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D14DAD" w:rsidR="001E41F3" w:rsidRDefault="001E41F3">
      <w:pPr>
        <w:pStyle w:val="CRCoverPage"/>
        <w:tabs>
          <w:tab w:val="right" w:pos="9639"/>
        </w:tabs>
        <w:spacing w:after="0"/>
        <w:rPr>
          <w:b/>
          <w:i/>
          <w:noProof/>
          <w:sz w:val="28"/>
        </w:rPr>
      </w:pPr>
      <w:r>
        <w:rPr>
          <w:b/>
          <w:noProof/>
          <w:sz w:val="24"/>
        </w:rPr>
        <w:t>3GPP TSG-</w:t>
      </w:r>
      <w:r w:rsidR="00067FAD">
        <w:fldChar w:fldCharType="begin"/>
      </w:r>
      <w:r w:rsidR="00067FAD">
        <w:instrText xml:space="preserve"> DOCPROPERTY  TSG/WGRef  \* MERGEFORMAT </w:instrText>
      </w:r>
      <w:r w:rsidR="00067FAD">
        <w:fldChar w:fldCharType="separate"/>
      </w:r>
      <w:r w:rsidR="00CE5066">
        <w:rPr>
          <w:b/>
          <w:noProof/>
          <w:sz w:val="24"/>
        </w:rPr>
        <w:t>RAN5</w:t>
      </w:r>
      <w:r w:rsidR="00067FAD">
        <w:rPr>
          <w:b/>
          <w:noProof/>
          <w:sz w:val="24"/>
        </w:rPr>
        <w:fldChar w:fldCharType="end"/>
      </w:r>
      <w:r w:rsidR="00C66BA2">
        <w:rPr>
          <w:b/>
          <w:noProof/>
          <w:sz w:val="24"/>
        </w:rPr>
        <w:t xml:space="preserve"> </w:t>
      </w:r>
      <w:r>
        <w:rPr>
          <w:b/>
          <w:noProof/>
          <w:sz w:val="24"/>
        </w:rPr>
        <w:t>Meeting #</w:t>
      </w:r>
      <w:r w:rsidR="00067FAD">
        <w:fldChar w:fldCharType="begin"/>
      </w:r>
      <w:r w:rsidR="00067FAD">
        <w:instrText xml:space="preserve"> DOCPROPERTY  MtgSeq  \* MERGEFORMAT </w:instrText>
      </w:r>
      <w:r w:rsidR="00067FAD">
        <w:fldChar w:fldCharType="separate"/>
      </w:r>
      <w:r w:rsidR="00EB09B7" w:rsidRPr="00EB09B7">
        <w:rPr>
          <w:b/>
          <w:noProof/>
          <w:sz w:val="24"/>
        </w:rPr>
        <w:t xml:space="preserve"> </w:t>
      </w:r>
      <w:r w:rsidR="00CE5066">
        <w:rPr>
          <w:b/>
          <w:noProof/>
          <w:sz w:val="24"/>
        </w:rPr>
        <w:t>9</w:t>
      </w:r>
      <w:r w:rsidR="00B846CB">
        <w:rPr>
          <w:b/>
          <w:noProof/>
          <w:sz w:val="24"/>
        </w:rPr>
        <w:t>2</w:t>
      </w:r>
      <w:r w:rsidR="00CE5066">
        <w:rPr>
          <w:b/>
          <w:noProof/>
          <w:sz w:val="24"/>
        </w:rPr>
        <w:t>-e</w:t>
      </w:r>
      <w:r w:rsidR="00067FAD">
        <w:rPr>
          <w:b/>
          <w:noProof/>
          <w:sz w:val="24"/>
        </w:rPr>
        <w:fldChar w:fldCharType="end"/>
      </w:r>
      <w:r>
        <w:rPr>
          <w:b/>
          <w:i/>
          <w:noProof/>
          <w:sz w:val="28"/>
        </w:rPr>
        <w:tab/>
      </w:r>
      <w:r w:rsidR="00067FAD">
        <w:fldChar w:fldCharType="begin"/>
      </w:r>
      <w:r w:rsidR="00067FAD">
        <w:instrText xml:space="preserve"> DOCPROPERTY  Tdoc#  \* MERGEFORMAT </w:instrText>
      </w:r>
      <w:r w:rsidR="00067FAD">
        <w:fldChar w:fldCharType="separate"/>
      </w:r>
      <w:r w:rsidR="0035674B" w:rsidRPr="0035674B">
        <w:rPr>
          <w:b/>
          <w:i/>
          <w:noProof/>
          <w:sz w:val="28"/>
        </w:rPr>
        <w:t>R5-214843</w:t>
      </w:r>
      <w:r w:rsidR="00067FAD">
        <w:rPr>
          <w:b/>
          <w:i/>
          <w:noProof/>
          <w:sz w:val="28"/>
        </w:rPr>
        <w:fldChar w:fldCharType="end"/>
      </w:r>
      <w:r w:rsidR="00375658" w:rsidRPr="0084759F">
        <w:rPr>
          <w:b/>
          <w:i/>
          <w:noProof/>
          <w:sz w:val="28"/>
          <w:highlight w:val="yellow"/>
        </w:rPr>
        <w:t>r</w:t>
      </w:r>
      <w:r w:rsidR="0084759F" w:rsidRPr="0084759F">
        <w:rPr>
          <w:b/>
          <w:i/>
          <w:noProof/>
          <w:sz w:val="28"/>
          <w:highlight w:val="yellow"/>
        </w:rPr>
        <w:t>2</w:t>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1C245" w:rsidR="001E41F3" w:rsidRPr="00410371" w:rsidRDefault="00067FAD"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w:t>
            </w:r>
            <w:r w:rsidR="00545C2F">
              <w:rPr>
                <w:b/>
                <w:noProof/>
                <w:sz w:val="28"/>
              </w:rPr>
              <w:t>6</w:t>
            </w:r>
            <w:r w:rsidR="004D1932">
              <w:rPr>
                <w:b/>
                <w:noProof/>
                <w:sz w:val="28"/>
              </w:rPr>
              <w:t>.</w:t>
            </w:r>
            <w:r w:rsidR="00076E7C">
              <w:rPr>
                <w:b/>
                <w:noProof/>
                <w:sz w:val="28"/>
              </w:rPr>
              <w:t>521-</w:t>
            </w:r>
            <w:r w:rsidR="00545C2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64C61" w:rsidR="001E41F3" w:rsidRPr="00410371" w:rsidRDefault="0035674B" w:rsidP="00547111">
            <w:pPr>
              <w:pStyle w:val="CRCoverPage"/>
              <w:spacing w:after="0"/>
              <w:rPr>
                <w:noProof/>
              </w:rPr>
            </w:pPr>
            <w:r>
              <w:rPr>
                <w:b/>
                <w:noProof/>
                <w:sz w:val="28"/>
              </w:rPr>
              <w:t>5</w:t>
            </w:r>
            <w:r w:rsidR="00375658">
              <w:rPr>
                <w:b/>
                <w:noProof/>
                <w:sz w:val="28"/>
              </w:rPr>
              <w:t>3</w:t>
            </w:r>
            <w:r>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06CFE" w:rsidR="001E41F3" w:rsidRPr="00410371" w:rsidRDefault="000E3C6D">
            <w:pPr>
              <w:pStyle w:val="CRCoverPage"/>
              <w:spacing w:after="0"/>
              <w:jc w:val="center"/>
              <w:rPr>
                <w:noProof/>
                <w:sz w:val="28"/>
              </w:rPr>
            </w:pPr>
            <w:fldSimple w:instr=" DOCPROPERTY  Version  \* MERGEFORMAT ">
              <w:r w:rsidR="00545C2F">
                <w:rPr>
                  <w:b/>
                  <w:noProof/>
                  <w:sz w:val="28"/>
                </w:rPr>
                <w:t>16</w:t>
              </w:r>
              <w:r w:rsidR="004D1932">
                <w:rPr>
                  <w:b/>
                  <w:noProof/>
                  <w:sz w:val="28"/>
                </w:rPr>
                <w:t>.</w:t>
              </w:r>
              <w:r w:rsidR="0059456E">
                <w:rPr>
                  <w:b/>
                  <w:noProof/>
                  <w:sz w:val="28"/>
                </w:rPr>
                <w:t>9</w:t>
              </w:r>
              <w:r w:rsidR="004D1932">
                <w:rPr>
                  <w:b/>
                  <w:noProof/>
                  <w:sz w:val="28"/>
                </w:rPr>
                <w:t>.</w:t>
              </w:r>
            </w:fldSimple>
            <w:r w:rsidR="005945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3917" w:rsidR="001E41F3" w:rsidRDefault="004D1932">
            <w:pPr>
              <w:pStyle w:val="CRCoverPage"/>
              <w:spacing w:after="0"/>
              <w:ind w:left="100"/>
              <w:rPr>
                <w:noProof/>
              </w:rPr>
            </w:pPr>
            <w:proofErr w:type="spellStart"/>
            <w:r>
              <w:t>Cleanup</w:t>
            </w:r>
            <w:proofErr w:type="spellEnd"/>
            <w:r>
              <w:t xml:space="preserve"> for </w:t>
            </w:r>
            <w:r w:rsidR="0093338B">
              <w:t>TS 3</w:t>
            </w:r>
            <w:r w:rsidR="006F4C95">
              <w:t>6</w:t>
            </w:r>
            <w:r w:rsidR="0093338B">
              <w:t>.521-1</w:t>
            </w:r>
            <w:r w:rsidR="006F4C95">
              <w:t xml:space="preserve"> </w:t>
            </w:r>
            <w:r>
              <w:t>spurious emission for UE co-existence table</w:t>
            </w:r>
            <w:r w:rsidR="000E64E1">
              <w:t xml:space="preserve"> (</w:t>
            </w:r>
            <w:proofErr w:type="spellStart"/>
            <w:proofErr w:type="gramStart"/>
            <w:r w:rsidR="000E64E1">
              <w:t>non CA</w:t>
            </w:r>
            <w:proofErr w:type="spellEnd"/>
            <w:proofErr w:type="gramEnd"/>
            <w:r w:rsidR="000E64E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0E3C6D">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067FAD"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D3AE9" w:rsidR="001E41F3" w:rsidRDefault="00465712">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9C756F">
              <w:rPr>
                <w:rFonts w:cs="Arial"/>
              </w:rPr>
              <w:t>TEI</w:t>
            </w:r>
            <w:r>
              <w:rPr>
                <w:rFonts w:cs="Arial"/>
              </w:rPr>
              <w:t>16_Test</w:t>
            </w:r>
            <w:r w:rsidRPr="00100F30">
              <w:rPr>
                <w:rFonts w:cs="Arial"/>
              </w:rPr>
              <w:t xml:space="preserve">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09FE8" w:rsidR="001E41F3" w:rsidRDefault="000E3C6D">
            <w:pPr>
              <w:pStyle w:val="CRCoverPage"/>
              <w:spacing w:after="0"/>
              <w:ind w:left="100"/>
              <w:rPr>
                <w:noProof/>
              </w:rPr>
            </w:pPr>
            <w:fldSimple w:instr=" DOCPROPERTY  ResDate  \* MERGEFORMAT ">
              <w:r w:rsidR="00D20542">
                <w:rPr>
                  <w:noProof/>
                </w:rPr>
                <w:t>2021-0</w:t>
              </w:r>
              <w:r w:rsidR="0000410E">
                <w:rPr>
                  <w:noProof/>
                </w:rPr>
                <w:t>7</w:t>
              </w:r>
              <w:r w:rsidR="00D20542">
                <w:rPr>
                  <w:noProof/>
                </w:rPr>
                <w:t>-</w:t>
              </w:r>
              <w:r w:rsidR="0000410E">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7A4D5" w:rsidR="001E41F3" w:rsidRDefault="006626DE">
            <w:pPr>
              <w:pStyle w:val="CRCoverPage"/>
              <w:spacing w:after="0"/>
              <w:ind w:left="100"/>
              <w:rPr>
                <w:noProof/>
              </w:rPr>
            </w:pPr>
            <w:r>
              <w:t>Rel-1</w:t>
            </w:r>
            <w:r w:rsidR="0046571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F0B98" w:rsidR="00CC0F50" w:rsidRPr="00D85CA1" w:rsidRDefault="00465712" w:rsidP="00803F03">
            <w:pPr>
              <w:pStyle w:val="CRCoverPage"/>
              <w:rPr>
                <w:b/>
                <w:bCs/>
                <w:noProof/>
              </w:rPr>
            </w:pPr>
            <w:r>
              <w:rPr>
                <w:noProof/>
              </w:rPr>
              <w:t xml:space="preserve">Several tables in </w:t>
            </w:r>
            <w:r w:rsidRPr="00F50C23">
              <w:rPr>
                <w:noProof/>
              </w:rPr>
              <w:t xml:space="preserve">Spurious emission UE co-existence </w:t>
            </w:r>
            <w:r>
              <w:rPr>
                <w:noProof/>
              </w:rPr>
              <w:t xml:space="preserve">harmonic exceptions are missing for several band. RAN4 made changes with CR </w:t>
            </w:r>
            <w:r w:rsidRPr="006F4C95">
              <w:rPr>
                <w:bCs/>
                <w:i/>
                <w:noProof/>
              </w:rPr>
              <w:t>R4-2107759</w:t>
            </w:r>
            <w:r>
              <w:rPr>
                <w:bCs/>
                <w:i/>
                <w:noProof/>
              </w:rPr>
              <w:t xml:space="preserve"> (Rel-15) and </w:t>
            </w:r>
            <w:r w:rsidRPr="006F4C95">
              <w:rPr>
                <w:bCs/>
                <w:i/>
                <w:noProof/>
              </w:rPr>
              <w:t>R4-21077</w:t>
            </w:r>
            <w:r>
              <w:rPr>
                <w:bCs/>
                <w:i/>
                <w:noProof/>
              </w:rPr>
              <w:t>60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764794" w14:textId="77777777" w:rsidR="00CC0F50" w:rsidRDefault="004A7D5C" w:rsidP="00B02211">
            <w:pPr>
              <w:pStyle w:val="CRCoverPage"/>
              <w:spacing w:after="0"/>
            </w:pPr>
            <w:r>
              <w:rPr>
                <w:noProof/>
              </w:rPr>
              <w:t xml:space="preserve">Made change in </w:t>
            </w:r>
            <w:r w:rsidRPr="009F067C">
              <w:t>Table 6.6.3.2.3-1G</w:t>
            </w:r>
            <w:r>
              <w:t xml:space="preserve"> (Rel-15) and </w:t>
            </w:r>
            <w:r w:rsidRPr="009F067C">
              <w:t>Table 6.6.3.2.3-1</w:t>
            </w:r>
            <w:r>
              <w:t>F (Rel-16)</w:t>
            </w:r>
          </w:p>
          <w:p w14:paraId="6ADD7C42" w14:textId="68C33E33" w:rsidR="00937C26" w:rsidRDefault="00937C26" w:rsidP="00B02211">
            <w:pPr>
              <w:pStyle w:val="CRCoverPage"/>
              <w:spacing w:after="0"/>
            </w:pPr>
          </w:p>
          <w:p w14:paraId="253622A4" w14:textId="798D535A" w:rsidR="00937C26" w:rsidRDefault="00937C26" w:rsidP="00B02211">
            <w:pPr>
              <w:pStyle w:val="CRCoverPage"/>
              <w:spacing w:after="0"/>
            </w:pPr>
            <w:r w:rsidRPr="009F067C">
              <w:t>Table 6.6.3.2.3-1G</w:t>
            </w:r>
            <w:r>
              <w:t xml:space="preserve"> (Rel-15): </w:t>
            </w:r>
          </w:p>
          <w:p w14:paraId="68DEABDD" w14:textId="50FAEA1F" w:rsidR="00937C26" w:rsidRPr="00937C26" w:rsidRDefault="00937C26" w:rsidP="00750824">
            <w:pPr>
              <w:pStyle w:val="CRCoverPage"/>
              <w:numPr>
                <w:ilvl w:val="0"/>
                <w:numId w:val="26"/>
              </w:numPr>
            </w:pPr>
            <w:r w:rsidRPr="00937C26">
              <w:t>Harmonic exceptions for band 48 have been missed for the following bands: 12, 17, 85</w:t>
            </w:r>
          </w:p>
          <w:p w14:paraId="41742F40" w14:textId="77777777" w:rsidR="00937C26" w:rsidRPr="00937C26" w:rsidRDefault="00937C26" w:rsidP="004A0CCE">
            <w:pPr>
              <w:pStyle w:val="CRCoverPage"/>
              <w:numPr>
                <w:ilvl w:val="0"/>
                <w:numId w:val="26"/>
              </w:numPr>
            </w:pPr>
            <w:r w:rsidRPr="00937C26">
              <w:t>Band 12: Removed harmonic exception from band 70 as it is not affected by any harmonic.</w:t>
            </w:r>
          </w:p>
          <w:p w14:paraId="21458EA8" w14:textId="77777777" w:rsidR="00937C26" w:rsidRPr="00937C26" w:rsidRDefault="00937C26" w:rsidP="004A0CCE">
            <w:pPr>
              <w:pStyle w:val="CRCoverPage"/>
              <w:numPr>
                <w:ilvl w:val="0"/>
                <w:numId w:val="26"/>
              </w:numPr>
            </w:pPr>
            <w:r w:rsidRPr="00937C26">
              <w:t>Band 17: Removed harmonic exception from band 70 as it is not affected by any harmonic.</w:t>
            </w:r>
          </w:p>
          <w:p w14:paraId="047E85CC" w14:textId="77777777" w:rsidR="00937C26" w:rsidRPr="00937C26" w:rsidRDefault="00937C26" w:rsidP="004A0CCE">
            <w:pPr>
              <w:pStyle w:val="CRCoverPage"/>
              <w:numPr>
                <w:ilvl w:val="0"/>
                <w:numId w:val="26"/>
              </w:numPr>
            </w:pPr>
            <w:r w:rsidRPr="00937C26">
              <w:t>Band 65: Harmonic exception is added for n77 as it is affected by second harmonic.</w:t>
            </w:r>
          </w:p>
          <w:p w14:paraId="04DF9085" w14:textId="77777777" w:rsidR="00937C26" w:rsidRPr="00937C26" w:rsidRDefault="00937C26" w:rsidP="004A0CCE">
            <w:pPr>
              <w:pStyle w:val="CRCoverPage"/>
              <w:numPr>
                <w:ilvl w:val="0"/>
                <w:numId w:val="26"/>
              </w:numPr>
            </w:pPr>
            <w:r w:rsidRPr="00937C26">
              <w:t xml:space="preserve">Band 68: Harmonic </w:t>
            </w:r>
            <w:proofErr w:type="spellStart"/>
            <w:r w:rsidRPr="00937C26">
              <w:t>excpetions</w:t>
            </w:r>
            <w:proofErr w:type="spellEnd"/>
            <w:r w:rsidRPr="00937C26">
              <w:t xml:space="preserve"> are added for bands 22, 42, 43, 50, 51 and 65 as they are affected by either second, third or fifth harmonic.</w:t>
            </w:r>
          </w:p>
          <w:p w14:paraId="0FB7F4A5" w14:textId="77777777" w:rsidR="00937C26" w:rsidRPr="00937C26" w:rsidRDefault="00937C26" w:rsidP="004A0CCE">
            <w:pPr>
              <w:pStyle w:val="CRCoverPage"/>
              <w:numPr>
                <w:ilvl w:val="0"/>
                <w:numId w:val="26"/>
              </w:numPr>
            </w:pPr>
            <w:r w:rsidRPr="00937C26">
              <w:t>Band 85: Removed harmonic exception from band 70 as it is not affected by any harmonic.</w:t>
            </w:r>
          </w:p>
          <w:p w14:paraId="4772B4AF" w14:textId="1B9DEE98" w:rsidR="00937C26" w:rsidRDefault="00937C26" w:rsidP="00B02211">
            <w:pPr>
              <w:pStyle w:val="CRCoverPage"/>
              <w:spacing w:after="0"/>
            </w:pPr>
            <w:r w:rsidRPr="009F067C">
              <w:t>Table 6.6.3.2.3-1</w:t>
            </w:r>
            <w:r w:rsidR="0084759F">
              <w:t xml:space="preserve">H </w:t>
            </w:r>
            <w:r>
              <w:t>(Rel-16)</w:t>
            </w:r>
          </w:p>
          <w:p w14:paraId="292E6419" w14:textId="13886FBF" w:rsidR="0084759F" w:rsidRDefault="0084759F" w:rsidP="0084759F">
            <w:pPr>
              <w:pStyle w:val="CRCoverPage"/>
              <w:numPr>
                <w:ilvl w:val="0"/>
                <w:numId w:val="48"/>
              </w:numPr>
              <w:spacing w:after="0"/>
            </w:pPr>
            <w:r>
              <w:t>CR R5-214033</w:t>
            </w:r>
            <w:r w:rsidR="001B5A49">
              <w:t xml:space="preserve">(RAN5#91e) changed the whole </w:t>
            </w:r>
            <w:r w:rsidR="001B5A49" w:rsidRPr="0084759F">
              <w:t>Table 6.6.3.2.3-1H</w:t>
            </w:r>
            <w:r w:rsidR="001B5A49">
              <w:t>, but it was not implemented in 36.521-1 v 16.9.0</w:t>
            </w:r>
          </w:p>
          <w:p w14:paraId="31C656EC" w14:textId="2EDFCF0C" w:rsidR="00937C26" w:rsidRDefault="0084759F" w:rsidP="001B5A49">
            <w:pPr>
              <w:pStyle w:val="CRCoverPage"/>
              <w:numPr>
                <w:ilvl w:val="0"/>
                <w:numId w:val="48"/>
              </w:numPr>
              <w:spacing w:after="0"/>
              <w:rPr>
                <w:noProof/>
              </w:rPr>
            </w:pPr>
            <w:r w:rsidRPr="0084759F">
              <w:t>Table 6.6.3.2.3-1H</w:t>
            </w:r>
            <w:r>
              <w:t xml:space="preserve"> aligned with 36.101 spec</w:t>
            </w:r>
            <w:r w:rsidR="001B5A49">
              <w:t xml:space="preserve"> “</w:t>
            </w:r>
            <w:r w:rsidR="001B5A49" w:rsidRPr="001B5A49">
              <w:rPr>
                <w:bCs/>
              </w:rPr>
              <w:t>Table 6.6.3.2-1: Requirements</w:t>
            </w:r>
            <w:r w:rsidR="001B5A49">
              <w:rPr>
                <w:bCs/>
              </w:rPr>
              <w:t>”</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CAE9C" w:rsidR="00161708" w:rsidRDefault="00291D54" w:rsidP="00161708">
            <w:pPr>
              <w:pStyle w:val="CRCoverPage"/>
              <w:spacing w:after="0"/>
              <w:ind w:left="100"/>
              <w:rPr>
                <w:noProof/>
              </w:rPr>
            </w:pPr>
            <w:r>
              <w:rPr>
                <w:noProof/>
                <w:lang w:eastAsia="ja-JP"/>
              </w:rPr>
              <w:t>UE may fail the co-existence compliance tests as harmonic exceptions are missing for several bands</w:t>
            </w:r>
            <w:r w:rsidR="0084759F">
              <w:rPr>
                <w:noProof/>
                <w:lang w:eastAsia="ja-JP"/>
              </w:rPr>
              <w:t>.</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0FA7838" w:rsidR="00161708" w:rsidRDefault="00291D54" w:rsidP="00161708">
            <w:pPr>
              <w:pStyle w:val="CRCoverPage"/>
              <w:spacing w:after="0"/>
              <w:ind w:left="100"/>
              <w:rPr>
                <w:noProof/>
              </w:rPr>
            </w:pPr>
            <w:r>
              <w:rPr>
                <w:noProof/>
              </w:rPr>
              <w:t>6.6.3.2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CF8BD" w14:textId="77777777" w:rsidR="00161708" w:rsidRDefault="00375658" w:rsidP="001B5A49">
            <w:pPr>
              <w:pStyle w:val="CRCoverPage"/>
              <w:spacing w:after="0"/>
              <w:rPr>
                <w:noProof/>
              </w:rPr>
            </w:pPr>
            <w:r w:rsidRPr="00375658">
              <w:rPr>
                <w:noProof/>
                <w:highlight w:val="yellow"/>
              </w:rPr>
              <w:t>r1: corrected CR number as 5330 in coversheet to align with 3GU</w:t>
            </w:r>
          </w:p>
          <w:p w14:paraId="79305D33" w14:textId="2A958FFA" w:rsidR="001B5A49" w:rsidRPr="001B5A49" w:rsidRDefault="001B5A49" w:rsidP="001B5A49">
            <w:pPr>
              <w:pStyle w:val="CRCoverPage"/>
              <w:spacing w:after="0"/>
              <w:rPr>
                <w:noProof/>
                <w:highlight w:val="yellow"/>
              </w:rPr>
            </w:pPr>
            <w:r w:rsidRPr="001B5A49">
              <w:rPr>
                <w:noProof/>
                <w:highlight w:val="yellow"/>
              </w:rPr>
              <w:t>r2:</w:t>
            </w:r>
            <w:r>
              <w:rPr>
                <w:noProof/>
              </w:rPr>
              <w:t xml:space="preserve"> </w:t>
            </w:r>
            <w:r w:rsidRPr="001B5A49">
              <w:rPr>
                <w:noProof/>
                <w:highlight w:val="yellow"/>
              </w:rPr>
              <w:t>CR R5-214033</w:t>
            </w:r>
            <w:r>
              <w:rPr>
                <w:noProof/>
                <w:highlight w:val="yellow"/>
              </w:rPr>
              <w:t xml:space="preserve"> (RAN5#91e)</w:t>
            </w:r>
            <w:r w:rsidRPr="001B5A49">
              <w:rPr>
                <w:noProof/>
                <w:highlight w:val="yellow"/>
              </w:rPr>
              <w:t xml:space="preserve"> changed the whole Table 6.6.3.2.3-1H, but it was not implemented in 36.521-1 v 16.9.0</w:t>
            </w:r>
          </w:p>
          <w:p w14:paraId="00D3B8F7" w14:textId="4F7477B2" w:rsidR="001B5A49" w:rsidRDefault="001B5A49"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85BBD" w:rsidRDefault="00785BBD"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47F48" w14:textId="77777777" w:rsidR="00A46764" w:rsidRDefault="00A46764" w:rsidP="00A4676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CDE95C6" w14:textId="77777777" w:rsidR="00A46764" w:rsidRDefault="00A46764" w:rsidP="00A46764">
      <w:pPr>
        <w:pStyle w:val="Heading4"/>
      </w:pPr>
    </w:p>
    <w:p w14:paraId="2229555E" w14:textId="3C89C886" w:rsidR="00A46764" w:rsidRPr="009F067C" w:rsidRDefault="00A46764" w:rsidP="00A46764">
      <w:pPr>
        <w:pStyle w:val="Heading4"/>
      </w:pPr>
      <w:r w:rsidRPr="009F067C">
        <w:t>6.6.3.2</w:t>
      </w:r>
      <w:r w:rsidRPr="009F067C">
        <w:tab/>
        <w:t>Spurious emission band UE co-existence</w:t>
      </w:r>
    </w:p>
    <w:p w14:paraId="26BCB6EA" w14:textId="77777777" w:rsidR="00A46764" w:rsidRPr="009F067C" w:rsidRDefault="00A46764" w:rsidP="00A46764">
      <w:pPr>
        <w:pStyle w:val="EditorsNote"/>
      </w:pPr>
      <w:bookmarkStart w:id="1" w:name="_Toc336589703"/>
      <w:r w:rsidRPr="009F067C">
        <w:t>Editor's note: This test case contains different requirements for different UE releases</w:t>
      </w:r>
    </w:p>
    <w:p w14:paraId="30C1F897" w14:textId="77777777" w:rsidR="00A46764" w:rsidRPr="009F067C" w:rsidRDefault="00A46764" w:rsidP="00A46764">
      <w:pPr>
        <w:pStyle w:val="Heading5"/>
      </w:pPr>
      <w:r w:rsidRPr="009F067C">
        <w:t>6.6.3.2.1</w:t>
      </w:r>
      <w:r w:rsidRPr="009F067C">
        <w:tab/>
        <w:t>Test purpose</w:t>
      </w:r>
      <w:bookmarkEnd w:id="1"/>
    </w:p>
    <w:p w14:paraId="1C6A7A92" w14:textId="77777777" w:rsidR="00A46764" w:rsidRPr="009F067C" w:rsidRDefault="00A46764" w:rsidP="00A46764">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3BECF1FB" w14:textId="77777777" w:rsidR="00A46764" w:rsidRPr="009F067C" w:rsidRDefault="00A46764" w:rsidP="00A46764">
      <w:pPr>
        <w:pStyle w:val="Heading5"/>
      </w:pPr>
      <w:bookmarkStart w:id="2" w:name="_Toc336589704"/>
      <w:r w:rsidRPr="009F067C">
        <w:t>6.6.3.2.2</w:t>
      </w:r>
      <w:r w:rsidRPr="009F067C">
        <w:tab/>
        <w:t>Test applicability</w:t>
      </w:r>
      <w:bookmarkEnd w:id="2"/>
    </w:p>
    <w:p w14:paraId="0C0BF3D7" w14:textId="77777777" w:rsidR="00A46764" w:rsidRPr="009F067C" w:rsidRDefault="00A46764" w:rsidP="00A46764">
      <w:r w:rsidRPr="009F067C">
        <w:t>This test case applies to all types of E-UTRA UE release 8 and forward.</w:t>
      </w:r>
    </w:p>
    <w:p w14:paraId="419647C9" w14:textId="77777777" w:rsidR="00A46764" w:rsidRPr="009F067C" w:rsidRDefault="00A46764" w:rsidP="00A46764">
      <w:pPr>
        <w:pStyle w:val="Heading5"/>
      </w:pPr>
      <w:bookmarkStart w:id="3" w:name="_Toc336589705"/>
      <w:r w:rsidRPr="009F067C">
        <w:t>6.6.3.2.3</w:t>
      </w:r>
      <w:r w:rsidRPr="009F067C">
        <w:tab/>
        <w:t>Minimum conformance requirements</w:t>
      </w:r>
      <w:bookmarkEnd w:id="3"/>
    </w:p>
    <w:p w14:paraId="3D4CCB34" w14:textId="77777777" w:rsidR="00A46764" w:rsidRPr="009F067C" w:rsidRDefault="00A46764" w:rsidP="00A46764">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 6.6.3.2.3-1.</w:t>
      </w:r>
    </w:p>
    <w:p w14:paraId="461C53EB" w14:textId="77777777" w:rsidR="00A46764" w:rsidRPr="009F067C" w:rsidRDefault="00A46764" w:rsidP="00A46764">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CC49E5" w14:textId="77777777" w:rsidR="00A46764" w:rsidRPr="009F067C" w:rsidRDefault="00A46764" w:rsidP="00A46764">
      <w:pPr>
        <w:pStyle w:val="TH"/>
      </w:pPr>
      <w:r w:rsidRPr="009F067C">
        <w:t>Table 6.6.3.2.3-1: Spurious emission band UE co-existence limits Rel-8</w:t>
      </w:r>
    </w:p>
    <w:tbl>
      <w:tblPr>
        <w:tblW w:w="9939"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93"/>
        <w:gridCol w:w="3234"/>
        <w:gridCol w:w="992"/>
        <w:gridCol w:w="284"/>
        <w:gridCol w:w="1134"/>
        <w:gridCol w:w="1200"/>
        <w:gridCol w:w="1068"/>
        <w:gridCol w:w="1134"/>
      </w:tblGrid>
      <w:tr w:rsidR="00A46764" w:rsidRPr="009F067C" w14:paraId="2FF07483" w14:textId="77777777" w:rsidTr="00A46764">
        <w:trPr>
          <w:trHeight w:val="270"/>
        </w:trPr>
        <w:tc>
          <w:tcPr>
            <w:tcW w:w="893" w:type="dxa"/>
            <w:vMerge w:val="restart"/>
            <w:shd w:val="clear" w:color="auto" w:fill="auto"/>
            <w:vAlign w:val="center"/>
          </w:tcPr>
          <w:p w14:paraId="033BA2C6" w14:textId="77777777" w:rsidR="00A46764" w:rsidRPr="009F067C" w:rsidRDefault="00A46764" w:rsidP="007C43DB">
            <w:pPr>
              <w:pStyle w:val="TAH"/>
            </w:pPr>
            <w:r w:rsidRPr="009F067C">
              <w:t>E-UTRA Band</w:t>
            </w:r>
          </w:p>
        </w:tc>
        <w:tc>
          <w:tcPr>
            <w:tcW w:w="9046" w:type="dxa"/>
            <w:gridSpan w:val="7"/>
            <w:shd w:val="clear" w:color="auto" w:fill="auto"/>
          </w:tcPr>
          <w:p w14:paraId="21E02B79" w14:textId="77777777" w:rsidR="00A46764" w:rsidRPr="009F067C" w:rsidRDefault="00A46764" w:rsidP="007C43DB">
            <w:pPr>
              <w:pStyle w:val="TAH"/>
            </w:pPr>
            <w:r w:rsidRPr="009F067C">
              <w:t xml:space="preserve">Spurious emission </w:t>
            </w:r>
          </w:p>
        </w:tc>
      </w:tr>
      <w:tr w:rsidR="00A46764" w:rsidRPr="009F067C" w14:paraId="600A17DA" w14:textId="77777777" w:rsidTr="00A46764">
        <w:trPr>
          <w:trHeight w:val="450"/>
        </w:trPr>
        <w:tc>
          <w:tcPr>
            <w:tcW w:w="893" w:type="dxa"/>
            <w:vMerge/>
            <w:vAlign w:val="center"/>
          </w:tcPr>
          <w:p w14:paraId="36B28EDF" w14:textId="77777777" w:rsidR="00A46764" w:rsidRPr="009F067C" w:rsidRDefault="00A46764" w:rsidP="007C43DB">
            <w:pPr>
              <w:pStyle w:val="TAH"/>
            </w:pPr>
          </w:p>
        </w:tc>
        <w:tc>
          <w:tcPr>
            <w:tcW w:w="3234" w:type="dxa"/>
            <w:shd w:val="clear" w:color="auto" w:fill="auto"/>
          </w:tcPr>
          <w:p w14:paraId="7B1FCD36" w14:textId="77777777" w:rsidR="00A46764" w:rsidRPr="009F067C" w:rsidRDefault="00A46764" w:rsidP="007C43DB">
            <w:pPr>
              <w:pStyle w:val="TAH"/>
            </w:pPr>
            <w:r w:rsidRPr="009F067C">
              <w:t>Protected band</w:t>
            </w:r>
          </w:p>
        </w:tc>
        <w:tc>
          <w:tcPr>
            <w:tcW w:w="2410" w:type="dxa"/>
            <w:gridSpan w:val="3"/>
            <w:shd w:val="clear" w:color="auto" w:fill="auto"/>
          </w:tcPr>
          <w:p w14:paraId="0E108668" w14:textId="77777777" w:rsidR="00A46764" w:rsidRPr="009F067C" w:rsidRDefault="00A46764" w:rsidP="007C43DB">
            <w:pPr>
              <w:pStyle w:val="TAH"/>
            </w:pPr>
            <w:r w:rsidRPr="009F067C">
              <w:t>Frequency range (MHz)</w:t>
            </w:r>
          </w:p>
        </w:tc>
        <w:tc>
          <w:tcPr>
            <w:tcW w:w="1200" w:type="dxa"/>
            <w:shd w:val="clear" w:color="auto" w:fill="auto"/>
          </w:tcPr>
          <w:p w14:paraId="2B010BF0" w14:textId="77777777" w:rsidR="00A46764" w:rsidRPr="009F067C" w:rsidRDefault="00A46764" w:rsidP="007C43DB">
            <w:pPr>
              <w:pStyle w:val="TAH"/>
            </w:pPr>
            <w:r w:rsidRPr="009F067C">
              <w:t>Maximum Level (dBm)</w:t>
            </w:r>
          </w:p>
        </w:tc>
        <w:tc>
          <w:tcPr>
            <w:tcW w:w="1068" w:type="dxa"/>
            <w:shd w:val="clear" w:color="auto" w:fill="auto"/>
          </w:tcPr>
          <w:p w14:paraId="6233CCF4" w14:textId="77777777" w:rsidR="00A46764" w:rsidRPr="009F067C" w:rsidRDefault="00A46764" w:rsidP="007C43DB">
            <w:pPr>
              <w:pStyle w:val="TAH"/>
            </w:pPr>
            <w:r w:rsidRPr="009F067C">
              <w:t>MBW (MHz)</w:t>
            </w:r>
          </w:p>
        </w:tc>
        <w:tc>
          <w:tcPr>
            <w:tcW w:w="1134" w:type="dxa"/>
            <w:shd w:val="clear" w:color="auto" w:fill="auto"/>
            <w:noWrap/>
          </w:tcPr>
          <w:p w14:paraId="784A9384" w14:textId="77777777" w:rsidR="00A46764" w:rsidRPr="009F067C" w:rsidRDefault="00A46764" w:rsidP="007C43DB">
            <w:pPr>
              <w:pStyle w:val="TAH"/>
            </w:pPr>
            <w:r w:rsidRPr="009F067C">
              <w:t>Comment</w:t>
            </w:r>
          </w:p>
        </w:tc>
      </w:tr>
      <w:tr w:rsidR="00A46764" w:rsidRPr="009F067C" w14:paraId="51F333AA" w14:textId="77777777" w:rsidTr="00A46764">
        <w:trPr>
          <w:trHeight w:val="225"/>
        </w:trPr>
        <w:tc>
          <w:tcPr>
            <w:tcW w:w="893" w:type="dxa"/>
            <w:vMerge w:val="restart"/>
            <w:shd w:val="clear" w:color="auto" w:fill="auto"/>
          </w:tcPr>
          <w:p w14:paraId="7E41EB6C" w14:textId="77777777" w:rsidR="00A46764" w:rsidRPr="009F067C" w:rsidRDefault="00A46764" w:rsidP="007C43DB">
            <w:pPr>
              <w:pStyle w:val="TAC"/>
            </w:pPr>
            <w:r w:rsidRPr="009F067C">
              <w:t>1</w:t>
            </w:r>
          </w:p>
        </w:tc>
        <w:tc>
          <w:tcPr>
            <w:tcW w:w="3234" w:type="dxa"/>
            <w:shd w:val="clear" w:color="auto" w:fill="auto"/>
            <w:vAlign w:val="center"/>
          </w:tcPr>
          <w:p w14:paraId="41F17749" w14:textId="77777777" w:rsidR="00A46764" w:rsidRPr="009F067C" w:rsidRDefault="00A46764" w:rsidP="007C43DB">
            <w:pPr>
              <w:pStyle w:val="TAL"/>
            </w:pPr>
            <w:r w:rsidRPr="009F067C">
              <w:t>E-UTRA Band 1, 3, 7, 8, 9, 11, 34, 38, 40</w:t>
            </w:r>
          </w:p>
        </w:tc>
        <w:tc>
          <w:tcPr>
            <w:tcW w:w="992" w:type="dxa"/>
            <w:shd w:val="clear" w:color="auto" w:fill="auto"/>
            <w:vAlign w:val="center"/>
          </w:tcPr>
          <w:p w14:paraId="6779F878"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4D3E0256"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EEC88EA"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334D5386"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3889FF57"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21158745" w14:textId="77777777" w:rsidR="00A46764" w:rsidRPr="009F067C" w:rsidRDefault="00A46764" w:rsidP="007C43DB">
            <w:pPr>
              <w:pStyle w:val="TAC"/>
            </w:pPr>
          </w:p>
        </w:tc>
      </w:tr>
      <w:tr w:rsidR="00A46764" w:rsidRPr="009F067C" w14:paraId="591218B0" w14:textId="77777777" w:rsidTr="00A46764">
        <w:trPr>
          <w:trHeight w:val="236"/>
        </w:trPr>
        <w:tc>
          <w:tcPr>
            <w:tcW w:w="893" w:type="dxa"/>
            <w:vMerge/>
            <w:shd w:val="clear" w:color="auto" w:fill="auto"/>
          </w:tcPr>
          <w:p w14:paraId="7A11D32D" w14:textId="77777777" w:rsidR="00A46764" w:rsidRPr="009F067C" w:rsidRDefault="00A46764" w:rsidP="007C43DB">
            <w:pPr>
              <w:pStyle w:val="TAC"/>
            </w:pPr>
          </w:p>
        </w:tc>
        <w:tc>
          <w:tcPr>
            <w:tcW w:w="3234" w:type="dxa"/>
            <w:shd w:val="clear" w:color="auto" w:fill="auto"/>
            <w:vAlign w:val="center"/>
          </w:tcPr>
          <w:p w14:paraId="18DF5E0F" w14:textId="77777777" w:rsidR="00A46764" w:rsidRPr="009F067C" w:rsidRDefault="00A46764" w:rsidP="007C43DB">
            <w:pPr>
              <w:pStyle w:val="TAL"/>
            </w:pPr>
            <w:r w:rsidRPr="009F067C">
              <w:t>Frequency range</w:t>
            </w:r>
          </w:p>
        </w:tc>
        <w:tc>
          <w:tcPr>
            <w:tcW w:w="992" w:type="dxa"/>
            <w:shd w:val="clear" w:color="auto" w:fill="auto"/>
            <w:vAlign w:val="center"/>
          </w:tcPr>
          <w:p w14:paraId="4C2830E7" w14:textId="77777777" w:rsidR="00A46764" w:rsidRPr="009F067C" w:rsidRDefault="00A46764" w:rsidP="007C43DB">
            <w:pPr>
              <w:pStyle w:val="TAC"/>
            </w:pPr>
            <w:r w:rsidRPr="009F067C">
              <w:t>860</w:t>
            </w:r>
          </w:p>
        </w:tc>
        <w:tc>
          <w:tcPr>
            <w:tcW w:w="284" w:type="dxa"/>
            <w:shd w:val="clear" w:color="auto" w:fill="auto"/>
            <w:vAlign w:val="center"/>
          </w:tcPr>
          <w:p w14:paraId="3CE8E463"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4D8E74F8" w14:textId="77777777" w:rsidR="00A46764" w:rsidRPr="009F067C" w:rsidRDefault="00A46764" w:rsidP="007C43DB">
            <w:pPr>
              <w:pStyle w:val="TAC"/>
            </w:pPr>
            <w:r w:rsidRPr="009F067C">
              <w:t>895</w:t>
            </w:r>
          </w:p>
        </w:tc>
        <w:tc>
          <w:tcPr>
            <w:tcW w:w="1200" w:type="dxa"/>
            <w:shd w:val="clear" w:color="auto" w:fill="auto"/>
            <w:vAlign w:val="center"/>
          </w:tcPr>
          <w:p w14:paraId="6D2A211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04453945"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6EB2B68C" w14:textId="77777777" w:rsidR="00A46764" w:rsidRPr="009F067C" w:rsidRDefault="00A46764" w:rsidP="007C43DB">
            <w:pPr>
              <w:pStyle w:val="TAC"/>
            </w:pPr>
          </w:p>
        </w:tc>
      </w:tr>
      <w:tr w:rsidR="00A46764" w:rsidRPr="009F067C" w14:paraId="26FED8DB" w14:textId="77777777" w:rsidTr="00A46764">
        <w:trPr>
          <w:trHeight w:val="236"/>
        </w:trPr>
        <w:tc>
          <w:tcPr>
            <w:tcW w:w="893" w:type="dxa"/>
            <w:vMerge/>
            <w:shd w:val="clear" w:color="auto" w:fill="auto"/>
          </w:tcPr>
          <w:p w14:paraId="2649ED48" w14:textId="77777777" w:rsidR="00A46764" w:rsidRPr="009F067C" w:rsidRDefault="00A46764" w:rsidP="007C43DB">
            <w:pPr>
              <w:pStyle w:val="TAC"/>
            </w:pPr>
          </w:p>
        </w:tc>
        <w:tc>
          <w:tcPr>
            <w:tcW w:w="3234" w:type="dxa"/>
            <w:shd w:val="clear" w:color="auto" w:fill="auto"/>
            <w:vAlign w:val="center"/>
          </w:tcPr>
          <w:p w14:paraId="7D20B8B9" w14:textId="77777777" w:rsidR="00A46764" w:rsidRPr="009F067C" w:rsidRDefault="00A46764" w:rsidP="007C43DB">
            <w:pPr>
              <w:pStyle w:val="TAL"/>
            </w:pPr>
            <w:r w:rsidRPr="009F067C">
              <w:t>Frequency range</w:t>
            </w:r>
          </w:p>
        </w:tc>
        <w:tc>
          <w:tcPr>
            <w:tcW w:w="992" w:type="dxa"/>
            <w:shd w:val="clear" w:color="auto" w:fill="auto"/>
            <w:vAlign w:val="center"/>
          </w:tcPr>
          <w:p w14:paraId="6B5B7BAE" w14:textId="77777777" w:rsidR="00A46764" w:rsidRPr="009F067C" w:rsidRDefault="00A46764" w:rsidP="007C43DB">
            <w:pPr>
              <w:pStyle w:val="TAC"/>
            </w:pPr>
            <w:r w:rsidRPr="009F067C">
              <w:t>1475.9</w:t>
            </w:r>
          </w:p>
        </w:tc>
        <w:tc>
          <w:tcPr>
            <w:tcW w:w="284" w:type="dxa"/>
            <w:shd w:val="clear" w:color="auto" w:fill="auto"/>
            <w:vAlign w:val="center"/>
          </w:tcPr>
          <w:p w14:paraId="2FA4A066"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9AA28F8" w14:textId="77777777" w:rsidR="00A46764" w:rsidRPr="009F067C" w:rsidRDefault="00A46764" w:rsidP="007C43DB">
            <w:pPr>
              <w:pStyle w:val="TAC"/>
            </w:pPr>
            <w:r w:rsidRPr="009F067C">
              <w:t>1510.9</w:t>
            </w:r>
          </w:p>
        </w:tc>
        <w:tc>
          <w:tcPr>
            <w:tcW w:w="1200" w:type="dxa"/>
            <w:shd w:val="clear" w:color="auto" w:fill="auto"/>
            <w:vAlign w:val="center"/>
          </w:tcPr>
          <w:p w14:paraId="6FF2899B"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46960581"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045E0BFF" w14:textId="77777777" w:rsidR="00A46764" w:rsidRPr="009F067C" w:rsidRDefault="00A46764" w:rsidP="007C43DB">
            <w:pPr>
              <w:pStyle w:val="TAC"/>
            </w:pPr>
          </w:p>
        </w:tc>
      </w:tr>
      <w:tr w:rsidR="00A46764" w:rsidRPr="009F067C" w14:paraId="09F29B49" w14:textId="77777777" w:rsidTr="00A46764">
        <w:trPr>
          <w:trHeight w:val="354"/>
        </w:trPr>
        <w:tc>
          <w:tcPr>
            <w:tcW w:w="893" w:type="dxa"/>
            <w:vMerge/>
          </w:tcPr>
          <w:p w14:paraId="19D20B46" w14:textId="77777777" w:rsidR="00A46764" w:rsidRPr="009F067C" w:rsidRDefault="00A46764" w:rsidP="007C43DB">
            <w:pPr>
              <w:pStyle w:val="TAC"/>
            </w:pPr>
          </w:p>
        </w:tc>
        <w:tc>
          <w:tcPr>
            <w:tcW w:w="3234" w:type="dxa"/>
            <w:shd w:val="clear" w:color="auto" w:fill="auto"/>
            <w:vAlign w:val="center"/>
          </w:tcPr>
          <w:p w14:paraId="2A073B5F" w14:textId="77777777" w:rsidR="00A46764" w:rsidRPr="009F067C" w:rsidRDefault="00A46764" w:rsidP="007C43DB">
            <w:pPr>
              <w:pStyle w:val="TAL"/>
            </w:pPr>
            <w:r w:rsidRPr="009F067C">
              <w:t>Frequency range</w:t>
            </w:r>
          </w:p>
        </w:tc>
        <w:tc>
          <w:tcPr>
            <w:tcW w:w="992" w:type="dxa"/>
            <w:shd w:val="clear" w:color="auto" w:fill="auto"/>
            <w:vAlign w:val="center"/>
          </w:tcPr>
          <w:p w14:paraId="727D752A" w14:textId="77777777" w:rsidR="00A46764" w:rsidRPr="009F067C" w:rsidRDefault="00A46764" w:rsidP="007C43DB">
            <w:pPr>
              <w:pStyle w:val="TAC"/>
            </w:pPr>
            <w:r w:rsidRPr="009F067C">
              <w:t>1895</w:t>
            </w:r>
          </w:p>
        </w:tc>
        <w:tc>
          <w:tcPr>
            <w:tcW w:w="284" w:type="dxa"/>
            <w:shd w:val="clear" w:color="auto" w:fill="auto"/>
            <w:vAlign w:val="center"/>
          </w:tcPr>
          <w:p w14:paraId="5204BB4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1A925A4F" w14:textId="77777777" w:rsidR="00A46764" w:rsidRPr="009F067C" w:rsidRDefault="00A46764" w:rsidP="007C43DB">
            <w:pPr>
              <w:pStyle w:val="TAC"/>
            </w:pPr>
            <w:r w:rsidRPr="009F067C">
              <w:t>1915</w:t>
            </w:r>
          </w:p>
        </w:tc>
        <w:tc>
          <w:tcPr>
            <w:tcW w:w="1200" w:type="dxa"/>
            <w:shd w:val="clear" w:color="auto" w:fill="auto"/>
            <w:vAlign w:val="center"/>
          </w:tcPr>
          <w:p w14:paraId="7B9F3A4C" w14:textId="77777777" w:rsidR="00A46764" w:rsidRPr="009F067C" w:rsidRDefault="00A46764" w:rsidP="007C43DB">
            <w:pPr>
              <w:pStyle w:val="TAC"/>
              <w:rPr>
                <w:rFonts w:cs="Arial"/>
                <w:sz w:val="16"/>
                <w:szCs w:val="16"/>
              </w:rPr>
            </w:pPr>
            <w:r w:rsidRPr="009F067C">
              <w:rPr>
                <w:rFonts w:cs="Arial"/>
                <w:sz w:val="16"/>
                <w:szCs w:val="16"/>
              </w:rPr>
              <w:t>-15.5</w:t>
            </w:r>
          </w:p>
        </w:tc>
        <w:tc>
          <w:tcPr>
            <w:tcW w:w="1068" w:type="dxa"/>
            <w:shd w:val="clear" w:color="auto" w:fill="auto"/>
            <w:noWrap/>
            <w:vAlign w:val="center"/>
          </w:tcPr>
          <w:p w14:paraId="268C7F41" w14:textId="77777777" w:rsidR="00A46764" w:rsidRPr="009F067C" w:rsidRDefault="00A46764" w:rsidP="007C43DB">
            <w:pPr>
              <w:pStyle w:val="TAC"/>
              <w:rPr>
                <w:rFonts w:cs="Arial"/>
                <w:sz w:val="16"/>
                <w:szCs w:val="16"/>
              </w:rPr>
            </w:pPr>
            <w:r w:rsidRPr="009F067C">
              <w:rPr>
                <w:rFonts w:cs="Arial"/>
                <w:sz w:val="16"/>
                <w:szCs w:val="16"/>
              </w:rPr>
              <w:t>5</w:t>
            </w:r>
          </w:p>
        </w:tc>
        <w:tc>
          <w:tcPr>
            <w:tcW w:w="1134" w:type="dxa"/>
            <w:shd w:val="clear" w:color="auto" w:fill="auto"/>
            <w:noWrap/>
            <w:vAlign w:val="center"/>
          </w:tcPr>
          <w:p w14:paraId="76FAAE03" w14:textId="77777777" w:rsidR="00A46764" w:rsidRPr="009F067C" w:rsidRDefault="00A46764" w:rsidP="007C43DB">
            <w:pPr>
              <w:pStyle w:val="TAC"/>
            </w:pPr>
            <w:r w:rsidRPr="009F067C">
              <w:t>Note</w:t>
            </w:r>
            <w:r w:rsidRPr="009F067C">
              <w:rPr>
                <w:vertAlign w:val="superscript"/>
              </w:rPr>
              <w:t>14</w:t>
            </w:r>
            <w:r w:rsidRPr="009F067C">
              <w:t>, Note</w:t>
            </w:r>
            <w:r w:rsidRPr="009F067C">
              <w:rPr>
                <w:vertAlign w:val="superscript"/>
              </w:rPr>
              <w:t>17</w:t>
            </w:r>
          </w:p>
        </w:tc>
      </w:tr>
      <w:tr w:rsidR="00A46764" w:rsidRPr="009F067C" w14:paraId="5FC36581" w14:textId="77777777" w:rsidTr="00A46764">
        <w:trPr>
          <w:trHeight w:val="354"/>
        </w:trPr>
        <w:tc>
          <w:tcPr>
            <w:tcW w:w="893" w:type="dxa"/>
            <w:vMerge/>
          </w:tcPr>
          <w:p w14:paraId="3B3BEC1A" w14:textId="77777777" w:rsidR="00A46764" w:rsidRPr="009F067C" w:rsidRDefault="00A46764" w:rsidP="007C43DB">
            <w:pPr>
              <w:pStyle w:val="TAC"/>
            </w:pPr>
          </w:p>
        </w:tc>
        <w:tc>
          <w:tcPr>
            <w:tcW w:w="3234" w:type="dxa"/>
            <w:shd w:val="clear" w:color="auto" w:fill="auto"/>
            <w:vAlign w:val="center"/>
          </w:tcPr>
          <w:p w14:paraId="04DD7E36" w14:textId="77777777" w:rsidR="00A46764" w:rsidRPr="009F067C" w:rsidRDefault="00A46764" w:rsidP="007C43DB">
            <w:pPr>
              <w:pStyle w:val="TAL"/>
            </w:pPr>
            <w:r w:rsidRPr="009F067C">
              <w:t>Frequency range</w:t>
            </w:r>
          </w:p>
        </w:tc>
        <w:tc>
          <w:tcPr>
            <w:tcW w:w="992" w:type="dxa"/>
            <w:shd w:val="clear" w:color="auto" w:fill="auto"/>
            <w:vAlign w:val="center"/>
          </w:tcPr>
          <w:p w14:paraId="403F8C26" w14:textId="77777777" w:rsidR="00A46764" w:rsidRPr="009F067C" w:rsidRDefault="00A46764" w:rsidP="007C43DB">
            <w:pPr>
              <w:pStyle w:val="TAC"/>
            </w:pPr>
            <w:r w:rsidRPr="009F067C">
              <w:t>1915</w:t>
            </w:r>
          </w:p>
        </w:tc>
        <w:tc>
          <w:tcPr>
            <w:tcW w:w="284" w:type="dxa"/>
            <w:shd w:val="clear" w:color="auto" w:fill="auto"/>
            <w:vAlign w:val="center"/>
          </w:tcPr>
          <w:p w14:paraId="60F05FE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009CE3F0" w14:textId="77777777" w:rsidR="00A46764" w:rsidRPr="009F067C" w:rsidRDefault="00A46764" w:rsidP="007C43DB">
            <w:pPr>
              <w:pStyle w:val="TAC"/>
            </w:pPr>
            <w:r w:rsidRPr="009F067C">
              <w:t>1920</w:t>
            </w:r>
          </w:p>
        </w:tc>
        <w:tc>
          <w:tcPr>
            <w:tcW w:w="1200" w:type="dxa"/>
            <w:shd w:val="clear" w:color="auto" w:fill="auto"/>
            <w:vAlign w:val="center"/>
          </w:tcPr>
          <w:p w14:paraId="1DE123B0" w14:textId="77777777" w:rsidR="00A46764" w:rsidRPr="009F067C" w:rsidRDefault="00A46764" w:rsidP="007C43DB">
            <w:pPr>
              <w:pStyle w:val="TAC"/>
              <w:rPr>
                <w:rFonts w:cs="Arial"/>
                <w:sz w:val="16"/>
                <w:szCs w:val="16"/>
              </w:rPr>
            </w:pPr>
            <w:r w:rsidRPr="009F067C">
              <w:rPr>
                <w:rFonts w:cs="Arial"/>
                <w:sz w:val="16"/>
                <w:szCs w:val="16"/>
              </w:rPr>
              <w:t>+1.6</w:t>
            </w:r>
          </w:p>
        </w:tc>
        <w:tc>
          <w:tcPr>
            <w:tcW w:w="1068" w:type="dxa"/>
            <w:shd w:val="clear" w:color="auto" w:fill="auto"/>
            <w:noWrap/>
            <w:vAlign w:val="center"/>
          </w:tcPr>
          <w:p w14:paraId="6122E4F0" w14:textId="77777777" w:rsidR="00A46764" w:rsidRPr="009F067C" w:rsidRDefault="00A46764" w:rsidP="007C43DB">
            <w:pPr>
              <w:pStyle w:val="TAC"/>
              <w:rPr>
                <w:rFonts w:cs="Arial"/>
                <w:sz w:val="16"/>
                <w:szCs w:val="16"/>
              </w:rPr>
            </w:pPr>
            <w:r w:rsidRPr="009F067C">
              <w:rPr>
                <w:rFonts w:cs="Arial"/>
                <w:sz w:val="16"/>
                <w:szCs w:val="16"/>
              </w:rPr>
              <w:t>5</w:t>
            </w:r>
          </w:p>
        </w:tc>
        <w:tc>
          <w:tcPr>
            <w:tcW w:w="1134" w:type="dxa"/>
            <w:shd w:val="clear" w:color="auto" w:fill="auto"/>
            <w:noWrap/>
            <w:vAlign w:val="center"/>
          </w:tcPr>
          <w:p w14:paraId="12B5B3E7" w14:textId="77777777" w:rsidR="00A46764" w:rsidRPr="009F067C" w:rsidRDefault="00A46764" w:rsidP="007C43DB">
            <w:pPr>
              <w:pStyle w:val="TAC"/>
            </w:pPr>
            <w:r w:rsidRPr="009F067C">
              <w:t>Note</w:t>
            </w:r>
            <w:r w:rsidRPr="009F067C">
              <w:rPr>
                <w:vertAlign w:val="superscript"/>
              </w:rPr>
              <w:t>14</w:t>
            </w:r>
            <w:r w:rsidRPr="009F067C">
              <w:t>, Note</w:t>
            </w:r>
            <w:r w:rsidRPr="009F067C">
              <w:rPr>
                <w:vertAlign w:val="superscript"/>
              </w:rPr>
              <w:t>17</w:t>
            </w:r>
          </w:p>
        </w:tc>
      </w:tr>
      <w:tr w:rsidR="00A46764" w:rsidRPr="009F067C" w14:paraId="05543D31" w14:textId="77777777" w:rsidTr="00A46764">
        <w:trPr>
          <w:trHeight w:val="225"/>
        </w:trPr>
        <w:tc>
          <w:tcPr>
            <w:tcW w:w="893" w:type="dxa"/>
            <w:vMerge w:val="restart"/>
            <w:shd w:val="clear" w:color="auto" w:fill="auto"/>
          </w:tcPr>
          <w:p w14:paraId="6619F5BB" w14:textId="77777777" w:rsidR="00A46764" w:rsidRPr="009F067C" w:rsidRDefault="00A46764" w:rsidP="007C43DB">
            <w:pPr>
              <w:pStyle w:val="TAC"/>
            </w:pPr>
            <w:r w:rsidRPr="009F067C">
              <w:t>2</w:t>
            </w:r>
          </w:p>
        </w:tc>
        <w:tc>
          <w:tcPr>
            <w:tcW w:w="3234" w:type="dxa"/>
            <w:shd w:val="clear" w:color="auto" w:fill="auto"/>
            <w:vAlign w:val="center"/>
          </w:tcPr>
          <w:p w14:paraId="0CF4E80B" w14:textId="77777777" w:rsidR="00A46764" w:rsidRPr="009F067C" w:rsidRDefault="00A46764" w:rsidP="007C43DB">
            <w:pPr>
              <w:pStyle w:val="TAL"/>
            </w:pPr>
            <w:r w:rsidRPr="009F067C">
              <w:t>E-UTRA Band 4, 5, 10, 12, 13, 14, 17</w:t>
            </w:r>
          </w:p>
        </w:tc>
        <w:tc>
          <w:tcPr>
            <w:tcW w:w="992" w:type="dxa"/>
            <w:shd w:val="clear" w:color="auto" w:fill="auto"/>
            <w:vAlign w:val="center"/>
          </w:tcPr>
          <w:p w14:paraId="2A76B10F"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267355BB"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31ACB323"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49611523"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2C74CE3C"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1818AA91" w14:textId="77777777" w:rsidR="00A46764" w:rsidRPr="009F067C" w:rsidRDefault="00A46764" w:rsidP="007C43DB">
            <w:pPr>
              <w:pStyle w:val="TAC"/>
            </w:pPr>
          </w:p>
        </w:tc>
      </w:tr>
      <w:tr w:rsidR="00A46764" w:rsidRPr="009F067C" w14:paraId="08C3D1D0" w14:textId="77777777" w:rsidTr="00A46764">
        <w:trPr>
          <w:trHeight w:val="225"/>
        </w:trPr>
        <w:tc>
          <w:tcPr>
            <w:tcW w:w="893" w:type="dxa"/>
            <w:vMerge/>
            <w:shd w:val="clear" w:color="auto" w:fill="auto"/>
          </w:tcPr>
          <w:p w14:paraId="0BBC4357" w14:textId="77777777" w:rsidR="00A46764" w:rsidRPr="009F067C" w:rsidRDefault="00A46764" w:rsidP="007C43DB">
            <w:pPr>
              <w:pStyle w:val="TAC"/>
            </w:pPr>
          </w:p>
        </w:tc>
        <w:tc>
          <w:tcPr>
            <w:tcW w:w="3234" w:type="dxa"/>
            <w:shd w:val="clear" w:color="auto" w:fill="auto"/>
            <w:vAlign w:val="center"/>
          </w:tcPr>
          <w:p w14:paraId="50701F78" w14:textId="77777777" w:rsidR="00A46764" w:rsidRPr="009F067C" w:rsidRDefault="00A46764" w:rsidP="007C43DB">
            <w:pPr>
              <w:pStyle w:val="TAL"/>
            </w:pPr>
            <w:r w:rsidRPr="009F067C">
              <w:t>E-UTRA Band 2</w:t>
            </w:r>
          </w:p>
        </w:tc>
        <w:tc>
          <w:tcPr>
            <w:tcW w:w="992" w:type="dxa"/>
            <w:shd w:val="clear" w:color="auto" w:fill="auto"/>
            <w:vAlign w:val="center"/>
          </w:tcPr>
          <w:p w14:paraId="787427A4"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1B21B1BF"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76ACA6E7"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588BE6C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0A221C1F" w14:textId="77777777" w:rsidR="00A46764" w:rsidRPr="009F067C" w:rsidRDefault="00A46764" w:rsidP="007C43DB">
            <w:pPr>
              <w:pStyle w:val="TAC"/>
              <w:rPr>
                <w:rFonts w:cs="Arial"/>
                <w:sz w:val="16"/>
                <w:szCs w:val="16"/>
              </w:rPr>
            </w:pPr>
          </w:p>
        </w:tc>
        <w:tc>
          <w:tcPr>
            <w:tcW w:w="1134" w:type="dxa"/>
            <w:shd w:val="clear" w:color="auto" w:fill="auto"/>
            <w:noWrap/>
            <w:vAlign w:val="center"/>
          </w:tcPr>
          <w:p w14:paraId="599D75FA" w14:textId="77777777" w:rsidR="00A46764" w:rsidRPr="009F067C" w:rsidRDefault="00A46764" w:rsidP="007C43DB">
            <w:pPr>
              <w:pStyle w:val="TAC"/>
            </w:pPr>
            <w:r w:rsidRPr="009F067C">
              <w:t>Note</w:t>
            </w:r>
            <w:r w:rsidRPr="009F067C">
              <w:rPr>
                <w:vertAlign w:val="superscript"/>
              </w:rPr>
              <w:t>14</w:t>
            </w:r>
          </w:p>
        </w:tc>
      </w:tr>
      <w:tr w:rsidR="00A46764" w:rsidRPr="009F067C" w14:paraId="4C07EE91" w14:textId="77777777" w:rsidTr="00A46764">
        <w:trPr>
          <w:trHeight w:val="225"/>
        </w:trPr>
        <w:tc>
          <w:tcPr>
            <w:tcW w:w="893" w:type="dxa"/>
            <w:vMerge w:val="restart"/>
            <w:shd w:val="clear" w:color="auto" w:fill="auto"/>
          </w:tcPr>
          <w:p w14:paraId="5B54D1CE" w14:textId="77777777" w:rsidR="00A46764" w:rsidRPr="009F067C" w:rsidRDefault="00A46764" w:rsidP="007C43DB">
            <w:pPr>
              <w:pStyle w:val="TAC"/>
            </w:pPr>
            <w:r w:rsidRPr="009F067C">
              <w:t>3</w:t>
            </w:r>
          </w:p>
        </w:tc>
        <w:tc>
          <w:tcPr>
            <w:tcW w:w="3234" w:type="dxa"/>
            <w:shd w:val="clear" w:color="auto" w:fill="auto"/>
            <w:vAlign w:val="center"/>
          </w:tcPr>
          <w:p w14:paraId="6001C358" w14:textId="77777777" w:rsidR="00A46764" w:rsidRPr="009F067C" w:rsidRDefault="00A46764" w:rsidP="007C43DB">
            <w:pPr>
              <w:pStyle w:val="TAL"/>
            </w:pPr>
            <w:r w:rsidRPr="009F067C">
              <w:t>E-UTRA Band 1, 7, 8, 33, 34, 38</w:t>
            </w:r>
          </w:p>
        </w:tc>
        <w:tc>
          <w:tcPr>
            <w:tcW w:w="992" w:type="dxa"/>
            <w:shd w:val="clear" w:color="auto" w:fill="auto"/>
            <w:vAlign w:val="center"/>
          </w:tcPr>
          <w:p w14:paraId="3EAFFC4F"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006F276A"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4347B046"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30425210"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B52EC93"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374ACF85" w14:textId="77777777" w:rsidR="00A46764" w:rsidRPr="009F067C" w:rsidRDefault="00A46764" w:rsidP="007C43DB">
            <w:pPr>
              <w:pStyle w:val="TAC"/>
            </w:pPr>
          </w:p>
        </w:tc>
      </w:tr>
      <w:tr w:rsidR="00A46764" w:rsidRPr="009F067C" w14:paraId="01E3F13C" w14:textId="77777777" w:rsidTr="00A46764">
        <w:trPr>
          <w:trHeight w:val="225"/>
        </w:trPr>
        <w:tc>
          <w:tcPr>
            <w:tcW w:w="893" w:type="dxa"/>
            <w:vMerge/>
            <w:shd w:val="clear" w:color="auto" w:fill="auto"/>
          </w:tcPr>
          <w:p w14:paraId="675814EE" w14:textId="77777777" w:rsidR="00A46764" w:rsidRPr="009F067C" w:rsidRDefault="00A46764" w:rsidP="007C43DB">
            <w:pPr>
              <w:pStyle w:val="TAC"/>
            </w:pPr>
          </w:p>
        </w:tc>
        <w:tc>
          <w:tcPr>
            <w:tcW w:w="3234" w:type="dxa"/>
            <w:shd w:val="clear" w:color="auto" w:fill="auto"/>
            <w:vAlign w:val="center"/>
          </w:tcPr>
          <w:p w14:paraId="3927C9A6" w14:textId="77777777" w:rsidR="00A46764" w:rsidRPr="009F067C" w:rsidRDefault="00A46764" w:rsidP="007C43DB">
            <w:pPr>
              <w:pStyle w:val="TAL"/>
            </w:pPr>
            <w:r w:rsidRPr="009F067C">
              <w:t>E-UTRA Band 3</w:t>
            </w:r>
          </w:p>
        </w:tc>
        <w:tc>
          <w:tcPr>
            <w:tcW w:w="992" w:type="dxa"/>
            <w:shd w:val="clear" w:color="auto" w:fill="auto"/>
            <w:vAlign w:val="center"/>
          </w:tcPr>
          <w:p w14:paraId="466FC151"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48581C5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7744F0C0"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2AD4F534"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46CFA4AE" w14:textId="77777777" w:rsidR="00A46764" w:rsidRPr="009F067C" w:rsidRDefault="00A46764" w:rsidP="007C43DB">
            <w:pPr>
              <w:pStyle w:val="TAC"/>
              <w:rPr>
                <w:rFonts w:cs="Arial"/>
                <w:sz w:val="16"/>
                <w:szCs w:val="16"/>
              </w:rPr>
            </w:pPr>
          </w:p>
        </w:tc>
        <w:tc>
          <w:tcPr>
            <w:tcW w:w="1134" w:type="dxa"/>
            <w:shd w:val="clear" w:color="auto" w:fill="auto"/>
            <w:noWrap/>
            <w:vAlign w:val="center"/>
          </w:tcPr>
          <w:p w14:paraId="26ED8A6B" w14:textId="77777777" w:rsidR="00A46764" w:rsidRPr="009F067C" w:rsidRDefault="00A46764" w:rsidP="007C43DB">
            <w:pPr>
              <w:pStyle w:val="TAC"/>
            </w:pPr>
            <w:r w:rsidRPr="009F067C">
              <w:t>Note</w:t>
            </w:r>
            <w:r w:rsidRPr="009F067C">
              <w:rPr>
                <w:vertAlign w:val="superscript"/>
              </w:rPr>
              <w:t>14</w:t>
            </w:r>
          </w:p>
        </w:tc>
      </w:tr>
      <w:tr w:rsidR="00A46764" w:rsidRPr="009F067C" w14:paraId="6E39755A" w14:textId="77777777" w:rsidTr="00A46764">
        <w:trPr>
          <w:trHeight w:val="225"/>
        </w:trPr>
        <w:tc>
          <w:tcPr>
            <w:tcW w:w="893" w:type="dxa"/>
            <w:vMerge/>
            <w:shd w:val="clear" w:color="auto" w:fill="auto"/>
          </w:tcPr>
          <w:p w14:paraId="20AA2D6A" w14:textId="77777777" w:rsidR="00A46764" w:rsidRPr="009F067C" w:rsidRDefault="00A46764" w:rsidP="007C43DB">
            <w:pPr>
              <w:pStyle w:val="TAC"/>
            </w:pPr>
          </w:p>
        </w:tc>
        <w:tc>
          <w:tcPr>
            <w:tcW w:w="3234" w:type="dxa"/>
            <w:shd w:val="clear" w:color="auto" w:fill="auto"/>
            <w:vAlign w:val="center"/>
          </w:tcPr>
          <w:p w14:paraId="3B9D1234" w14:textId="77777777" w:rsidR="00A46764" w:rsidRPr="009F067C" w:rsidRDefault="00A46764" w:rsidP="007C43DB">
            <w:pPr>
              <w:pStyle w:val="TAL"/>
            </w:pPr>
            <w:r w:rsidRPr="009F067C">
              <w:t>Frequency range</w:t>
            </w:r>
          </w:p>
        </w:tc>
        <w:tc>
          <w:tcPr>
            <w:tcW w:w="992" w:type="dxa"/>
            <w:shd w:val="clear" w:color="auto" w:fill="auto"/>
            <w:vAlign w:val="center"/>
          </w:tcPr>
          <w:p w14:paraId="13D02571" w14:textId="77777777" w:rsidR="00A46764" w:rsidRPr="009F067C" w:rsidRDefault="00A46764" w:rsidP="007C43DB">
            <w:pPr>
              <w:pStyle w:val="TAC"/>
            </w:pPr>
            <w:r w:rsidRPr="009F067C">
              <w:t>860</w:t>
            </w:r>
          </w:p>
        </w:tc>
        <w:tc>
          <w:tcPr>
            <w:tcW w:w="284" w:type="dxa"/>
            <w:shd w:val="clear" w:color="auto" w:fill="auto"/>
            <w:vAlign w:val="center"/>
          </w:tcPr>
          <w:p w14:paraId="33391DA5"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31330242" w14:textId="77777777" w:rsidR="00A46764" w:rsidRPr="009F067C" w:rsidRDefault="00A46764" w:rsidP="007C43DB">
            <w:pPr>
              <w:pStyle w:val="TAC"/>
            </w:pPr>
            <w:r w:rsidRPr="009F067C">
              <w:t>895</w:t>
            </w:r>
          </w:p>
        </w:tc>
        <w:tc>
          <w:tcPr>
            <w:tcW w:w="1200" w:type="dxa"/>
            <w:shd w:val="clear" w:color="auto" w:fill="auto"/>
            <w:vAlign w:val="center"/>
          </w:tcPr>
          <w:p w14:paraId="0CEA641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170F609D"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43FA23BA" w14:textId="77777777" w:rsidR="00A46764" w:rsidRPr="009F067C" w:rsidRDefault="00A46764" w:rsidP="007C43DB">
            <w:pPr>
              <w:pStyle w:val="TAC"/>
            </w:pPr>
            <w:r w:rsidRPr="009F067C">
              <w:t>Note</w:t>
            </w:r>
            <w:r w:rsidRPr="009F067C">
              <w:rPr>
                <w:sz w:val="20"/>
                <w:szCs w:val="18"/>
                <w:vertAlign w:val="superscript"/>
              </w:rPr>
              <w:t>13</w:t>
            </w:r>
          </w:p>
        </w:tc>
      </w:tr>
      <w:tr w:rsidR="00A46764" w:rsidRPr="009F067C" w14:paraId="5DD64765" w14:textId="77777777" w:rsidTr="00A46764">
        <w:trPr>
          <w:trHeight w:val="225"/>
        </w:trPr>
        <w:tc>
          <w:tcPr>
            <w:tcW w:w="893" w:type="dxa"/>
            <w:vMerge/>
            <w:shd w:val="clear" w:color="auto" w:fill="auto"/>
          </w:tcPr>
          <w:p w14:paraId="2D57F548" w14:textId="77777777" w:rsidR="00A46764" w:rsidRPr="009F067C" w:rsidRDefault="00A46764" w:rsidP="007C43DB">
            <w:pPr>
              <w:pStyle w:val="TAC"/>
            </w:pPr>
          </w:p>
        </w:tc>
        <w:tc>
          <w:tcPr>
            <w:tcW w:w="3234" w:type="dxa"/>
            <w:shd w:val="clear" w:color="auto" w:fill="auto"/>
            <w:vAlign w:val="center"/>
          </w:tcPr>
          <w:p w14:paraId="2269A11A" w14:textId="77777777" w:rsidR="00A46764" w:rsidRPr="009F067C" w:rsidRDefault="00A46764" w:rsidP="007C43DB">
            <w:pPr>
              <w:pStyle w:val="TAL"/>
            </w:pPr>
            <w:r w:rsidRPr="009F067C">
              <w:t>Frequency range</w:t>
            </w:r>
          </w:p>
        </w:tc>
        <w:tc>
          <w:tcPr>
            <w:tcW w:w="992" w:type="dxa"/>
            <w:shd w:val="clear" w:color="auto" w:fill="auto"/>
            <w:vAlign w:val="center"/>
          </w:tcPr>
          <w:p w14:paraId="49562309" w14:textId="77777777" w:rsidR="00A46764" w:rsidRPr="009F067C" w:rsidRDefault="00A46764" w:rsidP="007C43DB">
            <w:pPr>
              <w:pStyle w:val="TAC"/>
            </w:pPr>
            <w:r w:rsidRPr="009F067C">
              <w:t>1475.9</w:t>
            </w:r>
          </w:p>
        </w:tc>
        <w:tc>
          <w:tcPr>
            <w:tcW w:w="284" w:type="dxa"/>
            <w:shd w:val="clear" w:color="auto" w:fill="auto"/>
            <w:vAlign w:val="center"/>
          </w:tcPr>
          <w:p w14:paraId="088AD9C7"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1D16209" w14:textId="77777777" w:rsidR="00A46764" w:rsidRPr="009F067C" w:rsidRDefault="00A46764" w:rsidP="007C43DB">
            <w:pPr>
              <w:pStyle w:val="TAC"/>
            </w:pPr>
            <w:r w:rsidRPr="009F067C">
              <w:t>1510.9</w:t>
            </w:r>
          </w:p>
        </w:tc>
        <w:tc>
          <w:tcPr>
            <w:tcW w:w="1200" w:type="dxa"/>
            <w:shd w:val="clear" w:color="auto" w:fill="auto"/>
            <w:vAlign w:val="center"/>
          </w:tcPr>
          <w:p w14:paraId="68AADCB1"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DE161F1"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4A774D1E" w14:textId="77777777" w:rsidR="00A46764" w:rsidRPr="009F067C" w:rsidRDefault="00A46764" w:rsidP="007C43DB">
            <w:pPr>
              <w:pStyle w:val="TAC"/>
            </w:pPr>
            <w:r w:rsidRPr="009F067C">
              <w:t>Note</w:t>
            </w:r>
            <w:r w:rsidRPr="009F067C">
              <w:rPr>
                <w:sz w:val="20"/>
                <w:szCs w:val="18"/>
                <w:vertAlign w:val="superscript"/>
              </w:rPr>
              <w:t>13</w:t>
            </w:r>
          </w:p>
        </w:tc>
      </w:tr>
      <w:tr w:rsidR="00A46764" w:rsidRPr="009F067C" w14:paraId="5F337BF2" w14:textId="77777777" w:rsidTr="00A46764">
        <w:trPr>
          <w:trHeight w:val="225"/>
        </w:trPr>
        <w:tc>
          <w:tcPr>
            <w:tcW w:w="893" w:type="dxa"/>
            <w:vMerge/>
            <w:shd w:val="clear" w:color="auto" w:fill="auto"/>
          </w:tcPr>
          <w:p w14:paraId="007DE32F" w14:textId="77777777" w:rsidR="00A46764" w:rsidRPr="009F067C" w:rsidRDefault="00A46764" w:rsidP="007C43DB">
            <w:pPr>
              <w:pStyle w:val="TAC"/>
            </w:pPr>
          </w:p>
        </w:tc>
        <w:tc>
          <w:tcPr>
            <w:tcW w:w="3234" w:type="dxa"/>
            <w:shd w:val="clear" w:color="auto" w:fill="auto"/>
            <w:vAlign w:val="center"/>
          </w:tcPr>
          <w:p w14:paraId="78812E5B" w14:textId="77777777" w:rsidR="00A46764" w:rsidRPr="009F067C" w:rsidRDefault="00A46764" w:rsidP="007C43DB">
            <w:pPr>
              <w:pStyle w:val="TAL"/>
            </w:pPr>
            <w:r w:rsidRPr="009F067C">
              <w:t>Frequency range</w:t>
            </w:r>
          </w:p>
        </w:tc>
        <w:tc>
          <w:tcPr>
            <w:tcW w:w="992" w:type="dxa"/>
            <w:shd w:val="clear" w:color="auto" w:fill="auto"/>
            <w:vAlign w:val="center"/>
          </w:tcPr>
          <w:p w14:paraId="0EDC4050" w14:textId="77777777" w:rsidR="00A46764" w:rsidRPr="009F067C" w:rsidRDefault="00A46764" w:rsidP="007C43DB">
            <w:pPr>
              <w:pStyle w:val="TAC"/>
            </w:pPr>
            <w:r w:rsidRPr="009F067C">
              <w:t>1884.5</w:t>
            </w:r>
          </w:p>
        </w:tc>
        <w:tc>
          <w:tcPr>
            <w:tcW w:w="284" w:type="dxa"/>
            <w:shd w:val="clear" w:color="auto" w:fill="auto"/>
            <w:vAlign w:val="center"/>
          </w:tcPr>
          <w:p w14:paraId="329C079E"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26DD07F9" w14:textId="77777777" w:rsidR="00A46764" w:rsidRPr="009F067C" w:rsidRDefault="00A46764" w:rsidP="007C43DB">
            <w:pPr>
              <w:pStyle w:val="TAC"/>
            </w:pPr>
            <w:r w:rsidRPr="009F067C">
              <w:t>1915.7</w:t>
            </w:r>
          </w:p>
        </w:tc>
        <w:tc>
          <w:tcPr>
            <w:tcW w:w="1200" w:type="dxa"/>
            <w:shd w:val="clear" w:color="auto" w:fill="auto"/>
            <w:vAlign w:val="center"/>
          </w:tcPr>
          <w:p w14:paraId="0887B18E" w14:textId="77777777" w:rsidR="00A46764" w:rsidRPr="009F067C" w:rsidRDefault="00A46764" w:rsidP="007C43DB">
            <w:pPr>
              <w:pStyle w:val="TAC"/>
              <w:rPr>
                <w:rFonts w:cs="Arial"/>
                <w:sz w:val="16"/>
                <w:szCs w:val="16"/>
              </w:rPr>
            </w:pPr>
            <w:r w:rsidRPr="009F067C">
              <w:rPr>
                <w:rFonts w:cs="Arial"/>
                <w:sz w:val="16"/>
                <w:szCs w:val="16"/>
              </w:rPr>
              <w:t>-41</w:t>
            </w:r>
          </w:p>
        </w:tc>
        <w:tc>
          <w:tcPr>
            <w:tcW w:w="1068" w:type="dxa"/>
            <w:shd w:val="clear" w:color="auto" w:fill="auto"/>
            <w:noWrap/>
            <w:vAlign w:val="center"/>
          </w:tcPr>
          <w:p w14:paraId="58B33CBF" w14:textId="77777777" w:rsidR="00A46764" w:rsidRPr="009F067C" w:rsidRDefault="00A46764" w:rsidP="007C43DB">
            <w:pPr>
              <w:pStyle w:val="TAC"/>
              <w:rPr>
                <w:rFonts w:cs="Arial"/>
                <w:sz w:val="16"/>
                <w:szCs w:val="16"/>
              </w:rPr>
            </w:pPr>
            <w:r w:rsidRPr="009F067C">
              <w:rPr>
                <w:rFonts w:cs="Arial"/>
                <w:sz w:val="16"/>
                <w:szCs w:val="16"/>
              </w:rPr>
              <w:t>0.3</w:t>
            </w:r>
          </w:p>
        </w:tc>
        <w:tc>
          <w:tcPr>
            <w:tcW w:w="1134" w:type="dxa"/>
            <w:shd w:val="clear" w:color="auto" w:fill="auto"/>
            <w:noWrap/>
            <w:vAlign w:val="center"/>
          </w:tcPr>
          <w:p w14:paraId="6F2E5303" w14:textId="77777777" w:rsidR="00A46764" w:rsidRPr="009F067C" w:rsidRDefault="00A46764" w:rsidP="007C43DB">
            <w:pPr>
              <w:pStyle w:val="TAC"/>
            </w:pPr>
            <w:r w:rsidRPr="009F067C">
              <w:t>Note</w:t>
            </w:r>
            <w:r w:rsidRPr="009F067C">
              <w:rPr>
                <w:vertAlign w:val="superscript"/>
              </w:rPr>
              <w:t>13</w:t>
            </w:r>
          </w:p>
        </w:tc>
      </w:tr>
      <w:tr w:rsidR="00A46764" w:rsidRPr="009F067C" w14:paraId="5065825A" w14:textId="77777777" w:rsidTr="00A46764">
        <w:trPr>
          <w:trHeight w:val="225"/>
        </w:trPr>
        <w:tc>
          <w:tcPr>
            <w:tcW w:w="893" w:type="dxa"/>
            <w:shd w:val="clear" w:color="auto" w:fill="auto"/>
          </w:tcPr>
          <w:p w14:paraId="5526D572" w14:textId="77777777" w:rsidR="00A46764" w:rsidRPr="009F067C" w:rsidRDefault="00A46764" w:rsidP="007C43DB">
            <w:pPr>
              <w:pStyle w:val="TAC"/>
            </w:pPr>
            <w:r w:rsidRPr="009F067C">
              <w:t>4</w:t>
            </w:r>
          </w:p>
        </w:tc>
        <w:tc>
          <w:tcPr>
            <w:tcW w:w="3234" w:type="dxa"/>
            <w:shd w:val="clear" w:color="auto" w:fill="auto"/>
            <w:vAlign w:val="center"/>
          </w:tcPr>
          <w:p w14:paraId="4DD74AC8" w14:textId="77777777" w:rsidR="00A46764" w:rsidRPr="009F067C" w:rsidRDefault="00A46764" w:rsidP="007C43DB">
            <w:pPr>
              <w:pStyle w:val="TAL"/>
            </w:pPr>
            <w:r w:rsidRPr="009F067C">
              <w:t>E-UTRA Band 2, 4, 5, 10, 12, 13, 14, 17</w:t>
            </w:r>
          </w:p>
        </w:tc>
        <w:tc>
          <w:tcPr>
            <w:tcW w:w="992" w:type="dxa"/>
            <w:shd w:val="clear" w:color="auto" w:fill="auto"/>
            <w:vAlign w:val="center"/>
          </w:tcPr>
          <w:p w14:paraId="575CC8BA"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1D8D5AE5"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2E4B611"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2B2990D4"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4A5E902"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1BE8E352" w14:textId="77777777" w:rsidR="00A46764" w:rsidRPr="009F067C" w:rsidRDefault="00A46764" w:rsidP="007C43DB">
            <w:pPr>
              <w:pStyle w:val="TAC"/>
            </w:pPr>
          </w:p>
        </w:tc>
      </w:tr>
      <w:tr w:rsidR="00A46764" w:rsidRPr="009F067C" w14:paraId="5EA50367" w14:textId="77777777" w:rsidTr="00AE5C34">
        <w:trPr>
          <w:trHeight w:val="225"/>
        </w:trPr>
        <w:tc>
          <w:tcPr>
            <w:tcW w:w="893" w:type="dxa"/>
            <w:shd w:val="clear" w:color="auto" w:fill="auto"/>
          </w:tcPr>
          <w:p w14:paraId="61468E0F" w14:textId="5A121C87" w:rsidR="00A46764" w:rsidRPr="009F067C" w:rsidRDefault="00A46764" w:rsidP="00A46764">
            <w:pPr>
              <w:pStyle w:val="TAC"/>
            </w:pPr>
            <w:r>
              <w:t>….</w:t>
            </w:r>
          </w:p>
        </w:tc>
        <w:tc>
          <w:tcPr>
            <w:tcW w:w="3234" w:type="dxa"/>
            <w:shd w:val="clear" w:color="auto" w:fill="auto"/>
          </w:tcPr>
          <w:p w14:paraId="6AC4CDB5" w14:textId="52F132D2" w:rsidR="00A46764" w:rsidRPr="009F067C" w:rsidRDefault="00A46764" w:rsidP="00A46764">
            <w:pPr>
              <w:pStyle w:val="TAL"/>
            </w:pPr>
            <w:r w:rsidRPr="00BB7E60">
              <w:t>….</w:t>
            </w:r>
          </w:p>
        </w:tc>
        <w:tc>
          <w:tcPr>
            <w:tcW w:w="992" w:type="dxa"/>
            <w:shd w:val="clear" w:color="auto" w:fill="auto"/>
          </w:tcPr>
          <w:p w14:paraId="1B14870D" w14:textId="0FD53651" w:rsidR="00A46764" w:rsidRPr="009F067C" w:rsidRDefault="00A46764" w:rsidP="00A46764">
            <w:pPr>
              <w:pStyle w:val="TAC"/>
            </w:pPr>
            <w:r w:rsidRPr="00BB7E60">
              <w:t>….</w:t>
            </w:r>
          </w:p>
        </w:tc>
        <w:tc>
          <w:tcPr>
            <w:tcW w:w="284" w:type="dxa"/>
            <w:shd w:val="clear" w:color="auto" w:fill="auto"/>
          </w:tcPr>
          <w:p w14:paraId="7D8DBF95" w14:textId="43DCD7FD" w:rsidR="00A46764" w:rsidRPr="009F067C" w:rsidRDefault="00A46764" w:rsidP="00A46764">
            <w:pPr>
              <w:pStyle w:val="TAC"/>
              <w:rPr>
                <w:rFonts w:cs="Arial"/>
                <w:sz w:val="16"/>
                <w:szCs w:val="16"/>
              </w:rPr>
            </w:pPr>
            <w:r w:rsidRPr="00BB7E60">
              <w:t>….</w:t>
            </w:r>
          </w:p>
        </w:tc>
        <w:tc>
          <w:tcPr>
            <w:tcW w:w="1134" w:type="dxa"/>
            <w:shd w:val="clear" w:color="auto" w:fill="auto"/>
          </w:tcPr>
          <w:p w14:paraId="41FBAA5E" w14:textId="3F9B60AF" w:rsidR="00A46764" w:rsidRPr="009F067C" w:rsidRDefault="00A46764" w:rsidP="00A46764">
            <w:pPr>
              <w:pStyle w:val="TAC"/>
            </w:pPr>
            <w:r w:rsidRPr="00BB7E60">
              <w:t>….</w:t>
            </w:r>
          </w:p>
        </w:tc>
        <w:tc>
          <w:tcPr>
            <w:tcW w:w="1200" w:type="dxa"/>
            <w:shd w:val="clear" w:color="auto" w:fill="auto"/>
          </w:tcPr>
          <w:p w14:paraId="6EC3C012" w14:textId="09613951" w:rsidR="00A46764" w:rsidRPr="009F067C" w:rsidRDefault="00A46764" w:rsidP="00A46764">
            <w:pPr>
              <w:pStyle w:val="TAC"/>
              <w:rPr>
                <w:rFonts w:cs="Arial"/>
                <w:sz w:val="16"/>
                <w:szCs w:val="16"/>
              </w:rPr>
            </w:pPr>
            <w:r w:rsidRPr="00BB7E60">
              <w:t>….</w:t>
            </w:r>
          </w:p>
        </w:tc>
        <w:tc>
          <w:tcPr>
            <w:tcW w:w="1068" w:type="dxa"/>
            <w:shd w:val="clear" w:color="auto" w:fill="auto"/>
            <w:noWrap/>
          </w:tcPr>
          <w:p w14:paraId="66AC7044" w14:textId="4E7DCD6D" w:rsidR="00A46764" w:rsidRPr="009F067C" w:rsidRDefault="00A46764" w:rsidP="00A46764">
            <w:pPr>
              <w:pStyle w:val="TAC"/>
              <w:rPr>
                <w:rFonts w:cs="Arial"/>
                <w:sz w:val="16"/>
                <w:szCs w:val="16"/>
              </w:rPr>
            </w:pPr>
            <w:r w:rsidRPr="00BB7E60">
              <w:t>….</w:t>
            </w:r>
          </w:p>
        </w:tc>
        <w:tc>
          <w:tcPr>
            <w:tcW w:w="1134" w:type="dxa"/>
            <w:shd w:val="clear" w:color="auto" w:fill="auto"/>
            <w:noWrap/>
          </w:tcPr>
          <w:p w14:paraId="005BD91E" w14:textId="4B3EA956" w:rsidR="00A46764" w:rsidRPr="009F067C" w:rsidRDefault="00A46764" w:rsidP="00A46764">
            <w:pPr>
              <w:pStyle w:val="TAC"/>
            </w:pPr>
            <w:r w:rsidRPr="00BB7E60">
              <w:t>….</w:t>
            </w:r>
          </w:p>
        </w:tc>
      </w:tr>
    </w:tbl>
    <w:p w14:paraId="68C9CD36" w14:textId="52F7B054" w:rsidR="001E41F3" w:rsidRDefault="001E41F3">
      <w:pPr>
        <w:rPr>
          <w:noProof/>
        </w:rPr>
      </w:pP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1DAE6B34" w14:textId="77777777" w:rsidR="009B5CA0" w:rsidRDefault="009B5CA0" w:rsidP="009B5CA0">
      <w:pPr>
        <w:pStyle w:val="TH"/>
      </w:pPr>
      <w:r w:rsidRPr="009F067C">
        <w:lastRenderedPageBreak/>
        <w:t>Table 6.6.3.2.3-1G: Spurious emission band UE co-existence limits Rel-15</w:t>
      </w:r>
    </w:p>
    <w:tbl>
      <w:tblPr>
        <w:tblW w:w="904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Change w:id="4" w:author="Omar Farooq" w:date="2021-07-14T16:46:00Z">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PrChange>
      </w:tblPr>
      <w:tblGrid>
        <w:gridCol w:w="960"/>
        <w:gridCol w:w="30"/>
        <w:gridCol w:w="3136"/>
        <w:gridCol w:w="98"/>
        <w:gridCol w:w="674"/>
        <w:gridCol w:w="98"/>
        <w:gridCol w:w="264"/>
        <w:gridCol w:w="98"/>
        <w:gridCol w:w="674"/>
        <w:gridCol w:w="98"/>
        <w:gridCol w:w="1036"/>
        <w:gridCol w:w="98"/>
        <w:gridCol w:w="753"/>
        <w:gridCol w:w="98"/>
        <w:gridCol w:w="831"/>
        <w:gridCol w:w="98"/>
        <w:tblGridChange w:id="5">
          <w:tblGrid>
            <w:gridCol w:w="93"/>
            <w:gridCol w:w="867"/>
            <w:gridCol w:w="93"/>
            <w:gridCol w:w="3073"/>
            <w:gridCol w:w="93"/>
            <w:gridCol w:w="679"/>
            <w:gridCol w:w="93"/>
            <w:gridCol w:w="269"/>
            <w:gridCol w:w="93"/>
            <w:gridCol w:w="679"/>
            <w:gridCol w:w="93"/>
            <w:gridCol w:w="1041"/>
            <w:gridCol w:w="93"/>
            <w:gridCol w:w="758"/>
            <w:gridCol w:w="93"/>
            <w:gridCol w:w="836"/>
            <w:gridCol w:w="93"/>
          </w:tblGrid>
        </w:tblGridChange>
      </w:tblGrid>
      <w:tr w:rsidR="009B5CA0" w:rsidRPr="00236B7A" w14:paraId="3B639FDD" w14:textId="77777777" w:rsidTr="00A8774A">
        <w:trPr>
          <w:trHeight w:val="270"/>
          <w:jc w:val="center"/>
          <w:trPrChange w:id="6" w:author="Omar Farooq" w:date="2021-07-14T16:46:00Z">
            <w:trPr>
              <w:trHeight w:val="270"/>
              <w:jc w:val="center"/>
            </w:trPr>
          </w:trPrChange>
        </w:trPr>
        <w:tc>
          <w:tcPr>
            <w:tcW w:w="960" w:type="dxa"/>
            <w:vMerge w:val="restart"/>
            <w:shd w:val="clear" w:color="auto" w:fill="auto"/>
            <w:vAlign w:val="center"/>
            <w:tcPrChange w:id="7" w:author="Omar Farooq" w:date="2021-07-14T16:46:00Z">
              <w:tcPr>
                <w:tcW w:w="960" w:type="dxa"/>
                <w:gridSpan w:val="2"/>
                <w:vMerge w:val="restart"/>
                <w:shd w:val="clear" w:color="auto" w:fill="auto"/>
                <w:vAlign w:val="center"/>
              </w:tcPr>
            </w:tcPrChange>
          </w:tcPr>
          <w:p w14:paraId="4753732C" w14:textId="77777777" w:rsidR="009B5CA0" w:rsidRPr="00236B7A" w:rsidRDefault="009B5CA0" w:rsidP="00B522D6">
            <w:pPr>
              <w:pStyle w:val="TAH"/>
              <w:rPr>
                <w:rFonts w:cs="Arial"/>
              </w:rPr>
            </w:pPr>
            <w:r w:rsidRPr="00236B7A">
              <w:rPr>
                <w:rFonts w:cs="Arial"/>
              </w:rPr>
              <w:lastRenderedPageBreak/>
              <w:t>E-UTRA Band</w:t>
            </w:r>
          </w:p>
        </w:tc>
        <w:tc>
          <w:tcPr>
            <w:tcW w:w="8079" w:type="dxa"/>
            <w:gridSpan w:val="15"/>
            <w:shd w:val="clear" w:color="auto" w:fill="auto"/>
            <w:tcPrChange w:id="8" w:author="Omar Farooq" w:date="2021-07-14T16:46:00Z">
              <w:tcPr>
                <w:tcW w:w="8079" w:type="dxa"/>
                <w:gridSpan w:val="15"/>
                <w:shd w:val="clear" w:color="auto" w:fill="auto"/>
              </w:tcPr>
            </w:tcPrChange>
          </w:tcPr>
          <w:p w14:paraId="67762B2F" w14:textId="77777777" w:rsidR="009B5CA0" w:rsidRPr="00236B7A" w:rsidRDefault="009B5CA0" w:rsidP="00B522D6">
            <w:pPr>
              <w:pStyle w:val="TAH"/>
              <w:rPr>
                <w:rFonts w:cs="Arial"/>
              </w:rPr>
            </w:pPr>
            <w:r w:rsidRPr="00236B7A">
              <w:rPr>
                <w:rFonts w:cs="Arial"/>
              </w:rPr>
              <w:t xml:space="preserve">Spurious emission </w:t>
            </w:r>
          </w:p>
        </w:tc>
      </w:tr>
      <w:tr w:rsidR="009B5CA0" w:rsidRPr="00236B7A" w14:paraId="48E7D8A8" w14:textId="77777777" w:rsidTr="00A8774A">
        <w:trPr>
          <w:trHeight w:val="450"/>
          <w:jc w:val="center"/>
          <w:trPrChange w:id="9" w:author="Omar Farooq" w:date="2021-07-14T16:46:00Z">
            <w:trPr>
              <w:trHeight w:val="450"/>
              <w:jc w:val="center"/>
            </w:trPr>
          </w:trPrChange>
        </w:trPr>
        <w:tc>
          <w:tcPr>
            <w:tcW w:w="960" w:type="dxa"/>
            <w:vMerge/>
            <w:vAlign w:val="center"/>
            <w:tcPrChange w:id="10" w:author="Omar Farooq" w:date="2021-07-14T16:46:00Z">
              <w:tcPr>
                <w:tcW w:w="960" w:type="dxa"/>
                <w:gridSpan w:val="2"/>
                <w:vMerge/>
                <w:vAlign w:val="center"/>
              </w:tcPr>
            </w:tcPrChange>
          </w:tcPr>
          <w:p w14:paraId="77F8A970" w14:textId="77777777" w:rsidR="009B5CA0" w:rsidRPr="00236B7A" w:rsidRDefault="009B5CA0" w:rsidP="00B522D6">
            <w:pPr>
              <w:pStyle w:val="TAH"/>
              <w:rPr>
                <w:rFonts w:cs="Arial"/>
              </w:rPr>
            </w:pPr>
          </w:p>
        </w:tc>
        <w:tc>
          <w:tcPr>
            <w:tcW w:w="3166" w:type="dxa"/>
            <w:gridSpan w:val="2"/>
            <w:shd w:val="clear" w:color="auto" w:fill="auto"/>
            <w:tcPrChange w:id="11" w:author="Omar Farooq" w:date="2021-07-14T16:46:00Z">
              <w:tcPr>
                <w:tcW w:w="3166" w:type="dxa"/>
                <w:gridSpan w:val="2"/>
                <w:shd w:val="clear" w:color="auto" w:fill="auto"/>
              </w:tcPr>
            </w:tcPrChange>
          </w:tcPr>
          <w:p w14:paraId="19892AD2" w14:textId="77777777" w:rsidR="009B5CA0" w:rsidRPr="00236B7A" w:rsidRDefault="009B5CA0" w:rsidP="00B522D6">
            <w:pPr>
              <w:pStyle w:val="TAH"/>
              <w:rPr>
                <w:rFonts w:cs="Arial"/>
              </w:rPr>
            </w:pPr>
            <w:r w:rsidRPr="00236B7A">
              <w:rPr>
                <w:rFonts w:cs="Arial"/>
              </w:rPr>
              <w:t>Protected band</w:t>
            </w:r>
          </w:p>
        </w:tc>
        <w:tc>
          <w:tcPr>
            <w:tcW w:w="1906" w:type="dxa"/>
            <w:gridSpan w:val="6"/>
            <w:shd w:val="clear" w:color="auto" w:fill="auto"/>
            <w:tcPrChange w:id="12" w:author="Omar Farooq" w:date="2021-07-14T16:46:00Z">
              <w:tcPr>
                <w:tcW w:w="1906" w:type="dxa"/>
                <w:gridSpan w:val="6"/>
                <w:shd w:val="clear" w:color="auto" w:fill="auto"/>
              </w:tcPr>
            </w:tcPrChange>
          </w:tcPr>
          <w:p w14:paraId="3E3C7AF4" w14:textId="77777777" w:rsidR="009B5CA0" w:rsidRPr="00236B7A" w:rsidRDefault="009B5CA0" w:rsidP="00B522D6">
            <w:pPr>
              <w:pStyle w:val="TAH"/>
              <w:rPr>
                <w:rFonts w:cs="Arial"/>
              </w:rPr>
            </w:pPr>
            <w:r w:rsidRPr="00236B7A">
              <w:rPr>
                <w:rFonts w:cs="Arial"/>
              </w:rPr>
              <w:t>Frequency range (MHz)</w:t>
            </w:r>
          </w:p>
        </w:tc>
        <w:tc>
          <w:tcPr>
            <w:tcW w:w="1134" w:type="dxa"/>
            <w:gridSpan w:val="2"/>
            <w:shd w:val="clear" w:color="auto" w:fill="auto"/>
            <w:tcPrChange w:id="13" w:author="Omar Farooq" w:date="2021-07-14T16:46:00Z">
              <w:tcPr>
                <w:tcW w:w="1134" w:type="dxa"/>
                <w:gridSpan w:val="2"/>
                <w:shd w:val="clear" w:color="auto" w:fill="auto"/>
              </w:tcPr>
            </w:tcPrChange>
          </w:tcPr>
          <w:p w14:paraId="3145B31D" w14:textId="77777777" w:rsidR="009B5CA0" w:rsidRPr="00236B7A" w:rsidRDefault="009B5CA0" w:rsidP="00B522D6">
            <w:pPr>
              <w:pStyle w:val="TAH"/>
              <w:rPr>
                <w:rFonts w:cs="Arial"/>
              </w:rPr>
            </w:pPr>
            <w:r w:rsidRPr="00236B7A">
              <w:rPr>
                <w:rFonts w:cs="Arial"/>
              </w:rPr>
              <w:t>Maximum Level (dBm)</w:t>
            </w:r>
          </w:p>
        </w:tc>
        <w:tc>
          <w:tcPr>
            <w:tcW w:w="851" w:type="dxa"/>
            <w:gridSpan w:val="2"/>
            <w:shd w:val="clear" w:color="auto" w:fill="auto"/>
            <w:tcPrChange w:id="14" w:author="Omar Farooq" w:date="2021-07-14T16:46:00Z">
              <w:tcPr>
                <w:tcW w:w="851" w:type="dxa"/>
                <w:gridSpan w:val="2"/>
                <w:shd w:val="clear" w:color="auto" w:fill="auto"/>
              </w:tcPr>
            </w:tcPrChange>
          </w:tcPr>
          <w:p w14:paraId="59F53C85" w14:textId="77777777" w:rsidR="009B5CA0" w:rsidRPr="00236B7A" w:rsidRDefault="009B5CA0" w:rsidP="00B522D6">
            <w:pPr>
              <w:pStyle w:val="TAH"/>
              <w:rPr>
                <w:rFonts w:cs="Arial"/>
              </w:rPr>
            </w:pPr>
            <w:r w:rsidRPr="00236B7A">
              <w:rPr>
                <w:rFonts w:cs="Arial"/>
              </w:rPr>
              <w:t>MBW (MHz)</w:t>
            </w:r>
          </w:p>
        </w:tc>
        <w:tc>
          <w:tcPr>
            <w:tcW w:w="1022" w:type="dxa"/>
            <w:gridSpan w:val="3"/>
            <w:shd w:val="clear" w:color="auto" w:fill="auto"/>
            <w:noWrap/>
            <w:tcPrChange w:id="15" w:author="Omar Farooq" w:date="2021-07-14T16:46:00Z">
              <w:tcPr>
                <w:tcW w:w="1022" w:type="dxa"/>
                <w:gridSpan w:val="3"/>
                <w:shd w:val="clear" w:color="auto" w:fill="auto"/>
                <w:noWrap/>
              </w:tcPr>
            </w:tcPrChange>
          </w:tcPr>
          <w:p w14:paraId="301FA41E" w14:textId="77777777" w:rsidR="009B5CA0" w:rsidRPr="00236B7A" w:rsidRDefault="009B5CA0" w:rsidP="00B522D6">
            <w:pPr>
              <w:pStyle w:val="TAH"/>
              <w:rPr>
                <w:rFonts w:cs="Arial"/>
              </w:rPr>
            </w:pPr>
            <w:r w:rsidRPr="00236B7A">
              <w:rPr>
                <w:rFonts w:cs="Arial"/>
              </w:rPr>
              <w:t>NOTE</w:t>
            </w:r>
          </w:p>
        </w:tc>
      </w:tr>
      <w:tr w:rsidR="009B5CA0" w:rsidRPr="00236B7A" w14:paraId="447C39C7" w14:textId="77777777" w:rsidTr="00A8774A">
        <w:trPr>
          <w:trHeight w:val="225"/>
          <w:jc w:val="center"/>
          <w:trPrChange w:id="16" w:author="Omar Farooq" w:date="2021-07-14T16:46:00Z">
            <w:trPr>
              <w:trHeight w:val="225"/>
              <w:jc w:val="center"/>
            </w:trPr>
          </w:trPrChange>
        </w:trPr>
        <w:tc>
          <w:tcPr>
            <w:tcW w:w="960" w:type="dxa"/>
            <w:vMerge w:val="restart"/>
            <w:shd w:val="clear" w:color="auto" w:fill="auto"/>
            <w:tcPrChange w:id="17" w:author="Omar Farooq" w:date="2021-07-14T16:46:00Z">
              <w:tcPr>
                <w:tcW w:w="960" w:type="dxa"/>
                <w:gridSpan w:val="2"/>
                <w:vMerge w:val="restart"/>
                <w:shd w:val="clear" w:color="auto" w:fill="auto"/>
              </w:tcPr>
            </w:tcPrChange>
          </w:tcPr>
          <w:p w14:paraId="016F82FF" w14:textId="77777777" w:rsidR="009B5CA0" w:rsidRPr="00236B7A" w:rsidRDefault="009B5CA0" w:rsidP="00B522D6">
            <w:pPr>
              <w:pStyle w:val="TAC"/>
              <w:rPr>
                <w:rFonts w:cs="Arial"/>
                <w:sz w:val="16"/>
                <w:szCs w:val="16"/>
              </w:rPr>
            </w:pPr>
            <w:r w:rsidRPr="00236B7A">
              <w:rPr>
                <w:rFonts w:cs="Arial"/>
                <w:sz w:val="16"/>
                <w:szCs w:val="16"/>
              </w:rPr>
              <w:t>1</w:t>
            </w:r>
          </w:p>
        </w:tc>
        <w:tc>
          <w:tcPr>
            <w:tcW w:w="3166" w:type="dxa"/>
            <w:gridSpan w:val="2"/>
            <w:shd w:val="clear" w:color="auto" w:fill="auto"/>
            <w:vAlign w:val="center"/>
            <w:tcPrChange w:id="18" w:author="Omar Farooq" w:date="2021-07-14T16:46:00Z">
              <w:tcPr>
                <w:tcW w:w="3166" w:type="dxa"/>
                <w:gridSpan w:val="2"/>
                <w:shd w:val="clear" w:color="auto" w:fill="auto"/>
                <w:vAlign w:val="center"/>
              </w:tcPr>
            </w:tcPrChange>
          </w:tcPr>
          <w:p w14:paraId="2E011B92"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7B8B8CF3" w14:textId="77777777" w:rsidR="009B5CA0" w:rsidRPr="00236B7A" w:rsidRDefault="009B5CA0" w:rsidP="00B522D6">
            <w:pPr>
              <w:pStyle w:val="TAL"/>
              <w:rPr>
                <w:rFonts w:cs="Arial"/>
                <w:sz w:val="16"/>
                <w:szCs w:val="16"/>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72" w:type="dxa"/>
            <w:gridSpan w:val="2"/>
            <w:shd w:val="clear" w:color="auto" w:fill="auto"/>
            <w:vAlign w:val="center"/>
            <w:tcPrChange w:id="19" w:author="Omar Farooq" w:date="2021-07-14T16:46:00Z">
              <w:tcPr>
                <w:tcW w:w="772" w:type="dxa"/>
                <w:gridSpan w:val="2"/>
                <w:shd w:val="clear" w:color="auto" w:fill="auto"/>
                <w:vAlign w:val="center"/>
              </w:tcPr>
            </w:tcPrChange>
          </w:tcPr>
          <w:p w14:paraId="33AB349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0" w:author="Omar Farooq" w:date="2021-07-14T16:46:00Z">
              <w:tcPr>
                <w:tcW w:w="362" w:type="dxa"/>
                <w:gridSpan w:val="2"/>
                <w:shd w:val="clear" w:color="auto" w:fill="auto"/>
                <w:vAlign w:val="center"/>
              </w:tcPr>
            </w:tcPrChange>
          </w:tcPr>
          <w:p w14:paraId="4A0E1D5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 w:author="Omar Farooq" w:date="2021-07-14T16:46:00Z">
              <w:tcPr>
                <w:tcW w:w="772" w:type="dxa"/>
                <w:gridSpan w:val="2"/>
                <w:shd w:val="clear" w:color="auto" w:fill="auto"/>
                <w:vAlign w:val="center"/>
              </w:tcPr>
            </w:tcPrChange>
          </w:tcPr>
          <w:p w14:paraId="1A875B5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2" w:author="Omar Farooq" w:date="2021-07-14T16:46:00Z">
              <w:tcPr>
                <w:tcW w:w="1134" w:type="dxa"/>
                <w:gridSpan w:val="2"/>
                <w:shd w:val="clear" w:color="auto" w:fill="auto"/>
                <w:vAlign w:val="center"/>
              </w:tcPr>
            </w:tcPrChange>
          </w:tcPr>
          <w:p w14:paraId="55C79A7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3" w:author="Omar Farooq" w:date="2021-07-14T16:46:00Z">
              <w:tcPr>
                <w:tcW w:w="851" w:type="dxa"/>
                <w:gridSpan w:val="2"/>
                <w:shd w:val="clear" w:color="auto" w:fill="auto"/>
                <w:noWrap/>
                <w:vAlign w:val="center"/>
              </w:tcPr>
            </w:tcPrChange>
          </w:tcPr>
          <w:p w14:paraId="657E28E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4" w:author="Omar Farooq" w:date="2021-07-14T16:46:00Z">
              <w:tcPr>
                <w:tcW w:w="1022" w:type="dxa"/>
                <w:gridSpan w:val="3"/>
                <w:shd w:val="clear" w:color="auto" w:fill="auto"/>
                <w:noWrap/>
                <w:vAlign w:val="center"/>
              </w:tcPr>
            </w:tcPrChange>
          </w:tcPr>
          <w:p w14:paraId="33F476BF" w14:textId="77777777" w:rsidR="009B5CA0" w:rsidRPr="00236B7A" w:rsidRDefault="009B5CA0" w:rsidP="00B522D6">
            <w:pPr>
              <w:pStyle w:val="TAC"/>
              <w:rPr>
                <w:rFonts w:cs="Arial"/>
                <w:sz w:val="16"/>
                <w:szCs w:val="16"/>
              </w:rPr>
            </w:pPr>
          </w:p>
        </w:tc>
      </w:tr>
      <w:tr w:rsidR="009B5CA0" w:rsidRPr="00236B7A" w14:paraId="7B335508" w14:textId="77777777" w:rsidTr="00A8774A">
        <w:trPr>
          <w:trHeight w:val="225"/>
          <w:jc w:val="center"/>
          <w:trPrChange w:id="25" w:author="Omar Farooq" w:date="2021-07-14T16:46:00Z">
            <w:trPr>
              <w:trHeight w:val="225"/>
              <w:jc w:val="center"/>
            </w:trPr>
          </w:trPrChange>
        </w:trPr>
        <w:tc>
          <w:tcPr>
            <w:tcW w:w="960" w:type="dxa"/>
            <w:vMerge/>
            <w:shd w:val="clear" w:color="auto" w:fill="auto"/>
            <w:tcPrChange w:id="26" w:author="Omar Farooq" w:date="2021-07-14T16:46:00Z">
              <w:tcPr>
                <w:tcW w:w="960" w:type="dxa"/>
                <w:gridSpan w:val="2"/>
                <w:vMerge/>
                <w:shd w:val="clear" w:color="auto" w:fill="auto"/>
              </w:tcPr>
            </w:tcPrChange>
          </w:tcPr>
          <w:p w14:paraId="6CC1709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 w:author="Omar Farooq" w:date="2021-07-14T16:46:00Z">
              <w:tcPr>
                <w:tcW w:w="3166" w:type="dxa"/>
                <w:gridSpan w:val="2"/>
                <w:shd w:val="clear" w:color="auto" w:fill="auto"/>
                <w:vAlign w:val="center"/>
              </w:tcPr>
            </w:tcPrChange>
          </w:tcPr>
          <w:p w14:paraId="54084C62" w14:textId="77777777" w:rsidR="009B5CA0" w:rsidRPr="00236B7A" w:rsidRDefault="009B5CA0" w:rsidP="00B522D6">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Change w:id="28" w:author="Omar Farooq" w:date="2021-07-14T16:46:00Z">
              <w:tcPr>
                <w:tcW w:w="772" w:type="dxa"/>
                <w:gridSpan w:val="2"/>
                <w:shd w:val="clear" w:color="auto" w:fill="auto"/>
                <w:vAlign w:val="center"/>
              </w:tcPr>
            </w:tcPrChange>
          </w:tcPr>
          <w:p w14:paraId="5D67200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 w:author="Omar Farooq" w:date="2021-07-14T16:46:00Z">
              <w:tcPr>
                <w:tcW w:w="362" w:type="dxa"/>
                <w:gridSpan w:val="2"/>
                <w:shd w:val="clear" w:color="auto" w:fill="auto"/>
                <w:vAlign w:val="center"/>
              </w:tcPr>
            </w:tcPrChange>
          </w:tcPr>
          <w:p w14:paraId="58453B0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 w:author="Omar Farooq" w:date="2021-07-14T16:46:00Z">
              <w:tcPr>
                <w:tcW w:w="772" w:type="dxa"/>
                <w:gridSpan w:val="2"/>
                <w:shd w:val="clear" w:color="auto" w:fill="auto"/>
                <w:vAlign w:val="center"/>
              </w:tcPr>
            </w:tcPrChange>
          </w:tcPr>
          <w:p w14:paraId="72F6977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 w:author="Omar Farooq" w:date="2021-07-14T16:46:00Z">
              <w:tcPr>
                <w:tcW w:w="1134" w:type="dxa"/>
                <w:gridSpan w:val="2"/>
                <w:shd w:val="clear" w:color="auto" w:fill="auto"/>
                <w:vAlign w:val="center"/>
              </w:tcPr>
            </w:tcPrChange>
          </w:tcPr>
          <w:p w14:paraId="791DB03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2" w:author="Omar Farooq" w:date="2021-07-14T16:46:00Z">
              <w:tcPr>
                <w:tcW w:w="851" w:type="dxa"/>
                <w:gridSpan w:val="2"/>
                <w:shd w:val="clear" w:color="auto" w:fill="auto"/>
                <w:noWrap/>
                <w:vAlign w:val="center"/>
              </w:tcPr>
            </w:tcPrChange>
          </w:tcPr>
          <w:p w14:paraId="02FDC463"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3" w:author="Omar Farooq" w:date="2021-07-14T16:46:00Z">
              <w:tcPr>
                <w:tcW w:w="1022" w:type="dxa"/>
                <w:gridSpan w:val="3"/>
                <w:shd w:val="clear" w:color="auto" w:fill="auto"/>
                <w:noWrap/>
                <w:vAlign w:val="center"/>
              </w:tcPr>
            </w:tcPrChange>
          </w:tcPr>
          <w:p w14:paraId="5C63C96D"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64C20277" w14:textId="77777777" w:rsidTr="00A8774A">
        <w:trPr>
          <w:trHeight w:val="225"/>
          <w:jc w:val="center"/>
          <w:trPrChange w:id="34" w:author="Omar Farooq" w:date="2021-07-14T16:46:00Z">
            <w:trPr>
              <w:trHeight w:val="225"/>
              <w:jc w:val="center"/>
            </w:trPr>
          </w:trPrChange>
        </w:trPr>
        <w:tc>
          <w:tcPr>
            <w:tcW w:w="960" w:type="dxa"/>
            <w:vMerge/>
            <w:shd w:val="clear" w:color="auto" w:fill="auto"/>
            <w:tcPrChange w:id="35" w:author="Omar Farooq" w:date="2021-07-14T16:46:00Z">
              <w:tcPr>
                <w:tcW w:w="960" w:type="dxa"/>
                <w:gridSpan w:val="2"/>
                <w:vMerge/>
                <w:shd w:val="clear" w:color="auto" w:fill="auto"/>
              </w:tcPr>
            </w:tcPrChange>
          </w:tcPr>
          <w:p w14:paraId="7B51FD1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 w:author="Omar Farooq" w:date="2021-07-14T16:46:00Z">
              <w:tcPr>
                <w:tcW w:w="3166" w:type="dxa"/>
                <w:gridSpan w:val="2"/>
                <w:shd w:val="clear" w:color="auto" w:fill="auto"/>
                <w:vAlign w:val="center"/>
              </w:tcPr>
            </w:tcPrChange>
          </w:tcPr>
          <w:p w14:paraId="1367CF8D"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Change w:id="37" w:author="Omar Farooq" w:date="2021-07-14T16:46:00Z">
              <w:tcPr>
                <w:tcW w:w="772" w:type="dxa"/>
                <w:gridSpan w:val="2"/>
                <w:shd w:val="clear" w:color="auto" w:fill="auto"/>
                <w:vAlign w:val="center"/>
              </w:tcPr>
            </w:tcPrChange>
          </w:tcPr>
          <w:p w14:paraId="1092068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8" w:author="Omar Farooq" w:date="2021-07-14T16:46:00Z">
              <w:tcPr>
                <w:tcW w:w="362" w:type="dxa"/>
                <w:gridSpan w:val="2"/>
                <w:shd w:val="clear" w:color="auto" w:fill="auto"/>
                <w:vAlign w:val="center"/>
              </w:tcPr>
            </w:tcPrChange>
          </w:tcPr>
          <w:p w14:paraId="4D1031C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9" w:author="Omar Farooq" w:date="2021-07-14T16:46:00Z">
              <w:tcPr>
                <w:tcW w:w="772" w:type="dxa"/>
                <w:gridSpan w:val="2"/>
                <w:shd w:val="clear" w:color="auto" w:fill="auto"/>
                <w:vAlign w:val="center"/>
              </w:tcPr>
            </w:tcPrChange>
          </w:tcPr>
          <w:p w14:paraId="0152212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 w:author="Omar Farooq" w:date="2021-07-14T16:46:00Z">
              <w:tcPr>
                <w:tcW w:w="1134" w:type="dxa"/>
                <w:gridSpan w:val="2"/>
                <w:shd w:val="clear" w:color="auto" w:fill="auto"/>
                <w:vAlign w:val="center"/>
              </w:tcPr>
            </w:tcPrChange>
          </w:tcPr>
          <w:p w14:paraId="46CF36DA" w14:textId="77777777" w:rsidR="009B5CA0" w:rsidRPr="00236B7A" w:rsidRDefault="009B5CA0" w:rsidP="00B522D6">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Change w:id="41" w:author="Omar Farooq" w:date="2021-07-14T16:46:00Z">
              <w:tcPr>
                <w:tcW w:w="851" w:type="dxa"/>
                <w:gridSpan w:val="2"/>
                <w:shd w:val="clear" w:color="auto" w:fill="auto"/>
                <w:noWrap/>
                <w:vAlign w:val="center"/>
              </w:tcPr>
            </w:tcPrChange>
          </w:tcPr>
          <w:p w14:paraId="167826EF" w14:textId="77777777" w:rsidR="009B5CA0" w:rsidRPr="00236B7A" w:rsidRDefault="009B5CA0" w:rsidP="00B522D6">
            <w:pPr>
              <w:pStyle w:val="TAC"/>
              <w:rPr>
                <w:rFonts w:cs="Arial"/>
                <w:sz w:val="16"/>
                <w:szCs w:val="16"/>
              </w:rPr>
            </w:pPr>
            <w:r w:rsidRPr="00236B7A">
              <w:rPr>
                <w:rFonts w:cs="Arial" w:hint="eastAsia"/>
                <w:sz w:val="16"/>
                <w:szCs w:val="16"/>
                <w:lang w:eastAsia="zh-CN"/>
              </w:rPr>
              <w:t>1</w:t>
            </w:r>
          </w:p>
        </w:tc>
        <w:tc>
          <w:tcPr>
            <w:tcW w:w="1022" w:type="dxa"/>
            <w:gridSpan w:val="3"/>
            <w:shd w:val="clear" w:color="auto" w:fill="auto"/>
            <w:noWrap/>
            <w:vAlign w:val="center"/>
            <w:tcPrChange w:id="42" w:author="Omar Farooq" w:date="2021-07-14T16:46:00Z">
              <w:tcPr>
                <w:tcW w:w="1022" w:type="dxa"/>
                <w:gridSpan w:val="3"/>
                <w:shd w:val="clear" w:color="auto" w:fill="auto"/>
                <w:noWrap/>
                <w:vAlign w:val="center"/>
              </w:tcPr>
            </w:tcPrChange>
          </w:tcPr>
          <w:p w14:paraId="1A7A66AF"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36D6F15E" w14:textId="77777777" w:rsidTr="00A8774A">
        <w:trPr>
          <w:trHeight w:val="225"/>
          <w:jc w:val="center"/>
          <w:trPrChange w:id="43" w:author="Omar Farooq" w:date="2021-07-14T16:46:00Z">
            <w:trPr>
              <w:trHeight w:val="225"/>
              <w:jc w:val="center"/>
            </w:trPr>
          </w:trPrChange>
        </w:trPr>
        <w:tc>
          <w:tcPr>
            <w:tcW w:w="960" w:type="dxa"/>
            <w:vMerge/>
            <w:shd w:val="clear" w:color="auto" w:fill="auto"/>
            <w:tcPrChange w:id="44" w:author="Omar Farooq" w:date="2021-07-14T16:46:00Z">
              <w:tcPr>
                <w:tcW w:w="960" w:type="dxa"/>
                <w:gridSpan w:val="2"/>
                <w:vMerge/>
                <w:shd w:val="clear" w:color="auto" w:fill="auto"/>
              </w:tcPr>
            </w:tcPrChange>
          </w:tcPr>
          <w:p w14:paraId="01E5869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5" w:author="Omar Farooq" w:date="2021-07-14T16:46:00Z">
              <w:tcPr>
                <w:tcW w:w="3166" w:type="dxa"/>
                <w:gridSpan w:val="2"/>
                <w:shd w:val="clear" w:color="auto" w:fill="auto"/>
                <w:vAlign w:val="center"/>
              </w:tcPr>
            </w:tcPrChange>
          </w:tcPr>
          <w:p w14:paraId="5D69364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46" w:author="Omar Farooq" w:date="2021-07-14T16:46:00Z">
              <w:tcPr>
                <w:tcW w:w="772" w:type="dxa"/>
                <w:gridSpan w:val="2"/>
                <w:shd w:val="clear" w:color="auto" w:fill="auto"/>
                <w:vAlign w:val="center"/>
              </w:tcPr>
            </w:tcPrChange>
          </w:tcPr>
          <w:p w14:paraId="28534EEF" w14:textId="77777777" w:rsidR="009B5CA0" w:rsidRPr="00236B7A" w:rsidRDefault="009B5CA0" w:rsidP="00B522D6">
            <w:pPr>
              <w:pStyle w:val="TAR"/>
              <w:rPr>
                <w:rFonts w:cs="Arial"/>
                <w:sz w:val="16"/>
                <w:szCs w:val="16"/>
              </w:rPr>
            </w:pPr>
            <w:r w:rsidRPr="00236B7A">
              <w:rPr>
                <w:rFonts w:cs="Arial"/>
                <w:sz w:val="16"/>
                <w:szCs w:val="16"/>
              </w:rPr>
              <w:t>1880</w:t>
            </w:r>
          </w:p>
        </w:tc>
        <w:tc>
          <w:tcPr>
            <w:tcW w:w="362" w:type="dxa"/>
            <w:gridSpan w:val="2"/>
            <w:shd w:val="clear" w:color="auto" w:fill="auto"/>
            <w:vAlign w:val="center"/>
            <w:tcPrChange w:id="47" w:author="Omar Farooq" w:date="2021-07-14T16:46:00Z">
              <w:tcPr>
                <w:tcW w:w="362" w:type="dxa"/>
                <w:gridSpan w:val="2"/>
                <w:shd w:val="clear" w:color="auto" w:fill="auto"/>
                <w:vAlign w:val="center"/>
              </w:tcPr>
            </w:tcPrChange>
          </w:tcPr>
          <w:p w14:paraId="1F07DFD9"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48" w:author="Omar Farooq" w:date="2021-07-14T16:46:00Z">
              <w:tcPr>
                <w:tcW w:w="772" w:type="dxa"/>
                <w:gridSpan w:val="2"/>
                <w:shd w:val="clear" w:color="auto" w:fill="auto"/>
                <w:vAlign w:val="center"/>
              </w:tcPr>
            </w:tcPrChange>
          </w:tcPr>
          <w:p w14:paraId="0C234414" w14:textId="77777777" w:rsidR="009B5CA0" w:rsidRPr="00236B7A" w:rsidRDefault="009B5CA0" w:rsidP="00B522D6">
            <w:pPr>
              <w:pStyle w:val="TAL"/>
              <w:rPr>
                <w:rFonts w:cs="Arial"/>
                <w:sz w:val="16"/>
                <w:szCs w:val="16"/>
              </w:rPr>
            </w:pPr>
            <w:r w:rsidRPr="00236B7A">
              <w:rPr>
                <w:rFonts w:cs="Arial"/>
                <w:sz w:val="16"/>
                <w:szCs w:val="16"/>
              </w:rPr>
              <w:t>1895</w:t>
            </w:r>
          </w:p>
        </w:tc>
        <w:tc>
          <w:tcPr>
            <w:tcW w:w="1134" w:type="dxa"/>
            <w:gridSpan w:val="2"/>
            <w:shd w:val="clear" w:color="auto" w:fill="auto"/>
            <w:vAlign w:val="center"/>
            <w:tcPrChange w:id="49" w:author="Omar Farooq" w:date="2021-07-14T16:46:00Z">
              <w:tcPr>
                <w:tcW w:w="1134" w:type="dxa"/>
                <w:gridSpan w:val="2"/>
                <w:shd w:val="clear" w:color="auto" w:fill="auto"/>
                <w:vAlign w:val="center"/>
              </w:tcPr>
            </w:tcPrChange>
          </w:tcPr>
          <w:p w14:paraId="3FF7683E"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50" w:author="Omar Farooq" w:date="2021-07-14T16:46:00Z">
              <w:tcPr>
                <w:tcW w:w="851" w:type="dxa"/>
                <w:gridSpan w:val="2"/>
                <w:shd w:val="clear" w:color="auto" w:fill="auto"/>
                <w:noWrap/>
                <w:vAlign w:val="center"/>
              </w:tcPr>
            </w:tcPrChange>
          </w:tcPr>
          <w:p w14:paraId="1166D61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1" w:author="Omar Farooq" w:date="2021-07-14T16:46:00Z">
              <w:tcPr>
                <w:tcW w:w="1022" w:type="dxa"/>
                <w:gridSpan w:val="3"/>
                <w:shd w:val="clear" w:color="auto" w:fill="auto"/>
                <w:noWrap/>
                <w:vAlign w:val="center"/>
              </w:tcPr>
            </w:tcPrChange>
          </w:tcPr>
          <w:p w14:paraId="3130C3DE" w14:textId="77777777" w:rsidR="009B5CA0" w:rsidRPr="00236B7A" w:rsidRDefault="009B5CA0" w:rsidP="00B522D6">
            <w:pPr>
              <w:pStyle w:val="TAC"/>
              <w:rPr>
                <w:rFonts w:cs="Arial"/>
                <w:sz w:val="16"/>
                <w:szCs w:val="16"/>
              </w:rPr>
            </w:pPr>
            <w:r w:rsidRPr="00236B7A">
              <w:rPr>
                <w:rFonts w:cs="Arial"/>
                <w:sz w:val="16"/>
                <w:szCs w:val="16"/>
              </w:rPr>
              <w:t>15, 27</w:t>
            </w:r>
          </w:p>
        </w:tc>
      </w:tr>
      <w:tr w:rsidR="009B5CA0" w:rsidRPr="00236B7A" w14:paraId="204C3FC8" w14:textId="77777777" w:rsidTr="00A8774A">
        <w:trPr>
          <w:trHeight w:val="225"/>
          <w:jc w:val="center"/>
          <w:trPrChange w:id="52" w:author="Omar Farooq" w:date="2021-07-14T16:46:00Z">
            <w:trPr>
              <w:trHeight w:val="225"/>
              <w:jc w:val="center"/>
            </w:trPr>
          </w:trPrChange>
        </w:trPr>
        <w:tc>
          <w:tcPr>
            <w:tcW w:w="960" w:type="dxa"/>
            <w:vMerge/>
            <w:shd w:val="clear" w:color="auto" w:fill="auto"/>
            <w:tcPrChange w:id="53" w:author="Omar Farooq" w:date="2021-07-14T16:46:00Z">
              <w:tcPr>
                <w:tcW w:w="960" w:type="dxa"/>
                <w:gridSpan w:val="2"/>
                <w:vMerge/>
                <w:shd w:val="clear" w:color="auto" w:fill="auto"/>
              </w:tcPr>
            </w:tcPrChange>
          </w:tcPr>
          <w:p w14:paraId="6EF6753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4" w:author="Omar Farooq" w:date="2021-07-14T16:46:00Z">
              <w:tcPr>
                <w:tcW w:w="3166" w:type="dxa"/>
                <w:gridSpan w:val="2"/>
                <w:shd w:val="clear" w:color="auto" w:fill="auto"/>
                <w:vAlign w:val="center"/>
              </w:tcPr>
            </w:tcPrChange>
          </w:tcPr>
          <w:p w14:paraId="7FFAD50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5" w:author="Omar Farooq" w:date="2021-07-14T16:46:00Z">
              <w:tcPr>
                <w:tcW w:w="772" w:type="dxa"/>
                <w:gridSpan w:val="2"/>
                <w:shd w:val="clear" w:color="auto" w:fill="auto"/>
                <w:vAlign w:val="center"/>
              </w:tcPr>
            </w:tcPrChange>
          </w:tcPr>
          <w:p w14:paraId="54CB740A" w14:textId="77777777" w:rsidR="009B5CA0" w:rsidRPr="00236B7A" w:rsidRDefault="009B5CA0" w:rsidP="00B522D6">
            <w:pPr>
              <w:pStyle w:val="TAR"/>
              <w:rPr>
                <w:rFonts w:cs="Arial"/>
                <w:sz w:val="16"/>
                <w:szCs w:val="16"/>
              </w:rPr>
            </w:pPr>
            <w:r w:rsidRPr="00236B7A">
              <w:rPr>
                <w:rFonts w:cs="Arial"/>
                <w:sz w:val="16"/>
                <w:szCs w:val="16"/>
              </w:rPr>
              <w:t>1895</w:t>
            </w:r>
          </w:p>
        </w:tc>
        <w:tc>
          <w:tcPr>
            <w:tcW w:w="362" w:type="dxa"/>
            <w:gridSpan w:val="2"/>
            <w:shd w:val="clear" w:color="auto" w:fill="auto"/>
            <w:vAlign w:val="center"/>
            <w:tcPrChange w:id="56" w:author="Omar Farooq" w:date="2021-07-14T16:46:00Z">
              <w:tcPr>
                <w:tcW w:w="362" w:type="dxa"/>
                <w:gridSpan w:val="2"/>
                <w:shd w:val="clear" w:color="auto" w:fill="auto"/>
                <w:vAlign w:val="center"/>
              </w:tcPr>
            </w:tcPrChange>
          </w:tcPr>
          <w:p w14:paraId="1C2F7F46"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57" w:author="Omar Farooq" w:date="2021-07-14T16:46:00Z">
              <w:tcPr>
                <w:tcW w:w="772" w:type="dxa"/>
                <w:gridSpan w:val="2"/>
                <w:shd w:val="clear" w:color="auto" w:fill="auto"/>
                <w:vAlign w:val="center"/>
              </w:tcPr>
            </w:tcPrChange>
          </w:tcPr>
          <w:p w14:paraId="65325986" w14:textId="77777777" w:rsidR="009B5CA0" w:rsidRPr="00236B7A" w:rsidRDefault="009B5CA0" w:rsidP="00B522D6">
            <w:pPr>
              <w:pStyle w:val="TAL"/>
              <w:rPr>
                <w:rFonts w:cs="Arial"/>
                <w:sz w:val="16"/>
                <w:szCs w:val="16"/>
              </w:rPr>
            </w:pPr>
            <w:r w:rsidRPr="00236B7A">
              <w:rPr>
                <w:rFonts w:cs="Arial"/>
                <w:sz w:val="16"/>
                <w:szCs w:val="16"/>
              </w:rPr>
              <w:t>1915</w:t>
            </w:r>
          </w:p>
        </w:tc>
        <w:tc>
          <w:tcPr>
            <w:tcW w:w="1134" w:type="dxa"/>
            <w:gridSpan w:val="2"/>
            <w:shd w:val="clear" w:color="auto" w:fill="auto"/>
            <w:vAlign w:val="center"/>
            <w:tcPrChange w:id="58" w:author="Omar Farooq" w:date="2021-07-14T16:46:00Z">
              <w:tcPr>
                <w:tcW w:w="1134" w:type="dxa"/>
                <w:gridSpan w:val="2"/>
                <w:shd w:val="clear" w:color="auto" w:fill="auto"/>
                <w:vAlign w:val="center"/>
              </w:tcPr>
            </w:tcPrChange>
          </w:tcPr>
          <w:p w14:paraId="57A15341"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59" w:author="Omar Farooq" w:date="2021-07-14T16:46:00Z">
              <w:tcPr>
                <w:tcW w:w="851" w:type="dxa"/>
                <w:gridSpan w:val="2"/>
                <w:shd w:val="clear" w:color="auto" w:fill="auto"/>
                <w:noWrap/>
                <w:vAlign w:val="center"/>
              </w:tcPr>
            </w:tcPrChange>
          </w:tcPr>
          <w:p w14:paraId="6303BBD4"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60" w:author="Omar Farooq" w:date="2021-07-14T16:46:00Z">
              <w:tcPr>
                <w:tcW w:w="1022" w:type="dxa"/>
                <w:gridSpan w:val="3"/>
                <w:shd w:val="clear" w:color="auto" w:fill="auto"/>
                <w:noWrap/>
                <w:vAlign w:val="center"/>
              </w:tcPr>
            </w:tcPrChange>
          </w:tcPr>
          <w:p w14:paraId="21499E57"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1B9CBB54" w14:textId="77777777" w:rsidTr="00A8774A">
        <w:trPr>
          <w:trHeight w:val="225"/>
          <w:jc w:val="center"/>
          <w:trPrChange w:id="61" w:author="Omar Farooq" w:date="2021-07-14T16:46:00Z">
            <w:trPr>
              <w:trHeight w:val="225"/>
              <w:jc w:val="center"/>
            </w:trPr>
          </w:trPrChange>
        </w:trPr>
        <w:tc>
          <w:tcPr>
            <w:tcW w:w="960" w:type="dxa"/>
            <w:vMerge/>
            <w:shd w:val="clear" w:color="auto" w:fill="auto"/>
            <w:tcPrChange w:id="62" w:author="Omar Farooq" w:date="2021-07-14T16:46:00Z">
              <w:tcPr>
                <w:tcW w:w="960" w:type="dxa"/>
                <w:gridSpan w:val="2"/>
                <w:vMerge/>
                <w:shd w:val="clear" w:color="auto" w:fill="auto"/>
              </w:tcPr>
            </w:tcPrChange>
          </w:tcPr>
          <w:p w14:paraId="28379CC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63" w:author="Omar Farooq" w:date="2021-07-14T16:46:00Z">
              <w:tcPr>
                <w:tcW w:w="3166" w:type="dxa"/>
                <w:gridSpan w:val="2"/>
                <w:shd w:val="clear" w:color="auto" w:fill="auto"/>
                <w:vAlign w:val="center"/>
              </w:tcPr>
            </w:tcPrChange>
          </w:tcPr>
          <w:p w14:paraId="7886057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64" w:author="Omar Farooq" w:date="2021-07-14T16:46:00Z">
              <w:tcPr>
                <w:tcW w:w="772" w:type="dxa"/>
                <w:gridSpan w:val="2"/>
                <w:shd w:val="clear" w:color="auto" w:fill="auto"/>
                <w:vAlign w:val="center"/>
              </w:tcPr>
            </w:tcPrChange>
          </w:tcPr>
          <w:p w14:paraId="488D50AB" w14:textId="77777777" w:rsidR="009B5CA0" w:rsidRPr="00236B7A" w:rsidRDefault="009B5CA0" w:rsidP="00B522D6">
            <w:pPr>
              <w:pStyle w:val="TAR"/>
              <w:rPr>
                <w:rFonts w:cs="Arial"/>
                <w:sz w:val="16"/>
                <w:szCs w:val="16"/>
              </w:rPr>
            </w:pPr>
            <w:r w:rsidRPr="00236B7A">
              <w:rPr>
                <w:rFonts w:cs="Arial"/>
                <w:sz w:val="16"/>
                <w:szCs w:val="16"/>
              </w:rPr>
              <w:t>1915</w:t>
            </w:r>
          </w:p>
        </w:tc>
        <w:tc>
          <w:tcPr>
            <w:tcW w:w="362" w:type="dxa"/>
            <w:gridSpan w:val="2"/>
            <w:shd w:val="clear" w:color="auto" w:fill="auto"/>
            <w:vAlign w:val="center"/>
            <w:tcPrChange w:id="65" w:author="Omar Farooq" w:date="2021-07-14T16:46:00Z">
              <w:tcPr>
                <w:tcW w:w="362" w:type="dxa"/>
                <w:gridSpan w:val="2"/>
                <w:shd w:val="clear" w:color="auto" w:fill="auto"/>
                <w:vAlign w:val="center"/>
              </w:tcPr>
            </w:tcPrChange>
          </w:tcPr>
          <w:p w14:paraId="705C9C3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66" w:author="Omar Farooq" w:date="2021-07-14T16:46:00Z">
              <w:tcPr>
                <w:tcW w:w="772" w:type="dxa"/>
                <w:gridSpan w:val="2"/>
                <w:shd w:val="clear" w:color="auto" w:fill="auto"/>
                <w:vAlign w:val="center"/>
              </w:tcPr>
            </w:tcPrChange>
          </w:tcPr>
          <w:p w14:paraId="2BE2D47C" w14:textId="77777777" w:rsidR="009B5CA0" w:rsidRPr="00236B7A" w:rsidRDefault="009B5CA0" w:rsidP="00B522D6">
            <w:pPr>
              <w:pStyle w:val="TAL"/>
              <w:rPr>
                <w:rFonts w:cs="Arial"/>
                <w:sz w:val="16"/>
                <w:szCs w:val="16"/>
              </w:rPr>
            </w:pPr>
            <w:r w:rsidRPr="00236B7A">
              <w:rPr>
                <w:rFonts w:cs="Arial"/>
                <w:sz w:val="16"/>
                <w:szCs w:val="16"/>
              </w:rPr>
              <w:t>1920</w:t>
            </w:r>
          </w:p>
        </w:tc>
        <w:tc>
          <w:tcPr>
            <w:tcW w:w="1134" w:type="dxa"/>
            <w:gridSpan w:val="2"/>
            <w:shd w:val="clear" w:color="auto" w:fill="auto"/>
            <w:vAlign w:val="center"/>
            <w:tcPrChange w:id="67" w:author="Omar Farooq" w:date="2021-07-14T16:46:00Z">
              <w:tcPr>
                <w:tcW w:w="1134" w:type="dxa"/>
                <w:gridSpan w:val="2"/>
                <w:shd w:val="clear" w:color="auto" w:fill="auto"/>
                <w:vAlign w:val="center"/>
              </w:tcPr>
            </w:tcPrChange>
          </w:tcPr>
          <w:p w14:paraId="37FE6A7F"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68" w:author="Omar Farooq" w:date="2021-07-14T16:46:00Z">
              <w:tcPr>
                <w:tcW w:w="851" w:type="dxa"/>
                <w:gridSpan w:val="2"/>
                <w:shd w:val="clear" w:color="auto" w:fill="auto"/>
                <w:noWrap/>
                <w:vAlign w:val="center"/>
              </w:tcPr>
            </w:tcPrChange>
          </w:tcPr>
          <w:p w14:paraId="36484E9F"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69" w:author="Omar Farooq" w:date="2021-07-14T16:46:00Z">
              <w:tcPr>
                <w:tcW w:w="1022" w:type="dxa"/>
                <w:gridSpan w:val="3"/>
                <w:shd w:val="clear" w:color="auto" w:fill="auto"/>
                <w:noWrap/>
                <w:vAlign w:val="center"/>
              </w:tcPr>
            </w:tcPrChange>
          </w:tcPr>
          <w:p w14:paraId="0EFD045A" w14:textId="77777777" w:rsidR="009B5CA0" w:rsidRPr="00236B7A" w:rsidRDefault="009B5CA0" w:rsidP="00B522D6">
            <w:pPr>
              <w:pStyle w:val="TAC"/>
              <w:rPr>
                <w:rFonts w:cs="Arial"/>
                <w:sz w:val="16"/>
                <w:szCs w:val="16"/>
              </w:rPr>
            </w:pPr>
            <w:r w:rsidRPr="00236B7A">
              <w:rPr>
                <w:rFonts w:cs="Arial"/>
                <w:sz w:val="16"/>
                <w:szCs w:val="16"/>
              </w:rPr>
              <w:t>15, 26, 27, 44</w:t>
            </w:r>
          </w:p>
        </w:tc>
      </w:tr>
      <w:tr w:rsidR="009B5CA0" w:rsidRPr="00236B7A" w14:paraId="7192BD43" w14:textId="77777777" w:rsidTr="00A8774A">
        <w:trPr>
          <w:trHeight w:val="225"/>
          <w:jc w:val="center"/>
          <w:trPrChange w:id="70" w:author="Omar Farooq" w:date="2021-07-14T16:46:00Z">
            <w:trPr>
              <w:trHeight w:val="225"/>
              <w:jc w:val="center"/>
            </w:trPr>
          </w:trPrChange>
        </w:trPr>
        <w:tc>
          <w:tcPr>
            <w:tcW w:w="960" w:type="dxa"/>
            <w:vMerge w:val="restart"/>
            <w:shd w:val="clear" w:color="auto" w:fill="auto"/>
            <w:tcPrChange w:id="71" w:author="Omar Farooq" w:date="2021-07-14T16:46:00Z">
              <w:tcPr>
                <w:tcW w:w="960" w:type="dxa"/>
                <w:gridSpan w:val="2"/>
                <w:vMerge w:val="restart"/>
                <w:shd w:val="clear" w:color="auto" w:fill="auto"/>
              </w:tcPr>
            </w:tcPrChange>
          </w:tcPr>
          <w:p w14:paraId="66CB35B1" w14:textId="77777777" w:rsidR="009B5CA0" w:rsidRPr="00236B7A" w:rsidRDefault="009B5CA0" w:rsidP="00B522D6">
            <w:pPr>
              <w:pStyle w:val="TAC"/>
              <w:rPr>
                <w:rFonts w:cs="Arial"/>
                <w:sz w:val="16"/>
                <w:szCs w:val="16"/>
              </w:rPr>
            </w:pPr>
            <w:r w:rsidRPr="00236B7A">
              <w:rPr>
                <w:rFonts w:cs="Arial"/>
                <w:sz w:val="16"/>
                <w:szCs w:val="16"/>
              </w:rPr>
              <w:t>2</w:t>
            </w:r>
          </w:p>
        </w:tc>
        <w:tc>
          <w:tcPr>
            <w:tcW w:w="3166" w:type="dxa"/>
            <w:gridSpan w:val="2"/>
            <w:shd w:val="clear" w:color="auto" w:fill="auto"/>
            <w:vAlign w:val="center"/>
            <w:tcPrChange w:id="72" w:author="Omar Farooq" w:date="2021-07-14T16:46:00Z">
              <w:tcPr>
                <w:tcW w:w="3166" w:type="dxa"/>
                <w:gridSpan w:val="2"/>
                <w:shd w:val="clear" w:color="auto" w:fill="auto"/>
                <w:vAlign w:val="center"/>
              </w:tcPr>
            </w:tcPrChange>
          </w:tcPr>
          <w:p w14:paraId="1CD7BFA3" w14:textId="77777777" w:rsidR="009B5CA0" w:rsidRPr="00236B7A" w:rsidRDefault="009B5CA0" w:rsidP="00B522D6">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73" w:author="Omar Farooq" w:date="2021-07-14T16:46:00Z">
              <w:tcPr>
                <w:tcW w:w="772" w:type="dxa"/>
                <w:gridSpan w:val="2"/>
                <w:shd w:val="clear" w:color="auto" w:fill="auto"/>
                <w:vAlign w:val="center"/>
              </w:tcPr>
            </w:tcPrChange>
          </w:tcPr>
          <w:p w14:paraId="1BDF9F1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74" w:author="Omar Farooq" w:date="2021-07-14T16:46:00Z">
              <w:tcPr>
                <w:tcW w:w="362" w:type="dxa"/>
                <w:gridSpan w:val="2"/>
                <w:shd w:val="clear" w:color="auto" w:fill="auto"/>
                <w:vAlign w:val="center"/>
              </w:tcPr>
            </w:tcPrChange>
          </w:tcPr>
          <w:p w14:paraId="6CE7FFA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75" w:author="Omar Farooq" w:date="2021-07-14T16:46:00Z">
              <w:tcPr>
                <w:tcW w:w="772" w:type="dxa"/>
                <w:gridSpan w:val="2"/>
                <w:shd w:val="clear" w:color="auto" w:fill="auto"/>
                <w:vAlign w:val="center"/>
              </w:tcPr>
            </w:tcPrChange>
          </w:tcPr>
          <w:p w14:paraId="1B4703D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76" w:author="Omar Farooq" w:date="2021-07-14T16:46:00Z">
              <w:tcPr>
                <w:tcW w:w="1134" w:type="dxa"/>
                <w:gridSpan w:val="2"/>
                <w:shd w:val="clear" w:color="auto" w:fill="auto"/>
                <w:vAlign w:val="center"/>
              </w:tcPr>
            </w:tcPrChange>
          </w:tcPr>
          <w:p w14:paraId="0E6AC05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7" w:author="Omar Farooq" w:date="2021-07-14T16:46:00Z">
              <w:tcPr>
                <w:tcW w:w="851" w:type="dxa"/>
                <w:gridSpan w:val="2"/>
                <w:shd w:val="clear" w:color="auto" w:fill="auto"/>
                <w:noWrap/>
                <w:vAlign w:val="center"/>
              </w:tcPr>
            </w:tcPrChange>
          </w:tcPr>
          <w:p w14:paraId="3061D22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8" w:author="Omar Farooq" w:date="2021-07-14T16:46:00Z">
              <w:tcPr>
                <w:tcW w:w="1022" w:type="dxa"/>
                <w:gridSpan w:val="3"/>
                <w:shd w:val="clear" w:color="auto" w:fill="auto"/>
                <w:noWrap/>
                <w:vAlign w:val="center"/>
              </w:tcPr>
            </w:tcPrChange>
          </w:tcPr>
          <w:p w14:paraId="33C6ED84" w14:textId="77777777" w:rsidR="009B5CA0" w:rsidRPr="00236B7A" w:rsidRDefault="009B5CA0" w:rsidP="00B522D6">
            <w:pPr>
              <w:pStyle w:val="TAC"/>
              <w:rPr>
                <w:rFonts w:cs="Arial"/>
                <w:sz w:val="16"/>
                <w:szCs w:val="16"/>
              </w:rPr>
            </w:pPr>
          </w:p>
        </w:tc>
      </w:tr>
      <w:tr w:rsidR="009B5CA0" w:rsidRPr="00236B7A" w14:paraId="7E0A1A68" w14:textId="77777777" w:rsidTr="00A8774A">
        <w:trPr>
          <w:trHeight w:val="225"/>
          <w:jc w:val="center"/>
          <w:trPrChange w:id="79" w:author="Omar Farooq" w:date="2021-07-14T16:46:00Z">
            <w:trPr>
              <w:trHeight w:val="225"/>
              <w:jc w:val="center"/>
            </w:trPr>
          </w:trPrChange>
        </w:trPr>
        <w:tc>
          <w:tcPr>
            <w:tcW w:w="960" w:type="dxa"/>
            <w:vMerge/>
            <w:shd w:val="clear" w:color="auto" w:fill="auto"/>
            <w:tcPrChange w:id="80" w:author="Omar Farooq" w:date="2021-07-14T16:46:00Z">
              <w:tcPr>
                <w:tcW w:w="960" w:type="dxa"/>
                <w:gridSpan w:val="2"/>
                <w:vMerge/>
                <w:shd w:val="clear" w:color="auto" w:fill="auto"/>
              </w:tcPr>
            </w:tcPrChange>
          </w:tcPr>
          <w:p w14:paraId="2573AB2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1" w:author="Omar Farooq" w:date="2021-07-14T16:46:00Z">
              <w:tcPr>
                <w:tcW w:w="3166" w:type="dxa"/>
                <w:gridSpan w:val="2"/>
                <w:shd w:val="clear" w:color="auto" w:fill="auto"/>
                <w:vAlign w:val="center"/>
              </w:tcPr>
            </w:tcPrChange>
          </w:tcPr>
          <w:p w14:paraId="6179BBBA" w14:textId="77777777" w:rsidR="009B5CA0" w:rsidRPr="00236B7A" w:rsidRDefault="009B5CA0" w:rsidP="00B522D6">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Change w:id="82" w:author="Omar Farooq" w:date="2021-07-14T16:46:00Z">
              <w:tcPr>
                <w:tcW w:w="772" w:type="dxa"/>
                <w:gridSpan w:val="2"/>
                <w:shd w:val="clear" w:color="auto" w:fill="auto"/>
                <w:vAlign w:val="center"/>
              </w:tcPr>
            </w:tcPrChange>
          </w:tcPr>
          <w:p w14:paraId="1623B02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3" w:author="Omar Farooq" w:date="2021-07-14T16:46:00Z">
              <w:tcPr>
                <w:tcW w:w="362" w:type="dxa"/>
                <w:gridSpan w:val="2"/>
                <w:shd w:val="clear" w:color="auto" w:fill="auto"/>
                <w:vAlign w:val="center"/>
              </w:tcPr>
            </w:tcPrChange>
          </w:tcPr>
          <w:p w14:paraId="7228A87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4" w:author="Omar Farooq" w:date="2021-07-14T16:46:00Z">
              <w:tcPr>
                <w:tcW w:w="772" w:type="dxa"/>
                <w:gridSpan w:val="2"/>
                <w:shd w:val="clear" w:color="auto" w:fill="auto"/>
                <w:vAlign w:val="center"/>
              </w:tcPr>
            </w:tcPrChange>
          </w:tcPr>
          <w:p w14:paraId="1CD4E70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5" w:author="Omar Farooq" w:date="2021-07-14T16:46:00Z">
              <w:tcPr>
                <w:tcW w:w="1134" w:type="dxa"/>
                <w:gridSpan w:val="2"/>
                <w:shd w:val="clear" w:color="auto" w:fill="auto"/>
                <w:vAlign w:val="center"/>
              </w:tcPr>
            </w:tcPrChange>
          </w:tcPr>
          <w:p w14:paraId="2EB0D28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6" w:author="Omar Farooq" w:date="2021-07-14T16:46:00Z">
              <w:tcPr>
                <w:tcW w:w="851" w:type="dxa"/>
                <w:gridSpan w:val="2"/>
                <w:shd w:val="clear" w:color="auto" w:fill="auto"/>
                <w:noWrap/>
                <w:vAlign w:val="center"/>
              </w:tcPr>
            </w:tcPrChange>
          </w:tcPr>
          <w:p w14:paraId="5089B26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87" w:author="Omar Farooq" w:date="2021-07-14T16:46:00Z">
              <w:tcPr>
                <w:tcW w:w="1022" w:type="dxa"/>
                <w:gridSpan w:val="3"/>
                <w:shd w:val="clear" w:color="auto" w:fill="auto"/>
                <w:noWrap/>
                <w:vAlign w:val="center"/>
              </w:tcPr>
            </w:tcPrChange>
          </w:tcPr>
          <w:p w14:paraId="4D8EE593"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E84C522" w14:textId="77777777" w:rsidTr="00A8774A">
        <w:trPr>
          <w:trHeight w:val="225"/>
          <w:jc w:val="center"/>
          <w:trPrChange w:id="88" w:author="Omar Farooq" w:date="2021-07-14T16:46:00Z">
            <w:trPr>
              <w:trHeight w:val="225"/>
              <w:jc w:val="center"/>
            </w:trPr>
          </w:trPrChange>
        </w:trPr>
        <w:tc>
          <w:tcPr>
            <w:tcW w:w="960" w:type="dxa"/>
            <w:vMerge/>
            <w:shd w:val="clear" w:color="auto" w:fill="auto"/>
            <w:tcPrChange w:id="89" w:author="Omar Farooq" w:date="2021-07-14T16:46:00Z">
              <w:tcPr>
                <w:tcW w:w="960" w:type="dxa"/>
                <w:gridSpan w:val="2"/>
                <w:vMerge/>
                <w:shd w:val="clear" w:color="auto" w:fill="auto"/>
              </w:tcPr>
            </w:tcPrChange>
          </w:tcPr>
          <w:p w14:paraId="64A3F81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0" w:author="Omar Farooq" w:date="2021-07-14T16:46:00Z">
              <w:tcPr>
                <w:tcW w:w="3166" w:type="dxa"/>
                <w:gridSpan w:val="2"/>
                <w:shd w:val="clear" w:color="auto" w:fill="auto"/>
                <w:vAlign w:val="center"/>
              </w:tcPr>
            </w:tcPrChange>
          </w:tcPr>
          <w:p w14:paraId="0171BBB7"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Change w:id="91" w:author="Omar Farooq" w:date="2021-07-14T16:46:00Z">
              <w:tcPr>
                <w:tcW w:w="772" w:type="dxa"/>
                <w:gridSpan w:val="2"/>
                <w:shd w:val="clear" w:color="auto" w:fill="auto"/>
                <w:vAlign w:val="center"/>
              </w:tcPr>
            </w:tcPrChange>
          </w:tcPr>
          <w:p w14:paraId="033B0CC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92" w:author="Omar Farooq" w:date="2021-07-14T16:46:00Z">
              <w:tcPr>
                <w:tcW w:w="362" w:type="dxa"/>
                <w:gridSpan w:val="2"/>
                <w:shd w:val="clear" w:color="auto" w:fill="auto"/>
                <w:vAlign w:val="center"/>
              </w:tcPr>
            </w:tcPrChange>
          </w:tcPr>
          <w:p w14:paraId="0B66426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3" w:author="Omar Farooq" w:date="2021-07-14T16:46:00Z">
              <w:tcPr>
                <w:tcW w:w="772" w:type="dxa"/>
                <w:gridSpan w:val="2"/>
                <w:shd w:val="clear" w:color="auto" w:fill="auto"/>
                <w:vAlign w:val="center"/>
              </w:tcPr>
            </w:tcPrChange>
          </w:tcPr>
          <w:p w14:paraId="6D0F38E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4" w:author="Omar Farooq" w:date="2021-07-14T16:46:00Z">
              <w:tcPr>
                <w:tcW w:w="1134" w:type="dxa"/>
                <w:gridSpan w:val="2"/>
                <w:shd w:val="clear" w:color="auto" w:fill="auto"/>
                <w:vAlign w:val="center"/>
              </w:tcPr>
            </w:tcPrChange>
          </w:tcPr>
          <w:p w14:paraId="7C06FDA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5" w:author="Omar Farooq" w:date="2021-07-14T16:46:00Z">
              <w:tcPr>
                <w:tcW w:w="851" w:type="dxa"/>
                <w:gridSpan w:val="2"/>
                <w:shd w:val="clear" w:color="auto" w:fill="auto"/>
                <w:noWrap/>
                <w:vAlign w:val="center"/>
              </w:tcPr>
            </w:tcPrChange>
          </w:tcPr>
          <w:p w14:paraId="333E13F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96" w:author="Omar Farooq" w:date="2021-07-14T16:46:00Z">
              <w:tcPr>
                <w:tcW w:w="1022" w:type="dxa"/>
                <w:gridSpan w:val="3"/>
                <w:shd w:val="clear" w:color="auto" w:fill="auto"/>
                <w:noWrap/>
                <w:vAlign w:val="center"/>
              </w:tcPr>
            </w:tcPrChange>
          </w:tcPr>
          <w:p w14:paraId="6F91916C"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FC82DB3" w14:textId="77777777" w:rsidTr="00A8774A">
        <w:trPr>
          <w:trHeight w:val="225"/>
          <w:jc w:val="center"/>
          <w:trPrChange w:id="97" w:author="Omar Farooq" w:date="2021-07-14T16:46:00Z">
            <w:trPr>
              <w:trHeight w:val="225"/>
              <w:jc w:val="center"/>
            </w:trPr>
          </w:trPrChange>
        </w:trPr>
        <w:tc>
          <w:tcPr>
            <w:tcW w:w="960" w:type="dxa"/>
            <w:vMerge w:val="restart"/>
            <w:shd w:val="clear" w:color="auto" w:fill="auto"/>
            <w:tcPrChange w:id="98" w:author="Omar Farooq" w:date="2021-07-14T16:46:00Z">
              <w:tcPr>
                <w:tcW w:w="960" w:type="dxa"/>
                <w:gridSpan w:val="2"/>
                <w:vMerge w:val="restart"/>
                <w:shd w:val="clear" w:color="auto" w:fill="auto"/>
              </w:tcPr>
            </w:tcPrChange>
          </w:tcPr>
          <w:p w14:paraId="068B8E95" w14:textId="77777777" w:rsidR="009B5CA0" w:rsidRPr="00236B7A" w:rsidRDefault="009B5CA0" w:rsidP="00B522D6">
            <w:pPr>
              <w:pStyle w:val="TAC"/>
              <w:rPr>
                <w:rFonts w:cs="Arial"/>
                <w:sz w:val="16"/>
                <w:szCs w:val="16"/>
              </w:rPr>
            </w:pPr>
            <w:r w:rsidRPr="00236B7A">
              <w:rPr>
                <w:rFonts w:cs="Arial"/>
                <w:sz w:val="16"/>
                <w:szCs w:val="16"/>
              </w:rPr>
              <w:t>3</w:t>
            </w:r>
          </w:p>
        </w:tc>
        <w:tc>
          <w:tcPr>
            <w:tcW w:w="3166" w:type="dxa"/>
            <w:gridSpan w:val="2"/>
            <w:shd w:val="clear" w:color="auto" w:fill="auto"/>
            <w:vAlign w:val="center"/>
            <w:tcPrChange w:id="99" w:author="Omar Farooq" w:date="2021-07-14T16:46:00Z">
              <w:tcPr>
                <w:tcW w:w="3166" w:type="dxa"/>
                <w:gridSpan w:val="2"/>
                <w:shd w:val="clear" w:color="auto" w:fill="auto"/>
                <w:vAlign w:val="center"/>
              </w:tcPr>
            </w:tcPrChange>
          </w:tcPr>
          <w:p w14:paraId="32E9ACD1"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14:paraId="49979ABA" w14:textId="77777777" w:rsidR="009B5CA0" w:rsidRPr="00236B7A" w:rsidRDefault="009B5CA0" w:rsidP="00B522D6">
            <w:pPr>
              <w:pStyle w:val="TAL"/>
              <w:rPr>
                <w:rFonts w:cs="Arial"/>
                <w:sz w:val="16"/>
                <w:szCs w:val="16"/>
              </w:rPr>
            </w:pPr>
            <w:r w:rsidRPr="00236B7A">
              <w:rPr>
                <w:sz w:val="16"/>
                <w:szCs w:val="16"/>
              </w:rPr>
              <w:t>NR Band n79</w:t>
            </w:r>
          </w:p>
        </w:tc>
        <w:tc>
          <w:tcPr>
            <w:tcW w:w="772" w:type="dxa"/>
            <w:gridSpan w:val="2"/>
            <w:shd w:val="clear" w:color="auto" w:fill="auto"/>
            <w:vAlign w:val="center"/>
            <w:tcPrChange w:id="100" w:author="Omar Farooq" w:date="2021-07-14T16:46:00Z">
              <w:tcPr>
                <w:tcW w:w="772" w:type="dxa"/>
                <w:gridSpan w:val="2"/>
                <w:shd w:val="clear" w:color="auto" w:fill="auto"/>
                <w:vAlign w:val="center"/>
              </w:tcPr>
            </w:tcPrChange>
          </w:tcPr>
          <w:p w14:paraId="5817B26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01" w:author="Omar Farooq" w:date="2021-07-14T16:46:00Z">
              <w:tcPr>
                <w:tcW w:w="362" w:type="dxa"/>
                <w:gridSpan w:val="2"/>
                <w:shd w:val="clear" w:color="auto" w:fill="auto"/>
                <w:vAlign w:val="center"/>
              </w:tcPr>
            </w:tcPrChange>
          </w:tcPr>
          <w:p w14:paraId="202300C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2" w:author="Omar Farooq" w:date="2021-07-14T16:46:00Z">
              <w:tcPr>
                <w:tcW w:w="772" w:type="dxa"/>
                <w:gridSpan w:val="2"/>
                <w:shd w:val="clear" w:color="auto" w:fill="auto"/>
                <w:vAlign w:val="center"/>
              </w:tcPr>
            </w:tcPrChange>
          </w:tcPr>
          <w:p w14:paraId="79E21F2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3" w:author="Omar Farooq" w:date="2021-07-14T16:46:00Z">
              <w:tcPr>
                <w:tcW w:w="1134" w:type="dxa"/>
                <w:gridSpan w:val="2"/>
                <w:shd w:val="clear" w:color="auto" w:fill="auto"/>
                <w:vAlign w:val="center"/>
              </w:tcPr>
            </w:tcPrChange>
          </w:tcPr>
          <w:p w14:paraId="72D1BF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4" w:author="Omar Farooq" w:date="2021-07-14T16:46:00Z">
              <w:tcPr>
                <w:tcW w:w="851" w:type="dxa"/>
                <w:gridSpan w:val="2"/>
                <w:shd w:val="clear" w:color="auto" w:fill="auto"/>
                <w:noWrap/>
                <w:vAlign w:val="center"/>
              </w:tcPr>
            </w:tcPrChange>
          </w:tcPr>
          <w:p w14:paraId="73ACBBCF"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05" w:author="Omar Farooq" w:date="2021-07-14T16:46:00Z">
              <w:tcPr>
                <w:tcW w:w="1022" w:type="dxa"/>
                <w:gridSpan w:val="3"/>
                <w:shd w:val="clear" w:color="auto" w:fill="auto"/>
                <w:noWrap/>
                <w:vAlign w:val="center"/>
              </w:tcPr>
            </w:tcPrChange>
          </w:tcPr>
          <w:p w14:paraId="44ADEF75" w14:textId="77777777" w:rsidR="009B5CA0" w:rsidRPr="00236B7A" w:rsidRDefault="009B5CA0" w:rsidP="00B522D6">
            <w:pPr>
              <w:pStyle w:val="TAC"/>
              <w:rPr>
                <w:rFonts w:cs="Arial"/>
                <w:sz w:val="16"/>
                <w:szCs w:val="16"/>
              </w:rPr>
            </w:pPr>
          </w:p>
        </w:tc>
      </w:tr>
      <w:tr w:rsidR="009B5CA0" w:rsidRPr="00236B7A" w14:paraId="7E8DADF6" w14:textId="77777777" w:rsidTr="00A8774A">
        <w:trPr>
          <w:trHeight w:val="225"/>
          <w:jc w:val="center"/>
          <w:trPrChange w:id="106" w:author="Omar Farooq" w:date="2021-07-14T16:46:00Z">
            <w:trPr>
              <w:trHeight w:val="225"/>
              <w:jc w:val="center"/>
            </w:trPr>
          </w:trPrChange>
        </w:trPr>
        <w:tc>
          <w:tcPr>
            <w:tcW w:w="960" w:type="dxa"/>
            <w:vMerge/>
            <w:shd w:val="clear" w:color="auto" w:fill="auto"/>
            <w:tcPrChange w:id="107" w:author="Omar Farooq" w:date="2021-07-14T16:46:00Z">
              <w:tcPr>
                <w:tcW w:w="960" w:type="dxa"/>
                <w:gridSpan w:val="2"/>
                <w:vMerge/>
                <w:shd w:val="clear" w:color="auto" w:fill="auto"/>
              </w:tcPr>
            </w:tcPrChange>
          </w:tcPr>
          <w:p w14:paraId="1D8E0FD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8" w:author="Omar Farooq" w:date="2021-07-14T16:46:00Z">
              <w:tcPr>
                <w:tcW w:w="3166" w:type="dxa"/>
                <w:gridSpan w:val="2"/>
                <w:shd w:val="clear" w:color="auto" w:fill="auto"/>
                <w:vAlign w:val="center"/>
              </w:tcPr>
            </w:tcPrChange>
          </w:tcPr>
          <w:p w14:paraId="6E02361E"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09" w:author="Omar Farooq" w:date="2021-07-14T16:46:00Z">
              <w:tcPr>
                <w:tcW w:w="772" w:type="dxa"/>
                <w:gridSpan w:val="2"/>
                <w:shd w:val="clear" w:color="auto" w:fill="auto"/>
                <w:vAlign w:val="center"/>
              </w:tcPr>
            </w:tcPrChange>
          </w:tcPr>
          <w:p w14:paraId="65E311A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0" w:author="Omar Farooq" w:date="2021-07-14T16:46:00Z">
              <w:tcPr>
                <w:tcW w:w="362" w:type="dxa"/>
                <w:gridSpan w:val="2"/>
                <w:shd w:val="clear" w:color="auto" w:fill="auto"/>
                <w:vAlign w:val="center"/>
              </w:tcPr>
            </w:tcPrChange>
          </w:tcPr>
          <w:p w14:paraId="532874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1" w:author="Omar Farooq" w:date="2021-07-14T16:46:00Z">
              <w:tcPr>
                <w:tcW w:w="772" w:type="dxa"/>
                <w:gridSpan w:val="2"/>
                <w:shd w:val="clear" w:color="auto" w:fill="auto"/>
                <w:vAlign w:val="center"/>
              </w:tcPr>
            </w:tcPrChange>
          </w:tcPr>
          <w:p w14:paraId="51F90EC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2" w:author="Omar Farooq" w:date="2021-07-14T16:46:00Z">
              <w:tcPr>
                <w:tcW w:w="1134" w:type="dxa"/>
                <w:gridSpan w:val="2"/>
                <w:shd w:val="clear" w:color="auto" w:fill="auto"/>
                <w:vAlign w:val="center"/>
              </w:tcPr>
            </w:tcPrChange>
          </w:tcPr>
          <w:p w14:paraId="5AB801D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3" w:author="Omar Farooq" w:date="2021-07-14T16:46:00Z">
              <w:tcPr>
                <w:tcW w:w="851" w:type="dxa"/>
                <w:gridSpan w:val="2"/>
                <w:shd w:val="clear" w:color="auto" w:fill="auto"/>
                <w:noWrap/>
                <w:vAlign w:val="center"/>
              </w:tcPr>
            </w:tcPrChange>
          </w:tcPr>
          <w:p w14:paraId="602C6FDF"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14" w:author="Omar Farooq" w:date="2021-07-14T16:46:00Z">
              <w:tcPr>
                <w:tcW w:w="1022" w:type="dxa"/>
                <w:gridSpan w:val="3"/>
                <w:shd w:val="clear" w:color="auto" w:fill="auto"/>
                <w:noWrap/>
                <w:vAlign w:val="center"/>
              </w:tcPr>
            </w:tcPrChange>
          </w:tcPr>
          <w:p w14:paraId="23CCB02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431249A" w14:textId="77777777" w:rsidTr="00A8774A">
        <w:trPr>
          <w:trHeight w:val="225"/>
          <w:jc w:val="center"/>
          <w:trPrChange w:id="115" w:author="Omar Farooq" w:date="2021-07-14T16:46:00Z">
            <w:trPr>
              <w:trHeight w:val="225"/>
              <w:jc w:val="center"/>
            </w:trPr>
          </w:trPrChange>
        </w:trPr>
        <w:tc>
          <w:tcPr>
            <w:tcW w:w="960" w:type="dxa"/>
            <w:vMerge/>
            <w:shd w:val="clear" w:color="auto" w:fill="auto"/>
            <w:tcPrChange w:id="116" w:author="Omar Farooq" w:date="2021-07-14T16:46:00Z">
              <w:tcPr>
                <w:tcW w:w="960" w:type="dxa"/>
                <w:gridSpan w:val="2"/>
                <w:vMerge/>
                <w:shd w:val="clear" w:color="auto" w:fill="auto"/>
              </w:tcPr>
            </w:tcPrChange>
          </w:tcPr>
          <w:p w14:paraId="1C57BD9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7" w:author="Omar Farooq" w:date="2021-07-14T16:46:00Z">
              <w:tcPr>
                <w:tcW w:w="3166" w:type="dxa"/>
                <w:gridSpan w:val="2"/>
                <w:shd w:val="clear" w:color="auto" w:fill="auto"/>
                <w:vAlign w:val="center"/>
              </w:tcPr>
            </w:tcPrChange>
          </w:tcPr>
          <w:p w14:paraId="6D1204A0"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67487119" w14:textId="77777777" w:rsidR="009B5CA0" w:rsidRPr="00236B7A" w:rsidRDefault="009B5CA0" w:rsidP="00B522D6">
            <w:pPr>
              <w:pStyle w:val="TAL"/>
              <w:rPr>
                <w:rFonts w:cs="Arial"/>
                <w:sz w:val="16"/>
                <w:szCs w:val="16"/>
              </w:rPr>
            </w:pPr>
            <w:r w:rsidRPr="00236B7A">
              <w:rPr>
                <w:sz w:val="16"/>
                <w:szCs w:val="16"/>
              </w:rPr>
              <w:t>NR Band n77, n78</w:t>
            </w:r>
          </w:p>
        </w:tc>
        <w:tc>
          <w:tcPr>
            <w:tcW w:w="772" w:type="dxa"/>
            <w:gridSpan w:val="2"/>
            <w:shd w:val="clear" w:color="auto" w:fill="auto"/>
            <w:vAlign w:val="center"/>
            <w:tcPrChange w:id="118" w:author="Omar Farooq" w:date="2021-07-14T16:46:00Z">
              <w:tcPr>
                <w:tcW w:w="772" w:type="dxa"/>
                <w:gridSpan w:val="2"/>
                <w:shd w:val="clear" w:color="auto" w:fill="auto"/>
                <w:vAlign w:val="center"/>
              </w:tcPr>
            </w:tcPrChange>
          </w:tcPr>
          <w:p w14:paraId="6127B96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9" w:author="Omar Farooq" w:date="2021-07-14T16:46:00Z">
              <w:tcPr>
                <w:tcW w:w="362" w:type="dxa"/>
                <w:gridSpan w:val="2"/>
                <w:shd w:val="clear" w:color="auto" w:fill="auto"/>
                <w:vAlign w:val="center"/>
              </w:tcPr>
            </w:tcPrChange>
          </w:tcPr>
          <w:p w14:paraId="4C007EC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0" w:author="Omar Farooq" w:date="2021-07-14T16:46:00Z">
              <w:tcPr>
                <w:tcW w:w="772" w:type="dxa"/>
                <w:gridSpan w:val="2"/>
                <w:shd w:val="clear" w:color="auto" w:fill="auto"/>
                <w:vAlign w:val="center"/>
              </w:tcPr>
            </w:tcPrChange>
          </w:tcPr>
          <w:p w14:paraId="4A0C9AB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1" w:author="Omar Farooq" w:date="2021-07-14T16:46:00Z">
              <w:tcPr>
                <w:tcW w:w="1134" w:type="dxa"/>
                <w:gridSpan w:val="2"/>
                <w:shd w:val="clear" w:color="auto" w:fill="auto"/>
                <w:vAlign w:val="center"/>
              </w:tcPr>
            </w:tcPrChange>
          </w:tcPr>
          <w:p w14:paraId="60994DE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2" w:author="Omar Farooq" w:date="2021-07-14T16:46:00Z">
              <w:tcPr>
                <w:tcW w:w="851" w:type="dxa"/>
                <w:gridSpan w:val="2"/>
                <w:shd w:val="clear" w:color="auto" w:fill="auto"/>
                <w:noWrap/>
                <w:vAlign w:val="center"/>
              </w:tcPr>
            </w:tcPrChange>
          </w:tcPr>
          <w:p w14:paraId="744F744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23" w:author="Omar Farooq" w:date="2021-07-14T16:46:00Z">
              <w:tcPr>
                <w:tcW w:w="1022" w:type="dxa"/>
                <w:gridSpan w:val="3"/>
                <w:shd w:val="clear" w:color="auto" w:fill="auto"/>
                <w:noWrap/>
                <w:vAlign w:val="center"/>
              </w:tcPr>
            </w:tcPrChange>
          </w:tcPr>
          <w:p w14:paraId="272DD42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16DF1D7" w14:textId="77777777" w:rsidTr="00A8774A">
        <w:trPr>
          <w:trHeight w:val="225"/>
          <w:jc w:val="center"/>
          <w:trPrChange w:id="124" w:author="Omar Farooq" w:date="2021-07-14T16:46:00Z">
            <w:trPr>
              <w:trHeight w:val="225"/>
              <w:jc w:val="center"/>
            </w:trPr>
          </w:trPrChange>
        </w:trPr>
        <w:tc>
          <w:tcPr>
            <w:tcW w:w="960" w:type="dxa"/>
            <w:vMerge/>
            <w:shd w:val="clear" w:color="auto" w:fill="auto"/>
            <w:tcPrChange w:id="125" w:author="Omar Farooq" w:date="2021-07-14T16:46:00Z">
              <w:tcPr>
                <w:tcW w:w="960" w:type="dxa"/>
                <w:gridSpan w:val="2"/>
                <w:vMerge/>
                <w:shd w:val="clear" w:color="auto" w:fill="auto"/>
              </w:tcPr>
            </w:tcPrChange>
          </w:tcPr>
          <w:p w14:paraId="0C55FD8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6" w:author="Omar Farooq" w:date="2021-07-14T16:46:00Z">
              <w:tcPr>
                <w:tcW w:w="3166" w:type="dxa"/>
                <w:gridSpan w:val="2"/>
                <w:shd w:val="clear" w:color="auto" w:fill="auto"/>
                <w:vAlign w:val="center"/>
              </w:tcPr>
            </w:tcPrChange>
          </w:tcPr>
          <w:p w14:paraId="59EB7510"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7" w:author="Omar Farooq" w:date="2021-07-14T16:46:00Z">
              <w:tcPr>
                <w:tcW w:w="772" w:type="dxa"/>
                <w:gridSpan w:val="2"/>
                <w:shd w:val="clear" w:color="auto" w:fill="auto"/>
                <w:vAlign w:val="center"/>
              </w:tcPr>
            </w:tcPrChange>
          </w:tcPr>
          <w:p w14:paraId="38F6C4EC"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28" w:author="Omar Farooq" w:date="2021-07-14T16:46:00Z">
              <w:tcPr>
                <w:tcW w:w="362" w:type="dxa"/>
                <w:gridSpan w:val="2"/>
                <w:shd w:val="clear" w:color="auto" w:fill="auto"/>
                <w:vAlign w:val="center"/>
              </w:tcPr>
            </w:tcPrChange>
          </w:tcPr>
          <w:p w14:paraId="6DED70F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9" w:author="Omar Farooq" w:date="2021-07-14T16:46:00Z">
              <w:tcPr>
                <w:tcW w:w="772" w:type="dxa"/>
                <w:gridSpan w:val="2"/>
                <w:shd w:val="clear" w:color="auto" w:fill="auto"/>
                <w:vAlign w:val="center"/>
              </w:tcPr>
            </w:tcPrChange>
          </w:tcPr>
          <w:p w14:paraId="4913AEC3" w14:textId="77777777" w:rsidR="009B5CA0" w:rsidRPr="00236B7A" w:rsidRDefault="009B5CA0" w:rsidP="00B522D6">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Change w:id="130" w:author="Omar Farooq" w:date="2021-07-14T16:46:00Z">
              <w:tcPr>
                <w:tcW w:w="1134" w:type="dxa"/>
                <w:gridSpan w:val="2"/>
                <w:shd w:val="clear" w:color="auto" w:fill="auto"/>
                <w:vAlign w:val="center"/>
              </w:tcPr>
            </w:tcPrChange>
          </w:tcPr>
          <w:p w14:paraId="13245293"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1" w:author="Omar Farooq" w:date="2021-07-14T16:46:00Z">
              <w:tcPr>
                <w:tcW w:w="851" w:type="dxa"/>
                <w:gridSpan w:val="2"/>
                <w:shd w:val="clear" w:color="auto" w:fill="auto"/>
                <w:noWrap/>
                <w:vAlign w:val="center"/>
              </w:tcPr>
            </w:tcPrChange>
          </w:tcPr>
          <w:p w14:paraId="73807BCF"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132" w:author="Omar Farooq" w:date="2021-07-14T16:46:00Z">
              <w:tcPr>
                <w:tcW w:w="1022" w:type="dxa"/>
                <w:gridSpan w:val="3"/>
                <w:shd w:val="clear" w:color="auto" w:fill="auto"/>
                <w:noWrap/>
                <w:vAlign w:val="center"/>
              </w:tcPr>
            </w:tcPrChange>
          </w:tcPr>
          <w:p w14:paraId="231AAD10" w14:textId="77777777" w:rsidR="009B5CA0" w:rsidRPr="00236B7A" w:rsidRDefault="009B5CA0" w:rsidP="00B522D6">
            <w:pPr>
              <w:pStyle w:val="TAC"/>
              <w:rPr>
                <w:rFonts w:cs="Arial"/>
                <w:sz w:val="16"/>
                <w:szCs w:val="16"/>
              </w:rPr>
            </w:pPr>
          </w:p>
        </w:tc>
      </w:tr>
      <w:tr w:rsidR="009B5CA0" w:rsidRPr="00236B7A" w14:paraId="4ED3043C" w14:textId="77777777" w:rsidTr="00A8774A">
        <w:trPr>
          <w:trHeight w:val="225"/>
          <w:jc w:val="center"/>
          <w:trPrChange w:id="133" w:author="Omar Farooq" w:date="2021-07-14T16:46:00Z">
            <w:trPr>
              <w:trHeight w:val="225"/>
              <w:jc w:val="center"/>
            </w:trPr>
          </w:trPrChange>
        </w:trPr>
        <w:tc>
          <w:tcPr>
            <w:tcW w:w="960" w:type="dxa"/>
            <w:vMerge w:val="restart"/>
            <w:shd w:val="clear" w:color="auto" w:fill="auto"/>
            <w:tcPrChange w:id="134" w:author="Omar Farooq" w:date="2021-07-14T16:46:00Z">
              <w:tcPr>
                <w:tcW w:w="960" w:type="dxa"/>
                <w:gridSpan w:val="2"/>
                <w:vMerge w:val="restart"/>
                <w:shd w:val="clear" w:color="auto" w:fill="auto"/>
              </w:tcPr>
            </w:tcPrChange>
          </w:tcPr>
          <w:p w14:paraId="01E39356" w14:textId="77777777" w:rsidR="009B5CA0" w:rsidRPr="00236B7A" w:rsidRDefault="009B5CA0" w:rsidP="00B522D6">
            <w:pPr>
              <w:pStyle w:val="TAC"/>
              <w:rPr>
                <w:rFonts w:cs="Arial"/>
                <w:sz w:val="16"/>
                <w:szCs w:val="16"/>
              </w:rPr>
            </w:pPr>
            <w:r w:rsidRPr="00236B7A">
              <w:rPr>
                <w:rFonts w:cs="Arial"/>
                <w:sz w:val="16"/>
                <w:szCs w:val="16"/>
              </w:rPr>
              <w:t>4</w:t>
            </w:r>
          </w:p>
        </w:tc>
        <w:tc>
          <w:tcPr>
            <w:tcW w:w="3166" w:type="dxa"/>
            <w:gridSpan w:val="2"/>
            <w:shd w:val="clear" w:color="auto" w:fill="auto"/>
            <w:vAlign w:val="center"/>
            <w:tcPrChange w:id="135" w:author="Omar Farooq" w:date="2021-07-14T16:46:00Z">
              <w:tcPr>
                <w:tcW w:w="3166" w:type="dxa"/>
                <w:gridSpan w:val="2"/>
                <w:shd w:val="clear" w:color="auto" w:fill="auto"/>
                <w:vAlign w:val="center"/>
              </w:tcPr>
            </w:tcPrChange>
          </w:tcPr>
          <w:p w14:paraId="1297EFA2" w14:textId="77777777" w:rsidR="009B5CA0" w:rsidRPr="00236B7A" w:rsidRDefault="009B5CA0" w:rsidP="00B522D6">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136" w:author="Omar Farooq" w:date="2021-07-14T16:46:00Z">
              <w:tcPr>
                <w:tcW w:w="772" w:type="dxa"/>
                <w:gridSpan w:val="2"/>
                <w:shd w:val="clear" w:color="auto" w:fill="auto"/>
                <w:vAlign w:val="center"/>
              </w:tcPr>
            </w:tcPrChange>
          </w:tcPr>
          <w:p w14:paraId="69D0E5D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7" w:author="Omar Farooq" w:date="2021-07-14T16:46:00Z">
              <w:tcPr>
                <w:tcW w:w="362" w:type="dxa"/>
                <w:gridSpan w:val="2"/>
                <w:shd w:val="clear" w:color="auto" w:fill="auto"/>
                <w:vAlign w:val="center"/>
              </w:tcPr>
            </w:tcPrChange>
          </w:tcPr>
          <w:p w14:paraId="0E0DEDE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8" w:author="Omar Farooq" w:date="2021-07-14T16:46:00Z">
              <w:tcPr>
                <w:tcW w:w="772" w:type="dxa"/>
                <w:gridSpan w:val="2"/>
                <w:shd w:val="clear" w:color="auto" w:fill="auto"/>
                <w:vAlign w:val="center"/>
              </w:tcPr>
            </w:tcPrChange>
          </w:tcPr>
          <w:p w14:paraId="476C825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9" w:author="Omar Farooq" w:date="2021-07-14T16:46:00Z">
              <w:tcPr>
                <w:tcW w:w="1134" w:type="dxa"/>
                <w:gridSpan w:val="2"/>
                <w:shd w:val="clear" w:color="auto" w:fill="auto"/>
                <w:vAlign w:val="center"/>
              </w:tcPr>
            </w:tcPrChange>
          </w:tcPr>
          <w:p w14:paraId="28D24CFB"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0" w:author="Omar Farooq" w:date="2021-07-14T16:46:00Z">
              <w:tcPr>
                <w:tcW w:w="851" w:type="dxa"/>
                <w:gridSpan w:val="2"/>
                <w:shd w:val="clear" w:color="auto" w:fill="auto"/>
                <w:noWrap/>
                <w:vAlign w:val="center"/>
              </w:tcPr>
            </w:tcPrChange>
          </w:tcPr>
          <w:p w14:paraId="26E0043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41" w:author="Omar Farooq" w:date="2021-07-14T16:46:00Z">
              <w:tcPr>
                <w:tcW w:w="1022" w:type="dxa"/>
                <w:gridSpan w:val="3"/>
                <w:shd w:val="clear" w:color="auto" w:fill="auto"/>
                <w:noWrap/>
                <w:vAlign w:val="center"/>
              </w:tcPr>
            </w:tcPrChange>
          </w:tcPr>
          <w:p w14:paraId="7B0D7874" w14:textId="77777777" w:rsidR="009B5CA0" w:rsidRPr="00236B7A" w:rsidRDefault="009B5CA0" w:rsidP="00B522D6">
            <w:pPr>
              <w:pStyle w:val="TAC"/>
              <w:rPr>
                <w:rFonts w:cs="Arial"/>
                <w:sz w:val="16"/>
                <w:szCs w:val="16"/>
              </w:rPr>
            </w:pPr>
          </w:p>
        </w:tc>
      </w:tr>
      <w:tr w:rsidR="009B5CA0" w:rsidRPr="00236B7A" w14:paraId="5FB222A1" w14:textId="77777777" w:rsidTr="00A8774A">
        <w:trPr>
          <w:trHeight w:val="225"/>
          <w:jc w:val="center"/>
          <w:trPrChange w:id="142" w:author="Omar Farooq" w:date="2021-07-14T16:46:00Z">
            <w:trPr>
              <w:trHeight w:val="225"/>
              <w:jc w:val="center"/>
            </w:trPr>
          </w:trPrChange>
        </w:trPr>
        <w:tc>
          <w:tcPr>
            <w:tcW w:w="960" w:type="dxa"/>
            <w:vMerge/>
            <w:shd w:val="clear" w:color="auto" w:fill="auto"/>
            <w:tcPrChange w:id="143" w:author="Omar Farooq" w:date="2021-07-14T16:46:00Z">
              <w:tcPr>
                <w:tcW w:w="960" w:type="dxa"/>
                <w:gridSpan w:val="2"/>
                <w:vMerge/>
                <w:shd w:val="clear" w:color="auto" w:fill="auto"/>
              </w:tcPr>
            </w:tcPrChange>
          </w:tcPr>
          <w:p w14:paraId="105642A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44" w:author="Omar Farooq" w:date="2021-07-14T16:46:00Z">
              <w:tcPr>
                <w:tcW w:w="3166" w:type="dxa"/>
                <w:gridSpan w:val="2"/>
                <w:shd w:val="clear" w:color="auto" w:fill="auto"/>
                <w:vAlign w:val="center"/>
              </w:tcPr>
            </w:tcPrChange>
          </w:tcPr>
          <w:p w14:paraId="58478D68"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Change w:id="145" w:author="Omar Farooq" w:date="2021-07-14T16:46:00Z">
              <w:tcPr>
                <w:tcW w:w="772" w:type="dxa"/>
                <w:gridSpan w:val="2"/>
                <w:shd w:val="clear" w:color="auto" w:fill="auto"/>
                <w:vAlign w:val="center"/>
              </w:tcPr>
            </w:tcPrChange>
          </w:tcPr>
          <w:p w14:paraId="4C08A3F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46" w:author="Omar Farooq" w:date="2021-07-14T16:46:00Z">
              <w:tcPr>
                <w:tcW w:w="362" w:type="dxa"/>
                <w:gridSpan w:val="2"/>
                <w:shd w:val="clear" w:color="auto" w:fill="auto"/>
                <w:vAlign w:val="center"/>
              </w:tcPr>
            </w:tcPrChange>
          </w:tcPr>
          <w:p w14:paraId="0287757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47" w:author="Omar Farooq" w:date="2021-07-14T16:46:00Z">
              <w:tcPr>
                <w:tcW w:w="772" w:type="dxa"/>
                <w:gridSpan w:val="2"/>
                <w:shd w:val="clear" w:color="auto" w:fill="auto"/>
                <w:vAlign w:val="center"/>
              </w:tcPr>
            </w:tcPrChange>
          </w:tcPr>
          <w:p w14:paraId="21B1AF7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8" w:author="Omar Farooq" w:date="2021-07-14T16:46:00Z">
              <w:tcPr>
                <w:tcW w:w="1134" w:type="dxa"/>
                <w:gridSpan w:val="2"/>
                <w:shd w:val="clear" w:color="auto" w:fill="auto"/>
                <w:vAlign w:val="center"/>
              </w:tcPr>
            </w:tcPrChange>
          </w:tcPr>
          <w:p w14:paraId="38A6522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9" w:author="Omar Farooq" w:date="2021-07-14T16:46:00Z">
              <w:tcPr>
                <w:tcW w:w="851" w:type="dxa"/>
                <w:gridSpan w:val="2"/>
                <w:shd w:val="clear" w:color="auto" w:fill="auto"/>
                <w:noWrap/>
                <w:vAlign w:val="center"/>
              </w:tcPr>
            </w:tcPrChange>
          </w:tcPr>
          <w:p w14:paraId="5FA9DFA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50" w:author="Omar Farooq" w:date="2021-07-14T16:46:00Z">
              <w:tcPr>
                <w:tcW w:w="1022" w:type="dxa"/>
                <w:gridSpan w:val="3"/>
                <w:shd w:val="clear" w:color="auto" w:fill="auto"/>
                <w:noWrap/>
                <w:vAlign w:val="center"/>
              </w:tcPr>
            </w:tcPrChange>
          </w:tcPr>
          <w:p w14:paraId="12F5184E"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E115B69" w14:textId="77777777" w:rsidTr="00A8774A">
        <w:trPr>
          <w:trHeight w:val="225"/>
          <w:jc w:val="center"/>
          <w:trPrChange w:id="151" w:author="Omar Farooq" w:date="2021-07-14T16:46:00Z">
            <w:trPr>
              <w:trHeight w:val="225"/>
              <w:jc w:val="center"/>
            </w:trPr>
          </w:trPrChange>
        </w:trPr>
        <w:tc>
          <w:tcPr>
            <w:tcW w:w="960" w:type="dxa"/>
            <w:vMerge w:val="restart"/>
            <w:shd w:val="clear" w:color="auto" w:fill="auto"/>
            <w:tcPrChange w:id="152" w:author="Omar Farooq" w:date="2021-07-14T16:46:00Z">
              <w:tcPr>
                <w:tcW w:w="960" w:type="dxa"/>
                <w:gridSpan w:val="2"/>
                <w:vMerge w:val="restart"/>
                <w:shd w:val="clear" w:color="auto" w:fill="auto"/>
              </w:tcPr>
            </w:tcPrChange>
          </w:tcPr>
          <w:p w14:paraId="4FE76077" w14:textId="77777777" w:rsidR="009B5CA0" w:rsidRPr="00236B7A" w:rsidRDefault="009B5CA0" w:rsidP="00B522D6">
            <w:pPr>
              <w:pStyle w:val="TAC"/>
              <w:rPr>
                <w:rFonts w:cs="Arial"/>
                <w:sz w:val="16"/>
                <w:szCs w:val="16"/>
              </w:rPr>
            </w:pPr>
            <w:r w:rsidRPr="00236B7A">
              <w:rPr>
                <w:rFonts w:cs="Arial"/>
                <w:sz w:val="16"/>
                <w:szCs w:val="16"/>
              </w:rPr>
              <w:t>5</w:t>
            </w:r>
          </w:p>
        </w:tc>
        <w:tc>
          <w:tcPr>
            <w:tcW w:w="3166" w:type="dxa"/>
            <w:gridSpan w:val="2"/>
            <w:shd w:val="clear" w:color="auto" w:fill="auto"/>
            <w:vAlign w:val="center"/>
            <w:tcPrChange w:id="153" w:author="Omar Farooq" w:date="2021-07-14T16:46:00Z">
              <w:tcPr>
                <w:tcW w:w="3166" w:type="dxa"/>
                <w:gridSpan w:val="2"/>
                <w:shd w:val="clear" w:color="auto" w:fill="auto"/>
                <w:vAlign w:val="center"/>
              </w:tcPr>
            </w:tcPrChange>
          </w:tcPr>
          <w:p w14:paraId="7A6C973C" w14:textId="77777777" w:rsidR="009B5CA0" w:rsidRPr="00236B7A" w:rsidRDefault="009B5CA0" w:rsidP="00B522D6">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Change w:id="154" w:author="Omar Farooq" w:date="2021-07-14T16:46:00Z">
              <w:tcPr>
                <w:tcW w:w="772" w:type="dxa"/>
                <w:gridSpan w:val="2"/>
                <w:shd w:val="clear" w:color="auto" w:fill="auto"/>
                <w:vAlign w:val="center"/>
              </w:tcPr>
            </w:tcPrChange>
          </w:tcPr>
          <w:p w14:paraId="32F2C91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5" w:author="Omar Farooq" w:date="2021-07-14T16:46:00Z">
              <w:tcPr>
                <w:tcW w:w="362" w:type="dxa"/>
                <w:gridSpan w:val="2"/>
                <w:shd w:val="clear" w:color="auto" w:fill="auto"/>
                <w:vAlign w:val="center"/>
              </w:tcPr>
            </w:tcPrChange>
          </w:tcPr>
          <w:p w14:paraId="271A422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6" w:author="Omar Farooq" w:date="2021-07-14T16:46:00Z">
              <w:tcPr>
                <w:tcW w:w="772" w:type="dxa"/>
                <w:gridSpan w:val="2"/>
                <w:shd w:val="clear" w:color="auto" w:fill="auto"/>
                <w:vAlign w:val="center"/>
              </w:tcPr>
            </w:tcPrChange>
          </w:tcPr>
          <w:p w14:paraId="35691CE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7" w:author="Omar Farooq" w:date="2021-07-14T16:46:00Z">
              <w:tcPr>
                <w:tcW w:w="1134" w:type="dxa"/>
                <w:gridSpan w:val="2"/>
                <w:shd w:val="clear" w:color="auto" w:fill="auto"/>
                <w:vAlign w:val="center"/>
              </w:tcPr>
            </w:tcPrChange>
          </w:tcPr>
          <w:p w14:paraId="1C87778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8" w:author="Omar Farooq" w:date="2021-07-14T16:46:00Z">
              <w:tcPr>
                <w:tcW w:w="851" w:type="dxa"/>
                <w:gridSpan w:val="2"/>
                <w:shd w:val="clear" w:color="auto" w:fill="auto"/>
                <w:noWrap/>
                <w:vAlign w:val="center"/>
              </w:tcPr>
            </w:tcPrChange>
          </w:tcPr>
          <w:p w14:paraId="14006DA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59" w:author="Omar Farooq" w:date="2021-07-14T16:46:00Z">
              <w:tcPr>
                <w:tcW w:w="1022" w:type="dxa"/>
                <w:gridSpan w:val="3"/>
                <w:shd w:val="clear" w:color="auto" w:fill="auto"/>
                <w:noWrap/>
                <w:vAlign w:val="center"/>
              </w:tcPr>
            </w:tcPrChange>
          </w:tcPr>
          <w:p w14:paraId="6F7C4935" w14:textId="77777777" w:rsidR="009B5CA0" w:rsidRPr="00236B7A" w:rsidRDefault="009B5CA0" w:rsidP="00B522D6">
            <w:pPr>
              <w:pStyle w:val="TAC"/>
              <w:rPr>
                <w:rFonts w:cs="Arial"/>
                <w:sz w:val="16"/>
                <w:szCs w:val="16"/>
              </w:rPr>
            </w:pPr>
          </w:p>
        </w:tc>
      </w:tr>
      <w:tr w:rsidR="009B5CA0" w:rsidRPr="00236B7A" w14:paraId="4EF41A80" w14:textId="77777777" w:rsidTr="00A8774A">
        <w:trPr>
          <w:trHeight w:val="225"/>
          <w:jc w:val="center"/>
          <w:trPrChange w:id="160" w:author="Omar Farooq" w:date="2021-07-14T16:46:00Z">
            <w:trPr>
              <w:trHeight w:val="225"/>
              <w:jc w:val="center"/>
            </w:trPr>
          </w:trPrChange>
        </w:trPr>
        <w:tc>
          <w:tcPr>
            <w:tcW w:w="960" w:type="dxa"/>
            <w:vMerge/>
            <w:shd w:val="clear" w:color="auto" w:fill="auto"/>
            <w:tcPrChange w:id="161" w:author="Omar Farooq" w:date="2021-07-14T16:46:00Z">
              <w:tcPr>
                <w:tcW w:w="960" w:type="dxa"/>
                <w:gridSpan w:val="2"/>
                <w:vMerge/>
                <w:shd w:val="clear" w:color="auto" w:fill="auto"/>
              </w:tcPr>
            </w:tcPrChange>
          </w:tcPr>
          <w:p w14:paraId="4AEC870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62" w:author="Omar Farooq" w:date="2021-07-14T16:46:00Z">
              <w:tcPr>
                <w:tcW w:w="3166" w:type="dxa"/>
                <w:gridSpan w:val="2"/>
                <w:shd w:val="clear" w:color="auto" w:fill="auto"/>
                <w:vAlign w:val="center"/>
              </w:tcPr>
            </w:tcPrChange>
          </w:tcPr>
          <w:p w14:paraId="6F045CF2" w14:textId="77777777" w:rsidR="009B5CA0" w:rsidRPr="00236B7A" w:rsidRDefault="009B5CA0" w:rsidP="00B522D6">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Change w:id="163" w:author="Omar Farooq" w:date="2021-07-14T16:46:00Z">
              <w:tcPr>
                <w:tcW w:w="772" w:type="dxa"/>
                <w:gridSpan w:val="2"/>
                <w:shd w:val="clear" w:color="auto" w:fill="auto"/>
                <w:vAlign w:val="center"/>
              </w:tcPr>
            </w:tcPrChange>
          </w:tcPr>
          <w:p w14:paraId="156EAE79" w14:textId="77777777" w:rsidR="009B5CA0" w:rsidRPr="00236B7A" w:rsidRDefault="009B5CA0" w:rsidP="00B522D6">
            <w:pPr>
              <w:pStyle w:val="TAR"/>
              <w:rPr>
                <w:rFonts w:cs="Arial"/>
                <w:sz w:val="16"/>
                <w:szCs w:val="16"/>
              </w:rPr>
            </w:pPr>
            <w:r w:rsidRPr="00236B7A">
              <w:rPr>
                <w:rFonts w:cs="Arial"/>
                <w:sz w:val="16"/>
                <w:szCs w:val="16"/>
              </w:rPr>
              <w:t>859</w:t>
            </w:r>
          </w:p>
        </w:tc>
        <w:tc>
          <w:tcPr>
            <w:tcW w:w="362" w:type="dxa"/>
            <w:gridSpan w:val="2"/>
            <w:shd w:val="clear" w:color="auto" w:fill="auto"/>
            <w:vAlign w:val="center"/>
            <w:tcPrChange w:id="164" w:author="Omar Farooq" w:date="2021-07-14T16:46:00Z">
              <w:tcPr>
                <w:tcW w:w="362" w:type="dxa"/>
                <w:gridSpan w:val="2"/>
                <w:shd w:val="clear" w:color="auto" w:fill="auto"/>
                <w:vAlign w:val="center"/>
              </w:tcPr>
            </w:tcPrChange>
          </w:tcPr>
          <w:p w14:paraId="5228037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5" w:author="Omar Farooq" w:date="2021-07-14T16:46:00Z">
              <w:tcPr>
                <w:tcW w:w="772" w:type="dxa"/>
                <w:gridSpan w:val="2"/>
                <w:shd w:val="clear" w:color="auto" w:fill="auto"/>
                <w:vAlign w:val="center"/>
              </w:tcPr>
            </w:tcPrChange>
          </w:tcPr>
          <w:p w14:paraId="641AC0B4" w14:textId="77777777" w:rsidR="009B5CA0" w:rsidRPr="00236B7A" w:rsidRDefault="009B5CA0" w:rsidP="00B522D6">
            <w:pPr>
              <w:pStyle w:val="TAL"/>
              <w:rPr>
                <w:rFonts w:cs="Arial"/>
                <w:sz w:val="16"/>
                <w:szCs w:val="16"/>
              </w:rPr>
            </w:pPr>
            <w:r w:rsidRPr="00236B7A">
              <w:rPr>
                <w:rFonts w:cs="Arial"/>
                <w:sz w:val="16"/>
                <w:szCs w:val="16"/>
              </w:rPr>
              <w:t>869</w:t>
            </w:r>
          </w:p>
        </w:tc>
        <w:tc>
          <w:tcPr>
            <w:tcW w:w="1134" w:type="dxa"/>
            <w:gridSpan w:val="2"/>
            <w:shd w:val="clear" w:color="auto" w:fill="auto"/>
            <w:vAlign w:val="center"/>
            <w:tcPrChange w:id="166" w:author="Omar Farooq" w:date="2021-07-14T16:46:00Z">
              <w:tcPr>
                <w:tcW w:w="1134" w:type="dxa"/>
                <w:gridSpan w:val="2"/>
                <w:shd w:val="clear" w:color="auto" w:fill="auto"/>
                <w:vAlign w:val="center"/>
              </w:tcPr>
            </w:tcPrChange>
          </w:tcPr>
          <w:p w14:paraId="715FA19D" w14:textId="77777777" w:rsidR="009B5CA0" w:rsidRPr="00236B7A" w:rsidRDefault="009B5CA0" w:rsidP="00B522D6">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Change w:id="167" w:author="Omar Farooq" w:date="2021-07-14T16:46:00Z">
              <w:tcPr>
                <w:tcW w:w="851" w:type="dxa"/>
                <w:gridSpan w:val="2"/>
                <w:shd w:val="clear" w:color="auto" w:fill="auto"/>
                <w:noWrap/>
                <w:vAlign w:val="center"/>
              </w:tcPr>
            </w:tcPrChange>
          </w:tcPr>
          <w:p w14:paraId="7CC7F74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68" w:author="Omar Farooq" w:date="2021-07-14T16:46:00Z">
              <w:tcPr>
                <w:tcW w:w="1022" w:type="dxa"/>
                <w:gridSpan w:val="3"/>
                <w:shd w:val="clear" w:color="auto" w:fill="auto"/>
                <w:noWrap/>
                <w:vAlign w:val="center"/>
              </w:tcPr>
            </w:tcPrChange>
          </w:tcPr>
          <w:p w14:paraId="1E66205C" w14:textId="77777777" w:rsidR="009B5CA0" w:rsidRPr="00236B7A" w:rsidRDefault="009B5CA0" w:rsidP="00B522D6">
            <w:pPr>
              <w:pStyle w:val="TAC"/>
              <w:rPr>
                <w:rFonts w:cs="Arial"/>
                <w:sz w:val="16"/>
                <w:szCs w:val="16"/>
              </w:rPr>
            </w:pPr>
          </w:p>
        </w:tc>
      </w:tr>
      <w:tr w:rsidR="009B5CA0" w:rsidRPr="00236B7A" w14:paraId="225656FA" w14:textId="77777777" w:rsidTr="00A8774A">
        <w:trPr>
          <w:trHeight w:val="225"/>
          <w:jc w:val="center"/>
          <w:trPrChange w:id="169" w:author="Omar Farooq" w:date="2021-07-14T16:46:00Z">
            <w:trPr>
              <w:trHeight w:val="225"/>
              <w:jc w:val="center"/>
            </w:trPr>
          </w:trPrChange>
        </w:trPr>
        <w:tc>
          <w:tcPr>
            <w:tcW w:w="960" w:type="dxa"/>
            <w:vMerge/>
            <w:shd w:val="clear" w:color="auto" w:fill="auto"/>
            <w:tcPrChange w:id="170" w:author="Omar Farooq" w:date="2021-07-14T16:46:00Z">
              <w:tcPr>
                <w:tcW w:w="960" w:type="dxa"/>
                <w:gridSpan w:val="2"/>
                <w:vMerge/>
                <w:shd w:val="clear" w:color="auto" w:fill="auto"/>
              </w:tcPr>
            </w:tcPrChange>
          </w:tcPr>
          <w:p w14:paraId="05A9795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1" w:author="Omar Farooq" w:date="2021-07-14T16:46:00Z">
              <w:tcPr>
                <w:tcW w:w="3166" w:type="dxa"/>
                <w:gridSpan w:val="2"/>
                <w:shd w:val="clear" w:color="auto" w:fill="auto"/>
                <w:vAlign w:val="center"/>
              </w:tcPr>
            </w:tcPrChange>
          </w:tcPr>
          <w:p w14:paraId="51A1CEF5" w14:textId="77777777" w:rsidR="009B5CA0" w:rsidRPr="00236B7A" w:rsidRDefault="009B5CA0" w:rsidP="00B522D6">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14:paraId="478D759B" w14:textId="77777777" w:rsidR="009B5CA0" w:rsidRPr="00236B7A" w:rsidRDefault="009B5CA0" w:rsidP="00B522D6">
            <w:pPr>
              <w:pStyle w:val="TAL"/>
              <w:rPr>
                <w:rFonts w:cs="Arial"/>
                <w:sz w:val="16"/>
                <w:szCs w:val="16"/>
              </w:rPr>
            </w:pPr>
            <w:r w:rsidRPr="00236B7A">
              <w:rPr>
                <w:sz w:val="16"/>
                <w:szCs w:val="16"/>
              </w:rPr>
              <w:t>NR Band n77, n78</w:t>
            </w:r>
            <w:r w:rsidRPr="00236B7A">
              <w:rPr>
                <w:rFonts w:hint="eastAsia"/>
                <w:sz w:val="16"/>
                <w:szCs w:val="16"/>
                <w:lang w:eastAsia="zh-CN"/>
              </w:rPr>
              <w:t>, n79</w:t>
            </w:r>
          </w:p>
        </w:tc>
        <w:tc>
          <w:tcPr>
            <w:tcW w:w="772" w:type="dxa"/>
            <w:gridSpan w:val="2"/>
            <w:shd w:val="clear" w:color="auto" w:fill="auto"/>
            <w:vAlign w:val="center"/>
            <w:tcPrChange w:id="172" w:author="Omar Farooq" w:date="2021-07-14T16:46:00Z">
              <w:tcPr>
                <w:tcW w:w="772" w:type="dxa"/>
                <w:gridSpan w:val="2"/>
                <w:shd w:val="clear" w:color="auto" w:fill="auto"/>
                <w:vAlign w:val="center"/>
              </w:tcPr>
            </w:tcPrChange>
          </w:tcPr>
          <w:p w14:paraId="18E584A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3" w:author="Omar Farooq" w:date="2021-07-14T16:46:00Z">
              <w:tcPr>
                <w:tcW w:w="362" w:type="dxa"/>
                <w:gridSpan w:val="2"/>
                <w:shd w:val="clear" w:color="auto" w:fill="auto"/>
                <w:vAlign w:val="center"/>
              </w:tcPr>
            </w:tcPrChange>
          </w:tcPr>
          <w:p w14:paraId="381F40E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74" w:author="Omar Farooq" w:date="2021-07-14T16:46:00Z">
              <w:tcPr>
                <w:tcW w:w="772" w:type="dxa"/>
                <w:gridSpan w:val="2"/>
                <w:shd w:val="clear" w:color="auto" w:fill="auto"/>
                <w:vAlign w:val="center"/>
              </w:tcPr>
            </w:tcPrChange>
          </w:tcPr>
          <w:p w14:paraId="220AB5C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5" w:author="Omar Farooq" w:date="2021-07-14T16:46:00Z">
              <w:tcPr>
                <w:tcW w:w="1134" w:type="dxa"/>
                <w:gridSpan w:val="2"/>
                <w:shd w:val="clear" w:color="auto" w:fill="auto"/>
                <w:vAlign w:val="center"/>
              </w:tcPr>
            </w:tcPrChange>
          </w:tcPr>
          <w:p w14:paraId="0FEBE8B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6" w:author="Omar Farooq" w:date="2021-07-14T16:46:00Z">
              <w:tcPr>
                <w:tcW w:w="851" w:type="dxa"/>
                <w:gridSpan w:val="2"/>
                <w:shd w:val="clear" w:color="auto" w:fill="auto"/>
                <w:noWrap/>
                <w:vAlign w:val="center"/>
              </w:tcPr>
            </w:tcPrChange>
          </w:tcPr>
          <w:p w14:paraId="684C478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77" w:author="Omar Farooq" w:date="2021-07-14T16:46:00Z">
              <w:tcPr>
                <w:tcW w:w="1022" w:type="dxa"/>
                <w:gridSpan w:val="3"/>
                <w:shd w:val="clear" w:color="auto" w:fill="auto"/>
                <w:noWrap/>
                <w:vAlign w:val="center"/>
              </w:tcPr>
            </w:tcPrChange>
          </w:tcPr>
          <w:p w14:paraId="516171C4"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19E533B" w14:textId="77777777" w:rsidTr="00A8774A">
        <w:trPr>
          <w:trHeight w:val="225"/>
          <w:jc w:val="center"/>
          <w:trPrChange w:id="178" w:author="Omar Farooq" w:date="2021-07-14T16:46:00Z">
            <w:trPr>
              <w:trHeight w:val="225"/>
              <w:jc w:val="center"/>
            </w:trPr>
          </w:trPrChange>
        </w:trPr>
        <w:tc>
          <w:tcPr>
            <w:tcW w:w="960" w:type="dxa"/>
            <w:vMerge/>
            <w:shd w:val="clear" w:color="auto" w:fill="auto"/>
            <w:tcPrChange w:id="179" w:author="Omar Farooq" w:date="2021-07-14T16:46:00Z">
              <w:tcPr>
                <w:tcW w:w="960" w:type="dxa"/>
                <w:gridSpan w:val="2"/>
                <w:vMerge/>
                <w:shd w:val="clear" w:color="auto" w:fill="auto"/>
              </w:tcPr>
            </w:tcPrChange>
          </w:tcPr>
          <w:p w14:paraId="65538870"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80" w:author="Omar Farooq" w:date="2021-07-14T16:46:00Z">
              <w:tcPr>
                <w:tcW w:w="3166" w:type="dxa"/>
                <w:gridSpan w:val="2"/>
                <w:shd w:val="clear" w:color="auto" w:fill="auto"/>
                <w:vAlign w:val="center"/>
              </w:tcPr>
            </w:tcPrChange>
          </w:tcPr>
          <w:p w14:paraId="50A625CD" w14:textId="77777777" w:rsidR="009B5CA0" w:rsidRPr="00236B7A" w:rsidRDefault="009B5CA0" w:rsidP="00B522D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Change w:id="181" w:author="Omar Farooq" w:date="2021-07-14T16:46:00Z">
              <w:tcPr>
                <w:tcW w:w="772" w:type="dxa"/>
                <w:gridSpan w:val="2"/>
                <w:shd w:val="clear" w:color="auto" w:fill="auto"/>
                <w:vAlign w:val="center"/>
              </w:tcPr>
            </w:tcPrChange>
          </w:tcPr>
          <w:p w14:paraId="1104FFA5" w14:textId="77777777" w:rsidR="009B5CA0" w:rsidRPr="00236B7A" w:rsidRDefault="009B5CA0" w:rsidP="00B522D6">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Change w:id="182" w:author="Omar Farooq" w:date="2021-07-14T16:46:00Z">
              <w:tcPr>
                <w:tcW w:w="362" w:type="dxa"/>
                <w:gridSpan w:val="2"/>
                <w:shd w:val="clear" w:color="auto" w:fill="auto"/>
                <w:vAlign w:val="center"/>
              </w:tcPr>
            </w:tcPrChange>
          </w:tcPr>
          <w:p w14:paraId="07D00C13"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Change w:id="183" w:author="Omar Farooq" w:date="2021-07-14T16:46:00Z">
              <w:tcPr>
                <w:tcW w:w="772" w:type="dxa"/>
                <w:gridSpan w:val="2"/>
                <w:shd w:val="clear" w:color="auto" w:fill="auto"/>
                <w:vAlign w:val="center"/>
              </w:tcPr>
            </w:tcPrChange>
          </w:tcPr>
          <w:p w14:paraId="536BF20B" w14:textId="77777777" w:rsidR="009B5CA0" w:rsidRPr="00236B7A" w:rsidRDefault="009B5CA0" w:rsidP="00B522D6">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Change w:id="184" w:author="Omar Farooq" w:date="2021-07-14T16:46:00Z">
              <w:tcPr>
                <w:tcW w:w="1134" w:type="dxa"/>
                <w:gridSpan w:val="2"/>
                <w:shd w:val="clear" w:color="auto" w:fill="auto"/>
                <w:vAlign w:val="center"/>
              </w:tcPr>
            </w:tcPrChange>
          </w:tcPr>
          <w:p w14:paraId="6F317239"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Change w:id="185" w:author="Omar Farooq" w:date="2021-07-14T16:46:00Z">
              <w:tcPr>
                <w:tcW w:w="851" w:type="dxa"/>
                <w:gridSpan w:val="2"/>
                <w:shd w:val="clear" w:color="auto" w:fill="auto"/>
                <w:noWrap/>
                <w:vAlign w:val="center"/>
              </w:tcPr>
            </w:tcPrChange>
          </w:tcPr>
          <w:p w14:paraId="56F7F9EE" w14:textId="77777777" w:rsidR="009B5CA0" w:rsidRPr="00236B7A" w:rsidRDefault="009B5CA0" w:rsidP="00B522D6">
            <w:pPr>
              <w:pStyle w:val="TAC"/>
              <w:rPr>
                <w:rFonts w:cs="Arial"/>
                <w:sz w:val="16"/>
                <w:szCs w:val="16"/>
                <w:lang w:eastAsia="ja-JP"/>
              </w:rPr>
            </w:pPr>
            <w:r w:rsidRPr="00236B7A">
              <w:rPr>
                <w:rFonts w:cs="Arial"/>
                <w:sz w:val="16"/>
                <w:szCs w:val="16"/>
                <w:lang w:eastAsia="ja-JP"/>
              </w:rPr>
              <w:t>1</w:t>
            </w:r>
          </w:p>
        </w:tc>
        <w:tc>
          <w:tcPr>
            <w:tcW w:w="1022" w:type="dxa"/>
            <w:gridSpan w:val="3"/>
            <w:shd w:val="clear" w:color="auto" w:fill="auto"/>
            <w:noWrap/>
            <w:vAlign w:val="center"/>
            <w:tcPrChange w:id="186" w:author="Omar Farooq" w:date="2021-07-14T16:46:00Z">
              <w:tcPr>
                <w:tcW w:w="1022" w:type="dxa"/>
                <w:gridSpan w:val="3"/>
                <w:shd w:val="clear" w:color="auto" w:fill="auto"/>
                <w:noWrap/>
                <w:vAlign w:val="center"/>
              </w:tcPr>
            </w:tcPrChange>
          </w:tcPr>
          <w:p w14:paraId="023BF7CE"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B5CA0" w:rsidRPr="00236B7A" w14:paraId="39620DB0" w14:textId="77777777" w:rsidTr="00A8774A">
        <w:trPr>
          <w:trHeight w:val="225"/>
          <w:jc w:val="center"/>
          <w:trPrChange w:id="187" w:author="Omar Farooq" w:date="2021-07-14T16:46:00Z">
            <w:trPr>
              <w:trHeight w:val="225"/>
              <w:jc w:val="center"/>
            </w:trPr>
          </w:trPrChange>
        </w:trPr>
        <w:tc>
          <w:tcPr>
            <w:tcW w:w="960" w:type="dxa"/>
            <w:vMerge/>
            <w:shd w:val="clear" w:color="auto" w:fill="auto"/>
            <w:tcPrChange w:id="188" w:author="Omar Farooq" w:date="2021-07-14T16:46:00Z">
              <w:tcPr>
                <w:tcW w:w="960" w:type="dxa"/>
                <w:gridSpan w:val="2"/>
                <w:vMerge/>
                <w:shd w:val="clear" w:color="auto" w:fill="auto"/>
              </w:tcPr>
            </w:tcPrChange>
          </w:tcPr>
          <w:p w14:paraId="41EBDD85"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89" w:author="Omar Farooq" w:date="2021-07-14T16:46:00Z">
              <w:tcPr>
                <w:tcW w:w="3166" w:type="dxa"/>
                <w:gridSpan w:val="2"/>
                <w:shd w:val="clear" w:color="auto" w:fill="auto"/>
                <w:vAlign w:val="center"/>
              </w:tcPr>
            </w:tcPrChange>
          </w:tcPr>
          <w:p w14:paraId="109E150E" w14:textId="77777777" w:rsidR="009B5CA0" w:rsidRPr="00236B7A" w:rsidRDefault="009B5CA0" w:rsidP="00B522D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Change w:id="190" w:author="Omar Farooq" w:date="2021-07-14T16:46:00Z">
              <w:tcPr>
                <w:tcW w:w="772" w:type="dxa"/>
                <w:gridSpan w:val="2"/>
                <w:shd w:val="clear" w:color="auto" w:fill="auto"/>
                <w:vAlign w:val="center"/>
              </w:tcPr>
            </w:tcPrChange>
          </w:tcPr>
          <w:p w14:paraId="1B9A767B" w14:textId="77777777" w:rsidR="009B5CA0" w:rsidRPr="00236B7A" w:rsidRDefault="009B5CA0" w:rsidP="00B522D6">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Change w:id="191" w:author="Omar Farooq" w:date="2021-07-14T16:46:00Z">
              <w:tcPr>
                <w:tcW w:w="362" w:type="dxa"/>
                <w:gridSpan w:val="2"/>
                <w:shd w:val="clear" w:color="auto" w:fill="auto"/>
                <w:vAlign w:val="center"/>
              </w:tcPr>
            </w:tcPrChange>
          </w:tcPr>
          <w:p w14:paraId="0FC00F99"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Change w:id="192" w:author="Omar Farooq" w:date="2021-07-14T16:46:00Z">
              <w:tcPr>
                <w:tcW w:w="772" w:type="dxa"/>
                <w:gridSpan w:val="2"/>
                <w:shd w:val="clear" w:color="auto" w:fill="auto"/>
                <w:vAlign w:val="center"/>
              </w:tcPr>
            </w:tcPrChange>
          </w:tcPr>
          <w:p w14:paraId="56231BED" w14:textId="77777777" w:rsidR="009B5CA0" w:rsidRPr="00236B7A" w:rsidRDefault="009B5CA0" w:rsidP="00B522D6">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Change w:id="193" w:author="Omar Farooq" w:date="2021-07-14T16:46:00Z">
              <w:tcPr>
                <w:tcW w:w="1134" w:type="dxa"/>
                <w:gridSpan w:val="2"/>
                <w:shd w:val="clear" w:color="auto" w:fill="auto"/>
                <w:vAlign w:val="center"/>
              </w:tcPr>
            </w:tcPrChange>
          </w:tcPr>
          <w:p w14:paraId="1BF3278B"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Change w:id="194" w:author="Omar Farooq" w:date="2021-07-14T16:46:00Z">
              <w:tcPr>
                <w:tcW w:w="851" w:type="dxa"/>
                <w:gridSpan w:val="2"/>
                <w:shd w:val="clear" w:color="auto" w:fill="auto"/>
                <w:noWrap/>
                <w:vAlign w:val="center"/>
              </w:tcPr>
            </w:tcPrChange>
          </w:tcPr>
          <w:p w14:paraId="5A40CE2B" w14:textId="77777777" w:rsidR="009B5CA0" w:rsidRPr="00236B7A" w:rsidRDefault="009B5CA0" w:rsidP="00B522D6">
            <w:pPr>
              <w:pStyle w:val="TAC"/>
              <w:rPr>
                <w:rFonts w:cs="Arial"/>
                <w:sz w:val="16"/>
                <w:szCs w:val="16"/>
                <w:lang w:eastAsia="ja-JP"/>
              </w:rPr>
            </w:pPr>
            <w:r w:rsidRPr="00236B7A">
              <w:rPr>
                <w:rFonts w:cs="Arial"/>
                <w:sz w:val="16"/>
                <w:szCs w:val="16"/>
                <w:lang w:eastAsia="ja-JP"/>
              </w:rPr>
              <w:t>1</w:t>
            </w:r>
          </w:p>
        </w:tc>
        <w:tc>
          <w:tcPr>
            <w:tcW w:w="1022" w:type="dxa"/>
            <w:gridSpan w:val="3"/>
            <w:shd w:val="clear" w:color="auto" w:fill="auto"/>
            <w:noWrap/>
            <w:vAlign w:val="center"/>
            <w:tcPrChange w:id="195" w:author="Omar Farooq" w:date="2021-07-14T16:46:00Z">
              <w:tcPr>
                <w:tcW w:w="1022" w:type="dxa"/>
                <w:gridSpan w:val="3"/>
                <w:shd w:val="clear" w:color="auto" w:fill="auto"/>
                <w:noWrap/>
                <w:vAlign w:val="center"/>
              </w:tcPr>
            </w:tcPrChange>
          </w:tcPr>
          <w:p w14:paraId="03323D30"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B5CA0" w:rsidRPr="00236B7A" w14:paraId="243F343C" w14:textId="77777777" w:rsidTr="00A8774A">
        <w:trPr>
          <w:trHeight w:val="225"/>
          <w:jc w:val="center"/>
          <w:trPrChange w:id="196" w:author="Omar Farooq" w:date="2021-07-14T16:46:00Z">
            <w:trPr>
              <w:trHeight w:val="225"/>
              <w:jc w:val="center"/>
            </w:trPr>
          </w:trPrChange>
        </w:trPr>
        <w:tc>
          <w:tcPr>
            <w:tcW w:w="960" w:type="dxa"/>
            <w:vMerge/>
            <w:shd w:val="clear" w:color="auto" w:fill="auto"/>
            <w:tcPrChange w:id="197" w:author="Omar Farooq" w:date="2021-07-14T16:46:00Z">
              <w:tcPr>
                <w:tcW w:w="960" w:type="dxa"/>
                <w:gridSpan w:val="2"/>
                <w:vMerge/>
                <w:shd w:val="clear" w:color="auto" w:fill="auto"/>
              </w:tcPr>
            </w:tcPrChange>
          </w:tcPr>
          <w:p w14:paraId="01B3FC13"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98" w:author="Omar Farooq" w:date="2021-07-14T16:46:00Z">
              <w:tcPr>
                <w:tcW w:w="3166" w:type="dxa"/>
                <w:gridSpan w:val="2"/>
                <w:shd w:val="clear" w:color="auto" w:fill="auto"/>
                <w:vAlign w:val="center"/>
              </w:tcPr>
            </w:tcPrChange>
          </w:tcPr>
          <w:p w14:paraId="70DA14EE" w14:textId="77777777" w:rsidR="009B5CA0" w:rsidRPr="00236B7A" w:rsidRDefault="009B5CA0" w:rsidP="00B522D6">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Change w:id="199" w:author="Omar Farooq" w:date="2021-07-14T16:46:00Z">
              <w:tcPr>
                <w:tcW w:w="772" w:type="dxa"/>
                <w:gridSpan w:val="2"/>
                <w:shd w:val="clear" w:color="auto" w:fill="auto"/>
                <w:vAlign w:val="center"/>
              </w:tcPr>
            </w:tcPrChange>
          </w:tcPr>
          <w:p w14:paraId="7961D8DC" w14:textId="77777777" w:rsidR="009B5CA0" w:rsidRPr="00236B7A" w:rsidRDefault="009B5CA0" w:rsidP="00B522D6">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Change w:id="200" w:author="Omar Farooq" w:date="2021-07-14T16:46:00Z">
              <w:tcPr>
                <w:tcW w:w="362" w:type="dxa"/>
                <w:gridSpan w:val="2"/>
                <w:shd w:val="clear" w:color="auto" w:fill="auto"/>
                <w:vAlign w:val="center"/>
              </w:tcPr>
            </w:tcPrChange>
          </w:tcPr>
          <w:p w14:paraId="39C95E24"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Change w:id="201" w:author="Omar Farooq" w:date="2021-07-14T16:46:00Z">
              <w:tcPr>
                <w:tcW w:w="772" w:type="dxa"/>
                <w:gridSpan w:val="2"/>
                <w:shd w:val="clear" w:color="auto" w:fill="auto"/>
                <w:vAlign w:val="center"/>
              </w:tcPr>
            </w:tcPrChange>
          </w:tcPr>
          <w:p w14:paraId="7D2D6C68" w14:textId="77777777" w:rsidR="009B5CA0" w:rsidRPr="00236B7A" w:rsidRDefault="009B5CA0" w:rsidP="00B522D6">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Change w:id="202" w:author="Omar Farooq" w:date="2021-07-14T16:46:00Z">
              <w:tcPr>
                <w:tcW w:w="1134" w:type="dxa"/>
                <w:gridSpan w:val="2"/>
                <w:shd w:val="clear" w:color="auto" w:fill="auto"/>
                <w:vAlign w:val="center"/>
              </w:tcPr>
            </w:tcPrChange>
          </w:tcPr>
          <w:p w14:paraId="52A4D01C"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Change w:id="203" w:author="Omar Farooq" w:date="2021-07-14T16:46:00Z">
              <w:tcPr>
                <w:tcW w:w="851" w:type="dxa"/>
                <w:gridSpan w:val="2"/>
                <w:shd w:val="clear" w:color="auto" w:fill="auto"/>
                <w:noWrap/>
                <w:vAlign w:val="center"/>
              </w:tcPr>
            </w:tcPrChange>
          </w:tcPr>
          <w:p w14:paraId="17D0A59B"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0.3</w:t>
            </w:r>
          </w:p>
        </w:tc>
        <w:tc>
          <w:tcPr>
            <w:tcW w:w="1022" w:type="dxa"/>
            <w:gridSpan w:val="3"/>
            <w:shd w:val="clear" w:color="auto" w:fill="auto"/>
            <w:noWrap/>
            <w:vAlign w:val="center"/>
            <w:tcPrChange w:id="204" w:author="Omar Farooq" w:date="2021-07-14T16:46:00Z">
              <w:tcPr>
                <w:tcW w:w="1022" w:type="dxa"/>
                <w:gridSpan w:val="3"/>
                <w:shd w:val="clear" w:color="auto" w:fill="auto"/>
                <w:noWrap/>
                <w:vAlign w:val="center"/>
              </w:tcPr>
            </w:tcPrChange>
          </w:tcPr>
          <w:p w14:paraId="3A6DE035"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9B5CA0" w:rsidRPr="00236B7A" w14:paraId="7D541177" w14:textId="77777777" w:rsidTr="00A8774A">
        <w:trPr>
          <w:trHeight w:val="225"/>
          <w:jc w:val="center"/>
          <w:trPrChange w:id="205" w:author="Omar Farooq" w:date="2021-07-14T16:46:00Z">
            <w:trPr>
              <w:trHeight w:val="225"/>
              <w:jc w:val="center"/>
            </w:trPr>
          </w:trPrChange>
        </w:trPr>
        <w:tc>
          <w:tcPr>
            <w:tcW w:w="960" w:type="dxa"/>
            <w:vMerge w:val="restart"/>
            <w:shd w:val="clear" w:color="auto" w:fill="auto"/>
            <w:tcPrChange w:id="206" w:author="Omar Farooq" w:date="2021-07-14T16:46:00Z">
              <w:tcPr>
                <w:tcW w:w="960" w:type="dxa"/>
                <w:gridSpan w:val="2"/>
                <w:vMerge w:val="restart"/>
                <w:shd w:val="clear" w:color="auto" w:fill="auto"/>
              </w:tcPr>
            </w:tcPrChange>
          </w:tcPr>
          <w:p w14:paraId="27C3B99D" w14:textId="77777777" w:rsidR="009B5CA0" w:rsidRPr="00236B7A" w:rsidRDefault="009B5CA0" w:rsidP="00B522D6">
            <w:pPr>
              <w:pStyle w:val="TAC"/>
              <w:rPr>
                <w:rFonts w:cs="Arial"/>
                <w:sz w:val="16"/>
                <w:szCs w:val="16"/>
              </w:rPr>
            </w:pPr>
            <w:r w:rsidRPr="00236B7A">
              <w:rPr>
                <w:rFonts w:cs="Arial"/>
                <w:sz w:val="16"/>
                <w:szCs w:val="16"/>
              </w:rPr>
              <w:t>6</w:t>
            </w:r>
          </w:p>
        </w:tc>
        <w:tc>
          <w:tcPr>
            <w:tcW w:w="3166" w:type="dxa"/>
            <w:gridSpan w:val="2"/>
            <w:shd w:val="clear" w:color="auto" w:fill="auto"/>
            <w:vAlign w:val="center"/>
            <w:tcPrChange w:id="207" w:author="Omar Farooq" w:date="2021-07-14T16:46:00Z">
              <w:tcPr>
                <w:tcW w:w="3166" w:type="dxa"/>
                <w:gridSpan w:val="2"/>
                <w:shd w:val="clear" w:color="auto" w:fill="auto"/>
                <w:vAlign w:val="center"/>
              </w:tcPr>
            </w:tcPrChange>
          </w:tcPr>
          <w:p w14:paraId="1AB49162" w14:textId="77777777" w:rsidR="009B5CA0" w:rsidRPr="00236B7A" w:rsidRDefault="009B5CA0" w:rsidP="00B522D6">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Change w:id="208" w:author="Omar Farooq" w:date="2021-07-14T16:46:00Z">
              <w:tcPr>
                <w:tcW w:w="772" w:type="dxa"/>
                <w:gridSpan w:val="2"/>
                <w:shd w:val="clear" w:color="auto" w:fill="auto"/>
                <w:vAlign w:val="center"/>
              </w:tcPr>
            </w:tcPrChange>
          </w:tcPr>
          <w:p w14:paraId="1C3A0B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09" w:author="Omar Farooq" w:date="2021-07-14T16:46:00Z">
              <w:tcPr>
                <w:tcW w:w="362" w:type="dxa"/>
                <w:gridSpan w:val="2"/>
                <w:shd w:val="clear" w:color="auto" w:fill="auto"/>
                <w:vAlign w:val="center"/>
              </w:tcPr>
            </w:tcPrChange>
          </w:tcPr>
          <w:p w14:paraId="79E3C84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0" w:author="Omar Farooq" w:date="2021-07-14T16:46:00Z">
              <w:tcPr>
                <w:tcW w:w="772" w:type="dxa"/>
                <w:gridSpan w:val="2"/>
                <w:shd w:val="clear" w:color="auto" w:fill="auto"/>
                <w:vAlign w:val="center"/>
              </w:tcPr>
            </w:tcPrChange>
          </w:tcPr>
          <w:p w14:paraId="32885CC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11" w:author="Omar Farooq" w:date="2021-07-14T16:46:00Z">
              <w:tcPr>
                <w:tcW w:w="1134" w:type="dxa"/>
                <w:gridSpan w:val="2"/>
                <w:shd w:val="clear" w:color="auto" w:fill="auto"/>
                <w:vAlign w:val="center"/>
              </w:tcPr>
            </w:tcPrChange>
          </w:tcPr>
          <w:p w14:paraId="345D506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12" w:author="Omar Farooq" w:date="2021-07-14T16:46:00Z">
              <w:tcPr>
                <w:tcW w:w="851" w:type="dxa"/>
                <w:gridSpan w:val="2"/>
                <w:shd w:val="clear" w:color="auto" w:fill="auto"/>
                <w:noWrap/>
                <w:vAlign w:val="center"/>
              </w:tcPr>
            </w:tcPrChange>
          </w:tcPr>
          <w:p w14:paraId="7AE386F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13" w:author="Omar Farooq" w:date="2021-07-14T16:46:00Z">
              <w:tcPr>
                <w:tcW w:w="1022" w:type="dxa"/>
                <w:gridSpan w:val="3"/>
                <w:shd w:val="clear" w:color="auto" w:fill="auto"/>
                <w:noWrap/>
                <w:vAlign w:val="center"/>
              </w:tcPr>
            </w:tcPrChange>
          </w:tcPr>
          <w:p w14:paraId="05BEA1DB" w14:textId="77777777" w:rsidR="009B5CA0" w:rsidRPr="00236B7A" w:rsidRDefault="009B5CA0" w:rsidP="00B522D6">
            <w:pPr>
              <w:pStyle w:val="TAC"/>
              <w:rPr>
                <w:rFonts w:cs="Arial"/>
                <w:sz w:val="16"/>
                <w:szCs w:val="16"/>
              </w:rPr>
            </w:pPr>
          </w:p>
        </w:tc>
      </w:tr>
      <w:tr w:rsidR="009B5CA0" w:rsidRPr="00236B7A" w14:paraId="3DCF8D2C" w14:textId="77777777" w:rsidTr="00A8774A">
        <w:trPr>
          <w:trHeight w:val="225"/>
          <w:jc w:val="center"/>
          <w:trPrChange w:id="214" w:author="Omar Farooq" w:date="2021-07-14T16:46:00Z">
            <w:trPr>
              <w:trHeight w:val="225"/>
              <w:jc w:val="center"/>
            </w:trPr>
          </w:trPrChange>
        </w:trPr>
        <w:tc>
          <w:tcPr>
            <w:tcW w:w="960" w:type="dxa"/>
            <w:vMerge/>
            <w:vAlign w:val="center"/>
            <w:tcPrChange w:id="215" w:author="Omar Farooq" w:date="2021-07-14T16:46:00Z">
              <w:tcPr>
                <w:tcW w:w="960" w:type="dxa"/>
                <w:gridSpan w:val="2"/>
                <w:vMerge/>
                <w:vAlign w:val="center"/>
              </w:tcPr>
            </w:tcPrChange>
          </w:tcPr>
          <w:p w14:paraId="1D2F0A4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16" w:author="Omar Farooq" w:date="2021-07-14T16:46:00Z">
              <w:tcPr>
                <w:tcW w:w="3166" w:type="dxa"/>
                <w:gridSpan w:val="2"/>
                <w:shd w:val="clear" w:color="auto" w:fill="auto"/>
                <w:vAlign w:val="center"/>
              </w:tcPr>
            </w:tcPrChange>
          </w:tcPr>
          <w:p w14:paraId="30AB006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17" w:author="Omar Farooq" w:date="2021-07-14T16:46:00Z">
              <w:tcPr>
                <w:tcW w:w="772" w:type="dxa"/>
                <w:gridSpan w:val="2"/>
                <w:shd w:val="clear" w:color="auto" w:fill="auto"/>
                <w:vAlign w:val="center"/>
              </w:tcPr>
            </w:tcPrChange>
          </w:tcPr>
          <w:p w14:paraId="2B3BD78C" w14:textId="77777777" w:rsidR="009B5CA0" w:rsidRPr="00236B7A" w:rsidRDefault="009B5CA0" w:rsidP="00B522D6">
            <w:pPr>
              <w:pStyle w:val="TAR"/>
              <w:rPr>
                <w:rFonts w:cs="Arial"/>
                <w:sz w:val="16"/>
                <w:szCs w:val="16"/>
              </w:rPr>
            </w:pPr>
            <w:r w:rsidRPr="00236B7A">
              <w:rPr>
                <w:rFonts w:cs="Arial"/>
                <w:sz w:val="16"/>
                <w:szCs w:val="16"/>
              </w:rPr>
              <w:t>860</w:t>
            </w:r>
          </w:p>
        </w:tc>
        <w:tc>
          <w:tcPr>
            <w:tcW w:w="362" w:type="dxa"/>
            <w:gridSpan w:val="2"/>
            <w:shd w:val="clear" w:color="auto" w:fill="auto"/>
            <w:vAlign w:val="center"/>
            <w:tcPrChange w:id="218" w:author="Omar Farooq" w:date="2021-07-14T16:46:00Z">
              <w:tcPr>
                <w:tcW w:w="362" w:type="dxa"/>
                <w:gridSpan w:val="2"/>
                <w:shd w:val="clear" w:color="auto" w:fill="auto"/>
                <w:vAlign w:val="center"/>
              </w:tcPr>
            </w:tcPrChange>
          </w:tcPr>
          <w:p w14:paraId="31C8E50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9" w:author="Omar Farooq" w:date="2021-07-14T16:46:00Z">
              <w:tcPr>
                <w:tcW w:w="772" w:type="dxa"/>
                <w:gridSpan w:val="2"/>
                <w:shd w:val="clear" w:color="auto" w:fill="auto"/>
                <w:vAlign w:val="center"/>
              </w:tcPr>
            </w:tcPrChange>
          </w:tcPr>
          <w:p w14:paraId="03084A11" w14:textId="77777777" w:rsidR="009B5CA0" w:rsidRPr="00236B7A" w:rsidRDefault="009B5CA0" w:rsidP="00B522D6">
            <w:pPr>
              <w:pStyle w:val="TAL"/>
              <w:rPr>
                <w:rFonts w:cs="Arial"/>
                <w:sz w:val="16"/>
                <w:szCs w:val="16"/>
              </w:rPr>
            </w:pPr>
            <w:r w:rsidRPr="00236B7A">
              <w:rPr>
                <w:rFonts w:cs="Arial"/>
                <w:sz w:val="16"/>
                <w:szCs w:val="16"/>
              </w:rPr>
              <w:t>875</w:t>
            </w:r>
          </w:p>
        </w:tc>
        <w:tc>
          <w:tcPr>
            <w:tcW w:w="1134" w:type="dxa"/>
            <w:gridSpan w:val="2"/>
            <w:shd w:val="clear" w:color="auto" w:fill="auto"/>
            <w:vAlign w:val="center"/>
            <w:tcPrChange w:id="220" w:author="Omar Farooq" w:date="2021-07-14T16:46:00Z">
              <w:tcPr>
                <w:tcW w:w="1134" w:type="dxa"/>
                <w:gridSpan w:val="2"/>
                <w:shd w:val="clear" w:color="auto" w:fill="auto"/>
                <w:vAlign w:val="center"/>
              </w:tcPr>
            </w:tcPrChange>
          </w:tcPr>
          <w:p w14:paraId="700E2AF1" w14:textId="77777777" w:rsidR="009B5CA0" w:rsidRPr="00236B7A" w:rsidRDefault="009B5CA0" w:rsidP="00B522D6">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Change w:id="221" w:author="Omar Farooq" w:date="2021-07-14T16:46:00Z">
              <w:tcPr>
                <w:tcW w:w="851" w:type="dxa"/>
                <w:gridSpan w:val="2"/>
                <w:shd w:val="clear" w:color="auto" w:fill="auto"/>
                <w:noWrap/>
                <w:vAlign w:val="center"/>
              </w:tcPr>
            </w:tcPrChange>
          </w:tcPr>
          <w:p w14:paraId="6A92454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22" w:author="Omar Farooq" w:date="2021-07-14T16:46:00Z">
              <w:tcPr>
                <w:tcW w:w="1022" w:type="dxa"/>
                <w:gridSpan w:val="3"/>
                <w:shd w:val="clear" w:color="auto" w:fill="auto"/>
                <w:noWrap/>
                <w:vAlign w:val="center"/>
              </w:tcPr>
            </w:tcPrChange>
          </w:tcPr>
          <w:p w14:paraId="0879A585" w14:textId="77777777" w:rsidR="009B5CA0" w:rsidRPr="00236B7A" w:rsidRDefault="009B5CA0" w:rsidP="00B522D6">
            <w:pPr>
              <w:pStyle w:val="TAC"/>
              <w:rPr>
                <w:rFonts w:cs="Arial"/>
                <w:sz w:val="16"/>
                <w:szCs w:val="16"/>
              </w:rPr>
            </w:pPr>
          </w:p>
        </w:tc>
      </w:tr>
      <w:tr w:rsidR="009B5CA0" w:rsidRPr="00236B7A" w14:paraId="3781F258" w14:textId="77777777" w:rsidTr="00A8774A">
        <w:trPr>
          <w:trHeight w:val="225"/>
          <w:jc w:val="center"/>
          <w:trPrChange w:id="223" w:author="Omar Farooq" w:date="2021-07-14T16:46:00Z">
            <w:trPr>
              <w:trHeight w:val="225"/>
              <w:jc w:val="center"/>
            </w:trPr>
          </w:trPrChange>
        </w:trPr>
        <w:tc>
          <w:tcPr>
            <w:tcW w:w="960" w:type="dxa"/>
            <w:vMerge/>
            <w:vAlign w:val="center"/>
            <w:tcPrChange w:id="224" w:author="Omar Farooq" w:date="2021-07-14T16:46:00Z">
              <w:tcPr>
                <w:tcW w:w="960" w:type="dxa"/>
                <w:gridSpan w:val="2"/>
                <w:vMerge/>
                <w:vAlign w:val="center"/>
              </w:tcPr>
            </w:tcPrChange>
          </w:tcPr>
          <w:p w14:paraId="5E67B11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25" w:author="Omar Farooq" w:date="2021-07-14T16:46:00Z">
              <w:tcPr>
                <w:tcW w:w="3166" w:type="dxa"/>
                <w:gridSpan w:val="2"/>
                <w:shd w:val="clear" w:color="auto" w:fill="auto"/>
                <w:vAlign w:val="center"/>
              </w:tcPr>
            </w:tcPrChange>
          </w:tcPr>
          <w:p w14:paraId="4B02A776"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26" w:author="Omar Farooq" w:date="2021-07-14T16:46:00Z">
              <w:tcPr>
                <w:tcW w:w="772" w:type="dxa"/>
                <w:gridSpan w:val="2"/>
                <w:shd w:val="clear" w:color="auto" w:fill="auto"/>
                <w:vAlign w:val="center"/>
              </w:tcPr>
            </w:tcPrChange>
          </w:tcPr>
          <w:p w14:paraId="3FDF325C" w14:textId="77777777" w:rsidR="009B5CA0" w:rsidRPr="00236B7A" w:rsidRDefault="009B5CA0" w:rsidP="00B522D6">
            <w:pPr>
              <w:pStyle w:val="TAR"/>
              <w:rPr>
                <w:rFonts w:cs="Arial"/>
                <w:sz w:val="16"/>
                <w:szCs w:val="16"/>
              </w:rPr>
            </w:pPr>
            <w:r w:rsidRPr="00236B7A">
              <w:rPr>
                <w:rFonts w:cs="Arial"/>
                <w:sz w:val="16"/>
                <w:szCs w:val="16"/>
              </w:rPr>
              <w:t>875</w:t>
            </w:r>
          </w:p>
        </w:tc>
        <w:tc>
          <w:tcPr>
            <w:tcW w:w="362" w:type="dxa"/>
            <w:gridSpan w:val="2"/>
            <w:shd w:val="clear" w:color="auto" w:fill="auto"/>
            <w:vAlign w:val="center"/>
            <w:tcPrChange w:id="227" w:author="Omar Farooq" w:date="2021-07-14T16:46:00Z">
              <w:tcPr>
                <w:tcW w:w="362" w:type="dxa"/>
                <w:gridSpan w:val="2"/>
                <w:shd w:val="clear" w:color="auto" w:fill="auto"/>
                <w:vAlign w:val="center"/>
              </w:tcPr>
            </w:tcPrChange>
          </w:tcPr>
          <w:p w14:paraId="709BBAC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28" w:author="Omar Farooq" w:date="2021-07-14T16:46:00Z">
              <w:tcPr>
                <w:tcW w:w="772" w:type="dxa"/>
                <w:gridSpan w:val="2"/>
                <w:shd w:val="clear" w:color="auto" w:fill="auto"/>
                <w:vAlign w:val="center"/>
              </w:tcPr>
            </w:tcPrChange>
          </w:tcPr>
          <w:p w14:paraId="215854F5" w14:textId="77777777" w:rsidR="009B5CA0" w:rsidRPr="00236B7A" w:rsidRDefault="009B5CA0" w:rsidP="00B522D6">
            <w:pPr>
              <w:pStyle w:val="TAL"/>
              <w:rPr>
                <w:rFonts w:cs="Arial"/>
                <w:sz w:val="16"/>
                <w:szCs w:val="16"/>
              </w:rPr>
            </w:pPr>
            <w:r w:rsidRPr="00236B7A">
              <w:rPr>
                <w:rFonts w:cs="Arial"/>
                <w:sz w:val="16"/>
                <w:szCs w:val="16"/>
              </w:rPr>
              <w:t>895</w:t>
            </w:r>
          </w:p>
        </w:tc>
        <w:tc>
          <w:tcPr>
            <w:tcW w:w="1134" w:type="dxa"/>
            <w:gridSpan w:val="2"/>
            <w:shd w:val="clear" w:color="auto" w:fill="auto"/>
            <w:vAlign w:val="center"/>
            <w:tcPrChange w:id="229" w:author="Omar Farooq" w:date="2021-07-14T16:46:00Z">
              <w:tcPr>
                <w:tcW w:w="1134" w:type="dxa"/>
                <w:gridSpan w:val="2"/>
                <w:shd w:val="clear" w:color="auto" w:fill="auto"/>
                <w:vAlign w:val="center"/>
              </w:tcPr>
            </w:tcPrChange>
          </w:tcPr>
          <w:p w14:paraId="54C0028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30" w:author="Omar Farooq" w:date="2021-07-14T16:46:00Z">
              <w:tcPr>
                <w:tcW w:w="851" w:type="dxa"/>
                <w:gridSpan w:val="2"/>
                <w:shd w:val="clear" w:color="auto" w:fill="auto"/>
                <w:noWrap/>
                <w:vAlign w:val="center"/>
              </w:tcPr>
            </w:tcPrChange>
          </w:tcPr>
          <w:p w14:paraId="652F13B2"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31" w:author="Omar Farooq" w:date="2021-07-14T16:46:00Z">
              <w:tcPr>
                <w:tcW w:w="1022" w:type="dxa"/>
                <w:gridSpan w:val="3"/>
                <w:shd w:val="clear" w:color="auto" w:fill="auto"/>
                <w:noWrap/>
                <w:vAlign w:val="center"/>
              </w:tcPr>
            </w:tcPrChange>
          </w:tcPr>
          <w:p w14:paraId="5A137525" w14:textId="77777777" w:rsidR="009B5CA0" w:rsidRPr="00236B7A" w:rsidRDefault="009B5CA0" w:rsidP="00B522D6">
            <w:pPr>
              <w:pStyle w:val="TAC"/>
              <w:rPr>
                <w:rFonts w:cs="Arial"/>
                <w:sz w:val="16"/>
                <w:szCs w:val="16"/>
              </w:rPr>
            </w:pPr>
          </w:p>
        </w:tc>
      </w:tr>
      <w:tr w:rsidR="009B5CA0" w:rsidRPr="00236B7A" w14:paraId="7626F227" w14:textId="77777777" w:rsidTr="00A8774A">
        <w:trPr>
          <w:trHeight w:val="353"/>
          <w:jc w:val="center"/>
          <w:trPrChange w:id="232" w:author="Omar Farooq" w:date="2021-07-14T16:46:00Z">
            <w:trPr>
              <w:trHeight w:val="353"/>
              <w:jc w:val="center"/>
            </w:trPr>
          </w:trPrChange>
        </w:trPr>
        <w:tc>
          <w:tcPr>
            <w:tcW w:w="960" w:type="dxa"/>
            <w:vMerge/>
            <w:vAlign w:val="center"/>
            <w:tcPrChange w:id="233" w:author="Omar Farooq" w:date="2021-07-14T16:46:00Z">
              <w:tcPr>
                <w:tcW w:w="960" w:type="dxa"/>
                <w:gridSpan w:val="2"/>
                <w:vMerge/>
                <w:vAlign w:val="center"/>
              </w:tcPr>
            </w:tcPrChange>
          </w:tcPr>
          <w:p w14:paraId="0F3AF503" w14:textId="77777777" w:rsidR="009B5CA0" w:rsidRPr="00236B7A" w:rsidRDefault="009B5CA0" w:rsidP="00B522D6">
            <w:pPr>
              <w:pStyle w:val="TAC"/>
              <w:rPr>
                <w:rFonts w:cs="Arial"/>
                <w:sz w:val="16"/>
                <w:szCs w:val="16"/>
              </w:rPr>
            </w:pPr>
          </w:p>
        </w:tc>
        <w:tc>
          <w:tcPr>
            <w:tcW w:w="3166" w:type="dxa"/>
            <w:gridSpan w:val="2"/>
            <w:vMerge w:val="restart"/>
            <w:shd w:val="clear" w:color="auto" w:fill="auto"/>
            <w:vAlign w:val="center"/>
            <w:tcPrChange w:id="234" w:author="Omar Farooq" w:date="2021-07-14T16:46:00Z">
              <w:tcPr>
                <w:tcW w:w="3166" w:type="dxa"/>
                <w:gridSpan w:val="2"/>
                <w:vMerge w:val="restart"/>
                <w:shd w:val="clear" w:color="auto" w:fill="auto"/>
                <w:vAlign w:val="center"/>
              </w:tcPr>
            </w:tcPrChange>
          </w:tcPr>
          <w:p w14:paraId="63D61BCD"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35" w:author="Omar Farooq" w:date="2021-07-14T16:46:00Z">
              <w:tcPr>
                <w:tcW w:w="772" w:type="dxa"/>
                <w:gridSpan w:val="2"/>
                <w:shd w:val="clear" w:color="auto" w:fill="auto"/>
                <w:vAlign w:val="center"/>
              </w:tcPr>
            </w:tcPrChange>
          </w:tcPr>
          <w:p w14:paraId="27F56BA7"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236" w:author="Omar Farooq" w:date="2021-07-14T16:46:00Z">
              <w:tcPr>
                <w:tcW w:w="362" w:type="dxa"/>
                <w:gridSpan w:val="2"/>
                <w:shd w:val="clear" w:color="auto" w:fill="auto"/>
                <w:vAlign w:val="center"/>
              </w:tcPr>
            </w:tcPrChange>
          </w:tcPr>
          <w:p w14:paraId="0D2FB9E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37" w:author="Omar Farooq" w:date="2021-07-14T16:46:00Z">
              <w:tcPr>
                <w:tcW w:w="772" w:type="dxa"/>
                <w:gridSpan w:val="2"/>
                <w:shd w:val="clear" w:color="auto" w:fill="auto"/>
                <w:vAlign w:val="center"/>
              </w:tcPr>
            </w:tcPrChange>
          </w:tcPr>
          <w:p w14:paraId="7AFB1998" w14:textId="77777777" w:rsidR="009B5CA0" w:rsidRPr="00236B7A" w:rsidRDefault="009B5CA0" w:rsidP="00B522D6">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Change w:id="238" w:author="Omar Farooq" w:date="2021-07-14T16:46:00Z">
              <w:tcPr>
                <w:tcW w:w="1134" w:type="dxa"/>
                <w:gridSpan w:val="2"/>
                <w:vMerge w:val="restart"/>
                <w:shd w:val="clear" w:color="auto" w:fill="auto"/>
                <w:vAlign w:val="center"/>
              </w:tcPr>
            </w:tcPrChange>
          </w:tcPr>
          <w:p w14:paraId="0E11DE26"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Change w:id="239" w:author="Omar Farooq" w:date="2021-07-14T16:46:00Z">
              <w:tcPr>
                <w:tcW w:w="851" w:type="dxa"/>
                <w:gridSpan w:val="2"/>
                <w:vMerge w:val="restart"/>
                <w:shd w:val="clear" w:color="auto" w:fill="auto"/>
                <w:noWrap/>
                <w:vAlign w:val="center"/>
              </w:tcPr>
            </w:tcPrChange>
          </w:tcPr>
          <w:p w14:paraId="5E840A14"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240" w:author="Omar Farooq" w:date="2021-07-14T16:46:00Z">
              <w:tcPr>
                <w:tcW w:w="1022" w:type="dxa"/>
                <w:gridSpan w:val="3"/>
                <w:shd w:val="clear" w:color="auto" w:fill="auto"/>
                <w:noWrap/>
                <w:vAlign w:val="center"/>
              </w:tcPr>
            </w:tcPrChange>
          </w:tcPr>
          <w:p w14:paraId="0A839CE7" w14:textId="77777777" w:rsidR="009B5CA0" w:rsidRPr="00236B7A" w:rsidRDefault="009B5CA0" w:rsidP="00B522D6">
            <w:pPr>
              <w:pStyle w:val="TAC"/>
              <w:rPr>
                <w:rFonts w:cs="Arial"/>
                <w:sz w:val="16"/>
                <w:szCs w:val="16"/>
              </w:rPr>
            </w:pPr>
            <w:r w:rsidRPr="00236B7A">
              <w:rPr>
                <w:rFonts w:cs="Arial"/>
                <w:sz w:val="16"/>
                <w:szCs w:val="16"/>
              </w:rPr>
              <w:t>7</w:t>
            </w:r>
          </w:p>
        </w:tc>
      </w:tr>
      <w:tr w:rsidR="009B5CA0" w:rsidRPr="00236B7A" w14:paraId="6EE937C1" w14:textId="77777777" w:rsidTr="00A8774A">
        <w:trPr>
          <w:trHeight w:val="367"/>
          <w:jc w:val="center"/>
          <w:trPrChange w:id="241" w:author="Omar Farooq" w:date="2021-07-14T16:46:00Z">
            <w:trPr>
              <w:trHeight w:val="367"/>
              <w:jc w:val="center"/>
            </w:trPr>
          </w:trPrChange>
        </w:trPr>
        <w:tc>
          <w:tcPr>
            <w:tcW w:w="960" w:type="dxa"/>
            <w:vMerge/>
            <w:vAlign w:val="center"/>
            <w:tcPrChange w:id="242" w:author="Omar Farooq" w:date="2021-07-14T16:46:00Z">
              <w:tcPr>
                <w:tcW w:w="960" w:type="dxa"/>
                <w:gridSpan w:val="2"/>
                <w:vMerge/>
                <w:vAlign w:val="center"/>
              </w:tcPr>
            </w:tcPrChange>
          </w:tcPr>
          <w:p w14:paraId="4F24B0C3" w14:textId="77777777" w:rsidR="009B5CA0" w:rsidRPr="00236B7A" w:rsidRDefault="009B5CA0" w:rsidP="00B522D6">
            <w:pPr>
              <w:pStyle w:val="TAC"/>
              <w:rPr>
                <w:rFonts w:cs="Arial"/>
                <w:sz w:val="16"/>
                <w:szCs w:val="16"/>
              </w:rPr>
            </w:pPr>
          </w:p>
        </w:tc>
        <w:tc>
          <w:tcPr>
            <w:tcW w:w="3166" w:type="dxa"/>
            <w:gridSpan w:val="2"/>
            <w:vMerge/>
            <w:shd w:val="clear" w:color="auto" w:fill="auto"/>
            <w:vAlign w:val="center"/>
            <w:tcPrChange w:id="243" w:author="Omar Farooq" w:date="2021-07-14T16:46:00Z">
              <w:tcPr>
                <w:tcW w:w="3166" w:type="dxa"/>
                <w:gridSpan w:val="2"/>
                <w:vMerge/>
                <w:shd w:val="clear" w:color="auto" w:fill="auto"/>
                <w:vAlign w:val="center"/>
              </w:tcPr>
            </w:tcPrChange>
          </w:tcPr>
          <w:p w14:paraId="4D9E0693"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244" w:author="Omar Farooq" w:date="2021-07-14T16:46:00Z">
              <w:tcPr>
                <w:tcW w:w="772" w:type="dxa"/>
                <w:gridSpan w:val="2"/>
                <w:shd w:val="clear" w:color="auto" w:fill="auto"/>
                <w:vAlign w:val="center"/>
              </w:tcPr>
            </w:tcPrChange>
          </w:tcPr>
          <w:p w14:paraId="426F1828"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245" w:author="Omar Farooq" w:date="2021-07-14T16:46:00Z">
              <w:tcPr>
                <w:tcW w:w="362" w:type="dxa"/>
                <w:gridSpan w:val="2"/>
                <w:shd w:val="clear" w:color="auto" w:fill="auto"/>
                <w:vAlign w:val="center"/>
              </w:tcPr>
            </w:tcPrChange>
          </w:tcPr>
          <w:p w14:paraId="3AFE9FC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46" w:author="Omar Farooq" w:date="2021-07-14T16:46:00Z">
              <w:tcPr>
                <w:tcW w:w="772" w:type="dxa"/>
                <w:gridSpan w:val="2"/>
                <w:shd w:val="clear" w:color="auto" w:fill="auto"/>
                <w:vAlign w:val="center"/>
              </w:tcPr>
            </w:tcPrChange>
          </w:tcPr>
          <w:p w14:paraId="5545838B"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Change w:id="247" w:author="Omar Farooq" w:date="2021-07-14T16:46:00Z">
              <w:tcPr>
                <w:tcW w:w="1134" w:type="dxa"/>
                <w:gridSpan w:val="2"/>
                <w:vMerge/>
                <w:shd w:val="clear" w:color="auto" w:fill="auto"/>
                <w:vAlign w:val="center"/>
              </w:tcPr>
            </w:tcPrChange>
          </w:tcPr>
          <w:p w14:paraId="66D43FF0" w14:textId="77777777" w:rsidR="009B5CA0" w:rsidRPr="00236B7A" w:rsidRDefault="009B5CA0" w:rsidP="00B522D6">
            <w:pPr>
              <w:pStyle w:val="TAC"/>
              <w:rPr>
                <w:rFonts w:cs="Arial"/>
                <w:sz w:val="16"/>
                <w:szCs w:val="16"/>
              </w:rPr>
            </w:pPr>
          </w:p>
        </w:tc>
        <w:tc>
          <w:tcPr>
            <w:tcW w:w="851" w:type="dxa"/>
            <w:gridSpan w:val="2"/>
            <w:vMerge/>
            <w:shd w:val="clear" w:color="auto" w:fill="auto"/>
            <w:noWrap/>
            <w:vAlign w:val="center"/>
            <w:tcPrChange w:id="248" w:author="Omar Farooq" w:date="2021-07-14T16:46:00Z">
              <w:tcPr>
                <w:tcW w:w="851" w:type="dxa"/>
                <w:gridSpan w:val="2"/>
                <w:vMerge/>
                <w:shd w:val="clear" w:color="auto" w:fill="auto"/>
                <w:noWrap/>
                <w:vAlign w:val="center"/>
              </w:tcPr>
            </w:tcPrChange>
          </w:tcPr>
          <w:p w14:paraId="77A5CF39" w14:textId="77777777" w:rsidR="009B5CA0" w:rsidRPr="00236B7A" w:rsidRDefault="009B5CA0" w:rsidP="00B522D6">
            <w:pPr>
              <w:pStyle w:val="TAC"/>
              <w:rPr>
                <w:rFonts w:cs="Arial"/>
                <w:sz w:val="16"/>
                <w:szCs w:val="16"/>
              </w:rPr>
            </w:pPr>
          </w:p>
        </w:tc>
        <w:tc>
          <w:tcPr>
            <w:tcW w:w="1022" w:type="dxa"/>
            <w:gridSpan w:val="3"/>
            <w:shd w:val="clear" w:color="auto" w:fill="auto"/>
            <w:noWrap/>
            <w:vAlign w:val="center"/>
            <w:tcPrChange w:id="249" w:author="Omar Farooq" w:date="2021-07-14T16:46:00Z">
              <w:tcPr>
                <w:tcW w:w="1022" w:type="dxa"/>
                <w:gridSpan w:val="3"/>
                <w:shd w:val="clear" w:color="auto" w:fill="auto"/>
                <w:noWrap/>
                <w:vAlign w:val="center"/>
              </w:tcPr>
            </w:tcPrChange>
          </w:tcPr>
          <w:p w14:paraId="2F0BB345"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6BE21F28" w14:textId="77777777" w:rsidTr="00A8774A">
        <w:trPr>
          <w:trHeight w:val="225"/>
          <w:jc w:val="center"/>
          <w:trPrChange w:id="250" w:author="Omar Farooq" w:date="2021-07-14T16:46:00Z">
            <w:trPr>
              <w:trHeight w:val="225"/>
              <w:jc w:val="center"/>
            </w:trPr>
          </w:trPrChange>
        </w:trPr>
        <w:tc>
          <w:tcPr>
            <w:tcW w:w="960" w:type="dxa"/>
            <w:vMerge w:val="restart"/>
            <w:shd w:val="clear" w:color="auto" w:fill="auto"/>
            <w:tcPrChange w:id="251" w:author="Omar Farooq" w:date="2021-07-14T16:46:00Z">
              <w:tcPr>
                <w:tcW w:w="960" w:type="dxa"/>
                <w:gridSpan w:val="2"/>
                <w:vMerge w:val="restart"/>
                <w:shd w:val="clear" w:color="auto" w:fill="auto"/>
              </w:tcPr>
            </w:tcPrChange>
          </w:tcPr>
          <w:p w14:paraId="040CD137" w14:textId="77777777" w:rsidR="009B5CA0" w:rsidRPr="00236B7A" w:rsidRDefault="009B5CA0" w:rsidP="00B522D6">
            <w:pPr>
              <w:pStyle w:val="TAC"/>
              <w:rPr>
                <w:rFonts w:cs="Arial"/>
                <w:sz w:val="16"/>
                <w:szCs w:val="16"/>
              </w:rPr>
            </w:pPr>
            <w:r w:rsidRPr="00236B7A">
              <w:rPr>
                <w:rFonts w:cs="Arial"/>
                <w:sz w:val="16"/>
                <w:szCs w:val="16"/>
              </w:rPr>
              <w:t>7</w:t>
            </w:r>
          </w:p>
        </w:tc>
        <w:tc>
          <w:tcPr>
            <w:tcW w:w="3166" w:type="dxa"/>
            <w:gridSpan w:val="2"/>
            <w:shd w:val="clear" w:color="auto" w:fill="auto"/>
            <w:vAlign w:val="center"/>
            <w:tcPrChange w:id="252" w:author="Omar Farooq" w:date="2021-07-14T16:46:00Z">
              <w:tcPr>
                <w:tcW w:w="3166" w:type="dxa"/>
                <w:gridSpan w:val="2"/>
                <w:shd w:val="clear" w:color="auto" w:fill="auto"/>
                <w:vAlign w:val="center"/>
              </w:tcPr>
            </w:tcPrChange>
          </w:tcPr>
          <w:p w14:paraId="7AC2E63F"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p>
          <w:p w14:paraId="2207F2BA" w14:textId="77777777" w:rsidR="009B5CA0" w:rsidRPr="00236B7A" w:rsidRDefault="009B5CA0" w:rsidP="00B522D6">
            <w:pPr>
              <w:pStyle w:val="TAL"/>
              <w:rPr>
                <w:rFonts w:cs="Arial"/>
                <w:sz w:val="16"/>
                <w:szCs w:val="16"/>
              </w:rPr>
            </w:pPr>
            <w:r w:rsidRPr="00236B7A">
              <w:rPr>
                <w:sz w:val="16"/>
                <w:szCs w:val="16"/>
              </w:rPr>
              <w:t>NR Band n</w:t>
            </w:r>
            <w:proofErr w:type="gramStart"/>
            <w:r w:rsidRPr="00236B7A">
              <w:rPr>
                <w:sz w:val="16"/>
                <w:szCs w:val="16"/>
              </w:rPr>
              <w:t>77</w:t>
            </w:r>
            <w:r w:rsidRPr="00236B7A">
              <w:rPr>
                <w:rFonts w:hint="eastAsia"/>
                <w:sz w:val="16"/>
                <w:szCs w:val="16"/>
                <w:lang w:eastAsia="zh-CN"/>
              </w:rPr>
              <w:t>,n</w:t>
            </w:r>
            <w:proofErr w:type="gramEnd"/>
            <w:r w:rsidRPr="00236B7A">
              <w:rPr>
                <w:rFonts w:hint="eastAsia"/>
                <w:sz w:val="16"/>
                <w:szCs w:val="16"/>
                <w:lang w:eastAsia="zh-CN"/>
              </w:rPr>
              <w:t>78</w:t>
            </w:r>
          </w:p>
        </w:tc>
        <w:tc>
          <w:tcPr>
            <w:tcW w:w="772" w:type="dxa"/>
            <w:gridSpan w:val="2"/>
            <w:shd w:val="clear" w:color="auto" w:fill="auto"/>
            <w:vAlign w:val="center"/>
            <w:tcPrChange w:id="253" w:author="Omar Farooq" w:date="2021-07-14T16:46:00Z">
              <w:tcPr>
                <w:tcW w:w="772" w:type="dxa"/>
                <w:gridSpan w:val="2"/>
                <w:shd w:val="clear" w:color="auto" w:fill="auto"/>
                <w:vAlign w:val="center"/>
              </w:tcPr>
            </w:tcPrChange>
          </w:tcPr>
          <w:p w14:paraId="25F79C85"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54" w:author="Omar Farooq" w:date="2021-07-14T16:46:00Z">
              <w:tcPr>
                <w:tcW w:w="362" w:type="dxa"/>
                <w:gridSpan w:val="2"/>
                <w:shd w:val="clear" w:color="auto" w:fill="auto"/>
                <w:vAlign w:val="center"/>
              </w:tcPr>
            </w:tcPrChange>
          </w:tcPr>
          <w:p w14:paraId="273C50B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55" w:author="Omar Farooq" w:date="2021-07-14T16:46:00Z">
              <w:tcPr>
                <w:tcW w:w="772" w:type="dxa"/>
                <w:gridSpan w:val="2"/>
                <w:shd w:val="clear" w:color="auto" w:fill="auto"/>
                <w:vAlign w:val="center"/>
              </w:tcPr>
            </w:tcPrChange>
          </w:tcPr>
          <w:p w14:paraId="4FF1516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56" w:author="Omar Farooq" w:date="2021-07-14T16:46:00Z">
              <w:tcPr>
                <w:tcW w:w="1134" w:type="dxa"/>
                <w:gridSpan w:val="2"/>
                <w:shd w:val="clear" w:color="auto" w:fill="auto"/>
                <w:vAlign w:val="center"/>
              </w:tcPr>
            </w:tcPrChange>
          </w:tcPr>
          <w:p w14:paraId="77CBA1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57" w:author="Omar Farooq" w:date="2021-07-14T16:46:00Z">
              <w:tcPr>
                <w:tcW w:w="851" w:type="dxa"/>
                <w:gridSpan w:val="2"/>
                <w:shd w:val="clear" w:color="auto" w:fill="auto"/>
                <w:noWrap/>
                <w:vAlign w:val="center"/>
              </w:tcPr>
            </w:tcPrChange>
          </w:tcPr>
          <w:p w14:paraId="5A12907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58" w:author="Omar Farooq" w:date="2021-07-14T16:46:00Z">
              <w:tcPr>
                <w:tcW w:w="1022" w:type="dxa"/>
                <w:gridSpan w:val="3"/>
                <w:shd w:val="clear" w:color="auto" w:fill="auto"/>
                <w:noWrap/>
                <w:vAlign w:val="center"/>
              </w:tcPr>
            </w:tcPrChange>
          </w:tcPr>
          <w:p w14:paraId="153D4DE6" w14:textId="77777777" w:rsidR="009B5CA0" w:rsidRPr="00236B7A" w:rsidRDefault="009B5CA0" w:rsidP="00B522D6">
            <w:pPr>
              <w:pStyle w:val="TAC"/>
              <w:rPr>
                <w:rFonts w:cs="Arial"/>
                <w:sz w:val="16"/>
                <w:szCs w:val="16"/>
              </w:rPr>
            </w:pPr>
          </w:p>
        </w:tc>
      </w:tr>
      <w:tr w:rsidR="009B5CA0" w:rsidRPr="00236B7A" w14:paraId="19CDD880" w14:textId="77777777" w:rsidTr="00A8774A">
        <w:trPr>
          <w:trHeight w:val="225"/>
          <w:jc w:val="center"/>
          <w:trPrChange w:id="259" w:author="Omar Farooq" w:date="2021-07-14T16:46:00Z">
            <w:trPr>
              <w:trHeight w:val="225"/>
              <w:jc w:val="center"/>
            </w:trPr>
          </w:trPrChange>
        </w:trPr>
        <w:tc>
          <w:tcPr>
            <w:tcW w:w="960" w:type="dxa"/>
            <w:vMerge/>
            <w:vAlign w:val="center"/>
            <w:tcPrChange w:id="260" w:author="Omar Farooq" w:date="2021-07-14T16:46:00Z">
              <w:tcPr>
                <w:tcW w:w="960" w:type="dxa"/>
                <w:gridSpan w:val="2"/>
                <w:vMerge/>
                <w:vAlign w:val="center"/>
              </w:tcPr>
            </w:tcPrChange>
          </w:tcPr>
          <w:p w14:paraId="5CD240F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61" w:author="Omar Farooq" w:date="2021-07-14T16:46:00Z">
              <w:tcPr>
                <w:tcW w:w="3166" w:type="dxa"/>
                <w:gridSpan w:val="2"/>
                <w:shd w:val="clear" w:color="auto" w:fill="auto"/>
                <w:vAlign w:val="center"/>
              </w:tcPr>
            </w:tcPrChange>
          </w:tcPr>
          <w:p w14:paraId="0913DC5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62" w:author="Omar Farooq" w:date="2021-07-14T16:46:00Z">
              <w:tcPr>
                <w:tcW w:w="772" w:type="dxa"/>
                <w:gridSpan w:val="2"/>
                <w:shd w:val="clear" w:color="auto" w:fill="auto"/>
                <w:vAlign w:val="center"/>
              </w:tcPr>
            </w:tcPrChange>
          </w:tcPr>
          <w:p w14:paraId="59F8B272" w14:textId="77777777" w:rsidR="009B5CA0" w:rsidRPr="00236B7A" w:rsidRDefault="009B5CA0" w:rsidP="00B522D6">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Change w:id="263" w:author="Omar Farooq" w:date="2021-07-14T16:46:00Z">
              <w:tcPr>
                <w:tcW w:w="362" w:type="dxa"/>
                <w:gridSpan w:val="2"/>
                <w:shd w:val="clear" w:color="auto" w:fill="auto"/>
                <w:vAlign w:val="center"/>
              </w:tcPr>
            </w:tcPrChange>
          </w:tcPr>
          <w:p w14:paraId="34E2AC2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64" w:author="Omar Farooq" w:date="2021-07-14T16:46:00Z">
              <w:tcPr>
                <w:tcW w:w="772" w:type="dxa"/>
                <w:gridSpan w:val="2"/>
                <w:shd w:val="clear" w:color="auto" w:fill="auto"/>
                <w:vAlign w:val="center"/>
              </w:tcPr>
            </w:tcPrChange>
          </w:tcPr>
          <w:p w14:paraId="76F283B1"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265" w:author="Omar Farooq" w:date="2021-07-14T16:46:00Z">
              <w:tcPr>
                <w:tcW w:w="1134" w:type="dxa"/>
                <w:gridSpan w:val="2"/>
                <w:shd w:val="clear" w:color="auto" w:fill="auto"/>
                <w:vAlign w:val="center"/>
              </w:tcPr>
            </w:tcPrChange>
          </w:tcPr>
          <w:p w14:paraId="50B31A5B"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266" w:author="Omar Farooq" w:date="2021-07-14T16:46:00Z">
              <w:tcPr>
                <w:tcW w:w="851" w:type="dxa"/>
                <w:gridSpan w:val="2"/>
                <w:shd w:val="clear" w:color="auto" w:fill="auto"/>
                <w:noWrap/>
                <w:vAlign w:val="center"/>
              </w:tcPr>
            </w:tcPrChange>
          </w:tcPr>
          <w:p w14:paraId="0206F50C"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267" w:author="Omar Farooq" w:date="2021-07-14T16:46:00Z">
              <w:tcPr>
                <w:tcW w:w="1022" w:type="dxa"/>
                <w:gridSpan w:val="3"/>
                <w:shd w:val="clear" w:color="auto" w:fill="auto"/>
                <w:noWrap/>
                <w:vAlign w:val="center"/>
              </w:tcPr>
            </w:tcPrChange>
          </w:tcPr>
          <w:p w14:paraId="5FF3749F" w14:textId="77777777" w:rsidR="009B5CA0" w:rsidRPr="00236B7A" w:rsidRDefault="009B5CA0" w:rsidP="00B522D6">
            <w:pPr>
              <w:pStyle w:val="TAC"/>
              <w:rPr>
                <w:rFonts w:cs="Arial"/>
                <w:sz w:val="16"/>
                <w:szCs w:val="16"/>
              </w:rPr>
            </w:pPr>
            <w:r w:rsidRPr="00236B7A">
              <w:rPr>
                <w:rFonts w:cs="Arial"/>
                <w:sz w:val="16"/>
                <w:szCs w:val="16"/>
              </w:rPr>
              <w:t>15, 21, 26</w:t>
            </w:r>
          </w:p>
        </w:tc>
      </w:tr>
      <w:tr w:rsidR="009B5CA0" w:rsidRPr="00236B7A" w14:paraId="15942C8C" w14:textId="77777777" w:rsidTr="00A8774A">
        <w:trPr>
          <w:trHeight w:val="225"/>
          <w:jc w:val="center"/>
          <w:trPrChange w:id="268" w:author="Omar Farooq" w:date="2021-07-14T16:46:00Z">
            <w:trPr>
              <w:trHeight w:val="225"/>
              <w:jc w:val="center"/>
            </w:trPr>
          </w:trPrChange>
        </w:trPr>
        <w:tc>
          <w:tcPr>
            <w:tcW w:w="960" w:type="dxa"/>
            <w:vMerge/>
            <w:vAlign w:val="center"/>
            <w:tcPrChange w:id="269" w:author="Omar Farooq" w:date="2021-07-14T16:46:00Z">
              <w:tcPr>
                <w:tcW w:w="960" w:type="dxa"/>
                <w:gridSpan w:val="2"/>
                <w:vMerge/>
                <w:vAlign w:val="center"/>
              </w:tcPr>
            </w:tcPrChange>
          </w:tcPr>
          <w:p w14:paraId="08F75DB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0" w:author="Omar Farooq" w:date="2021-07-14T16:46:00Z">
              <w:tcPr>
                <w:tcW w:w="3166" w:type="dxa"/>
                <w:gridSpan w:val="2"/>
                <w:shd w:val="clear" w:color="auto" w:fill="auto"/>
                <w:vAlign w:val="center"/>
              </w:tcPr>
            </w:tcPrChange>
          </w:tcPr>
          <w:p w14:paraId="14D3570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71" w:author="Omar Farooq" w:date="2021-07-14T16:46:00Z">
              <w:tcPr>
                <w:tcW w:w="772" w:type="dxa"/>
                <w:gridSpan w:val="2"/>
                <w:shd w:val="clear" w:color="auto" w:fill="auto"/>
                <w:vAlign w:val="center"/>
              </w:tcPr>
            </w:tcPrChange>
          </w:tcPr>
          <w:p w14:paraId="0ABE72B3" w14:textId="77777777" w:rsidR="009B5CA0" w:rsidRPr="00236B7A" w:rsidRDefault="009B5CA0" w:rsidP="00B522D6">
            <w:pPr>
              <w:pStyle w:val="TAR"/>
              <w:rPr>
                <w:rFonts w:cs="Arial"/>
                <w:sz w:val="16"/>
                <w:szCs w:val="16"/>
              </w:rPr>
            </w:pPr>
            <w:r w:rsidRPr="00236B7A">
              <w:rPr>
                <w:rFonts w:cs="Arial"/>
                <w:sz w:val="16"/>
                <w:szCs w:val="16"/>
              </w:rPr>
              <w:t>2575</w:t>
            </w:r>
          </w:p>
        </w:tc>
        <w:tc>
          <w:tcPr>
            <w:tcW w:w="362" w:type="dxa"/>
            <w:gridSpan w:val="2"/>
            <w:shd w:val="clear" w:color="auto" w:fill="auto"/>
            <w:vAlign w:val="center"/>
            <w:tcPrChange w:id="272" w:author="Omar Farooq" w:date="2021-07-14T16:46:00Z">
              <w:tcPr>
                <w:tcW w:w="362" w:type="dxa"/>
                <w:gridSpan w:val="2"/>
                <w:shd w:val="clear" w:color="auto" w:fill="auto"/>
                <w:vAlign w:val="center"/>
              </w:tcPr>
            </w:tcPrChange>
          </w:tcPr>
          <w:p w14:paraId="4742F79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73" w:author="Omar Farooq" w:date="2021-07-14T16:46:00Z">
              <w:tcPr>
                <w:tcW w:w="772" w:type="dxa"/>
                <w:gridSpan w:val="2"/>
                <w:shd w:val="clear" w:color="auto" w:fill="auto"/>
                <w:vAlign w:val="center"/>
              </w:tcPr>
            </w:tcPrChange>
          </w:tcPr>
          <w:p w14:paraId="6F226A3F" w14:textId="77777777" w:rsidR="009B5CA0" w:rsidRPr="00236B7A" w:rsidRDefault="009B5CA0" w:rsidP="00B522D6">
            <w:pPr>
              <w:pStyle w:val="TAL"/>
              <w:rPr>
                <w:rFonts w:cs="Arial"/>
                <w:sz w:val="16"/>
                <w:szCs w:val="16"/>
              </w:rPr>
            </w:pPr>
            <w:r w:rsidRPr="00236B7A">
              <w:rPr>
                <w:rFonts w:cs="Arial"/>
                <w:sz w:val="16"/>
                <w:szCs w:val="16"/>
              </w:rPr>
              <w:t>2595</w:t>
            </w:r>
          </w:p>
        </w:tc>
        <w:tc>
          <w:tcPr>
            <w:tcW w:w="1134" w:type="dxa"/>
            <w:gridSpan w:val="2"/>
            <w:shd w:val="clear" w:color="auto" w:fill="auto"/>
            <w:vAlign w:val="center"/>
            <w:tcPrChange w:id="274" w:author="Omar Farooq" w:date="2021-07-14T16:46:00Z">
              <w:tcPr>
                <w:tcW w:w="1134" w:type="dxa"/>
                <w:gridSpan w:val="2"/>
                <w:shd w:val="clear" w:color="auto" w:fill="auto"/>
                <w:vAlign w:val="center"/>
              </w:tcPr>
            </w:tcPrChange>
          </w:tcPr>
          <w:p w14:paraId="1652EAC6"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275" w:author="Omar Farooq" w:date="2021-07-14T16:46:00Z">
              <w:tcPr>
                <w:tcW w:w="851" w:type="dxa"/>
                <w:gridSpan w:val="2"/>
                <w:shd w:val="clear" w:color="auto" w:fill="auto"/>
                <w:noWrap/>
                <w:vAlign w:val="center"/>
              </w:tcPr>
            </w:tcPrChange>
          </w:tcPr>
          <w:p w14:paraId="06057963"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276" w:author="Omar Farooq" w:date="2021-07-14T16:46:00Z">
              <w:tcPr>
                <w:tcW w:w="1022" w:type="dxa"/>
                <w:gridSpan w:val="3"/>
                <w:shd w:val="clear" w:color="auto" w:fill="auto"/>
                <w:noWrap/>
                <w:vAlign w:val="center"/>
              </w:tcPr>
            </w:tcPrChange>
          </w:tcPr>
          <w:p w14:paraId="1B0E7B12" w14:textId="77777777" w:rsidR="009B5CA0" w:rsidRPr="00236B7A" w:rsidRDefault="009B5CA0" w:rsidP="00B522D6">
            <w:pPr>
              <w:pStyle w:val="TAC"/>
              <w:rPr>
                <w:rFonts w:cs="Arial"/>
                <w:sz w:val="16"/>
                <w:szCs w:val="16"/>
              </w:rPr>
            </w:pPr>
            <w:r w:rsidRPr="00236B7A">
              <w:rPr>
                <w:rFonts w:cs="Arial"/>
                <w:sz w:val="16"/>
                <w:szCs w:val="16"/>
              </w:rPr>
              <w:t>15, 21, 26</w:t>
            </w:r>
          </w:p>
        </w:tc>
      </w:tr>
      <w:tr w:rsidR="009B5CA0" w:rsidRPr="00236B7A" w14:paraId="2548FC33" w14:textId="77777777" w:rsidTr="00A8774A">
        <w:trPr>
          <w:trHeight w:val="225"/>
          <w:jc w:val="center"/>
          <w:trPrChange w:id="277" w:author="Omar Farooq" w:date="2021-07-14T16:46:00Z">
            <w:trPr>
              <w:trHeight w:val="225"/>
              <w:jc w:val="center"/>
            </w:trPr>
          </w:trPrChange>
        </w:trPr>
        <w:tc>
          <w:tcPr>
            <w:tcW w:w="960" w:type="dxa"/>
            <w:vMerge/>
            <w:vAlign w:val="center"/>
            <w:tcPrChange w:id="278" w:author="Omar Farooq" w:date="2021-07-14T16:46:00Z">
              <w:tcPr>
                <w:tcW w:w="960" w:type="dxa"/>
                <w:gridSpan w:val="2"/>
                <w:vMerge/>
                <w:vAlign w:val="center"/>
              </w:tcPr>
            </w:tcPrChange>
          </w:tcPr>
          <w:p w14:paraId="707DA38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9" w:author="Omar Farooq" w:date="2021-07-14T16:46:00Z">
              <w:tcPr>
                <w:tcW w:w="3166" w:type="dxa"/>
                <w:gridSpan w:val="2"/>
                <w:shd w:val="clear" w:color="auto" w:fill="auto"/>
                <w:vAlign w:val="center"/>
              </w:tcPr>
            </w:tcPrChange>
          </w:tcPr>
          <w:p w14:paraId="1EF6E2A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80" w:author="Omar Farooq" w:date="2021-07-14T16:46:00Z">
              <w:tcPr>
                <w:tcW w:w="772" w:type="dxa"/>
                <w:gridSpan w:val="2"/>
                <w:shd w:val="clear" w:color="auto" w:fill="auto"/>
                <w:vAlign w:val="center"/>
              </w:tcPr>
            </w:tcPrChange>
          </w:tcPr>
          <w:p w14:paraId="0063246D" w14:textId="77777777" w:rsidR="009B5CA0" w:rsidRPr="00236B7A" w:rsidRDefault="009B5CA0" w:rsidP="00B522D6">
            <w:pPr>
              <w:pStyle w:val="TAR"/>
              <w:rPr>
                <w:rFonts w:cs="Arial"/>
                <w:sz w:val="16"/>
                <w:szCs w:val="16"/>
              </w:rPr>
            </w:pPr>
            <w:r w:rsidRPr="00236B7A">
              <w:rPr>
                <w:rFonts w:cs="Arial"/>
                <w:sz w:val="16"/>
                <w:szCs w:val="16"/>
              </w:rPr>
              <w:t>2595</w:t>
            </w:r>
          </w:p>
        </w:tc>
        <w:tc>
          <w:tcPr>
            <w:tcW w:w="362" w:type="dxa"/>
            <w:gridSpan w:val="2"/>
            <w:shd w:val="clear" w:color="auto" w:fill="auto"/>
            <w:vAlign w:val="center"/>
            <w:tcPrChange w:id="281" w:author="Omar Farooq" w:date="2021-07-14T16:46:00Z">
              <w:tcPr>
                <w:tcW w:w="362" w:type="dxa"/>
                <w:gridSpan w:val="2"/>
                <w:shd w:val="clear" w:color="auto" w:fill="auto"/>
                <w:vAlign w:val="center"/>
              </w:tcPr>
            </w:tcPrChange>
          </w:tcPr>
          <w:p w14:paraId="76791CB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82" w:author="Omar Farooq" w:date="2021-07-14T16:46:00Z">
              <w:tcPr>
                <w:tcW w:w="772" w:type="dxa"/>
                <w:gridSpan w:val="2"/>
                <w:shd w:val="clear" w:color="auto" w:fill="auto"/>
                <w:vAlign w:val="center"/>
              </w:tcPr>
            </w:tcPrChange>
          </w:tcPr>
          <w:p w14:paraId="1F4ED439" w14:textId="77777777" w:rsidR="009B5CA0" w:rsidRPr="00236B7A" w:rsidRDefault="009B5CA0" w:rsidP="00B522D6">
            <w:pPr>
              <w:pStyle w:val="TAL"/>
              <w:rPr>
                <w:rFonts w:cs="Arial"/>
                <w:sz w:val="16"/>
                <w:szCs w:val="16"/>
              </w:rPr>
            </w:pPr>
            <w:r w:rsidRPr="00236B7A">
              <w:rPr>
                <w:rFonts w:cs="Arial"/>
                <w:sz w:val="16"/>
                <w:szCs w:val="16"/>
              </w:rPr>
              <w:t>2620</w:t>
            </w:r>
          </w:p>
        </w:tc>
        <w:tc>
          <w:tcPr>
            <w:tcW w:w="1134" w:type="dxa"/>
            <w:gridSpan w:val="2"/>
            <w:shd w:val="clear" w:color="auto" w:fill="auto"/>
            <w:vAlign w:val="center"/>
            <w:tcPrChange w:id="283" w:author="Omar Farooq" w:date="2021-07-14T16:46:00Z">
              <w:tcPr>
                <w:tcW w:w="1134" w:type="dxa"/>
                <w:gridSpan w:val="2"/>
                <w:shd w:val="clear" w:color="auto" w:fill="auto"/>
                <w:vAlign w:val="center"/>
              </w:tcPr>
            </w:tcPrChange>
          </w:tcPr>
          <w:p w14:paraId="2E3064CD"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284" w:author="Omar Farooq" w:date="2021-07-14T16:46:00Z">
              <w:tcPr>
                <w:tcW w:w="851" w:type="dxa"/>
                <w:gridSpan w:val="2"/>
                <w:shd w:val="clear" w:color="auto" w:fill="auto"/>
                <w:noWrap/>
                <w:vAlign w:val="center"/>
              </w:tcPr>
            </w:tcPrChange>
          </w:tcPr>
          <w:p w14:paraId="1197DB0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85" w:author="Omar Farooq" w:date="2021-07-14T16:46:00Z">
              <w:tcPr>
                <w:tcW w:w="1022" w:type="dxa"/>
                <w:gridSpan w:val="3"/>
                <w:shd w:val="clear" w:color="auto" w:fill="auto"/>
                <w:noWrap/>
                <w:vAlign w:val="center"/>
              </w:tcPr>
            </w:tcPrChange>
          </w:tcPr>
          <w:p w14:paraId="09B95044" w14:textId="77777777" w:rsidR="009B5CA0" w:rsidRPr="00236B7A" w:rsidRDefault="009B5CA0" w:rsidP="00B522D6">
            <w:pPr>
              <w:pStyle w:val="TAC"/>
              <w:rPr>
                <w:rFonts w:cs="Arial"/>
                <w:sz w:val="16"/>
                <w:szCs w:val="16"/>
              </w:rPr>
            </w:pPr>
            <w:r w:rsidRPr="00236B7A">
              <w:rPr>
                <w:rFonts w:cs="Arial"/>
                <w:sz w:val="16"/>
                <w:szCs w:val="16"/>
              </w:rPr>
              <w:t>15, 21</w:t>
            </w:r>
          </w:p>
        </w:tc>
      </w:tr>
      <w:tr w:rsidR="009B5CA0" w:rsidRPr="00236B7A" w14:paraId="0F115602" w14:textId="77777777" w:rsidTr="00A8774A">
        <w:trPr>
          <w:trHeight w:val="225"/>
          <w:jc w:val="center"/>
          <w:trPrChange w:id="286" w:author="Omar Farooq" w:date="2021-07-14T16:46:00Z">
            <w:trPr>
              <w:trHeight w:val="225"/>
              <w:jc w:val="center"/>
            </w:trPr>
          </w:trPrChange>
        </w:trPr>
        <w:tc>
          <w:tcPr>
            <w:tcW w:w="960" w:type="dxa"/>
            <w:vMerge w:val="restart"/>
            <w:shd w:val="clear" w:color="auto" w:fill="auto"/>
            <w:tcPrChange w:id="287" w:author="Omar Farooq" w:date="2021-07-14T16:46:00Z">
              <w:tcPr>
                <w:tcW w:w="960" w:type="dxa"/>
                <w:gridSpan w:val="2"/>
                <w:vMerge w:val="restart"/>
                <w:shd w:val="clear" w:color="auto" w:fill="auto"/>
              </w:tcPr>
            </w:tcPrChange>
          </w:tcPr>
          <w:p w14:paraId="7BFFEC8B" w14:textId="77777777" w:rsidR="009B5CA0" w:rsidRPr="00236B7A" w:rsidRDefault="009B5CA0" w:rsidP="00B522D6">
            <w:pPr>
              <w:pStyle w:val="TAC"/>
              <w:rPr>
                <w:rFonts w:cs="Arial"/>
                <w:sz w:val="16"/>
                <w:szCs w:val="16"/>
              </w:rPr>
            </w:pPr>
            <w:r w:rsidRPr="00236B7A">
              <w:rPr>
                <w:rFonts w:cs="Arial"/>
                <w:sz w:val="16"/>
                <w:szCs w:val="16"/>
              </w:rPr>
              <w:t>8</w:t>
            </w:r>
          </w:p>
        </w:tc>
        <w:tc>
          <w:tcPr>
            <w:tcW w:w="3166" w:type="dxa"/>
            <w:gridSpan w:val="2"/>
            <w:shd w:val="clear" w:color="auto" w:fill="auto"/>
            <w:vAlign w:val="center"/>
            <w:tcPrChange w:id="288" w:author="Omar Farooq" w:date="2021-07-14T16:46:00Z">
              <w:tcPr>
                <w:tcW w:w="3166" w:type="dxa"/>
                <w:gridSpan w:val="2"/>
                <w:shd w:val="clear" w:color="auto" w:fill="auto"/>
                <w:vAlign w:val="center"/>
              </w:tcPr>
            </w:tcPrChange>
          </w:tcPr>
          <w:p w14:paraId="24227D4B" w14:textId="77777777" w:rsidR="009B5CA0" w:rsidRPr="00236B7A" w:rsidRDefault="009B5CA0" w:rsidP="00B522D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Change w:id="289" w:author="Omar Farooq" w:date="2021-07-14T16:46:00Z">
              <w:tcPr>
                <w:tcW w:w="772" w:type="dxa"/>
                <w:gridSpan w:val="2"/>
                <w:shd w:val="clear" w:color="auto" w:fill="auto"/>
                <w:vAlign w:val="center"/>
              </w:tcPr>
            </w:tcPrChange>
          </w:tcPr>
          <w:p w14:paraId="5A2D763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0" w:author="Omar Farooq" w:date="2021-07-14T16:46:00Z">
              <w:tcPr>
                <w:tcW w:w="362" w:type="dxa"/>
                <w:gridSpan w:val="2"/>
                <w:shd w:val="clear" w:color="auto" w:fill="auto"/>
                <w:vAlign w:val="center"/>
              </w:tcPr>
            </w:tcPrChange>
          </w:tcPr>
          <w:p w14:paraId="1D1C2EB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91" w:author="Omar Farooq" w:date="2021-07-14T16:46:00Z">
              <w:tcPr>
                <w:tcW w:w="772" w:type="dxa"/>
                <w:gridSpan w:val="2"/>
                <w:shd w:val="clear" w:color="auto" w:fill="auto"/>
                <w:vAlign w:val="center"/>
              </w:tcPr>
            </w:tcPrChange>
          </w:tcPr>
          <w:p w14:paraId="5D39C29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92" w:author="Omar Farooq" w:date="2021-07-14T16:46:00Z">
              <w:tcPr>
                <w:tcW w:w="1134" w:type="dxa"/>
                <w:gridSpan w:val="2"/>
                <w:shd w:val="clear" w:color="auto" w:fill="auto"/>
                <w:vAlign w:val="center"/>
              </w:tcPr>
            </w:tcPrChange>
          </w:tcPr>
          <w:p w14:paraId="0BEA914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93" w:author="Omar Farooq" w:date="2021-07-14T16:46:00Z">
              <w:tcPr>
                <w:tcW w:w="851" w:type="dxa"/>
                <w:gridSpan w:val="2"/>
                <w:shd w:val="clear" w:color="auto" w:fill="auto"/>
                <w:noWrap/>
                <w:vAlign w:val="center"/>
              </w:tcPr>
            </w:tcPrChange>
          </w:tcPr>
          <w:p w14:paraId="40D3ADF4"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94" w:author="Omar Farooq" w:date="2021-07-14T16:46:00Z">
              <w:tcPr>
                <w:tcW w:w="1022" w:type="dxa"/>
                <w:gridSpan w:val="3"/>
                <w:shd w:val="clear" w:color="auto" w:fill="auto"/>
                <w:noWrap/>
                <w:vAlign w:val="center"/>
              </w:tcPr>
            </w:tcPrChange>
          </w:tcPr>
          <w:p w14:paraId="13C531BA" w14:textId="77777777" w:rsidR="009B5CA0" w:rsidRPr="00236B7A" w:rsidRDefault="009B5CA0" w:rsidP="00B522D6">
            <w:pPr>
              <w:pStyle w:val="TAC"/>
              <w:rPr>
                <w:rFonts w:cs="Arial"/>
                <w:sz w:val="16"/>
                <w:szCs w:val="16"/>
              </w:rPr>
            </w:pPr>
          </w:p>
        </w:tc>
      </w:tr>
      <w:tr w:rsidR="009B5CA0" w:rsidRPr="00236B7A" w14:paraId="0743C636" w14:textId="77777777" w:rsidTr="00A8774A">
        <w:trPr>
          <w:trHeight w:val="225"/>
          <w:jc w:val="center"/>
          <w:trPrChange w:id="295" w:author="Omar Farooq" w:date="2021-07-14T16:46:00Z">
            <w:trPr>
              <w:trHeight w:val="225"/>
              <w:jc w:val="center"/>
            </w:trPr>
          </w:trPrChange>
        </w:trPr>
        <w:tc>
          <w:tcPr>
            <w:tcW w:w="960" w:type="dxa"/>
            <w:vMerge/>
            <w:vAlign w:val="center"/>
            <w:tcPrChange w:id="296" w:author="Omar Farooq" w:date="2021-07-14T16:46:00Z">
              <w:tcPr>
                <w:tcW w:w="960" w:type="dxa"/>
                <w:gridSpan w:val="2"/>
                <w:vMerge/>
                <w:vAlign w:val="center"/>
              </w:tcPr>
            </w:tcPrChange>
          </w:tcPr>
          <w:p w14:paraId="271D4F5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97" w:author="Omar Farooq" w:date="2021-07-14T16:46:00Z">
              <w:tcPr>
                <w:tcW w:w="3166" w:type="dxa"/>
                <w:gridSpan w:val="2"/>
                <w:shd w:val="clear" w:color="auto" w:fill="auto"/>
                <w:vAlign w:val="center"/>
              </w:tcPr>
            </w:tcPrChange>
          </w:tcPr>
          <w:p w14:paraId="2A7A64F3" w14:textId="77777777" w:rsidR="009B5CA0" w:rsidRPr="00236B7A" w:rsidRDefault="009B5CA0" w:rsidP="00B522D6">
            <w:pPr>
              <w:pStyle w:val="TAL"/>
              <w:rPr>
                <w:rFonts w:cs="Arial"/>
                <w:sz w:val="16"/>
                <w:szCs w:val="16"/>
                <w:lang w:eastAsia="zh-CN"/>
              </w:rPr>
            </w:pPr>
            <w:r w:rsidRPr="00236B7A">
              <w:rPr>
                <w:rFonts w:cs="Arial"/>
                <w:sz w:val="16"/>
                <w:szCs w:val="16"/>
              </w:rPr>
              <w:t>E-UTRA band 3, 7, 22, 41, 42, 43, 52</w:t>
            </w:r>
          </w:p>
          <w:p w14:paraId="347F80AA" w14:textId="77777777" w:rsidR="009B5CA0" w:rsidRPr="00236B7A" w:rsidRDefault="009B5CA0" w:rsidP="00B522D6">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72" w:type="dxa"/>
            <w:gridSpan w:val="2"/>
            <w:shd w:val="clear" w:color="auto" w:fill="auto"/>
            <w:vAlign w:val="center"/>
            <w:tcPrChange w:id="298" w:author="Omar Farooq" w:date="2021-07-14T16:46:00Z">
              <w:tcPr>
                <w:tcW w:w="772" w:type="dxa"/>
                <w:gridSpan w:val="2"/>
                <w:shd w:val="clear" w:color="auto" w:fill="auto"/>
                <w:vAlign w:val="center"/>
              </w:tcPr>
            </w:tcPrChange>
          </w:tcPr>
          <w:p w14:paraId="1A77D10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9" w:author="Omar Farooq" w:date="2021-07-14T16:46:00Z">
              <w:tcPr>
                <w:tcW w:w="362" w:type="dxa"/>
                <w:gridSpan w:val="2"/>
                <w:shd w:val="clear" w:color="auto" w:fill="auto"/>
                <w:vAlign w:val="center"/>
              </w:tcPr>
            </w:tcPrChange>
          </w:tcPr>
          <w:p w14:paraId="019BAAA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0" w:author="Omar Farooq" w:date="2021-07-14T16:46:00Z">
              <w:tcPr>
                <w:tcW w:w="772" w:type="dxa"/>
                <w:gridSpan w:val="2"/>
                <w:shd w:val="clear" w:color="auto" w:fill="auto"/>
                <w:vAlign w:val="center"/>
              </w:tcPr>
            </w:tcPrChange>
          </w:tcPr>
          <w:p w14:paraId="4BEE94B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01" w:author="Omar Farooq" w:date="2021-07-14T16:46:00Z">
              <w:tcPr>
                <w:tcW w:w="1134" w:type="dxa"/>
                <w:gridSpan w:val="2"/>
                <w:shd w:val="clear" w:color="auto" w:fill="auto"/>
                <w:vAlign w:val="center"/>
              </w:tcPr>
            </w:tcPrChange>
          </w:tcPr>
          <w:p w14:paraId="1ACC3EB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02" w:author="Omar Farooq" w:date="2021-07-14T16:46:00Z">
              <w:tcPr>
                <w:tcW w:w="851" w:type="dxa"/>
                <w:gridSpan w:val="2"/>
                <w:shd w:val="clear" w:color="auto" w:fill="auto"/>
                <w:noWrap/>
                <w:vAlign w:val="center"/>
              </w:tcPr>
            </w:tcPrChange>
          </w:tcPr>
          <w:p w14:paraId="288E0E87"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03" w:author="Omar Farooq" w:date="2021-07-14T16:46:00Z">
              <w:tcPr>
                <w:tcW w:w="1022" w:type="dxa"/>
                <w:gridSpan w:val="3"/>
                <w:shd w:val="clear" w:color="auto" w:fill="auto"/>
                <w:noWrap/>
                <w:vAlign w:val="center"/>
              </w:tcPr>
            </w:tcPrChange>
          </w:tcPr>
          <w:p w14:paraId="6CD01F0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319EBB78" w14:textId="77777777" w:rsidTr="00A8774A">
        <w:trPr>
          <w:trHeight w:val="225"/>
          <w:jc w:val="center"/>
          <w:trPrChange w:id="304" w:author="Omar Farooq" w:date="2021-07-14T16:46:00Z">
            <w:trPr>
              <w:trHeight w:val="225"/>
              <w:jc w:val="center"/>
            </w:trPr>
          </w:trPrChange>
        </w:trPr>
        <w:tc>
          <w:tcPr>
            <w:tcW w:w="960" w:type="dxa"/>
            <w:vMerge/>
            <w:vAlign w:val="center"/>
            <w:tcPrChange w:id="305" w:author="Omar Farooq" w:date="2021-07-14T16:46:00Z">
              <w:tcPr>
                <w:tcW w:w="960" w:type="dxa"/>
                <w:gridSpan w:val="2"/>
                <w:vMerge/>
                <w:vAlign w:val="center"/>
              </w:tcPr>
            </w:tcPrChange>
          </w:tcPr>
          <w:p w14:paraId="4E17B79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06" w:author="Omar Farooq" w:date="2021-07-14T16:46:00Z">
              <w:tcPr>
                <w:tcW w:w="3166" w:type="dxa"/>
                <w:gridSpan w:val="2"/>
                <w:shd w:val="clear" w:color="auto" w:fill="auto"/>
                <w:vAlign w:val="center"/>
              </w:tcPr>
            </w:tcPrChange>
          </w:tcPr>
          <w:p w14:paraId="7EEB21F9" w14:textId="77777777" w:rsidR="009B5CA0" w:rsidRPr="00236B7A" w:rsidRDefault="009B5CA0" w:rsidP="00B522D6">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Change w:id="307" w:author="Omar Farooq" w:date="2021-07-14T16:46:00Z">
              <w:tcPr>
                <w:tcW w:w="772" w:type="dxa"/>
                <w:gridSpan w:val="2"/>
                <w:shd w:val="clear" w:color="auto" w:fill="auto"/>
                <w:vAlign w:val="center"/>
              </w:tcPr>
            </w:tcPrChange>
          </w:tcPr>
          <w:p w14:paraId="1D8352E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08" w:author="Omar Farooq" w:date="2021-07-14T16:46:00Z">
              <w:tcPr>
                <w:tcW w:w="362" w:type="dxa"/>
                <w:gridSpan w:val="2"/>
                <w:shd w:val="clear" w:color="auto" w:fill="auto"/>
                <w:vAlign w:val="center"/>
              </w:tcPr>
            </w:tcPrChange>
          </w:tcPr>
          <w:p w14:paraId="5210551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9" w:author="Omar Farooq" w:date="2021-07-14T16:46:00Z">
              <w:tcPr>
                <w:tcW w:w="772" w:type="dxa"/>
                <w:gridSpan w:val="2"/>
                <w:shd w:val="clear" w:color="auto" w:fill="auto"/>
                <w:vAlign w:val="center"/>
              </w:tcPr>
            </w:tcPrChange>
          </w:tcPr>
          <w:p w14:paraId="579D1FC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0" w:author="Omar Farooq" w:date="2021-07-14T16:46:00Z">
              <w:tcPr>
                <w:tcW w:w="1134" w:type="dxa"/>
                <w:gridSpan w:val="2"/>
                <w:shd w:val="clear" w:color="auto" w:fill="auto"/>
                <w:vAlign w:val="center"/>
              </w:tcPr>
            </w:tcPrChange>
          </w:tcPr>
          <w:p w14:paraId="41D91F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11" w:author="Omar Farooq" w:date="2021-07-14T16:46:00Z">
              <w:tcPr>
                <w:tcW w:w="851" w:type="dxa"/>
                <w:gridSpan w:val="2"/>
                <w:shd w:val="clear" w:color="auto" w:fill="auto"/>
                <w:noWrap/>
                <w:vAlign w:val="center"/>
              </w:tcPr>
            </w:tcPrChange>
          </w:tcPr>
          <w:p w14:paraId="41ACE8B4"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12" w:author="Omar Farooq" w:date="2021-07-14T16:46:00Z">
              <w:tcPr>
                <w:tcW w:w="1022" w:type="dxa"/>
                <w:gridSpan w:val="3"/>
                <w:shd w:val="clear" w:color="auto" w:fill="auto"/>
                <w:noWrap/>
                <w:vAlign w:val="center"/>
              </w:tcPr>
            </w:tcPrChange>
          </w:tcPr>
          <w:p w14:paraId="21681949"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F006CE0" w14:textId="77777777" w:rsidTr="00A8774A">
        <w:trPr>
          <w:trHeight w:val="225"/>
          <w:jc w:val="center"/>
          <w:trPrChange w:id="313" w:author="Omar Farooq" w:date="2021-07-14T16:46:00Z">
            <w:trPr>
              <w:trHeight w:val="225"/>
              <w:jc w:val="center"/>
            </w:trPr>
          </w:trPrChange>
        </w:trPr>
        <w:tc>
          <w:tcPr>
            <w:tcW w:w="960" w:type="dxa"/>
            <w:vMerge/>
            <w:vAlign w:val="center"/>
            <w:tcPrChange w:id="314" w:author="Omar Farooq" w:date="2021-07-14T16:46:00Z">
              <w:tcPr>
                <w:tcW w:w="960" w:type="dxa"/>
                <w:gridSpan w:val="2"/>
                <w:vMerge/>
                <w:vAlign w:val="center"/>
              </w:tcPr>
            </w:tcPrChange>
          </w:tcPr>
          <w:p w14:paraId="318ABC0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15" w:author="Omar Farooq" w:date="2021-07-14T16:46:00Z">
              <w:tcPr>
                <w:tcW w:w="3166" w:type="dxa"/>
                <w:gridSpan w:val="2"/>
                <w:shd w:val="clear" w:color="auto" w:fill="auto"/>
                <w:vAlign w:val="center"/>
              </w:tcPr>
            </w:tcPrChange>
          </w:tcPr>
          <w:p w14:paraId="325CB67B" w14:textId="77777777" w:rsidR="009B5CA0" w:rsidRPr="00236B7A" w:rsidRDefault="009B5CA0" w:rsidP="00B522D6">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Change w:id="316" w:author="Omar Farooq" w:date="2021-07-14T16:46:00Z">
              <w:tcPr>
                <w:tcW w:w="772" w:type="dxa"/>
                <w:gridSpan w:val="2"/>
                <w:shd w:val="clear" w:color="auto" w:fill="auto"/>
                <w:vAlign w:val="center"/>
              </w:tcPr>
            </w:tcPrChange>
          </w:tcPr>
          <w:p w14:paraId="29D1674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317" w:author="Omar Farooq" w:date="2021-07-14T16:46:00Z">
              <w:tcPr>
                <w:tcW w:w="362" w:type="dxa"/>
                <w:gridSpan w:val="2"/>
                <w:shd w:val="clear" w:color="auto" w:fill="auto"/>
                <w:vAlign w:val="center"/>
              </w:tcPr>
            </w:tcPrChange>
          </w:tcPr>
          <w:p w14:paraId="6173B3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18" w:author="Omar Farooq" w:date="2021-07-14T16:46:00Z">
              <w:tcPr>
                <w:tcW w:w="772" w:type="dxa"/>
                <w:gridSpan w:val="2"/>
                <w:shd w:val="clear" w:color="auto" w:fill="auto"/>
                <w:vAlign w:val="center"/>
              </w:tcPr>
            </w:tcPrChange>
          </w:tcPr>
          <w:p w14:paraId="2EA91CF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9" w:author="Omar Farooq" w:date="2021-07-14T16:46:00Z">
              <w:tcPr>
                <w:tcW w:w="1134" w:type="dxa"/>
                <w:gridSpan w:val="2"/>
                <w:shd w:val="clear" w:color="auto" w:fill="auto"/>
                <w:vAlign w:val="center"/>
              </w:tcPr>
            </w:tcPrChange>
          </w:tcPr>
          <w:p w14:paraId="28CA0E3F"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20" w:author="Omar Farooq" w:date="2021-07-14T16:46:00Z">
              <w:tcPr>
                <w:tcW w:w="851" w:type="dxa"/>
                <w:gridSpan w:val="2"/>
                <w:shd w:val="clear" w:color="auto" w:fill="auto"/>
                <w:noWrap/>
                <w:vAlign w:val="center"/>
              </w:tcPr>
            </w:tcPrChange>
          </w:tcPr>
          <w:p w14:paraId="6A9155C9"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21" w:author="Omar Farooq" w:date="2021-07-14T16:46:00Z">
              <w:tcPr>
                <w:tcW w:w="1022" w:type="dxa"/>
                <w:gridSpan w:val="3"/>
                <w:shd w:val="clear" w:color="auto" w:fill="auto"/>
                <w:noWrap/>
                <w:vAlign w:val="center"/>
              </w:tcPr>
            </w:tcPrChange>
          </w:tcPr>
          <w:p w14:paraId="6494E41F" w14:textId="77777777" w:rsidR="009B5CA0" w:rsidRPr="00236B7A" w:rsidRDefault="009B5CA0" w:rsidP="00B522D6">
            <w:pPr>
              <w:pStyle w:val="TAC"/>
              <w:rPr>
                <w:rFonts w:cs="Arial"/>
                <w:sz w:val="16"/>
                <w:szCs w:val="16"/>
              </w:rPr>
            </w:pPr>
            <w:r w:rsidRPr="00236B7A">
              <w:rPr>
                <w:rFonts w:cs="Arial" w:hint="eastAsia"/>
                <w:sz w:val="16"/>
                <w:szCs w:val="16"/>
              </w:rPr>
              <w:t>23</w:t>
            </w:r>
          </w:p>
        </w:tc>
      </w:tr>
      <w:tr w:rsidR="009B5CA0" w:rsidRPr="00236B7A" w14:paraId="0B84437D" w14:textId="77777777" w:rsidTr="00A8774A">
        <w:trPr>
          <w:trHeight w:val="225"/>
          <w:jc w:val="center"/>
          <w:trPrChange w:id="322" w:author="Omar Farooq" w:date="2021-07-14T16:46:00Z">
            <w:trPr>
              <w:trHeight w:val="225"/>
              <w:jc w:val="center"/>
            </w:trPr>
          </w:trPrChange>
        </w:trPr>
        <w:tc>
          <w:tcPr>
            <w:tcW w:w="960" w:type="dxa"/>
            <w:vMerge/>
            <w:vAlign w:val="center"/>
            <w:tcPrChange w:id="323" w:author="Omar Farooq" w:date="2021-07-14T16:46:00Z">
              <w:tcPr>
                <w:tcW w:w="960" w:type="dxa"/>
                <w:gridSpan w:val="2"/>
                <w:vMerge/>
                <w:vAlign w:val="center"/>
              </w:tcPr>
            </w:tcPrChange>
          </w:tcPr>
          <w:p w14:paraId="0E5DB1A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24" w:author="Omar Farooq" w:date="2021-07-14T16:46:00Z">
              <w:tcPr>
                <w:tcW w:w="3166" w:type="dxa"/>
                <w:gridSpan w:val="2"/>
                <w:shd w:val="clear" w:color="auto" w:fill="auto"/>
                <w:vAlign w:val="center"/>
              </w:tcPr>
            </w:tcPrChange>
          </w:tcPr>
          <w:p w14:paraId="3B7448A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25" w:author="Omar Farooq" w:date="2021-07-14T16:46:00Z">
              <w:tcPr>
                <w:tcW w:w="772" w:type="dxa"/>
                <w:gridSpan w:val="2"/>
                <w:shd w:val="clear" w:color="auto" w:fill="auto"/>
                <w:vAlign w:val="center"/>
              </w:tcPr>
            </w:tcPrChange>
          </w:tcPr>
          <w:p w14:paraId="7714F0DB" w14:textId="77777777" w:rsidR="009B5CA0" w:rsidRPr="00236B7A" w:rsidRDefault="009B5CA0" w:rsidP="00B522D6">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Change w:id="326" w:author="Omar Farooq" w:date="2021-07-14T16:46:00Z">
              <w:tcPr>
                <w:tcW w:w="362" w:type="dxa"/>
                <w:gridSpan w:val="2"/>
                <w:shd w:val="clear" w:color="auto" w:fill="auto"/>
                <w:vAlign w:val="center"/>
              </w:tcPr>
            </w:tcPrChange>
          </w:tcPr>
          <w:p w14:paraId="796903DB" w14:textId="77777777" w:rsidR="009B5CA0" w:rsidRPr="00236B7A" w:rsidRDefault="009B5CA0" w:rsidP="00B522D6">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Change w:id="327" w:author="Omar Farooq" w:date="2021-07-14T16:46:00Z">
              <w:tcPr>
                <w:tcW w:w="772" w:type="dxa"/>
                <w:gridSpan w:val="2"/>
                <w:shd w:val="clear" w:color="auto" w:fill="auto"/>
                <w:vAlign w:val="center"/>
              </w:tcPr>
            </w:tcPrChange>
          </w:tcPr>
          <w:p w14:paraId="4CC5E3F7" w14:textId="77777777" w:rsidR="009B5CA0" w:rsidRPr="00236B7A" w:rsidRDefault="009B5CA0" w:rsidP="00B522D6">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Change w:id="328" w:author="Omar Farooq" w:date="2021-07-14T16:46:00Z">
              <w:tcPr>
                <w:tcW w:w="1134" w:type="dxa"/>
                <w:gridSpan w:val="2"/>
                <w:shd w:val="clear" w:color="auto" w:fill="auto"/>
                <w:vAlign w:val="center"/>
              </w:tcPr>
            </w:tcPrChange>
          </w:tcPr>
          <w:p w14:paraId="5EC75ADD" w14:textId="77777777" w:rsidR="009B5CA0" w:rsidRPr="00236B7A" w:rsidRDefault="009B5CA0" w:rsidP="00B522D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Change w:id="329" w:author="Omar Farooq" w:date="2021-07-14T16:46:00Z">
              <w:tcPr>
                <w:tcW w:w="851" w:type="dxa"/>
                <w:gridSpan w:val="2"/>
                <w:shd w:val="clear" w:color="auto" w:fill="auto"/>
                <w:noWrap/>
                <w:vAlign w:val="center"/>
              </w:tcPr>
            </w:tcPrChange>
          </w:tcPr>
          <w:p w14:paraId="20F5ABDA"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30" w:author="Omar Farooq" w:date="2021-07-14T16:46:00Z">
              <w:tcPr>
                <w:tcW w:w="1022" w:type="dxa"/>
                <w:gridSpan w:val="3"/>
                <w:shd w:val="clear" w:color="auto" w:fill="auto"/>
                <w:noWrap/>
                <w:vAlign w:val="center"/>
              </w:tcPr>
            </w:tcPrChange>
          </w:tcPr>
          <w:p w14:paraId="0BCE7C53" w14:textId="77777777" w:rsidR="009B5CA0" w:rsidRPr="00236B7A" w:rsidRDefault="009B5CA0" w:rsidP="00B522D6">
            <w:pPr>
              <w:pStyle w:val="TAC"/>
              <w:rPr>
                <w:rFonts w:cs="Arial"/>
                <w:sz w:val="16"/>
                <w:szCs w:val="16"/>
              </w:rPr>
            </w:pPr>
            <w:r w:rsidRPr="00236B7A">
              <w:rPr>
                <w:rFonts w:cs="Arial" w:hint="eastAsia"/>
                <w:sz w:val="16"/>
                <w:szCs w:val="16"/>
              </w:rPr>
              <w:t>15, 23</w:t>
            </w:r>
          </w:p>
        </w:tc>
      </w:tr>
      <w:tr w:rsidR="009B5CA0" w:rsidRPr="00236B7A" w14:paraId="7F98A8DB" w14:textId="77777777" w:rsidTr="00A8774A">
        <w:trPr>
          <w:trHeight w:val="225"/>
          <w:jc w:val="center"/>
          <w:trPrChange w:id="331" w:author="Omar Farooq" w:date="2021-07-14T16:46:00Z">
            <w:trPr>
              <w:trHeight w:val="225"/>
              <w:jc w:val="center"/>
            </w:trPr>
          </w:trPrChange>
        </w:trPr>
        <w:tc>
          <w:tcPr>
            <w:tcW w:w="960" w:type="dxa"/>
            <w:vMerge/>
            <w:vAlign w:val="center"/>
            <w:tcPrChange w:id="332" w:author="Omar Farooq" w:date="2021-07-14T16:46:00Z">
              <w:tcPr>
                <w:tcW w:w="960" w:type="dxa"/>
                <w:gridSpan w:val="2"/>
                <w:vMerge/>
                <w:vAlign w:val="center"/>
              </w:tcPr>
            </w:tcPrChange>
          </w:tcPr>
          <w:p w14:paraId="6C1DC2E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33" w:author="Omar Farooq" w:date="2021-07-14T16:46:00Z">
              <w:tcPr>
                <w:tcW w:w="3166" w:type="dxa"/>
                <w:gridSpan w:val="2"/>
                <w:shd w:val="clear" w:color="auto" w:fill="auto"/>
                <w:vAlign w:val="center"/>
              </w:tcPr>
            </w:tcPrChange>
          </w:tcPr>
          <w:p w14:paraId="4CCA6C4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334" w:author="Omar Farooq" w:date="2021-07-14T16:46:00Z">
              <w:tcPr>
                <w:tcW w:w="772" w:type="dxa"/>
                <w:gridSpan w:val="2"/>
                <w:shd w:val="clear" w:color="auto" w:fill="auto"/>
                <w:vAlign w:val="center"/>
              </w:tcPr>
            </w:tcPrChange>
          </w:tcPr>
          <w:p w14:paraId="0CA9F7A2"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335" w:author="Omar Farooq" w:date="2021-07-14T16:46:00Z">
              <w:tcPr>
                <w:tcW w:w="362" w:type="dxa"/>
                <w:gridSpan w:val="2"/>
                <w:shd w:val="clear" w:color="auto" w:fill="auto"/>
                <w:vAlign w:val="center"/>
              </w:tcPr>
            </w:tcPrChange>
          </w:tcPr>
          <w:p w14:paraId="6F8DA8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36" w:author="Omar Farooq" w:date="2021-07-14T16:46:00Z">
              <w:tcPr>
                <w:tcW w:w="772" w:type="dxa"/>
                <w:gridSpan w:val="2"/>
                <w:shd w:val="clear" w:color="auto" w:fill="auto"/>
                <w:vAlign w:val="center"/>
              </w:tcPr>
            </w:tcPrChange>
          </w:tcPr>
          <w:p w14:paraId="288C5F0C"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337" w:author="Omar Farooq" w:date="2021-07-14T16:46:00Z">
              <w:tcPr>
                <w:tcW w:w="1134" w:type="dxa"/>
                <w:gridSpan w:val="2"/>
                <w:shd w:val="clear" w:color="auto" w:fill="auto"/>
                <w:vAlign w:val="center"/>
              </w:tcPr>
            </w:tcPrChange>
          </w:tcPr>
          <w:p w14:paraId="2C270862"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338" w:author="Omar Farooq" w:date="2021-07-14T16:46:00Z">
              <w:tcPr>
                <w:tcW w:w="851" w:type="dxa"/>
                <w:gridSpan w:val="2"/>
                <w:shd w:val="clear" w:color="auto" w:fill="auto"/>
                <w:noWrap/>
                <w:vAlign w:val="center"/>
              </w:tcPr>
            </w:tcPrChange>
          </w:tcPr>
          <w:p w14:paraId="707953D7"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339" w:author="Omar Farooq" w:date="2021-07-14T16:46:00Z">
              <w:tcPr>
                <w:tcW w:w="1022" w:type="dxa"/>
                <w:gridSpan w:val="3"/>
                <w:shd w:val="clear" w:color="auto" w:fill="auto"/>
                <w:noWrap/>
                <w:vAlign w:val="center"/>
              </w:tcPr>
            </w:tcPrChange>
          </w:tcPr>
          <w:p w14:paraId="799260CE" w14:textId="77777777" w:rsidR="009B5CA0" w:rsidRPr="00236B7A" w:rsidRDefault="009B5CA0" w:rsidP="00B522D6">
            <w:pPr>
              <w:pStyle w:val="TAC"/>
              <w:rPr>
                <w:rFonts w:cs="Arial"/>
                <w:sz w:val="16"/>
                <w:szCs w:val="16"/>
              </w:rPr>
            </w:pPr>
            <w:r w:rsidRPr="00236B7A">
              <w:rPr>
                <w:rFonts w:cs="Arial"/>
                <w:sz w:val="16"/>
                <w:szCs w:val="16"/>
              </w:rPr>
              <w:t>8</w:t>
            </w:r>
            <w:r w:rsidRPr="00236B7A">
              <w:rPr>
                <w:rFonts w:cs="Arial" w:hint="eastAsia"/>
                <w:sz w:val="16"/>
                <w:szCs w:val="16"/>
              </w:rPr>
              <w:t>, 23</w:t>
            </w:r>
          </w:p>
        </w:tc>
      </w:tr>
      <w:tr w:rsidR="009B5CA0" w:rsidRPr="00236B7A" w14:paraId="443CD8B6" w14:textId="77777777" w:rsidTr="00A8774A">
        <w:trPr>
          <w:trHeight w:val="225"/>
          <w:jc w:val="center"/>
          <w:trPrChange w:id="340" w:author="Omar Farooq" w:date="2021-07-14T16:46:00Z">
            <w:trPr>
              <w:trHeight w:val="225"/>
              <w:jc w:val="center"/>
            </w:trPr>
          </w:trPrChange>
        </w:trPr>
        <w:tc>
          <w:tcPr>
            <w:tcW w:w="960" w:type="dxa"/>
            <w:vMerge w:val="restart"/>
            <w:shd w:val="clear" w:color="auto" w:fill="auto"/>
            <w:tcPrChange w:id="341" w:author="Omar Farooq" w:date="2021-07-14T16:46:00Z">
              <w:tcPr>
                <w:tcW w:w="960" w:type="dxa"/>
                <w:gridSpan w:val="2"/>
                <w:vMerge w:val="restart"/>
                <w:shd w:val="clear" w:color="auto" w:fill="auto"/>
              </w:tcPr>
            </w:tcPrChange>
          </w:tcPr>
          <w:p w14:paraId="1E92DAAA" w14:textId="77777777" w:rsidR="009B5CA0" w:rsidRPr="00236B7A" w:rsidRDefault="009B5CA0" w:rsidP="00B522D6">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Change w:id="342" w:author="Omar Farooq" w:date="2021-07-14T16:46:00Z">
              <w:tcPr>
                <w:tcW w:w="3166" w:type="dxa"/>
                <w:gridSpan w:val="2"/>
                <w:shd w:val="clear" w:color="auto" w:fill="auto"/>
                <w:vAlign w:val="center"/>
              </w:tcPr>
            </w:tcPrChange>
          </w:tcPr>
          <w:p w14:paraId="02DB5E0A" w14:textId="77777777" w:rsidR="009B5CA0" w:rsidRPr="00236B7A" w:rsidRDefault="009B5CA0" w:rsidP="00B522D6">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Change w:id="343" w:author="Omar Farooq" w:date="2021-07-14T16:46:00Z">
              <w:tcPr>
                <w:tcW w:w="772" w:type="dxa"/>
                <w:gridSpan w:val="2"/>
                <w:shd w:val="clear" w:color="auto" w:fill="auto"/>
                <w:vAlign w:val="center"/>
              </w:tcPr>
            </w:tcPrChange>
          </w:tcPr>
          <w:p w14:paraId="34B3548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44" w:author="Omar Farooq" w:date="2021-07-14T16:46:00Z">
              <w:tcPr>
                <w:tcW w:w="362" w:type="dxa"/>
                <w:gridSpan w:val="2"/>
                <w:shd w:val="clear" w:color="auto" w:fill="auto"/>
                <w:vAlign w:val="center"/>
              </w:tcPr>
            </w:tcPrChange>
          </w:tcPr>
          <w:p w14:paraId="5EBF00B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45" w:author="Omar Farooq" w:date="2021-07-14T16:46:00Z">
              <w:tcPr>
                <w:tcW w:w="772" w:type="dxa"/>
                <w:gridSpan w:val="2"/>
                <w:shd w:val="clear" w:color="auto" w:fill="auto"/>
                <w:vAlign w:val="center"/>
              </w:tcPr>
            </w:tcPrChange>
          </w:tcPr>
          <w:p w14:paraId="608C0B8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46" w:author="Omar Farooq" w:date="2021-07-14T16:46:00Z">
              <w:tcPr>
                <w:tcW w:w="1134" w:type="dxa"/>
                <w:gridSpan w:val="2"/>
                <w:shd w:val="clear" w:color="auto" w:fill="auto"/>
                <w:vAlign w:val="center"/>
              </w:tcPr>
            </w:tcPrChange>
          </w:tcPr>
          <w:p w14:paraId="77A3351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47" w:author="Omar Farooq" w:date="2021-07-14T16:46:00Z">
              <w:tcPr>
                <w:tcW w:w="851" w:type="dxa"/>
                <w:gridSpan w:val="2"/>
                <w:shd w:val="clear" w:color="auto" w:fill="auto"/>
                <w:noWrap/>
                <w:vAlign w:val="center"/>
              </w:tcPr>
            </w:tcPrChange>
          </w:tcPr>
          <w:p w14:paraId="4B37FD7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48" w:author="Omar Farooq" w:date="2021-07-14T16:46:00Z">
              <w:tcPr>
                <w:tcW w:w="1022" w:type="dxa"/>
                <w:gridSpan w:val="3"/>
                <w:shd w:val="clear" w:color="auto" w:fill="auto"/>
                <w:noWrap/>
                <w:vAlign w:val="center"/>
              </w:tcPr>
            </w:tcPrChange>
          </w:tcPr>
          <w:p w14:paraId="3E0440F5" w14:textId="77777777" w:rsidR="009B5CA0" w:rsidRPr="00236B7A" w:rsidRDefault="009B5CA0" w:rsidP="00B522D6">
            <w:pPr>
              <w:pStyle w:val="TAC"/>
              <w:rPr>
                <w:rFonts w:cs="Arial"/>
                <w:sz w:val="16"/>
                <w:szCs w:val="16"/>
              </w:rPr>
            </w:pPr>
          </w:p>
        </w:tc>
      </w:tr>
      <w:tr w:rsidR="009B5CA0" w:rsidRPr="00236B7A" w14:paraId="7A68EC5E" w14:textId="77777777" w:rsidTr="00A8774A">
        <w:trPr>
          <w:trHeight w:val="225"/>
          <w:jc w:val="center"/>
          <w:trPrChange w:id="349" w:author="Omar Farooq" w:date="2021-07-14T16:46:00Z">
            <w:trPr>
              <w:trHeight w:val="225"/>
              <w:jc w:val="center"/>
            </w:trPr>
          </w:trPrChange>
        </w:trPr>
        <w:tc>
          <w:tcPr>
            <w:tcW w:w="960" w:type="dxa"/>
            <w:vMerge/>
            <w:shd w:val="clear" w:color="auto" w:fill="auto"/>
            <w:tcPrChange w:id="350" w:author="Omar Farooq" w:date="2021-07-14T16:46:00Z">
              <w:tcPr>
                <w:tcW w:w="960" w:type="dxa"/>
                <w:gridSpan w:val="2"/>
                <w:vMerge/>
                <w:shd w:val="clear" w:color="auto" w:fill="auto"/>
              </w:tcPr>
            </w:tcPrChange>
          </w:tcPr>
          <w:p w14:paraId="6D52928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51" w:author="Omar Farooq" w:date="2021-07-14T16:46:00Z">
              <w:tcPr>
                <w:tcW w:w="3166" w:type="dxa"/>
                <w:gridSpan w:val="2"/>
                <w:shd w:val="clear" w:color="auto" w:fill="auto"/>
                <w:vAlign w:val="center"/>
              </w:tcPr>
            </w:tcPrChange>
          </w:tcPr>
          <w:p w14:paraId="13CD6CFE"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Change w:id="352" w:author="Omar Farooq" w:date="2021-07-14T16:46:00Z">
              <w:tcPr>
                <w:tcW w:w="772" w:type="dxa"/>
                <w:gridSpan w:val="2"/>
                <w:shd w:val="clear" w:color="auto" w:fill="auto"/>
                <w:vAlign w:val="center"/>
              </w:tcPr>
            </w:tcPrChange>
          </w:tcPr>
          <w:p w14:paraId="4ADAF54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53" w:author="Omar Farooq" w:date="2021-07-14T16:46:00Z">
              <w:tcPr>
                <w:tcW w:w="362" w:type="dxa"/>
                <w:gridSpan w:val="2"/>
                <w:shd w:val="clear" w:color="auto" w:fill="auto"/>
                <w:vAlign w:val="center"/>
              </w:tcPr>
            </w:tcPrChange>
          </w:tcPr>
          <w:p w14:paraId="4CFFCC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54" w:author="Omar Farooq" w:date="2021-07-14T16:46:00Z">
              <w:tcPr>
                <w:tcW w:w="772" w:type="dxa"/>
                <w:gridSpan w:val="2"/>
                <w:shd w:val="clear" w:color="auto" w:fill="auto"/>
                <w:vAlign w:val="center"/>
              </w:tcPr>
            </w:tcPrChange>
          </w:tcPr>
          <w:p w14:paraId="0C5631E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55" w:author="Omar Farooq" w:date="2021-07-14T16:46:00Z">
              <w:tcPr>
                <w:tcW w:w="1134" w:type="dxa"/>
                <w:gridSpan w:val="2"/>
                <w:shd w:val="clear" w:color="auto" w:fill="auto"/>
                <w:vAlign w:val="center"/>
              </w:tcPr>
            </w:tcPrChange>
          </w:tcPr>
          <w:p w14:paraId="61C65DF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56" w:author="Omar Farooq" w:date="2021-07-14T16:46:00Z">
              <w:tcPr>
                <w:tcW w:w="851" w:type="dxa"/>
                <w:gridSpan w:val="2"/>
                <w:shd w:val="clear" w:color="auto" w:fill="auto"/>
                <w:noWrap/>
                <w:vAlign w:val="center"/>
              </w:tcPr>
            </w:tcPrChange>
          </w:tcPr>
          <w:p w14:paraId="120F92C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57" w:author="Omar Farooq" w:date="2021-07-14T16:46:00Z">
              <w:tcPr>
                <w:tcW w:w="1022" w:type="dxa"/>
                <w:gridSpan w:val="3"/>
                <w:shd w:val="clear" w:color="auto" w:fill="auto"/>
                <w:noWrap/>
                <w:vAlign w:val="center"/>
              </w:tcPr>
            </w:tcPrChange>
          </w:tcPr>
          <w:p w14:paraId="7A7F22D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6ABD4E" w14:textId="77777777" w:rsidTr="00A8774A">
        <w:trPr>
          <w:trHeight w:val="225"/>
          <w:jc w:val="center"/>
          <w:trPrChange w:id="358" w:author="Omar Farooq" w:date="2021-07-14T16:46:00Z">
            <w:trPr>
              <w:trHeight w:val="225"/>
              <w:jc w:val="center"/>
            </w:trPr>
          </w:trPrChange>
        </w:trPr>
        <w:tc>
          <w:tcPr>
            <w:tcW w:w="960" w:type="dxa"/>
            <w:vMerge/>
            <w:shd w:val="clear" w:color="auto" w:fill="auto"/>
            <w:tcPrChange w:id="359" w:author="Omar Farooq" w:date="2021-07-14T16:46:00Z">
              <w:tcPr>
                <w:tcW w:w="960" w:type="dxa"/>
                <w:gridSpan w:val="2"/>
                <w:vMerge/>
                <w:shd w:val="clear" w:color="auto" w:fill="auto"/>
              </w:tcPr>
            </w:tcPrChange>
          </w:tcPr>
          <w:p w14:paraId="2640D700"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0" w:author="Omar Farooq" w:date="2021-07-14T16:46:00Z">
              <w:tcPr>
                <w:tcW w:w="3166" w:type="dxa"/>
                <w:gridSpan w:val="2"/>
                <w:shd w:val="clear" w:color="auto" w:fill="auto"/>
                <w:vAlign w:val="center"/>
              </w:tcPr>
            </w:tcPrChange>
          </w:tcPr>
          <w:p w14:paraId="2084D06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61" w:author="Omar Farooq" w:date="2021-07-14T16:46:00Z">
              <w:tcPr>
                <w:tcW w:w="772" w:type="dxa"/>
                <w:gridSpan w:val="2"/>
                <w:shd w:val="clear" w:color="auto" w:fill="auto"/>
                <w:vAlign w:val="center"/>
              </w:tcPr>
            </w:tcPrChange>
          </w:tcPr>
          <w:p w14:paraId="223CACA2"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362" w:author="Omar Farooq" w:date="2021-07-14T16:46:00Z">
              <w:tcPr>
                <w:tcW w:w="362" w:type="dxa"/>
                <w:gridSpan w:val="2"/>
                <w:shd w:val="clear" w:color="auto" w:fill="auto"/>
                <w:vAlign w:val="center"/>
              </w:tcPr>
            </w:tcPrChange>
          </w:tcPr>
          <w:p w14:paraId="0CB77DD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63" w:author="Omar Farooq" w:date="2021-07-14T16:46:00Z">
              <w:tcPr>
                <w:tcW w:w="772" w:type="dxa"/>
                <w:gridSpan w:val="2"/>
                <w:shd w:val="clear" w:color="auto" w:fill="auto"/>
                <w:vAlign w:val="center"/>
              </w:tcPr>
            </w:tcPrChange>
          </w:tcPr>
          <w:p w14:paraId="7662B940"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364" w:author="Omar Farooq" w:date="2021-07-14T16:46:00Z">
              <w:tcPr>
                <w:tcW w:w="1134" w:type="dxa"/>
                <w:gridSpan w:val="2"/>
                <w:shd w:val="clear" w:color="auto" w:fill="auto"/>
                <w:vAlign w:val="center"/>
              </w:tcPr>
            </w:tcPrChange>
          </w:tcPr>
          <w:p w14:paraId="4469D5E5"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65" w:author="Omar Farooq" w:date="2021-07-14T16:46:00Z">
              <w:tcPr>
                <w:tcW w:w="851" w:type="dxa"/>
                <w:gridSpan w:val="2"/>
                <w:shd w:val="clear" w:color="auto" w:fill="auto"/>
                <w:noWrap/>
                <w:vAlign w:val="center"/>
              </w:tcPr>
            </w:tcPrChange>
          </w:tcPr>
          <w:p w14:paraId="2B3F7F9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66" w:author="Omar Farooq" w:date="2021-07-14T16:46:00Z">
              <w:tcPr>
                <w:tcW w:w="1022" w:type="dxa"/>
                <w:gridSpan w:val="3"/>
                <w:shd w:val="clear" w:color="auto" w:fill="auto"/>
                <w:noWrap/>
                <w:vAlign w:val="center"/>
              </w:tcPr>
            </w:tcPrChange>
          </w:tcPr>
          <w:p w14:paraId="3E0EB60C" w14:textId="77777777" w:rsidR="009B5CA0" w:rsidRPr="00236B7A" w:rsidRDefault="009B5CA0" w:rsidP="00B522D6">
            <w:pPr>
              <w:pStyle w:val="TAC"/>
              <w:rPr>
                <w:rFonts w:cs="Arial"/>
                <w:sz w:val="16"/>
                <w:szCs w:val="16"/>
              </w:rPr>
            </w:pPr>
          </w:p>
        </w:tc>
      </w:tr>
      <w:tr w:rsidR="009B5CA0" w:rsidRPr="00236B7A" w14:paraId="17ACF0E7" w14:textId="77777777" w:rsidTr="00A8774A">
        <w:trPr>
          <w:trHeight w:val="250"/>
          <w:jc w:val="center"/>
          <w:trPrChange w:id="367" w:author="Omar Farooq" w:date="2021-07-14T16:46:00Z">
            <w:trPr>
              <w:trHeight w:val="250"/>
              <w:jc w:val="center"/>
            </w:trPr>
          </w:trPrChange>
        </w:trPr>
        <w:tc>
          <w:tcPr>
            <w:tcW w:w="960" w:type="dxa"/>
            <w:vMerge/>
            <w:vAlign w:val="center"/>
            <w:tcPrChange w:id="368" w:author="Omar Farooq" w:date="2021-07-14T16:46:00Z">
              <w:tcPr>
                <w:tcW w:w="960" w:type="dxa"/>
                <w:gridSpan w:val="2"/>
                <w:vMerge/>
                <w:vAlign w:val="center"/>
              </w:tcPr>
            </w:tcPrChange>
          </w:tcPr>
          <w:p w14:paraId="7AED361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9" w:author="Omar Farooq" w:date="2021-07-14T16:46:00Z">
              <w:tcPr>
                <w:tcW w:w="3166" w:type="dxa"/>
                <w:gridSpan w:val="2"/>
                <w:shd w:val="clear" w:color="auto" w:fill="auto"/>
                <w:vAlign w:val="center"/>
              </w:tcPr>
            </w:tcPrChange>
          </w:tcPr>
          <w:p w14:paraId="794131F9"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370" w:author="Omar Farooq" w:date="2021-07-14T16:46:00Z">
              <w:tcPr>
                <w:tcW w:w="772" w:type="dxa"/>
                <w:gridSpan w:val="2"/>
                <w:shd w:val="clear" w:color="auto" w:fill="auto"/>
                <w:vAlign w:val="center"/>
              </w:tcPr>
            </w:tcPrChange>
          </w:tcPr>
          <w:p w14:paraId="55271604"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371" w:author="Omar Farooq" w:date="2021-07-14T16:46:00Z">
              <w:tcPr>
                <w:tcW w:w="362" w:type="dxa"/>
                <w:gridSpan w:val="2"/>
                <w:shd w:val="clear" w:color="auto" w:fill="auto"/>
                <w:vAlign w:val="center"/>
              </w:tcPr>
            </w:tcPrChange>
          </w:tcPr>
          <w:p w14:paraId="57847B5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72" w:author="Omar Farooq" w:date="2021-07-14T16:46:00Z">
              <w:tcPr>
                <w:tcW w:w="772" w:type="dxa"/>
                <w:gridSpan w:val="2"/>
                <w:shd w:val="clear" w:color="auto" w:fill="auto"/>
                <w:vAlign w:val="center"/>
              </w:tcPr>
            </w:tcPrChange>
          </w:tcPr>
          <w:p w14:paraId="107C4A97"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373" w:author="Omar Farooq" w:date="2021-07-14T16:46:00Z">
              <w:tcPr>
                <w:tcW w:w="1134" w:type="dxa"/>
                <w:gridSpan w:val="2"/>
                <w:shd w:val="clear" w:color="auto" w:fill="auto"/>
                <w:vAlign w:val="center"/>
              </w:tcPr>
            </w:tcPrChange>
          </w:tcPr>
          <w:p w14:paraId="0B464D1D"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374" w:author="Omar Farooq" w:date="2021-07-14T16:46:00Z">
              <w:tcPr>
                <w:tcW w:w="851" w:type="dxa"/>
                <w:gridSpan w:val="2"/>
                <w:shd w:val="clear" w:color="auto" w:fill="auto"/>
                <w:noWrap/>
                <w:vAlign w:val="center"/>
              </w:tcPr>
            </w:tcPrChange>
          </w:tcPr>
          <w:p w14:paraId="2309053D"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375" w:author="Omar Farooq" w:date="2021-07-14T16:46:00Z">
              <w:tcPr>
                <w:tcW w:w="1022" w:type="dxa"/>
                <w:gridSpan w:val="3"/>
                <w:shd w:val="clear" w:color="auto" w:fill="auto"/>
                <w:noWrap/>
                <w:vAlign w:val="center"/>
              </w:tcPr>
            </w:tcPrChange>
          </w:tcPr>
          <w:p w14:paraId="2C1AB560"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6F89299B" w14:textId="77777777" w:rsidTr="00A8774A">
        <w:trPr>
          <w:trHeight w:val="250"/>
          <w:jc w:val="center"/>
          <w:trPrChange w:id="376" w:author="Omar Farooq" w:date="2021-07-14T16:46:00Z">
            <w:trPr>
              <w:trHeight w:val="250"/>
              <w:jc w:val="center"/>
            </w:trPr>
          </w:trPrChange>
        </w:trPr>
        <w:tc>
          <w:tcPr>
            <w:tcW w:w="960" w:type="dxa"/>
            <w:vMerge/>
            <w:vAlign w:val="center"/>
            <w:tcPrChange w:id="377" w:author="Omar Farooq" w:date="2021-07-14T16:46:00Z">
              <w:tcPr>
                <w:tcW w:w="960" w:type="dxa"/>
                <w:gridSpan w:val="2"/>
                <w:vMerge/>
                <w:vAlign w:val="center"/>
              </w:tcPr>
            </w:tcPrChange>
          </w:tcPr>
          <w:p w14:paraId="60A29D4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78" w:author="Omar Farooq" w:date="2021-07-14T16:46:00Z">
              <w:tcPr>
                <w:tcW w:w="3166" w:type="dxa"/>
                <w:gridSpan w:val="2"/>
                <w:shd w:val="clear" w:color="auto" w:fill="auto"/>
                <w:vAlign w:val="center"/>
              </w:tcPr>
            </w:tcPrChange>
          </w:tcPr>
          <w:p w14:paraId="59782141"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79" w:author="Omar Farooq" w:date="2021-07-14T16:46:00Z">
              <w:tcPr>
                <w:tcW w:w="772" w:type="dxa"/>
                <w:gridSpan w:val="2"/>
                <w:shd w:val="clear" w:color="auto" w:fill="auto"/>
                <w:vAlign w:val="center"/>
              </w:tcPr>
            </w:tcPrChange>
          </w:tcPr>
          <w:p w14:paraId="70A09580"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vAlign w:val="center"/>
            <w:tcPrChange w:id="380" w:author="Omar Farooq" w:date="2021-07-14T16:46:00Z">
              <w:tcPr>
                <w:tcW w:w="362" w:type="dxa"/>
                <w:gridSpan w:val="2"/>
                <w:shd w:val="clear" w:color="auto" w:fill="auto"/>
                <w:vAlign w:val="center"/>
              </w:tcPr>
            </w:tcPrChange>
          </w:tcPr>
          <w:p w14:paraId="5B94360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81" w:author="Omar Farooq" w:date="2021-07-14T16:46:00Z">
              <w:tcPr>
                <w:tcW w:w="772" w:type="dxa"/>
                <w:gridSpan w:val="2"/>
                <w:shd w:val="clear" w:color="auto" w:fill="auto"/>
                <w:vAlign w:val="center"/>
              </w:tcPr>
            </w:tcPrChange>
          </w:tcPr>
          <w:p w14:paraId="5FE88A6B"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382" w:author="Omar Farooq" w:date="2021-07-14T16:46:00Z">
              <w:tcPr>
                <w:tcW w:w="1134" w:type="dxa"/>
                <w:gridSpan w:val="2"/>
                <w:shd w:val="clear" w:color="auto" w:fill="auto"/>
                <w:vAlign w:val="center"/>
              </w:tcPr>
            </w:tcPrChange>
          </w:tcPr>
          <w:p w14:paraId="771324B4"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83" w:author="Omar Farooq" w:date="2021-07-14T16:46:00Z">
              <w:tcPr>
                <w:tcW w:w="851" w:type="dxa"/>
                <w:gridSpan w:val="2"/>
                <w:shd w:val="clear" w:color="auto" w:fill="auto"/>
                <w:noWrap/>
                <w:vAlign w:val="center"/>
              </w:tcPr>
            </w:tcPrChange>
          </w:tcPr>
          <w:p w14:paraId="3473F49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84" w:author="Omar Farooq" w:date="2021-07-14T16:46:00Z">
              <w:tcPr>
                <w:tcW w:w="1022" w:type="dxa"/>
                <w:gridSpan w:val="3"/>
                <w:shd w:val="clear" w:color="auto" w:fill="auto"/>
                <w:noWrap/>
                <w:vAlign w:val="center"/>
              </w:tcPr>
            </w:tcPrChange>
          </w:tcPr>
          <w:p w14:paraId="5F7A3D29" w14:textId="77777777" w:rsidR="009B5CA0" w:rsidRPr="00236B7A" w:rsidRDefault="009B5CA0" w:rsidP="00B522D6">
            <w:pPr>
              <w:pStyle w:val="TAC"/>
              <w:rPr>
                <w:rFonts w:cs="Arial"/>
                <w:sz w:val="16"/>
                <w:szCs w:val="16"/>
              </w:rPr>
            </w:pPr>
          </w:p>
        </w:tc>
      </w:tr>
      <w:tr w:rsidR="009B5CA0" w:rsidRPr="00236B7A" w14:paraId="385DC096" w14:textId="77777777" w:rsidTr="00A8774A">
        <w:trPr>
          <w:trHeight w:val="225"/>
          <w:jc w:val="center"/>
          <w:trPrChange w:id="385" w:author="Omar Farooq" w:date="2021-07-14T16:46:00Z">
            <w:trPr>
              <w:trHeight w:val="225"/>
              <w:jc w:val="center"/>
            </w:trPr>
          </w:trPrChange>
        </w:trPr>
        <w:tc>
          <w:tcPr>
            <w:tcW w:w="960" w:type="dxa"/>
            <w:vMerge/>
            <w:shd w:val="clear" w:color="auto" w:fill="auto"/>
            <w:tcPrChange w:id="386" w:author="Omar Farooq" w:date="2021-07-14T16:46:00Z">
              <w:tcPr>
                <w:tcW w:w="960" w:type="dxa"/>
                <w:gridSpan w:val="2"/>
                <w:vMerge/>
                <w:shd w:val="clear" w:color="auto" w:fill="auto"/>
              </w:tcPr>
            </w:tcPrChange>
          </w:tcPr>
          <w:p w14:paraId="7C0E05BB" w14:textId="77777777" w:rsidR="009B5CA0" w:rsidRPr="00236B7A" w:rsidRDefault="009B5CA0" w:rsidP="00B522D6">
            <w:pPr>
              <w:pStyle w:val="FP"/>
              <w:rPr>
                <w:rFonts w:cs="Arial"/>
                <w:sz w:val="16"/>
                <w:szCs w:val="16"/>
              </w:rPr>
            </w:pPr>
          </w:p>
        </w:tc>
        <w:tc>
          <w:tcPr>
            <w:tcW w:w="3166" w:type="dxa"/>
            <w:gridSpan w:val="2"/>
            <w:shd w:val="clear" w:color="auto" w:fill="auto"/>
            <w:vAlign w:val="center"/>
            <w:tcPrChange w:id="387" w:author="Omar Farooq" w:date="2021-07-14T16:46:00Z">
              <w:tcPr>
                <w:tcW w:w="3166" w:type="dxa"/>
                <w:gridSpan w:val="2"/>
                <w:shd w:val="clear" w:color="auto" w:fill="auto"/>
                <w:vAlign w:val="center"/>
              </w:tcPr>
            </w:tcPrChange>
          </w:tcPr>
          <w:p w14:paraId="40FEE2D3"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88" w:author="Omar Farooq" w:date="2021-07-14T16:46:00Z">
              <w:tcPr>
                <w:tcW w:w="772" w:type="dxa"/>
                <w:gridSpan w:val="2"/>
                <w:shd w:val="clear" w:color="auto" w:fill="auto"/>
                <w:vAlign w:val="center"/>
              </w:tcPr>
            </w:tcPrChange>
          </w:tcPr>
          <w:p w14:paraId="0D50974A"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Change w:id="389" w:author="Omar Farooq" w:date="2021-07-14T16:46:00Z">
              <w:tcPr>
                <w:tcW w:w="362" w:type="dxa"/>
                <w:gridSpan w:val="2"/>
                <w:shd w:val="clear" w:color="auto" w:fill="auto"/>
                <w:vAlign w:val="center"/>
              </w:tcPr>
            </w:tcPrChange>
          </w:tcPr>
          <w:p w14:paraId="67C8B52B"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vAlign w:val="center"/>
            <w:tcPrChange w:id="390" w:author="Omar Farooq" w:date="2021-07-14T16:46:00Z">
              <w:tcPr>
                <w:tcW w:w="772" w:type="dxa"/>
                <w:gridSpan w:val="2"/>
                <w:shd w:val="clear" w:color="auto" w:fill="auto"/>
                <w:vAlign w:val="center"/>
              </w:tcPr>
            </w:tcPrChange>
          </w:tcPr>
          <w:p w14:paraId="19DB10CF"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Change w:id="391" w:author="Omar Farooq" w:date="2021-07-14T16:46:00Z">
              <w:tcPr>
                <w:tcW w:w="1134" w:type="dxa"/>
                <w:gridSpan w:val="2"/>
                <w:shd w:val="clear" w:color="auto" w:fill="auto"/>
                <w:vAlign w:val="center"/>
              </w:tcPr>
            </w:tcPrChange>
          </w:tcPr>
          <w:p w14:paraId="0420950B"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392" w:author="Omar Farooq" w:date="2021-07-14T16:46:00Z">
              <w:tcPr>
                <w:tcW w:w="851" w:type="dxa"/>
                <w:gridSpan w:val="2"/>
                <w:shd w:val="clear" w:color="auto" w:fill="auto"/>
                <w:noWrap/>
                <w:vAlign w:val="center"/>
              </w:tcPr>
            </w:tcPrChange>
          </w:tcPr>
          <w:p w14:paraId="7102712E"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393" w:author="Omar Farooq" w:date="2021-07-14T16:46:00Z">
              <w:tcPr>
                <w:tcW w:w="1022" w:type="dxa"/>
                <w:gridSpan w:val="3"/>
                <w:shd w:val="clear" w:color="auto" w:fill="auto"/>
                <w:noWrap/>
                <w:vAlign w:val="center"/>
              </w:tcPr>
            </w:tcPrChange>
          </w:tcPr>
          <w:p w14:paraId="05BCD5AB" w14:textId="77777777" w:rsidR="009B5CA0" w:rsidRPr="00236B7A" w:rsidRDefault="009B5CA0" w:rsidP="00B522D6">
            <w:pPr>
              <w:pStyle w:val="FP"/>
              <w:jc w:val="center"/>
              <w:rPr>
                <w:sz w:val="16"/>
                <w:szCs w:val="16"/>
              </w:rPr>
            </w:pPr>
          </w:p>
        </w:tc>
      </w:tr>
      <w:tr w:rsidR="009B5CA0" w:rsidRPr="00236B7A" w14:paraId="4A4DEA40" w14:textId="77777777" w:rsidTr="00A8774A">
        <w:trPr>
          <w:trHeight w:val="225"/>
          <w:jc w:val="center"/>
          <w:trPrChange w:id="394" w:author="Omar Farooq" w:date="2021-07-14T16:46:00Z">
            <w:trPr>
              <w:trHeight w:val="225"/>
              <w:jc w:val="center"/>
            </w:trPr>
          </w:trPrChange>
        </w:trPr>
        <w:tc>
          <w:tcPr>
            <w:tcW w:w="960" w:type="dxa"/>
            <w:vMerge w:val="restart"/>
            <w:shd w:val="clear" w:color="auto" w:fill="auto"/>
            <w:tcPrChange w:id="395" w:author="Omar Farooq" w:date="2021-07-14T16:46:00Z">
              <w:tcPr>
                <w:tcW w:w="960" w:type="dxa"/>
                <w:gridSpan w:val="2"/>
                <w:vMerge w:val="restart"/>
                <w:shd w:val="clear" w:color="auto" w:fill="auto"/>
              </w:tcPr>
            </w:tcPrChange>
          </w:tcPr>
          <w:p w14:paraId="7FB20E8F" w14:textId="77777777" w:rsidR="009B5CA0" w:rsidRPr="00236B7A" w:rsidRDefault="009B5CA0" w:rsidP="00B522D6">
            <w:pPr>
              <w:pStyle w:val="TAC"/>
              <w:rPr>
                <w:rFonts w:cs="Arial"/>
                <w:sz w:val="16"/>
                <w:szCs w:val="16"/>
              </w:rPr>
            </w:pPr>
            <w:r w:rsidRPr="00236B7A">
              <w:rPr>
                <w:rFonts w:cs="Arial"/>
                <w:sz w:val="16"/>
                <w:szCs w:val="16"/>
              </w:rPr>
              <w:t>10</w:t>
            </w:r>
          </w:p>
        </w:tc>
        <w:tc>
          <w:tcPr>
            <w:tcW w:w="3166" w:type="dxa"/>
            <w:gridSpan w:val="2"/>
            <w:shd w:val="clear" w:color="auto" w:fill="auto"/>
            <w:vAlign w:val="center"/>
            <w:tcPrChange w:id="396" w:author="Omar Farooq" w:date="2021-07-14T16:46:00Z">
              <w:tcPr>
                <w:tcW w:w="3166" w:type="dxa"/>
                <w:gridSpan w:val="2"/>
                <w:shd w:val="clear" w:color="auto" w:fill="auto"/>
                <w:vAlign w:val="center"/>
              </w:tcPr>
            </w:tcPrChange>
          </w:tcPr>
          <w:p w14:paraId="6CE57C82" w14:textId="77777777" w:rsidR="009B5CA0" w:rsidRPr="00236B7A" w:rsidRDefault="009B5CA0" w:rsidP="00B522D6">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Change w:id="397" w:author="Omar Farooq" w:date="2021-07-14T16:46:00Z">
              <w:tcPr>
                <w:tcW w:w="772" w:type="dxa"/>
                <w:gridSpan w:val="2"/>
                <w:shd w:val="clear" w:color="auto" w:fill="auto"/>
                <w:vAlign w:val="center"/>
              </w:tcPr>
            </w:tcPrChange>
          </w:tcPr>
          <w:p w14:paraId="3AE66B1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98" w:author="Omar Farooq" w:date="2021-07-14T16:46:00Z">
              <w:tcPr>
                <w:tcW w:w="362" w:type="dxa"/>
                <w:gridSpan w:val="2"/>
                <w:shd w:val="clear" w:color="auto" w:fill="auto"/>
                <w:vAlign w:val="center"/>
              </w:tcPr>
            </w:tcPrChange>
          </w:tcPr>
          <w:p w14:paraId="34A7C99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99" w:author="Omar Farooq" w:date="2021-07-14T16:46:00Z">
              <w:tcPr>
                <w:tcW w:w="772" w:type="dxa"/>
                <w:gridSpan w:val="2"/>
                <w:shd w:val="clear" w:color="auto" w:fill="auto"/>
                <w:vAlign w:val="center"/>
              </w:tcPr>
            </w:tcPrChange>
          </w:tcPr>
          <w:p w14:paraId="23ED9D7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0" w:author="Omar Farooq" w:date="2021-07-14T16:46:00Z">
              <w:tcPr>
                <w:tcW w:w="1134" w:type="dxa"/>
                <w:gridSpan w:val="2"/>
                <w:shd w:val="clear" w:color="auto" w:fill="auto"/>
                <w:vAlign w:val="center"/>
              </w:tcPr>
            </w:tcPrChange>
          </w:tcPr>
          <w:p w14:paraId="6DBDCD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01" w:author="Omar Farooq" w:date="2021-07-14T16:46:00Z">
              <w:tcPr>
                <w:tcW w:w="851" w:type="dxa"/>
                <w:gridSpan w:val="2"/>
                <w:shd w:val="clear" w:color="auto" w:fill="auto"/>
                <w:noWrap/>
                <w:vAlign w:val="center"/>
              </w:tcPr>
            </w:tcPrChange>
          </w:tcPr>
          <w:p w14:paraId="2594703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02" w:author="Omar Farooq" w:date="2021-07-14T16:46:00Z">
              <w:tcPr>
                <w:tcW w:w="1022" w:type="dxa"/>
                <w:gridSpan w:val="3"/>
                <w:shd w:val="clear" w:color="auto" w:fill="auto"/>
                <w:noWrap/>
                <w:vAlign w:val="center"/>
              </w:tcPr>
            </w:tcPrChange>
          </w:tcPr>
          <w:p w14:paraId="4AA22AB9" w14:textId="77777777" w:rsidR="009B5CA0" w:rsidRPr="00236B7A" w:rsidRDefault="009B5CA0" w:rsidP="00B522D6">
            <w:pPr>
              <w:pStyle w:val="TAC"/>
              <w:rPr>
                <w:rFonts w:cs="Arial"/>
                <w:sz w:val="16"/>
                <w:szCs w:val="16"/>
              </w:rPr>
            </w:pPr>
          </w:p>
        </w:tc>
      </w:tr>
      <w:tr w:rsidR="009B5CA0" w:rsidRPr="00236B7A" w14:paraId="6D2065F2" w14:textId="77777777" w:rsidTr="00A8774A">
        <w:trPr>
          <w:trHeight w:val="225"/>
          <w:jc w:val="center"/>
          <w:trPrChange w:id="403" w:author="Omar Farooq" w:date="2021-07-14T16:46:00Z">
            <w:trPr>
              <w:trHeight w:val="225"/>
              <w:jc w:val="center"/>
            </w:trPr>
          </w:trPrChange>
        </w:trPr>
        <w:tc>
          <w:tcPr>
            <w:tcW w:w="960" w:type="dxa"/>
            <w:vMerge/>
            <w:shd w:val="clear" w:color="auto" w:fill="auto"/>
            <w:tcPrChange w:id="404" w:author="Omar Farooq" w:date="2021-07-14T16:46:00Z">
              <w:tcPr>
                <w:tcW w:w="960" w:type="dxa"/>
                <w:gridSpan w:val="2"/>
                <w:vMerge/>
                <w:shd w:val="clear" w:color="auto" w:fill="auto"/>
              </w:tcPr>
            </w:tcPrChange>
          </w:tcPr>
          <w:p w14:paraId="2A207A6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05" w:author="Omar Farooq" w:date="2021-07-14T16:46:00Z">
              <w:tcPr>
                <w:tcW w:w="3166" w:type="dxa"/>
                <w:gridSpan w:val="2"/>
                <w:shd w:val="clear" w:color="auto" w:fill="auto"/>
                <w:vAlign w:val="center"/>
              </w:tcPr>
            </w:tcPrChange>
          </w:tcPr>
          <w:p w14:paraId="3B05BE5B"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Change w:id="406" w:author="Omar Farooq" w:date="2021-07-14T16:46:00Z">
              <w:tcPr>
                <w:tcW w:w="772" w:type="dxa"/>
                <w:gridSpan w:val="2"/>
                <w:shd w:val="clear" w:color="auto" w:fill="auto"/>
                <w:vAlign w:val="center"/>
              </w:tcPr>
            </w:tcPrChange>
          </w:tcPr>
          <w:p w14:paraId="66646E3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07" w:author="Omar Farooq" w:date="2021-07-14T16:46:00Z">
              <w:tcPr>
                <w:tcW w:w="362" w:type="dxa"/>
                <w:gridSpan w:val="2"/>
                <w:shd w:val="clear" w:color="auto" w:fill="auto"/>
                <w:vAlign w:val="center"/>
              </w:tcPr>
            </w:tcPrChange>
          </w:tcPr>
          <w:p w14:paraId="35E526E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08" w:author="Omar Farooq" w:date="2021-07-14T16:46:00Z">
              <w:tcPr>
                <w:tcW w:w="772" w:type="dxa"/>
                <w:gridSpan w:val="2"/>
                <w:shd w:val="clear" w:color="auto" w:fill="auto"/>
                <w:vAlign w:val="center"/>
              </w:tcPr>
            </w:tcPrChange>
          </w:tcPr>
          <w:p w14:paraId="3312F7A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9" w:author="Omar Farooq" w:date="2021-07-14T16:46:00Z">
              <w:tcPr>
                <w:tcW w:w="1134" w:type="dxa"/>
                <w:gridSpan w:val="2"/>
                <w:shd w:val="clear" w:color="auto" w:fill="auto"/>
                <w:vAlign w:val="center"/>
              </w:tcPr>
            </w:tcPrChange>
          </w:tcPr>
          <w:p w14:paraId="79B3022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10" w:author="Omar Farooq" w:date="2021-07-14T16:46:00Z">
              <w:tcPr>
                <w:tcW w:w="851" w:type="dxa"/>
                <w:gridSpan w:val="2"/>
                <w:shd w:val="clear" w:color="auto" w:fill="auto"/>
                <w:noWrap/>
                <w:vAlign w:val="center"/>
              </w:tcPr>
            </w:tcPrChange>
          </w:tcPr>
          <w:p w14:paraId="636584A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11" w:author="Omar Farooq" w:date="2021-07-14T16:46:00Z">
              <w:tcPr>
                <w:tcW w:w="1022" w:type="dxa"/>
                <w:gridSpan w:val="3"/>
                <w:shd w:val="clear" w:color="auto" w:fill="auto"/>
                <w:noWrap/>
                <w:vAlign w:val="center"/>
              </w:tcPr>
            </w:tcPrChange>
          </w:tcPr>
          <w:p w14:paraId="489DE9D5"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A2CE646" w14:textId="77777777" w:rsidTr="00A8774A">
        <w:trPr>
          <w:trHeight w:val="225"/>
          <w:jc w:val="center"/>
          <w:trPrChange w:id="412" w:author="Omar Farooq" w:date="2021-07-14T16:46:00Z">
            <w:trPr>
              <w:trHeight w:val="225"/>
              <w:jc w:val="center"/>
            </w:trPr>
          </w:trPrChange>
        </w:trPr>
        <w:tc>
          <w:tcPr>
            <w:tcW w:w="960" w:type="dxa"/>
            <w:vMerge w:val="restart"/>
            <w:shd w:val="clear" w:color="auto" w:fill="auto"/>
            <w:tcPrChange w:id="413" w:author="Omar Farooq" w:date="2021-07-14T16:46:00Z">
              <w:tcPr>
                <w:tcW w:w="960" w:type="dxa"/>
                <w:gridSpan w:val="2"/>
                <w:vMerge w:val="restart"/>
                <w:shd w:val="clear" w:color="auto" w:fill="auto"/>
              </w:tcPr>
            </w:tcPrChange>
          </w:tcPr>
          <w:p w14:paraId="0EF3DF64" w14:textId="77777777" w:rsidR="009B5CA0" w:rsidRPr="00236B7A" w:rsidRDefault="009B5CA0" w:rsidP="00B522D6">
            <w:pPr>
              <w:pStyle w:val="TAC"/>
              <w:rPr>
                <w:rFonts w:cs="Arial"/>
                <w:sz w:val="16"/>
                <w:szCs w:val="16"/>
              </w:rPr>
            </w:pPr>
            <w:r w:rsidRPr="00236B7A">
              <w:rPr>
                <w:rFonts w:cs="Arial"/>
                <w:sz w:val="16"/>
                <w:szCs w:val="16"/>
              </w:rPr>
              <w:t>11</w:t>
            </w:r>
          </w:p>
        </w:tc>
        <w:tc>
          <w:tcPr>
            <w:tcW w:w="3166" w:type="dxa"/>
            <w:gridSpan w:val="2"/>
            <w:shd w:val="clear" w:color="auto" w:fill="auto"/>
            <w:vAlign w:val="center"/>
            <w:tcPrChange w:id="414" w:author="Omar Farooq" w:date="2021-07-14T16:46:00Z">
              <w:tcPr>
                <w:tcW w:w="3166" w:type="dxa"/>
                <w:gridSpan w:val="2"/>
                <w:shd w:val="clear" w:color="auto" w:fill="auto"/>
                <w:vAlign w:val="center"/>
              </w:tcPr>
            </w:tcPrChange>
          </w:tcPr>
          <w:p w14:paraId="3CCDB726"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3AF81302"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Change w:id="415" w:author="Omar Farooq" w:date="2021-07-14T16:46:00Z">
              <w:tcPr>
                <w:tcW w:w="772" w:type="dxa"/>
                <w:gridSpan w:val="2"/>
                <w:shd w:val="clear" w:color="auto" w:fill="auto"/>
                <w:vAlign w:val="center"/>
              </w:tcPr>
            </w:tcPrChange>
          </w:tcPr>
          <w:p w14:paraId="59FE044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16" w:author="Omar Farooq" w:date="2021-07-14T16:46:00Z">
              <w:tcPr>
                <w:tcW w:w="362" w:type="dxa"/>
                <w:gridSpan w:val="2"/>
                <w:shd w:val="clear" w:color="auto" w:fill="auto"/>
                <w:vAlign w:val="center"/>
              </w:tcPr>
            </w:tcPrChange>
          </w:tcPr>
          <w:p w14:paraId="00F6D56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17" w:author="Omar Farooq" w:date="2021-07-14T16:46:00Z">
              <w:tcPr>
                <w:tcW w:w="772" w:type="dxa"/>
                <w:gridSpan w:val="2"/>
                <w:shd w:val="clear" w:color="auto" w:fill="auto"/>
                <w:vAlign w:val="center"/>
              </w:tcPr>
            </w:tcPrChange>
          </w:tcPr>
          <w:p w14:paraId="1864F64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18" w:author="Omar Farooq" w:date="2021-07-14T16:46:00Z">
              <w:tcPr>
                <w:tcW w:w="1134" w:type="dxa"/>
                <w:gridSpan w:val="2"/>
                <w:shd w:val="clear" w:color="auto" w:fill="auto"/>
                <w:vAlign w:val="center"/>
              </w:tcPr>
            </w:tcPrChange>
          </w:tcPr>
          <w:p w14:paraId="7448EE4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19" w:author="Omar Farooq" w:date="2021-07-14T16:46:00Z">
              <w:tcPr>
                <w:tcW w:w="851" w:type="dxa"/>
                <w:gridSpan w:val="2"/>
                <w:shd w:val="clear" w:color="auto" w:fill="auto"/>
                <w:noWrap/>
                <w:vAlign w:val="center"/>
              </w:tcPr>
            </w:tcPrChange>
          </w:tcPr>
          <w:p w14:paraId="2CEA72D3"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20" w:author="Omar Farooq" w:date="2021-07-14T16:46:00Z">
              <w:tcPr>
                <w:tcW w:w="1022" w:type="dxa"/>
                <w:gridSpan w:val="3"/>
                <w:shd w:val="clear" w:color="auto" w:fill="auto"/>
                <w:noWrap/>
                <w:vAlign w:val="center"/>
              </w:tcPr>
            </w:tcPrChange>
          </w:tcPr>
          <w:p w14:paraId="3943D41B" w14:textId="77777777" w:rsidR="009B5CA0" w:rsidRPr="00236B7A" w:rsidRDefault="009B5CA0" w:rsidP="00B522D6">
            <w:pPr>
              <w:pStyle w:val="TAC"/>
              <w:rPr>
                <w:rFonts w:cs="Arial"/>
                <w:sz w:val="16"/>
                <w:szCs w:val="16"/>
              </w:rPr>
            </w:pPr>
          </w:p>
        </w:tc>
      </w:tr>
      <w:tr w:rsidR="009B5CA0" w:rsidRPr="00236B7A" w14:paraId="3AD5B643" w14:textId="77777777" w:rsidTr="00A8774A">
        <w:trPr>
          <w:trHeight w:val="225"/>
          <w:jc w:val="center"/>
          <w:trPrChange w:id="421" w:author="Omar Farooq" w:date="2021-07-14T16:46:00Z">
            <w:trPr>
              <w:trHeight w:val="225"/>
              <w:jc w:val="center"/>
            </w:trPr>
          </w:trPrChange>
        </w:trPr>
        <w:tc>
          <w:tcPr>
            <w:tcW w:w="960" w:type="dxa"/>
            <w:vMerge/>
            <w:shd w:val="clear" w:color="auto" w:fill="auto"/>
            <w:tcPrChange w:id="422" w:author="Omar Farooq" w:date="2021-07-14T16:46:00Z">
              <w:tcPr>
                <w:tcW w:w="960" w:type="dxa"/>
                <w:gridSpan w:val="2"/>
                <w:vMerge/>
                <w:shd w:val="clear" w:color="auto" w:fill="auto"/>
              </w:tcPr>
            </w:tcPrChange>
          </w:tcPr>
          <w:p w14:paraId="278AFCC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23" w:author="Omar Farooq" w:date="2021-07-14T16:46:00Z">
              <w:tcPr>
                <w:tcW w:w="3166" w:type="dxa"/>
                <w:gridSpan w:val="2"/>
                <w:shd w:val="clear" w:color="auto" w:fill="auto"/>
                <w:vAlign w:val="center"/>
              </w:tcPr>
            </w:tcPrChange>
          </w:tcPr>
          <w:p w14:paraId="1A10F13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24" w:author="Omar Farooq" w:date="2021-07-14T16:46:00Z">
              <w:tcPr>
                <w:tcW w:w="772" w:type="dxa"/>
                <w:gridSpan w:val="2"/>
                <w:shd w:val="clear" w:color="auto" w:fill="auto"/>
                <w:vAlign w:val="center"/>
              </w:tcPr>
            </w:tcPrChange>
          </w:tcPr>
          <w:p w14:paraId="17024297"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425" w:author="Omar Farooq" w:date="2021-07-14T16:46:00Z">
              <w:tcPr>
                <w:tcW w:w="362" w:type="dxa"/>
                <w:gridSpan w:val="2"/>
                <w:shd w:val="clear" w:color="auto" w:fill="auto"/>
                <w:vAlign w:val="center"/>
              </w:tcPr>
            </w:tcPrChange>
          </w:tcPr>
          <w:p w14:paraId="4CC1678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26" w:author="Omar Farooq" w:date="2021-07-14T16:46:00Z">
              <w:tcPr>
                <w:tcW w:w="772" w:type="dxa"/>
                <w:gridSpan w:val="2"/>
                <w:shd w:val="clear" w:color="auto" w:fill="auto"/>
                <w:vAlign w:val="center"/>
              </w:tcPr>
            </w:tcPrChange>
          </w:tcPr>
          <w:p w14:paraId="32ACB919"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427" w:author="Omar Farooq" w:date="2021-07-14T16:46:00Z">
              <w:tcPr>
                <w:tcW w:w="1134" w:type="dxa"/>
                <w:gridSpan w:val="2"/>
                <w:shd w:val="clear" w:color="auto" w:fill="auto"/>
                <w:vAlign w:val="center"/>
              </w:tcPr>
            </w:tcPrChange>
          </w:tcPr>
          <w:p w14:paraId="2745C9E0"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428" w:author="Omar Farooq" w:date="2021-07-14T16:46:00Z">
              <w:tcPr>
                <w:tcW w:w="851" w:type="dxa"/>
                <w:gridSpan w:val="2"/>
                <w:shd w:val="clear" w:color="auto" w:fill="auto"/>
                <w:noWrap/>
                <w:vAlign w:val="center"/>
              </w:tcPr>
            </w:tcPrChange>
          </w:tcPr>
          <w:p w14:paraId="3B5E6F64"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429" w:author="Omar Farooq" w:date="2021-07-14T16:46:00Z">
              <w:tcPr>
                <w:tcW w:w="1022" w:type="dxa"/>
                <w:gridSpan w:val="3"/>
                <w:shd w:val="clear" w:color="auto" w:fill="auto"/>
                <w:noWrap/>
                <w:vAlign w:val="center"/>
              </w:tcPr>
            </w:tcPrChange>
          </w:tcPr>
          <w:p w14:paraId="30E42113" w14:textId="77777777" w:rsidR="009B5CA0" w:rsidRPr="00236B7A" w:rsidRDefault="009B5CA0" w:rsidP="00B522D6">
            <w:pPr>
              <w:pStyle w:val="TAC"/>
              <w:rPr>
                <w:rFonts w:cs="Arial"/>
                <w:sz w:val="16"/>
                <w:szCs w:val="16"/>
              </w:rPr>
            </w:pPr>
          </w:p>
        </w:tc>
      </w:tr>
      <w:tr w:rsidR="009B5CA0" w:rsidRPr="00236B7A" w14:paraId="222A71F6" w14:textId="77777777" w:rsidTr="00A8774A">
        <w:trPr>
          <w:trHeight w:val="170"/>
          <w:jc w:val="center"/>
          <w:trPrChange w:id="430" w:author="Omar Farooq" w:date="2021-07-14T16:46:00Z">
            <w:trPr>
              <w:trHeight w:val="170"/>
              <w:jc w:val="center"/>
            </w:trPr>
          </w:trPrChange>
        </w:trPr>
        <w:tc>
          <w:tcPr>
            <w:tcW w:w="960" w:type="dxa"/>
            <w:vMerge/>
            <w:vAlign w:val="center"/>
            <w:tcPrChange w:id="431" w:author="Omar Farooq" w:date="2021-07-14T16:46:00Z">
              <w:tcPr>
                <w:tcW w:w="960" w:type="dxa"/>
                <w:gridSpan w:val="2"/>
                <w:vMerge/>
                <w:vAlign w:val="center"/>
              </w:tcPr>
            </w:tcPrChange>
          </w:tcPr>
          <w:p w14:paraId="33BDF27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32" w:author="Omar Farooq" w:date="2021-07-14T16:46:00Z">
              <w:tcPr>
                <w:tcW w:w="3166" w:type="dxa"/>
                <w:gridSpan w:val="2"/>
                <w:shd w:val="clear" w:color="auto" w:fill="auto"/>
                <w:vAlign w:val="center"/>
              </w:tcPr>
            </w:tcPrChange>
          </w:tcPr>
          <w:p w14:paraId="190ACB8B"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433" w:author="Omar Farooq" w:date="2021-07-14T16:46:00Z">
              <w:tcPr>
                <w:tcW w:w="772" w:type="dxa"/>
                <w:gridSpan w:val="2"/>
                <w:shd w:val="clear" w:color="auto" w:fill="auto"/>
                <w:vAlign w:val="center"/>
              </w:tcPr>
            </w:tcPrChange>
          </w:tcPr>
          <w:p w14:paraId="4E2F5BF4"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434" w:author="Omar Farooq" w:date="2021-07-14T16:46:00Z">
              <w:tcPr>
                <w:tcW w:w="362" w:type="dxa"/>
                <w:gridSpan w:val="2"/>
                <w:shd w:val="clear" w:color="auto" w:fill="auto"/>
                <w:vAlign w:val="center"/>
              </w:tcPr>
            </w:tcPrChange>
          </w:tcPr>
          <w:p w14:paraId="09E76BEC"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435" w:author="Omar Farooq" w:date="2021-07-14T16:46:00Z">
              <w:tcPr>
                <w:tcW w:w="772" w:type="dxa"/>
                <w:gridSpan w:val="2"/>
                <w:shd w:val="clear" w:color="auto" w:fill="auto"/>
                <w:vAlign w:val="center"/>
              </w:tcPr>
            </w:tcPrChange>
          </w:tcPr>
          <w:p w14:paraId="0E23ECC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436" w:author="Omar Farooq" w:date="2021-07-14T16:46:00Z">
              <w:tcPr>
                <w:tcW w:w="1134" w:type="dxa"/>
                <w:gridSpan w:val="2"/>
                <w:shd w:val="clear" w:color="auto" w:fill="auto"/>
                <w:vAlign w:val="center"/>
              </w:tcPr>
            </w:tcPrChange>
          </w:tcPr>
          <w:p w14:paraId="133EDF3E"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437" w:author="Omar Farooq" w:date="2021-07-14T16:46:00Z">
              <w:tcPr>
                <w:tcW w:w="851" w:type="dxa"/>
                <w:gridSpan w:val="2"/>
                <w:shd w:val="clear" w:color="auto" w:fill="auto"/>
                <w:noWrap/>
                <w:vAlign w:val="center"/>
              </w:tcPr>
            </w:tcPrChange>
          </w:tcPr>
          <w:p w14:paraId="6E06FE4D" w14:textId="77777777" w:rsidR="009B5CA0" w:rsidRPr="00236B7A" w:rsidRDefault="009B5CA0" w:rsidP="00B522D6">
            <w:pPr>
              <w:pStyle w:val="TAC"/>
              <w:rPr>
                <w:rFonts w:cs="Arial"/>
                <w:sz w:val="16"/>
                <w:szCs w:val="16"/>
              </w:rPr>
            </w:pPr>
          </w:p>
        </w:tc>
        <w:tc>
          <w:tcPr>
            <w:tcW w:w="1022" w:type="dxa"/>
            <w:gridSpan w:val="3"/>
            <w:shd w:val="clear" w:color="auto" w:fill="auto"/>
            <w:noWrap/>
            <w:vAlign w:val="center"/>
            <w:tcPrChange w:id="438" w:author="Omar Farooq" w:date="2021-07-14T16:46:00Z">
              <w:tcPr>
                <w:tcW w:w="1022" w:type="dxa"/>
                <w:gridSpan w:val="3"/>
                <w:shd w:val="clear" w:color="auto" w:fill="auto"/>
                <w:noWrap/>
                <w:vAlign w:val="center"/>
              </w:tcPr>
            </w:tcPrChange>
          </w:tcPr>
          <w:p w14:paraId="1D56B354" w14:textId="77777777" w:rsidR="009B5CA0" w:rsidRPr="00236B7A" w:rsidRDefault="009B5CA0" w:rsidP="00B522D6">
            <w:pPr>
              <w:pStyle w:val="TAC"/>
              <w:rPr>
                <w:rFonts w:cs="Arial"/>
                <w:sz w:val="16"/>
                <w:szCs w:val="16"/>
              </w:rPr>
            </w:pPr>
          </w:p>
        </w:tc>
      </w:tr>
      <w:tr w:rsidR="009B5CA0" w:rsidRPr="00236B7A" w14:paraId="661021E1" w14:textId="77777777" w:rsidTr="00A8774A">
        <w:trPr>
          <w:trHeight w:val="170"/>
          <w:jc w:val="center"/>
          <w:trPrChange w:id="439" w:author="Omar Farooq" w:date="2021-07-14T16:46:00Z">
            <w:trPr>
              <w:trHeight w:val="170"/>
              <w:jc w:val="center"/>
            </w:trPr>
          </w:trPrChange>
        </w:trPr>
        <w:tc>
          <w:tcPr>
            <w:tcW w:w="960" w:type="dxa"/>
            <w:vMerge/>
            <w:vAlign w:val="center"/>
            <w:tcPrChange w:id="440" w:author="Omar Farooq" w:date="2021-07-14T16:46:00Z">
              <w:tcPr>
                <w:tcW w:w="960" w:type="dxa"/>
                <w:gridSpan w:val="2"/>
                <w:vMerge/>
                <w:vAlign w:val="center"/>
              </w:tcPr>
            </w:tcPrChange>
          </w:tcPr>
          <w:p w14:paraId="5162B90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41" w:author="Omar Farooq" w:date="2021-07-14T16:46:00Z">
              <w:tcPr>
                <w:tcW w:w="3166" w:type="dxa"/>
                <w:gridSpan w:val="2"/>
                <w:shd w:val="clear" w:color="auto" w:fill="auto"/>
                <w:vAlign w:val="center"/>
              </w:tcPr>
            </w:tcPrChange>
          </w:tcPr>
          <w:p w14:paraId="5361AA3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442" w:author="Omar Farooq" w:date="2021-07-14T16:46:00Z">
              <w:tcPr>
                <w:tcW w:w="772" w:type="dxa"/>
                <w:gridSpan w:val="2"/>
                <w:shd w:val="clear" w:color="auto" w:fill="auto"/>
                <w:vAlign w:val="center"/>
              </w:tcPr>
            </w:tcPrChange>
          </w:tcPr>
          <w:p w14:paraId="64CB19C7"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443" w:author="Omar Farooq" w:date="2021-07-14T16:46:00Z">
              <w:tcPr>
                <w:tcW w:w="362" w:type="dxa"/>
                <w:gridSpan w:val="2"/>
                <w:shd w:val="clear" w:color="auto" w:fill="auto"/>
                <w:vAlign w:val="center"/>
              </w:tcPr>
            </w:tcPrChange>
          </w:tcPr>
          <w:p w14:paraId="5EA8CA6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44" w:author="Omar Farooq" w:date="2021-07-14T16:46:00Z">
              <w:tcPr>
                <w:tcW w:w="772" w:type="dxa"/>
                <w:gridSpan w:val="2"/>
                <w:shd w:val="clear" w:color="auto" w:fill="auto"/>
                <w:vAlign w:val="center"/>
              </w:tcPr>
            </w:tcPrChange>
          </w:tcPr>
          <w:p w14:paraId="0C6A76FE"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445" w:author="Omar Farooq" w:date="2021-07-14T16:46:00Z">
              <w:tcPr>
                <w:tcW w:w="1134" w:type="dxa"/>
                <w:gridSpan w:val="2"/>
                <w:shd w:val="clear" w:color="auto" w:fill="auto"/>
                <w:vAlign w:val="center"/>
              </w:tcPr>
            </w:tcPrChange>
          </w:tcPr>
          <w:p w14:paraId="6B639502"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446" w:author="Omar Farooq" w:date="2021-07-14T16:46:00Z">
              <w:tcPr>
                <w:tcW w:w="851" w:type="dxa"/>
                <w:gridSpan w:val="2"/>
                <w:shd w:val="clear" w:color="auto" w:fill="auto"/>
                <w:noWrap/>
                <w:vAlign w:val="center"/>
              </w:tcPr>
            </w:tcPrChange>
          </w:tcPr>
          <w:p w14:paraId="66586A68"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447" w:author="Omar Farooq" w:date="2021-07-14T16:46:00Z">
              <w:tcPr>
                <w:tcW w:w="1022" w:type="dxa"/>
                <w:gridSpan w:val="3"/>
                <w:shd w:val="clear" w:color="auto" w:fill="auto"/>
                <w:noWrap/>
                <w:vAlign w:val="center"/>
              </w:tcPr>
            </w:tcPrChange>
          </w:tcPr>
          <w:p w14:paraId="68F6FB35"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0A5DB2B6" w14:textId="77777777" w:rsidTr="00A8774A">
        <w:trPr>
          <w:trHeight w:val="170"/>
          <w:jc w:val="center"/>
          <w:trPrChange w:id="448" w:author="Omar Farooq" w:date="2021-07-14T16:46:00Z">
            <w:trPr>
              <w:trHeight w:val="170"/>
              <w:jc w:val="center"/>
            </w:trPr>
          </w:trPrChange>
        </w:trPr>
        <w:tc>
          <w:tcPr>
            <w:tcW w:w="960" w:type="dxa"/>
            <w:vMerge/>
            <w:vAlign w:val="center"/>
            <w:tcPrChange w:id="449" w:author="Omar Farooq" w:date="2021-07-14T16:46:00Z">
              <w:tcPr>
                <w:tcW w:w="960" w:type="dxa"/>
                <w:gridSpan w:val="2"/>
                <w:vMerge/>
                <w:vAlign w:val="center"/>
              </w:tcPr>
            </w:tcPrChange>
          </w:tcPr>
          <w:p w14:paraId="13F097B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50" w:author="Omar Farooq" w:date="2021-07-14T16:46:00Z">
              <w:tcPr>
                <w:tcW w:w="3166" w:type="dxa"/>
                <w:gridSpan w:val="2"/>
                <w:shd w:val="clear" w:color="auto" w:fill="auto"/>
                <w:vAlign w:val="center"/>
              </w:tcPr>
            </w:tcPrChange>
          </w:tcPr>
          <w:p w14:paraId="0FF945AA"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51" w:author="Omar Farooq" w:date="2021-07-14T16:46:00Z">
              <w:tcPr>
                <w:tcW w:w="772" w:type="dxa"/>
                <w:gridSpan w:val="2"/>
                <w:shd w:val="clear" w:color="auto" w:fill="auto"/>
                <w:vAlign w:val="center"/>
              </w:tcPr>
            </w:tcPrChange>
          </w:tcPr>
          <w:p w14:paraId="68F239BC"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vAlign w:val="center"/>
            <w:tcPrChange w:id="452" w:author="Omar Farooq" w:date="2021-07-14T16:46:00Z">
              <w:tcPr>
                <w:tcW w:w="362" w:type="dxa"/>
                <w:gridSpan w:val="2"/>
                <w:shd w:val="clear" w:color="auto" w:fill="auto"/>
                <w:vAlign w:val="center"/>
              </w:tcPr>
            </w:tcPrChange>
          </w:tcPr>
          <w:p w14:paraId="2F9DDD3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53" w:author="Omar Farooq" w:date="2021-07-14T16:46:00Z">
              <w:tcPr>
                <w:tcW w:w="772" w:type="dxa"/>
                <w:gridSpan w:val="2"/>
                <w:shd w:val="clear" w:color="auto" w:fill="auto"/>
                <w:vAlign w:val="center"/>
              </w:tcPr>
            </w:tcPrChange>
          </w:tcPr>
          <w:p w14:paraId="563CE48B"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454" w:author="Omar Farooq" w:date="2021-07-14T16:46:00Z">
              <w:tcPr>
                <w:tcW w:w="1134" w:type="dxa"/>
                <w:gridSpan w:val="2"/>
                <w:shd w:val="clear" w:color="auto" w:fill="auto"/>
                <w:vAlign w:val="center"/>
              </w:tcPr>
            </w:tcPrChange>
          </w:tcPr>
          <w:p w14:paraId="7918869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55" w:author="Omar Farooq" w:date="2021-07-14T16:46:00Z">
              <w:tcPr>
                <w:tcW w:w="851" w:type="dxa"/>
                <w:gridSpan w:val="2"/>
                <w:shd w:val="clear" w:color="auto" w:fill="auto"/>
                <w:noWrap/>
                <w:vAlign w:val="center"/>
              </w:tcPr>
            </w:tcPrChange>
          </w:tcPr>
          <w:p w14:paraId="3CF0C78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56" w:author="Omar Farooq" w:date="2021-07-14T16:46:00Z">
              <w:tcPr>
                <w:tcW w:w="1022" w:type="dxa"/>
                <w:gridSpan w:val="3"/>
                <w:shd w:val="clear" w:color="auto" w:fill="auto"/>
                <w:noWrap/>
                <w:vAlign w:val="center"/>
              </w:tcPr>
            </w:tcPrChange>
          </w:tcPr>
          <w:p w14:paraId="7C23F43D" w14:textId="77777777" w:rsidR="009B5CA0" w:rsidRPr="00236B7A" w:rsidRDefault="009B5CA0" w:rsidP="00B522D6">
            <w:pPr>
              <w:pStyle w:val="TAC"/>
              <w:rPr>
                <w:rFonts w:cs="Arial"/>
                <w:sz w:val="16"/>
                <w:szCs w:val="16"/>
              </w:rPr>
            </w:pPr>
          </w:p>
        </w:tc>
      </w:tr>
      <w:tr w:rsidR="009B5CA0" w:rsidRPr="00236B7A" w14:paraId="15C42C39" w14:textId="77777777" w:rsidTr="00A8774A">
        <w:trPr>
          <w:trHeight w:val="225"/>
          <w:jc w:val="center"/>
          <w:trPrChange w:id="457" w:author="Omar Farooq" w:date="2021-07-14T16:46:00Z">
            <w:trPr>
              <w:trHeight w:val="225"/>
              <w:jc w:val="center"/>
            </w:trPr>
          </w:trPrChange>
        </w:trPr>
        <w:tc>
          <w:tcPr>
            <w:tcW w:w="960" w:type="dxa"/>
            <w:vMerge/>
            <w:shd w:val="clear" w:color="auto" w:fill="auto"/>
            <w:tcPrChange w:id="458" w:author="Omar Farooq" w:date="2021-07-14T16:46:00Z">
              <w:tcPr>
                <w:tcW w:w="960" w:type="dxa"/>
                <w:gridSpan w:val="2"/>
                <w:vMerge/>
                <w:shd w:val="clear" w:color="auto" w:fill="auto"/>
              </w:tcPr>
            </w:tcPrChange>
          </w:tcPr>
          <w:p w14:paraId="479DAEFB" w14:textId="77777777" w:rsidR="009B5CA0" w:rsidRPr="00236B7A" w:rsidRDefault="009B5CA0" w:rsidP="00B522D6">
            <w:pPr>
              <w:pStyle w:val="FP"/>
              <w:rPr>
                <w:rFonts w:cs="Arial"/>
                <w:sz w:val="16"/>
                <w:szCs w:val="16"/>
              </w:rPr>
            </w:pPr>
          </w:p>
        </w:tc>
        <w:tc>
          <w:tcPr>
            <w:tcW w:w="3166" w:type="dxa"/>
            <w:gridSpan w:val="2"/>
            <w:shd w:val="clear" w:color="auto" w:fill="auto"/>
            <w:vAlign w:val="center"/>
            <w:tcPrChange w:id="459" w:author="Omar Farooq" w:date="2021-07-14T16:46:00Z">
              <w:tcPr>
                <w:tcW w:w="3166" w:type="dxa"/>
                <w:gridSpan w:val="2"/>
                <w:shd w:val="clear" w:color="auto" w:fill="auto"/>
                <w:vAlign w:val="center"/>
              </w:tcPr>
            </w:tcPrChange>
          </w:tcPr>
          <w:p w14:paraId="074EBC3D"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60" w:author="Omar Farooq" w:date="2021-07-14T16:46:00Z">
              <w:tcPr>
                <w:tcW w:w="772" w:type="dxa"/>
                <w:gridSpan w:val="2"/>
                <w:shd w:val="clear" w:color="auto" w:fill="auto"/>
                <w:vAlign w:val="center"/>
              </w:tcPr>
            </w:tcPrChange>
          </w:tcPr>
          <w:p w14:paraId="72981698"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Change w:id="461" w:author="Omar Farooq" w:date="2021-07-14T16:46:00Z">
              <w:tcPr>
                <w:tcW w:w="362" w:type="dxa"/>
                <w:gridSpan w:val="2"/>
                <w:shd w:val="clear" w:color="auto" w:fill="auto"/>
                <w:vAlign w:val="center"/>
              </w:tcPr>
            </w:tcPrChange>
          </w:tcPr>
          <w:p w14:paraId="4FA7CC64"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vAlign w:val="center"/>
            <w:tcPrChange w:id="462" w:author="Omar Farooq" w:date="2021-07-14T16:46:00Z">
              <w:tcPr>
                <w:tcW w:w="772" w:type="dxa"/>
                <w:gridSpan w:val="2"/>
                <w:shd w:val="clear" w:color="auto" w:fill="auto"/>
                <w:vAlign w:val="center"/>
              </w:tcPr>
            </w:tcPrChange>
          </w:tcPr>
          <w:p w14:paraId="7358E5E0"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Change w:id="463" w:author="Omar Farooq" w:date="2021-07-14T16:46:00Z">
              <w:tcPr>
                <w:tcW w:w="1134" w:type="dxa"/>
                <w:gridSpan w:val="2"/>
                <w:shd w:val="clear" w:color="auto" w:fill="auto"/>
                <w:vAlign w:val="center"/>
              </w:tcPr>
            </w:tcPrChange>
          </w:tcPr>
          <w:p w14:paraId="3477C281"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464" w:author="Omar Farooq" w:date="2021-07-14T16:46:00Z">
              <w:tcPr>
                <w:tcW w:w="851" w:type="dxa"/>
                <w:gridSpan w:val="2"/>
                <w:shd w:val="clear" w:color="auto" w:fill="auto"/>
                <w:noWrap/>
                <w:vAlign w:val="center"/>
              </w:tcPr>
            </w:tcPrChange>
          </w:tcPr>
          <w:p w14:paraId="716D99B7"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465" w:author="Omar Farooq" w:date="2021-07-14T16:46:00Z">
              <w:tcPr>
                <w:tcW w:w="1022" w:type="dxa"/>
                <w:gridSpan w:val="3"/>
                <w:shd w:val="clear" w:color="auto" w:fill="auto"/>
                <w:noWrap/>
                <w:vAlign w:val="center"/>
              </w:tcPr>
            </w:tcPrChange>
          </w:tcPr>
          <w:p w14:paraId="14AEECEE" w14:textId="77777777" w:rsidR="009B5CA0" w:rsidRPr="00236B7A" w:rsidRDefault="009B5CA0" w:rsidP="00B522D6">
            <w:pPr>
              <w:pStyle w:val="FP"/>
              <w:jc w:val="center"/>
              <w:rPr>
                <w:sz w:val="16"/>
                <w:szCs w:val="16"/>
              </w:rPr>
            </w:pPr>
          </w:p>
        </w:tc>
      </w:tr>
      <w:tr w:rsidR="009B5CA0" w:rsidRPr="00236B7A" w14:paraId="6D1462DC" w14:textId="77777777" w:rsidTr="00A8774A">
        <w:trPr>
          <w:trHeight w:val="225"/>
          <w:jc w:val="center"/>
          <w:trPrChange w:id="466" w:author="Omar Farooq" w:date="2021-07-14T16:46:00Z">
            <w:trPr>
              <w:trHeight w:val="225"/>
              <w:jc w:val="center"/>
            </w:trPr>
          </w:trPrChange>
        </w:trPr>
        <w:tc>
          <w:tcPr>
            <w:tcW w:w="960" w:type="dxa"/>
            <w:vMerge w:val="restart"/>
            <w:shd w:val="clear" w:color="auto" w:fill="auto"/>
            <w:tcPrChange w:id="467" w:author="Omar Farooq" w:date="2021-07-14T16:46:00Z">
              <w:tcPr>
                <w:tcW w:w="960" w:type="dxa"/>
                <w:gridSpan w:val="2"/>
                <w:vMerge w:val="restart"/>
                <w:shd w:val="clear" w:color="auto" w:fill="auto"/>
              </w:tcPr>
            </w:tcPrChange>
          </w:tcPr>
          <w:p w14:paraId="21E13E4E" w14:textId="77777777" w:rsidR="009B5CA0" w:rsidRPr="00236B7A" w:rsidRDefault="009B5CA0" w:rsidP="00B522D6">
            <w:pPr>
              <w:pStyle w:val="TAC"/>
              <w:rPr>
                <w:rFonts w:cs="Arial"/>
                <w:sz w:val="16"/>
                <w:szCs w:val="16"/>
              </w:rPr>
            </w:pPr>
            <w:r w:rsidRPr="00236B7A">
              <w:rPr>
                <w:rFonts w:cs="Arial"/>
                <w:sz w:val="16"/>
                <w:szCs w:val="16"/>
              </w:rPr>
              <w:t>12</w:t>
            </w:r>
          </w:p>
        </w:tc>
        <w:tc>
          <w:tcPr>
            <w:tcW w:w="3166" w:type="dxa"/>
            <w:gridSpan w:val="2"/>
            <w:shd w:val="clear" w:color="auto" w:fill="auto"/>
            <w:vAlign w:val="center"/>
            <w:tcPrChange w:id="468" w:author="Omar Farooq" w:date="2021-07-14T16:46:00Z">
              <w:tcPr>
                <w:tcW w:w="3166" w:type="dxa"/>
                <w:gridSpan w:val="2"/>
                <w:shd w:val="clear" w:color="auto" w:fill="auto"/>
                <w:vAlign w:val="center"/>
              </w:tcPr>
            </w:tcPrChange>
          </w:tcPr>
          <w:p w14:paraId="592007A2" w14:textId="495DF609"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469" w:author="Omar Farooq" w:date="2021-07-14T16:43:00Z">
              <w:r w:rsidR="00A10FE3">
                <w:rPr>
                  <w:rFonts w:cs="Arial"/>
                  <w:sz w:val="16"/>
                  <w:szCs w:val="16"/>
                  <w:lang w:eastAsia="zh-CN"/>
                </w:rPr>
                <w:t>70</w:t>
              </w:r>
            </w:ins>
            <w:del w:id="470" w:author="Omar Farooq" w:date="2021-07-14T16:43:00Z">
              <w:r w:rsidRPr="00236B7A" w:rsidDel="00A10FE3">
                <w:rPr>
                  <w:rFonts w:cs="Arial"/>
                  <w:sz w:val="16"/>
                  <w:szCs w:val="16"/>
                  <w:lang w:eastAsia="ja-JP"/>
                </w:rPr>
                <w:delText>48</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Change w:id="471" w:author="Omar Farooq" w:date="2021-07-14T16:46:00Z">
              <w:tcPr>
                <w:tcW w:w="772" w:type="dxa"/>
                <w:gridSpan w:val="2"/>
                <w:shd w:val="clear" w:color="auto" w:fill="auto"/>
                <w:vAlign w:val="center"/>
              </w:tcPr>
            </w:tcPrChange>
          </w:tcPr>
          <w:p w14:paraId="3CD1AEC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72" w:author="Omar Farooq" w:date="2021-07-14T16:46:00Z">
              <w:tcPr>
                <w:tcW w:w="362" w:type="dxa"/>
                <w:gridSpan w:val="2"/>
                <w:shd w:val="clear" w:color="auto" w:fill="auto"/>
                <w:vAlign w:val="center"/>
              </w:tcPr>
            </w:tcPrChange>
          </w:tcPr>
          <w:p w14:paraId="532A51A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73" w:author="Omar Farooq" w:date="2021-07-14T16:46:00Z">
              <w:tcPr>
                <w:tcW w:w="772" w:type="dxa"/>
                <w:gridSpan w:val="2"/>
                <w:shd w:val="clear" w:color="auto" w:fill="auto"/>
                <w:vAlign w:val="center"/>
              </w:tcPr>
            </w:tcPrChange>
          </w:tcPr>
          <w:p w14:paraId="198BFD5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74" w:author="Omar Farooq" w:date="2021-07-14T16:46:00Z">
              <w:tcPr>
                <w:tcW w:w="1134" w:type="dxa"/>
                <w:gridSpan w:val="2"/>
                <w:shd w:val="clear" w:color="auto" w:fill="auto"/>
                <w:vAlign w:val="center"/>
              </w:tcPr>
            </w:tcPrChange>
          </w:tcPr>
          <w:p w14:paraId="2A83B65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75" w:author="Omar Farooq" w:date="2021-07-14T16:46:00Z">
              <w:tcPr>
                <w:tcW w:w="851" w:type="dxa"/>
                <w:gridSpan w:val="2"/>
                <w:shd w:val="clear" w:color="auto" w:fill="auto"/>
                <w:noWrap/>
                <w:vAlign w:val="center"/>
              </w:tcPr>
            </w:tcPrChange>
          </w:tcPr>
          <w:p w14:paraId="19F82F55"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76" w:author="Omar Farooq" w:date="2021-07-14T16:46:00Z">
              <w:tcPr>
                <w:tcW w:w="1022" w:type="dxa"/>
                <w:gridSpan w:val="3"/>
                <w:shd w:val="clear" w:color="auto" w:fill="auto"/>
                <w:noWrap/>
                <w:vAlign w:val="center"/>
              </w:tcPr>
            </w:tcPrChange>
          </w:tcPr>
          <w:p w14:paraId="613C9B08" w14:textId="77777777" w:rsidR="009B5CA0" w:rsidRPr="00236B7A" w:rsidRDefault="009B5CA0" w:rsidP="00B522D6">
            <w:pPr>
              <w:pStyle w:val="TAC"/>
              <w:rPr>
                <w:rFonts w:cs="Arial"/>
                <w:sz w:val="16"/>
                <w:szCs w:val="16"/>
              </w:rPr>
            </w:pPr>
          </w:p>
        </w:tc>
      </w:tr>
      <w:tr w:rsidR="009B5CA0" w:rsidRPr="00236B7A" w14:paraId="19481225" w14:textId="77777777" w:rsidTr="00A8774A">
        <w:trPr>
          <w:trHeight w:val="225"/>
          <w:jc w:val="center"/>
          <w:trPrChange w:id="477" w:author="Omar Farooq" w:date="2021-07-14T16:46:00Z">
            <w:trPr>
              <w:trHeight w:val="225"/>
              <w:jc w:val="center"/>
            </w:trPr>
          </w:trPrChange>
        </w:trPr>
        <w:tc>
          <w:tcPr>
            <w:tcW w:w="960" w:type="dxa"/>
            <w:vMerge/>
            <w:shd w:val="clear" w:color="auto" w:fill="auto"/>
            <w:tcPrChange w:id="478" w:author="Omar Farooq" w:date="2021-07-14T16:46:00Z">
              <w:tcPr>
                <w:tcW w:w="960" w:type="dxa"/>
                <w:gridSpan w:val="2"/>
                <w:vMerge/>
                <w:shd w:val="clear" w:color="auto" w:fill="auto"/>
              </w:tcPr>
            </w:tcPrChange>
          </w:tcPr>
          <w:p w14:paraId="422193C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79" w:author="Omar Farooq" w:date="2021-07-14T16:46:00Z">
              <w:tcPr>
                <w:tcW w:w="3166" w:type="dxa"/>
                <w:gridSpan w:val="2"/>
                <w:shd w:val="clear" w:color="auto" w:fill="auto"/>
                <w:vAlign w:val="center"/>
              </w:tcPr>
            </w:tcPrChange>
          </w:tcPr>
          <w:p w14:paraId="1D2EE487" w14:textId="20AE2AFF" w:rsidR="009B5CA0" w:rsidRPr="00236B7A" w:rsidRDefault="009B5CA0" w:rsidP="00B522D6">
            <w:pPr>
              <w:pStyle w:val="TAL"/>
              <w:rPr>
                <w:rFonts w:cs="Arial"/>
                <w:sz w:val="16"/>
                <w:szCs w:val="16"/>
              </w:rPr>
            </w:pPr>
            <w:r w:rsidRPr="00236B7A">
              <w:rPr>
                <w:rFonts w:cs="Arial"/>
                <w:sz w:val="16"/>
                <w:szCs w:val="16"/>
              </w:rPr>
              <w:t xml:space="preserve">E-UTRA Band 4, </w:t>
            </w:r>
            <w:ins w:id="480" w:author="Omar Farooq" w:date="2021-07-14T16:43:00Z">
              <w:r w:rsidR="00A10FE3">
                <w:rPr>
                  <w:rFonts w:cs="Arial"/>
                  <w:sz w:val="16"/>
                  <w:szCs w:val="16"/>
                </w:rPr>
                <w:t xml:space="preserve">48, </w:t>
              </w:r>
            </w:ins>
            <w:r w:rsidRPr="00236B7A">
              <w:rPr>
                <w:rFonts w:cs="Arial"/>
                <w:sz w:val="16"/>
                <w:szCs w:val="16"/>
              </w:rPr>
              <w:t>50, 51, 66</w:t>
            </w:r>
            <w:del w:id="481" w:author="Omar Farooq" w:date="2021-07-14T16:43:00Z">
              <w:r w:rsidRPr="00236B7A" w:rsidDel="00A10FE3">
                <w:rPr>
                  <w:rFonts w:cs="Arial"/>
                  <w:sz w:val="16"/>
                  <w:szCs w:val="16"/>
                </w:rPr>
                <w:delText>, 70</w:delText>
              </w:r>
            </w:del>
          </w:p>
        </w:tc>
        <w:tc>
          <w:tcPr>
            <w:tcW w:w="772" w:type="dxa"/>
            <w:gridSpan w:val="2"/>
            <w:shd w:val="clear" w:color="auto" w:fill="auto"/>
            <w:vAlign w:val="center"/>
            <w:tcPrChange w:id="482" w:author="Omar Farooq" w:date="2021-07-14T16:46:00Z">
              <w:tcPr>
                <w:tcW w:w="772" w:type="dxa"/>
                <w:gridSpan w:val="2"/>
                <w:shd w:val="clear" w:color="auto" w:fill="auto"/>
                <w:vAlign w:val="center"/>
              </w:tcPr>
            </w:tcPrChange>
          </w:tcPr>
          <w:p w14:paraId="2B01E17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83" w:author="Omar Farooq" w:date="2021-07-14T16:46:00Z">
              <w:tcPr>
                <w:tcW w:w="362" w:type="dxa"/>
                <w:gridSpan w:val="2"/>
                <w:shd w:val="clear" w:color="auto" w:fill="auto"/>
                <w:vAlign w:val="center"/>
              </w:tcPr>
            </w:tcPrChange>
          </w:tcPr>
          <w:p w14:paraId="0233649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84" w:author="Omar Farooq" w:date="2021-07-14T16:46:00Z">
              <w:tcPr>
                <w:tcW w:w="772" w:type="dxa"/>
                <w:gridSpan w:val="2"/>
                <w:shd w:val="clear" w:color="auto" w:fill="auto"/>
                <w:vAlign w:val="center"/>
              </w:tcPr>
            </w:tcPrChange>
          </w:tcPr>
          <w:p w14:paraId="08A64D2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85" w:author="Omar Farooq" w:date="2021-07-14T16:46:00Z">
              <w:tcPr>
                <w:tcW w:w="1134" w:type="dxa"/>
                <w:gridSpan w:val="2"/>
                <w:shd w:val="clear" w:color="auto" w:fill="auto"/>
                <w:vAlign w:val="center"/>
              </w:tcPr>
            </w:tcPrChange>
          </w:tcPr>
          <w:p w14:paraId="6EEA53F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86" w:author="Omar Farooq" w:date="2021-07-14T16:46:00Z">
              <w:tcPr>
                <w:tcW w:w="851" w:type="dxa"/>
                <w:gridSpan w:val="2"/>
                <w:shd w:val="clear" w:color="auto" w:fill="auto"/>
                <w:noWrap/>
                <w:vAlign w:val="center"/>
              </w:tcPr>
            </w:tcPrChange>
          </w:tcPr>
          <w:p w14:paraId="2EA32AAC"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87" w:author="Omar Farooq" w:date="2021-07-14T16:46:00Z">
              <w:tcPr>
                <w:tcW w:w="1022" w:type="dxa"/>
                <w:gridSpan w:val="3"/>
                <w:shd w:val="clear" w:color="auto" w:fill="auto"/>
                <w:noWrap/>
                <w:vAlign w:val="center"/>
              </w:tcPr>
            </w:tcPrChange>
          </w:tcPr>
          <w:p w14:paraId="44A8C2DB"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808900A" w14:textId="77777777" w:rsidTr="00A8774A">
        <w:trPr>
          <w:trHeight w:val="225"/>
          <w:jc w:val="center"/>
          <w:trPrChange w:id="488" w:author="Omar Farooq" w:date="2021-07-14T16:46:00Z">
            <w:trPr>
              <w:trHeight w:val="225"/>
              <w:jc w:val="center"/>
            </w:trPr>
          </w:trPrChange>
        </w:trPr>
        <w:tc>
          <w:tcPr>
            <w:tcW w:w="960" w:type="dxa"/>
            <w:vMerge/>
            <w:shd w:val="clear" w:color="auto" w:fill="auto"/>
            <w:tcPrChange w:id="489" w:author="Omar Farooq" w:date="2021-07-14T16:46:00Z">
              <w:tcPr>
                <w:tcW w:w="960" w:type="dxa"/>
                <w:gridSpan w:val="2"/>
                <w:vMerge/>
                <w:shd w:val="clear" w:color="auto" w:fill="auto"/>
              </w:tcPr>
            </w:tcPrChange>
          </w:tcPr>
          <w:p w14:paraId="7CECCCF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90" w:author="Omar Farooq" w:date="2021-07-14T16:46:00Z">
              <w:tcPr>
                <w:tcW w:w="3166" w:type="dxa"/>
                <w:gridSpan w:val="2"/>
                <w:shd w:val="clear" w:color="auto" w:fill="auto"/>
                <w:vAlign w:val="center"/>
              </w:tcPr>
            </w:tcPrChange>
          </w:tcPr>
          <w:p w14:paraId="237FEA10" w14:textId="77777777" w:rsidR="009B5CA0" w:rsidRPr="00236B7A" w:rsidRDefault="009B5CA0" w:rsidP="00B522D6">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Change w:id="491" w:author="Omar Farooq" w:date="2021-07-14T16:46:00Z">
              <w:tcPr>
                <w:tcW w:w="772" w:type="dxa"/>
                <w:gridSpan w:val="2"/>
                <w:shd w:val="clear" w:color="auto" w:fill="auto"/>
                <w:vAlign w:val="center"/>
              </w:tcPr>
            </w:tcPrChange>
          </w:tcPr>
          <w:p w14:paraId="7D43227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92" w:author="Omar Farooq" w:date="2021-07-14T16:46:00Z">
              <w:tcPr>
                <w:tcW w:w="362" w:type="dxa"/>
                <w:gridSpan w:val="2"/>
                <w:shd w:val="clear" w:color="auto" w:fill="auto"/>
                <w:vAlign w:val="center"/>
              </w:tcPr>
            </w:tcPrChange>
          </w:tcPr>
          <w:p w14:paraId="138EAB2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93" w:author="Omar Farooq" w:date="2021-07-14T16:46:00Z">
              <w:tcPr>
                <w:tcW w:w="772" w:type="dxa"/>
                <w:gridSpan w:val="2"/>
                <w:shd w:val="clear" w:color="auto" w:fill="auto"/>
                <w:vAlign w:val="center"/>
              </w:tcPr>
            </w:tcPrChange>
          </w:tcPr>
          <w:p w14:paraId="634851A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94" w:author="Omar Farooq" w:date="2021-07-14T16:46:00Z">
              <w:tcPr>
                <w:tcW w:w="1134" w:type="dxa"/>
                <w:gridSpan w:val="2"/>
                <w:shd w:val="clear" w:color="auto" w:fill="auto"/>
                <w:vAlign w:val="center"/>
              </w:tcPr>
            </w:tcPrChange>
          </w:tcPr>
          <w:p w14:paraId="6870674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95" w:author="Omar Farooq" w:date="2021-07-14T16:46:00Z">
              <w:tcPr>
                <w:tcW w:w="851" w:type="dxa"/>
                <w:gridSpan w:val="2"/>
                <w:shd w:val="clear" w:color="auto" w:fill="auto"/>
                <w:noWrap/>
                <w:vAlign w:val="center"/>
              </w:tcPr>
            </w:tcPrChange>
          </w:tcPr>
          <w:p w14:paraId="3B35F35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96" w:author="Omar Farooq" w:date="2021-07-14T16:46:00Z">
              <w:tcPr>
                <w:tcW w:w="1022" w:type="dxa"/>
                <w:gridSpan w:val="3"/>
                <w:shd w:val="clear" w:color="auto" w:fill="auto"/>
                <w:noWrap/>
                <w:vAlign w:val="center"/>
              </w:tcPr>
            </w:tcPrChange>
          </w:tcPr>
          <w:p w14:paraId="1FC447F0"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4B02EA53" w14:textId="77777777" w:rsidTr="00A8774A">
        <w:trPr>
          <w:trHeight w:val="225"/>
          <w:jc w:val="center"/>
          <w:trPrChange w:id="497" w:author="Omar Farooq" w:date="2021-07-14T16:46:00Z">
            <w:trPr>
              <w:trHeight w:val="225"/>
              <w:jc w:val="center"/>
            </w:trPr>
          </w:trPrChange>
        </w:trPr>
        <w:tc>
          <w:tcPr>
            <w:tcW w:w="960" w:type="dxa"/>
            <w:vMerge w:val="restart"/>
            <w:shd w:val="clear" w:color="auto" w:fill="auto"/>
            <w:tcPrChange w:id="498" w:author="Omar Farooq" w:date="2021-07-14T16:46:00Z">
              <w:tcPr>
                <w:tcW w:w="960" w:type="dxa"/>
                <w:gridSpan w:val="2"/>
                <w:vMerge w:val="restart"/>
                <w:shd w:val="clear" w:color="auto" w:fill="auto"/>
              </w:tcPr>
            </w:tcPrChange>
          </w:tcPr>
          <w:p w14:paraId="0B8A9EE9" w14:textId="77777777" w:rsidR="009B5CA0" w:rsidRPr="00236B7A" w:rsidRDefault="009B5CA0" w:rsidP="00B522D6">
            <w:pPr>
              <w:pStyle w:val="TAC"/>
              <w:rPr>
                <w:rFonts w:cs="Arial"/>
                <w:sz w:val="16"/>
                <w:szCs w:val="16"/>
              </w:rPr>
            </w:pPr>
            <w:r w:rsidRPr="00236B7A">
              <w:rPr>
                <w:rFonts w:cs="Arial"/>
                <w:sz w:val="16"/>
                <w:szCs w:val="16"/>
              </w:rPr>
              <w:t>13</w:t>
            </w:r>
          </w:p>
        </w:tc>
        <w:tc>
          <w:tcPr>
            <w:tcW w:w="3166" w:type="dxa"/>
            <w:gridSpan w:val="2"/>
            <w:shd w:val="clear" w:color="auto" w:fill="auto"/>
            <w:vAlign w:val="center"/>
            <w:tcPrChange w:id="499" w:author="Omar Farooq" w:date="2021-07-14T16:46:00Z">
              <w:tcPr>
                <w:tcW w:w="3166" w:type="dxa"/>
                <w:gridSpan w:val="2"/>
                <w:shd w:val="clear" w:color="auto" w:fill="auto"/>
                <w:vAlign w:val="center"/>
              </w:tcPr>
            </w:tcPrChange>
          </w:tcPr>
          <w:p w14:paraId="5FFF0ADD" w14:textId="77777777" w:rsidR="009B5CA0" w:rsidRPr="00236B7A" w:rsidRDefault="009B5CA0" w:rsidP="00B522D6">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500" w:author="Omar Farooq" w:date="2021-07-14T16:46:00Z">
              <w:tcPr>
                <w:tcW w:w="772" w:type="dxa"/>
                <w:gridSpan w:val="2"/>
                <w:shd w:val="clear" w:color="auto" w:fill="auto"/>
                <w:vAlign w:val="center"/>
              </w:tcPr>
            </w:tcPrChange>
          </w:tcPr>
          <w:p w14:paraId="56509F4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501" w:author="Omar Farooq" w:date="2021-07-14T16:46:00Z">
              <w:tcPr>
                <w:tcW w:w="362" w:type="dxa"/>
                <w:gridSpan w:val="2"/>
                <w:shd w:val="clear" w:color="auto" w:fill="auto"/>
                <w:vAlign w:val="center"/>
              </w:tcPr>
            </w:tcPrChange>
          </w:tcPr>
          <w:p w14:paraId="6DFBE65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02" w:author="Omar Farooq" w:date="2021-07-14T16:46:00Z">
              <w:tcPr>
                <w:tcW w:w="772" w:type="dxa"/>
                <w:gridSpan w:val="2"/>
                <w:shd w:val="clear" w:color="auto" w:fill="auto"/>
                <w:vAlign w:val="center"/>
              </w:tcPr>
            </w:tcPrChange>
          </w:tcPr>
          <w:p w14:paraId="73C1BA7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03" w:author="Omar Farooq" w:date="2021-07-14T16:46:00Z">
              <w:tcPr>
                <w:tcW w:w="1134" w:type="dxa"/>
                <w:gridSpan w:val="2"/>
                <w:shd w:val="clear" w:color="auto" w:fill="auto"/>
                <w:vAlign w:val="center"/>
              </w:tcPr>
            </w:tcPrChange>
          </w:tcPr>
          <w:p w14:paraId="6A1ADC5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04" w:author="Omar Farooq" w:date="2021-07-14T16:46:00Z">
              <w:tcPr>
                <w:tcW w:w="851" w:type="dxa"/>
                <w:gridSpan w:val="2"/>
                <w:shd w:val="clear" w:color="auto" w:fill="auto"/>
                <w:noWrap/>
                <w:vAlign w:val="center"/>
              </w:tcPr>
            </w:tcPrChange>
          </w:tcPr>
          <w:p w14:paraId="2384CF1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05" w:author="Omar Farooq" w:date="2021-07-14T16:46:00Z">
              <w:tcPr>
                <w:tcW w:w="1022" w:type="dxa"/>
                <w:gridSpan w:val="3"/>
                <w:shd w:val="clear" w:color="auto" w:fill="auto"/>
                <w:noWrap/>
                <w:vAlign w:val="center"/>
              </w:tcPr>
            </w:tcPrChange>
          </w:tcPr>
          <w:p w14:paraId="3909E0D4" w14:textId="77777777" w:rsidR="009B5CA0" w:rsidRPr="00236B7A" w:rsidRDefault="009B5CA0" w:rsidP="00B522D6">
            <w:pPr>
              <w:pStyle w:val="TAC"/>
              <w:rPr>
                <w:rFonts w:cs="Arial"/>
                <w:sz w:val="16"/>
                <w:szCs w:val="16"/>
              </w:rPr>
            </w:pPr>
          </w:p>
        </w:tc>
      </w:tr>
      <w:tr w:rsidR="009B5CA0" w:rsidRPr="00236B7A" w14:paraId="15EFCAB8" w14:textId="77777777" w:rsidTr="00A8774A">
        <w:trPr>
          <w:trHeight w:val="225"/>
          <w:jc w:val="center"/>
          <w:trPrChange w:id="506" w:author="Omar Farooq" w:date="2021-07-14T16:46:00Z">
            <w:trPr>
              <w:trHeight w:val="225"/>
              <w:jc w:val="center"/>
            </w:trPr>
          </w:trPrChange>
        </w:trPr>
        <w:tc>
          <w:tcPr>
            <w:tcW w:w="960" w:type="dxa"/>
            <w:vMerge/>
            <w:shd w:val="clear" w:color="auto" w:fill="auto"/>
            <w:tcPrChange w:id="507" w:author="Omar Farooq" w:date="2021-07-14T16:46:00Z">
              <w:tcPr>
                <w:tcW w:w="960" w:type="dxa"/>
                <w:gridSpan w:val="2"/>
                <w:vMerge/>
                <w:shd w:val="clear" w:color="auto" w:fill="auto"/>
              </w:tcPr>
            </w:tcPrChange>
          </w:tcPr>
          <w:p w14:paraId="49E44CA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08" w:author="Omar Farooq" w:date="2021-07-14T16:46:00Z">
              <w:tcPr>
                <w:tcW w:w="3166" w:type="dxa"/>
                <w:gridSpan w:val="2"/>
                <w:shd w:val="clear" w:color="auto" w:fill="auto"/>
                <w:vAlign w:val="center"/>
              </w:tcPr>
            </w:tcPrChange>
          </w:tcPr>
          <w:p w14:paraId="565DFFC8" w14:textId="77777777" w:rsidR="009B5CA0" w:rsidRPr="00236B7A" w:rsidRDefault="009B5CA0" w:rsidP="00B522D6">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Change w:id="509" w:author="Omar Farooq" w:date="2021-07-14T16:46:00Z">
              <w:tcPr>
                <w:tcW w:w="772" w:type="dxa"/>
                <w:gridSpan w:val="2"/>
                <w:shd w:val="clear" w:color="auto" w:fill="auto"/>
                <w:vAlign w:val="center"/>
              </w:tcPr>
            </w:tcPrChange>
          </w:tcPr>
          <w:p w14:paraId="6F2A76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510" w:author="Omar Farooq" w:date="2021-07-14T16:46:00Z">
              <w:tcPr>
                <w:tcW w:w="362" w:type="dxa"/>
                <w:gridSpan w:val="2"/>
                <w:shd w:val="clear" w:color="auto" w:fill="auto"/>
                <w:vAlign w:val="center"/>
              </w:tcPr>
            </w:tcPrChange>
          </w:tcPr>
          <w:p w14:paraId="4B09F96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11" w:author="Omar Farooq" w:date="2021-07-14T16:46:00Z">
              <w:tcPr>
                <w:tcW w:w="772" w:type="dxa"/>
                <w:gridSpan w:val="2"/>
                <w:shd w:val="clear" w:color="auto" w:fill="auto"/>
                <w:vAlign w:val="center"/>
              </w:tcPr>
            </w:tcPrChange>
          </w:tcPr>
          <w:p w14:paraId="58B11D7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12" w:author="Omar Farooq" w:date="2021-07-14T16:46:00Z">
              <w:tcPr>
                <w:tcW w:w="1134" w:type="dxa"/>
                <w:gridSpan w:val="2"/>
                <w:shd w:val="clear" w:color="auto" w:fill="auto"/>
                <w:vAlign w:val="center"/>
              </w:tcPr>
            </w:tcPrChange>
          </w:tcPr>
          <w:p w14:paraId="1DC4112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13" w:author="Omar Farooq" w:date="2021-07-14T16:46:00Z">
              <w:tcPr>
                <w:tcW w:w="851" w:type="dxa"/>
                <w:gridSpan w:val="2"/>
                <w:shd w:val="clear" w:color="auto" w:fill="auto"/>
                <w:noWrap/>
                <w:vAlign w:val="center"/>
              </w:tcPr>
            </w:tcPrChange>
          </w:tcPr>
          <w:p w14:paraId="05D3FF5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14" w:author="Omar Farooq" w:date="2021-07-14T16:46:00Z">
              <w:tcPr>
                <w:tcW w:w="1022" w:type="dxa"/>
                <w:gridSpan w:val="3"/>
                <w:shd w:val="clear" w:color="auto" w:fill="auto"/>
                <w:noWrap/>
                <w:vAlign w:val="center"/>
              </w:tcPr>
            </w:tcPrChange>
          </w:tcPr>
          <w:p w14:paraId="30F72F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0160929B" w14:textId="77777777" w:rsidTr="00A8774A">
        <w:trPr>
          <w:trHeight w:val="225"/>
          <w:jc w:val="center"/>
          <w:trPrChange w:id="515" w:author="Omar Farooq" w:date="2021-07-14T16:46:00Z">
            <w:trPr>
              <w:trHeight w:val="225"/>
              <w:jc w:val="center"/>
            </w:trPr>
          </w:trPrChange>
        </w:trPr>
        <w:tc>
          <w:tcPr>
            <w:tcW w:w="960" w:type="dxa"/>
            <w:vMerge/>
            <w:shd w:val="clear" w:color="auto" w:fill="auto"/>
            <w:tcPrChange w:id="516" w:author="Omar Farooq" w:date="2021-07-14T16:46:00Z">
              <w:tcPr>
                <w:tcW w:w="960" w:type="dxa"/>
                <w:gridSpan w:val="2"/>
                <w:vMerge/>
                <w:shd w:val="clear" w:color="auto" w:fill="auto"/>
              </w:tcPr>
            </w:tcPrChange>
          </w:tcPr>
          <w:p w14:paraId="2B40B2E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17" w:author="Omar Farooq" w:date="2021-07-14T16:46:00Z">
              <w:tcPr>
                <w:tcW w:w="3166" w:type="dxa"/>
                <w:gridSpan w:val="2"/>
                <w:shd w:val="clear" w:color="auto" w:fill="auto"/>
                <w:vAlign w:val="center"/>
              </w:tcPr>
            </w:tcPrChange>
          </w:tcPr>
          <w:p w14:paraId="6C1B7139" w14:textId="77777777" w:rsidR="009B5CA0" w:rsidRPr="00236B7A" w:rsidRDefault="009B5CA0" w:rsidP="00B522D6">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Change w:id="518" w:author="Omar Farooq" w:date="2021-07-14T16:46:00Z">
              <w:tcPr>
                <w:tcW w:w="772" w:type="dxa"/>
                <w:gridSpan w:val="2"/>
                <w:shd w:val="clear" w:color="auto" w:fill="auto"/>
                <w:vAlign w:val="center"/>
              </w:tcPr>
            </w:tcPrChange>
          </w:tcPr>
          <w:p w14:paraId="73D391D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519" w:author="Omar Farooq" w:date="2021-07-14T16:46:00Z">
              <w:tcPr>
                <w:tcW w:w="362" w:type="dxa"/>
                <w:gridSpan w:val="2"/>
                <w:shd w:val="clear" w:color="auto" w:fill="auto"/>
                <w:vAlign w:val="center"/>
              </w:tcPr>
            </w:tcPrChange>
          </w:tcPr>
          <w:p w14:paraId="168EC1F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20" w:author="Omar Farooq" w:date="2021-07-14T16:46:00Z">
              <w:tcPr>
                <w:tcW w:w="772" w:type="dxa"/>
                <w:gridSpan w:val="2"/>
                <w:shd w:val="clear" w:color="auto" w:fill="auto"/>
                <w:vAlign w:val="center"/>
              </w:tcPr>
            </w:tcPrChange>
          </w:tcPr>
          <w:p w14:paraId="7DB3167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21" w:author="Omar Farooq" w:date="2021-07-14T16:46:00Z">
              <w:tcPr>
                <w:tcW w:w="1134" w:type="dxa"/>
                <w:gridSpan w:val="2"/>
                <w:shd w:val="clear" w:color="auto" w:fill="auto"/>
                <w:vAlign w:val="center"/>
              </w:tcPr>
            </w:tcPrChange>
          </w:tcPr>
          <w:p w14:paraId="5A728E6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22" w:author="Omar Farooq" w:date="2021-07-14T16:46:00Z">
              <w:tcPr>
                <w:tcW w:w="851" w:type="dxa"/>
                <w:gridSpan w:val="2"/>
                <w:shd w:val="clear" w:color="auto" w:fill="auto"/>
                <w:noWrap/>
                <w:vAlign w:val="center"/>
              </w:tcPr>
            </w:tcPrChange>
          </w:tcPr>
          <w:p w14:paraId="77CCF87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23" w:author="Omar Farooq" w:date="2021-07-14T16:46:00Z">
              <w:tcPr>
                <w:tcW w:w="1022" w:type="dxa"/>
                <w:gridSpan w:val="3"/>
                <w:shd w:val="clear" w:color="auto" w:fill="auto"/>
                <w:noWrap/>
                <w:vAlign w:val="center"/>
              </w:tcPr>
            </w:tcPrChange>
          </w:tcPr>
          <w:p w14:paraId="0D6546F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DD3447" w14:textId="77777777" w:rsidTr="00A8774A">
        <w:trPr>
          <w:trHeight w:val="225"/>
          <w:jc w:val="center"/>
          <w:trPrChange w:id="524" w:author="Omar Farooq" w:date="2021-07-14T16:46:00Z">
            <w:trPr>
              <w:trHeight w:val="225"/>
              <w:jc w:val="center"/>
            </w:trPr>
          </w:trPrChange>
        </w:trPr>
        <w:tc>
          <w:tcPr>
            <w:tcW w:w="960" w:type="dxa"/>
            <w:vMerge/>
            <w:vAlign w:val="center"/>
            <w:tcPrChange w:id="525" w:author="Omar Farooq" w:date="2021-07-14T16:46:00Z">
              <w:tcPr>
                <w:tcW w:w="960" w:type="dxa"/>
                <w:gridSpan w:val="2"/>
                <w:vMerge/>
                <w:vAlign w:val="center"/>
              </w:tcPr>
            </w:tcPrChange>
          </w:tcPr>
          <w:p w14:paraId="70E4F7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26" w:author="Omar Farooq" w:date="2021-07-14T16:46:00Z">
              <w:tcPr>
                <w:tcW w:w="3166" w:type="dxa"/>
                <w:gridSpan w:val="2"/>
                <w:shd w:val="clear" w:color="auto" w:fill="auto"/>
                <w:vAlign w:val="center"/>
              </w:tcPr>
            </w:tcPrChange>
          </w:tcPr>
          <w:p w14:paraId="1AE8CCD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27" w:author="Omar Farooq" w:date="2021-07-14T16:46:00Z">
              <w:tcPr>
                <w:tcW w:w="772" w:type="dxa"/>
                <w:gridSpan w:val="2"/>
                <w:shd w:val="clear" w:color="auto" w:fill="auto"/>
                <w:vAlign w:val="center"/>
              </w:tcPr>
            </w:tcPrChange>
          </w:tcPr>
          <w:p w14:paraId="7007D149" w14:textId="77777777" w:rsidR="009B5CA0" w:rsidRPr="00236B7A" w:rsidRDefault="009B5CA0" w:rsidP="00B522D6">
            <w:pPr>
              <w:pStyle w:val="TAR"/>
              <w:rPr>
                <w:rFonts w:cs="Arial"/>
                <w:sz w:val="16"/>
                <w:szCs w:val="16"/>
              </w:rPr>
            </w:pPr>
            <w:r w:rsidRPr="00236B7A">
              <w:rPr>
                <w:rFonts w:cs="Arial"/>
                <w:sz w:val="16"/>
                <w:szCs w:val="16"/>
              </w:rPr>
              <w:t>769</w:t>
            </w:r>
          </w:p>
        </w:tc>
        <w:tc>
          <w:tcPr>
            <w:tcW w:w="362" w:type="dxa"/>
            <w:gridSpan w:val="2"/>
            <w:shd w:val="clear" w:color="auto" w:fill="auto"/>
            <w:vAlign w:val="center"/>
            <w:tcPrChange w:id="528" w:author="Omar Farooq" w:date="2021-07-14T16:46:00Z">
              <w:tcPr>
                <w:tcW w:w="362" w:type="dxa"/>
                <w:gridSpan w:val="2"/>
                <w:shd w:val="clear" w:color="auto" w:fill="auto"/>
                <w:vAlign w:val="center"/>
              </w:tcPr>
            </w:tcPrChange>
          </w:tcPr>
          <w:p w14:paraId="76F4D4A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29" w:author="Omar Farooq" w:date="2021-07-14T16:46:00Z">
              <w:tcPr>
                <w:tcW w:w="772" w:type="dxa"/>
                <w:gridSpan w:val="2"/>
                <w:shd w:val="clear" w:color="auto" w:fill="auto"/>
                <w:vAlign w:val="center"/>
              </w:tcPr>
            </w:tcPrChange>
          </w:tcPr>
          <w:p w14:paraId="298F03AE" w14:textId="77777777" w:rsidR="009B5CA0" w:rsidRPr="00236B7A" w:rsidRDefault="009B5CA0" w:rsidP="00B522D6">
            <w:pPr>
              <w:pStyle w:val="TAL"/>
              <w:rPr>
                <w:rFonts w:cs="Arial"/>
                <w:sz w:val="16"/>
                <w:szCs w:val="16"/>
              </w:rPr>
            </w:pPr>
            <w:r w:rsidRPr="00236B7A">
              <w:rPr>
                <w:rFonts w:cs="Arial"/>
                <w:sz w:val="16"/>
                <w:szCs w:val="16"/>
              </w:rPr>
              <w:t>775</w:t>
            </w:r>
          </w:p>
        </w:tc>
        <w:tc>
          <w:tcPr>
            <w:tcW w:w="1134" w:type="dxa"/>
            <w:gridSpan w:val="2"/>
            <w:shd w:val="clear" w:color="auto" w:fill="auto"/>
            <w:vAlign w:val="center"/>
            <w:tcPrChange w:id="530" w:author="Omar Farooq" w:date="2021-07-14T16:46:00Z">
              <w:tcPr>
                <w:tcW w:w="1134" w:type="dxa"/>
                <w:gridSpan w:val="2"/>
                <w:shd w:val="clear" w:color="auto" w:fill="auto"/>
                <w:vAlign w:val="center"/>
              </w:tcPr>
            </w:tcPrChange>
          </w:tcPr>
          <w:p w14:paraId="6E8CEB2C"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31" w:author="Omar Farooq" w:date="2021-07-14T16:46:00Z">
              <w:tcPr>
                <w:tcW w:w="851" w:type="dxa"/>
                <w:gridSpan w:val="2"/>
                <w:shd w:val="clear" w:color="auto" w:fill="auto"/>
                <w:noWrap/>
                <w:vAlign w:val="center"/>
              </w:tcPr>
            </w:tcPrChange>
          </w:tcPr>
          <w:p w14:paraId="2F26E355"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32" w:author="Omar Farooq" w:date="2021-07-14T16:46:00Z">
              <w:tcPr>
                <w:tcW w:w="1022" w:type="dxa"/>
                <w:gridSpan w:val="3"/>
                <w:shd w:val="clear" w:color="auto" w:fill="auto"/>
                <w:noWrap/>
                <w:vAlign w:val="center"/>
              </w:tcPr>
            </w:tcPrChange>
          </w:tcPr>
          <w:p w14:paraId="01EC0089"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4B181B3B" w14:textId="77777777" w:rsidTr="00A8774A">
        <w:trPr>
          <w:trHeight w:val="225"/>
          <w:jc w:val="center"/>
          <w:trPrChange w:id="533" w:author="Omar Farooq" w:date="2021-07-14T16:46:00Z">
            <w:trPr>
              <w:trHeight w:val="225"/>
              <w:jc w:val="center"/>
            </w:trPr>
          </w:trPrChange>
        </w:trPr>
        <w:tc>
          <w:tcPr>
            <w:tcW w:w="960" w:type="dxa"/>
            <w:vMerge/>
            <w:vAlign w:val="center"/>
            <w:tcPrChange w:id="534" w:author="Omar Farooq" w:date="2021-07-14T16:46:00Z">
              <w:tcPr>
                <w:tcW w:w="960" w:type="dxa"/>
                <w:gridSpan w:val="2"/>
                <w:vMerge/>
                <w:vAlign w:val="center"/>
              </w:tcPr>
            </w:tcPrChange>
          </w:tcPr>
          <w:p w14:paraId="222B5D9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35" w:author="Omar Farooq" w:date="2021-07-14T16:46:00Z">
              <w:tcPr>
                <w:tcW w:w="3166" w:type="dxa"/>
                <w:gridSpan w:val="2"/>
                <w:shd w:val="clear" w:color="auto" w:fill="auto"/>
                <w:vAlign w:val="center"/>
              </w:tcPr>
            </w:tcPrChange>
          </w:tcPr>
          <w:p w14:paraId="74B2338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36" w:author="Omar Farooq" w:date="2021-07-14T16:46:00Z">
              <w:tcPr>
                <w:tcW w:w="772" w:type="dxa"/>
                <w:gridSpan w:val="2"/>
                <w:shd w:val="clear" w:color="auto" w:fill="auto"/>
                <w:vAlign w:val="center"/>
              </w:tcPr>
            </w:tcPrChange>
          </w:tcPr>
          <w:p w14:paraId="736EF144" w14:textId="77777777" w:rsidR="009B5CA0" w:rsidRPr="00236B7A" w:rsidDel="00FB6D26"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537" w:author="Omar Farooq" w:date="2021-07-14T16:46:00Z">
              <w:tcPr>
                <w:tcW w:w="362" w:type="dxa"/>
                <w:gridSpan w:val="2"/>
                <w:shd w:val="clear" w:color="auto" w:fill="auto"/>
                <w:vAlign w:val="center"/>
              </w:tcPr>
            </w:tcPrChange>
          </w:tcPr>
          <w:p w14:paraId="022AC56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38" w:author="Omar Farooq" w:date="2021-07-14T16:46:00Z">
              <w:tcPr>
                <w:tcW w:w="772" w:type="dxa"/>
                <w:gridSpan w:val="2"/>
                <w:shd w:val="clear" w:color="auto" w:fill="auto"/>
                <w:vAlign w:val="center"/>
              </w:tcPr>
            </w:tcPrChange>
          </w:tcPr>
          <w:p w14:paraId="3DE3B219"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539" w:author="Omar Farooq" w:date="2021-07-14T16:46:00Z">
              <w:tcPr>
                <w:tcW w:w="1134" w:type="dxa"/>
                <w:gridSpan w:val="2"/>
                <w:shd w:val="clear" w:color="auto" w:fill="auto"/>
                <w:vAlign w:val="center"/>
              </w:tcPr>
            </w:tcPrChange>
          </w:tcPr>
          <w:p w14:paraId="63342CF8"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40" w:author="Omar Farooq" w:date="2021-07-14T16:46:00Z">
              <w:tcPr>
                <w:tcW w:w="851" w:type="dxa"/>
                <w:gridSpan w:val="2"/>
                <w:shd w:val="clear" w:color="auto" w:fill="auto"/>
                <w:noWrap/>
                <w:vAlign w:val="center"/>
              </w:tcPr>
            </w:tcPrChange>
          </w:tcPr>
          <w:p w14:paraId="63AE064D"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41" w:author="Omar Farooq" w:date="2021-07-14T16:46:00Z">
              <w:tcPr>
                <w:tcW w:w="1022" w:type="dxa"/>
                <w:gridSpan w:val="3"/>
                <w:shd w:val="clear" w:color="auto" w:fill="auto"/>
                <w:noWrap/>
                <w:vAlign w:val="center"/>
              </w:tcPr>
            </w:tcPrChange>
          </w:tcPr>
          <w:p w14:paraId="26349A8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7562BDBB" w14:textId="77777777" w:rsidTr="00A8774A">
        <w:trPr>
          <w:trHeight w:val="225"/>
          <w:jc w:val="center"/>
          <w:trPrChange w:id="542" w:author="Omar Farooq" w:date="2021-07-14T16:46:00Z">
            <w:trPr>
              <w:trHeight w:val="225"/>
              <w:jc w:val="center"/>
            </w:trPr>
          </w:trPrChange>
        </w:trPr>
        <w:tc>
          <w:tcPr>
            <w:tcW w:w="960" w:type="dxa"/>
            <w:vMerge w:val="restart"/>
            <w:shd w:val="clear" w:color="auto" w:fill="auto"/>
            <w:tcPrChange w:id="543" w:author="Omar Farooq" w:date="2021-07-14T16:46:00Z">
              <w:tcPr>
                <w:tcW w:w="960" w:type="dxa"/>
                <w:gridSpan w:val="2"/>
                <w:vMerge w:val="restart"/>
                <w:shd w:val="clear" w:color="auto" w:fill="auto"/>
              </w:tcPr>
            </w:tcPrChange>
          </w:tcPr>
          <w:p w14:paraId="76D99480" w14:textId="77777777" w:rsidR="009B5CA0" w:rsidRPr="00236B7A" w:rsidRDefault="009B5CA0" w:rsidP="00B522D6">
            <w:pPr>
              <w:pStyle w:val="TAC"/>
              <w:rPr>
                <w:rFonts w:cs="Arial"/>
                <w:sz w:val="16"/>
                <w:szCs w:val="16"/>
              </w:rPr>
            </w:pPr>
            <w:r w:rsidRPr="00236B7A">
              <w:rPr>
                <w:rFonts w:cs="Arial"/>
                <w:sz w:val="16"/>
                <w:szCs w:val="16"/>
              </w:rPr>
              <w:t>14</w:t>
            </w:r>
          </w:p>
        </w:tc>
        <w:tc>
          <w:tcPr>
            <w:tcW w:w="3166" w:type="dxa"/>
            <w:gridSpan w:val="2"/>
            <w:shd w:val="clear" w:color="auto" w:fill="auto"/>
            <w:vAlign w:val="center"/>
            <w:tcPrChange w:id="544" w:author="Omar Farooq" w:date="2021-07-14T16:46:00Z">
              <w:tcPr>
                <w:tcW w:w="3166" w:type="dxa"/>
                <w:gridSpan w:val="2"/>
                <w:shd w:val="clear" w:color="auto" w:fill="auto"/>
                <w:vAlign w:val="center"/>
              </w:tcPr>
            </w:tcPrChange>
          </w:tcPr>
          <w:p w14:paraId="1422EC30" w14:textId="77777777" w:rsidR="009B5CA0" w:rsidRPr="00236B7A" w:rsidRDefault="009B5CA0" w:rsidP="00B522D6">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gridSpan w:val="2"/>
            <w:shd w:val="clear" w:color="auto" w:fill="auto"/>
            <w:vAlign w:val="center"/>
            <w:tcPrChange w:id="545" w:author="Omar Farooq" w:date="2021-07-14T16:46:00Z">
              <w:tcPr>
                <w:tcW w:w="772" w:type="dxa"/>
                <w:gridSpan w:val="2"/>
                <w:shd w:val="clear" w:color="auto" w:fill="auto"/>
                <w:vAlign w:val="center"/>
              </w:tcPr>
            </w:tcPrChange>
          </w:tcPr>
          <w:p w14:paraId="1ACBA0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546" w:author="Omar Farooq" w:date="2021-07-14T16:46:00Z">
              <w:tcPr>
                <w:tcW w:w="362" w:type="dxa"/>
                <w:gridSpan w:val="2"/>
                <w:shd w:val="clear" w:color="auto" w:fill="auto"/>
                <w:vAlign w:val="center"/>
              </w:tcPr>
            </w:tcPrChange>
          </w:tcPr>
          <w:p w14:paraId="10D203B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47" w:author="Omar Farooq" w:date="2021-07-14T16:46:00Z">
              <w:tcPr>
                <w:tcW w:w="772" w:type="dxa"/>
                <w:gridSpan w:val="2"/>
                <w:shd w:val="clear" w:color="auto" w:fill="auto"/>
                <w:vAlign w:val="center"/>
              </w:tcPr>
            </w:tcPrChange>
          </w:tcPr>
          <w:p w14:paraId="63E5577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48" w:author="Omar Farooq" w:date="2021-07-14T16:46:00Z">
              <w:tcPr>
                <w:tcW w:w="1134" w:type="dxa"/>
                <w:gridSpan w:val="2"/>
                <w:shd w:val="clear" w:color="auto" w:fill="auto"/>
                <w:vAlign w:val="center"/>
              </w:tcPr>
            </w:tcPrChange>
          </w:tcPr>
          <w:p w14:paraId="7059AE8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49" w:author="Omar Farooq" w:date="2021-07-14T16:46:00Z">
              <w:tcPr>
                <w:tcW w:w="851" w:type="dxa"/>
                <w:gridSpan w:val="2"/>
                <w:shd w:val="clear" w:color="auto" w:fill="auto"/>
                <w:noWrap/>
                <w:vAlign w:val="center"/>
              </w:tcPr>
            </w:tcPrChange>
          </w:tcPr>
          <w:p w14:paraId="3B8A18C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50" w:author="Omar Farooq" w:date="2021-07-14T16:46:00Z">
              <w:tcPr>
                <w:tcW w:w="1022" w:type="dxa"/>
                <w:gridSpan w:val="3"/>
                <w:shd w:val="clear" w:color="auto" w:fill="auto"/>
                <w:noWrap/>
                <w:vAlign w:val="center"/>
              </w:tcPr>
            </w:tcPrChange>
          </w:tcPr>
          <w:p w14:paraId="3BE5AE76" w14:textId="77777777" w:rsidR="009B5CA0" w:rsidRPr="00236B7A" w:rsidRDefault="009B5CA0" w:rsidP="00B522D6">
            <w:pPr>
              <w:pStyle w:val="TAC"/>
              <w:rPr>
                <w:rFonts w:cs="Arial"/>
                <w:sz w:val="16"/>
                <w:szCs w:val="16"/>
              </w:rPr>
            </w:pPr>
          </w:p>
        </w:tc>
      </w:tr>
      <w:tr w:rsidR="009B5CA0" w:rsidRPr="00236B7A" w14:paraId="14E01FF8" w14:textId="77777777" w:rsidTr="00A8774A">
        <w:trPr>
          <w:trHeight w:val="225"/>
          <w:jc w:val="center"/>
          <w:trPrChange w:id="551" w:author="Omar Farooq" w:date="2021-07-14T16:46:00Z">
            <w:trPr>
              <w:trHeight w:val="225"/>
              <w:jc w:val="center"/>
            </w:trPr>
          </w:trPrChange>
        </w:trPr>
        <w:tc>
          <w:tcPr>
            <w:tcW w:w="960" w:type="dxa"/>
            <w:vMerge/>
            <w:shd w:val="clear" w:color="auto" w:fill="auto"/>
            <w:tcPrChange w:id="552" w:author="Omar Farooq" w:date="2021-07-14T16:46:00Z">
              <w:tcPr>
                <w:tcW w:w="960" w:type="dxa"/>
                <w:gridSpan w:val="2"/>
                <w:vMerge/>
                <w:shd w:val="clear" w:color="auto" w:fill="auto"/>
              </w:tcPr>
            </w:tcPrChange>
          </w:tcPr>
          <w:p w14:paraId="681599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53" w:author="Omar Farooq" w:date="2021-07-14T16:46:00Z">
              <w:tcPr>
                <w:tcW w:w="3166" w:type="dxa"/>
                <w:gridSpan w:val="2"/>
                <w:shd w:val="clear" w:color="auto" w:fill="auto"/>
                <w:vAlign w:val="center"/>
              </w:tcPr>
            </w:tcPrChange>
          </w:tcPr>
          <w:p w14:paraId="1F9F897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54" w:author="Omar Farooq" w:date="2021-07-14T16:46:00Z">
              <w:tcPr>
                <w:tcW w:w="772" w:type="dxa"/>
                <w:gridSpan w:val="2"/>
                <w:shd w:val="clear" w:color="auto" w:fill="auto"/>
                <w:vAlign w:val="center"/>
              </w:tcPr>
            </w:tcPrChange>
          </w:tcPr>
          <w:p w14:paraId="466A2A5F" w14:textId="77777777" w:rsidR="009B5CA0" w:rsidRPr="00236B7A" w:rsidRDefault="009B5CA0" w:rsidP="00B522D6">
            <w:pPr>
              <w:pStyle w:val="TAR"/>
              <w:rPr>
                <w:rFonts w:cs="Arial"/>
                <w:sz w:val="16"/>
                <w:szCs w:val="16"/>
              </w:rPr>
            </w:pPr>
            <w:r w:rsidRPr="00236B7A">
              <w:rPr>
                <w:rFonts w:cs="Arial"/>
                <w:sz w:val="16"/>
                <w:szCs w:val="16"/>
              </w:rPr>
              <w:t>769</w:t>
            </w:r>
          </w:p>
        </w:tc>
        <w:tc>
          <w:tcPr>
            <w:tcW w:w="362" w:type="dxa"/>
            <w:gridSpan w:val="2"/>
            <w:shd w:val="clear" w:color="auto" w:fill="auto"/>
            <w:vAlign w:val="center"/>
            <w:tcPrChange w:id="555" w:author="Omar Farooq" w:date="2021-07-14T16:46:00Z">
              <w:tcPr>
                <w:tcW w:w="362" w:type="dxa"/>
                <w:gridSpan w:val="2"/>
                <w:shd w:val="clear" w:color="auto" w:fill="auto"/>
                <w:vAlign w:val="center"/>
              </w:tcPr>
            </w:tcPrChange>
          </w:tcPr>
          <w:p w14:paraId="71E84D8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56" w:author="Omar Farooq" w:date="2021-07-14T16:46:00Z">
              <w:tcPr>
                <w:tcW w:w="772" w:type="dxa"/>
                <w:gridSpan w:val="2"/>
                <w:shd w:val="clear" w:color="auto" w:fill="auto"/>
                <w:vAlign w:val="center"/>
              </w:tcPr>
            </w:tcPrChange>
          </w:tcPr>
          <w:p w14:paraId="77F458FD" w14:textId="77777777" w:rsidR="009B5CA0" w:rsidRPr="00236B7A" w:rsidRDefault="009B5CA0" w:rsidP="00B522D6">
            <w:pPr>
              <w:pStyle w:val="TAL"/>
              <w:rPr>
                <w:rFonts w:cs="Arial"/>
                <w:sz w:val="16"/>
                <w:szCs w:val="16"/>
              </w:rPr>
            </w:pPr>
            <w:r w:rsidRPr="00236B7A">
              <w:rPr>
                <w:rFonts w:cs="Arial"/>
                <w:sz w:val="16"/>
                <w:szCs w:val="16"/>
              </w:rPr>
              <w:t>775</w:t>
            </w:r>
          </w:p>
        </w:tc>
        <w:tc>
          <w:tcPr>
            <w:tcW w:w="1134" w:type="dxa"/>
            <w:gridSpan w:val="2"/>
            <w:shd w:val="clear" w:color="auto" w:fill="auto"/>
            <w:vAlign w:val="center"/>
            <w:tcPrChange w:id="557" w:author="Omar Farooq" w:date="2021-07-14T16:46:00Z">
              <w:tcPr>
                <w:tcW w:w="1134" w:type="dxa"/>
                <w:gridSpan w:val="2"/>
                <w:shd w:val="clear" w:color="auto" w:fill="auto"/>
                <w:vAlign w:val="center"/>
              </w:tcPr>
            </w:tcPrChange>
          </w:tcPr>
          <w:p w14:paraId="7406CD6E"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58" w:author="Omar Farooq" w:date="2021-07-14T16:46:00Z">
              <w:tcPr>
                <w:tcW w:w="851" w:type="dxa"/>
                <w:gridSpan w:val="2"/>
                <w:shd w:val="clear" w:color="auto" w:fill="auto"/>
                <w:noWrap/>
                <w:vAlign w:val="center"/>
              </w:tcPr>
            </w:tcPrChange>
          </w:tcPr>
          <w:p w14:paraId="4403E7FA"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59" w:author="Omar Farooq" w:date="2021-07-14T16:46:00Z">
              <w:tcPr>
                <w:tcW w:w="1022" w:type="dxa"/>
                <w:gridSpan w:val="3"/>
                <w:shd w:val="clear" w:color="auto" w:fill="auto"/>
                <w:noWrap/>
                <w:vAlign w:val="center"/>
              </w:tcPr>
            </w:tcPrChange>
          </w:tcPr>
          <w:p w14:paraId="64E734C4" w14:textId="77777777" w:rsidR="009B5CA0" w:rsidRPr="00236B7A" w:rsidRDefault="009B5CA0" w:rsidP="00B522D6">
            <w:pPr>
              <w:pStyle w:val="TAC"/>
              <w:rPr>
                <w:rFonts w:cs="Arial"/>
                <w:sz w:val="16"/>
                <w:szCs w:val="16"/>
              </w:rPr>
            </w:pPr>
            <w:r w:rsidRPr="00236B7A">
              <w:rPr>
                <w:rFonts w:cs="Arial"/>
                <w:sz w:val="16"/>
                <w:szCs w:val="16"/>
              </w:rPr>
              <w:t>12, 15</w:t>
            </w:r>
          </w:p>
        </w:tc>
      </w:tr>
      <w:tr w:rsidR="009B5CA0" w:rsidRPr="00236B7A" w14:paraId="620031BC" w14:textId="77777777" w:rsidTr="00A8774A">
        <w:trPr>
          <w:trHeight w:val="225"/>
          <w:jc w:val="center"/>
          <w:trPrChange w:id="560" w:author="Omar Farooq" w:date="2021-07-14T16:46:00Z">
            <w:trPr>
              <w:trHeight w:val="225"/>
              <w:jc w:val="center"/>
            </w:trPr>
          </w:trPrChange>
        </w:trPr>
        <w:tc>
          <w:tcPr>
            <w:tcW w:w="960" w:type="dxa"/>
            <w:vMerge/>
            <w:shd w:val="clear" w:color="auto" w:fill="auto"/>
            <w:tcPrChange w:id="561" w:author="Omar Farooq" w:date="2021-07-14T16:46:00Z">
              <w:tcPr>
                <w:tcW w:w="960" w:type="dxa"/>
                <w:gridSpan w:val="2"/>
                <w:vMerge/>
                <w:shd w:val="clear" w:color="auto" w:fill="auto"/>
              </w:tcPr>
            </w:tcPrChange>
          </w:tcPr>
          <w:p w14:paraId="75371B9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62" w:author="Omar Farooq" w:date="2021-07-14T16:46:00Z">
              <w:tcPr>
                <w:tcW w:w="3166" w:type="dxa"/>
                <w:gridSpan w:val="2"/>
                <w:shd w:val="clear" w:color="auto" w:fill="auto"/>
                <w:vAlign w:val="center"/>
              </w:tcPr>
            </w:tcPrChange>
          </w:tcPr>
          <w:p w14:paraId="5E2B9B3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63" w:author="Omar Farooq" w:date="2021-07-14T16:46:00Z">
              <w:tcPr>
                <w:tcW w:w="772" w:type="dxa"/>
                <w:gridSpan w:val="2"/>
                <w:shd w:val="clear" w:color="auto" w:fill="auto"/>
                <w:vAlign w:val="center"/>
              </w:tcPr>
            </w:tcPrChange>
          </w:tcPr>
          <w:p w14:paraId="49EF9CB9" w14:textId="77777777" w:rsidR="009B5CA0" w:rsidRPr="00236B7A" w:rsidDel="00FB6D26"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564" w:author="Omar Farooq" w:date="2021-07-14T16:46:00Z">
              <w:tcPr>
                <w:tcW w:w="362" w:type="dxa"/>
                <w:gridSpan w:val="2"/>
                <w:shd w:val="clear" w:color="auto" w:fill="auto"/>
                <w:vAlign w:val="center"/>
              </w:tcPr>
            </w:tcPrChange>
          </w:tcPr>
          <w:p w14:paraId="085C411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65" w:author="Omar Farooq" w:date="2021-07-14T16:46:00Z">
              <w:tcPr>
                <w:tcW w:w="772" w:type="dxa"/>
                <w:gridSpan w:val="2"/>
                <w:shd w:val="clear" w:color="auto" w:fill="auto"/>
                <w:vAlign w:val="center"/>
              </w:tcPr>
            </w:tcPrChange>
          </w:tcPr>
          <w:p w14:paraId="56391D8A"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566" w:author="Omar Farooq" w:date="2021-07-14T16:46:00Z">
              <w:tcPr>
                <w:tcW w:w="1134" w:type="dxa"/>
                <w:gridSpan w:val="2"/>
                <w:shd w:val="clear" w:color="auto" w:fill="auto"/>
                <w:vAlign w:val="center"/>
              </w:tcPr>
            </w:tcPrChange>
          </w:tcPr>
          <w:p w14:paraId="682F1457"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67" w:author="Omar Farooq" w:date="2021-07-14T16:46:00Z">
              <w:tcPr>
                <w:tcW w:w="851" w:type="dxa"/>
                <w:gridSpan w:val="2"/>
                <w:shd w:val="clear" w:color="auto" w:fill="auto"/>
                <w:noWrap/>
                <w:vAlign w:val="center"/>
              </w:tcPr>
            </w:tcPrChange>
          </w:tcPr>
          <w:p w14:paraId="712C4C4E"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68" w:author="Omar Farooq" w:date="2021-07-14T16:46:00Z">
              <w:tcPr>
                <w:tcW w:w="1022" w:type="dxa"/>
                <w:gridSpan w:val="3"/>
                <w:shd w:val="clear" w:color="auto" w:fill="auto"/>
                <w:noWrap/>
                <w:vAlign w:val="center"/>
              </w:tcPr>
            </w:tcPrChange>
          </w:tcPr>
          <w:p w14:paraId="4B785275" w14:textId="77777777" w:rsidR="009B5CA0" w:rsidRPr="00236B7A" w:rsidRDefault="009B5CA0" w:rsidP="00B522D6">
            <w:pPr>
              <w:pStyle w:val="TAC"/>
              <w:rPr>
                <w:rFonts w:cs="Arial"/>
                <w:sz w:val="16"/>
                <w:szCs w:val="16"/>
              </w:rPr>
            </w:pPr>
            <w:r w:rsidRPr="00236B7A">
              <w:rPr>
                <w:rFonts w:cs="Arial"/>
                <w:sz w:val="16"/>
                <w:szCs w:val="16"/>
              </w:rPr>
              <w:t>12, 15</w:t>
            </w:r>
          </w:p>
        </w:tc>
      </w:tr>
      <w:tr w:rsidR="009B5CA0" w:rsidRPr="00236B7A" w14:paraId="00C2953F" w14:textId="77777777" w:rsidTr="00A8774A">
        <w:trPr>
          <w:trHeight w:val="225"/>
          <w:jc w:val="center"/>
          <w:trPrChange w:id="569" w:author="Omar Farooq" w:date="2021-07-14T16:46:00Z">
            <w:trPr>
              <w:trHeight w:val="225"/>
              <w:jc w:val="center"/>
            </w:trPr>
          </w:trPrChange>
        </w:trPr>
        <w:tc>
          <w:tcPr>
            <w:tcW w:w="960" w:type="dxa"/>
            <w:vMerge w:val="restart"/>
            <w:shd w:val="clear" w:color="auto" w:fill="auto"/>
            <w:noWrap/>
            <w:tcPrChange w:id="570" w:author="Omar Farooq" w:date="2021-07-14T16:46:00Z">
              <w:tcPr>
                <w:tcW w:w="960" w:type="dxa"/>
                <w:gridSpan w:val="2"/>
                <w:vMerge w:val="restart"/>
                <w:shd w:val="clear" w:color="auto" w:fill="auto"/>
                <w:noWrap/>
              </w:tcPr>
            </w:tcPrChange>
          </w:tcPr>
          <w:p w14:paraId="3C80F454" w14:textId="77777777" w:rsidR="009B5CA0" w:rsidRPr="00236B7A" w:rsidRDefault="009B5CA0" w:rsidP="00B522D6">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Change w:id="571" w:author="Omar Farooq" w:date="2021-07-14T16:46:00Z">
              <w:tcPr>
                <w:tcW w:w="3166" w:type="dxa"/>
                <w:gridSpan w:val="2"/>
                <w:shd w:val="clear" w:color="auto" w:fill="auto"/>
                <w:noWrap/>
                <w:vAlign w:val="center"/>
              </w:tcPr>
            </w:tcPrChange>
          </w:tcPr>
          <w:p w14:paraId="3A2A1E19" w14:textId="639462DF"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572" w:author="Omar Farooq" w:date="2021-07-14T16:43:00Z">
              <w:r w:rsidR="00A10FE3">
                <w:rPr>
                  <w:rFonts w:cs="Arial"/>
                  <w:sz w:val="16"/>
                  <w:szCs w:val="16"/>
                  <w:lang w:eastAsia="zh-CN"/>
                </w:rPr>
                <w:t xml:space="preserve">70, </w:t>
              </w:r>
            </w:ins>
            <w:del w:id="573" w:author="Omar Farooq" w:date="2021-07-14T16:43:00Z">
              <w:r w:rsidRPr="00236B7A" w:rsidDel="00A10FE3">
                <w:rPr>
                  <w:rFonts w:cs="Arial"/>
                  <w:sz w:val="16"/>
                  <w:szCs w:val="16"/>
                  <w:lang w:eastAsia="zh-CN"/>
                </w:rPr>
                <w:delText>48,</w:delText>
              </w:r>
            </w:del>
            <w:r w:rsidRPr="00236B7A">
              <w:rPr>
                <w:rFonts w:cs="Arial"/>
                <w:sz w:val="16"/>
                <w:szCs w:val="16"/>
                <w:lang w:eastAsia="zh-CN"/>
              </w:rPr>
              <w:t xml:space="preserve"> 71</w:t>
            </w:r>
            <w:r w:rsidRPr="00236B7A">
              <w:rPr>
                <w:rFonts w:cs="Arial" w:hint="eastAsia"/>
                <w:sz w:val="16"/>
                <w:szCs w:val="16"/>
                <w:lang w:eastAsia="ja-JP"/>
              </w:rPr>
              <w:t>, 74</w:t>
            </w:r>
          </w:p>
        </w:tc>
        <w:tc>
          <w:tcPr>
            <w:tcW w:w="772" w:type="dxa"/>
            <w:gridSpan w:val="2"/>
            <w:shd w:val="clear" w:color="auto" w:fill="auto"/>
            <w:noWrap/>
            <w:vAlign w:val="center"/>
            <w:tcPrChange w:id="574" w:author="Omar Farooq" w:date="2021-07-14T16:46:00Z">
              <w:tcPr>
                <w:tcW w:w="772" w:type="dxa"/>
                <w:gridSpan w:val="2"/>
                <w:shd w:val="clear" w:color="auto" w:fill="auto"/>
                <w:noWrap/>
                <w:vAlign w:val="center"/>
              </w:tcPr>
            </w:tcPrChange>
          </w:tcPr>
          <w:p w14:paraId="7CD167E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75" w:author="Omar Farooq" w:date="2021-07-14T16:46:00Z">
              <w:tcPr>
                <w:tcW w:w="362" w:type="dxa"/>
                <w:gridSpan w:val="2"/>
                <w:shd w:val="clear" w:color="auto" w:fill="auto"/>
                <w:noWrap/>
                <w:vAlign w:val="center"/>
              </w:tcPr>
            </w:tcPrChange>
          </w:tcPr>
          <w:p w14:paraId="088C7D1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76" w:author="Omar Farooq" w:date="2021-07-14T16:46:00Z">
              <w:tcPr>
                <w:tcW w:w="772" w:type="dxa"/>
                <w:gridSpan w:val="2"/>
                <w:shd w:val="clear" w:color="auto" w:fill="auto"/>
                <w:noWrap/>
                <w:vAlign w:val="center"/>
              </w:tcPr>
            </w:tcPrChange>
          </w:tcPr>
          <w:p w14:paraId="10A873D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77" w:author="Omar Farooq" w:date="2021-07-14T16:46:00Z">
              <w:tcPr>
                <w:tcW w:w="1134" w:type="dxa"/>
                <w:gridSpan w:val="2"/>
                <w:shd w:val="clear" w:color="auto" w:fill="auto"/>
                <w:noWrap/>
                <w:vAlign w:val="center"/>
              </w:tcPr>
            </w:tcPrChange>
          </w:tcPr>
          <w:p w14:paraId="296FC7D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78" w:author="Omar Farooq" w:date="2021-07-14T16:46:00Z">
              <w:tcPr>
                <w:tcW w:w="851" w:type="dxa"/>
                <w:gridSpan w:val="2"/>
                <w:shd w:val="clear" w:color="auto" w:fill="auto"/>
                <w:noWrap/>
                <w:vAlign w:val="center"/>
              </w:tcPr>
            </w:tcPrChange>
          </w:tcPr>
          <w:p w14:paraId="405204F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79" w:author="Omar Farooq" w:date="2021-07-14T16:46:00Z">
              <w:tcPr>
                <w:tcW w:w="1022" w:type="dxa"/>
                <w:gridSpan w:val="3"/>
                <w:shd w:val="clear" w:color="auto" w:fill="auto"/>
                <w:noWrap/>
                <w:vAlign w:val="center"/>
              </w:tcPr>
            </w:tcPrChange>
          </w:tcPr>
          <w:p w14:paraId="2595D96B" w14:textId="77777777" w:rsidR="009B5CA0" w:rsidRPr="00236B7A" w:rsidRDefault="009B5CA0" w:rsidP="00B522D6">
            <w:pPr>
              <w:pStyle w:val="TAC"/>
              <w:rPr>
                <w:rFonts w:cs="Arial"/>
                <w:sz w:val="16"/>
                <w:szCs w:val="16"/>
              </w:rPr>
            </w:pPr>
          </w:p>
        </w:tc>
      </w:tr>
      <w:tr w:rsidR="009B5CA0" w:rsidRPr="00236B7A" w14:paraId="5A985944" w14:textId="77777777" w:rsidTr="00A8774A">
        <w:trPr>
          <w:trHeight w:val="225"/>
          <w:jc w:val="center"/>
          <w:trPrChange w:id="580" w:author="Omar Farooq" w:date="2021-07-14T16:46:00Z">
            <w:trPr>
              <w:trHeight w:val="225"/>
              <w:jc w:val="center"/>
            </w:trPr>
          </w:trPrChange>
        </w:trPr>
        <w:tc>
          <w:tcPr>
            <w:tcW w:w="960" w:type="dxa"/>
            <w:vMerge/>
            <w:shd w:val="clear" w:color="auto" w:fill="auto"/>
            <w:noWrap/>
            <w:tcPrChange w:id="581" w:author="Omar Farooq" w:date="2021-07-14T16:46:00Z">
              <w:tcPr>
                <w:tcW w:w="960" w:type="dxa"/>
                <w:gridSpan w:val="2"/>
                <w:vMerge/>
                <w:shd w:val="clear" w:color="auto" w:fill="auto"/>
                <w:noWrap/>
              </w:tcPr>
            </w:tcPrChange>
          </w:tcPr>
          <w:p w14:paraId="43E44E47"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582" w:author="Omar Farooq" w:date="2021-07-14T16:46:00Z">
              <w:tcPr>
                <w:tcW w:w="3166" w:type="dxa"/>
                <w:gridSpan w:val="2"/>
                <w:shd w:val="clear" w:color="auto" w:fill="auto"/>
                <w:noWrap/>
                <w:vAlign w:val="center"/>
              </w:tcPr>
            </w:tcPrChange>
          </w:tcPr>
          <w:p w14:paraId="289BE312" w14:textId="1576F171" w:rsidR="009B5CA0" w:rsidRPr="00236B7A" w:rsidRDefault="009B5CA0" w:rsidP="00B522D6">
            <w:pPr>
              <w:pStyle w:val="TAL"/>
              <w:rPr>
                <w:rFonts w:cs="Arial"/>
                <w:sz w:val="16"/>
                <w:szCs w:val="16"/>
              </w:rPr>
            </w:pPr>
            <w:r w:rsidRPr="00236B7A">
              <w:rPr>
                <w:rFonts w:cs="Arial"/>
                <w:sz w:val="16"/>
                <w:szCs w:val="16"/>
              </w:rPr>
              <w:t>E-UTRA Band 4,</w:t>
            </w:r>
            <w:ins w:id="583" w:author="Omar Farooq" w:date="2021-07-14T16:44:00Z">
              <w:r w:rsidR="00A10FE3">
                <w:rPr>
                  <w:rFonts w:cs="Arial"/>
                  <w:sz w:val="16"/>
                  <w:szCs w:val="16"/>
                </w:rPr>
                <w:t xml:space="preserve"> 48,</w:t>
              </w:r>
            </w:ins>
            <w:r w:rsidRPr="00236B7A">
              <w:rPr>
                <w:rFonts w:cs="Arial"/>
                <w:sz w:val="16"/>
                <w:szCs w:val="16"/>
              </w:rPr>
              <w:t xml:space="preserve"> 50, 51, 66</w:t>
            </w:r>
            <w:del w:id="584" w:author="Omar Farooq" w:date="2021-07-14T16:44:00Z">
              <w:r w:rsidRPr="00236B7A" w:rsidDel="00A10FE3">
                <w:rPr>
                  <w:rFonts w:cs="Arial"/>
                  <w:sz w:val="16"/>
                  <w:szCs w:val="16"/>
                </w:rPr>
                <w:delText>, 70</w:delText>
              </w:r>
            </w:del>
          </w:p>
        </w:tc>
        <w:tc>
          <w:tcPr>
            <w:tcW w:w="772" w:type="dxa"/>
            <w:gridSpan w:val="2"/>
            <w:shd w:val="clear" w:color="auto" w:fill="auto"/>
            <w:noWrap/>
            <w:vAlign w:val="center"/>
            <w:tcPrChange w:id="585" w:author="Omar Farooq" w:date="2021-07-14T16:46:00Z">
              <w:tcPr>
                <w:tcW w:w="772" w:type="dxa"/>
                <w:gridSpan w:val="2"/>
                <w:shd w:val="clear" w:color="auto" w:fill="auto"/>
                <w:noWrap/>
                <w:vAlign w:val="center"/>
              </w:tcPr>
            </w:tcPrChange>
          </w:tcPr>
          <w:p w14:paraId="7F62F05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86" w:author="Omar Farooq" w:date="2021-07-14T16:46:00Z">
              <w:tcPr>
                <w:tcW w:w="362" w:type="dxa"/>
                <w:gridSpan w:val="2"/>
                <w:shd w:val="clear" w:color="auto" w:fill="auto"/>
                <w:noWrap/>
                <w:vAlign w:val="center"/>
              </w:tcPr>
            </w:tcPrChange>
          </w:tcPr>
          <w:p w14:paraId="11AB52C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87" w:author="Omar Farooq" w:date="2021-07-14T16:46:00Z">
              <w:tcPr>
                <w:tcW w:w="772" w:type="dxa"/>
                <w:gridSpan w:val="2"/>
                <w:shd w:val="clear" w:color="auto" w:fill="auto"/>
                <w:noWrap/>
                <w:vAlign w:val="center"/>
              </w:tcPr>
            </w:tcPrChange>
          </w:tcPr>
          <w:p w14:paraId="7492C0C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88" w:author="Omar Farooq" w:date="2021-07-14T16:46:00Z">
              <w:tcPr>
                <w:tcW w:w="1134" w:type="dxa"/>
                <w:gridSpan w:val="2"/>
                <w:shd w:val="clear" w:color="auto" w:fill="auto"/>
                <w:noWrap/>
                <w:vAlign w:val="center"/>
              </w:tcPr>
            </w:tcPrChange>
          </w:tcPr>
          <w:p w14:paraId="3CFB80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89" w:author="Omar Farooq" w:date="2021-07-14T16:46:00Z">
              <w:tcPr>
                <w:tcW w:w="851" w:type="dxa"/>
                <w:gridSpan w:val="2"/>
                <w:shd w:val="clear" w:color="auto" w:fill="auto"/>
                <w:noWrap/>
                <w:vAlign w:val="center"/>
              </w:tcPr>
            </w:tcPrChange>
          </w:tcPr>
          <w:p w14:paraId="1790685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90" w:author="Omar Farooq" w:date="2021-07-14T16:46:00Z">
              <w:tcPr>
                <w:tcW w:w="1022" w:type="dxa"/>
                <w:gridSpan w:val="3"/>
                <w:shd w:val="clear" w:color="auto" w:fill="auto"/>
                <w:noWrap/>
                <w:vAlign w:val="center"/>
              </w:tcPr>
            </w:tcPrChange>
          </w:tcPr>
          <w:p w14:paraId="19FEAF5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144D38A" w14:textId="77777777" w:rsidTr="00A8774A">
        <w:trPr>
          <w:trHeight w:val="225"/>
          <w:jc w:val="center"/>
          <w:trPrChange w:id="591" w:author="Omar Farooq" w:date="2021-07-14T16:46:00Z">
            <w:trPr>
              <w:trHeight w:val="225"/>
              <w:jc w:val="center"/>
            </w:trPr>
          </w:trPrChange>
        </w:trPr>
        <w:tc>
          <w:tcPr>
            <w:tcW w:w="960" w:type="dxa"/>
            <w:vMerge/>
            <w:shd w:val="clear" w:color="auto" w:fill="auto"/>
            <w:noWrap/>
            <w:tcPrChange w:id="592" w:author="Omar Farooq" w:date="2021-07-14T16:46:00Z">
              <w:tcPr>
                <w:tcW w:w="960" w:type="dxa"/>
                <w:gridSpan w:val="2"/>
                <w:vMerge/>
                <w:shd w:val="clear" w:color="auto" w:fill="auto"/>
                <w:noWrap/>
              </w:tcPr>
            </w:tcPrChange>
          </w:tcPr>
          <w:p w14:paraId="21A5714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593" w:author="Omar Farooq" w:date="2021-07-14T16:46:00Z">
              <w:tcPr>
                <w:tcW w:w="3166" w:type="dxa"/>
                <w:gridSpan w:val="2"/>
                <w:shd w:val="clear" w:color="auto" w:fill="auto"/>
                <w:noWrap/>
                <w:vAlign w:val="center"/>
              </w:tcPr>
            </w:tcPrChange>
          </w:tcPr>
          <w:p w14:paraId="62F86A84" w14:textId="77777777" w:rsidR="009B5CA0" w:rsidRPr="00236B7A" w:rsidRDefault="009B5CA0" w:rsidP="00B522D6">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Change w:id="594" w:author="Omar Farooq" w:date="2021-07-14T16:46:00Z">
              <w:tcPr>
                <w:tcW w:w="772" w:type="dxa"/>
                <w:gridSpan w:val="2"/>
                <w:shd w:val="clear" w:color="auto" w:fill="auto"/>
                <w:noWrap/>
                <w:vAlign w:val="center"/>
              </w:tcPr>
            </w:tcPrChange>
          </w:tcPr>
          <w:p w14:paraId="6F1B381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95" w:author="Omar Farooq" w:date="2021-07-14T16:46:00Z">
              <w:tcPr>
                <w:tcW w:w="362" w:type="dxa"/>
                <w:gridSpan w:val="2"/>
                <w:shd w:val="clear" w:color="auto" w:fill="auto"/>
                <w:noWrap/>
                <w:vAlign w:val="center"/>
              </w:tcPr>
            </w:tcPrChange>
          </w:tcPr>
          <w:p w14:paraId="0243F16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96" w:author="Omar Farooq" w:date="2021-07-14T16:46:00Z">
              <w:tcPr>
                <w:tcW w:w="772" w:type="dxa"/>
                <w:gridSpan w:val="2"/>
                <w:shd w:val="clear" w:color="auto" w:fill="auto"/>
                <w:noWrap/>
                <w:vAlign w:val="center"/>
              </w:tcPr>
            </w:tcPrChange>
          </w:tcPr>
          <w:p w14:paraId="038F9EB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97" w:author="Omar Farooq" w:date="2021-07-14T16:46:00Z">
              <w:tcPr>
                <w:tcW w:w="1134" w:type="dxa"/>
                <w:gridSpan w:val="2"/>
                <w:shd w:val="clear" w:color="auto" w:fill="auto"/>
                <w:noWrap/>
                <w:vAlign w:val="center"/>
              </w:tcPr>
            </w:tcPrChange>
          </w:tcPr>
          <w:p w14:paraId="37C84D6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98" w:author="Omar Farooq" w:date="2021-07-14T16:46:00Z">
              <w:tcPr>
                <w:tcW w:w="851" w:type="dxa"/>
                <w:gridSpan w:val="2"/>
                <w:shd w:val="clear" w:color="auto" w:fill="auto"/>
                <w:noWrap/>
                <w:vAlign w:val="center"/>
              </w:tcPr>
            </w:tcPrChange>
          </w:tcPr>
          <w:p w14:paraId="1A4DB25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99" w:author="Omar Farooq" w:date="2021-07-14T16:46:00Z">
              <w:tcPr>
                <w:tcW w:w="1022" w:type="dxa"/>
                <w:gridSpan w:val="3"/>
                <w:shd w:val="clear" w:color="auto" w:fill="auto"/>
                <w:noWrap/>
                <w:vAlign w:val="center"/>
              </w:tcPr>
            </w:tcPrChange>
          </w:tcPr>
          <w:p w14:paraId="31BE6C13"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0F4EE43" w14:textId="77777777" w:rsidTr="00A8774A">
        <w:trPr>
          <w:trHeight w:val="225"/>
          <w:jc w:val="center"/>
          <w:trPrChange w:id="600" w:author="Omar Farooq" w:date="2021-07-14T16:46:00Z">
            <w:trPr>
              <w:trHeight w:val="225"/>
              <w:jc w:val="center"/>
            </w:trPr>
          </w:trPrChange>
        </w:trPr>
        <w:tc>
          <w:tcPr>
            <w:tcW w:w="960" w:type="dxa"/>
            <w:vMerge w:val="restart"/>
            <w:shd w:val="clear" w:color="auto" w:fill="auto"/>
            <w:noWrap/>
            <w:tcPrChange w:id="601" w:author="Omar Farooq" w:date="2021-07-14T16:46:00Z">
              <w:tcPr>
                <w:tcW w:w="960" w:type="dxa"/>
                <w:gridSpan w:val="2"/>
                <w:vMerge w:val="restart"/>
                <w:shd w:val="clear" w:color="auto" w:fill="auto"/>
                <w:noWrap/>
              </w:tcPr>
            </w:tcPrChange>
          </w:tcPr>
          <w:p w14:paraId="78744FA3" w14:textId="77777777" w:rsidR="009B5CA0" w:rsidRPr="00236B7A" w:rsidRDefault="009B5CA0" w:rsidP="00B522D6">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Change w:id="602" w:author="Omar Farooq" w:date="2021-07-14T16:46:00Z">
              <w:tcPr>
                <w:tcW w:w="3166" w:type="dxa"/>
                <w:gridSpan w:val="2"/>
                <w:shd w:val="clear" w:color="auto" w:fill="auto"/>
                <w:noWrap/>
                <w:vAlign w:val="center"/>
              </w:tcPr>
            </w:tcPrChange>
          </w:tcPr>
          <w:p w14:paraId="21201FD2" w14:textId="77777777" w:rsidR="009B5CA0" w:rsidRPr="00236B7A" w:rsidRDefault="009B5CA0" w:rsidP="00B522D6">
            <w:pPr>
              <w:pStyle w:val="TAL"/>
              <w:rPr>
                <w:rFonts w:cs="Arial"/>
                <w:sz w:val="16"/>
                <w:szCs w:val="16"/>
                <w:lang w:eastAsia="zh-CN"/>
              </w:rPr>
            </w:pPr>
            <w:r w:rsidRPr="00236B7A">
              <w:rPr>
                <w:rFonts w:cs="Arial"/>
                <w:sz w:val="16"/>
                <w:szCs w:val="16"/>
              </w:rPr>
              <w:t>E-UTRA Band 1, 3, 11, 21, 34</w:t>
            </w:r>
            <w:r w:rsidRPr="00236B7A">
              <w:rPr>
                <w:rFonts w:cs="Arial" w:hint="eastAsia"/>
                <w:sz w:val="16"/>
                <w:szCs w:val="16"/>
                <w:lang w:eastAsia="ja-JP"/>
              </w:rPr>
              <w:t>, 42, 65</w:t>
            </w:r>
          </w:p>
          <w:p w14:paraId="68717BA6"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Change w:id="603" w:author="Omar Farooq" w:date="2021-07-14T16:46:00Z">
              <w:tcPr>
                <w:tcW w:w="772" w:type="dxa"/>
                <w:gridSpan w:val="2"/>
                <w:shd w:val="clear" w:color="auto" w:fill="auto"/>
                <w:noWrap/>
                <w:vAlign w:val="center"/>
              </w:tcPr>
            </w:tcPrChange>
          </w:tcPr>
          <w:p w14:paraId="64A190A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04" w:author="Omar Farooq" w:date="2021-07-14T16:46:00Z">
              <w:tcPr>
                <w:tcW w:w="362" w:type="dxa"/>
                <w:gridSpan w:val="2"/>
                <w:shd w:val="clear" w:color="auto" w:fill="auto"/>
                <w:noWrap/>
                <w:vAlign w:val="center"/>
              </w:tcPr>
            </w:tcPrChange>
          </w:tcPr>
          <w:p w14:paraId="25365DF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05" w:author="Omar Farooq" w:date="2021-07-14T16:46:00Z">
              <w:tcPr>
                <w:tcW w:w="772" w:type="dxa"/>
                <w:gridSpan w:val="2"/>
                <w:shd w:val="clear" w:color="auto" w:fill="auto"/>
                <w:noWrap/>
                <w:vAlign w:val="center"/>
              </w:tcPr>
            </w:tcPrChange>
          </w:tcPr>
          <w:p w14:paraId="31BF684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06" w:author="Omar Farooq" w:date="2021-07-14T16:46:00Z">
              <w:tcPr>
                <w:tcW w:w="1134" w:type="dxa"/>
                <w:gridSpan w:val="2"/>
                <w:shd w:val="clear" w:color="auto" w:fill="auto"/>
                <w:noWrap/>
                <w:vAlign w:val="center"/>
              </w:tcPr>
            </w:tcPrChange>
          </w:tcPr>
          <w:p w14:paraId="17114C2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07" w:author="Omar Farooq" w:date="2021-07-14T16:46:00Z">
              <w:tcPr>
                <w:tcW w:w="851" w:type="dxa"/>
                <w:gridSpan w:val="2"/>
                <w:shd w:val="clear" w:color="auto" w:fill="auto"/>
                <w:noWrap/>
                <w:vAlign w:val="center"/>
              </w:tcPr>
            </w:tcPrChange>
          </w:tcPr>
          <w:p w14:paraId="0DA4645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08" w:author="Omar Farooq" w:date="2021-07-14T16:46:00Z">
              <w:tcPr>
                <w:tcW w:w="1022" w:type="dxa"/>
                <w:gridSpan w:val="3"/>
                <w:shd w:val="clear" w:color="auto" w:fill="auto"/>
                <w:noWrap/>
                <w:vAlign w:val="center"/>
              </w:tcPr>
            </w:tcPrChange>
          </w:tcPr>
          <w:p w14:paraId="76AB33F3" w14:textId="77777777" w:rsidR="009B5CA0" w:rsidRPr="00236B7A" w:rsidRDefault="009B5CA0" w:rsidP="00B522D6">
            <w:pPr>
              <w:pStyle w:val="TAC"/>
              <w:rPr>
                <w:rFonts w:cs="Arial"/>
                <w:sz w:val="16"/>
                <w:szCs w:val="16"/>
              </w:rPr>
            </w:pPr>
          </w:p>
        </w:tc>
      </w:tr>
      <w:tr w:rsidR="009B5CA0" w:rsidRPr="00236B7A" w14:paraId="082CBDCF" w14:textId="77777777" w:rsidTr="00A8774A">
        <w:trPr>
          <w:trHeight w:val="225"/>
          <w:jc w:val="center"/>
          <w:trPrChange w:id="609" w:author="Omar Farooq" w:date="2021-07-14T16:46:00Z">
            <w:trPr>
              <w:trHeight w:val="225"/>
              <w:jc w:val="center"/>
            </w:trPr>
          </w:trPrChange>
        </w:trPr>
        <w:tc>
          <w:tcPr>
            <w:tcW w:w="960" w:type="dxa"/>
            <w:vMerge/>
            <w:shd w:val="clear" w:color="auto" w:fill="auto"/>
            <w:noWrap/>
            <w:tcPrChange w:id="610" w:author="Omar Farooq" w:date="2021-07-14T16:46:00Z">
              <w:tcPr>
                <w:tcW w:w="960" w:type="dxa"/>
                <w:gridSpan w:val="2"/>
                <w:vMerge/>
                <w:shd w:val="clear" w:color="auto" w:fill="auto"/>
                <w:noWrap/>
              </w:tcPr>
            </w:tcPrChange>
          </w:tcPr>
          <w:p w14:paraId="6F6532E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11" w:author="Omar Farooq" w:date="2021-07-14T16:46:00Z">
              <w:tcPr>
                <w:tcW w:w="3166" w:type="dxa"/>
                <w:gridSpan w:val="2"/>
                <w:shd w:val="clear" w:color="auto" w:fill="auto"/>
                <w:noWrap/>
                <w:vAlign w:val="center"/>
              </w:tcPr>
            </w:tcPrChange>
          </w:tcPr>
          <w:p w14:paraId="185F2C27"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612" w:author="Omar Farooq" w:date="2021-07-14T16:46:00Z">
              <w:tcPr>
                <w:tcW w:w="772" w:type="dxa"/>
                <w:gridSpan w:val="2"/>
                <w:shd w:val="clear" w:color="auto" w:fill="auto"/>
                <w:noWrap/>
                <w:vAlign w:val="center"/>
              </w:tcPr>
            </w:tcPrChange>
          </w:tcPr>
          <w:p w14:paraId="162D927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13" w:author="Omar Farooq" w:date="2021-07-14T16:46:00Z">
              <w:tcPr>
                <w:tcW w:w="362" w:type="dxa"/>
                <w:gridSpan w:val="2"/>
                <w:shd w:val="clear" w:color="auto" w:fill="auto"/>
                <w:noWrap/>
                <w:vAlign w:val="center"/>
              </w:tcPr>
            </w:tcPrChange>
          </w:tcPr>
          <w:p w14:paraId="6D5783F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14" w:author="Omar Farooq" w:date="2021-07-14T16:46:00Z">
              <w:tcPr>
                <w:tcW w:w="772" w:type="dxa"/>
                <w:gridSpan w:val="2"/>
                <w:shd w:val="clear" w:color="auto" w:fill="auto"/>
                <w:noWrap/>
                <w:vAlign w:val="center"/>
              </w:tcPr>
            </w:tcPrChange>
          </w:tcPr>
          <w:p w14:paraId="516F6EA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15" w:author="Omar Farooq" w:date="2021-07-14T16:46:00Z">
              <w:tcPr>
                <w:tcW w:w="1134" w:type="dxa"/>
                <w:gridSpan w:val="2"/>
                <w:shd w:val="clear" w:color="auto" w:fill="auto"/>
                <w:noWrap/>
                <w:vAlign w:val="center"/>
              </w:tcPr>
            </w:tcPrChange>
          </w:tcPr>
          <w:p w14:paraId="3AF5E71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16" w:author="Omar Farooq" w:date="2021-07-14T16:46:00Z">
              <w:tcPr>
                <w:tcW w:w="851" w:type="dxa"/>
                <w:gridSpan w:val="2"/>
                <w:shd w:val="clear" w:color="auto" w:fill="auto"/>
                <w:noWrap/>
                <w:vAlign w:val="center"/>
              </w:tcPr>
            </w:tcPrChange>
          </w:tcPr>
          <w:p w14:paraId="06AF746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17" w:author="Omar Farooq" w:date="2021-07-14T16:46:00Z">
              <w:tcPr>
                <w:tcW w:w="1022" w:type="dxa"/>
                <w:gridSpan w:val="3"/>
                <w:shd w:val="clear" w:color="auto" w:fill="auto"/>
                <w:noWrap/>
                <w:vAlign w:val="center"/>
              </w:tcPr>
            </w:tcPrChange>
          </w:tcPr>
          <w:p w14:paraId="1411C12E"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3DCC3E7F" w14:textId="77777777" w:rsidTr="00A8774A">
        <w:trPr>
          <w:trHeight w:val="225"/>
          <w:jc w:val="center"/>
          <w:trPrChange w:id="618" w:author="Omar Farooq" w:date="2021-07-14T16:46:00Z">
            <w:trPr>
              <w:trHeight w:val="225"/>
              <w:jc w:val="center"/>
            </w:trPr>
          </w:trPrChange>
        </w:trPr>
        <w:tc>
          <w:tcPr>
            <w:tcW w:w="960" w:type="dxa"/>
            <w:vMerge/>
            <w:shd w:val="clear" w:color="auto" w:fill="auto"/>
            <w:noWrap/>
            <w:tcPrChange w:id="619" w:author="Omar Farooq" w:date="2021-07-14T16:46:00Z">
              <w:tcPr>
                <w:tcW w:w="960" w:type="dxa"/>
                <w:gridSpan w:val="2"/>
                <w:vMerge/>
                <w:shd w:val="clear" w:color="auto" w:fill="auto"/>
                <w:noWrap/>
              </w:tcPr>
            </w:tcPrChange>
          </w:tcPr>
          <w:p w14:paraId="377A553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20" w:author="Omar Farooq" w:date="2021-07-14T16:46:00Z">
              <w:tcPr>
                <w:tcW w:w="3166" w:type="dxa"/>
                <w:gridSpan w:val="2"/>
                <w:shd w:val="clear" w:color="auto" w:fill="auto"/>
                <w:noWrap/>
                <w:vAlign w:val="center"/>
              </w:tcPr>
            </w:tcPrChange>
          </w:tcPr>
          <w:p w14:paraId="6B24D0F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21" w:author="Omar Farooq" w:date="2021-07-14T16:46:00Z">
              <w:tcPr>
                <w:tcW w:w="772" w:type="dxa"/>
                <w:gridSpan w:val="2"/>
                <w:shd w:val="clear" w:color="auto" w:fill="auto"/>
                <w:noWrap/>
                <w:vAlign w:val="center"/>
              </w:tcPr>
            </w:tcPrChange>
          </w:tcPr>
          <w:p w14:paraId="7E724CDA" w14:textId="77777777" w:rsidR="009B5CA0" w:rsidRPr="00236B7A" w:rsidRDefault="009B5CA0" w:rsidP="00B522D6">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Change w:id="622" w:author="Omar Farooq" w:date="2021-07-14T16:46:00Z">
              <w:tcPr>
                <w:tcW w:w="362" w:type="dxa"/>
                <w:gridSpan w:val="2"/>
                <w:shd w:val="clear" w:color="auto" w:fill="auto"/>
                <w:noWrap/>
                <w:vAlign w:val="center"/>
              </w:tcPr>
            </w:tcPrChange>
          </w:tcPr>
          <w:p w14:paraId="01FB4A6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23" w:author="Omar Farooq" w:date="2021-07-14T16:46:00Z">
              <w:tcPr>
                <w:tcW w:w="772" w:type="dxa"/>
                <w:gridSpan w:val="2"/>
                <w:shd w:val="clear" w:color="auto" w:fill="auto"/>
                <w:noWrap/>
                <w:vAlign w:val="center"/>
              </w:tcPr>
            </w:tcPrChange>
          </w:tcPr>
          <w:p w14:paraId="2061E0A1" w14:textId="77777777" w:rsidR="009B5CA0" w:rsidRPr="00236B7A" w:rsidRDefault="009B5CA0" w:rsidP="00B522D6">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Change w:id="624" w:author="Omar Farooq" w:date="2021-07-14T16:46:00Z">
              <w:tcPr>
                <w:tcW w:w="1134" w:type="dxa"/>
                <w:gridSpan w:val="2"/>
                <w:shd w:val="clear" w:color="auto" w:fill="auto"/>
                <w:noWrap/>
                <w:vAlign w:val="center"/>
              </w:tcPr>
            </w:tcPrChange>
          </w:tcPr>
          <w:p w14:paraId="65F3557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25" w:author="Omar Farooq" w:date="2021-07-14T16:46:00Z">
              <w:tcPr>
                <w:tcW w:w="851" w:type="dxa"/>
                <w:gridSpan w:val="2"/>
                <w:shd w:val="clear" w:color="auto" w:fill="auto"/>
                <w:noWrap/>
                <w:vAlign w:val="center"/>
              </w:tcPr>
            </w:tcPrChange>
          </w:tcPr>
          <w:p w14:paraId="4322599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26" w:author="Omar Farooq" w:date="2021-07-14T16:46:00Z">
              <w:tcPr>
                <w:tcW w:w="1022" w:type="dxa"/>
                <w:gridSpan w:val="3"/>
                <w:shd w:val="clear" w:color="auto" w:fill="auto"/>
                <w:noWrap/>
                <w:vAlign w:val="center"/>
              </w:tcPr>
            </w:tcPrChange>
          </w:tcPr>
          <w:p w14:paraId="17D4123C" w14:textId="77777777" w:rsidR="009B5CA0" w:rsidRPr="00236B7A" w:rsidRDefault="009B5CA0" w:rsidP="00B522D6">
            <w:pPr>
              <w:pStyle w:val="TAC"/>
              <w:rPr>
                <w:rFonts w:cs="Arial"/>
                <w:sz w:val="16"/>
                <w:szCs w:val="16"/>
              </w:rPr>
            </w:pPr>
          </w:p>
        </w:tc>
      </w:tr>
      <w:tr w:rsidR="009B5CA0" w:rsidRPr="00236B7A" w14:paraId="3DC27E80" w14:textId="77777777" w:rsidTr="00A8774A">
        <w:trPr>
          <w:trHeight w:val="225"/>
          <w:jc w:val="center"/>
          <w:trPrChange w:id="627" w:author="Omar Farooq" w:date="2021-07-14T16:46:00Z">
            <w:trPr>
              <w:trHeight w:val="225"/>
              <w:jc w:val="center"/>
            </w:trPr>
          </w:trPrChange>
        </w:trPr>
        <w:tc>
          <w:tcPr>
            <w:tcW w:w="960" w:type="dxa"/>
            <w:vMerge/>
            <w:shd w:val="clear" w:color="auto" w:fill="auto"/>
            <w:noWrap/>
            <w:tcPrChange w:id="628" w:author="Omar Farooq" w:date="2021-07-14T16:46:00Z">
              <w:tcPr>
                <w:tcW w:w="960" w:type="dxa"/>
                <w:gridSpan w:val="2"/>
                <w:vMerge/>
                <w:shd w:val="clear" w:color="auto" w:fill="auto"/>
                <w:noWrap/>
              </w:tcPr>
            </w:tcPrChange>
          </w:tcPr>
          <w:p w14:paraId="5F86588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29" w:author="Omar Farooq" w:date="2021-07-14T16:46:00Z">
              <w:tcPr>
                <w:tcW w:w="3166" w:type="dxa"/>
                <w:gridSpan w:val="2"/>
                <w:shd w:val="clear" w:color="auto" w:fill="auto"/>
                <w:noWrap/>
                <w:vAlign w:val="center"/>
              </w:tcPr>
            </w:tcPrChange>
          </w:tcPr>
          <w:p w14:paraId="3FFF8E2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30" w:author="Omar Farooq" w:date="2021-07-14T16:46:00Z">
              <w:tcPr>
                <w:tcW w:w="772" w:type="dxa"/>
                <w:gridSpan w:val="2"/>
                <w:shd w:val="clear" w:color="auto" w:fill="auto"/>
                <w:noWrap/>
                <w:vAlign w:val="center"/>
              </w:tcPr>
            </w:tcPrChange>
          </w:tcPr>
          <w:p w14:paraId="49FC8CB0"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Change w:id="631" w:author="Omar Farooq" w:date="2021-07-14T16:46:00Z">
              <w:tcPr>
                <w:tcW w:w="362" w:type="dxa"/>
                <w:gridSpan w:val="2"/>
                <w:shd w:val="clear" w:color="auto" w:fill="auto"/>
                <w:noWrap/>
                <w:vAlign w:val="center"/>
              </w:tcPr>
            </w:tcPrChange>
          </w:tcPr>
          <w:p w14:paraId="78AE09B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32" w:author="Omar Farooq" w:date="2021-07-14T16:46:00Z">
              <w:tcPr>
                <w:tcW w:w="772" w:type="dxa"/>
                <w:gridSpan w:val="2"/>
                <w:shd w:val="clear" w:color="auto" w:fill="auto"/>
                <w:noWrap/>
                <w:vAlign w:val="center"/>
              </w:tcPr>
            </w:tcPrChange>
          </w:tcPr>
          <w:p w14:paraId="47B779C9" w14:textId="77777777" w:rsidR="009B5CA0" w:rsidRPr="00236B7A" w:rsidRDefault="009B5CA0" w:rsidP="00B522D6">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Change w:id="633" w:author="Omar Farooq" w:date="2021-07-14T16:46:00Z">
              <w:tcPr>
                <w:tcW w:w="1134" w:type="dxa"/>
                <w:gridSpan w:val="2"/>
                <w:shd w:val="clear" w:color="auto" w:fill="auto"/>
                <w:noWrap/>
                <w:vAlign w:val="center"/>
              </w:tcPr>
            </w:tcPrChange>
          </w:tcPr>
          <w:p w14:paraId="64C7F8C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634" w:author="Omar Farooq" w:date="2021-07-14T16:46:00Z">
              <w:tcPr>
                <w:tcW w:w="851" w:type="dxa"/>
                <w:gridSpan w:val="2"/>
                <w:shd w:val="clear" w:color="auto" w:fill="auto"/>
                <w:noWrap/>
                <w:vAlign w:val="center"/>
              </w:tcPr>
            </w:tcPrChange>
          </w:tcPr>
          <w:p w14:paraId="66A08FB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35" w:author="Omar Farooq" w:date="2021-07-14T16:46:00Z">
              <w:tcPr>
                <w:tcW w:w="1022" w:type="dxa"/>
                <w:gridSpan w:val="3"/>
                <w:shd w:val="clear" w:color="auto" w:fill="auto"/>
                <w:noWrap/>
                <w:vAlign w:val="center"/>
              </w:tcPr>
            </w:tcPrChange>
          </w:tcPr>
          <w:p w14:paraId="38B61EA5"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B11DD49" w14:textId="77777777" w:rsidTr="00A8774A">
        <w:trPr>
          <w:trHeight w:val="225"/>
          <w:jc w:val="center"/>
          <w:trPrChange w:id="636" w:author="Omar Farooq" w:date="2021-07-14T16:46:00Z">
            <w:trPr>
              <w:trHeight w:val="225"/>
              <w:jc w:val="center"/>
            </w:trPr>
          </w:trPrChange>
        </w:trPr>
        <w:tc>
          <w:tcPr>
            <w:tcW w:w="960" w:type="dxa"/>
            <w:vMerge/>
            <w:shd w:val="clear" w:color="auto" w:fill="auto"/>
            <w:noWrap/>
            <w:tcPrChange w:id="637" w:author="Omar Farooq" w:date="2021-07-14T16:46:00Z">
              <w:tcPr>
                <w:tcW w:w="960" w:type="dxa"/>
                <w:gridSpan w:val="2"/>
                <w:vMerge/>
                <w:shd w:val="clear" w:color="auto" w:fill="auto"/>
                <w:noWrap/>
              </w:tcPr>
            </w:tcPrChange>
          </w:tcPr>
          <w:p w14:paraId="697BD72E"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38" w:author="Omar Farooq" w:date="2021-07-14T16:46:00Z">
              <w:tcPr>
                <w:tcW w:w="3166" w:type="dxa"/>
                <w:gridSpan w:val="2"/>
                <w:shd w:val="clear" w:color="auto" w:fill="auto"/>
                <w:noWrap/>
                <w:vAlign w:val="center"/>
              </w:tcPr>
            </w:tcPrChange>
          </w:tcPr>
          <w:p w14:paraId="4EFAE20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39" w:author="Omar Farooq" w:date="2021-07-14T16:46:00Z">
              <w:tcPr>
                <w:tcW w:w="772" w:type="dxa"/>
                <w:gridSpan w:val="2"/>
                <w:shd w:val="clear" w:color="auto" w:fill="auto"/>
                <w:noWrap/>
                <w:vAlign w:val="center"/>
              </w:tcPr>
            </w:tcPrChange>
          </w:tcPr>
          <w:p w14:paraId="09BD9949" w14:textId="77777777" w:rsidR="009B5CA0" w:rsidRPr="00236B7A" w:rsidRDefault="009B5CA0" w:rsidP="00B522D6">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Change w:id="640" w:author="Omar Farooq" w:date="2021-07-14T16:46:00Z">
              <w:tcPr>
                <w:tcW w:w="362" w:type="dxa"/>
                <w:gridSpan w:val="2"/>
                <w:shd w:val="clear" w:color="auto" w:fill="auto"/>
                <w:noWrap/>
                <w:vAlign w:val="center"/>
              </w:tcPr>
            </w:tcPrChange>
          </w:tcPr>
          <w:p w14:paraId="49AE333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41" w:author="Omar Farooq" w:date="2021-07-14T16:46:00Z">
              <w:tcPr>
                <w:tcW w:w="772" w:type="dxa"/>
                <w:gridSpan w:val="2"/>
                <w:shd w:val="clear" w:color="auto" w:fill="auto"/>
                <w:noWrap/>
                <w:vAlign w:val="center"/>
              </w:tcPr>
            </w:tcPrChange>
          </w:tcPr>
          <w:p w14:paraId="3AF00A44" w14:textId="77777777" w:rsidR="009B5CA0" w:rsidRPr="00236B7A" w:rsidRDefault="009B5CA0" w:rsidP="00B522D6">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Change w:id="642" w:author="Omar Farooq" w:date="2021-07-14T16:46:00Z">
              <w:tcPr>
                <w:tcW w:w="1134" w:type="dxa"/>
                <w:gridSpan w:val="2"/>
                <w:shd w:val="clear" w:color="auto" w:fill="auto"/>
                <w:noWrap/>
                <w:vAlign w:val="center"/>
              </w:tcPr>
            </w:tcPrChange>
          </w:tcPr>
          <w:p w14:paraId="25C6B682"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643" w:author="Omar Farooq" w:date="2021-07-14T16:46:00Z">
              <w:tcPr>
                <w:tcW w:w="851" w:type="dxa"/>
                <w:gridSpan w:val="2"/>
                <w:shd w:val="clear" w:color="auto" w:fill="auto"/>
                <w:noWrap/>
                <w:vAlign w:val="center"/>
              </w:tcPr>
            </w:tcPrChange>
          </w:tcPr>
          <w:p w14:paraId="535470F7"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44" w:author="Omar Farooq" w:date="2021-07-14T16:46:00Z">
              <w:tcPr>
                <w:tcW w:w="1022" w:type="dxa"/>
                <w:gridSpan w:val="3"/>
                <w:shd w:val="clear" w:color="auto" w:fill="auto"/>
                <w:noWrap/>
                <w:vAlign w:val="center"/>
              </w:tcPr>
            </w:tcPrChange>
          </w:tcPr>
          <w:p w14:paraId="697EA877" w14:textId="77777777" w:rsidR="009B5CA0" w:rsidRPr="00236B7A" w:rsidRDefault="009B5CA0" w:rsidP="00B522D6">
            <w:pPr>
              <w:pStyle w:val="TAC"/>
              <w:rPr>
                <w:rFonts w:cs="Arial"/>
                <w:sz w:val="16"/>
                <w:szCs w:val="16"/>
              </w:rPr>
            </w:pPr>
          </w:p>
        </w:tc>
      </w:tr>
      <w:tr w:rsidR="009B5CA0" w:rsidRPr="00236B7A" w14:paraId="386B48BD" w14:textId="77777777" w:rsidTr="00A8774A">
        <w:trPr>
          <w:trHeight w:val="225"/>
          <w:jc w:val="center"/>
          <w:trPrChange w:id="645" w:author="Omar Farooq" w:date="2021-07-14T16:46:00Z">
            <w:trPr>
              <w:trHeight w:val="225"/>
              <w:jc w:val="center"/>
            </w:trPr>
          </w:trPrChange>
        </w:trPr>
        <w:tc>
          <w:tcPr>
            <w:tcW w:w="960" w:type="dxa"/>
            <w:vMerge/>
            <w:shd w:val="clear" w:color="auto" w:fill="auto"/>
            <w:noWrap/>
            <w:tcPrChange w:id="646" w:author="Omar Farooq" w:date="2021-07-14T16:46:00Z">
              <w:tcPr>
                <w:tcW w:w="960" w:type="dxa"/>
                <w:gridSpan w:val="2"/>
                <w:vMerge/>
                <w:shd w:val="clear" w:color="auto" w:fill="auto"/>
                <w:noWrap/>
              </w:tcPr>
            </w:tcPrChange>
          </w:tcPr>
          <w:p w14:paraId="3762FD41"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47" w:author="Omar Farooq" w:date="2021-07-14T16:46:00Z">
              <w:tcPr>
                <w:tcW w:w="3166" w:type="dxa"/>
                <w:gridSpan w:val="2"/>
                <w:shd w:val="clear" w:color="auto" w:fill="auto"/>
                <w:noWrap/>
                <w:vAlign w:val="center"/>
              </w:tcPr>
            </w:tcPrChange>
          </w:tcPr>
          <w:p w14:paraId="6B9A883E"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48" w:author="Omar Farooq" w:date="2021-07-14T16:46:00Z">
              <w:tcPr>
                <w:tcW w:w="772" w:type="dxa"/>
                <w:gridSpan w:val="2"/>
                <w:shd w:val="clear" w:color="auto" w:fill="auto"/>
                <w:noWrap/>
                <w:vAlign w:val="center"/>
              </w:tcPr>
            </w:tcPrChange>
          </w:tcPr>
          <w:p w14:paraId="2269A65D"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649" w:author="Omar Farooq" w:date="2021-07-14T16:46:00Z">
              <w:tcPr>
                <w:tcW w:w="362" w:type="dxa"/>
                <w:gridSpan w:val="2"/>
                <w:shd w:val="clear" w:color="auto" w:fill="auto"/>
                <w:noWrap/>
                <w:vAlign w:val="center"/>
              </w:tcPr>
            </w:tcPrChange>
          </w:tcPr>
          <w:p w14:paraId="4A2010B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50" w:author="Omar Farooq" w:date="2021-07-14T16:46:00Z">
              <w:tcPr>
                <w:tcW w:w="772" w:type="dxa"/>
                <w:gridSpan w:val="2"/>
                <w:shd w:val="clear" w:color="auto" w:fill="auto"/>
                <w:noWrap/>
                <w:vAlign w:val="center"/>
              </w:tcPr>
            </w:tcPrChange>
          </w:tcPr>
          <w:p w14:paraId="4B2EB2B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651" w:author="Omar Farooq" w:date="2021-07-14T16:46:00Z">
              <w:tcPr>
                <w:tcW w:w="1134" w:type="dxa"/>
                <w:gridSpan w:val="2"/>
                <w:shd w:val="clear" w:color="auto" w:fill="auto"/>
                <w:noWrap/>
                <w:vAlign w:val="center"/>
              </w:tcPr>
            </w:tcPrChange>
          </w:tcPr>
          <w:p w14:paraId="598A2B8E"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652" w:author="Omar Farooq" w:date="2021-07-14T16:46:00Z">
              <w:tcPr>
                <w:tcW w:w="851" w:type="dxa"/>
                <w:gridSpan w:val="2"/>
                <w:shd w:val="clear" w:color="auto" w:fill="auto"/>
                <w:noWrap/>
                <w:vAlign w:val="center"/>
              </w:tcPr>
            </w:tcPrChange>
          </w:tcPr>
          <w:p w14:paraId="24B5DF13"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653" w:author="Omar Farooq" w:date="2021-07-14T16:46:00Z">
              <w:tcPr>
                <w:tcW w:w="1022" w:type="dxa"/>
                <w:gridSpan w:val="3"/>
                <w:shd w:val="clear" w:color="auto" w:fill="auto"/>
                <w:noWrap/>
                <w:vAlign w:val="center"/>
              </w:tcPr>
            </w:tcPrChange>
          </w:tcPr>
          <w:p w14:paraId="703B925F" w14:textId="77777777" w:rsidR="009B5CA0" w:rsidRPr="00236B7A" w:rsidRDefault="009B5CA0" w:rsidP="00B522D6">
            <w:pPr>
              <w:pStyle w:val="TAC"/>
              <w:rPr>
                <w:rFonts w:cs="Arial"/>
                <w:sz w:val="16"/>
                <w:szCs w:val="16"/>
              </w:rPr>
            </w:pPr>
          </w:p>
        </w:tc>
      </w:tr>
      <w:tr w:rsidR="009B5CA0" w:rsidRPr="00236B7A" w14:paraId="3AD3F068" w14:textId="77777777" w:rsidTr="00A8774A">
        <w:trPr>
          <w:trHeight w:val="225"/>
          <w:jc w:val="center"/>
          <w:trPrChange w:id="654" w:author="Omar Farooq" w:date="2021-07-14T16:46:00Z">
            <w:trPr>
              <w:trHeight w:val="225"/>
              <w:jc w:val="center"/>
            </w:trPr>
          </w:trPrChange>
        </w:trPr>
        <w:tc>
          <w:tcPr>
            <w:tcW w:w="960" w:type="dxa"/>
            <w:vMerge/>
            <w:shd w:val="clear" w:color="auto" w:fill="auto"/>
            <w:noWrap/>
            <w:tcPrChange w:id="655" w:author="Omar Farooq" w:date="2021-07-14T16:46:00Z">
              <w:tcPr>
                <w:tcW w:w="960" w:type="dxa"/>
                <w:gridSpan w:val="2"/>
                <w:vMerge/>
                <w:shd w:val="clear" w:color="auto" w:fill="auto"/>
                <w:noWrap/>
              </w:tcPr>
            </w:tcPrChange>
          </w:tcPr>
          <w:p w14:paraId="06D248D0"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56" w:author="Omar Farooq" w:date="2021-07-14T16:46:00Z">
              <w:tcPr>
                <w:tcW w:w="3166" w:type="dxa"/>
                <w:gridSpan w:val="2"/>
                <w:shd w:val="clear" w:color="auto" w:fill="auto"/>
                <w:noWrap/>
                <w:vAlign w:val="center"/>
              </w:tcPr>
            </w:tcPrChange>
          </w:tcPr>
          <w:p w14:paraId="4C401859"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57" w:author="Omar Farooq" w:date="2021-07-14T16:46:00Z">
              <w:tcPr>
                <w:tcW w:w="772" w:type="dxa"/>
                <w:gridSpan w:val="2"/>
                <w:shd w:val="clear" w:color="auto" w:fill="auto"/>
                <w:noWrap/>
                <w:vAlign w:val="center"/>
              </w:tcPr>
            </w:tcPrChange>
          </w:tcPr>
          <w:p w14:paraId="51F2DE6E"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658" w:author="Omar Farooq" w:date="2021-07-14T16:46:00Z">
              <w:tcPr>
                <w:tcW w:w="362" w:type="dxa"/>
                <w:gridSpan w:val="2"/>
                <w:shd w:val="clear" w:color="auto" w:fill="auto"/>
                <w:noWrap/>
                <w:vAlign w:val="center"/>
              </w:tcPr>
            </w:tcPrChange>
          </w:tcPr>
          <w:p w14:paraId="6D4C027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59" w:author="Omar Farooq" w:date="2021-07-14T16:46:00Z">
              <w:tcPr>
                <w:tcW w:w="772" w:type="dxa"/>
                <w:gridSpan w:val="2"/>
                <w:shd w:val="clear" w:color="auto" w:fill="auto"/>
                <w:noWrap/>
                <w:vAlign w:val="center"/>
              </w:tcPr>
            </w:tcPrChange>
          </w:tcPr>
          <w:p w14:paraId="18078DA3"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660" w:author="Omar Farooq" w:date="2021-07-14T16:46:00Z">
              <w:tcPr>
                <w:tcW w:w="1134" w:type="dxa"/>
                <w:gridSpan w:val="2"/>
                <w:shd w:val="clear" w:color="auto" w:fill="auto"/>
                <w:noWrap/>
                <w:vAlign w:val="center"/>
              </w:tcPr>
            </w:tcPrChange>
          </w:tcPr>
          <w:p w14:paraId="74D16A2C"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661" w:author="Omar Farooq" w:date="2021-07-14T16:46:00Z">
              <w:tcPr>
                <w:tcW w:w="851" w:type="dxa"/>
                <w:gridSpan w:val="2"/>
                <w:shd w:val="clear" w:color="auto" w:fill="auto"/>
                <w:noWrap/>
                <w:vAlign w:val="center"/>
              </w:tcPr>
            </w:tcPrChange>
          </w:tcPr>
          <w:p w14:paraId="20E31086"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662" w:author="Omar Farooq" w:date="2021-07-14T16:46:00Z">
              <w:tcPr>
                <w:tcW w:w="1022" w:type="dxa"/>
                <w:gridSpan w:val="3"/>
                <w:shd w:val="clear" w:color="auto" w:fill="auto"/>
                <w:noWrap/>
                <w:vAlign w:val="center"/>
              </w:tcPr>
            </w:tcPrChange>
          </w:tcPr>
          <w:p w14:paraId="41FDA5F1"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41BF843E" w14:textId="77777777" w:rsidTr="00A8774A">
        <w:trPr>
          <w:trHeight w:val="225"/>
          <w:jc w:val="center"/>
          <w:trPrChange w:id="663" w:author="Omar Farooq" w:date="2021-07-14T16:46:00Z">
            <w:trPr>
              <w:trHeight w:val="225"/>
              <w:jc w:val="center"/>
            </w:trPr>
          </w:trPrChange>
        </w:trPr>
        <w:tc>
          <w:tcPr>
            <w:tcW w:w="960" w:type="dxa"/>
            <w:vMerge/>
            <w:shd w:val="clear" w:color="auto" w:fill="auto"/>
            <w:noWrap/>
            <w:tcPrChange w:id="664" w:author="Omar Farooq" w:date="2021-07-14T16:46:00Z">
              <w:tcPr>
                <w:tcW w:w="960" w:type="dxa"/>
                <w:gridSpan w:val="2"/>
                <w:vMerge/>
                <w:shd w:val="clear" w:color="auto" w:fill="auto"/>
                <w:noWrap/>
              </w:tcPr>
            </w:tcPrChange>
          </w:tcPr>
          <w:p w14:paraId="6FBAA829"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65" w:author="Omar Farooq" w:date="2021-07-14T16:46:00Z">
              <w:tcPr>
                <w:tcW w:w="3166" w:type="dxa"/>
                <w:gridSpan w:val="2"/>
                <w:shd w:val="clear" w:color="auto" w:fill="auto"/>
                <w:noWrap/>
                <w:vAlign w:val="center"/>
              </w:tcPr>
            </w:tcPrChange>
          </w:tcPr>
          <w:p w14:paraId="66D219B0"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66" w:author="Omar Farooq" w:date="2021-07-14T16:46:00Z">
              <w:tcPr>
                <w:tcW w:w="772" w:type="dxa"/>
                <w:gridSpan w:val="2"/>
                <w:shd w:val="clear" w:color="auto" w:fill="auto"/>
                <w:noWrap/>
                <w:vAlign w:val="center"/>
              </w:tcPr>
            </w:tcPrChange>
          </w:tcPr>
          <w:p w14:paraId="25306B40"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667" w:author="Omar Farooq" w:date="2021-07-14T16:46:00Z">
              <w:tcPr>
                <w:tcW w:w="362" w:type="dxa"/>
                <w:gridSpan w:val="2"/>
                <w:shd w:val="clear" w:color="auto" w:fill="auto"/>
                <w:noWrap/>
                <w:vAlign w:val="center"/>
              </w:tcPr>
            </w:tcPrChange>
          </w:tcPr>
          <w:p w14:paraId="4D8F48D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68" w:author="Omar Farooq" w:date="2021-07-14T16:46:00Z">
              <w:tcPr>
                <w:tcW w:w="772" w:type="dxa"/>
                <w:gridSpan w:val="2"/>
                <w:shd w:val="clear" w:color="auto" w:fill="auto"/>
                <w:noWrap/>
                <w:vAlign w:val="center"/>
              </w:tcPr>
            </w:tcPrChange>
          </w:tcPr>
          <w:p w14:paraId="0CE98093"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669" w:author="Omar Farooq" w:date="2021-07-14T16:46:00Z">
              <w:tcPr>
                <w:tcW w:w="1134" w:type="dxa"/>
                <w:gridSpan w:val="2"/>
                <w:shd w:val="clear" w:color="auto" w:fill="auto"/>
                <w:noWrap/>
                <w:vAlign w:val="center"/>
              </w:tcPr>
            </w:tcPrChange>
          </w:tcPr>
          <w:p w14:paraId="74F64A8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70" w:author="Omar Farooq" w:date="2021-07-14T16:46:00Z">
              <w:tcPr>
                <w:tcW w:w="851" w:type="dxa"/>
                <w:gridSpan w:val="2"/>
                <w:shd w:val="clear" w:color="auto" w:fill="auto"/>
                <w:noWrap/>
                <w:vAlign w:val="center"/>
              </w:tcPr>
            </w:tcPrChange>
          </w:tcPr>
          <w:p w14:paraId="27966062"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71" w:author="Omar Farooq" w:date="2021-07-14T16:46:00Z">
              <w:tcPr>
                <w:tcW w:w="1022" w:type="dxa"/>
                <w:gridSpan w:val="3"/>
                <w:shd w:val="clear" w:color="auto" w:fill="auto"/>
                <w:noWrap/>
                <w:vAlign w:val="center"/>
              </w:tcPr>
            </w:tcPrChange>
          </w:tcPr>
          <w:p w14:paraId="4EFC57C2" w14:textId="77777777" w:rsidR="009B5CA0" w:rsidRPr="00236B7A" w:rsidRDefault="009B5CA0" w:rsidP="00B522D6">
            <w:pPr>
              <w:pStyle w:val="TAC"/>
              <w:rPr>
                <w:rFonts w:cs="Arial"/>
                <w:sz w:val="16"/>
                <w:szCs w:val="16"/>
              </w:rPr>
            </w:pPr>
          </w:p>
        </w:tc>
      </w:tr>
      <w:tr w:rsidR="009B5CA0" w:rsidRPr="00236B7A" w14:paraId="1C4F1004" w14:textId="77777777" w:rsidTr="00A8774A">
        <w:trPr>
          <w:trHeight w:val="225"/>
          <w:jc w:val="center"/>
          <w:trPrChange w:id="672" w:author="Omar Farooq" w:date="2021-07-14T16:46:00Z">
            <w:trPr>
              <w:trHeight w:val="225"/>
              <w:jc w:val="center"/>
            </w:trPr>
          </w:trPrChange>
        </w:trPr>
        <w:tc>
          <w:tcPr>
            <w:tcW w:w="960" w:type="dxa"/>
            <w:vMerge/>
            <w:shd w:val="clear" w:color="auto" w:fill="auto"/>
            <w:noWrap/>
            <w:tcPrChange w:id="673" w:author="Omar Farooq" w:date="2021-07-14T16:46:00Z">
              <w:tcPr>
                <w:tcW w:w="960" w:type="dxa"/>
                <w:gridSpan w:val="2"/>
                <w:vMerge/>
                <w:shd w:val="clear" w:color="auto" w:fill="auto"/>
                <w:noWrap/>
              </w:tcPr>
            </w:tcPrChange>
          </w:tcPr>
          <w:p w14:paraId="6B412566" w14:textId="77777777" w:rsidR="009B5CA0" w:rsidRPr="00236B7A" w:rsidRDefault="009B5CA0" w:rsidP="00B522D6">
            <w:pPr>
              <w:pStyle w:val="FP"/>
              <w:rPr>
                <w:rFonts w:cs="Arial"/>
                <w:sz w:val="16"/>
                <w:szCs w:val="16"/>
              </w:rPr>
            </w:pPr>
          </w:p>
        </w:tc>
        <w:tc>
          <w:tcPr>
            <w:tcW w:w="3166" w:type="dxa"/>
            <w:gridSpan w:val="2"/>
            <w:shd w:val="clear" w:color="auto" w:fill="auto"/>
            <w:noWrap/>
            <w:vAlign w:val="center"/>
            <w:tcPrChange w:id="674" w:author="Omar Farooq" w:date="2021-07-14T16:46:00Z">
              <w:tcPr>
                <w:tcW w:w="3166" w:type="dxa"/>
                <w:gridSpan w:val="2"/>
                <w:shd w:val="clear" w:color="auto" w:fill="auto"/>
                <w:noWrap/>
                <w:vAlign w:val="center"/>
              </w:tcPr>
            </w:tcPrChange>
          </w:tcPr>
          <w:p w14:paraId="3D44A2F4"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75" w:author="Omar Farooq" w:date="2021-07-14T16:46:00Z">
              <w:tcPr>
                <w:tcW w:w="772" w:type="dxa"/>
                <w:gridSpan w:val="2"/>
                <w:shd w:val="clear" w:color="auto" w:fill="auto"/>
                <w:noWrap/>
                <w:vAlign w:val="center"/>
              </w:tcPr>
            </w:tcPrChange>
          </w:tcPr>
          <w:p w14:paraId="0D2C4FDF"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Change w:id="676" w:author="Omar Farooq" w:date="2021-07-14T16:46:00Z">
              <w:tcPr>
                <w:tcW w:w="362" w:type="dxa"/>
                <w:gridSpan w:val="2"/>
                <w:shd w:val="clear" w:color="auto" w:fill="auto"/>
                <w:noWrap/>
                <w:vAlign w:val="center"/>
              </w:tcPr>
            </w:tcPrChange>
          </w:tcPr>
          <w:p w14:paraId="7800E0B2"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noWrap/>
            <w:vAlign w:val="center"/>
            <w:tcPrChange w:id="677" w:author="Omar Farooq" w:date="2021-07-14T16:46:00Z">
              <w:tcPr>
                <w:tcW w:w="772" w:type="dxa"/>
                <w:gridSpan w:val="2"/>
                <w:shd w:val="clear" w:color="auto" w:fill="auto"/>
                <w:noWrap/>
                <w:vAlign w:val="center"/>
              </w:tcPr>
            </w:tcPrChange>
          </w:tcPr>
          <w:p w14:paraId="54B8FFD4"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Change w:id="678" w:author="Omar Farooq" w:date="2021-07-14T16:46:00Z">
              <w:tcPr>
                <w:tcW w:w="1134" w:type="dxa"/>
                <w:gridSpan w:val="2"/>
                <w:shd w:val="clear" w:color="auto" w:fill="auto"/>
                <w:noWrap/>
                <w:vAlign w:val="center"/>
              </w:tcPr>
            </w:tcPrChange>
          </w:tcPr>
          <w:p w14:paraId="583B48E6"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679" w:author="Omar Farooq" w:date="2021-07-14T16:46:00Z">
              <w:tcPr>
                <w:tcW w:w="851" w:type="dxa"/>
                <w:gridSpan w:val="2"/>
                <w:shd w:val="clear" w:color="auto" w:fill="auto"/>
                <w:noWrap/>
                <w:vAlign w:val="center"/>
              </w:tcPr>
            </w:tcPrChange>
          </w:tcPr>
          <w:p w14:paraId="75687412"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680" w:author="Omar Farooq" w:date="2021-07-14T16:46:00Z">
              <w:tcPr>
                <w:tcW w:w="1022" w:type="dxa"/>
                <w:gridSpan w:val="3"/>
                <w:shd w:val="clear" w:color="auto" w:fill="auto"/>
                <w:noWrap/>
                <w:vAlign w:val="center"/>
              </w:tcPr>
            </w:tcPrChange>
          </w:tcPr>
          <w:p w14:paraId="4339D28C" w14:textId="77777777" w:rsidR="009B5CA0" w:rsidRPr="00236B7A" w:rsidRDefault="009B5CA0" w:rsidP="00B522D6">
            <w:pPr>
              <w:pStyle w:val="FP"/>
              <w:jc w:val="center"/>
              <w:rPr>
                <w:sz w:val="16"/>
                <w:szCs w:val="16"/>
              </w:rPr>
            </w:pPr>
          </w:p>
        </w:tc>
      </w:tr>
      <w:tr w:rsidR="009B5CA0" w:rsidRPr="00236B7A" w14:paraId="4C7454CA" w14:textId="77777777" w:rsidTr="00A8774A">
        <w:trPr>
          <w:trHeight w:val="225"/>
          <w:jc w:val="center"/>
          <w:trPrChange w:id="681" w:author="Omar Farooq" w:date="2021-07-14T16:46:00Z">
            <w:trPr>
              <w:trHeight w:val="225"/>
              <w:jc w:val="center"/>
            </w:trPr>
          </w:trPrChange>
        </w:trPr>
        <w:tc>
          <w:tcPr>
            <w:tcW w:w="960" w:type="dxa"/>
            <w:vMerge w:val="restart"/>
            <w:shd w:val="clear" w:color="auto" w:fill="auto"/>
            <w:noWrap/>
            <w:tcPrChange w:id="682" w:author="Omar Farooq" w:date="2021-07-14T16:46:00Z">
              <w:tcPr>
                <w:tcW w:w="960" w:type="dxa"/>
                <w:gridSpan w:val="2"/>
                <w:vMerge w:val="restart"/>
                <w:shd w:val="clear" w:color="auto" w:fill="auto"/>
                <w:noWrap/>
              </w:tcPr>
            </w:tcPrChange>
          </w:tcPr>
          <w:p w14:paraId="2026240D" w14:textId="77777777" w:rsidR="009B5CA0" w:rsidRPr="00236B7A" w:rsidRDefault="009B5CA0" w:rsidP="00B522D6">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Change w:id="683" w:author="Omar Farooq" w:date="2021-07-14T16:46:00Z">
              <w:tcPr>
                <w:tcW w:w="3166" w:type="dxa"/>
                <w:gridSpan w:val="2"/>
                <w:shd w:val="clear" w:color="auto" w:fill="auto"/>
                <w:noWrap/>
                <w:vAlign w:val="center"/>
              </w:tcPr>
            </w:tcPrChange>
          </w:tcPr>
          <w:p w14:paraId="7241BBD8"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5ED0455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Change w:id="684" w:author="Omar Farooq" w:date="2021-07-14T16:46:00Z">
              <w:tcPr>
                <w:tcW w:w="772" w:type="dxa"/>
                <w:gridSpan w:val="2"/>
                <w:shd w:val="clear" w:color="auto" w:fill="auto"/>
                <w:noWrap/>
                <w:vAlign w:val="center"/>
              </w:tcPr>
            </w:tcPrChange>
          </w:tcPr>
          <w:p w14:paraId="77017F8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85" w:author="Omar Farooq" w:date="2021-07-14T16:46:00Z">
              <w:tcPr>
                <w:tcW w:w="362" w:type="dxa"/>
                <w:gridSpan w:val="2"/>
                <w:shd w:val="clear" w:color="auto" w:fill="auto"/>
                <w:noWrap/>
                <w:vAlign w:val="center"/>
              </w:tcPr>
            </w:tcPrChange>
          </w:tcPr>
          <w:p w14:paraId="0F859B0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86" w:author="Omar Farooq" w:date="2021-07-14T16:46:00Z">
              <w:tcPr>
                <w:tcW w:w="772" w:type="dxa"/>
                <w:gridSpan w:val="2"/>
                <w:shd w:val="clear" w:color="auto" w:fill="auto"/>
                <w:noWrap/>
                <w:vAlign w:val="center"/>
              </w:tcPr>
            </w:tcPrChange>
          </w:tcPr>
          <w:p w14:paraId="139A599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87" w:author="Omar Farooq" w:date="2021-07-14T16:46:00Z">
              <w:tcPr>
                <w:tcW w:w="1134" w:type="dxa"/>
                <w:gridSpan w:val="2"/>
                <w:shd w:val="clear" w:color="auto" w:fill="auto"/>
                <w:noWrap/>
                <w:vAlign w:val="center"/>
              </w:tcPr>
            </w:tcPrChange>
          </w:tcPr>
          <w:p w14:paraId="236C49E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88" w:author="Omar Farooq" w:date="2021-07-14T16:46:00Z">
              <w:tcPr>
                <w:tcW w:w="851" w:type="dxa"/>
                <w:gridSpan w:val="2"/>
                <w:shd w:val="clear" w:color="auto" w:fill="auto"/>
                <w:noWrap/>
                <w:vAlign w:val="center"/>
              </w:tcPr>
            </w:tcPrChange>
          </w:tcPr>
          <w:p w14:paraId="0C5BFE6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89" w:author="Omar Farooq" w:date="2021-07-14T16:46:00Z">
              <w:tcPr>
                <w:tcW w:w="1022" w:type="dxa"/>
                <w:gridSpan w:val="3"/>
                <w:shd w:val="clear" w:color="auto" w:fill="auto"/>
                <w:noWrap/>
                <w:vAlign w:val="center"/>
              </w:tcPr>
            </w:tcPrChange>
          </w:tcPr>
          <w:p w14:paraId="403BAD4E" w14:textId="77777777" w:rsidR="009B5CA0" w:rsidRPr="00236B7A" w:rsidRDefault="009B5CA0" w:rsidP="00B522D6">
            <w:pPr>
              <w:pStyle w:val="TAC"/>
              <w:rPr>
                <w:rFonts w:cs="Arial"/>
                <w:sz w:val="16"/>
                <w:szCs w:val="16"/>
              </w:rPr>
            </w:pPr>
          </w:p>
        </w:tc>
      </w:tr>
      <w:tr w:rsidR="009B5CA0" w:rsidRPr="00236B7A" w14:paraId="62AB1E5E" w14:textId="77777777" w:rsidTr="00A8774A">
        <w:trPr>
          <w:trHeight w:val="225"/>
          <w:jc w:val="center"/>
          <w:trPrChange w:id="690" w:author="Omar Farooq" w:date="2021-07-14T16:46:00Z">
            <w:trPr>
              <w:trHeight w:val="225"/>
              <w:jc w:val="center"/>
            </w:trPr>
          </w:trPrChange>
        </w:trPr>
        <w:tc>
          <w:tcPr>
            <w:tcW w:w="960" w:type="dxa"/>
            <w:vMerge/>
            <w:shd w:val="clear" w:color="auto" w:fill="auto"/>
            <w:noWrap/>
            <w:tcPrChange w:id="691" w:author="Omar Farooq" w:date="2021-07-14T16:46:00Z">
              <w:tcPr>
                <w:tcW w:w="960" w:type="dxa"/>
                <w:gridSpan w:val="2"/>
                <w:vMerge/>
                <w:shd w:val="clear" w:color="auto" w:fill="auto"/>
                <w:noWrap/>
              </w:tcPr>
            </w:tcPrChange>
          </w:tcPr>
          <w:p w14:paraId="25E59FD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92" w:author="Omar Farooq" w:date="2021-07-14T16:46:00Z">
              <w:tcPr>
                <w:tcW w:w="3166" w:type="dxa"/>
                <w:gridSpan w:val="2"/>
                <w:shd w:val="clear" w:color="auto" w:fill="auto"/>
                <w:noWrap/>
                <w:vAlign w:val="center"/>
              </w:tcPr>
            </w:tcPrChange>
          </w:tcPr>
          <w:p w14:paraId="75323932"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693" w:author="Omar Farooq" w:date="2021-07-14T16:46:00Z">
              <w:tcPr>
                <w:tcW w:w="772" w:type="dxa"/>
                <w:gridSpan w:val="2"/>
                <w:shd w:val="clear" w:color="auto" w:fill="auto"/>
                <w:noWrap/>
                <w:vAlign w:val="center"/>
              </w:tcPr>
            </w:tcPrChange>
          </w:tcPr>
          <w:p w14:paraId="22C92C8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94" w:author="Omar Farooq" w:date="2021-07-14T16:46:00Z">
              <w:tcPr>
                <w:tcW w:w="362" w:type="dxa"/>
                <w:gridSpan w:val="2"/>
                <w:shd w:val="clear" w:color="auto" w:fill="auto"/>
                <w:noWrap/>
                <w:vAlign w:val="center"/>
              </w:tcPr>
            </w:tcPrChange>
          </w:tcPr>
          <w:p w14:paraId="1ABEDA9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95" w:author="Omar Farooq" w:date="2021-07-14T16:46:00Z">
              <w:tcPr>
                <w:tcW w:w="772" w:type="dxa"/>
                <w:gridSpan w:val="2"/>
                <w:shd w:val="clear" w:color="auto" w:fill="auto"/>
                <w:noWrap/>
                <w:vAlign w:val="center"/>
              </w:tcPr>
            </w:tcPrChange>
          </w:tcPr>
          <w:p w14:paraId="26D4A3A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96" w:author="Omar Farooq" w:date="2021-07-14T16:46:00Z">
              <w:tcPr>
                <w:tcW w:w="1134" w:type="dxa"/>
                <w:gridSpan w:val="2"/>
                <w:shd w:val="clear" w:color="auto" w:fill="auto"/>
                <w:noWrap/>
                <w:vAlign w:val="center"/>
              </w:tcPr>
            </w:tcPrChange>
          </w:tcPr>
          <w:p w14:paraId="469629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97" w:author="Omar Farooq" w:date="2021-07-14T16:46:00Z">
              <w:tcPr>
                <w:tcW w:w="851" w:type="dxa"/>
                <w:gridSpan w:val="2"/>
                <w:shd w:val="clear" w:color="auto" w:fill="auto"/>
                <w:noWrap/>
                <w:vAlign w:val="center"/>
              </w:tcPr>
            </w:tcPrChange>
          </w:tcPr>
          <w:p w14:paraId="09D581D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98" w:author="Omar Farooq" w:date="2021-07-14T16:46:00Z">
              <w:tcPr>
                <w:tcW w:w="1022" w:type="dxa"/>
                <w:gridSpan w:val="3"/>
                <w:shd w:val="clear" w:color="auto" w:fill="auto"/>
                <w:noWrap/>
                <w:vAlign w:val="center"/>
              </w:tcPr>
            </w:tcPrChange>
          </w:tcPr>
          <w:p w14:paraId="5EE3C28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CA4DB6F" w14:textId="77777777" w:rsidTr="00A8774A">
        <w:trPr>
          <w:trHeight w:val="225"/>
          <w:jc w:val="center"/>
          <w:trPrChange w:id="699" w:author="Omar Farooq" w:date="2021-07-14T16:46:00Z">
            <w:trPr>
              <w:trHeight w:val="225"/>
              <w:jc w:val="center"/>
            </w:trPr>
          </w:trPrChange>
        </w:trPr>
        <w:tc>
          <w:tcPr>
            <w:tcW w:w="960" w:type="dxa"/>
            <w:vMerge/>
            <w:shd w:val="clear" w:color="auto" w:fill="auto"/>
            <w:noWrap/>
            <w:tcPrChange w:id="700" w:author="Omar Farooq" w:date="2021-07-14T16:46:00Z">
              <w:tcPr>
                <w:tcW w:w="960" w:type="dxa"/>
                <w:gridSpan w:val="2"/>
                <w:vMerge/>
                <w:shd w:val="clear" w:color="auto" w:fill="auto"/>
                <w:noWrap/>
              </w:tcPr>
            </w:tcPrChange>
          </w:tcPr>
          <w:p w14:paraId="59B8EE1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01" w:author="Omar Farooq" w:date="2021-07-14T16:46:00Z">
              <w:tcPr>
                <w:tcW w:w="3166" w:type="dxa"/>
                <w:gridSpan w:val="2"/>
                <w:shd w:val="clear" w:color="auto" w:fill="auto"/>
                <w:noWrap/>
                <w:vAlign w:val="center"/>
              </w:tcPr>
            </w:tcPrChange>
          </w:tcPr>
          <w:p w14:paraId="2693B2F1"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02" w:author="Omar Farooq" w:date="2021-07-14T16:46:00Z">
              <w:tcPr>
                <w:tcW w:w="772" w:type="dxa"/>
                <w:gridSpan w:val="2"/>
                <w:shd w:val="clear" w:color="auto" w:fill="auto"/>
                <w:noWrap/>
                <w:vAlign w:val="center"/>
              </w:tcPr>
            </w:tcPrChange>
          </w:tcPr>
          <w:p w14:paraId="0B448A51"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703" w:author="Omar Farooq" w:date="2021-07-14T16:46:00Z">
              <w:tcPr>
                <w:tcW w:w="362" w:type="dxa"/>
                <w:gridSpan w:val="2"/>
                <w:shd w:val="clear" w:color="auto" w:fill="auto"/>
                <w:noWrap/>
                <w:vAlign w:val="center"/>
              </w:tcPr>
            </w:tcPrChange>
          </w:tcPr>
          <w:p w14:paraId="5F7AF2D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04" w:author="Omar Farooq" w:date="2021-07-14T16:46:00Z">
              <w:tcPr>
                <w:tcW w:w="772" w:type="dxa"/>
                <w:gridSpan w:val="2"/>
                <w:shd w:val="clear" w:color="auto" w:fill="auto"/>
                <w:noWrap/>
                <w:vAlign w:val="center"/>
              </w:tcPr>
            </w:tcPrChange>
          </w:tcPr>
          <w:p w14:paraId="0AC2B21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705" w:author="Omar Farooq" w:date="2021-07-14T16:46:00Z">
              <w:tcPr>
                <w:tcW w:w="1134" w:type="dxa"/>
                <w:gridSpan w:val="2"/>
                <w:shd w:val="clear" w:color="auto" w:fill="auto"/>
                <w:noWrap/>
                <w:vAlign w:val="center"/>
              </w:tcPr>
            </w:tcPrChange>
          </w:tcPr>
          <w:p w14:paraId="6A360419"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706" w:author="Omar Farooq" w:date="2021-07-14T16:46:00Z">
              <w:tcPr>
                <w:tcW w:w="851" w:type="dxa"/>
                <w:gridSpan w:val="2"/>
                <w:shd w:val="clear" w:color="auto" w:fill="auto"/>
                <w:noWrap/>
                <w:vAlign w:val="center"/>
              </w:tcPr>
            </w:tcPrChange>
          </w:tcPr>
          <w:p w14:paraId="35482FB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07" w:author="Omar Farooq" w:date="2021-07-14T16:46:00Z">
              <w:tcPr>
                <w:tcW w:w="1022" w:type="dxa"/>
                <w:gridSpan w:val="3"/>
                <w:shd w:val="clear" w:color="auto" w:fill="auto"/>
                <w:noWrap/>
                <w:vAlign w:val="center"/>
              </w:tcPr>
            </w:tcPrChange>
          </w:tcPr>
          <w:p w14:paraId="2D5A4F67" w14:textId="77777777" w:rsidR="009B5CA0" w:rsidRPr="00236B7A" w:rsidRDefault="009B5CA0" w:rsidP="00B522D6">
            <w:pPr>
              <w:pStyle w:val="TAC"/>
              <w:rPr>
                <w:rFonts w:cs="Arial"/>
                <w:sz w:val="16"/>
                <w:szCs w:val="16"/>
              </w:rPr>
            </w:pPr>
          </w:p>
        </w:tc>
      </w:tr>
      <w:tr w:rsidR="009B5CA0" w:rsidRPr="00236B7A" w14:paraId="60C0986A" w14:textId="77777777" w:rsidTr="00A8774A">
        <w:trPr>
          <w:trHeight w:val="178"/>
          <w:jc w:val="center"/>
          <w:trPrChange w:id="708" w:author="Omar Farooq" w:date="2021-07-14T16:46:00Z">
            <w:trPr>
              <w:trHeight w:val="178"/>
              <w:jc w:val="center"/>
            </w:trPr>
          </w:trPrChange>
        </w:trPr>
        <w:tc>
          <w:tcPr>
            <w:tcW w:w="960" w:type="dxa"/>
            <w:vMerge/>
            <w:shd w:val="clear" w:color="auto" w:fill="auto"/>
            <w:noWrap/>
            <w:vAlign w:val="bottom"/>
            <w:tcPrChange w:id="709" w:author="Omar Farooq" w:date="2021-07-14T16:46:00Z">
              <w:tcPr>
                <w:tcW w:w="960" w:type="dxa"/>
                <w:gridSpan w:val="2"/>
                <w:vMerge/>
                <w:shd w:val="clear" w:color="auto" w:fill="auto"/>
                <w:noWrap/>
                <w:vAlign w:val="bottom"/>
              </w:tcPr>
            </w:tcPrChange>
          </w:tcPr>
          <w:p w14:paraId="5B833A4B"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10" w:author="Omar Farooq" w:date="2021-07-14T16:46:00Z">
              <w:tcPr>
                <w:tcW w:w="3166" w:type="dxa"/>
                <w:gridSpan w:val="2"/>
                <w:shd w:val="clear" w:color="auto" w:fill="auto"/>
                <w:noWrap/>
                <w:vAlign w:val="center"/>
              </w:tcPr>
            </w:tcPrChange>
          </w:tcPr>
          <w:p w14:paraId="54602A95"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11" w:author="Omar Farooq" w:date="2021-07-14T16:46:00Z">
              <w:tcPr>
                <w:tcW w:w="772" w:type="dxa"/>
                <w:gridSpan w:val="2"/>
                <w:shd w:val="clear" w:color="auto" w:fill="auto"/>
                <w:noWrap/>
                <w:vAlign w:val="center"/>
              </w:tcPr>
            </w:tcPrChange>
          </w:tcPr>
          <w:p w14:paraId="084E8015"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712" w:author="Omar Farooq" w:date="2021-07-14T16:46:00Z">
              <w:tcPr>
                <w:tcW w:w="362" w:type="dxa"/>
                <w:gridSpan w:val="2"/>
                <w:shd w:val="clear" w:color="auto" w:fill="auto"/>
                <w:noWrap/>
                <w:vAlign w:val="center"/>
              </w:tcPr>
            </w:tcPrChange>
          </w:tcPr>
          <w:p w14:paraId="469452F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13" w:author="Omar Farooq" w:date="2021-07-14T16:46:00Z">
              <w:tcPr>
                <w:tcW w:w="772" w:type="dxa"/>
                <w:gridSpan w:val="2"/>
                <w:shd w:val="clear" w:color="auto" w:fill="auto"/>
                <w:noWrap/>
                <w:vAlign w:val="center"/>
              </w:tcPr>
            </w:tcPrChange>
          </w:tcPr>
          <w:p w14:paraId="433F7D16"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714" w:author="Omar Farooq" w:date="2021-07-14T16:46:00Z">
              <w:tcPr>
                <w:tcW w:w="1134" w:type="dxa"/>
                <w:gridSpan w:val="2"/>
                <w:shd w:val="clear" w:color="auto" w:fill="auto"/>
                <w:noWrap/>
                <w:vAlign w:val="center"/>
              </w:tcPr>
            </w:tcPrChange>
          </w:tcPr>
          <w:p w14:paraId="75AE870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715" w:author="Omar Farooq" w:date="2021-07-14T16:46:00Z">
              <w:tcPr>
                <w:tcW w:w="851" w:type="dxa"/>
                <w:gridSpan w:val="2"/>
                <w:shd w:val="clear" w:color="auto" w:fill="auto"/>
                <w:noWrap/>
                <w:vAlign w:val="center"/>
              </w:tcPr>
            </w:tcPrChange>
          </w:tcPr>
          <w:p w14:paraId="437F6080"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716" w:author="Omar Farooq" w:date="2021-07-14T16:46:00Z">
              <w:tcPr>
                <w:tcW w:w="1022" w:type="dxa"/>
                <w:gridSpan w:val="3"/>
                <w:shd w:val="clear" w:color="auto" w:fill="auto"/>
                <w:noWrap/>
                <w:vAlign w:val="center"/>
              </w:tcPr>
            </w:tcPrChange>
          </w:tcPr>
          <w:p w14:paraId="08A5EEA3"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764F1EB7" w14:textId="77777777" w:rsidTr="00A8774A">
        <w:trPr>
          <w:trHeight w:val="178"/>
          <w:jc w:val="center"/>
          <w:trPrChange w:id="717" w:author="Omar Farooq" w:date="2021-07-14T16:46:00Z">
            <w:trPr>
              <w:trHeight w:val="178"/>
              <w:jc w:val="center"/>
            </w:trPr>
          </w:trPrChange>
        </w:trPr>
        <w:tc>
          <w:tcPr>
            <w:tcW w:w="960" w:type="dxa"/>
            <w:vMerge/>
            <w:shd w:val="clear" w:color="auto" w:fill="auto"/>
            <w:noWrap/>
            <w:vAlign w:val="bottom"/>
            <w:tcPrChange w:id="718" w:author="Omar Farooq" w:date="2021-07-14T16:46:00Z">
              <w:tcPr>
                <w:tcW w:w="960" w:type="dxa"/>
                <w:gridSpan w:val="2"/>
                <w:vMerge/>
                <w:shd w:val="clear" w:color="auto" w:fill="auto"/>
                <w:noWrap/>
                <w:vAlign w:val="bottom"/>
              </w:tcPr>
            </w:tcPrChange>
          </w:tcPr>
          <w:p w14:paraId="57A3F2FF"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19" w:author="Omar Farooq" w:date="2021-07-14T16:46:00Z">
              <w:tcPr>
                <w:tcW w:w="3166" w:type="dxa"/>
                <w:gridSpan w:val="2"/>
                <w:shd w:val="clear" w:color="auto" w:fill="auto"/>
                <w:noWrap/>
                <w:vAlign w:val="center"/>
              </w:tcPr>
            </w:tcPrChange>
          </w:tcPr>
          <w:p w14:paraId="47AE0E5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20" w:author="Omar Farooq" w:date="2021-07-14T16:46:00Z">
              <w:tcPr>
                <w:tcW w:w="772" w:type="dxa"/>
                <w:gridSpan w:val="2"/>
                <w:shd w:val="clear" w:color="auto" w:fill="auto"/>
                <w:noWrap/>
                <w:vAlign w:val="center"/>
              </w:tcPr>
            </w:tcPrChange>
          </w:tcPr>
          <w:p w14:paraId="7B68A9B8"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721" w:author="Omar Farooq" w:date="2021-07-14T16:46:00Z">
              <w:tcPr>
                <w:tcW w:w="362" w:type="dxa"/>
                <w:gridSpan w:val="2"/>
                <w:shd w:val="clear" w:color="auto" w:fill="auto"/>
                <w:noWrap/>
                <w:vAlign w:val="center"/>
              </w:tcPr>
            </w:tcPrChange>
          </w:tcPr>
          <w:p w14:paraId="7943E5A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22" w:author="Omar Farooq" w:date="2021-07-14T16:46:00Z">
              <w:tcPr>
                <w:tcW w:w="772" w:type="dxa"/>
                <w:gridSpan w:val="2"/>
                <w:shd w:val="clear" w:color="auto" w:fill="auto"/>
                <w:noWrap/>
                <w:vAlign w:val="center"/>
              </w:tcPr>
            </w:tcPrChange>
          </w:tcPr>
          <w:p w14:paraId="3CCF75DE"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723" w:author="Omar Farooq" w:date="2021-07-14T16:46:00Z">
              <w:tcPr>
                <w:tcW w:w="1134" w:type="dxa"/>
                <w:gridSpan w:val="2"/>
                <w:shd w:val="clear" w:color="auto" w:fill="auto"/>
                <w:noWrap/>
                <w:vAlign w:val="center"/>
              </w:tcPr>
            </w:tcPrChange>
          </w:tcPr>
          <w:p w14:paraId="7DE992E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24" w:author="Omar Farooq" w:date="2021-07-14T16:46:00Z">
              <w:tcPr>
                <w:tcW w:w="851" w:type="dxa"/>
                <w:gridSpan w:val="2"/>
                <w:shd w:val="clear" w:color="auto" w:fill="auto"/>
                <w:noWrap/>
                <w:vAlign w:val="center"/>
              </w:tcPr>
            </w:tcPrChange>
          </w:tcPr>
          <w:p w14:paraId="04B565D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25" w:author="Omar Farooq" w:date="2021-07-14T16:46:00Z">
              <w:tcPr>
                <w:tcW w:w="1022" w:type="dxa"/>
                <w:gridSpan w:val="3"/>
                <w:shd w:val="clear" w:color="auto" w:fill="auto"/>
                <w:noWrap/>
                <w:vAlign w:val="center"/>
              </w:tcPr>
            </w:tcPrChange>
          </w:tcPr>
          <w:p w14:paraId="3E0F918A" w14:textId="77777777" w:rsidR="009B5CA0" w:rsidRPr="00236B7A" w:rsidRDefault="009B5CA0" w:rsidP="00B522D6">
            <w:pPr>
              <w:pStyle w:val="TAC"/>
              <w:rPr>
                <w:rFonts w:cs="Arial"/>
                <w:sz w:val="16"/>
                <w:szCs w:val="16"/>
              </w:rPr>
            </w:pPr>
          </w:p>
        </w:tc>
      </w:tr>
      <w:tr w:rsidR="009B5CA0" w:rsidRPr="00236B7A" w14:paraId="1DC17DFD" w14:textId="77777777" w:rsidTr="00A8774A">
        <w:trPr>
          <w:trHeight w:val="225"/>
          <w:jc w:val="center"/>
          <w:trPrChange w:id="726" w:author="Omar Farooq" w:date="2021-07-14T16:46:00Z">
            <w:trPr>
              <w:trHeight w:val="225"/>
              <w:jc w:val="center"/>
            </w:trPr>
          </w:trPrChange>
        </w:trPr>
        <w:tc>
          <w:tcPr>
            <w:tcW w:w="960" w:type="dxa"/>
            <w:vMerge/>
            <w:shd w:val="clear" w:color="auto" w:fill="auto"/>
            <w:noWrap/>
            <w:tcPrChange w:id="727" w:author="Omar Farooq" w:date="2021-07-14T16:46:00Z">
              <w:tcPr>
                <w:tcW w:w="960" w:type="dxa"/>
                <w:gridSpan w:val="2"/>
                <w:vMerge/>
                <w:shd w:val="clear" w:color="auto" w:fill="auto"/>
                <w:noWrap/>
              </w:tcPr>
            </w:tcPrChange>
          </w:tcPr>
          <w:p w14:paraId="545A4C8A" w14:textId="77777777" w:rsidR="009B5CA0" w:rsidRPr="00236B7A" w:rsidRDefault="009B5CA0" w:rsidP="00B522D6">
            <w:pPr>
              <w:pStyle w:val="FP"/>
              <w:rPr>
                <w:rFonts w:cs="Arial"/>
                <w:sz w:val="16"/>
                <w:szCs w:val="16"/>
              </w:rPr>
            </w:pPr>
          </w:p>
        </w:tc>
        <w:tc>
          <w:tcPr>
            <w:tcW w:w="3166" w:type="dxa"/>
            <w:gridSpan w:val="2"/>
            <w:shd w:val="clear" w:color="auto" w:fill="auto"/>
            <w:noWrap/>
            <w:vAlign w:val="center"/>
            <w:tcPrChange w:id="728" w:author="Omar Farooq" w:date="2021-07-14T16:46:00Z">
              <w:tcPr>
                <w:tcW w:w="3166" w:type="dxa"/>
                <w:gridSpan w:val="2"/>
                <w:shd w:val="clear" w:color="auto" w:fill="auto"/>
                <w:noWrap/>
                <w:vAlign w:val="center"/>
              </w:tcPr>
            </w:tcPrChange>
          </w:tcPr>
          <w:p w14:paraId="27371FED"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29" w:author="Omar Farooq" w:date="2021-07-14T16:46:00Z">
              <w:tcPr>
                <w:tcW w:w="772" w:type="dxa"/>
                <w:gridSpan w:val="2"/>
                <w:shd w:val="clear" w:color="auto" w:fill="auto"/>
                <w:noWrap/>
                <w:vAlign w:val="center"/>
              </w:tcPr>
            </w:tcPrChange>
          </w:tcPr>
          <w:p w14:paraId="08D0A01E"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Change w:id="730" w:author="Omar Farooq" w:date="2021-07-14T16:46:00Z">
              <w:tcPr>
                <w:tcW w:w="362" w:type="dxa"/>
                <w:gridSpan w:val="2"/>
                <w:shd w:val="clear" w:color="auto" w:fill="auto"/>
                <w:noWrap/>
                <w:vAlign w:val="center"/>
              </w:tcPr>
            </w:tcPrChange>
          </w:tcPr>
          <w:p w14:paraId="469B4A48"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noWrap/>
            <w:vAlign w:val="center"/>
            <w:tcPrChange w:id="731" w:author="Omar Farooq" w:date="2021-07-14T16:46:00Z">
              <w:tcPr>
                <w:tcW w:w="772" w:type="dxa"/>
                <w:gridSpan w:val="2"/>
                <w:shd w:val="clear" w:color="auto" w:fill="auto"/>
                <w:noWrap/>
                <w:vAlign w:val="center"/>
              </w:tcPr>
            </w:tcPrChange>
          </w:tcPr>
          <w:p w14:paraId="4E7D8C83"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Change w:id="732" w:author="Omar Farooq" w:date="2021-07-14T16:46:00Z">
              <w:tcPr>
                <w:tcW w:w="1134" w:type="dxa"/>
                <w:gridSpan w:val="2"/>
                <w:shd w:val="clear" w:color="auto" w:fill="auto"/>
                <w:noWrap/>
                <w:vAlign w:val="center"/>
              </w:tcPr>
            </w:tcPrChange>
          </w:tcPr>
          <w:p w14:paraId="41846E0F" w14:textId="77777777" w:rsidR="009B5CA0" w:rsidRPr="00236B7A" w:rsidRDefault="009B5CA0" w:rsidP="00B522D6">
            <w:pPr>
              <w:pStyle w:val="TAC"/>
              <w:rPr>
                <w:sz w:val="16"/>
                <w:szCs w:val="16"/>
              </w:rPr>
            </w:pPr>
            <w:r w:rsidRPr="00236B7A">
              <w:rPr>
                <w:rFonts w:hint="eastAsia"/>
                <w:sz w:val="16"/>
                <w:szCs w:val="16"/>
              </w:rPr>
              <w:t>-50</w:t>
            </w:r>
          </w:p>
        </w:tc>
        <w:tc>
          <w:tcPr>
            <w:tcW w:w="851" w:type="dxa"/>
            <w:gridSpan w:val="2"/>
            <w:shd w:val="clear" w:color="auto" w:fill="auto"/>
            <w:noWrap/>
            <w:vAlign w:val="center"/>
            <w:tcPrChange w:id="733" w:author="Omar Farooq" w:date="2021-07-14T16:46:00Z">
              <w:tcPr>
                <w:tcW w:w="851" w:type="dxa"/>
                <w:gridSpan w:val="2"/>
                <w:shd w:val="clear" w:color="auto" w:fill="auto"/>
                <w:noWrap/>
                <w:vAlign w:val="center"/>
              </w:tcPr>
            </w:tcPrChange>
          </w:tcPr>
          <w:p w14:paraId="107F0194" w14:textId="77777777" w:rsidR="009B5CA0" w:rsidRPr="00236B7A" w:rsidRDefault="009B5CA0" w:rsidP="00B522D6">
            <w:pPr>
              <w:pStyle w:val="TAC"/>
              <w:rPr>
                <w:sz w:val="16"/>
                <w:szCs w:val="16"/>
              </w:rPr>
            </w:pPr>
            <w:r w:rsidRPr="00236B7A">
              <w:rPr>
                <w:sz w:val="16"/>
                <w:szCs w:val="16"/>
              </w:rPr>
              <w:t>1</w:t>
            </w:r>
          </w:p>
        </w:tc>
        <w:tc>
          <w:tcPr>
            <w:tcW w:w="1022" w:type="dxa"/>
            <w:gridSpan w:val="3"/>
            <w:shd w:val="clear" w:color="auto" w:fill="auto"/>
            <w:noWrap/>
            <w:vAlign w:val="center"/>
            <w:tcPrChange w:id="734" w:author="Omar Farooq" w:date="2021-07-14T16:46:00Z">
              <w:tcPr>
                <w:tcW w:w="1022" w:type="dxa"/>
                <w:gridSpan w:val="3"/>
                <w:shd w:val="clear" w:color="auto" w:fill="auto"/>
                <w:noWrap/>
                <w:vAlign w:val="center"/>
              </w:tcPr>
            </w:tcPrChange>
          </w:tcPr>
          <w:p w14:paraId="736C5338" w14:textId="77777777" w:rsidR="009B5CA0" w:rsidRPr="00236B7A" w:rsidRDefault="009B5CA0" w:rsidP="00B522D6">
            <w:pPr>
              <w:pStyle w:val="FP"/>
              <w:jc w:val="center"/>
              <w:rPr>
                <w:sz w:val="16"/>
                <w:szCs w:val="16"/>
              </w:rPr>
            </w:pPr>
          </w:p>
        </w:tc>
      </w:tr>
      <w:tr w:rsidR="009B5CA0" w:rsidRPr="00236B7A" w14:paraId="1337147E" w14:textId="77777777" w:rsidTr="00A8774A">
        <w:trPr>
          <w:gridAfter w:val="1"/>
          <w:wAfter w:w="93" w:type="dxa"/>
          <w:trHeight w:val="225"/>
          <w:jc w:val="center"/>
          <w:trPrChange w:id="735" w:author="Omar Farooq" w:date="2021-07-14T16:46:00Z">
            <w:trPr>
              <w:gridAfter w:val="1"/>
              <w:wAfter w:w="93" w:type="dxa"/>
              <w:trHeight w:val="225"/>
              <w:jc w:val="center"/>
            </w:trPr>
          </w:trPrChange>
        </w:trPr>
        <w:tc>
          <w:tcPr>
            <w:tcW w:w="960" w:type="dxa"/>
            <w:vMerge w:val="restart"/>
            <w:shd w:val="clear" w:color="auto" w:fill="auto"/>
            <w:noWrap/>
            <w:tcPrChange w:id="736" w:author="Omar Farooq" w:date="2021-07-14T16:46:00Z">
              <w:tcPr>
                <w:tcW w:w="960" w:type="dxa"/>
                <w:gridSpan w:val="2"/>
                <w:vMerge w:val="restart"/>
                <w:shd w:val="clear" w:color="auto" w:fill="auto"/>
                <w:noWrap/>
              </w:tcPr>
            </w:tcPrChange>
          </w:tcPr>
          <w:p w14:paraId="230B0317" w14:textId="77777777" w:rsidR="009B5CA0" w:rsidRPr="00236B7A" w:rsidRDefault="009B5CA0" w:rsidP="00B522D6">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Change w:id="737" w:author="Omar Farooq" w:date="2021-07-14T16:46:00Z">
              <w:tcPr>
                <w:tcW w:w="3166" w:type="dxa"/>
                <w:gridSpan w:val="2"/>
                <w:shd w:val="clear" w:color="auto" w:fill="auto"/>
                <w:noWrap/>
                <w:vAlign w:val="center"/>
              </w:tcPr>
            </w:tcPrChange>
          </w:tcPr>
          <w:p w14:paraId="78825B53" w14:textId="77777777" w:rsidR="009B5CA0" w:rsidRPr="00236B7A" w:rsidRDefault="009B5CA0" w:rsidP="00B522D6">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Change w:id="738" w:author="Omar Farooq" w:date="2021-07-14T16:46:00Z">
              <w:tcPr>
                <w:tcW w:w="772" w:type="dxa"/>
                <w:gridSpan w:val="2"/>
                <w:shd w:val="clear" w:color="auto" w:fill="auto"/>
                <w:noWrap/>
                <w:vAlign w:val="center"/>
              </w:tcPr>
            </w:tcPrChange>
          </w:tcPr>
          <w:p w14:paraId="3BF6746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Change w:id="739" w:author="Omar Farooq" w:date="2021-07-14T16:46:00Z">
              <w:tcPr>
                <w:tcW w:w="362" w:type="dxa"/>
                <w:gridSpan w:val="2"/>
                <w:shd w:val="clear" w:color="auto" w:fill="auto"/>
                <w:noWrap/>
                <w:vAlign w:val="center"/>
              </w:tcPr>
            </w:tcPrChange>
          </w:tcPr>
          <w:p w14:paraId="78DCEAA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40" w:author="Omar Farooq" w:date="2021-07-14T16:46:00Z">
              <w:tcPr>
                <w:tcW w:w="772" w:type="dxa"/>
                <w:gridSpan w:val="2"/>
                <w:shd w:val="clear" w:color="auto" w:fill="auto"/>
                <w:noWrap/>
                <w:vAlign w:val="center"/>
              </w:tcPr>
            </w:tcPrChange>
          </w:tcPr>
          <w:p w14:paraId="4E24362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41" w:author="Omar Farooq" w:date="2021-07-14T16:46:00Z">
              <w:tcPr>
                <w:tcW w:w="1134" w:type="dxa"/>
                <w:gridSpan w:val="2"/>
                <w:shd w:val="clear" w:color="auto" w:fill="auto"/>
                <w:noWrap/>
                <w:vAlign w:val="center"/>
              </w:tcPr>
            </w:tcPrChange>
          </w:tcPr>
          <w:p w14:paraId="5E3E7CA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42" w:author="Omar Farooq" w:date="2021-07-14T16:46:00Z">
              <w:tcPr>
                <w:tcW w:w="851" w:type="dxa"/>
                <w:gridSpan w:val="2"/>
                <w:shd w:val="clear" w:color="auto" w:fill="auto"/>
                <w:noWrap/>
                <w:vAlign w:val="center"/>
              </w:tcPr>
            </w:tcPrChange>
          </w:tcPr>
          <w:p w14:paraId="1E416153"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43" w:author="Omar Farooq" w:date="2021-07-14T16:46:00Z">
              <w:tcPr>
                <w:tcW w:w="929" w:type="dxa"/>
                <w:gridSpan w:val="2"/>
                <w:shd w:val="clear" w:color="auto" w:fill="auto"/>
                <w:noWrap/>
                <w:vAlign w:val="center"/>
              </w:tcPr>
            </w:tcPrChange>
          </w:tcPr>
          <w:p w14:paraId="4D3F5F47" w14:textId="77777777" w:rsidR="009B5CA0" w:rsidRPr="00236B7A" w:rsidRDefault="009B5CA0" w:rsidP="00B522D6">
            <w:pPr>
              <w:pStyle w:val="TAC"/>
              <w:rPr>
                <w:rFonts w:cs="Arial"/>
                <w:sz w:val="16"/>
                <w:szCs w:val="16"/>
              </w:rPr>
            </w:pPr>
          </w:p>
        </w:tc>
      </w:tr>
      <w:tr w:rsidR="009B5CA0" w:rsidRPr="00236B7A" w14:paraId="69567DC2" w14:textId="77777777" w:rsidTr="00A8774A">
        <w:trPr>
          <w:gridAfter w:val="1"/>
          <w:wAfter w:w="93" w:type="dxa"/>
          <w:trHeight w:val="225"/>
          <w:jc w:val="center"/>
          <w:trPrChange w:id="744" w:author="Omar Farooq" w:date="2021-07-14T16:46:00Z">
            <w:trPr>
              <w:gridAfter w:val="1"/>
              <w:wAfter w:w="93" w:type="dxa"/>
              <w:trHeight w:val="225"/>
              <w:jc w:val="center"/>
            </w:trPr>
          </w:trPrChange>
        </w:trPr>
        <w:tc>
          <w:tcPr>
            <w:tcW w:w="960" w:type="dxa"/>
            <w:vMerge/>
            <w:shd w:val="clear" w:color="auto" w:fill="auto"/>
            <w:noWrap/>
            <w:tcPrChange w:id="745" w:author="Omar Farooq" w:date="2021-07-14T16:46:00Z">
              <w:tcPr>
                <w:tcW w:w="960" w:type="dxa"/>
                <w:gridSpan w:val="2"/>
                <w:vMerge/>
                <w:shd w:val="clear" w:color="auto" w:fill="auto"/>
                <w:noWrap/>
              </w:tcPr>
            </w:tcPrChange>
          </w:tcPr>
          <w:p w14:paraId="4319D641"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46" w:author="Omar Farooq" w:date="2021-07-14T16:46:00Z">
              <w:tcPr>
                <w:tcW w:w="3166" w:type="dxa"/>
                <w:gridSpan w:val="2"/>
                <w:shd w:val="clear" w:color="auto" w:fill="auto"/>
                <w:noWrap/>
                <w:vAlign w:val="center"/>
              </w:tcPr>
            </w:tcPrChange>
          </w:tcPr>
          <w:p w14:paraId="513D4318" w14:textId="77777777" w:rsidR="009B5CA0" w:rsidRPr="00236B7A" w:rsidRDefault="009B5CA0" w:rsidP="00B522D6">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Change w:id="747" w:author="Omar Farooq" w:date="2021-07-14T16:46:00Z">
              <w:tcPr>
                <w:tcW w:w="772" w:type="dxa"/>
                <w:gridSpan w:val="2"/>
                <w:shd w:val="clear" w:color="auto" w:fill="auto"/>
                <w:noWrap/>
                <w:vAlign w:val="center"/>
              </w:tcPr>
            </w:tcPrChange>
          </w:tcPr>
          <w:p w14:paraId="3643D48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Change w:id="748" w:author="Omar Farooq" w:date="2021-07-14T16:46:00Z">
              <w:tcPr>
                <w:tcW w:w="362" w:type="dxa"/>
                <w:gridSpan w:val="2"/>
                <w:shd w:val="clear" w:color="auto" w:fill="auto"/>
                <w:noWrap/>
                <w:vAlign w:val="center"/>
              </w:tcPr>
            </w:tcPrChange>
          </w:tcPr>
          <w:p w14:paraId="633BF1B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49" w:author="Omar Farooq" w:date="2021-07-14T16:46:00Z">
              <w:tcPr>
                <w:tcW w:w="772" w:type="dxa"/>
                <w:gridSpan w:val="2"/>
                <w:shd w:val="clear" w:color="auto" w:fill="auto"/>
                <w:noWrap/>
                <w:vAlign w:val="center"/>
              </w:tcPr>
            </w:tcPrChange>
          </w:tcPr>
          <w:p w14:paraId="0DB5C53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50" w:author="Omar Farooq" w:date="2021-07-14T16:46:00Z">
              <w:tcPr>
                <w:tcW w:w="1134" w:type="dxa"/>
                <w:gridSpan w:val="2"/>
                <w:shd w:val="clear" w:color="auto" w:fill="auto"/>
                <w:noWrap/>
                <w:vAlign w:val="center"/>
              </w:tcPr>
            </w:tcPrChange>
          </w:tcPr>
          <w:p w14:paraId="115AA10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51" w:author="Omar Farooq" w:date="2021-07-14T16:46:00Z">
              <w:tcPr>
                <w:tcW w:w="851" w:type="dxa"/>
                <w:gridSpan w:val="2"/>
                <w:shd w:val="clear" w:color="auto" w:fill="auto"/>
                <w:noWrap/>
                <w:vAlign w:val="center"/>
              </w:tcPr>
            </w:tcPrChange>
          </w:tcPr>
          <w:p w14:paraId="5CDF395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52" w:author="Omar Farooq" w:date="2021-07-14T16:46:00Z">
              <w:tcPr>
                <w:tcW w:w="929" w:type="dxa"/>
                <w:gridSpan w:val="2"/>
                <w:shd w:val="clear" w:color="auto" w:fill="auto"/>
                <w:noWrap/>
                <w:vAlign w:val="center"/>
              </w:tcPr>
            </w:tcPrChange>
          </w:tcPr>
          <w:p w14:paraId="7AA6BABA"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5A9A5481" w14:textId="77777777" w:rsidTr="00A8774A">
        <w:trPr>
          <w:gridAfter w:val="1"/>
          <w:wAfter w:w="93" w:type="dxa"/>
          <w:trHeight w:val="225"/>
          <w:jc w:val="center"/>
          <w:trPrChange w:id="753" w:author="Omar Farooq" w:date="2021-07-14T16:46:00Z">
            <w:trPr>
              <w:gridAfter w:val="1"/>
              <w:wAfter w:w="93" w:type="dxa"/>
              <w:trHeight w:val="225"/>
              <w:jc w:val="center"/>
            </w:trPr>
          </w:trPrChange>
        </w:trPr>
        <w:tc>
          <w:tcPr>
            <w:tcW w:w="960" w:type="dxa"/>
            <w:vMerge/>
            <w:shd w:val="clear" w:color="auto" w:fill="auto"/>
            <w:noWrap/>
            <w:vAlign w:val="bottom"/>
            <w:tcPrChange w:id="754" w:author="Omar Farooq" w:date="2021-07-14T16:46:00Z">
              <w:tcPr>
                <w:tcW w:w="960" w:type="dxa"/>
                <w:gridSpan w:val="2"/>
                <w:vMerge/>
                <w:shd w:val="clear" w:color="auto" w:fill="auto"/>
                <w:noWrap/>
                <w:vAlign w:val="bottom"/>
              </w:tcPr>
            </w:tcPrChange>
          </w:tcPr>
          <w:p w14:paraId="362375FC"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55" w:author="Omar Farooq" w:date="2021-07-14T16:46:00Z">
              <w:tcPr>
                <w:tcW w:w="3166" w:type="dxa"/>
                <w:gridSpan w:val="2"/>
                <w:shd w:val="clear" w:color="auto" w:fill="auto"/>
                <w:noWrap/>
                <w:vAlign w:val="center"/>
              </w:tcPr>
            </w:tcPrChange>
          </w:tcPr>
          <w:p w14:paraId="09721DB7" w14:textId="77777777" w:rsidR="009B5CA0" w:rsidRPr="00236B7A" w:rsidRDefault="009B5CA0" w:rsidP="00B522D6">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79EAAECC"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756" w:author="Omar Farooq" w:date="2021-07-14T16:46:00Z">
              <w:tcPr>
                <w:tcW w:w="772" w:type="dxa"/>
                <w:gridSpan w:val="2"/>
                <w:shd w:val="clear" w:color="auto" w:fill="auto"/>
                <w:noWrap/>
                <w:vAlign w:val="center"/>
              </w:tcPr>
            </w:tcPrChange>
          </w:tcPr>
          <w:p w14:paraId="3B40C69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757" w:author="Omar Farooq" w:date="2021-07-14T16:46:00Z">
              <w:tcPr>
                <w:tcW w:w="362" w:type="dxa"/>
                <w:gridSpan w:val="2"/>
                <w:shd w:val="clear" w:color="auto" w:fill="auto"/>
                <w:noWrap/>
                <w:vAlign w:val="center"/>
              </w:tcPr>
            </w:tcPrChange>
          </w:tcPr>
          <w:p w14:paraId="3F0F59B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58" w:author="Omar Farooq" w:date="2021-07-14T16:46:00Z">
              <w:tcPr>
                <w:tcW w:w="772" w:type="dxa"/>
                <w:gridSpan w:val="2"/>
                <w:shd w:val="clear" w:color="auto" w:fill="auto"/>
                <w:noWrap/>
                <w:vAlign w:val="center"/>
              </w:tcPr>
            </w:tcPrChange>
          </w:tcPr>
          <w:p w14:paraId="4AF1603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59" w:author="Omar Farooq" w:date="2021-07-14T16:46:00Z">
              <w:tcPr>
                <w:tcW w:w="1134" w:type="dxa"/>
                <w:gridSpan w:val="2"/>
                <w:shd w:val="clear" w:color="auto" w:fill="auto"/>
                <w:noWrap/>
                <w:vAlign w:val="center"/>
              </w:tcPr>
            </w:tcPrChange>
          </w:tcPr>
          <w:p w14:paraId="2904708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60" w:author="Omar Farooq" w:date="2021-07-14T16:46:00Z">
              <w:tcPr>
                <w:tcW w:w="851" w:type="dxa"/>
                <w:gridSpan w:val="2"/>
                <w:shd w:val="clear" w:color="auto" w:fill="auto"/>
                <w:noWrap/>
                <w:vAlign w:val="center"/>
              </w:tcPr>
            </w:tcPrChange>
          </w:tcPr>
          <w:p w14:paraId="2A5CAE8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61" w:author="Omar Farooq" w:date="2021-07-14T16:46:00Z">
              <w:tcPr>
                <w:tcW w:w="929" w:type="dxa"/>
                <w:gridSpan w:val="2"/>
                <w:shd w:val="clear" w:color="auto" w:fill="auto"/>
                <w:noWrap/>
                <w:vAlign w:val="center"/>
              </w:tcPr>
            </w:tcPrChange>
          </w:tcPr>
          <w:p w14:paraId="40A0243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3119185" w14:textId="77777777" w:rsidTr="00A8774A">
        <w:trPr>
          <w:gridAfter w:val="1"/>
          <w:wAfter w:w="93" w:type="dxa"/>
          <w:trHeight w:val="225"/>
          <w:jc w:val="center"/>
          <w:trPrChange w:id="762" w:author="Omar Farooq" w:date="2021-07-14T16:46:00Z">
            <w:trPr>
              <w:gridAfter w:val="1"/>
              <w:wAfter w:w="93" w:type="dxa"/>
              <w:trHeight w:val="225"/>
              <w:jc w:val="center"/>
            </w:trPr>
          </w:trPrChange>
        </w:trPr>
        <w:tc>
          <w:tcPr>
            <w:tcW w:w="960" w:type="dxa"/>
            <w:vMerge/>
            <w:shd w:val="clear" w:color="auto" w:fill="auto"/>
            <w:noWrap/>
            <w:vAlign w:val="bottom"/>
            <w:tcPrChange w:id="763" w:author="Omar Farooq" w:date="2021-07-14T16:46:00Z">
              <w:tcPr>
                <w:tcW w:w="960" w:type="dxa"/>
                <w:gridSpan w:val="2"/>
                <w:vMerge/>
                <w:shd w:val="clear" w:color="auto" w:fill="auto"/>
                <w:noWrap/>
                <w:vAlign w:val="bottom"/>
              </w:tcPr>
            </w:tcPrChange>
          </w:tcPr>
          <w:p w14:paraId="6DA8C2BC"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64" w:author="Omar Farooq" w:date="2021-07-14T16:46:00Z">
              <w:tcPr>
                <w:tcW w:w="3166" w:type="dxa"/>
                <w:gridSpan w:val="2"/>
                <w:shd w:val="clear" w:color="auto" w:fill="auto"/>
                <w:noWrap/>
                <w:vAlign w:val="center"/>
              </w:tcPr>
            </w:tcPrChange>
          </w:tcPr>
          <w:p w14:paraId="7E43996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65" w:author="Omar Farooq" w:date="2021-07-14T16:46:00Z">
              <w:tcPr>
                <w:tcW w:w="772" w:type="dxa"/>
                <w:gridSpan w:val="2"/>
                <w:shd w:val="clear" w:color="auto" w:fill="auto"/>
                <w:noWrap/>
                <w:vAlign w:val="center"/>
              </w:tcPr>
            </w:tcPrChange>
          </w:tcPr>
          <w:p w14:paraId="026044CF" w14:textId="77777777" w:rsidR="009B5CA0" w:rsidRPr="00236B7A" w:rsidRDefault="009B5CA0" w:rsidP="00B522D6">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Change w:id="766" w:author="Omar Farooq" w:date="2021-07-14T16:46:00Z">
              <w:tcPr>
                <w:tcW w:w="362" w:type="dxa"/>
                <w:gridSpan w:val="2"/>
                <w:shd w:val="clear" w:color="auto" w:fill="auto"/>
                <w:noWrap/>
                <w:vAlign w:val="center"/>
              </w:tcPr>
            </w:tcPrChange>
          </w:tcPr>
          <w:p w14:paraId="423C649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67" w:author="Omar Farooq" w:date="2021-07-14T16:46:00Z">
              <w:tcPr>
                <w:tcW w:w="772" w:type="dxa"/>
                <w:gridSpan w:val="2"/>
                <w:shd w:val="clear" w:color="auto" w:fill="auto"/>
                <w:noWrap/>
                <w:vAlign w:val="center"/>
              </w:tcPr>
            </w:tcPrChange>
          </w:tcPr>
          <w:p w14:paraId="21EB887E" w14:textId="77777777" w:rsidR="009B5CA0" w:rsidRPr="00236B7A" w:rsidRDefault="009B5CA0" w:rsidP="00B522D6">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Change w:id="768" w:author="Omar Farooq" w:date="2021-07-14T16:46:00Z">
              <w:tcPr>
                <w:tcW w:w="1134" w:type="dxa"/>
                <w:gridSpan w:val="2"/>
                <w:shd w:val="clear" w:color="auto" w:fill="auto"/>
                <w:noWrap/>
                <w:vAlign w:val="center"/>
              </w:tcPr>
            </w:tcPrChange>
          </w:tcPr>
          <w:p w14:paraId="63E00484" w14:textId="77777777" w:rsidR="009B5CA0" w:rsidRPr="00236B7A" w:rsidRDefault="009B5CA0" w:rsidP="00B522D6">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Change w:id="769" w:author="Omar Farooq" w:date="2021-07-14T16:46:00Z">
              <w:tcPr>
                <w:tcW w:w="851" w:type="dxa"/>
                <w:gridSpan w:val="2"/>
                <w:shd w:val="clear" w:color="auto" w:fill="auto"/>
                <w:noWrap/>
                <w:vAlign w:val="center"/>
              </w:tcPr>
            </w:tcPrChange>
          </w:tcPr>
          <w:p w14:paraId="241A2561"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770" w:author="Omar Farooq" w:date="2021-07-14T16:46:00Z">
              <w:tcPr>
                <w:tcW w:w="929" w:type="dxa"/>
                <w:gridSpan w:val="2"/>
                <w:shd w:val="clear" w:color="auto" w:fill="auto"/>
                <w:noWrap/>
                <w:vAlign w:val="center"/>
              </w:tcPr>
            </w:tcPrChange>
          </w:tcPr>
          <w:p w14:paraId="1A18C385" w14:textId="77777777" w:rsidR="009B5CA0" w:rsidRPr="00236B7A" w:rsidRDefault="009B5CA0" w:rsidP="00B522D6">
            <w:pPr>
              <w:pStyle w:val="TAC"/>
              <w:rPr>
                <w:rFonts w:cs="Arial"/>
                <w:sz w:val="16"/>
                <w:szCs w:val="16"/>
              </w:rPr>
            </w:pPr>
          </w:p>
        </w:tc>
      </w:tr>
      <w:tr w:rsidR="009B5CA0" w:rsidRPr="00236B7A" w14:paraId="522F4320" w14:textId="77777777" w:rsidTr="00A8774A">
        <w:trPr>
          <w:gridAfter w:val="1"/>
          <w:wAfter w:w="93" w:type="dxa"/>
          <w:trHeight w:val="225"/>
          <w:jc w:val="center"/>
          <w:trPrChange w:id="771" w:author="Omar Farooq" w:date="2021-07-14T16:46:00Z">
            <w:trPr>
              <w:gridAfter w:val="1"/>
              <w:wAfter w:w="93" w:type="dxa"/>
              <w:trHeight w:val="225"/>
              <w:jc w:val="center"/>
            </w:trPr>
          </w:trPrChange>
        </w:trPr>
        <w:tc>
          <w:tcPr>
            <w:tcW w:w="960" w:type="dxa"/>
            <w:vMerge w:val="restart"/>
            <w:shd w:val="clear" w:color="auto" w:fill="auto"/>
            <w:noWrap/>
            <w:tcPrChange w:id="772" w:author="Omar Farooq" w:date="2021-07-14T16:46:00Z">
              <w:tcPr>
                <w:tcW w:w="960" w:type="dxa"/>
                <w:gridSpan w:val="2"/>
                <w:vMerge w:val="restart"/>
                <w:shd w:val="clear" w:color="auto" w:fill="auto"/>
                <w:noWrap/>
              </w:tcPr>
            </w:tcPrChange>
          </w:tcPr>
          <w:p w14:paraId="14086ABE" w14:textId="77777777" w:rsidR="009B5CA0" w:rsidRPr="00236B7A" w:rsidRDefault="009B5CA0" w:rsidP="00B522D6">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Change w:id="773" w:author="Omar Farooq" w:date="2021-07-14T16:46:00Z">
              <w:tcPr>
                <w:tcW w:w="3166" w:type="dxa"/>
                <w:gridSpan w:val="2"/>
                <w:shd w:val="clear" w:color="auto" w:fill="auto"/>
                <w:noWrap/>
                <w:vAlign w:val="center"/>
              </w:tcPr>
            </w:tcPrChange>
          </w:tcPr>
          <w:p w14:paraId="21F3C32E"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1F93927B"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noWrap/>
            <w:vAlign w:val="center"/>
            <w:tcPrChange w:id="774" w:author="Omar Farooq" w:date="2021-07-14T16:46:00Z">
              <w:tcPr>
                <w:tcW w:w="772" w:type="dxa"/>
                <w:gridSpan w:val="2"/>
                <w:shd w:val="clear" w:color="auto" w:fill="auto"/>
                <w:noWrap/>
                <w:vAlign w:val="center"/>
              </w:tcPr>
            </w:tcPrChange>
          </w:tcPr>
          <w:p w14:paraId="7B67393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775" w:author="Omar Farooq" w:date="2021-07-14T16:46:00Z">
              <w:tcPr>
                <w:tcW w:w="362" w:type="dxa"/>
                <w:gridSpan w:val="2"/>
                <w:shd w:val="clear" w:color="auto" w:fill="auto"/>
                <w:noWrap/>
                <w:vAlign w:val="center"/>
              </w:tcPr>
            </w:tcPrChange>
          </w:tcPr>
          <w:p w14:paraId="420A1C1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76" w:author="Omar Farooq" w:date="2021-07-14T16:46:00Z">
              <w:tcPr>
                <w:tcW w:w="772" w:type="dxa"/>
                <w:gridSpan w:val="2"/>
                <w:shd w:val="clear" w:color="auto" w:fill="auto"/>
                <w:noWrap/>
                <w:vAlign w:val="center"/>
              </w:tcPr>
            </w:tcPrChange>
          </w:tcPr>
          <w:p w14:paraId="18E377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77" w:author="Omar Farooq" w:date="2021-07-14T16:46:00Z">
              <w:tcPr>
                <w:tcW w:w="1134" w:type="dxa"/>
                <w:gridSpan w:val="2"/>
                <w:shd w:val="clear" w:color="auto" w:fill="auto"/>
                <w:noWrap/>
                <w:vAlign w:val="center"/>
              </w:tcPr>
            </w:tcPrChange>
          </w:tcPr>
          <w:p w14:paraId="695AA3A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78" w:author="Omar Farooq" w:date="2021-07-14T16:46:00Z">
              <w:tcPr>
                <w:tcW w:w="851" w:type="dxa"/>
                <w:gridSpan w:val="2"/>
                <w:shd w:val="clear" w:color="auto" w:fill="auto"/>
                <w:noWrap/>
                <w:vAlign w:val="center"/>
              </w:tcPr>
            </w:tcPrChange>
          </w:tcPr>
          <w:p w14:paraId="55463D6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79" w:author="Omar Farooq" w:date="2021-07-14T16:46:00Z">
              <w:tcPr>
                <w:tcW w:w="929" w:type="dxa"/>
                <w:gridSpan w:val="2"/>
                <w:shd w:val="clear" w:color="auto" w:fill="auto"/>
                <w:noWrap/>
                <w:vAlign w:val="center"/>
              </w:tcPr>
            </w:tcPrChange>
          </w:tcPr>
          <w:p w14:paraId="02AD6CB0" w14:textId="77777777" w:rsidR="009B5CA0" w:rsidRPr="00236B7A" w:rsidRDefault="009B5CA0" w:rsidP="00B522D6">
            <w:pPr>
              <w:pStyle w:val="TAC"/>
              <w:rPr>
                <w:rFonts w:cs="Arial"/>
                <w:sz w:val="16"/>
                <w:szCs w:val="16"/>
              </w:rPr>
            </w:pPr>
          </w:p>
        </w:tc>
      </w:tr>
      <w:tr w:rsidR="009B5CA0" w:rsidRPr="00236B7A" w14:paraId="4CD0AFC4" w14:textId="77777777" w:rsidTr="00A8774A">
        <w:trPr>
          <w:gridAfter w:val="1"/>
          <w:wAfter w:w="93" w:type="dxa"/>
          <w:trHeight w:val="225"/>
          <w:jc w:val="center"/>
          <w:trPrChange w:id="780" w:author="Omar Farooq" w:date="2021-07-14T16:46:00Z">
            <w:trPr>
              <w:gridAfter w:val="1"/>
              <w:wAfter w:w="93" w:type="dxa"/>
              <w:trHeight w:val="225"/>
              <w:jc w:val="center"/>
            </w:trPr>
          </w:trPrChange>
        </w:trPr>
        <w:tc>
          <w:tcPr>
            <w:tcW w:w="960" w:type="dxa"/>
            <w:vMerge/>
            <w:shd w:val="clear" w:color="auto" w:fill="auto"/>
            <w:noWrap/>
            <w:tcPrChange w:id="781" w:author="Omar Farooq" w:date="2021-07-14T16:46:00Z">
              <w:tcPr>
                <w:tcW w:w="960" w:type="dxa"/>
                <w:gridSpan w:val="2"/>
                <w:vMerge/>
                <w:shd w:val="clear" w:color="auto" w:fill="auto"/>
                <w:noWrap/>
              </w:tcPr>
            </w:tcPrChange>
          </w:tcPr>
          <w:p w14:paraId="7A2EFC63"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82" w:author="Omar Farooq" w:date="2021-07-14T16:46:00Z">
              <w:tcPr>
                <w:tcW w:w="3166" w:type="dxa"/>
                <w:gridSpan w:val="2"/>
                <w:shd w:val="clear" w:color="auto" w:fill="auto"/>
                <w:noWrap/>
                <w:vAlign w:val="center"/>
              </w:tcPr>
            </w:tcPrChange>
          </w:tcPr>
          <w:p w14:paraId="77956A08"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83" w:author="Omar Farooq" w:date="2021-07-14T16:46:00Z">
              <w:tcPr>
                <w:tcW w:w="772" w:type="dxa"/>
                <w:gridSpan w:val="2"/>
                <w:shd w:val="clear" w:color="auto" w:fill="auto"/>
                <w:noWrap/>
                <w:vAlign w:val="center"/>
              </w:tcPr>
            </w:tcPrChange>
          </w:tcPr>
          <w:p w14:paraId="3A11AFB7"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784" w:author="Omar Farooq" w:date="2021-07-14T16:46:00Z">
              <w:tcPr>
                <w:tcW w:w="362" w:type="dxa"/>
                <w:gridSpan w:val="2"/>
                <w:shd w:val="clear" w:color="auto" w:fill="auto"/>
                <w:noWrap/>
                <w:vAlign w:val="center"/>
              </w:tcPr>
            </w:tcPrChange>
          </w:tcPr>
          <w:p w14:paraId="538ECE3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85" w:author="Omar Farooq" w:date="2021-07-14T16:46:00Z">
              <w:tcPr>
                <w:tcW w:w="772" w:type="dxa"/>
                <w:gridSpan w:val="2"/>
                <w:shd w:val="clear" w:color="auto" w:fill="auto"/>
                <w:noWrap/>
                <w:vAlign w:val="center"/>
              </w:tcPr>
            </w:tcPrChange>
          </w:tcPr>
          <w:p w14:paraId="288A839A"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786" w:author="Omar Farooq" w:date="2021-07-14T16:46:00Z">
              <w:tcPr>
                <w:tcW w:w="1134" w:type="dxa"/>
                <w:gridSpan w:val="2"/>
                <w:shd w:val="clear" w:color="auto" w:fill="auto"/>
                <w:noWrap/>
                <w:vAlign w:val="center"/>
              </w:tcPr>
            </w:tcPrChange>
          </w:tcPr>
          <w:p w14:paraId="64E78070"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787" w:author="Omar Farooq" w:date="2021-07-14T16:46:00Z">
              <w:tcPr>
                <w:tcW w:w="851" w:type="dxa"/>
                <w:gridSpan w:val="2"/>
                <w:shd w:val="clear" w:color="auto" w:fill="auto"/>
                <w:noWrap/>
                <w:vAlign w:val="center"/>
              </w:tcPr>
            </w:tcPrChange>
          </w:tcPr>
          <w:p w14:paraId="20372C32"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788" w:author="Omar Farooq" w:date="2021-07-14T16:46:00Z">
              <w:tcPr>
                <w:tcW w:w="929" w:type="dxa"/>
                <w:gridSpan w:val="2"/>
                <w:shd w:val="clear" w:color="auto" w:fill="auto"/>
                <w:noWrap/>
                <w:vAlign w:val="center"/>
              </w:tcPr>
            </w:tcPrChange>
          </w:tcPr>
          <w:p w14:paraId="7FA73607" w14:textId="77777777" w:rsidR="009B5CA0" w:rsidRPr="00236B7A" w:rsidRDefault="009B5CA0" w:rsidP="00B522D6">
            <w:pPr>
              <w:pStyle w:val="TAC"/>
              <w:rPr>
                <w:rFonts w:cs="Arial"/>
                <w:sz w:val="16"/>
                <w:szCs w:val="16"/>
              </w:rPr>
            </w:pPr>
          </w:p>
        </w:tc>
      </w:tr>
      <w:tr w:rsidR="009B5CA0" w:rsidRPr="00236B7A" w14:paraId="0B44CB92" w14:textId="77777777" w:rsidTr="00A8774A">
        <w:trPr>
          <w:gridAfter w:val="1"/>
          <w:wAfter w:w="93" w:type="dxa"/>
          <w:trHeight w:val="125"/>
          <w:jc w:val="center"/>
          <w:trPrChange w:id="789" w:author="Omar Farooq" w:date="2021-07-14T16:46:00Z">
            <w:trPr>
              <w:gridAfter w:val="1"/>
              <w:wAfter w:w="93" w:type="dxa"/>
              <w:trHeight w:val="125"/>
              <w:jc w:val="center"/>
            </w:trPr>
          </w:trPrChange>
        </w:trPr>
        <w:tc>
          <w:tcPr>
            <w:tcW w:w="960" w:type="dxa"/>
            <w:vMerge/>
            <w:shd w:val="clear" w:color="auto" w:fill="auto"/>
            <w:noWrap/>
            <w:vAlign w:val="bottom"/>
            <w:tcPrChange w:id="790" w:author="Omar Farooq" w:date="2021-07-14T16:46:00Z">
              <w:tcPr>
                <w:tcW w:w="960" w:type="dxa"/>
                <w:gridSpan w:val="2"/>
                <w:vMerge/>
                <w:shd w:val="clear" w:color="auto" w:fill="auto"/>
                <w:noWrap/>
                <w:vAlign w:val="bottom"/>
              </w:tcPr>
            </w:tcPrChange>
          </w:tcPr>
          <w:p w14:paraId="7CF3CA8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91" w:author="Omar Farooq" w:date="2021-07-14T16:46:00Z">
              <w:tcPr>
                <w:tcW w:w="3166" w:type="dxa"/>
                <w:gridSpan w:val="2"/>
                <w:shd w:val="clear" w:color="auto" w:fill="auto"/>
                <w:noWrap/>
                <w:vAlign w:val="center"/>
              </w:tcPr>
            </w:tcPrChange>
          </w:tcPr>
          <w:p w14:paraId="2FAE164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92" w:author="Omar Farooq" w:date="2021-07-14T16:46:00Z">
              <w:tcPr>
                <w:tcW w:w="772" w:type="dxa"/>
                <w:gridSpan w:val="2"/>
                <w:shd w:val="clear" w:color="auto" w:fill="auto"/>
                <w:noWrap/>
                <w:vAlign w:val="center"/>
              </w:tcPr>
            </w:tcPrChange>
          </w:tcPr>
          <w:p w14:paraId="44989AD9"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793" w:author="Omar Farooq" w:date="2021-07-14T16:46:00Z">
              <w:tcPr>
                <w:tcW w:w="362" w:type="dxa"/>
                <w:gridSpan w:val="2"/>
                <w:shd w:val="clear" w:color="auto" w:fill="auto"/>
                <w:noWrap/>
                <w:vAlign w:val="center"/>
              </w:tcPr>
            </w:tcPrChange>
          </w:tcPr>
          <w:p w14:paraId="2D794B8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94" w:author="Omar Farooq" w:date="2021-07-14T16:46:00Z">
              <w:tcPr>
                <w:tcW w:w="772" w:type="dxa"/>
                <w:gridSpan w:val="2"/>
                <w:shd w:val="clear" w:color="auto" w:fill="auto"/>
                <w:noWrap/>
                <w:vAlign w:val="center"/>
              </w:tcPr>
            </w:tcPrChange>
          </w:tcPr>
          <w:p w14:paraId="2152511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795" w:author="Omar Farooq" w:date="2021-07-14T16:46:00Z">
              <w:tcPr>
                <w:tcW w:w="1134" w:type="dxa"/>
                <w:gridSpan w:val="2"/>
                <w:shd w:val="clear" w:color="auto" w:fill="auto"/>
                <w:noWrap/>
                <w:vAlign w:val="center"/>
              </w:tcPr>
            </w:tcPrChange>
          </w:tcPr>
          <w:p w14:paraId="6DFD5576"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796" w:author="Omar Farooq" w:date="2021-07-14T16:46:00Z">
              <w:tcPr>
                <w:tcW w:w="851" w:type="dxa"/>
                <w:gridSpan w:val="2"/>
                <w:shd w:val="clear" w:color="auto" w:fill="auto"/>
                <w:noWrap/>
                <w:vAlign w:val="center"/>
              </w:tcPr>
            </w:tcPrChange>
          </w:tcPr>
          <w:p w14:paraId="2AC490F8"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797" w:author="Omar Farooq" w:date="2021-07-14T16:46:00Z">
              <w:tcPr>
                <w:tcW w:w="929" w:type="dxa"/>
                <w:gridSpan w:val="2"/>
                <w:shd w:val="clear" w:color="auto" w:fill="auto"/>
                <w:noWrap/>
                <w:vAlign w:val="center"/>
              </w:tcPr>
            </w:tcPrChange>
          </w:tcPr>
          <w:p w14:paraId="51FA52BC"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55AE04C4" w14:textId="77777777" w:rsidTr="00A8774A">
        <w:trPr>
          <w:gridAfter w:val="1"/>
          <w:wAfter w:w="93" w:type="dxa"/>
          <w:trHeight w:val="125"/>
          <w:jc w:val="center"/>
          <w:trPrChange w:id="798" w:author="Omar Farooq" w:date="2021-07-14T16:46:00Z">
            <w:trPr>
              <w:gridAfter w:val="1"/>
              <w:wAfter w:w="93" w:type="dxa"/>
              <w:trHeight w:val="125"/>
              <w:jc w:val="center"/>
            </w:trPr>
          </w:trPrChange>
        </w:trPr>
        <w:tc>
          <w:tcPr>
            <w:tcW w:w="960" w:type="dxa"/>
            <w:vMerge/>
            <w:shd w:val="clear" w:color="auto" w:fill="auto"/>
            <w:noWrap/>
            <w:vAlign w:val="bottom"/>
            <w:tcPrChange w:id="799" w:author="Omar Farooq" w:date="2021-07-14T16:46:00Z">
              <w:tcPr>
                <w:tcW w:w="960" w:type="dxa"/>
                <w:gridSpan w:val="2"/>
                <w:vMerge/>
                <w:shd w:val="clear" w:color="auto" w:fill="auto"/>
                <w:noWrap/>
                <w:vAlign w:val="bottom"/>
              </w:tcPr>
            </w:tcPrChange>
          </w:tcPr>
          <w:p w14:paraId="69424846"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00" w:author="Omar Farooq" w:date="2021-07-14T16:46:00Z">
              <w:tcPr>
                <w:tcW w:w="3166" w:type="dxa"/>
                <w:gridSpan w:val="2"/>
                <w:shd w:val="clear" w:color="auto" w:fill="auto"/>
                <w:noWrap/>
                <w:vAlign w:val="center"/>
              </w:tcPr>
            </w:tcPrChange>
          </w:tcPr>
          <w:p w14:paraId="2EDB9406"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01" w:author="Omar Farooq" w:date="2021-07-14T16:46:00Z">
              <w:tcPr>
                <w:tcW w:w="772" w:type="dxa"/>
                <w:gridSpan w:val="2"/>
                <w:shd w:val="clear" w:color="auto" w:fill="auto"/>
                <w:noWrap/>
                <w:vAlign w:val="center"/>
              </w:tcPr>
            </w:tcPrChange>
          </w:tcPr>
          <w:p w14:paraId="38CA87EA"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802" w:author="Omar Farooq" w:date="2021-07-14T16:46:00Z">
              <w:tcPr>
                <w:tcW w:w="362" w:type="dxa"/>
                <w:gridSpan w:val="2"/>
                <w:shd w:val="clear" w:color="auto" w:fill="auto"/>
                <w:noWrap/>
                <w:vAlign w:val="center"/>
              </w:tcPr>
            </w:tcPrChange>
          </w:tcPr>
          <w:p w14:paraId="4CCCFEC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03" w:author="Omar Farooq" w:date="2021-07-14T16:46:00Z">
              <w:tcPr>
                <w:tcW w:w="772" w:type="dxa"/>
                <w:gridSpan w:val="2"/>
                <w:shd w:val="clear" w:color="auto" w:fill="auto"/>
                <w:noWrap/>
                <w:vAlign w:val="center"/>
              </w:tcPr>
            </w:tcPrChange>
          </w:tcPr>
          <w:p w14:paraId="6F56681D"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804" w:author="Omar Farooq" w:date="2021-07-14T16:46:00Z">
              <w:tcPr>
                <w:tcW w:w="1134" w:type="dxa"/>
                <w:gridSpan w:val="2"/>
                <w:shd w:val="clear" w:color="auto" w:fill="auto"/>
                <w:noWrap/>
                <w:vAlign w:val="center"/>
              </w:tcPr>
            </w:tcPrChange>
          </w:tcPr>
          <w:p w14:paraId="60E5023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05" w:author="Omar Farooq" w:date="2021-07-14T16:46:00Z">
              <w:tcPr>
                <w:tcW w:w="851" w:type="dxa"/>
                <w:gridSpan w:val="2"/>
                <w:shd w:val="clear" w:color="auto" w:fill="auto"/>
                <w:noWrap/>
                <w:vAlign w:val="center"/>
              </w:tcPr>
            </w:tcPrChange>
          </w:tcPr>
          <w:p w14:paraId="4C93D8F8"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06" w:author="Omar Farooq" w:date="2021-07-14T16:46:00Z">
              <w:tcPr>
                <w:tcW w:w="929" w:type="dxa"/>
                <w:gridSpan w:val="2"/>
                <w:shd w:val="clear" w:color="auto" w:fill="auto"/>
                <w:noWrap/>
                <w:vAlign w:val="center"/>
              </w:tcPr>
            </w:tcPrChange>
          </w:tcPr>
          <w:p w14:paraId="5EF770C4" w14:textId="77777777" w:rsidR="009B5CA0" w:rsidRPr="00236B7A" w:rsidRDefault="009B5CA0" w:rsidP="00B522D6">
            <w:pPr>
              <w:pStyle w:val="TAC"/>
              <w:rPr>
                <w:rFonts w:cs="Arial"/>
                <w:sz w:val="16"/>
                <w:szCs w:val="16"/>
              </w:rPr>
            </w:pPr>
          </w:p>
        </w:tc>
      </w:tr>
      <w:tr w:rsidR="009B5CA0" w:rsidRPr="00236B7A" w14:paraId="699AB4C2" w14:textId="77777777" w:rsidTr="00A8774A">
        <w:trPr>
          <w:gridAfter w:val="1"/>
          <w:wAfter w:w="93" w:type="dxa"/>
          <w:trHeight w:val="225"/>
          <w:jc w:val="center"/>
          <w:trPrChange w:id="807" w:author="Omar Farooq" w:date="2021-07-14T16:46:00Z">
            <w:trPr>
              <w:gridAfter w:val="1"/>
              <w:wAfter w:w="93" w:type="dxa"/>
              <w:trHeight w:val="225"/>
              <w:jc w:val="center"/>
            </w:trPr>
          </w:trPrChange>
        </w:trPr>
        <w:tc>
          <w:tcPr>
            <w:tcW w:w="960" w:type="dxa"/>
            <w:vMerge/>
            <w:shd w:val="clear" w:color="auto" w:fill="auto"/>
            <w:noWrap/>
            <w:tcPrChange w:id="808" w:author="Omar Farooq" w:date="2021-07-14T16:46:00Z">
              <w:tcPr>
                <w:tcW w:w="960" w:type="dxa"/>
                <w:gridSpan w:val="2"/>
                <w:vMerge/>
                <w:shd w:val="clear" w:color="auto" w:fill="auto"/>
                <w:noWrap/>
              </w:tcPr>
            </w:tcPrChange>
          </w:tcPr>
          <w:p w14:paraId="0FF9ACD2"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09" w:author="Omar Farooq" w:date="2021-07-14T16:46:00Z">
              <w:tcPr>
                <w:tcW w:w="3166" w:type="dxa"/>
                <w:gridSpan w:val="2"/>
                <w:shd w:val="clear" w:color="auto" w:fill="auto"/>
                <w:noWrap/>
                <w:vAlign w:val="center"/>
              </w:tcPr>
            </w:tcPrChange>
          </w:tcPr>
          <w:p w14:paraId="7867B10E"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10" w:author="Omar Farooq" w:date="2021-07-14T16:46:00Z">
              <w:tcPr>
                <w:tcW w:w="772" w:type="dxa"/>
                <w:gridSpan w:val="2"/>
                <w:shd w:val="clear" w:color="auto" w:fill="auto"/>
                <w:noWrap/>
                <w:vAlign w:val="center"/>
              </w:tcPr>
            </w:tcPrChange>
          </w:tcPr>
          <w:p w14:paraId="3D004BD7" w14:textId="77777777" w:rsidR="009B5CA0" w:rsidRPr="00236B7A" w:rsidRDefault="009B5CA0" w:rsidP="00B522D6">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Change w:id="811" w:author="Omar Farooq" w:date="2021-07-14T16:46:00Z">
              <w:tcPr>
                <w:tcW w:w="362" w:type="dxa"/>
                <w:gridSpan w:val="2"/>
                <w:shd w:val="clear" w:color="auto" w:fill="auto"/>
                <w:noWrap/>
                <w:vAlign w:val="center"/>
              </w:tcPr>
            </w:tcPrChange>
          </w:tcPr>
          <w:p w14:paraId="4F6A445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12" w:author="Omar Farooq" w:date="2021-07-14T16:46:00Z">
              <w:tcPr>
                <w:tcW w:w="772" w:type="dxa"/>
                <w:gridSpan w:val="2"/>
                <w:shd w:val="clear" w:color="auto" w:fill="auto"/>
                <w:noWrap/>
                <w:vAlign w:val="center"/>
              </w:tcPr>
            </w:tcPrChange>
          </w:tcPr>
          <w:p w14:paraId="3ACD3B50" w14:textId="77777777" w:rsidR="009B5CA0" w:rsidRPr="00236B7A" w:rsidRDefault="009B5CA0" w:rsidP="00B522D6">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Change w:id="813" w:author="Omar Farooq" w:date="2021-07-14T16:46:00Z">
              <w:tcPr>
                <w:tcW w:w="1134" w:type="dxa"/>
                <w:gridSpan w:val="2"/>
                <w:shd w:val="clear" w:color="auto" w:fill="auto"/>
                <w:noWrap/>
                <w:vAlign w:val="center"/>
              </w:tcPr>
            </w:tcPrChange>
          </w:tcPr>
          <w:p w14:paraId="6E69473F"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814" w:author="Omar Farooq" w:date="2021-07-14T16:46:00Z">
              <w:tcPr>
                <w:tcW w:w="851" w:type="dxa"/>
                <w:gridSpan w:val="2"/>
                <w:shd w:val="clear" w:color="auto" w:fill="auto"/>
                <w:noWrap/>
                <w:vAlign w:val="center"/>
              </w:tcPr>
            </w:tcPrChange>
          </w:tcPr>
          <w:p w14:paraId="57DF3E43"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15" w:author="Omar Farooq" w:date="2021-07-14T16:46:00Z">
              <w:tcPr>
                <w:tcW w:w="929" w:type="dxa"/>
                <w:gridSpan w:val="2"/>
                <w:shd w:val="clear" w:color="auto" w:fill="auto"/>
                <w:noWrap/>
                <w:vAlign w:val="center"/>
              </w:tcPr>
            </w:tcPrChange>
          </w:tcPr>
          <w:p w14:paraId="2A646C47" w14:textId="77777777" w:rsidR="009B5CA0" w:rsidRPr="00236B7A" w:rsidRDefault="009B5CA0" w:rsidP="00B522D6">
            <w:pPr>
              <w:pStyle w:val="TAC"/>
              <w:rPr>
                <w:rFonts w:cs="Arial"/>
                <w:sz w:val="16"/>
                <w:szCs w:val="16"/>
              </w:rPr>
            </w:pPr>
          </w:p>
        </w:tc>
      </w:tr>
      <w:tr w:rsidR="009B5CA0" w:rsidRPr="00236B7A" w14:paraId="478D1DD2" w14:textId="77777777" w:rsidTr="00A8774A">
        <w:trPr>
          <w:gridAfter w:val="1"/>
          <w:wAfter w:w="93" w:type="dxa"/>
          <w:trHeight w:val="225"/>
          <w:jc w:val="center"/>
          <w:trPrChange w:id="816" w:author="Omar Farooq" w:date="2021-07-14T16:46:00Z">
            <w:trPr>
              <w:gridAfter w:val="1"/>
              <w:wAfter w:w="93" w:type="dxa"/>
              <w:trHeight w:val="225"/>
              <w:jc w:val="center"/>
            </w:trPr>
          </w:trPrChange>
        </w:trPr>
        <w:tc>
          <w:tcPr>
            <w:tcW w:w="960" w:type="dxa"/>
            <w:vMerge w:val="restart"/>
            <w:shd w:val="clear" w:color="auto" w:fill="auto"/>
            <w:noWrap/>
            <w:tcPrChange w:id="817" w:author="Omar Farooq" w:date="2021-07-14T16:46:00Z">
              <w:tcPr>
                <w:tcW w:w="960" w:type="dxa"/>
                <w:gridSpan w:val="2"/>
                <w:vMerge w:val="restart"/>
                <w:shd w:val="clear" w:color="auto" w:fill="auto"/>
                <w:noWrap/>
              </w:tcPr>
            </w:tcPrChange>
          </w:tcPr>
          <w:p w14:paraId="6F1575ED" w14:textId="77777777" w:rsidR="009B5CA0" w:rsidRPr="00236B7A" w:rsidRDefault="009B5CA0" w:rsidP="00B522D6">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Change w:id="818" w:author="Omar Farooq" w:date="2021-07-14T16:46:00Z">
              <w:tcPr>
                <w:tcW w:w="3166" w:type="dxa"/>
                <w:gridSpan w:val="2"/>
                <w:shd w:val="clear" w:color="auto" w:fill="auto"/>
                <w:noWrap/>
                <w:vAlign w:val="center"/>
              </w:tcPr>
            </w:tcPrChange>
          </w:tcPr>
          <w:p w14:paraId="255A042E" w14:textId="77777777" w:rsidR="009B5CA0" w:rsidRPr="00236B7A" w:rsidRDefault="009B5CA0" w:rsidP="00B522D6">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Change w:id="819" w:author="Omar Farooq" w:date="2021-07-14T16:46:00Z">
              <w:tcPr>
                <w:tcW w:w="772" w:type="dxa"/>
                <w:gridSpan w:val="2"/>
                <w:shd w:val="clear" w:color="auto" w:fill="auto"/>
                <w:noWrap/>
                <w:vAlign w:val="center"/>
              </w:tcPr>
            </w:tcPrChange>
          </w:tcPr>
          <w:p w14:paraId="095F0E9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820" w:author="Omar Farooq" w:date="2021-07-14T16:46:00Z">
              <w:tcPr>
                <w:tcW w:w="362" w:type="dxa"/>
                <w:gridSpan w:val="2"/>
                <w:shd w:val="clear" w:color="auto" w:fill="auto"/>
                <w:noWrap/>
                <w:vAlign w:val="center"/>
              </w:tcPr>
            </w:tcPrChange>
          </w:tcPr>
          <w:p w14:paraId="1EBF5AF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21" w:author="Omar Farooq" w:date="2021-07-14T16:46:00Z">
              <w:tcPr>
                <w:tcW w:w="772" w:type="dxa"/>
                <w:gridSpan w:val="2"/>
                <w:shd w:val="clear" w:color="auto" w:fill="auto"/>
                <w:noWrap/>
                <w:vAlign w:val="center"/>
              </w:tcPr>
            </w:tcPrChange>
          </w:tcPr>
          <w:p w14:paraId="2E11CB1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822" w:author="Omar Farooq" w:date="2021-07-14T16:46:00Z">
              <w:tcPr>
                <w:tcW w:w="1134" w:type="dxa"/>
                <w:gridSpan w:val="2"/>
                <w:shd w:val="clear" w:color="auto" w:fill="auto"/>
                <w:noWrap/>
                <w:vAlign w:val="center"/>
              </w:tcPr>
            </w:tcPrChange>
          </w:tcPr>
          <w:p w14:paraId="7BA7FF0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23" w:author="Omar Farooq" w:date="2021-07-14T16:46:00Z">
              <w:tcPr>
                <w:tcW w:w="851" w:type="dxa"/>
                <w:gridSpan w:val="2"/>
                <w:shd w:val="clear" w:color="auto" w:fill="auto"/>
                <w:noWrap/>
                <w:vAlign w:val="center"/>
              </w:tcPr>
            </w:tcPrChange>
          </w:tcPr>
          <w:p w14:paraId="76EF7DB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24" w:author="Omar Farooq" w:date="2021-07-14T16:46:00Z">
              <w:tcPr>
                <w:tcW w:w="929" w:type="dxa"/>
                <w:gridSpan w:val="2"/>
                <w:shd w:val="clear" w:color="auto" w:fill="auto"/>
                <w:noWrap/>
                <w:vAlign w:val="center"/>
              </w:tcPr>
            </w:tcPrChange>
          </w:tcPr>
          <w:p w14:paraId="5CB5DA86" w14:textId="77777777" w:rsidR="009B5CA0" w:rsidRPr="00236B7A" w:rsidRDefault="009B5CA0" w:rsidP="00B522D6">
            <w:pPr>
              <w:pStyle w:val="TAC"/>
              <w:rPr>
                <w:rFonts w:cs="Arial"/>
                <w:sz w:val="16"/>
                <w:szCs w:val="16"/>
              </w:rPr>
            </w:pPr>
          </w:p>
        </w:tc>
      </w:tr>
      <w:tr w:rsidR="009B5CA0" w:rsidRPr="00236B7A" w14:paraId="332AD665" w14:textId="77777777" w:rsidTr="00A8774A">
        <w:trPr>
          <w:gridAfter w:val="1"/>
          <w:wAfter w:w="93" w:type="dxa"/>
          <w:trHeight w:val="225"/>
          <w:jc w:val="center"/>
          <w:trPrChange w:id="825" w:author="Omar Farooq" w:date="2021-07-14T16:46:00Z">
            <w:trPr>
              <w:gridAfter w:val="1"/>
              <w:wAfter w:w="93" w:type="dxa"/>
              <w:trHeight w:val="225"/>
              <w:jc w:val="center"/>
            </w:trPr>
          </w:trPrChange>
        </w:trPr>
        <w:tc>
          <w:tcPr>
            <w:tcW w:w="960" w:type="dxa"/>
            <w:vMerge/>
            <w:shd w:val="clear" w:color="auto" w:fill="auto"/>
            <w:noWrap/>
            <w:vAlign w:val="bottom"/>
            <w:tcPrChange w:id="826" w:author="Omar Farooq" w:date="2021-07-14T16:46:00Z">
              <w:tcPr>
                <w:tcW w:w="960" w:type="dxa"/>
                <w:gridSpan w:val="2"/>
                <w:vMerge/>
                <w:shd w:val="clear" w:color="auto" w:fill="auto"/>
                <w:noWrap/>
                <w:vAlign w:val="bottom"/>
              </w:tcPr>
            </w:tcPrChange>
          </w:tcPr>
          <w:p w14:paraId="0BBDE4A6"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27" w:author="Omar Farooq" w:date="2021-07-14T16:46:00Z">
              <w:tcPr>
                <w:tcW w:w="3166" w:type="dxa"/>
                <w:gridSpan w:val="2"/>
                <w:shd w:val="clear" w:color="auto" w:fill="auto"/>
                <w:noWrap/>
                <w:vAlign w:val="center"/>
              </w:tcPr>
            </w:tcPrChange>
          </w:tcPr>
          <w:p w14:paraId="0EF9623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28" w:author="Omar Farooq" w:date="2021-07-14T16:46:00Z">
              <w:tcPr>
                <w:tcW w:w="772" w:type="dxa"/>
                <w:gridSpan w:val="2"/>
                <w:shd w:val="clear" w:color="auto" w:fill="auto"/>
                <w:noWrap/>
                <w:vAlign w:val="center"/>
              </w:tcPr>
            </w:tcPrChange>
          </w:tcPr>
          <w:p w14:paraId="103A7EE7" w14:textId="77777777" w:rsidR="009B5CA0" w:rsidRPr="00236B7A" w:rsidRDefault="009B5CA0" w:rsidP="00B522D6">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Change w:id="829" w:author="Omar Farooq" w:date="2021-07-14T16:46:00Z">
              <w:tcPr>
                <w:tcW w:w="362" w:type="dxa"/>
                <w:gridSpan w:val="2"/>
                <w:shd w:val="clear" w:color="auto" w:fill="auto"/>
                <w:noWrap/>
                <w:vAlign w:val="center"/>
              </w:tcPr>
            </w:tcPrChange>
          </w:tcPr>
          <w:p w14:paraId="2F2314F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30" w:author="Omar Farooq" w:date="2021-07-14T16:46:00Z">
              <w:tcPr>
                <w:tcW w:w="772" w:type="dxa"/>
                <w:gridSpan w:val="2"/>
                <w:shd w:val="clear" w:color="auto" w:fill="auto"/>
                <w:noWrap/>
                <w:vAlign w:val="center"/>
              </w:tcPr>
            </w:tcPrChange>
          </w:tcPr>
          <w:p w14:paraId="6FE95380" w14:textId="77777777" w:rsidR="009B5CA0" w:rsidRPr="00236B7A" w:rsidRDefault="009B5CA0" w:rsidP="00B522D6">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Change w:id="831" w:author="Omar Farooq" w:date="2021-07-14T16:46:00Z">
              <w:tcPr>
                <w:tcW w:w="1134" w:type="dxa"/>
                <w:gridSpan w:val="2"/>
                <w:shd w:val="clear" w:color="auto" w:fill="auto"/>
                <w:noWrap/>
                <w:vAlign w:val="center"/>
              </w:tcPr>
            </w:tcPrChange>
          </w:tcPr>
          <w:p w14:paraId="65353FA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832" w:author="Omar Farooq" w:date="2021-07-14T16:46:00Z">
              <w:tcPr>
                <w:tcW w:w="851" w:type="dxa"/>
                <w:gridSpan w:val="2"/>
                <w:shd w:val="clear" w:color="auto" w:fill="auto"/>
                <w:noWrap/>
                <w:vAlign w:val="center"/>
              </w:tcPr>
            </w:tcPrChange>
          </w:tcPr>
          <w:p w14:paraId="46D8922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33" w:author="Omar Farooq" w:date="2021-07-14T16:46:00Z">
              <w:tcPr>
                <w:tcW w:w="929" w:type="dxa"/>
                <w:gridSpan w:val="2"/>
                <w:shd w:val="clear" w:color="auto" w:fill="auto"/>
                <w:noWrap/>
                <w:vAlign w:val="center"/>
              </w:tcPr>
            </w:tcPrChange>
          </w:tcPr>
          <w:p w14:paraId="7D6BFF37"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13C1205A" w14:textId="77777777" w:rsidTr="00A8774A">
        <w:trPr>
          <w:gridAfter w:val="1"/>
          <w:wAfter w:w="93" w:type="dxa"/>
          <w:trHeight w:val="225"/>
          <w:jc w:val="center"/>
          <w:trPrChange w:id="834" w:author="Omar Farooq" w:date="2021-07-14T16:46:00Z">
            <w:trPr>
              <w:gridAfter w:val="1"/>
              <w:wAfter w:w="93" w:type="dxa"/>
              <w:trHeight w:val="225"/>
              <w:jc w:val="center"/>
            </w:trPr>
          </w:trPrChange>
        </w:trPr>
        <w:tc>
          <w:tcPr>
            <w:tcW w:w="960" w:type="dxa"/>
            <w:vMerge/>
            <w:shd w:val="clear" w:color="auto" w:fill="auto"/>
            <w:tcPrChange w:id="835" w:author="Omar Farooq" w:date="2021-07-14T16:46:00Z">
              <w:tcPr>
                <w:tcW w:w="960" w:type="dxa"/>
                <w:gridSpan w:val="2"/>
                <w:vMerge/>
                <w:shd w:val="clear" w:color="auto" w:fill="auto"/>
              </w:tcPr>
            </w:tcPrChange>
          </w:tcPr>
          <w:p w14:paraId="0D6FAC7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36" w:author="Omar Farooq" w:date="2021-07-14T16:46:00Z">
              <w:tcPr>
                <w:tcW w:w="3166" w:type="dxa"/>
                <w:gridSpan w:val="2"/>
                <w:shd w:val="clear" w:color="auto" w:fill="auto"/>
                <w:vAlign w:val="center"/>
              </w:tcPr>
            </w:tcPrChange>
          </w:tcPr>
          <w:p w14:paraId="10375D6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837" w:author="Omar Farooq" w:date="2021-07-14T16:46:00Z">
              <w:tcPr>
                <w:tcW w:w="772" w:type="dxa"/>
                <w:gridSpan w:val="2"/>
                <w:shd w:val="clear" w:color="auto" w:fill="auto"/>
                <w:vAlign w:val="center"/>
              </w:tcPr>
            </w:tcPrChange>
          </w:tcPr>
          <w:p w14:paraId="3706A636" w14:textId="77777777" w:rsidR="009B5CA0" w:rsidRPr="00236B7A" w:rsidRDefault="009B5CA0" w:rsidP="00B522D6">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Change w:id="838" w:author="Omar Farooq" w:date="2021-07-14T16:46:00Z">
              <w:tcPr>
                <w:tcW w:w="362" w:type="dxa"/>
                <w:gridSpan w:val="2"/>
                <w:shd w:val="clear" w:color="auto" w:fill="auto"/>
                <w:vAlign w:val="center"/>
              </w:tcPr>
            </w:tcPrChange>
          </w:tcPr>
          <w:p w14:paraId="15233A2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39" w:author="Omar Farooq" w:date="2021-07-14T16:46:00Z">
              <w:tcPr>
                <w:tcW w:w="772" w:type="dxa"/>
                <w:gridSpan w:val="2"/>
                <w:shd w:val="clear" w:color="auto" w:fill="auto"/>
                <w:vAlign w:val="center"/>
              </w:tcPr>
            </w:tcPrChange>
          </w:tcPr>
          <w:p w14:paraId="037A265D" w14:textId="77777777" w:rsidR="009B5CA0" w:rsidRPr="00236B7A" w:rsidRDefault="009B5CA0" w:rsidP="00B522D6">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Change w:id="840" w:author="Omar Farooq" w:date="2021-07-14T16:46:00Z">
              <w:tcPr>
                <w:tcW w:w="1134" w:type="dxa"/>
                <w:gridSpan w:val="2"/>
                <w:shd w:val="clear" w:color="auto" w:fill="auto"/>
                <w:vAlign w:val="center"/>
              </w:tcPr>
            </w:tcPrChange>
          </w:tcPr>
          <w:p w14:paraId="001E62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41" w:author="Omar Farooq" w:date="2021-07-14T16:46:00Z">
              <w:tcPr>
                <w:tcW w:w="851" w:type="dxa"/>
                <w:gridSpan w:val="2"/>
                <w:shd w:val="clear" w:color="auto" w:fill="auto"/>
                <w:noWrap/>
                <w:vAlign w:val="center"/>
              </w:tcPr>
            </w:tcPrChange>
          </w:tcPr>
          <w:p w14:paraId="28B5A27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42" w:author="Omar Farooq" w:date="2021-07-14T16:46:00Z">
              <w:tcPr>
                <w:tcW w:w="929" w:type="dxa"/>
                <w:gridSpan w:val="2"/>
                <w:shd w:val="clear" w:color="auto" w:fill="auto"/>
                <w:noWrap/>
                <w:vAlign w:val="center"/>
              </w:tcPr>
            </w:tcPrChange>
          </w:tcPr>
          <w:p w14:paraId="5B277505" w14:textId="77777777" w:rsidR="009B5CA0" w:rsidRPr="00236B7A" w:rsidRDefault="009B5CA0" w:rsidP="00B522D6">
            <w:pPr>
              <w:pStyle w:val="TAC"/>
              <w:rPr>
                <w:rFonts w:cs="Arial"/>
                <w:sz w:val="16"/>
                <w:szCs w:val="16"/>
              </w:rPr>
            </w:pPr>
          </w:p>
        </w:tc>
      </w:tr>
      <w:tr w:rsidR="009B5CA0" w:rsidRPr="00236B7A" w14:paraId="26C98CFF" w14:textId="77777777" w:rsidTr="00A8774A">
        <w:trPr>
          <w:gridAfter w:val="1"/>
          <w:wAfter w:w="93" w:type="dxa"/>
          <w:trHeight w:val="225"/>
          <w:jc w:val="center"/>
          <w:trPrChange w:id="843" w:author="Omar Farooq" w:date="2021-07-14T16:46:00Z">
            <w:trPr>
              <w:gridAfter w:val="1"/>
              <w:wAfter w:w="93" w:type="dxa"/>
              <w:trHeight w:val="225"/>
              <w:jc w:val="center"/>
            </w:trPr>
          </w:trPrChange>
        </w:trPr>
        <w:tc>
          <w:tcPr>
            <w:tcW w:w="960" w:type="dxa"/>
            <w:shd w:val="clear" w:color="auto" w:fill="auto"/>
            <w:tcPrChange w:id="844" w:author="Omar Farooq" w:date="2021-07-14T16:46:00Z">
              <w:tcPr>
                <w:tcW w:w="960" w:type="dxa"/>
                <w:gridSpan w:val="2"/>
                <w:shd w:val="clear" w:color="auto" w:fill="auto"/>
              </w:tcPr>
            </w:tcPrChange>
          </w:tcPr>
          <w:p w14:paraId="7302E6DF" w14:textId="77777777" w:rsidR="009B5CA0" w:rsidRPr="00236B7A" w:rsidRDefault="009B5CA0" w:rsidP="00B522D6">
            <w:pPr>
              <w:pStyle w:val="TAC"/>
              <w:rPr>
                <w:rFonts w:cs="Arial"/>
                <w:sz w:val="16"/>
                <w:szCs w:val="16"/>
              </w:rPr>
            </w:pPr>
            <w:r w:rsidRPr="00236B7A">
              <w:rPr>
                <w:rFonts w:cs="Arial"/>
                <w:sz w:val="16"/>
                <w:szCs w:val="16"/>
              </w:rPr>
              <w:t>23</w:t>
            </w:r>
          </w:p>
        </w:tc>
        <w:tc>
          <w:tcPr>
            <w:tcW w:w="3166" w:type="dxa"/>
            <w:gridSpan w:val="2"/>
            <w:shd w:val="clear" w:color="auto" w:fill="auto"/>
            <w:vAlign w:val="center"/>
            <w:tcPrChange w:id="845" w:author="Omar Farooq" w:date="2021-07-14T16:46:00Z">
              <w:tcPr>
                <w:tcW w:w="3166" w:type="dxa"/>
                <w:gridSpan w:val="2"/>
                <w:shd w:val="clear" w:color="auto" w:fill="auto"/>
                <w:vAlign w:val="center"/>
              </w:tcPr>
            </w:tcPrChange>
          </w:tcPr>
          <w:p w14:paraId="515FF278" w14:textId="77777777" w:rsidR="009B5CA0" w:rsidRPr="00236B7A" w:rsidRDefault="009B5CA0" w:rsidP="00B522D6">
            <w:pPr>
              <w:pStyle w:val="TAL"/>
              <w:rPr>
                <w:rFonts w:cs="Arial"/>
                <w:sz w:val="16"/>
                <w:szCs w:val="16"/>
              </w:rPr>
            </w:pPr>
            <w:r w:rsidRPr="00236B7A">
              <w:rPr>
                <w:rFonts w:cs="Arial"/>
                <w:sz w:val="16"/>
                <w:szCs w:val="16"/>
              </w:rPr>
              <w:t xml:space="preserve">E-UTRA Band 4, </w:t>
            </w:r>
            <w:proofErr w:type="gramStart"/>
            <w:r w:rsidRPr="00236B7A">
              <w:rPr>
                <w:rFonts w:cs="Arial"/>
                <w:sz w:val="16"/>
                <w:szCs w:val="16"/>
              </w:rPr>
              <w:t>5,  12</w:t>
            </w:r>
            <w:proofErr w:type="gramEnd"/>
            <w:r w:rsidRPr="00236B7A">
              <w:rPr>
                <w:rFonts w:cs="Arial"/>
                <w:sz w:val="16"/>
                <w:szCs w:val="16"/>
              </w:rPr>
              <w:t>, 13, 14, 17, 23, 24, 26, 27, 29, 30, 41, 66</w:t>
            </w:r>
          </w:p>
        </w:tc>
        <w:tc>
          <w:tcPr>
            <w:tcW w:w="772" w:type="dxa"/>
            <w:gridSpan w:val="2"/>
            <w:shd w:val="clear" w:color="auto" w:fill="auto"/>
            <w:vAlign w:val="center"/>
            <w:tcPrChange w:id="846" w:author="Omar Farooq" w:date="2021-07-14T16:46:00Z">
              <w:tcPr>
                <w:tcW w:w="772" w:type="dxa"/>
                <w:gridSpan w:val="2"/>
                <w:shd w:val="clear" w:color="auto" w:fill="auto"/>
                <w:vAlign w:val="center"/>
              </w:tcPr>
            </w:tcPrChange>
          </w:tcPr>
          <w:p w14:paraId="68E5D05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47" w:author="Omar Farooq" w:date="2021-07-14T16:46:00Z">
              <w:tcPr>
                <w:tcW w:w="362" w:type="dxa"/>
                <w:gridSpan w:val="2"/>
                <w:shd w:val="clear" w:color="auto" w:fill="auto"/>
                <w:vAlign w:val="center"/>
              </w:tcPr>
            </w:tcPrChange>
          </w:tcPr>
          <w:p w14:paraId="537779C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48" w:author="Omar Farooq" w:date="2021-07-14T16:46:00Z">
              <w:tcPr>
                <w:tcW w:w="772" w:type="dxa"/>
                <w:gridSpan w:val="2"/>
                <w:shd w:val="clear" w:color="auto" w:fill="auto"/>
                <w:vAlign w:val="center"/>
              </w:tcPr>
            </w:tcPrChange>
          </w:tcPr>
          <w:p w14:paraId="2987495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49" w:author="Omar Farooq" w:date="2021-07-14T16:46:00Z">
              <w:tcPr>
                <w:tcW w:w="1134" w:type="dxa"/>
                <w:gridSpan w:val="2"/>
                <w:shd w:val="clear" w:color="auto" w:fill="auto"/>
                <w:vAlign w:val="center"/>
              </w:tcPr>
            </w:tcPrChange>
          </w:tcPr>
          <w:p w14:paraId="46147E9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50" w:author="Omar Farooq" w:date="2021-07-14T16:46:00Z">
              <w:tcPr>
                <w:tcW w:w="851" w:type="dxa"/>
                <w:gridSpan w:val="2"/>
                <w:shd w:val="clear" w:color="auto" w:fill="auto"/>
                <w:noWrap/>
                <w:vAlign w:val="center"/>
              </w:tcPr>
            </w:tcPrChange>
          </w:tcPr>
          <w:p w14:paraId="1B4962B7"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51" w:author="Omar Farooq" w:date="2021-07-14T16:46:00Z">
              <w:tcPr>
                <w:tcW w:w="929" w:type="dxa"/>
                <w:gridSpan w:val="2"/>
                <w:shd w:val="clear" w:color="auto" w:fill="auto"/>
                <w:noWrap/>
                <w:vAlign w:val="center"/>
              </w:tcPr>
            </w:tcPrChange>
          </w:tcPr>
          <w:p w14:paraId="695CC39F" w14:textId="77777777" w:rsidR="009B5CA0" w:rsidRPr="00236B7A" w:rsidRDefault="009B5CA0" w:rsidP="00B522D6">
            <w:pPr>
              <w:pStyle w:val="TAC"/>
              <w:rPr>
                <w:rFonts w:cs="Arial"/>
                <w:sz w:val="16"/>
                <w:szCs w:val="16"/>
              </w:rPr>
            </w:pPr>
          </w:p>
        </w:tc>
      </w:tr>
      <w:tr w:rsidR="009B5CA0" w:rsidRPr="00236B7A" w14:paraId="6C27D07C" w14:textId="77777777" w:rsidTr="00A8774A">
        <w:trPr>
          <w:gridAfter w:val="1"/>
          <w:wAfter w:w="93" w:type="dxa"/>
          <w:trHeight w:val="225"/>
          <w:jc w:val="center"/>
          <w:trPrChange w:id="852" w:author="Omar Farooq" w:date="2021-07-14T16:46:00Z">
            <w:trPr>
              <w:gridAfter w:val="1"/>
              <w:wAfter w:w="93" w:type="dxa"/>
              <w:trHeight w:val="225"/>
              <w:jc w:val="center"/>
            </w:trPr>
          </w:trPrChange>
        </w:trPr>
        <w:tc>
          <w:tcPr>
            <w:tcW w:w="960" w:type="dxa"/>
            <w:shd w:val="clear" w:color="auto" w:fill="auto"/>
            <w:tcPrChange w:id="853" w:author="Omar Farooq" w:date="2021-07-14T16:46:00Z">
              <w:tcPr>
                <w:tcW w:w="960" w:type="dxa"/>
                <w:gridSpan w:val="2"/>
                <w:shd w:val="clear" w:color="auto" w:fill="auto"/>
              </w:tcPr>
            </w:tcPrChange>
          </w:tcPr>
          <w:p w14:paraId="1D32CB23" w14:textId="77777777" w:rsidR="009B5CA0" w:rsidRPr="00236B7A" w:rsidRDefault="009B5CA0" w:rsidP="00B522D6">
            <w:pPr>
              <w:pStyle w:val="TAC"/>
              <w:rPr>
                <w:rFonts w:cs="Arial"/>
                <w:sz w:val="16"/>
                <w:szCs w:val="16"/>
              </w:rPr>
            </w:pPr>
            <w:r w:rsidRPr="00236B7A">
              <w:rPr>
                <w:rFonts w:cs="Arial"/>
                <w:sz w:val="16"/>
                <w:szCs w:val="16"/>
              </w:rPr>
              <w:t>24</w:t>
            </w:r>
          </w:p>
        </w:tc>
        <w:tc>
          <w:tcPr>
            <w:tcW w:w="3166" w:type="dxa"/>
            <w:gridSpan w:val="2"/>
            <w:shd w:val="clear" w:color="auto" w:fill="auto"/>
            <w:vAlign w:val="center"/>
            <w:tcPrChange w:id="854" w:author="Omar Farooq" w:date="2021-07-14T16:46:00Z">
              <w:tcPr>
                <w:tcW w:w="3166" w:type="dxa"/>
                <w:gridSpan w:val="2"/>
                <w:shd w:val="clear" w:color="auto" w:fill="auto"/>
                <w:vAlign w:val="center"/>
              </w:tcPr>
            </w:tcPrChange>
          </w:tcPr>
          <w:p w14:paraId="40A7AF8B" w14:textId="77777777" w:rsidR="009B5CA0" w:rsidRPr="00236B7A" w:rsidRDefault="009B5CA0" w:rsidP="00B522D6">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855" w:author="Omar Farooq" w:date="2021-07-14T16:46:00Z">
              <w:tcPr>
                <w:tcW w:w="772" w:type="dxa"/>
                <w:gridSpan w:val="2"/>
                <w:shd w:val="clear" w:color="auto" w:fill="auto"/>
                <w:vAlign w:val="center"/>
              </w:tcPr>
            </w:tcPrChange>
          </w:tcPr>
          <w:p w14:paraId="7C06395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56" w:author="Omar Farooq" w:date="2021-07-14T16:46:00Z">
              <w:tcPr>
                <w:tcW w:w="362" w:type="dxa"/>
                <w:gridSpan w:val="2"/>
                <w:shd w:val="clear" w:color="auto" w:fill="auto"/>
                <w:vAlign w:val="center"/>
              </w:tcPr>
            </w:tcPrChange>
          </w:tcPr>
          <w:p w14:paraId="15D1BFC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57" w:author="Omar Farooq" w:date="2021-07-14T16:46:00Z">
              <w:tcPr>
                <w:tcW w:w="772" w:type="dxa"/>
                <w:gridSpan w:val="2"/>
                <w:shd w:val="clear" w:color="auto" w:fill="auto"/>
                <w:vAlign w:val="center"/>
              </w:tcPr>
            </w:tcPrChange>
          </w:tcPr>
          <w:p w14:paraId="2AB6152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58" w:author="Omar Farooq" w:date="2021-07-14T16:46:00Z">
              <w:tcPr>
                <w:tcW w:w="1134" w:type="dxa"/>
                <w:gridSpan w:val="2"/>
                <w:shd w:val="clear" w:color="auto" w:fill="auto"/>
                <w:vAlign w:val="center"/>
              </w:tcPr>
            </w:tcPrChange>
          </w:tcPr>
          <w:p w14:paraId="26570C7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59" w:author="Omar Farooq" w:date="2021-07-14T16:46:00Z">
              <w:tcPr>
                <w:tcW w:w="851" w:type="dxa"/>
                <w:gridSpan w:val="2"/>
                <w:shd w:val="clear" w:color="auto" w:fill="auto"/>
                <w:noWrap/>
                <w:vAlign w:val="center"/>
              </w:tcPr>
            </w:tcPrChange>
          </w:tcPr>
          <w:p w14:paraId="7485A55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60" w:author="Omar Farooq" w:date="2021-07-14T16:46:00Z">
              <w:tcPr>
                <w:tcW w:w="929" w:type="dxa"/>
                <w:gridSpan w:val="2"/>
                <w:shd w:val="clear" w:color="auto" w:fill="auto"/>
                <w:noWrap/>
                <w:vAlign w:val="center"/>
              </w:tcPr>
            </w:tcPrChange>
          </w:tcPr>
          <w:p w14:paraId="4623F2D6" w14:textId="77777777" w:rsidR="009B5CA0" w:rsidRPr="00236B7A" w:rsidRDefault="009B5CA0" w:rsidP="00B522D6">
            <w:pPr>
              <w:pStyle w:val="TAC"/>
              <w:rPr>
                <w:rFonts w:cs="Arial"/>
                <w:sz w:val="16"/>
                <w:szCs w:val="16"/>
              </w:rPr>
            </w:pPr>
          </w:p>
        </w:tc>
      </w:tr>
      <w:tr w:rsidR="009B5CA0" w:rsidRPr="00236B7A" w14:paraId="6EEEAB2A" w14:textId="77777777" w:rsidTr="00A8774A">
        <w:trPr>
          <w:gridAfter w:val="1"/>
          <w:wAfter w:w="93" w:type="dxa"/>
          <w:trHeight w:val="225"/>
          <w:jc w:val="center"/>
          <w:trPrChange w:id="861" w:author="Omar Farooq" w:date="2021-07-14T16:46:00Z">
            <w:trPr>
              <w:gridAfter w:val="1"/>
              <w:wAfter w:w="93" w:type="dxa"/>
              <w:trHeight w:val="225"/>
              <w:jc w:val="center"/>
            </w:trPr>
          </w:trPrChange>
        </w:trPr>
        <w:tc>
          <w:tcPr>
            <w:tcW w:w="960" w:type="dxa"/>
            <w:vMerge w:val="restart"/>
            <w:shd w:val="clear" w:color="auto" w:fill="auto"/>
            <w:tcPrChange w:id="862" w:author="Omar Farooq" w:date="2021-07-14T16:46:00Z">
              <w:tcPr>
                <w:tcW w:w="960" w:type="dxa"/>
                <w:gridSpan w:val="2"/>
                <w:vMerge w:val="restart"/>
                <w:shd w:val="clear" w:color="auto" w:fill="auto"/>
              </w:tcPr>
            </w:tcPrChange>
          </w:tcPr>
          <w:p w14:paraId="4E760F98" w14:textId="77777777" w:rsidR="009B5CA0" w:rsidRPr="00236B7A" w:rsidRDefault="009B5CA0" w:rsidP="00B522D6">
            <w:pPr>
              <w:pStyle w:val="TAC"/>
              <w:rPr>
                <w:rFonts w:cs="Arial"/>
                <w:sz w:val="16"/>
                <w:szCs w:val="16"/>
              </w:rPr>
            </w:pPr>
            <w:r w:rsidRPr="00236B7A">
              <w:rPr>
                <w:rFonts w:cs="Arial"/>
                <w:sz w:val="16"/>
                <w:szCs w:val="16"/>
              </w:rPr>
              <w:t>25</w:t>
            </w:r>
          </w:p>
        </w:tc>
        <w:tc>
          <w:tcPr>
            <w:tcW w:w="3166" w:type="dxa"/>
            <w:gridSpan w:val="2"/>
            <w:shd w:val="clear" w:color="auto" w:fill="auto"/>
            <w:vAlign w:val="center"/>
            <w:tcPrChange w:id="863" w:author="Omar Farooq" w:date="2021-07-14T16:46:00Z">
              <w:tcPr>
                <w:tcW w:w="3166" w:type="dxa"/>
                <w:gridSpan w:val="2"/>
                <w:shd w:val="clear" w:color="auto" w:fill="auto"/>
                <w:vAlign w:val="center"/>
              </w:tcPr>
            </w:tcPrChange>
          </w:tcPr>
          <w:p w14:paraId="22411F73" w14:textId="77777777" w:rsidR="009B5CA0" w:rsidRPr="00236B7A" w:rsidRDefault="009B5CA0" w:rsidP="00B522D6">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864" w:author="Omar Farooq" w:date="2021-07-14T16:46:00Z">
              <w:tcPr>
                <w:tcW w:w="772" w:type="dxa"/>
                <w:gridSpan w:val="2"/>
                <w:shd w:val="clear" w:color="auto" w:fill="auto"/>
                <w:vAlign w:val="center"/>
              </w:tcPr>
            </w:tcPrChange>
          </w:tcPr>
          <w:p w14:paraId="3760417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65" w:author="Omar Farooq" w:date="2021-07-14T16:46:00Z">
              <w:tcPr>
                <w:tcW w:w="362" w:type="dxa"/>
                <w:gridSpan w:val="2"/>
                <w:shd w:val="clear" w:color="auto" w:fill="auto"/>
                <w:vAlign w:val="center"/>
              </w:tcPr>
            </w:tcPrChange>
          </w:tcPr>
          <w:p w14:paraId="02BC3F0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66" w:author="Omar Farooq" w:date="2021-07-14T16:46:00Z">
              <w:tcPr>
                <w:tcW w:w="772" w:type="dxa"/>
                <w:gridSpan w:val="2"/>
                <w:shd w:val="clear" w:color="auto" w:fill="auto"/>
                <w:vAlign w:val="center"/>
              </w:tcPr>
            </w:tcPrChange>
          </w:tcPr>
          <w:p w14:paraId="0ACAF6B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67" w:author="Omar Farooq" w:date="2021-07-14T16:46:00Z">
              <w:tcPr>
                <w:tcW w:w="1134" w:type="dxa"/>
                <w:gridSpan w:val="2"/>
                <w:shd w:val="clear" w:color="auto" w:fill="auto"/>
                <w:vAlign w:val="center"/>
              </w:tcPr>
            </w:tcPrChange>
          </w:tcPr>
          <w:p w14:paraId="2767980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68" w:author="Omar Farooq" w:date="2021-07-14T16:46:00Z">
              <w:tcPr>
                <w:tcW w:w="851" w:type="dxa"/>
                <w:gridSpan w:val="2"/>
                <w:shd w:val="clear" w:color="auto" w:fill="auto"/>
                <w:noWrap/>
                <w:vAlign w:val="center"/>
              </w:tcPr>
            </w:tcPrChange>
          </w:tcPr>
          <w:p w14:paraId="4C405BA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69" w:author="Omar Farooq" w:date="2021-07-14T16:46:00Z">
              <w:tcPr>
                <w:tcW w:w="929" w:type="dxa"/>
                <w:gridSpan w:val="2"/>
                <w:shd w:val="clear" w:color="auto" w:fill="auto"/>
                <w:noWrap/>
                <w:vAlign w:val="center"/>
              </w:tcPr>
            </w:tcPrChange>
          </w:tcPr>
          <w:p w14:paraId="5C096182" w14:textId="77777777" w:rsidR="009B5CA0" w:rsidRPr="00236B7A" w:rsidRDefault="009B5CA0" w:rsidP="00B522D6">
            <w:pPr>
              <w:pStyle w:val="TAC"/>
              <w:rPr>
                <w:rFonts w:cs="Arial"/>
                <w:sz w:val="16"/>
                <w:szCs w:val="16"/>
              </w:rPr>
            </w:pPr>
          </w:p>
        </w:tc>
      </w:tr>
      <w:tr w:rsidR="009B5CA0" w:rsidRPr="00236B7A" w14:paraId="5380FF29" w14:textId="77777777" w:rsidTr="00A8774A">
        <w:trPr>
          <w:gridAfter w:val="1"/>
          <w:wAfter w:w="93" w:type="dxa"/>
          <w:trHeight w:val="225"/>
          <w:jc w:val="center"/>
          <w:trPrChange w:id="870" w:author="Omar Farooq" w:date="2021-07-14T16:46:00Z">
            <w:trPr>
              <w:gridAfter w:val="1"/>
              <w:wAfter w:w="93" w:type="dxa"/>
              <w:trHeight w:val="225"/>
              <w:jc w:val="center"/>
            </w:trPr>
          </w:trPrChange>
        </w:trPr>
        <w:tc>
          <w:tcPr>
            <w:tcW w:w="960" w:type="dxa"/>
            <w:vMerge/>
            <w:shd w:val="clear" w:color="auto" w:fill="auto"/>
            <w:tcPrChange w:id="871" w:author="Omar Farooq" w:date="2021-07-14T16:46:00Z">
              <w:tcPr>
                <w:tcW w:w="960" w:type="dxa"/>
                <w:gridSpan w:val="2"/>
                <w:vMerge/>
                <w:shd w:val="clear" w:color="auto" w:fill="auto"/>
              </w:tcPr>
            </w:tcPrChange>
          </w:tcPr>
          <w:p w14:paraId="55295C8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72" w:author="Omar Farooq" w:date="2021-07-14T16:46:00Z">
              <w:tcPr>
                <w:tcW w:w="3166" w:type="dxa"/>
                <w:gridSpan w:val="2"/>
                <w:shd w:val="clear" w:color="auto" w:fill="auto"/>
                <w:vAlign w:val="center"/>
              </w:tcPr>
            </w:tcPrChange>
          </w:tcPr>
          <w:p w14:paraId="2ECF5AAC" w14:textId="77777777" w:rsidR="009B5CA0" w:rsidRPr="00236B7A" w:rsidRDefault="009B5CA0" w:rsidP="00B522D6">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Change w:id="873" w:author="Omar Farooq" w:date="2021-07-14T16:46:00Z">
              <w:tcPr>
                <w:tcW w:w="772" w:type="dxa"/>
                <w:gridSpan w:val="2"/>
                <w:shd w:val="clear" w:color="auto" w:fill="auto"/>
                <w:vAlign w:val="center"/>
              </w:tcPr>
            </w:tcPrChange>
          </w:tcPr>
          <w:p w14:paraId="63D631B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74" w:author="Omar Farooq" w:date="2021-07-14T16:46:00Z">
              <w:tcPr>
                <w:tcW w:w="362" w:type="dxa"/>
                <w:gridSpan w:val="2"/>
                <w:shd w:val="clear" w:color="auto" w:fill="auto"/>
                <w:vAlign w:val="center"/>
              </w:tcPr>
            </w:tcPrChange>
          </w:tcPr>
          <w:p w14:paraId="2B3EA41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75" w:author="Omar Farooq" w:date="2021-07-14T16:46:00Z">
              <w:tcPr>
                <w:tcW w:w="772" w:type="dxa"/>
                <w:gridSpan w:val="2"/>
                <w:shd w:val="clear" w:color="auto" w:fill="auto"/>
                <w:vAlign w:val="center"/>
              </w:tcPr>
            </w:tcPrChange>
          </w:tcPr>
          <w:p w14:paraId="1D29889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76" w:author="Omar Farooq" w:date="2021-07-14T16:46:00Z">
              <w:tcPr>
                <w:tcW w:w="1134" w:type="dxa"/>
                <w:gridSpan w:val="2"/>
                <w:shd w:val="clear" w:color="auto" w:fill="auto"/>
                <w:vAlign w:val="center"/>
              </w:tcPr>
            </w:tcPrChange>
          </w:tcPr>
          <w:p w14:paraId="5D6A670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77" w:author="Omar Farooq" w:date="2021-07-14T16:46:00Z">
              <w:tcPr>
                <w:tcW w:w="851" w:type="dxa"/>
                <w:gridSpan w:val="2"/>
                <w:shd w:val="clear" w:color="auto" w:fill="auto"/>
                <w:noWrap/>
                <w:vAlign w:val="center"/>
              </w:tcPr>
            </w:tcPrChange>
          </w:tcPr>
          <w:p w14:paraId="55FEF3F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78" w:author="Omar Farooq" w:date="2021-07-14T16:46:00Z">
              <w:tcPr>
                <w:tcW w:w="929" w:type="dxa"/>
                <w:gridSpan w:val="2"/>
                <w:shd w:val="clear" w:color="auto" w:fill="auto"/>
                <w:noWrap/>
                <w:vAlign w:val="center"/>
              </w:tcPr>
            </w:tcPrChange>
          </w:tcPr>
          <w:p w14:paraId="30E16F8B"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150059F8" w14:textId="77777777" w:rsidTr="00A8774A">
        <w:trPr>
          <w:gridAfter w:val="1"/>
          <w:wAfter w:w="93" w:type="dxa"/>
          <w:trHeight w:val="225"/>
          <w:jc w:val="center"/>
          <w:trPrChange w:id="879" w:author="Omar Farooq" w:date="2021-07-14T16:46:00Z">
            <w:trPr>
              <w:gridAfter w:val="1"/>
              <w:wAfter w:w="93" w:type="dxa"/>
              <w:trHeight w:val="225"/>
              <w:jc w:val="center"/>
            </w:trPr>
          </w:trPrChange>
        </w:trPr>
        <w:tc>
          <w:tcPr>
            <w:tcW w:w="960" w:type="dxa"/>
            <w:vMerge/>
            <w:shd w:val="clear" w:color="auto" w:fill="auto"/>
            <w:tcPrChange w:id="880" w:author="Omar Farooq" w:date="2021-07-14T16:46:00Z">
              <w:tcPr>
                <w:tcW w:w="960" w:type="dxa"/>
                <w:gridSpan w:val="2"/>
                <w:vMerge/>
                <w:shd w:val="clear" w:color="auto" w:fill="auto"/>
              </w:tcPr>
            </w:tcPrChange>
          </w:tcPr>
          <w:p w14:paraId="16C9B5A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81" w:author="Omar Farooq" w:date="2021-07-14T16:46:00Z">
              <w:tcPr>
                <w:tcW w:w="3166" w:type="dxa"/>
                <w:gridSpan w:val="2"/>
                <w:shd w:val="clear" w:color="auto" w:fill="auto"/>
                <w:vAlign w:val="center"/>
              </w:tcPr>
            </w:tcPrChange>
          </w:tcPr>
          <w:p w14:paraId="534B1891" w14:textId="77777777" w:rsidR="009B5CA0" w:rsidRPr="00236B7A" w:rsidRDefault="009B5CA0" w:rsidP="00B522D6">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Change w:id="882" w:author="Omar Farooq" w:date="2021-07-14T16:46:00Z">
              <w:tcPr>
                <w:tcW w:w="772" w:type="dxa"/>
                <w:gridSpan w:val="2"/>
                <w:shd w:val="clear" w:color="auto" w:fill="auto"/>
                <w:vAlign w:val="center"/>
              </w:tcPr>
            </w:tcPrChange>
          </w:tcPr>
          <w:p w14:paraId="02FA5C6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83" w:author="Omar Farooq" w:date="2021-07-14T16:46:00Z">
              <w:tcPr>
                <w:tcW w:w="362" w:type="dxa"/>
                <w:gridSpan w:val="2"/>
                <w:shd w:val="clear" w:color="auto" w:fill="auto"/>
                <w:vAlign w:val="center"/>
              </w:tcPr>
            </w:tcPrChange>
          </w:tcPr>
          <w:p w14:paraId="59B79A3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84" w:author="Omar Farooq" w:date="2021-07-14T16:46:00Z">
              <w:tcPr>
                <w:tcW w:w="772" w:type="dxa"/>
                <w:gridSpan w:val="2"/>
                <w:shd w:val="clear" w:color="auto" w:fill="auto"/>
                <w:vAlign w:val="center"/>
              </w:tcPr>
            </w:tcPrChange>
          </w:tcPr>
          <w:p w14:paraId="73A3C55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85" w:author="Omar Farooq" w:date="2021-07-14T16:46:00Z">
              <w:tcPr>
                <w:tcW w:w="1134" w:type="dxa"/>
                <w:gridSpan w:val="2"/>
                <w:shd w:val="clear" w:color="auto" w:fill="auto"/>
                <w:vAlign w:val="center"/>
              </w:tcPr>
            </w:tcPrChange>
          </w:tcPr>
          <w:p w14:paraId="6CD65C2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86" w:author="Omar Farooq" w:date="2021-07-14T16:46:00Z">
              <w:tcPr>
                <w:tcW w:w="851" w:type="dxa"/>
                <w:gridSpan w:val="2"/>
                <w:shd w:val="clear" w:color="auto" w:fill="auto"/>
                <w:noWrap/>
                <w:vAlign w:val="center"/>
              </w:tcPr>
            </w:tcPrChange>
          </w:tcPr>
          <w:p w14:paraId="769AB50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87" w:author="Omar Farooq" w:date="2021-07-14T16:46:00Z">
              <w:tcPr>
                <w:tcW w:w="929" w:type="dxa"/>
                <w:gridSpan w:val="2"/>
                <w:shd w:val="clear" w:color="auto" w:fill="auto"/>
                <w:noWrap/>
                <w:vAlign w:val="center"/>
              </w:tcPr>
            </w:tcPrChange>
          </w:tcPr>
          <w:p w14:paraId="2820FF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E078C1B" w14:textId="77777777" w:rsidTr="00A8774A">
        <w:trPr>
          <w:gridAfter w:val="1"/>
          <w:wAfter w:w="93" w:type="dxa"/>
          <w:trHeight w:val="225"/>
          <w:jc w:val="center"/>
          <w:trPrChange w:id="888" w:author="Omar Farooq" w:date="2021-07-14T16:46:00Z">
            <w:trPr>
              <w:gridAfter w:val="1"/>
              <w:wAfter w:w="93" w:type="dxa"/>
              <w:trHeight w:val="225"/>
              <w:jc w:val="center"/>
            </w:trPr>
          </w:trPrChange>
        </w:trPr>
        <w:tc>
          <w:tcPr>
            <w:tcW w:w="960" w:type="dxa"/>
            <w:vMerge/>
            <w:shd w:val="clear" w:color="auto" w:fill="auto"/>
            <w:tcPrChange w:id="889" w:author="Omar Farooq" w:date="2021-07-14T16:46:00Z">
              <w:tcPr>
                <w:tcW w:w="960" w:type="dxa"/>
                <w:gridSpan w:val="2"/>
                <w:vMerge/>
                <w:shd w:val="clear" w:color="auto" w:fill="auto"/>
              </w:tcPr>
            </w:tcPrChange>
          </w:tcPr>
          <w:p w14:paraId="4988442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90" w:author="Omar Farooq" w:date="2021-07-14T16:46:00Z">
              <w:tcPr>
                <w:tcW w:w="3166" w:type="dxa"/>
                <w:gridSpan w:val="2"/>
                <w:shd w:val="clear" w:color="auto" w:fill="auto"/>
                <w:vAlign w:val="center"/>
              </w:tcPr>
            </w:tcPrChange>
          </w:tcPr>
          <w:p w14:paraId="0BAC5E53" w14:textId="77777777" w:rsidR="009B5CA0" w:rsidRPr="00236B7A" w:rsidRDefault="009B5CA0" w:rsidP="00B522D6">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Change w:id="891" w:author="Omar Farooq" w:date="2021-07-14T16:46:00Z">
              <w:tcPr>
                <w:tcW w:w="772" w:type="dxa"/>
                <w:gridSpan w:val="2"/>
                <w:shd w:val="clear" w:color="auto" w:fill="auto"/>
                <w:vAlign w:val="center"/>
              </w:tcPr>
            </w:tcPrChange>
          </w:tcPr>
          <w:p w14:paraId="6EAB3F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92" w:author="Omar Farooq" w:date="2021-07-14T16:46:00Z">
              <w:tcPr>
                <w:tcW w:w="362" w:type="dxa"/>
                <w:gridSpan w:val="2"/>
                <w:shd w:val="clear" w:color="auto" w:fill="auto"/>
                <w:vAlign w:val="center"/>
              </w:tcPr>
            </w:tcPrChange>
          </w:tcPr>
          <w:p w14:paraId="3ABBE81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93" w:author="Omar Farooq" w:date="2021-07-14T16:46:00Z">
              <w:tcPr>
                <w:tcW w:w="772" w:type="dxa"/>
                <w:gridSpan w:val="2"/>
                <w:shd w:val="clear" w:color="auto" w:fill="auto"/>
                <w:vAlign w:val="center"/>
              </w:tcPr>
            </w:tcPrChange>
          </w:tcPr>
          <w:p w14:paraId="55C409A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94" w:author="Omar Farooq" w:date="2021-07-14T16:46:00Z">
              <w:tcPr>
                <w:tcW w:w="1134" w:type="dxa"/>
                <w:gridSpan w:val="2"/>
                <w:shd w:val="clear" w:color="auto" w:fill="auto"/>
                <w:vAlign w:val="center"/>
              </w:tcPr>
            </w:tcPrChange>
          </w:tcPr>
          <w:p w14:paraId="5CB4490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95" w:author="Omar Farooq" w:date="2021-07-14T16:46:00Z">
              <w:tcPr>
                <w:tcW w:w="851" w:type="dxa"/>
                <w:gridSpan w:val="2"/>
                <w:shd w:val="clear" w:color="auto" w:fill="auto"/>
                <w:noWrap/>
                <w:vAlign w:val="center"/>
              </w:tcPr>
            </w:tcPrChange>
          </w:tcPr>
          <w:p w14:paraId="0B6366B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96" w:author="Omar Farooq" w:date="2021-07-14T16:46:00Z">
              <w:tcPr>
                <w:tcW w:w="929" w:type="dxa"/>
                <w:gridSpan w:val="2"/>
                <w:shd w:val="clear" w:color="auto" w:fill="auto"/>
                <w:noWrap/>
                <w:vAlign w:val="center"/>
              </w:tcPr>
            </w:tcPrChange>
          </w:tcPr>
          <w:p w14:paraId="7F676E83"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5E61A5D" w14:textId="77777777" w:rsidTr="00A8774A">
        <w:trPr>
          <w:gridAfter w:val="1"/>
          <w:wAfter w:w="93" w:type="dxa"/>
          <w:trHeight w:val="225"/>
          <w:jc w:val="center"/>
          <w:trPrChange w:id="897" w:author="Omar Farooq" w:date="2021-07-14T16:46:00Z">
            <w:trPr>
              <w:gridAfter w:val="1"/>
              <w:wAfter w:w="93" w:type="dxa"/>
              <w:trHeight w:val="225"/>
              <w:jc w:val="center"/>
            </w:trPr>
          </w:trPrChange>
        </w:trPr>
        <w:tc>
          <w:tcPr>
            <w:tcW w:w="960" w:type="dxa"/>
            <w:vMerge w:val="restart"/>
            <w:shd w:val="clear" w:color="auto" w:fill="auto"/>
            <w:tcPrChange w:id="898" w:author="Omar Farooq" w:date="2021-07-14T16:46:00Z">
              <w:tcPr>
                <w:tcW w:w="960" w:type="dxa"/>
                <w:gridSpan w:val="2"/>
                <w:vMerge w:val="restart"/>
                <w:shd w:val="clear" w:color="auto" w:fill="auto"/>
              </w:tcPr>
            </w:tcPrChange>
          </w:tcPr>
          <w:p w14:paraId="4296ACAB" w14:textId="77777777" w:rsidR="009B5CA0" w:rsidRPr="00236B7A" w:rsidRDefault="009B5CA0" w:rsidP="00B522D6">
            <w:pPr>
              <w:pStyle w:val="TAC"/>
              <w:rPr>
                <w:rFonts w:cs="Arial"/>
                <w:sz w:val="16"/>
                <w:szCs w:val="16"/>
              </w:rPr>
            </w:pPr>
            <w:r w:rsidRPr="00236B7A">
              <w:rPr>
                <w:rFonts w:cs="Arial"/>
                <w:sz w:val="16"/>
                <w:szCs w:val="16"/>
              </w:rPr>
              <w:t>26</w:t>
            </w:r>
          </w:p>
        </w:tc>
        <w:tc>
          <w:tcPr>
            <w:tcW w:w="3166" w:type="dxa"/>
            <w:gridSpan w:val="2"/>
            <w:shd w:val="clear" w:color="auto" w:fill="auto"/>
            <w:vAlign w:val="center"/>
            <w:tcPrChange w:id="899" w:author="Omar Farooq" w:date="2021-07-14T16:46:00Z">
              <w:tcPr>
                <w:tcW w:w="3166" w:type="dxa"/>
                <w:gridSpan w:val="2"/>
                <w:shd w:val="clear" w:color="auto" w:fill="auto"/>
                <w:vAlign w:val="center"/>
              </w:tcPr>
            </w:tcPrChange>
          </w:tcPr>
          <w:p w14:paraId="296AF331" w14:textId="77777777" w:rsidR="009B5CA0" w:rsidRPr="00236B7A" w:rsidRDefault="009B5CA0" w:rsidP="00B522D6">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Change w:id="900" w:author="Omar Farooq" w:date="2021-07-14T16:46:00Z">
              <w:tcPr>
                <w:tcW w:w="772" w:type="dxa"/>
                <w:gridSpan w:val="2"/>
                <w:shd w:val="clear" w:color="auto" w:fill="auto"/>
                <w:vAlign w:val="center"/>
              </w:tcPr>
            </w:tcPrChange>
          </w:tcPr>
          <w:p w14:paraId="070054D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01" w:author="Omar Farooq" w:date="2021-07-14T16:46:00Z">
              <w:tcPr>
                <w:tcW w:w="362" w:type="dxa"/>
                <w:gridSpan w:val="2"/>
                <w:shd w:val="clear" w:color="auto" w:fill="auto"/>
                <w:vAlign w:val="center"/>
              </w:tcPr>
            </w:tcPrChange>
          </w:tcPr>
          <w:p w14:paraId="32C2FB1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02" w:author="Omar Farooq" w:date="2021-07-14T16:46:00Z">
              <w:tcPr>
                <w:tcW w:w="772" w:type="dxa"/>
                <w:gridSpan w:val="2"/>
                <w:shd w:val="clear" w:color="auto" w:fill="auto"/>
                <w:vAlign w:val="center"/>
              </w:tcPr>
            </w:tcPrChange>
          </w:tcPr>
          <w:p w14:paraId="7D26A1E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03" w:author="Omar Farooq" w:date="2021-07-14T16:46:00Z">
              <w:tcPr>
                <w:tcW w:w="1134" w:type="dxa"/>
                <w:gridSpan w:val="2"/>
                <w:shd w:val="clear" w:color="auto" w:fill="auto"/>
                <w:vAlign w:val="center"/>
              </w:tcPr>
            </w:tcPrChange>
          </w:tcPr>
          <w:p w14:paraId="4E1DF5E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04" w:author="Omar Farooq" w:date="2021-07-14T16:46:00Z">
              <w:tcPr>
                <w:tcW w:w="851" w:type="dxa"/>
                <w:gridSpan w:val="2"/>
                <w:shd w:val="clear" w:color="auto" w:fill="auto"/>
                <w:noWrap/>
                <w:vAlign w:val="center"/>
              </w:tcPr>
            </w:tcPrChange>
          </w:tcPr>
          <w:p w14:paraId="6E6EA65B"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05" w:author="Omar Farooq" w:date="2021-07-14T16:46:00Z">
              <w:tcPr>
                <w:tcW w:w="929" w:type="dxa"/>
                <w:gridSpan w:val="2"/>
                <w:shd w:val="clear" w:color="auto" w:fill="auto"/>
                <w:noWrap/>
                <w:vAlign w:val="center"/>
              </w:tcPr>
            </w:tcPrChange>
          </w:tcPr>
          <w:p w14:paraId="25F0E74C" w14:textId="77777777" w:rsidR="009B5CA0" w:rsidRPr="00236B7A" w:rsidRDefault="009B5CA0" w:rsidP="00B522D6">
            <w:pPr>
              <w:pStyle w:val="TAC"/>
              <w:rPr>
                <w:rFonts w:cs="Arial"/>
                <w:sz w:val="16"/>
                <w:szCs w:val="16"/>
              </w:rPr>
            </w:pPr>
          </w:p>
        </w:tc>
      </w:tr>
      <w:tr w:rsidR="009B5CA0" w:rsidRPr="00236B7A" w14:paraId="534E098E" w14:textId="77777777" w:rsidTr="00A8774A">
        <w:trPr>
          <w:gridAfter w:val="1"/>
          <w:wAfter w:w="93" w:type="dxa"/>
          <w:trHeight w:val="225"/>
          <w:jc w:val="center"/>
          <w:trPrChange w:id="906" w:author="Omar Farooq" w:date="2021-07-14T16:46:00Z">
            <w:trPr>
              <w:gridAfter w:val="1"/>
              <w:wAfter w:w="93" w:type="dxa"/>
              <w:trHeight w:val="225"/>
              <w:jc w:val="center"/>
            </w:trPr>
          </w:trPrChange>
        </w:trPr>
        <w:tc>
          <w:tcPr>
            <w:tcW w:w="960" w:type="dxa"/>
            <w:vMerge/>
            <w:shd w:val="clear" w:color="auto" w:fill="auto"/>
            <w:tcPrChange w:id="907" w:author="Omar Farooq" w:date="2021-07-14T16:46:00Z">
              <w:tcPr>
                <w:tcW w:w="960" w:type="dxa"/>
                <w:gridSpan w:val="2"/>
                <w:vMerge/>
                <w:shd w:val="clear" w:color="auto" w:fill="auto"/>
              </w:tcPr>
            </w:tcPrChange>
          </w:tcPr>
          <w:p w14:paraId="078E2DC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08" w:author="Omar Farooq" w:date="2021-07-14T16:46:00Z">
              <w:tcPr>
                <w:tcW w:w="3166" w:type="dxa"/>
                <w:gridSpan w:val="2"/>
                <w:shd w:val="clear" w:color="auto" w:fill="auto"/>
                <w:vAlign w:val="center"/>
              </w:tcPr>
            </w:tcPrChange>
          </w:tcPr>
          <w:p w14:paraId="747E72B8" w14:textId="77777777" w:rsidR="009B5CA0" w:rsidRPr="00236B7A" w:rsidRDefault="009B5CA0" w:rsidP="00B522D6">
            <w:pPr>
              <w:pStyle w:val="TAL"/>
              <w:rPr>
                <w:rFonts w:cs="Arial"/>
                <w:sz w:val="16"/>
                <w:szCs w:val="16"/>
                <w:lang w:eastAsia="zh-CN"/>
              </w:rPr>
            </w:pPr>
            <w:r w:rsidRPr="00236B7A">
              <w:rPr>
                <w:rFonts w:cs="Arial"/>
                <w:sz w:val="16"/>
                <w:szCs w:val="16"/>
              </w:rPr>
              <w:t>E-UTRA Band 41</w:t>
            </w:r>
          </w:p>
          <w:p w14:paraId="3203F7BA"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vAlign w:val="center"/>
            <w:tcPrChange w:id="909" w:author="Omar Farooq" w:date="2021-07-14T16:46:00Z">
              <w:tcPr>
                <w:tcW w:w="772" w:type="dxa"/>
                <w:gridSpan w:val="2"/>
                <w:shd w:val="clear" w:color="auto" w:fill="auto"/>
                <w:vAlign w:val="center"/>
              </w:tcPr>
            </w:tcPrChange>
          </w:tcPr>
          <w:p w14:paraId="5D43703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10" w:author="Omar Farooq" w:date="2021-07-14T16:46:00Z">
              <w:tcPr>
                <w:tcW w:w="362" w:type="dxa"/>
                <w:gridSpan w:val="2"/>
                <w:shd w:val="clear" w:color="auto" w:fill="auto"/>
                <w:vAlign w:val="center"/>
              </w:tcPr>
            </w:tcPrChange>
          </w:tcPr>
          <w:p w14:paraId="7F34B9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11" w:author="Omar Farooq" w:date="2021-07-14T16:46:00Z">
              <w:tcPr>
                <w:tcW w:w="772" w:type="dxa"/>
                <w:gridSpan w:val="2"/>
                <w:shd w:val="clear" w:color="auto" w:fill="auto"/>
                <w:vAlign w:val="center"/>
              </w:tcPr>
            </w:tcPrChange>
          </w:tcPr>
          <w:p w14:paraId="24AC4E7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12" w:author="Omar Farooq" w:date="2021-07-14T16:46:00Z">
              <w:tcPr>
                <w:tcW w:w="1134" w:type="dxa"/>
                <w:gridSpan w:val="2"/>
                <w:shd w:val="clear" w:color="auto" w:fill="auto"/>
                <w:vAlign w:val="center"/>
              </w:tcPr>
            </w:tcPrChange>
          </w:tcPr>
          <w:p w14:paraId="0149FE6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13" w:author="Omar Farooq" w:date="2021-07-14T16:46:00Z">
              <w:tcPr>
                <w:tcW w:w="851" w:type="dxa"/>
                <w:gridSpan w:val="2"/>
                <w:shd w:val="clear" w:color="auto" w:fill="auto"/>
                <w:noWrap/>
                <w:vAlign w:val="center"/>
              </w:tcPr>
            </w:tcPrChange>
          </w:tcPr>
          <w:p w14:paraId="0EB05AA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14" w:author="Omar Farooq" w:date="2021-07-14T16:46:00Z">
              <w:tcPr>
                <w:tcW w:w="929" w:type="dxa"/>
                <w:gridSpan w:val="2"/>
                <w:shd w:val="clear" w:color="auto" w:fill="auto"/>
                <w:noWrap/>
                <w:vAlign w:val="center"/>
              </w:tcPr>
            </w:tcPrChange>
          </w:tcPr>
          <w:p w14:paraId="1E919D5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6B59DD0" w14:textId="77777777" w:rsidTr="00A8774A">
        <w:trPr>
          <w:gridAfter w:val="1"/>
          <w:wAfter w:w="93" w:type="dxa"/>
          <w:trHeight w:val="225"/>
          <w:jc w:val="center"/>
          <w:trPrChange w:id="915" w:author="Omar Farooq" w:date="2021-07-14T16:46:00Z">
            <w:trPr>
              <w:gridAfter w:val="1"/>
              <w:wAfter w:w="93" w:type="dxa"/>
              <w:trHeight w:val="225"/>
              <w:jc w:val="center"/>
            </w:trPr>
          </w:trPrChange>
        </w:trPr>
        <w:tc>
          <w:tcPr>
            <w:tcW w:w="960" w:type="dxa"/>
            <w:vMerge/>
            <w:shd w:val="clear" w:color="auto" w:fill="auto"/>
            <w:tcPrChange w:id="916" w:author="Omar Farooq" w:date="2021-07-14T16:46:00Z">
              <w:tcPr>
                <w:tcW w:w="960" w:type="dxa"/>
                <w:gridSpan w:val="2"/>
                <w:vMerge/>
                <w:shd w:val="clear" w:color="auto" w:fill="auto"/>
              </w:tcPr>
            </w:tcPrChange>
          </w:tcPr>
          <w:p w14:paraId="73D160D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17" w:author="Omar Farooq" w:date="2021-07-14T16:46:00Z">
              <w:tcPr>
                <w:tcW w:w="3166" w:type="dxa"/>
                <w:gridSpan w:val="2"/>
                <w:shd w:val="clear" w:color="auto" w:fill="auto"/>
                <w:vAlign w:val="center"/>
              </w:tcPr>
            </w:tcPrChange>
          </w:tcPr>
          <w:p w14:paraId="427D0EF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18" w:author="Omar Farooq" w:date="2021-07-14T16:46:00Z">
              <w:tcPr>
                <w:tcW w:w="772" w:type="dxa"/>
                <w:gridSpan w:val="2"/>
                <w:shd w:val="clear" w:color="auto" w:fill="auto"/>
                <w:vAlign w:val="center"/>
              </w:tcPr>
            </w:tcPrChange>
          </w:tcPr>
          <w:p w14:paraId="52B310B0" w14:textId="77777777" w:rsidR="009B5CA0" w:rsidRPr="00236B7A" w:rsidRDefault="009B5CA0" w:rsidP="00B522D6">
            <w:pPr>
              <w:pStyle w:val="TAR"/>
              <w:rPr>
                <w:rFonts w:cs="Arial"/>
                <w:sz w:val="16"/>
                <w:szCs w:val="16"/>
              </w:rPr>
            </w:pPr>
            <w:r w:rsidRPr="00236B7A">
              <w:rPr>
                <w:rFonts w:cs="Arial"/>
                <w:sz w:val="16"/>
                <w:szCs w:val="16"/>
              </w:rPr>
              <w:t>703</w:t>
            </w:r>
          </w:p>
        </w:tc>
        <w:tc>
          <w:tcPr>
            <w:tcW w:w="362" w:type="dxa"/>
            <w:gridSpan w:val="2"/>
            <w:shd w:val="clear" w:color="auto" w:fill="auto"/>
            <w:vAlign w:val="center"/>
            <w:tcPrChange w:id="919" w:author="Omar Farooq" w:date="2021-07-14T16:46:00Z">
              <w:tcPr>
                <w:tcW w:w="362" w:type="dxa"/>
                <w:gridSpan w:val="2"/>
                <w:shd w:val="clear" w:color="auto" w:fill="auto"/>
                <w:vAlign w:val="center"/>
              </w:tcPr>
            </w:tcPrChange>
          </w:tcPr>
          <w:p w14:paraId="3A94014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20" w:author="Omar Farooq" w:date="2021-07-14T16:46:00Z">
              <w:tcPr>
                <w:tcW w:w="772" w:type="dxa"/>
                <w:gridSpan w:val="2"/>
                <w:shd w:val="clear" w:color="auto" w:fill="auto"/>
                <w:vAlign w:val="center"/>
              </w:tcPr>
            </w:tcPrChange>
          </w:tcPr>
          <w:p w14:paraId="5B031794" w14:textId="77777777" w:rsidR="009B5CA0" w:rsidRPr="00236B7A" w:rsidRDefault="009B5CA0" w:rsidP="00B522D6">
            <w:pPr>
              <w:pStyle w:val="TAL"/>
              <w:rPr>
                <w:rFonts w:cs="Arial"/>
                <w:sz w:val="16"/>
                <w:szCs w:val="16"/>
              </w:rPr>
            </w:pPr>
            <w:r w:rsidRPr="00236B7A">
              <w:rPr>
                <w:rFonts w:cs="Arial"/>
                <w:sz w:val="16"/>
                <w:szCs w:val="16"/>
              </w:rPr>
              <w:t>799</w:t>
            </w:r>
          </w:p>
        </w:tc>
        <w:tc>
          <w:tcPr>
            <w:tcW w:w="1134" w:type="dxa"/>
            <w:gridSpan w:val="2"/>
            <w:shd w:val="clear" w:color="auto" w:fill="auto"/>
            <w:vAlign w:val="center"/>
            <w:tcPrChange w:id="921" w:author="Omar Farooq" w:date="2021-07-14T16:46:00Z">
              <w:tcPr>
                <w:tcW w:w="1134" w:type="dxa"/>
                <w:gridSpan w:val="2"/>
                <w:shd w:val="clear" w:color="auto" w:fill="auto"/>
                <w:vAlign w:val="center"/>
              </w:tcPr>
            </w:tcPrChange>
          </w:tcPr>
          <w:p w14:paraId="20AC677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22" w:author="Omar Farooq" w:date="2021-07-14T16:46:00Z">
              <w:tcPr>
                <w:tcW w:w="851" w:type="dxa"/>
                <w:gridSpan w:val="2"/>
                <w:shd w:val="clear" w:color="auto" w:fill="auto"/>
                <w:noWrap/>
                <w:vAlign w:val="center"/>
              </w:tcPr>
            </w:tcPrChange>
          </w:tcPr>
          <w:p w14:paraId="110A7D94"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23" w:author="Omar Farooq" w:date="2021-07-14T16:46:00Z">
              <w:tcPr>
                <w:tcW w:w="929" w:type="dxa"/>
                <w:gridSpan w:val="2"/>
                <w:shd w:val="clear" w:color="auto" w:fill="auto"/>
                <w:noWrap/>
                <w:vAlign w:val="center"/>
              </w:tcPr>
            </w:tcPrChange>
          </w:tcPr>
          <w:p w14:paraId="5A804A77" w14:textId="77777777" w:rsidR="009B5CA0" w:rsidRPr="00236B7A" w:rsidRDefault="009B5CA0" w:rsidP="00B522D6">
            <w:pPr>
              <w:pStyle w:val="TAC"/>
              <w:rPr>
                <w:rFonts w:cs="Arial"/>
                <w:sz w:val="16"/>
                <w:szCs w:val="16"/>
              </w:rPr>
            </w:pPr>
          </w:p>
        </w:tc>
      </w:tr>
      <w:tr w:rsidR="009B5CA0" w:rsidRPr="00236B7A" w14:paraId="3249BA3F" w14:textId="77777777" w:rsidTr="00A8774A">
        <w:trPr>
          <w:gridAfter w:val="1"/>
          <w:wAfter w:w="93" w:type="dxa"/>
          <w:trHeight w:val="225"/>
          <w:jc w:val="center"/>
          <w:trPrChange w:id="924" w:author="Omar Farooq" w:date="2021-07-14T16:46:00Z">
            <w:trPr>
              <w:gridAfter w:val="1"/>
              <w:wAfter w:w="93" w:type="dxa"/>
              <w:trHeight w:val="225"/>
              <w:jc w:val="center"/>
            </w:trPr>
          </w:trPrChange>
        </w:trPr>
        <w:tc>
          <w:tcPr>
            <w:tcW w:w="960" w:type="dxa"/>
            <w:vMerge/>
            <w:shd w:val="clear" w:color="auto" w:fill="auto"/>
            <w:tcPrChange w:id="925" w:author="Omar Farooq" w:date="2021-07-14T16:46:00Z">
              <w:tcPr>
                <w:tcW w:w="960" w:type="dxa"/>
                <w:gridSpan w:val="2"/>
                <w:vMerge/>
                <w:shd w:val="clear" w:color="auto" w:fill="auto"/>
              </w:tcPr>
            </w:tcPrChange>
          </w:tcPr>
          <w:p w14:paraId="0073DB3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26" w:author="Omar Farooq" w:date="2021-07-14T16:46:00Z">
              <w:tcPr>
                <w:tcW w:w="3166" w:type="dxa"/>
                <w:gridSpan w:val="2"/>
                <w:shd w:val="clear" w:color="auto" w:fill="auto"/>
                <w:vAlign w:val="center"/>
              </w:tcPr>
            </w:tcPrChange>
          </w:tcPr>
          <w:p w14:paraId="77AE0F6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27" w:author="Omar Farooq" w:date="2021-07-14T16:46:00Z">
              <w:tcPr>
                <w:tcW w:w="772" w:type="dxa"/>
                <w:gridSpan w:val="2"/>
                <w:shd w:val="clear" w:color="auto" w:fill="auto"/>
                <w:vAlign w:val="center"/>
              </w:tcPr>
            </w:tcPrChange>
          </w:tcPr>
          <w:p w14:paraId="6B92636C"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928" w:author="Omar Farooq" w:date="2021-07-14T16:46:00Z">
              <w:tcPr>
                <w:tcW w:w="362" w:type="dxa"/>
                <w:gridSpan w:val="2"/>
                <w:shd w:val="clear" w:color="auto" w:fill="auto"/>
                <w:vAlign w:val="center"/>
              </w:tcPr>
            </w:tcPrChange>
          </w:tcPr>
          <w:p w14:paraId="69FD0C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29" w:author="Omar Farooq" w:date="2021-07-14T16:46:00Z">
              <w:tcPr>
                <w:tcW w:w="772" w:type="dxa"/>
                <w:gridSpan w:val="2"/>
                <w:shd w:val="clear" w:color="auto" w:fill="auto"/>
                <w:vAlign w:val="center"/>
              </w:tcPr>
            </w:tcPrChange>
          </w:tcPr>
          <w:p w14:paraId="2BDB94ED" w14:textId="77777777" w:rsidR="009B5CA0" w:rsidRPr="00236B7A" w:rsidRDefault="009B5CA0" w:rsidP="00B522D6">
            <w:pPr>
              <w:pStyle w:val="TAL"/>
              <w:rPr>
                <w:rFonts w:cs="Arial"/>
                <w:sz w:val="16"/>
                <w:szCs w:val="16"/>
              </w:rPr>
            </w:pPr>
            <w:r w:rsidRPr="00236B7A">
              <w:rPr>
                <w:rFonts w:cs="Arial"/>
                <w:sz w:val="16"/>
                <w:szCs w:val="16"/>
              </w:rPr>
              <w:t>803</w:t>
            </w:r>
          </w:p>
        </w:tc>
        <w:tc>
          <w:tcPr>
            <w:tcW w:w="1134" w:type="dxa"/>
            <w:gridSpan w:val="2"/>
            <w:shd w:val="clear" w:color="auto" w:fill="auto"/>
            <w:vAlign w:val="center"/>
            <w:tcPrChange w:id="930" w:author="Omar Farooq" w:date="2021-07-14T16:46:00Z">
              <w:tcPr>
                <w:tcW w:w="1134" w:type="dxa"/>
                <w:gridSpan w:val="2"/>
                <w:shd w:val="clear" w:color="auto" w:fill="auto"/>
                <w:vAlign w:val="center"/>
              </w:tcPr>
            </w:tcPrChange>
          </w:tcPr>
          <w:p w14:paraId="21ED004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931" w:author="Omar Farooq" w:date="2021-07-14T16:46:00Z">
              <w:tcPr>
                <w:tcW w:w="851" w:type="dxa"/>
                <w:gridSpan w:val="2"/>
                <w:shd w:val="clear" w:color="auto" w:fill="auto"/>
                <w:noWrap/>
                <w:vAlign w:val="center"/>
              </w:tcPr>
            </w:tcPrChange>
          </w:tcPr>
          <w:p w14:paraId="1C311FE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32" w:author="Omar Farooq" w:date="2021-07-14T16:46:00Z">
              <w:tcPr>
                <w:tcW w:w="929" w:type="dxa"/>
                <w:gridSpan w:val="2"/>
                <w:shd w:val="clear" w:color="auto" w:fill="auto"/>
                <w:noWrap/>
                <w:vAlign w:val="center"/>
              </w:tcPr>
            </w:tcPrChange>
          </w:tcPr>
          <w:p w14:paraId="23A2A968"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338EB0BB" w14:textId="77777777" w:rsidTr="00A8774A">
        <w:trPr>
          <w:gridAfter w:val="1"/>
          <w:wAfter w:w="93" w:type="dxa"/>
          <w:trHeight w:val="225"/>
          <w:jc w:val="center"/>
          <w:trPrChange w:id="933" w:author="Omar Farooq" w:date="2021-07-14T16:46:00Z">
            <w:trPr>
              <w:gridAfter w:val="1"/>
              <w:wAfter w:w="93" w:type="dxa"/>
              <w:trHeight w:val="225"/>
              <w:jc w:val="center"/>
            </w:trPr>
          </w:trPrChange>
        </w:trPr>
        <w:tc>
          <w:tcPr>
            <w:tcW w:w="960" w:type="dxa"/>
            <w:vMerge/>
            <w:shd w:val="clear" w:color="auto" w:fill="auto"/>
            <w:tcPrChange w:id="934" w:author="Omar Farooq" w:date="2021-07-14T16:46:00Z">
              <w:tcPr>
                <w:tcW w:w="960" w:type="dxa"/>
                <w:gridSpan w:val="2"/>
                <w:vMerge/>
                <w:shd w:val="clear" w:color="auto" w:fill="auto"/>
              </w:tcPr>
            </w:tcPrChange>
          </w:tcPr>
          <w:p w14:paraId="517AD6F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35" w:author="Omar Farooq" w:date="2021-07-14T16:46:00Z">
              <w:tcPr>
                <w:tcW w:w="3166" w:type="dxa"/>
                <w:gridSpan w:val="2"/>
                <w:shd w:val="clear" w:color="auto" w:fill="auto"/>
                <w:vAlign w:val="center"/>
              </w:tcPr>
            </w:tcPrChange>
          </w:tcPr>
          <w:p w14:paraId="70954733"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936" w:author="Omar Farooq" w:date="2021-07-14T16:46:00Z">
              <w:tcPr>
                <w:tcW w:w="772" w:type="dxa"/>
                <w:gridSpan w:val="2"/>
                <w:shd w:val="clear" w:color="auto" w:fill="auto"/>
                <w:vAlign w:val="center"/>
              </w:tcPr>
            </w:tcPrChange>
          </w:tcPr>
          <w:p w14:paraId="29D95355"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937" w:author="Omar Farooq" w:date="2021-07-14T16:46:00Z">
              <w:tcPr>
                <w:tcW w:w="362" w:type="dxa"/>
                <w:gridSpan w:val="2"/>
                <w:shd w:val="clear" w:color="auto" w:fill="auto"/>
                <w:vAlign w:val="center"/>
              </w:tcPr>
            </w:tcPrChange>
          </w:tcPr>
          <w:p w14:paraId="115EBBA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38" w:author="Omar Farooq" w:date="2021-07-14T16:46:00Z">
              <w:tcPr>
                <w:tcW w:w="772" w:type="dxa"/>
                <w:gridSpan w:val="2"/>
                <w:shd w:val="clear" w:color="auto" w:fill="auto"/>
                <w:vAlign w:val="center"/>
              </w:tcPr>
            </w:tcPrChange>
          </w:tcPr>
          <w:p w14:paraId="7A50912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939" w:author="Omar Farooq" w:date="2021-07-14T16:46:00Z">
              <w:tcPr>
                <w:tcW w:w="1134" w:type="dxa"/>
                <w:gridSpan w:val="2"/>
                <w:shd w:val="clear" w:color="auto" w:fill="auto"/>
                <w:vAlign w:val="center"/>
              </w:tcPr>
            </w:tcPrChange>
          </w:tcPr>
          <w:p w14:paraId="7FDCC567"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940" w:author="Omar Farooq" w:date="2021-07-14T16:46:00Z">
              <w:tcPr>
                <w:tcW w:w="851" w:type="dxa"/>
                <w:gridSpan w:val="2"/>
                <w:shd w:val="clear" w:color="auto" w:fill="auto"/>
                <w:noWrap/>
                <w:vAlign w:val="center"/>
              </w:tcPr>
            </w:tcPrChange>
          </w:tcPr>
          <w:p w14:paraId="538DEA97"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941" w:author="Omar Farooq" w:date="2021-07-14T16:46:00Z">
              <w:tcPr>
                <w:tcW w:w="929" w:type="dxa"/>
                <w:gridSpan w:val="2"/>
                <w:shd w:val="clear" w:color="auto" w:fill="auto"/>
                <w:noWrap/>
                <w:vAlign w:val="center"/>
              </w:tcPr>
            </w:tcPrChange>
          </w:tcPr>
          <w:p w14:paraId="066D8B89" w14:textId="77777777" w:rsidR="009B5CA0" w:rsidRPr="00236B7A" w:rsidRDefault="009B5CA0" w:rsidP="00B522D6">
            <w:pPr>
              <w:pStyle w:val="TAC"/>
              <w:rPr>
                <w:rFonts w:cs="Arial"/>
                <w:sz w:val="16"/>
                <w:szCs w:val="16"/>
              </w:rPr>
            </w:pPr>
          </w:p>
        </w:tc>
      </w:tr>
      <w:tr w:rsidR="009B5CA0" w:rsidRPr="00236B7A" w14:paraId="064F3D10" w14:textId="77777777" w:rsidTr="00A8774A">
        <w:trPr>
          <w:gridAfter w:val="1"/>
          <w:wAfter w:w="93" w:type="dxa"/>
          <w:trHeight w:val="225"/>
          <w:jc w:val="center"/>
          <w:trPrChange w:id="942" w:author="Omar Farooq" w:date="2021-07-14T16:46:00Z">
            <w:trPr>
              <w:gridAfter w:val="1"/>
              <w:wAfter w:w="93" w:type="dxa"/>
              <w:trHeight w:val="225"/>
              <w:jc w:val="center"/>
            </w:trPr>
          </w:trPrChange>
        </w:trPr>
        <w:tc>
          <w:tcPr>
            <w:tcW w:w="960" w:type="dxa"/>
            <w:vMerge/>
            <w:shd w:val="clear" w:color="auto" w:fill="auto"/>
            <w:tcPrChange w:id="943" w:author="Omar Farooq" w:date="2021-07-14T16:46:00Z">
              <w:tcPr>
                <w:tcW w:w="960" w:type="dxa"/>
                <w:gridSpan w:val="2"/>
                <w:vMerge/>
                <w:shd w:val="clear" w:color="auto" w:fill="auto"/>
              </w:tcPr>
            </w:tcPrChange>
          </w:tcPr>
          <w:p w14:paraId="041EC4F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44" w:author="Omar Farooq" w:date="2021-07-14T16:46:00Z">
              <w:tcPr>
                <w:tcW w:w="3166" w:type="dxa"/>
                <w:gridSpan w:val="2"/>
                <w:shd w:val="clear" w:color="auto" w:fill="auto"/>
                <w:vAlign w:val="center"/>
              </w:tcPr>
            </w:tcPrChange>
          </w:tcPr>
          <w:p w14:paraId="2B77C33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45" w:author="Omar Farooq" w:date="2021-07-14T16:46:00Z">
              <w:tcPr>
                <w:tcW w:w="772" w:type="dxa"/>
                <w:gridSpan w:val="2"/>
                <w:shd w:val="clear" w:color="auto" w:fill="auto"/>
                <w:vAlign w:val="center"/>
              </w:tcPr>
            </w:tcPrChange>
          </w:tcPr>
          <w:p w14:paraId="2C894D15"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946" w:author="Omar Farooq" w:date="2021-07-14T16:46:00Z">
              <w:tcPr>
                <w:tcW w:w="362" w:type="dxa"/>
                <w:gridSpan w:val="2"/>
                <w:shd w:val="clear" w:color="auto" w:fill="auto"/>
                <w:vAlign w:val="center"/>
              </w:tcPr>
            </w:tcPrChange>
          </w:tcPr>
          <w:p w14:paraId="2A5EDD4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47" w:author="Omar Farooq" w:date="2021-07-14T16:46:00Z">
              <w:tcPr>
                <w:tcW w:w="772" w:type="dxa"/>
                <w:gridSpan w:val="2"/>
                <w:shd w:val="clear" w:color="auto" w:fill="auto"/>
                <w:vAlign w:val="center"/>
              </w:tcPr>
            </w:tcPrChange>
          </w:tcPr>
          <w:p w14:paraId="145B7437"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948" w:author="Omar Farooq" w:date="2021-07-14T16:46:00Z">
              <w:tcPr>
                <w:tcW w:w="1134" w:type="dxa"/>
                <w:gridSpan w:val="2"/>
                <w:shd w:val="clear" w:color="auto" w:fill="auto"/>
                <w:vAlign w:val="center"/>
              </w:tcPr>
            </w:tcPrChange>
          </w:tcPr>
          <w:p w14:paraId="138614C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949" w:author="Omar Farooq" w:date="2021-07-14T16:46:00Z">
              <w:tcPr>
                <w:tcW w:w="851" w:type="dxa"/>
                <w:gridSpan w:val="2"/>
                <w:shd w:val="clear" w:color="auto" w:fill="auto"/>
                <w:noWrap/>
                <w:vAlign w:val="center"/>
              </w:tcPr>
            </w:tcPrChange>
          </w:tcPr>
          <w:p w14:paraId="19D81C58"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950" w:author="Omar Farooq" w:date="2021-07-14T16:46:00Z">
              <w:tcPr>
                <w:tcW w:w="929" w:type="dxa"/>
                <w:gridSpan w:val="2"/>
                <w:shd w:val="clear" w:color="auto" w:fill="auto"/>
                <w:noWrap/>
                <w:vAlign w:val="center"/>
              </w:tcPr>
            </w:tcPrChange>
          </w:tcPr>
          <w:p w14:paraId="12C40DB9"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4DC9D774" w14:textId="77777777" w:rsidTr="00A8774A">
        <w:trPr>
          <w:gridAfter w:val="1"/>
          <w:wAfter w:w="93" w:type="dxa"/>
          <w:trHeight w:val="225"/>
          <w:jc w:val="center"/>
          <w:trPrChange w:id="951" w:author="Omar Farooq" w:date="2021-07-14T16:46:00Z">
            <w:trPr>
              <w:gridAfter w:val="1"/>
              <w:wAfter w:w="93" w:type="dxa"/>
              <w:trHeight w:val="225"/>
              <w:jc w:val="center"/>
            </w:trPr>
          </w:trPrChange>
        </w:trPr>
        <w:tc>
          <w:tcPr>
            <w:tcW w:w="960" w:type="dxa"/>
            <w:vMerge w:val="restart"/>
            <w:shd w:val="clear" w:color="auto" w:fill="auto"/>
            <w:tcPrChange w:id="952" w:author="Omar Farooq" w:date="2021-07-14T16:46:00Z">
              <w:tcPr>
                <w:tcW w:w="960" w:type="dxa"/>
                <w:gridSpan w:val="2"/>
                <w:vMerge w:val="restart"/>
                <w:shd w:val="clear" w:color="auto" w:fill="auto"/>
              </w:tcPr>
            </w:tcPrChange>
          </w:tcPr>
          <w:p w14:paraId="28E653E6" w14:textId="77777777" w:rsidR="009B5CA0" w:rsidRPr="00236B7A" w:rsidRDefault="009B5CA0" w:rsidP="00B522D6">
            <w:pPr>
              <w:pStyle w:val="TAC"/>
              <w:rPr>
                <w:rFonts w:cs="Arial"/>
                <w:sz w:val="16"/>
                <w:szCs w:val="16"/>
              </w:rPr>
            </w:pPr>
            <w:r w:rsidRPr="00236B7A">
              <w:rPr>
                <w:rFonts w:cs="Arial"/>
                <w:sz w:val="16"/>
                <w:szCs w:val="16"/>
              </w:rPr>
              <w:t>27</w:t>
            </w:r>
          </w:p>
        </w:tc>
        <w:tc>
          <w:tcPr>
            <w:tcW w:w="3166" w:type="dxa"/>
            <w:gridSpan w:val="2"/>
            <w:shd w:val="clear" w:color="auto" w:fill="auto"/>
            <w:vAlign w:val="center"/>
            <w:tcPrChange w:id="953" w:author="Omar Farooq" w:date="2021-07-14T16:46:00Z">
              <w:tcPr>
                <w:tcW w:w="3166" w:type="dxa"/>
                <w:gridSpan w:val="2"/>
                <w:shd w:val="clear" w:color="auto" w:fill="auto"/>
                <w:vAlign w:val="center"/>
              </w:tcPr>
            </w:tcPrChange>
          </w:tcPr>
          <w:p w14:paraId="272D642A" w14:textId="77777777" w:rsidR="009B5CA0" w:rsidRPr="00236B7A" w:rsidRDefault="009B5CA0" w:rsidP="00B522D6">
            <w:pPr>
              <w:pStyle w:val="TAL"/>
              <w:rPr>
                <w:rFonts w:cs="Arial"/>
                <w:sz w:val="16"/>
                <w:szCs w:val="16"/>
              </w:rPr>
            </w:pPr>
            <w:r w:rsidRPr="00236B7A">
              <w:rPr>
                <w:rFonts w:cs="Arial"/>
                <w:sz w:val="16"/>
                <w:szCs w:val="16"/>
              </w:rPr>
              <w:t xml:space="preserve">E-UTRA Band 1, 2, 3, 4, 5, </w:t>
            </w:r>
            <w:proofErr w:type="gramStart"/>
            <w:r w:rsidRPr="00236B7A">
              <w:rPr>
                <w:rFonts w:cs="Arial"/>
                <w:sz w:val="16"/>
                <w:szCs w:val="16"/>
              </w:rPr>
              <w:t>7,  12</w:t>
            </w:r>
            <w:proofErr w:type="gramEnd"/>
            <w:r w:rsidRPr="00236B7A">
              <w:rPr>
                <w:rFonts w:cs="Arial"/>
                <w:sz w:val="16"/>
                <w:szCs w:val="16"/>
              </w:rPr>
              <w:t>,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Change w:id="954" w:author="Omar Farooq" w:date="2021-07-14T16:46:00Z">
              <w:tcPr>
                <w:tcW w:w="772" w:type="dxa"/>
                <w:gridSpan w:val="2"/>
                <w:shd w:val="clear" w:color="auto" w:fill="auto"/>
                <w:vAlign w:val="center"/>
              </w:tcPr>
            </w:tcPrChange>
          </w:tcPr>
          <w:p w14:paraId="13686F4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55" w:author="Omar Farooq" w:date="2021-07-14T16:46:00Z">
              <w:tcPr>
                <w:tcW w:w="362" w:type="dxa"/>
                <w:gridSpan w:val="2"/>
                <w:shd w:val="clear" w:color="auto" w:fill="auto"/>
                <w:vAlign w:val="center"/>
              </w:tcPr>
            </w:tcPrChange>
          </w:tcPr>
          <w:p w14:paraId="2881F6B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56" w:author="Omar Farooq" w:date="2021-07-14T16:46:00Z">
              <w:tcPr>
                <w:tcW w:w="772" w:type="dxa"/>
                <w:gridSpan w:val="2"/>
                <w:shd w:val="clear" w:color="auto" w:fill="auto"/>
                <w:vAlign w:val="center"/>
              </w:tcPr>
            </w:tcPrChange>
          </w:tcPr>
          <w:p w14:paraId="1CE1E6D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57" w:author="Omar Farooq" w:date="2021-07-14T16:46:00Z">
              <w:tcPr>
                <w:tcW w:w="1134" w:type="dxa"/>
                <w:gridSpan w:val="2"/>
                <w:shd w:val="clear" w:color="auto" w:fill="auto"/>
                <w:vAlign w:val="center"/>
              </w:tcPr>
            </w:tcPrChange>
          </w:tcPr>
          <w:p w14:paraId="2161168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58" w:author="Omar Farooq" w:date="2021-07-14T16:46:00Z">
              <w:tcPr>
                <w:tcW w:w="851" w:type="dxa"/>
                <w:gridSpan w:val="2"/>
                <w:shd w:val="clear" w:color="auto" w:fill="auto"/>
                <w:noWrap/>
                <w:vAlign w:val="center"/>
              </w:tcPr>
            </w:tcPrChange>
          </w:tcPr>
          <w:p w14:paraId="24AA05C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59" w:author="Omar Farooq" w:date="2021-07-14T16:46:00Z">
              <w:tcPr>
                <w:tcW w:w="929" w:type="dxa"/>
                <w:gridSpan w:val="2"/>
                <w:shd w:val="clear" w:color="auto" w:fill="auto"/>
                <w:noWrap/>
                <w:vAlign w:val="center"/>
              </w:tcPr>
            </w:tcPrChange>
          </w:tcPr>
          <w:p w14:paraId="29AC3068" w14:textId="77777777" w:rsidR="009B5CA0" w:rsidRPr="00236B7A" w:rsidRDefault="009B5CA0" w:rsidP="00B522D6">
            <w:pPr>
              <w:pStyle w:val="TAC"/>
              <w:rPr>
                <w:rFonts w:cs="Arial"/>
                <w:sz w:val="16"/>
                <w:szCs w:val="16"/>
              </w:rPr>
            </w:pPr>
          </w:p>
        </w:tc>
      </w:tr>
      <w:tr w:rsidR="009B5CA0" w:rsidRPr="00236B7A" w14:paraId="4AFCF7C5" w14:textId="77777777" w:rsidTr="00A8774A">
        <w:trPr>
          <w:gridAfter w:val="1"/>
          <w:wAfter w:w="93" w:type="dxa"/>
          <w:trHeight w:val="225"/>
          <w:jc w:val="center"/>
          <w:trPrChange w:id="960" w:author="Omar Farooq" w:date="2021-07-14T16:46:00Z">
            <w:trPr>
              <w:gridAfter w:val="1"/>
              <w:wAfter w:w="93" w:type="dxa"/>
              <w:trHeight w:val="225"/>
              <w:jc w:val="center"/>
            </w:trPr>
          </w:trPrChange>
        </w:trPr>
        <w:tc>
          <w:tcPr>
            <w:tcW w:w="960" w:type="dxa"/>
            <w:vMerge/>
            <w:shd w:val="clear" w:color="auto" w:fill="auto"/>
            <w:tcPrChange w:id="961" w:author="Omar Farooq" w:date="2021-07-14T16:46:00Z">
              <w:tcPr>
                <w:tcW w:w="960" w:type="dxa"/>
                <w:gridSpan w:val="2"/>
                <w:vMerge/>
                <w:shd w:val="clear" w:color="auto" w:fill="auto"/>
              </w:tcPr>
            </w:tcPrChange>
          </w:tcPr>
          <w:p w14:paraId="535B568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62" w:author="Omar Farooq" w:date="2021-07-14T16:46:00Z">
              <w:tcPr>
                <w:tcW w:w="3166" w:type="dxa"/>
                <w:gridSpan w:val="2"/>
                <w:shd w:val="clear" w:color="auto" w:fill="auto"/>
                <w:vAlign w:val="center"/>
              </w:tcPr>
            </w:tcPrChange>
          </w:tcPr>
          <w:p w14:paraId="72136DA1" w14:textId="77777777" w:rsidR="009B5CA0" w:rsidRPr="00236B7A" w:rsidRDefault="009B5CA0" w:rsidP="00B522D6">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Change w:id="963" w:author="Omar Farooq" w:date="2021-07-14T16:46:00Z">
              <w:tcPr>
                <w:tcW w:w="772" w:type="dxa"/>
                <w:gridSpan w:val="2"/>
                <w:shd w:val="clear" w:color="auto" w:fill="auto"/>
                <w:vAlign w:val="center"/>
              </w:tcPr>
            </w:tcPrChange>
          </w:tcPr>
          <w:p w14:paraId="6E61AB9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64" w:author="Omar Farooq" w:date="2021-07-14T16:46:00Z">
              <w:tcPr>
                <w:tcW w:w="362" w:type="dxa"/>
                <w:gridSpan w:val="2"/>
                <w:shd w:val="clear" w:color="auto" w:fill="auto"/>
                <w:vAlign w:val="center"/>
              </w:tcPr>
            </w:tcPrChange>
          </w:tcPr>
          <w:p w14:paraId="3401255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65" w:author="Omar Farooq" w:date="2021-07-14T16:46:00Z">
              <w:tcPr>
                <w:tcW w:w="772" w:type="dxa"/>
                <w:gridSpan w:val="2"/>
                <w:shd w:val="clear" w:color="auto" w:fill="auto"/>
                <w:vAlign w:val="center"/>
              </w:tcPr>
            </w:tcPrChange>
          </w:tcPr>
          <w:p w14:paraId="2B032259" w14:textId="77777777" w:rsidR="009B5CA0" w:rsidRPr="00236B7A" w:rsidRDefault="009B5CA0" w:rsidP="00B522D6">
            <w:pPr>
              <w:pStyle w:val="TAL"/>
              <w:rPr>
                <w:rFonts w:cs="Arial"/>
                <w:sz w:val="16"/>
                <w:szCs w:val="16"/>
              </w:rPr>
            </w:pPr>
            <w:r w:rsidRPr="00236B7A">
              <w:rPr>
                <w:rFonts w:cs="Arial"/>
                <w:sz w:val="16"/>
                <w:szCs w:val="16"/>
              </w:rPr>
              <w:t>790</w:t>
            </w:r>
          </w:p>
        </w:tc>
        <w:tc>
          <w:tcPr>
            <w:tcW w:w="1134" w:type="dxa"/>
            <w:gridSpan w:val="2"/>
            <w:shd w:val="clear" w:color="auto" w:fill="auto"/>
            <w:vAlign w:val="center"/>
            <w:tcPrChange w:id="966" w:author="Omar Farooq" w:date="2021-07-14T16:46:00Z">
              <w:tcPr>
                <w:tcW w:w="1134" w:type="dxa"/>
                <w:gridSpan w:val="2"/>
                <w:shd w:val="clear" w:color="auto" w:fill="auto"/>
                <w:vAlign w:val="center"/>
              </w:tcPr>
            </w:tcPrChange>
          </w:tcPr>
          <w:p w14:paraId="324987B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67" w:author="Omar Farooq" w:date="2021-07-14T16:46:00Z">
              <w:tcPr>
                <w:tcW w:w="851" w:type="dxa"/>
                <w:gridSpan w:val="2"/>
                <w:shd w:val="clear" w:color="auto" w:fill="auto"/>
                <w:noWrap/>
                <w:vAlign w:val="center"/>
              </w:tcPr>
            </w:tcPrChange>
          </w:tcPr>
          <w:p w14:paraId="49E7AFEC"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68" w:author="Omar Farooq" w:date="2021-07-14T16:46:00Z">
              <w:tcPr>
                <w:tcW w:w="929" w:type="dxa"/>
                <w:gridSpan w:val="2"/>
                <w:shd w:val="clear" w:color="auto" w:fill="auto"/>
                <w:noWrap/>
                <w:vAlign w:val="center"/>
              </w:tcPr>
            </w:tcPrChange>
          </w:tcPr>
          <w:p w14:paraId="5854DF07" w14:textId="77777777" w:rsidR="009B5CA0" w:rsidRPr="00236B7A" w:rsidRDefault="009B5CA0" w:rsidP="00B522D6">
            <w:pPr>
              <w:pStyle w:val="TAC"/>
              <w:rPr>
                <w:rFonts w:cs="Arial"/>
                <w:sz w:val="16"/>
                <w:szCs w:val="16"/>
              </w:rPr>
            </w:pPr>
          </w:p>
        </w:tc>
      </w:tr>
      <w:tr w:rsidR="009B5CA0" w:rsidRPr="00236B7A" w14:paraId="3DBDD4CF" w14:textId="77777777" w:rsidTr="00A8774A">
        <w:trPr>
          <w:gridAfter w:val="1"/>
          <w:wAfter w:w="93" w:type="dxa"/>
          <w:trHeight w:val="225"/>
          <w:jc w:val="center"/>
          <w:trPrChange w:id="969" w:author="Omar Farooq" w:date="2021-07-14T16:46:00Z">
            <w:trPr>
              <w:gridAfter w:val="1"/>
              <w:wAfter w:w="93" w:type="dxa"/>
              <w:trHeight w:val="225"/>
              <w:jc w:val="center"/>
            </w:trPr>
          </w:trPrChange>
        </w:trPr>
        <w:tc>
          <w:tcPr>
            <w:tcW w:w="960" w:type="dxa"/>
            <w:vMerge/>
            <w:shd w:val="clear" w:color="auto" w:fill="auto"/>
            <w:tcPrChange w:id="970" w:author="Omar Farooq" w:date="2021-07-14T16:46:00Z">
              <w:tcPr>
                <w:tcW w:w="960" w:type="dxa"/>
                <w:gridSpan w:val="2"/>
                <w:vMerge/>
                <w:shd w:val="clear" w:color="auto" w:fill="auto"/>
              </w:tcPr>
            </w:tcPrChange>
          </w:tcPr>
          <w:p w14:paraId="65BA0D7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71" w:author="Omar Farooq" w:date="2021-07-14T16:46:00Z">
              <w:tcPr>
                <w:tcW w:w="3166" w:type="dxa"/>
                <w:gridSpan w:val="2"/>
                <w:shd w:val="clear" w:color="auto" w:fill="auto"/>
                <w:vAlign w:val="center"/>
              </w:tcPr>
            </w:tcPrChange>
          </w:tcPr>
          <w:p w14:paraId="2DA28FD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72" w:author="Omar Farooq" w:date="2021-07-14T16:46:00Z">
              <w:tcPr>
                <w:tcW w:w="772" w:type="dxa"/>
                <w:gridSpan w:val="2"/>
                <w:shd w:val="clear" w:color="auto" w:fill="auto"/>
                <w:vAlign w:val="center"/>
              </w:tcPr>
            </w:tcPrChange>
          </w:tcPr>
          <w:p w14:paraId="50748172"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973" w:author="Omar Farooq" w:date="2021-07-14T16:46:00Z">
              <w:tcPr>
                <w:tcW w:w="362" w:type="dxa"/>
                <w:gridSpan w:val="2"/>
                <w:shd w:val="clear" w:color="auto" w:fill="auto"/>
                <w:vAlign w:val="center"/>
              </w:tcPr>
            </w:tcPrChange>
          </w:tcPr>
          <w:p w14:paraId="2096CC8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74" w:author="Omar Farooq" w:date="2021-07-14T16:46:00Z">
              <w:tcPr>
                <w:tcW w:w="772" w:type="dxa"/>
                <w:gridSpan w:val="2"/>
                <w:shd w:val="clear" w:color="auto" w:fill="auto"/>
                <w:vAlign w:val="center"/>
              </w:tcPr>
            </w:tcPrChange>
          </w:tcPr>
          <w:p w14:paraId="54322AC4"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975" w:author="Omar Farooq" w:date="2021-07-14T16:46:00Z">
              <w:tcPr>
                <w:tcW w:w="1134" w:type="dxa"/>
                <w:gridSpan w:val="2"/>
                <w:shd w:val="clear" w:color="auto" w:fill="auto"/>
                <w:vAlign w:val="center"/>
              </w:tcPr>
            </w:tcPrChange>
          </w:tcPr>
          <w:p w14:paraId="239F9079"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976" w:author="Omar Farooq" w:date="2021-07-14T16:46:00Z">
              <w:tcPr>
                <w:tcW w:w="851" w:type="dxa"/>
                <w:gridSpan w:val="2"/>
                <w:shd w:val="clear" w:color="auto" w:fill="auto"/>
                <w:noWrap/>
                <w:vAlign w:val="center"/>
              </w:tcPr>
            </w:tcPrChange>
          </w:tcPr>
          <w:p w14:paraId="3B7641AE" w14:textId="77777777" w:rsidR="009B5CA0" w:rsidRPr="00236B7A" w:rsidRDefault="009B5CA0" w:rsidP="00B522D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Change w:id="977" w:author="Omar Farooq" w:date="2021-07-14T16:46:00Z">
              <w:tcPr>
                <w:tcW w:w="929" w:type="dxa"/>
                <w:gridSpan w:val="2"/>
                <w:shd w:val="clear" w:color="auto" w:fill="auto"/>
                <w:noWrap/>
                <w:vAlign w:val="center"/>
              </w:tcPr>
            </w:tcPrChange>
          </w:tcPr>
          <w:p w14:paraId="42C2943E" w14:textId="77777777" w:rsidR="009B5CA0" w:rsidRPr="00236B7A" w:rsidRDefault="009B5CA0" w:rsidP="00B522D6">
            <w:pPr>
              <w:pStyle w:val="TAC"/>
              <w:rPr>
                <w:rFonts w:cs="Arial"/>
                <w:sz w:val="16"/>
                <w:szCs w:val="16"/>
              </w:rPr>
            </w:pPr>
          </w:p>
        </w:tc>
      </w:tr>
      <w:tr w:rsidR="009B5CA0" w:rsidRPr="00236B7A" w14:paraId="7EC2A730" w14:textId="77777777" w:rsidTr="00A8774A">
        <w:trPr>
          <w:gridAfter w:val="1"/>
          <w:wAfter w:w="93" w:type="dxa"/>
          <w:trHeight w:val="225"/>
          <w:jc w:val="center"/>
          <w:trPrChange w:id="978" w:author="Omar Farooq" w:date="2021-07-14T16:46:00Z">
            <w:trPr>
              <w:gridAfter w:val="1"/>
              <w:wAfter w:w="93" w:type="dxa"/>
              <w:trHeight w:val="225"/>
              <w:jc w:val="center"/>
            </w:trPr>
          </w:trPrChange>
        </w:trPr>
        <w:tc>
          <w:tcPr>
            <w:tcW w:w="960" w:type="dxa"/>
            <w:vMerge w:val="restart"/>
            <w:shd w:val="clear" w:color="auto" w:fill="auto"/>
            <w:tcPrChange w:id="979" w:author="Omar Farooq" w:date="2021-07-14T16:46:00Z">
              <w:tcPr>
                <w:tcW w:w="960" w:type="dxa"/>
                <w:gridSpan w:val="2"/>
                <w:vMerge w:val="restart"/>
                <w:shd w:val="clear" w:color="auto" w:fill="auto"/>
              </w:tcPr>
            </w:tcPrChange>
          </w:tcPr>
          <w:p w14:paraId="3699CB36" w14:textId="77777777" w:rsidR="009B5CA0" w:rsidRPr="00236B7A" w:rsidRDefault="009B5CA0" w:rsidP="00B522D6">
            <w:pPr>
              <w:pStyle w:val="TAC"/>
              <w:rPr>
                <w:rFonts w:cs="Arial"/>
                <w:sz w:val="16"/>
                <w:szCs w:val="16"/>
              </w:rPr>
            </w:pPr>
            <w:r w:rsidRPr="00236B7A">
              <w:rPr>
                <w:rFonts w:cs="Arial"/>
                <w:sz w:val="16"/>
                <w:szCs w:val="16"/>
              </w:rPr>
              <w:t>28</w:t>
            </w:r>
          </w:p>
        </w:tc>
        <w:tc>
          <w:tcPr>
            <w:tcW w:w="3166" w:type="dxa"/>
            <w:gridSpan w:val="2"/>
            <w:shd w:val="clear" w:color="auto" w:fill="auto"/>
            <w:vAlign w:val="center"/>
            <w:tcPrChange w:id="980" w:author="Omar Farooq" w:date="2021-07-14T16:46:00Z">
              <w:tcPr>
                <w:tcW w:w="3166" w:type="dxa"/>
                <w:gridSpan w:val="2"/>
                <w:shd w:val="clear" w:color="auto" w:fill="auto"/>
                <w:vAlign w:val="center"/>
              </w:tcPr>
            </w:tcPrChange>
          </w:tcPr>
          <w:p w14:paraId="4515B16E" w14:textId="77777777" w:rsidR="009B5CA0" w:rsidRPr="005F6744" w:rsidRDefault="009B5CA0" w:rsidP="00B522D6">
            <w:pPr>
              <w:pStyle w:val="TAL"/>
              <w:rPr>
                <w:rFonts w:cs="Arial"/>
                <w:sz w:val="16"/>
                <w:szCs w:val="16"/>
                <w:lang w:val="de-DE" w:eastAsia="zh-CN"/>
              </w:rPr>
            </w:pPr>
            <w:r w:rsidRPr="005F6744">
              <w:rPr>
                <w:rFonts w:cs="Arial"/>
                <w:sz w:val="16"/>
                <w:szCs w:val="16"/>
                <w:lang w:val="de-DE"/>
              </w:rPr>
              <w:t xml:space="preserve">E-UTRA Band 1, </w:t>
            </w:r>
            <w:proofErr w:type="gramStart"/>
            <w:r w:rsidRPr="005F6744">
              <w:rPr>
                <w:rFonts w:cs="Arial"/>
                <w:sz w:val="16"/>
                <w:szCs w:val="16"/>
                <w:lang w:val="de-DE"/>
              </w:rPr>
              <w:t xml:space="preserve">4, </w:t>
            </w:r>
            <w:r w:rsidRPr="005F6744">
              <w:rPr>
                <w:rFonts w:cs="Arial" w:hint="eastAsia"/>
                <w:sz w:val="16"/>
                <w:szCs w:val="16"/>
                <w:lang w:val="de-DE"/>
              </w:rPr>
              <w:t xml:space="preserve"> 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6C44A87E" w14:textId="77777777" w:rsidR="009B5CA0" w:rsidRPr="00236B7A" w:rsidRDefault="009B5CA0" w:rsidP="00B522D6">
            <w:pPr>
              <w:pStyle w:val="TAL"/>
              <w:rPr>
                <w:rFonts w:cs="Arial"/>
                <w:sz w:val="16"/>
                <w:szCs w:val="16"/>
              </w:rPr>
            </w:pPr>
            <w:r w:rsidRPr="005F6744">
              <w:rPr>
                <w:sz w:val="16"/>
                <w:szCs w:val="16"/>
                <w:lang w:val="de-DE"/>
              </w:rPr>
              <w:t>NR Band n77, n78</w:t>
            </w:r>
          </w:p>
        </w:tc>
        <w:tc>
          <w:tcPr>
            <w:tcW w:w="772" w:type="dxa"/>
            <w:gridSpan w:val="2"/>
            <w:shd w:val="clear" w:color="auto" w:fill="auto"/>
            <w:vAlign w:val="center"/>
            <w:tcPrChange w:id="981" w:author="Omar Farooq" w:date="2021-07-14T16:46:00Z">
              <w:tcPr>
                <w:tcW w:w="772" w:type="dxa"/>
                <w:gridSpan w:val="2"/>
                <w:shd w:val="clear" w:color="auto" w:fill="auto"/>
                <w:vAlign w:val="center"/>
              </w:tcPr>
            </w:tcPrChange>
          </w:tcPr>
          <w:p w14:paraId="2100DA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82" w:author="Omar Farooq" w:date="2021-07-14T16:46:00Z">
              <w:tcPr>
                <w:tcW w:w="362" w:type="dxa"/>
                <w:gridSpan w:val="2"/>
                <w:shd w:val="clear" w:color="auto" w:fill="auto"/>
                <w:vAlign w:val="center"/>
              </w:tcPr>
            </w:tcPrChange>
          </w:tcPr>
          <w:p w14:paraId="38C428A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83" w:author="Omar Farooq" w:date="2021-07-14T16:46:00Z">
              <w:tcPr>
                <w:tcW w:w="772" w:type="dxa"/>
                <w:gridSpan w:val="2"/>
                <w:shd w:val="clear" w:color="auto" w:fill="auto"/>
                <w:vAlign w:val="center"/>
              </w:tcPr>
            </w:tcPrChange>
          </w:tcPr>
          <w:p w14:paraId="585920C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84" w:author="Omar Farooq" w:date="2021-07-14T16:46:00Z">
              <w:tcPr>
                <w:tcW w:w="1134" w:type="dxa"/>
                <w:gridSpan w:val="2"/>
                <w:shd w:val="clear" w:color="auto" w:fill="auto"/>
                <w:vAlign w:val="center"/>
              </w:tcPr>
            </w:tcPrChange>
          </w:tcPr>
          <w:p w14:paraId="6E4A76E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85" w:author="Omar Farooq" w:date="2021-07-14T16:46:00Z">
              <w:tcPr>
                <w:tcW w:w="851" w:type="dxa"/>
                <w:gridSpan w:val="2"/>
                <w:shd w:val="clear" w:color="auto" w:fill="auto"/>
                <w:noWrap/>
                <w:vAlign w:val="center"/>
              </w:tcPr>
            </w:tcPrChange>
          </w:tcPr>
          <w:p w14:paraId="39BFB61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86" w:author="Omar Farooq" w:date="2021-07-14T16:46:00Z">
              <w:tcPr>
                <w:tcW w:w="929" w:type="dxa"/>
                <w:gridSpan w:val="2"/>
                <w:shd w:val="clear" w:color="auto" w:fill="auto"/>
                <w:noWrap/>
                <w:vAlign w:val="center"/>
              </w:tcPr>
            </w:tcPrChange>
          </w:tcPr>
          <w:p w14:paraId="0AB938BF" w14:textId="77777777" w:rsidR="009B5CA0" w:rsidRPr="00236B7A" w:rsidRDefault="009B5CA0" w:rsidP="00B522D6">
            <w:pPr>
              <w:pStyle w:val="TAC"/>
              <w:rPr>
                <w:rFonts w:cs="Arial"/>
                <w:sz w:val="16"/>
                <w:szCs w:val="16"/>
              </w:rPr>
            </w:pPr>
            <w:r w:rsidRPr="00236B7A">
              <w:rPr>
                <w:rFonts w:cs="Arial" w:hint="eastAsia"/>
                <w:sz w:val="16"/>
                <w:szCs w:val="16"/>
              </w:rPr>
              <w:t>2</w:t>
            </w:r>
          </w:p>
        </w:tc>
      </w:tr>
      <w:tr w:rsidR="009B5CA0" w:rsidRPr="00236B7A" w14:paraId="4F7C5B95" w14:textId="77777777" w:rsidTr="00A8774A">
        <w:trPr>
          <w:gridAfter w:val="1"/>
          <w:wAfter w:w="93" w:type="dxa"/>
          <w:trHeight w:val="225"/>
          <w:jc w:val="center"/>
          <w:trPrChange w:id="987" w:author="Omar Farooq" w:date="2021-07-14T16:46:00Z">
            <w:trPr>
              <w:gridAfter w:val="1"/>
              <w:wAfter w:w="93" w:type="dxa"/>
              <w:trHeight w:val="225"/>
              <w:jc w:val="center"/>
            </w:trPr>
          </w:trPrChange>
        </w:trPr>
        <w:tc>
          <w:tcPr>
            <w:tcW w:w="960" w:type="dxa"/>
            <w:vMerge/>
            <w:shd w:val="clear" w:color="auto" w:fill="auto"/>
            <w:tcPrChange w:id="988" w:author="Omar Farooq" w:date="2021-07-14T16:46:00Z">
              <w:tcPr>
                <w:tcW w:w="960" w:type="dxa"/>
                <w:gridSpan w:val="2"/>
                <w:vMerge/>
                <w:shd w:val="clear" w:color="auto" w:fill="auto"/>
              </w:tcPr>
            </w:tcPrChange>
          </w:tcPr>
          <w:p w14:paraId="0C94D84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89" w:author="Omar Farooq" w:date="2021-07-14T16:46:00Z">
              <w:tcPr>
                <w:tcW w:w="3166" w:type="dxa"/>
                <w:gridSpan w:val="2"/>
                <w:shd w:val="clear" w:color="auto" w:fill="auto"/>
                <w:vAlign w:val="center"/>
              </w:tcPr>
            </w:tcPrChange>
          </w:tcPr>
          <w:p w14:paraId="453A98D3"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Change w:id="990" w:author="Omar Farooq" w:date="2021-07-14T16:46:00Z">
              <w:tcPr>
                <w:tcW w:w="772" w:type="dxa"/>
                <w:gridSpan w:val="2"/>
                <w:shd w:val="clear" w:color="auto" w:fill="auto"/>
                <w:vAlign w:val="center"/>
              </w:tcPr>
            </w:tcPrChange>
          </w:tcPr>
          <w:p w14:paraId="7405BFD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91" w:author="Omar Farooq" w:date="2021-07-14T16:46:00Z">
              <w:tcPr>
                <w:tcW w:w="362" w:type="dxa"/>
                <w:gridSpan w:val="2"/>
                <w:shd w:val="clear" w:color="auto" w:fill="auto"/>
                <w:vAlign w:val="center"/>
              </w:tcPr>
            </w:tcPrChange>
          </w:tcPr>
          <w:p w14:paraId="1B9DE8F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92" w:author="Omar Farooq" w:date="2021-07-14T16:46:00Z">
              <w:tcPr>
                <w:tcW w:w="772" w:type="dxa"/>
                <w:gridSpan w:val="2"/>
                <w:shd w:val="clear" w:color="auto" w:fill="auto"/>
                <w:vAlign w:val="center"/>
              </w:tcPr>
            </w:tcPrChange>
          </w:tcPr>
          <w:p w14:paraId="13FDF17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93" w:author="Omar Farooq" w:date="2021-07-14T16:46:00Z">
              <w:tcPr>
                <w:tcW w:w="1134" w:type="dxa"/>
                <w:gridSpan w:val="2"/>
                <w:shd w:val="clear" w:color="auto" w:fill="auto"/>
                <w:vAlign w:val="center"/>
              </w:tcPr>
            </w:tcPrChange>
          </w:tcPr>
          <w:p w14:paraId="102537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94" w:author="Omar Farooq" w:date="2021-07-14T16:46:00Z">
              <w:tcPr>
                <w:tcW w:w="851" w:type="dxa"/>
                <w:gridSpan w:val="2"/>
                <w:shd w:val="clear" w:color="auto" w:fill="auto"/>
                <w:noWrap/>
                <w:vAlign w:val="center"/>
              </w:tcPr>
            </w:tcPrChange>
          </w:tcPr>
          <w:p w14:paraId="7ECEF81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95" w:author="Omar Farooq" w:date="2021-07-14T16:46:00Z">
              <w:tcPr>
                <w:tcW w:w="929" w:type="dxa"/>
                <w:gridSpan w:val="2"/>
                <w:shd w:val="clear" w:color="auto" w:fill="auto"/>
                <w:noWrap/>
                <w:vAlign w:val="center"/>
              </w:tcPr>
            </w:tcPrChange>
          </w:tcPr>
          <w:p w14:paraId="6510C5AD" w14:textId="77777777" w:rsidR="009B5CA0" w:rsidRPr="00236B7A" w:rsidRDefault="009B5CA0" w:rsidP="00B522D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9B5CA0" w:rsidRPr="00236B7A" w14:paraId="1FDD1345" w14:textId="77777777" w:rsidTr="00A8774A">
        <w:trPr>
          <w:gridAfter w:val="1"/>
          <w:wAfter w:w="93" w:type="dxa"/>
          <w:trHeight w:val="225"/>
          <w:jc w:val="center"/>
          <w:trPrChange w:id="996" w:author="Omar Farooq" w:date="2021-07-14T16:46:00Z">
            <w:trPr>
              <w:gridAfter w:val="1"/>
              <w:wAfter w:w="93" w:type="dxa"/>
              <w:trHeight w:val="225"/>
              <w:jc w:val="center"/>
            </w:trPr>
          </w:trPrChange>
        </w:trPr>
        <w:tc>
          <w:tcPr>
            <w:tcW w:w="960" w:type="dxa"/>
            <w:vMerge/>
            <w:shd w:val="clear" w:color="auto" w:fill="auto"/>
            <w:tcPrChange w:id="997" w:author="Omar Farooq" w:date="2021-07-14T16:46:00Z">
              <w:tcPr>
                <w:tcW w:w="960" w:type="dxa"/>
                <w:gridSpan w:val="2"/>
                <w:vMerge/>
                <w:shd w:val="clear" w:color="auto" w:fill="auto"/>
              </w:tcPr>
            </w:tcPrChange>
          </w:tcPr>
          <w:p w14:paraId="70D245E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98" w:author="Omar Farooq" w:date="2021-07-14T16:46:00Z">
              <w:tcPr>
                <w:tcW w:w="3166" w:type="dxa"/>
                <w:gridSpan w:val="2"/>
                <w:shd w:val="clear" w:color="auto" w:fill="auto"/>
                <w:vAlign w:val="center"/>
              </w:tcPr>
            </w:tcPrChange>
          </w:tcPr>
          <w:p w14:paraId="4DCFD860" w14:textId="77777777" w:rsidR="009B5CA0" w:rsidRPr="005F6744" w:rsidRDefault="009B5CA0" w:rsidP="00B522D6">
            <w:pPr>
              <w:pStyle w:val="TAL"/>
              <w:rPr>
                <w:rFonts w:cs="Arial"/>
                <w:sz w:val="16"/>
                <w:szCs w:val="16"/>
                <w:lang w:val="de-DE" w:eastAsia="zh-CN"/>
              </w:rPr>
            </w:pPr>
            <w:proofErr w:type="gramStart"/>
            <w:r w:rsidRPr="005F6744">
              <w:rPr>
                <w:rFonts w:cs="Arial"/>
                <w:sz w:val="16"/>
                <w:szCs w:val="16"/>
                <w:lang w:val="de-DE"/>
              </w:rPr>
              <w:t>E-UTRA</w:t>
            </w:r>
            <w:proofErr w:type="gramEnd"/>
            <w:r w:rsidRPr="005F6744">
              <w:rPr>
                <w:rFonts w:cs="Arial"/>
                <w:sz w:val="16"/>
                <w:szCs w:val="16"/>
                <w:lang w:val="de-DE"/>
              </w:rPr>
              <w:t xml:space="preserve">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39ACBCA8" w14:textId="77777777" w:rsidR="009B5CA0" w:rsidRPr="00236B7A" w:rsidRDefault="009B5CA0" w:rsidP="00B522D6">
            <w:pPr>
              <w:pStyle w:val="TAL"/>
              <w:rPr>
                <w:rFonts w:cs="Arial"/>
                <w:sz w:val="16"/>
                <w:szCs w:val="16"/>
              </w:rPr>
            </w:pPr>
            <w:r w:rsidRPr="005F6744">
              <w:rPr>
                <w:sz w:val="16"/>
                <w:szCs w:val="16"/>
                <w:lang w:val="de-DE"/>
              </w:rPr>
              <w:t>NR Band n79</w:t>
            </w:r>
          </w:p>
        </w:tc>
        <w:tc>
          <w:tcPr>
            <w:tcW w:w="772" w:type="dxa"/>
            <w:gridSpan w:val="2"/>
            <w:shd w:val="clear" w:color="auto" w:fill="auto"/>
            <w:vAlign w:val="center"/>
            <w:tcPrChange w:id="999" w:author="Omar Farooq" w:date="2021-07-14T16:46:00Z">
              <w:tcPr>
                <w:tcW w:w="772" w:type="dxa"/>
                <w:gridSpan w:val="2"/>
                <w:shd w:val="clear" w:color="auto" w:fill="auto"/>
                <w:vAlign w:val="center"/>
              </w:tcPr>
            </w:tcPrChange>
          </w:tcPr>
          <w:p w14:paraId="32CE547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00" w:author="Omar Farooq" w:date="2021-07-14T16:46:00Z">
              <w:tcPr>
                <w:tcW w:w="362" w:type="dxa"/>
                <w:gridSpan w:val="2"/>
                <w:shd w:val="clear" w:color="auto" w:fill="auto"/>
                <w:vAlign w:val="center"/>
              </w:tcPr>
            </w:tcPrChange>
          </w:tcPr>
          <w:p w14:paraId="308A63F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01" w:author="Omar Farooq" w:date="2021-07-14T16:46:00Z">
              <w:tcPr>
                <w:tcW w:w="772" w:type="dxa"/>
                <w:gridSpan w:val="2"/>
                <w:shd w:val="clear" w:color="auto" w:fill="auto"/>
                <w:vAlign w:val="center"/>
              </w:tcPr>
            </w:tcPrChange>
          </w:tcPr>
          <w:p w14:paraId="4829F0A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02" w:author="Omar Farooq" w:date="2021-07-14T16:46:00Z">
              <w:tcPr>
                <w:tcW w:w="1134" w:type="dxa"/>
                <w:gridSpan w:val="2"/>
                <w:shd w:val="clear" w:color="auto" w:fill="auto"/>
                <w:vAlign w:val="center"/>
              </w:tcPr>
            </w:tcPrChange>
          </w:tcPr>
          <w:p w14:paraId="0C02A63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03" w:author="Omar Farooq" w:date="2021-07-14T16:46:00Z">
              <w:tcPr>
                <w:tcW w:w="851" w:type="dxa"/>
                <w:gridSpan w:val="2"/>
                <w:shd w:val="clear" w:color="auto" w:fill="auto"/>
                <w:noWrap/>
                <w:vAlign w:val="center"/>
              </w:tcPr>
            </w:tcPrChange>
          </w:tcPr>
          <w:p w14:paraId="5CAF5A8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04" w:author="Omar Farooq" w:date="2021-07-14T16:46:00Z">
              <w:tcPr>
                <w:tcW w:w="929" w:type="dxa"/>
                <w:gridSpan w:val="2"/>
                <w:shd w:val="clear" w:color="auto" w:fill="auto"/>
                <w:noWrap/>
                <w:vAlign w:val="center"/>
              </w:tcPr>
            </w:tcPrChange>
          </w:tcPr>
          <w:p w14:paraId="4E2FEE7D" w14:textId="77777777" w:rsidR="009B5CA0" w:rsidRPr="00236B7A" w:rsidRDefault="009B5CA0" w:rsidP="00B522D6">
            <w:pPr>
              <w:pStyle w:val="TAC"/>
              <w:rPr>
                <w:rFonts w:cs="Arial"/>
                <w:sz w:val="16"/>
                <w:szCs w:val="16"/>
              </w:rPr>
            </w:pPr>
          </w:p>
        </w:tc>
      </w:tr>
      <w:tr w:rsidR="009B5CA0" w:rsidRPr="00236B7A" w14:paraId="245949F2" w14:textId="77777777" w:rsidTr="00A8774A">
        <w:trPr>
          <w:gridAfter w:val="1"/>
          <w:wAfter w:w="93" w:type="dxa"/>
          <w:trHeight w:val="225"/>
          <w:jc w:val="center"/>
          <w:trPrChange w:id="1005" w:author="Omar Farooq" w:date="2021-07-14T16:46:00Z">
            <w:trPr>
              <w:gridAfter w:val="1"/>
              <w:wAfter w:w="93" w:type="dxa"/>
              <w:trHeight w:val="225"/>
              <w:jc w:val="center"/>
            </w:trPr>
          </w:trPrChange>
        </w:trPr>
        <w:tc>
          <w:tcPr>
            <w:tcW w:w="960" w:type="dxa"/>
            <w:vMerge/>
            <w:shd w:val="clear" w:color="auto" w:fill="auto"/>
            <w:tcPrChange w:id="1006" w:author="Omar Farooq" w:date="2021-07-14T16:46:00Z">
              <w:tcPr>
                <w:tcW w:w="960" w:type="dxa"/>
                <w:gridSpan w:val="2"/>
                <w:vMerge/>
                <w:shd w:val="clear" w:color="auto" w:fill="auto"/>
              </w:tcPr>
            </w:tcPrChange>
          </w:tcPr>
          <w:p w14:paraId="7F38FA1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07" w:author="Omar Farooq" w:date="2021-07-14T16:46:00Z">
              <w:tcPr>
                <w:tcW w:w="3166" w:type="dxa"/>
                <w:gridSpan w:val="2"/>
                <w:shd w:val="clear" w:color="auto" w:fill="auto"/>
                <w:vAlign w:val="center"/>
              </w:tcPr>
            </w:tcPrChange>
          </w:tcPr>
          <w:p w14:paraId="47DEE46D" w14:textId="77777777" w:rsidR="009B5CA0" w:rsidRPr="00236B7A" w:rsidRDefault="009B5CA0" w:rsidP="00B522D6">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Change w:id="1008" w:author="Omar Farooq" w:date="2021-07-14T16:46:00Z">
              <w:tcPr>
                <w:tcW w:w="772" w:type="dxa"/>
                <w:gridSpan w:val="2"/>
                <w:shd w:val="clear" w:color="auto" w:fill="auto"/>
                <w:vAlign w:val="center"/>
              </w:tcPr>
            </w:tcPrChange>
          </w:tcPr>
          <w:p w14:paraId="4CEDF98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09" w:author="Omar Farooq" w:date="2021-07-14T16:46:00Z">
              <w:tcPr>
                <w:tcW w:w="362" w:type="dxa"/>
                <w:gridSpan w:val="2"/>
                <w:shd w:val="clear" w:color="auto" w:fill="auto"/>
                <w:vAlign w:val="center"/>
              </w:tcPr>
            </w:tcPrChange>
          </w:tcPr>
          <w:p w14:paraId="608B426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10" w:author="Omar Farooq" w:date="2021-07-14T16:46:00Z">
              <w:tcPr>
                <w:tcW w:w="772" w:type="dxa"/>
                <w:gridSpan w:val="2"/>
                <w:shd w:val="clear" w:color="auto" w:fill="auto"/>
                <w:vAlign w:val="center"/>
              </w:tcPr>
            </w:tcPrChange>
          </w:tcPr>
          <w:p w14:paraId="5980563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11" w:author="Omar Farooq" w:date="2021-07-14T16:46:00Z">
              <w:tcPr>
                <w:tcW w:w="1134" w:type="dxa"/>
                <w:gridSpan w:val="2"/>
                <w:shd w:val="clear" w:color="auto" w:fill="auto"/>
                <w:vAlign w:val="center"/>
              </w:tcPr>
            </w:tcPrChange>
          </w:tcPr>
          <w:p w14:paraId="2B79720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12" w:author="Omar Farooq" w:date="2021-07-14T16:46:00Z">
              <w:tcPr>
                <w:tcW w:w="851" w:type="dxa"/>
                <w:gridSpan w:val="2"/>
                <w:shd w:val="clear" w:color="auto" w:fill="auto"/>
                <w:noWrap/>
                <w:vAlign w:val="center"/>
              </w:tcPr>
            </w:tcPrChange>
          </w:tcPr>
          <w:p w14:paraId="6D18206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13" w:author="Omar Farooq" w:date="2021-07-14T16:46:00Z">
              <w:tcPr>
                <w:tcW w:w="929" w:type="dxa"/>
                <w:gridSpan w:val="2"/>
                <w:shd w:val="clear" w:color="auto" w:fill="auto"/>
                <w:noWrap/>
                <w:vAlign w:val="center"/>
              </w:tcPr>
            </w:tcPrChange>
          </w:tcPr>
          <w:p w14:paraId="51A0E40B" w14:textId="77777777" w:rsidR="009B5CA0" w:rsidRPr="00236B7A" w:rsidRDefault="009B5CA0" w:rsidP="00B522D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9B5CA0" w:rsidRPr="00236B7A" w14:paraId="1ADFE56B" w14:textId="77777777" w:rsidTr="00A8774A">
        <w:trPr>
          <w:gridAfter w:val="1"/>
          <w:wAfter w:w="93" w:type="dxa"/>
          <w:trHeight w:val="225"/>
          <w:jc w:val="center"/>
          <w:trPrChange w:id="1014" w:author="Omar Farooq" w:date="2021-07-14T16:46:00Z">
            <w:trPr>
              <w:gridAfter w:val="1"/>
              <w:wAfter w:w="93" w:type="dxa"/>
              <w:trHeight w:val="225"/>
              <w:jc w:val="center"/>
            </w:trPr>
          </w:trPrChange>
        </w:trPr>
        <w:tc>
          <w:tcPr>
            <w:tcW w:w="960" w:type="dxa"/>
            <w:vMerge/>
            <w:shd w:val="clear" w:color="auto" w:fill="auto"/>
            <w:tcPrChange w:id="1015" w:author="Omar Farooq" w:date="2021-07-14T16:46:00Z">
              <w:tcPr>
                <w:tcW w:w="960" w:type="dxa"/>
                <w:gridSpan w:val="2"/>
                <w:vMerge/>
                <w:shd w:val="clear" w:color="auto" w:fill="auto"/>
              </w:tcPr>
            </w:tcPrChange>
          </w:tcPr>
          <w:p w14:paraId="10769B7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16" w:author="Omar Farooq" w:date="2021-07-14T16:46:00Z">
              <w:tcPr>
                <w:tcW w:w="3166" w:type="dxa"/>
                <w:gridSpan w:val="2"/>
                <w:shd w:val="clear" w:color="auto" w:fill="auto"/>
                <w:vAlign w:val="center"/>
              </w:tcPr>
            </w:tcPrChange>
          </w:tcPr>
          <w:p w14:paraId="3137C45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17" w:author="Omar Farooq" w:date="2021-07-14T16:46:00Z">
              <w:tcPr>
                <w:tcW w:w="772" w:type="dxa"/>
                <w:gridSpan w:val="2"/>
                <w:shd w:val="clear" w:color="auto" w:fill="auto"/>
                <w:vAlign w:val="center"/>
              </w:tcPr>
            </w:tcPrChange>
          </w:tcPr>
          <w:p w14:paraId="4373B404"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18" w:author="Omar Farooq" w:date="2021-07-14T16:46:00Z">
              <w:tcPr>
                <w:tcW w:w="362" w:type="dxa"/>
                <w:gridSpan w:val="2"/>
                <w:shd w:val="clear" w:color="auto" w:fill="auto"/>
                <w:vAlign w:val="center"/>
              </w:tcPr>
            </w:tcPrChange>
          </w:tcPr>
          <w:p w14:paraId="48CDCDB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19" w:author="Omar Farooq" w:date="2021-07-14T16:46:00Z">
              <w:tcPr>
                <w:tcW w:w="772" w:type="dxa"/>
                <w:gridSpan w:val="2"/>
                <w:shd w:val="clear" w:color="auto" w:fill="auto"/>
                <w:vAlign w:val="center"/>
              </w:tcPr>
            </w:tcPrChange>
          </w:tcPr>
          <w:p w14:paraId="1A593A79"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020" w:author="Omar Farooq" w:date="2021-07-14T16:46:00Z">
              <w:tcPr>
                <w:tcW w:w="1134" w:type="dxa"/>
                <w:gridSpan w:val="2"/>
                <w:shd w:val="clear" w:color="auto" w:fill="auto"/>
                <w:vAlign w:val="center"/>
              </w:tcPr>
            </w:tcPrChange>
          </w:tcPr>
          <w:p w14:paraId="6C2503C1" w14:textId="77777777" w:rsidR="009B5CA0" w:rsidRPr="00236B7A" w:rsidRDefault="009B5CA0" w:rsidP="00B522D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Change w:id="1021" w:author="Omar Farooq" w:date="2021-07-14T16:46:00Z">
              <w:tcPr>
                <w:tcW w:w="851" w:type="dxa"/>
                <w:gridSpan w:val="2"/>
                <w:shd w:val="clear" w:color="auto" w:fill="auto"/>
                <w:noWrap/>
                <w:vAlign w:val="center"/>
              </w:tcPr>
            </w:tcPrChange>
          </w:tcPr>
          <w:p w14:paraId="630DEE1C"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022" w:author="Omar Farooq" w:date="2021-07-14T16:46:00Z">
              <w:tcPr>
                <w:tcW w:w="929" w:type="dxa"/>
                <w:gridSpan w:val="2"/>
                <w:shd w:val="clear" w:color="auto" w:fill="auto"/>
                <w:noWrap/>
                <w:vAlign w:val="center"/>
              </w:tcPr>
            </w:tcPrChange>
          </w:tcPr>
          <w:p w14:paraId="287490B3" w14:textId="77777777" w:rsidR="009B5CA0" w:rsidRPr="00236B7A" w:rsidRDefault="009B5CA0" w:rsidP="00B522D6">
            <w:pPr>
              <w:pStyle w:val="TAC"/>
              <w:rPr>
                <w:rFonts w:cs="Arial"/>
                <w:sz w:val="16"/>
                <w:szCs w:val="16"/>
              </w:rPr>
            </w:pPr>
            <w:r w:rsidRPr="00236B7A">
              <w:rPr>
                <w:rFonts w:cs="Arial"/>
                <w:sz w:val="16"/>
                <w:szCs w:val="16"/>
              </w:rPr>
              <w:t>15, 35</w:t>
            </w:r>
          </w:p>
        </w:tc>
      </w:tr>
      <w:tr w:rsidR="009B5CA0" w:rsidRPr="00236B7A" w14:paraId="2333007A" w14:textId="77777777" w:rsidTr="00A8774A">
        <w:trPr>
          <w:gridAfter w:val="1"/>
          <w:wAfter w:w="93" w:type="dxa"/>
          <w:trHeight w:val="225"/>
          <w:jc w:val="center"/>
          <w:trPrChange w:id="1023" w:author="Omar Farooq" w:date="2021-07-14T16:46:00Z">
            <w:trPr>
              <w:gridAfter w:val="1"/>
              <w:wAfter w:w="93" w:type="dxa"/>
              <w:trHeight w:val="225"/>
              <w:jc w:val="center"/>
            </w:trPr>
          </w:trPrChange>
        </w:trPr>
        <w:tc>
          <w:tcPr>
            <w:tcW w:w="960" w:type="dxa"/>
            <w:vMerge/>
            <w:shd w:val="clear" w:color="auto" w:fill="auto"/>
            <w:tcPrChange w:id="1024" w:author="Omar Farooq" w:date="2021-07-14T16:46:00Z">
              <w:tcPr>
                <w:tcW w:w="960" w:type="dxa"/>
                <w:gridSpan w:val="2"/>
                <w:vMerge/>
                <w:shd w:val="clear" w:color="auto" w:fill="auto"/>
              </w:tcPr>
            </w:tcPrChange>
          </w:tcPr>
          <w:p w14:paraId="1A70EAC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25" w:author="Omar Farooq" w:date="2021-07-14T16:46:00Z">
              <w:tcPr>
                <w:tcW w:w="3166" w:type="dxa"/>
                <w:gridSpan w:val="2"/>
                <w:shd w:val="clear" w:color="auto" w:fill="auto"/>
                <w:vAlign w:val="center"/>
              </w:tcPr>
            </w:tcPrChange>
          </w:tcPr>
          <w:p w14:paraId="78EC8566"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26" w:author="Omar Farooq" w:date="2021-07-14T16:46:00Z">
              <w:tcPr>
                <w:tcW w:w="772" w:type="dxa"/>
                <w:gridSpan w:val="2"/>
                <w:shd w:val="clear" w:color="auto" w:fill="auto"/>
                <w:vAlign w:val="center"/>
              </w:tcPr>
            </w:tcPrChange>
          </w:tcPr>
          <w:p w14:paraId="24C68C79"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27" w:author="Omar Farooq" w:date="2021-07-14T16:46:00Z">
              <w:tcPr>
                <w:tcW w:w="362" w:type="dxa"/>
                <w:gridSpan w:val="2"/>
                <w:shd w:val="clear" w:color="auto" w:fill="auto"/>
                <w:vAlign w:val="center"/>
              </w:tcPr>
            </w:tcPrChange>
          </w:tcPr>
          <w:p w14:paraId="7007BF8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28" w:author="Omar Farooq" w:date="2021-07-14T16:46:00Z">
              <w:tcPr>
                <w:tcW w:w="772" w:type="dxa"/>
                <w:gridSpan w:val="2"/>
                <w:shd w:val="clear" w:color="auto" w:fill="auto"/>
                <w:vAlign w:val="center"/>
              </w:tcPr>
            </w:tcPrChange>
          </w:tcPr>
          <w:p w14:paraId="744B28AE" w14:textId="77777777" w:rsidR="009B5CA0" w:rsidRPr="00236B7A" w:rsidRDefault="009B5CA0" w:rsidP="00B522D6">
            <w:pPr>
              <w:pStyle w:val="TAL"/>
              <w:rPr>
                <w:rFonts w:cs="Arial"/>
                <w:sz w:val="16"/>
                <w:szCs w:val="16"/>
              </w:rPr>
            </w:pPr>
            <w:r w:rsidRPr="00236B7A">
              <w:rPr>
                <w:rFonts w:cs="Arial"/>
                <w:sz w:val="16"/>
                <w:szCs w:val="16"/>
              </w:rPr>
              <w:t>710</w:t>
            </w:r>
          </w:p>
        </w:tc>
        <w:tc>
          <w:tcPr>
            <w:tcW w:w="1134" w:type="dxa"/>
            <w:gridSpan w:val="2"/>
            <w:shd w:val="clear" w:color="auto" w:fill="auto"/>
            <w:vAlign w:val="center"/>
            <w:tcPrChange w:id="1029" w:author="Omar Farooq" w:date="2021-07-14T16:46:00Z">
              <w:tcPr>
                <w:tcW w:w="1134" w:type="dxa"/>
                <w:gridSpan w:val="2"/>
                <w:shd w:val="clear" w:color="auto" w:fill="auto"/>
                <w:vAlign w:val="center"/>
              </w:tcPr>
            </w:tcPrChange>
          </w:tcPr>
          <w:p w14:paraId="026493A0" w14:textId="77777777" w:rsidR="009B5CA0" w:rsidRPr="00236B7A" w:rsidRDefault="009B5CA0" w:rsidP="00B522D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Change w:id="1030" w:author="Omar Farooq" w:date="2021-07-14T16:46:00Z">
              <w:tcPr>
                <w:tcW w:w="851" w:type="dxa"/>
                <w:gridSpan w:val="2"/>
                <w:shd w:val="clear" w:color="auto" w:fill="auto"/>
                <w:noWrap/>
                <w:vAlign w:val="center"/>
              </w:tcPr>
            </w:tcPrChange>
          </w:tcPr>
          <w:p w14:paraId="678010B4" w14:textId="77777777" w:rsidR="009B5CA0" w:rsidRPr="00236B7A" w:rsidRDefault="009B5CA0" w:rsidP="00B522D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Change w:id="1031" w:author="Omar Farooq" w:date="2021-07-14T16:46:00Z">
              <w:tcPr>
                <w:tcW w:w="929" w:type="dxa"/>
                <w:gridSpan w:val="2"/>
                <w:shd w:val="clear" w:color="auto" w:fill="auto"/>
                <w:noWrap/>
                <w:vAlign w:val="center"/>
              </w:tcPr>
            </w:tcPrChange>
          </w:tcPr>
          <w:p w14:paraId="370DB058" w14:textId="77777777" w:rsidR="009B5CA0" w:rsidRPr="00236B7A" w:rsidRDefault="009B5CA0" w:rsidP="00B522D6">
            <w:pPr>
              <w:pStyle w:val="TAC"/>
              <w:rPr>
                <w:rFonts w:cs="Arial"/>
                <w:sz w:val="16"/>
                <w:szCs w:val="16"/>
              </w:rPr>
            </w:pPr>
            <w:r w:rsidRPr="00236B7A">
              <w:rPr>
                <w:rFonts w:cs="Arial"/>
                <w:sz w:val="16"/>
                <w:szCs w:val="16"/>
              </w:rPr>
              <w:t>34</w:t>
            </w:r>
          </w:p>
        </w:tc>
      </w:tr>
      <w:tr w:rsidR="009B5CA0" w:rsidRPr="00236B7A" w14:paraId="3E0DCD5F" w14:textId="77777777" w:rsidTr="00A8774A">
        <w:trPr>
          <w:gridAfter w:val="1"/>
          <w:wAfter w:w="93" w:type="dxa"/>
          <w:trHeight w:val="225"/>
          <w:jc w:val="center"/>
          <w:trPrChange w:id="1032" w:author="Omar Farooq" w:date="2021-07-14T16:46:00Z">
            <w:trPr>
              <w:gridAfter w:val="1"/>
              <w:wAfter w:w="93" w:type="dxa"/>
              <w:trHeight w:val="225"/>
              <w:jc w:val="center"/>
            </w:trPr>
          </w:trPrChange>
        </w:trPr>
        <w:tc>
          <w:tcPr>
            <w:tcW w:w="960" w:type="dxa"/>
            <w:vMerge/>
            <w:shd w:val="clear" w:color="auto" w:fill="auto"/>
            <w:tcPrChange w:id="1033" w:author="Omar Farooq" w:date="2021-07-14T16:46:00Z">
              <w:tcPr>
                <w:tcW w:w="960" w:type="dxa"/>
                <w:gridSpan w:val="2"/>
                <w:vMerge/>
                <w:shd w:val="clear" w:color="auto" w:fill="auto"/>
              </w:tcPr>
            </w:tcPrChange>
          </w:tcPr>
          <w:p w14:paraId="76A6205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34" w:author="Omar Farooq" w:date="2021-07-14T16:46:00Z">
              <w:tcPr>
                <w:tcW w:w="3166" w:type="dxa"/>
                <w:gridSpan w:val="2"/>
                <w:shd w:val="clear" w:color="auto" w:fill="auto"/>
                <w:vAlign w:val="center"/>
              </w:tcPr>
            </w:tcPrChange>
          </w:tcPr>
          <w:p w14:paraId="5E3453A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35" w:author="Omar Farooq" w:date="2021-07-14T16:46:00Z">
              <w:tcPr>
                <w:tcW w:w="772" w:type="dxa"/>
                <w:gridSpan w:val="2"/>
                <w:shd w:val="clear" w:color="auto" w:fill="auto"/>
                <w:vAlign w:val="center"/>
              </w:tcPr>
            </w:tcPrChange>
          </w:tcPr>
          <w:p w14:paraId="187AB6D8" w14:textId="77777777" w:rsidR="009B5CA0" w:rsidRPr="00236B7A" w:rsidRDefault="009B5CA0" w:rsidP="00B522D6">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Change w:id="1036" w:author="Omar Farooq" w:date="2021-07-14T16:46:00Z">
              <w:tcPr>
                <w:tcW w:w="362" w:type="dxa"/>
                <w:gridSpan w:val="2"/>
                <w:shd w:val="clear" w:color="auto" w:fill="auto"/>
                <w:vAlign w:val="center"/>
              </w:tcPr>
            </w:tcPrChange>
          </w:tcPr>
          <w:p w14:paraId="36C5294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37" w:author="Omar Farooq" w:date="2021-07-14T16:46:00Z">
              <w:tcPr>
                <w:tcW w:w="772" w:type="dxa"/>
                <w:gridSpan w:val="2"/>
                <w:shd w:val="clear" w:color="auto" w:fill="auto"/>
                <w:vAlign w:val="center"/>
              </w:tcPr>
            </w:tcPrChange>
          </w:tcPr>
          <w:p w14:paraId="44CD5419" w14:textId="77777777" w:rsidR="009B5CA0" w:rsidRPr="00236B7A" w:rsidRDefault="009B5CA0" w:rsidP="00B522D6">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Change w:id="1038" w:author="Omar Farooq" w:date="2021-07-14T16:46:00Z">
              <w:tcPr>
                <w:tcW w:w="1134" w:type="dxa"/>
                <w:gridSpan w:val="2"/>
                <w:shd w:val="clear" w:color="auto" w:fill="auto"/>
                <w:vAlign w:val="center"/>
              </w:tcPr>
            </w:tcPrChange>
          </w:tcPr>
          <w:p w14:paraId="14200B9E" w14:textId="77777777" w:rsidR="009B5CA0" w:rsidRPr="00236B7A" w:rsidRDefault="009B5CA0" w:rsidP="00B522D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Change w:id="1039" w:author="Omar Farooq" w:date="2021-07-14T16:46:00Z">
              <w:tcPr>
                <w:tcW w:w="851" w:type="dxa"/>
                <w:gridSpan w:val="2"/>
                <w:shd w:val="clear" w:color="auto" w:fill="auto"/>
                <w:noWrap/>
                <w:vAlign w:val="center"/>
              </w:tcPr>
            </w:tcPrChange>
          </w:tcPr>
          <w:p w14:paraId="2C6A5948" w14:textId="77777777" w:rsidR="009B5CA0" w:rsidRPr="00236B7A" w:rsidRDefault="009B5CA0" w:rsidP="00B522D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Change w:id="1040" w:author="Omar Farooq" w:date="2021-07-14T16:46:00Z">
              <w:tcPr>
                <w:tcW w:w="929" w:type="dxa"/>
                <w:gridSpan w:val="2"/>
                <w:shd w:val="clear" w:color="auto" w:fill="auto"/>
                <w:noWrap/>
                <w:vAlign w:val="center"/>
              </w:tcPr>
            </w:tcPrChange>
          </w:tcPr>
          <w:p w14:paraId="06EFF16E"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7905ACF" w14:textId="77777777" w:rsidTr="00A8774A">
        <w:trPr>
          <w:gridAfter w:val="1"/>
          <w:wAfter w:w="93" w:type="dxa"/>
          <w:trHeight w:val="225"/>
          <w:jc w:val="center"/>
          <w:trPrChange w:id="1041" w:author="Omar Farooq" w:date="2021-07-14T16:46:00Z">
            <w:trPr>
              <w:gridAfter w:val="1"/>
              <w:wAfter w:w="93" w:type="dxa"/>
              <w:trHeight w:val="225"/>
              <w:jc w:val="center"/>
            </w:trPr>
          </w:trPrChange>
        </w:trPr>
        <w:tc>
          <w:tcPr>
            <w:tcW w:w="960" w:type="dxa"/>
            <w:vMerge/>
            <w:shd w:val="clear" w:color="auto" w:fill="auto"/>
            <w:tcPrChange w:id="1042" w:author="Omar Farooq" w:date="2021-07-14T16:46:00Z">
              <w:tcPr>
                <w:tcW w:w="960" w:type="dxa"/>
                <w:gridSpan w:val="2"/>
                <w:vMerge/>
                <w:shd w:val="clear" w:color="auto" w:fill="auto"/>
              </w:tcPr>
            </w:tcPrChange>
          </w:tcPr>
          <w:p w14:paraId="328C892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43" w:author="Omar Farooq" w:date="2021-07-14T16:46:00Z">
              <w:tcPr>
                <w:tcW w:w="3166" w:type="dxa"/>
                <w:gridSpan w:val="2"/>
                <w:shd w:val="clear" w:color="auto" w:fill="auto"/>
                <w:vAlign w:val="center"/>
              </w:tcPr>
            </w:tcPrChange>
          </w:tcPr>
          <w:p w14:paraId="5475AC1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44" w:author="Omar Farooq" w:date="2021-07-14T16:46:00Z">
              <w:tcPr>
                <w:tcW w:w="772" w:type="dxa"/>
                <w:gridSpan w:val="2"/>
                <w:shd w:val="clear" w:color="auto" w:fill="auto"/>
                <w:vAlign w:val="center"/>
              </w:tcPr>
            </w:tcPrChange>
          </w:tcPr>
          <w:p w14:paraId="4158379D" w14:textId="77777777" w:rsidR="009B5CA0" w:rsidRPr="00236B7A" w:rsidRDefault="009B5CA0" w:rsidP="00B522D6">
            <w:pPr>
              <w:pStyle w:val="TAR"/>
              <w:rPr>
                <w:rFonts w:cs="Arial"/>
                <w:sz w:val="16"/>
                <w:szCs w:val="16"/>
              </w:rPr>
            </w:pPr>
            <w:r w:rsidRPr="00236B7A">
              <w:rPr>
                <w:rFonts w:cs="Arial"/>
                <w:sz w:val="16"/>
                <w:szCs w:val="16"/>
              </w:rPr>
              <w:t>758</w:t>
            </w:r>
          </w:p>
        </w:tc>
        <w:tc>
          <w:tcPr>
            <w:tcW w:w="362" w:type="dxa"/>
            <w:gridSpan w:val="2"/>
            <w:shd w:val="clear" w:color="auto" w:fill="auto"/>
            <w:vAlign w:val="center"/>
            <w:tcPrChange w:id="1045" w:author="Omar Farooq" w:date="2021-07-14T16:46:00Z">
              <w:tcPr>
                <w:tcW w:w="362" w:type="dxa"/>
                <w:gridSpan w:val="2"/>
                <w:shd w:val="clear" w:color="auto" w:fill="auto"/>
                <w:vAlign w:val="center"/>
              </w:tcPr>
            </w:tcPrChange>
          </w:tcPr>
          <w:p w14:paraId="705A57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46" w:author="Omar Farooq" w:date="2021-07-14T16:46:00Z">
              <w:tcPr>
                <w:tcW w:w="772" w:type="dxa"/>
                <w:gridSpan w:val="2"/>
                <w:shd w:val="clear" w:color="auto" w:fill="auto"/>
                <w:vAlign w:val="center"/>
              </w:tcPr>
            </w:tcPrChange>
          </w:tcPr>
          <w:p w14:paraId="54DCB98C" w14:textId="77777777" w:rsidR="009B5CA0" w:rsidRPr="00236B7A" w:rsidRDefault="009B5CA0" w:rsidP="00B522D6">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Change w:id="1047" w:author="Omar Farooq" w:date="2021-07-14T16:46:00Z">
              <w:tcPr>
                <w:tcW w:w="1134" w:type="dxa"/>
                <w:gridSpan w:val="2"/>
                <w:shd w:val="clear" w:color="auto" w:fill="auto"/>
                <w:vAlign w:val="center"/>
              </w:tcPr>
            </w:tcPrChange>
          </w:tcPr>
          <w:p w14:paraId="32C71217" w14:textId="77777777" w:rsidR="009B5CA0" w:rsidRPr="00236B7A" w:rsidRDefault="009B5CA0" w:rsidP="00B522D6">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Change w:id="1048" w:author="Omar Farooq" w:date="2021-07-14T16:46:00Z">
              <w:tcPr>
                <w:tcW w:w="851" w:type="dxa"/>
                <w:gridSpan w:val="2"/>
                <w:shd w:val="clear" w:color="auto" w:fill="auto"/>
                <w:noWrap/>
                <w:vAlign w:val="center"/>
              </w:tcPr>
            </w:tcPrChange>
          </w:tcPr>
          <w:p w14:paraId="1A0DDB3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049" w:author="Omar Farooq" w:date="2021-07-14T16:46:00Z">
              <w:tcPr>
                <w:tcW w:w="929" w:type="dxa"/>
                <w:gridSpan w:val="2"/>
                <w:shd w:val="clear" w:color="auto" w:fill="auto"/>
                <w:noWrap/>
                <w:vAlign w:val="center"/>
              </w:tcPr>
            </w:tcPrChange>
          </w:tcPr>
          <w:p w14:paraId="209FA52C"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1930DF35" w14:textId="77777777" w:rsidTr="00A8774A">
        <w:trPr>
          <w:gridAfter w:val="1"/>
          <w:wAfter w:w="93" w:type="dxa"/>
          <w:trHeight w:val="225"/>
          <w:jc w:val="center"/>
          <w:trPrChange w:id="1050" w:author="Omar Farooq" w:date="2021-07-14T16:46:00Z">
            <w:trPr>
              <w:gridAfter w:val="1"/>
              <w:wAfter w:w="93" w:type="dxa"/>
              <w:trHeight w:val="225"/>
              <w:jc w:val="center"/>
            </w:trPr>
          </w:trPrChange>
        </w:trPr>
        <w:tc>
          <w:tcPr>
            <w:tcW w:w="960" w:type="dxa"/>
            <w:vMerge/>
            <w:shd w:val="clear" w:color="auto" w:fill="auto"/>
            <w:tcPrChange w:id="1051" w:author="Omar Farooq" w:date="2021-07-14T16:46:00Z">
              <w:tcPr>
                <w:tcW w:w="960" w:type="dxa"/>
                <w:gridSpan w:val="2"/>
                <w:vMerge/>
                <w:shd w:val="clear" w:color="auto" w:fill="auto"/>
              </w:tcPr>
            </w:tcPrChange>
          </w:tcPr>
          <w:p w14:paraId="67F8782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52" w:author="Omar Farooq" w:date="2021-07-14T16:46:00Z">
              <w:tcPr>
                <w:tcW w:w="3166" w:type="dxa"/>
                <w:gridSpan w:val="2"/>
                <w:shd w:val="clear" w:color="auto" w:fill="auto"/>
                <w:vAlign w:val="center"/>
              </w:tcPr>
            </w:tcPrChange>
          </w:tcPr>
          <w:p w14:paraId="4226A93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53" w:author="Omar Farooq" w:date="2021-07-14T16:46:00Z">
              <w:tcPr>
                <w:tcW w:w="772" w:type="dxa"/>
                <w:gridSpan w:val="2"/>
                <w:shd w:val="clear" w:color="auto" w:fill="auto"/>
                <w:vAlign w:val="center"/>
              </w:tcPr>
            </w:tcPrChange>
          </w:tcPr>
          <w:p w14:paraId="60377C06" w14:textId="77777777" w:rsidR="009B5CA0" w:rsidRPr="00236B7A" w:rsidRDefault="009B5CA0" w:rsidP="00B522D6">
            <w:pPr>
              <w:pStyle w:val="TAR"/>
              <w:rPr>
                <w:rFonts w:cs="Arial"/>
                <w:sz w:val="16"/>
                <w:szCs w:val="16"/>
              </w:rPr>
            </w:pPr>
            <w:r w:rsidRPr="00236B7A">
              <w:rPr>
                <w:rFonts w:cs="Arial"/>
                <w:sz w:val="16"/>
                <w:szCs w:val="16"/>
              </w:rPr>
              <w:t>773</w:t>
            </w:r>
          </w:p>
        </w:tc>
        <w:tc>
          <w:tcPr>
            <w:tcW w:w="362" w:type="dxa"/>
            <w:gridSpan w:val="2"/>
            <w:shd w:val="clear" w:color="auto" w:fill="auto"/>
            <w:vAlign w:val="center"/>
            <w:tcPrChange w:id="1054" w:author="Omar Farooq" w:date="2021-07-14T16:46:00Z">
              <w:tcPr>
                <w:tcW w:w="362" w:type="dxa"/>
                <w:gridSpan w:val="2"/>
                <w:shd w:val="clear" w:color="auto" w:fill="auto"/>
                <w:vAlign w:val="center"/>
              </w:tcPr>
            </w:tcPrChange>
          </w:tcPr>
          <w:p w14:paraId="4B9DDD7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55" w:author="Omar Farooq" w:date="2021-07-14T16:46:00Z">
              <w:tcPr>
                <w:tcW w:w="772" w:type="dxa"/>
                <w:gridSpan w:val="2"/>
                <w:shd w:val="clear" w:color="auto" w:fill="auto"/>
                <w:vAlign w:val="center"/>
              </w:tcPr>
            </w:tcPrChange>
          </w:tcPr>
          <w:p w14:paraId="02466F5C" w14:textId="77777777" w:rsidR="009B5CA0" w:rsidRPr="00236B7A" w:rsidRDefault="009B5CA0" w:rsidP="00B522D6">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Change w:id="1056" w:author="Omar Farooq" w:date="2021-07-14T16:46:00Z">
              <w:tcPr>
                <w:tcW w:w="1134" w:type="dxa"/>
                <w:gridSpan w:val="2"/>
                <w:shd w:val="clear" w:color="auto" w:fill="auto"/>
                <w:vAlign w:val="center"/>
              </w:tcPr>
            </w:tcPrChange>
          </w:tcPr>
          <w:p w14:paraId="632ACE53"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1057" w:author="Omar Farooq" w:date="2021-07-14T16:46:00Z">
              <w:tcPr>
                <w:tcW w:w="851" w:type="dxa"/>
                <w:gridSpan w:val="2"/>
                <w:shd w:val="clear" w:color="auto" w:fill="auto"/>
                <w:noWrap/>
                <w:vAlign w:val="center"/>
              </w:tcPr>
            </w:tcPrChange>
          </w:tcPr>
          <w:p w14:paraId="7C3A1EF1"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058" w:author="Omar Farooq" w:date="2021-07-14T16:46:00Z">
              <w:tcPr>
                <w:tcW w:w="929" w:type="dxa"/>
                <w:gridSpan w:val="2"/>
                <w:shd w:val="clear" w:color="auto" w:fill="auto"/>
                <w:noWrap/>
                <w:vAlign w:val="center"/>
              </w:tcPr>
            </w:tcPrChange>
          </w:tcPr>
          <w:p w14:paraId="5CC1FDC2" w14:textId="77777777" w:rsidR="009B5CA0" w:rsidRPr="00236B7A" w:rsidRDefault="009B5CA0" w:rsidP="00B522D6">
            <w:pPr>
              <w:pStyle w:val="TAC"/>
              <w:rPr>
                <w:rFonts w:cs="Arial"/>
                <w:sz w:val="16"/>
                <w:szCs w:val="16"/>
              </w:rPr>
            </w:pPr>
          </w:p>
        </w:tc>
      </w:tr>
      <w:tr w:rsidR="009B5CA0" w:rsidRPr="00236B7A" w14:paraId="79D14041" w14:textId="77777777" w:rsidTr="00A8774A">
        <w:trPr>
          <w:gridAfter w:val="1"/>
          <w:wAfter w:w="93" w:type="dxa"/>
          <w:trHeight w:val="225"/>
          <w:jc w:val="center"/>
          <w:trPrChange w:id="1059" w:author="Omar Farooq" w:date="2021-07-14T16:46:00Z">
            <w:trPr>
              <w:gridAfter w:val="1"/>
              <w:wAfter w:w="93" w:type="dxa"/>
              <w:trHeight w:val="225"/>
              <w:jc w:val="center"/>
            </w:trPr>
          </w:trPrChange>
        </w:trPr>
        <w:tc>
          <w:tcPr>
            <w:tcW w:w="960" w:type="dxa"/>
            <w:vMerge/>
            <w:shd w:val="clear" w:color="auto" w:fill="auto"/>
            <w:tcPrChange w:id="1060" w:author="Omar Farooq" w:date="2021-07-14T16:46:00Z">
              <w:tcPr>
                <w:tcW w:w="960" w:type="dxa"/>
                <w:gridSpan w:val="2"/>
                <w:vMerge/>
                <w:shd w:val="clear" w:color="auto" w:fill="auto"/>
              </w:tcPr>
            </w:tcPrChange>
          </w:tcPr>
          <w:p w14:paraId="02EFC50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61" w:author="Omar Farooq" w:date="2021-07-14T16:46:00Z">
              <w:tcPr>
                <w:tcW w:w="3166" w:type="dxa"/>
                <w:gridSpan w:val="2"/>
                <w:shd w:val="clear" w:color="auto" w:fill="auto"/>
                <w:vAlign w:val="center"/>
              </w:tcPr>
            </w:tcPrChange>
          </w:tcPr>
          <w:p w14:paraId="4366700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62" w:author="Omar Farooq" w:date="2021-07-14T16:46:00Z">
              <w:tcPr>
                <w:tcW w:w="772" w:type="dxa"/>
                <w:gridSpan w:val="2"/>
                <w:shd w:val="clear" w:color="auto" w:fill="auto"/>
                <w:vAlign w:val="center"/>
              </w:tcPr>
            </w:tcPrChange>
          </w:tcPr>
          <w:p w14:paraId="4BE508F3"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063" w:author="Omar Farooq" w:date="2021-07-14T16:46:00Z">
              <w:tcPr>
                <w:tcW w:w="362" w:type="dxa"/>
                <w:gridSpan w:val="2"/>
                <w:shd w:val="clear" w:color="auto" w:fill="auto"/>
                <w:vAlign w:val="center"/>
              </w:tcPr>
            </w:tcPrChange>
          </w:tcPr>
          <w:p w14:paraId="2C95308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64" w:author="Omar Farooq" w:date="2021-07-14T16:46:00Z">
              <w:tcPr>
                <w:tcW w:w="772" w:type="dxa"/>
                <w:gridSpan w:val="2"/>
                <w:shd w:val="clear" w:color="auto" w:fill="auto"/>
                <w:vAlign w:val="center"/>
              </w:tcPr>
            </w:tcPrChange>
          </w:tcPr>
          <w:p w14:paraId="7273E4F0"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065" w:author="Omar Farooq" w:date="2021-07-14T16:46:00Z">
              <w:tcPr>
                <w:tcW w:w="1134" w:type="dxa"/>
                <w:gridSpan w:val="2"/>
                <w:shd w:val="clear" w:color="auto" w:fill="auto"/>
                <w:vAlign w:val="center"/>
              </w:tcPr>
            </w:tcPrChange>
          </w:tcPr>
          <w:p w14:paraId="6322BDFA"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066" w:author="Omar Farooq" w:date="2021-07-14T16:46:00Z">
              <w:tcPr>
                <w:tcW w:w="851" w:type="dxa"/>
                <w:gridSpan w:val="2"/>
                <w:shd w:val="clear" w:color="auto" w:fill="auto"/>
                <w:noWrap/>
                <w:vAlign w:val="center"/>
              </w:tcPr>
            </w:tcPrChange>
          </w:tcPr>
          <w:p w14:paraId="46DF0426"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067" w:author="Omar Farooq" w:date="2021-07-14T16:46:00Z">
              <w:tcPr>
                <w:tcW w:w="929" w:type="dxa"/>
                <w:gridSpan w:val="2"/>
                <w:shd w:val="clear" w:color="auto" w:fill="auto"/>
                <w:noWrap/>
                <w:vAlign w:val="center"/>
              </w:tcPr>
            </w:tcPrChange>
          </w:tcPr>
          <w:p w14:paraId="74AF07F5" w14:textId="77777777" w:rsidR="009B5CA0" w:rsidRPr="00236B7A" w:rsidRDefault="009B5CA0" w:rsidP="00B522D6">
            <w:pPr>
              <w:pStyle w:val="TAC"/>
              <w:rPr>
                <w:rFonts w:cs="Arial"/>
                <w:sz w:val="16"/>
                <w:szCs w:val="16"/>
              </w:rPr>
            </w:pPr>
            <w:r w:rsidRPr="00236B7A">
              <w:rPr>
                <w:rFonts w:cs="Arial"/>
                <w:sz w:val="16"/>
                <w:szCs w:val="16"/>
              </w:rPr>
              <w:t>8</w:t>
            </w:r>
            <w:r w:rsidRPr="00236B7A">
              <w:rPr>
                <w:rFonts w:cs="Arial" w:hint="eastAsia"/>
                <w:sz w:val="16"/>
                <w:szCs w:val="16"/>
              </w:rPr>
              <w:t>, 19</w:t>
            </w:r>
          </w:p>
        </w:tc>
      </w:tr>
      <w:tr w:rsidR="009B5CA0" w:rsidRPr="00236B7A" w14:paraId="6FD0AF11" w14:textId="77777777" w:rsidTr="00A8774A">
        <w:trPr>
          <w:gridAfter w:val="1"/>
          <w:wAfter w:w="93" w:type="dxa"/>
          <w:trHeight w:val="225"/>
          <w:jc w:val="center"/>
          <w:trPrChange w:id="1068" w:author="Omar Farooq" w:date="2021-07-14T16:46:00Z">
            <w:trPr>
              <w:gridAfter w:val="1"/>
              <w:wAfter w:w="93" w:type="dxa"/>
              <w:trHeight w:val="225"/>
              <w:jc w:val="center"/>
            </w:trPr>
          </w:trPrChange>
        </w:trPr>
        <w:tc>
          <w:tcPr>
            <w:tcW w:w="960" w:type="dxa"/>
            <w:shd w:val="clear" w:color="auto" w:fill="auto"/>
            <w:tcPrChange w:id="1069" w:author="Omar Farooq" w:date="2021-07-14T16:46:00Z">
              <w:tcPr>
                <w:tcW w:w="960" w:type="dxa"/>
                <w:gridSpan w:val="2"/>
                <w:shd w:val="clear" w:color="auto" w:fill="auto"/>
              </w:tcPr>
            </w:tcPrChange>
          </w:tcPr>
          <w:p w14:paraId="6B9B005C" w14:textId="77777777" w:rsidR="009B5CA0" w:rsidRPr="00236B7A" w:rsidRDefault="009B5CA0" w:rsidP="00B522D6">
            <w:pPr>
              <w:pStyle w:val="TAC"/>
              <w:rPr>
                <w:rFonts w:cs="Arial"/>
                <w:sz w:val="16"/>
                <w:szCs w:val="16"/>
              </w:rPr>
            </w:pPr>
            <w:r w:rsidRPr="00236B7A">
              <w:rPr>
                <w:rFonts w:cs="Arial"/>
                <w:sz w:val="16"/>
                <w:szCs w:val="16"/>
              </w:rPr>
              <w:t>30</w:t>
            </w:r>
          </w:p>
        </w:tc>
        <w:tc>
          <w:tcPr>
            <w:tcW w:w="3166" w:type="dxa"/>
            <w:gridSpan w:val="2"/>
            <w:shd w:val="clear" w:color="auto" w:fill="auto"/>
            <w:vAlign w:val="center"/>
            <w:tcPrChange w:id="1070" w:author="Omar Farooq" w:date="2021-07-14T16:46:00Z">
              <w:tcPr>
                <w:tcW w:w="3166" w:type="dxa"/>
                <w:gridSpan w:val="2"/>
                <w:shd w:val="clear" w:color="auto" w:fill="auto"/>
                <w:vAlign w:val="center"/>
              </w:tcPr>
            </w:tcPrChange>
          </w:tcPr>
          <w:p w14:paraId="3469C847" w14:textId="77777777" w:rsidR="009B5CA0" w:rsidRPr="00236B7A" w:rsidRDefault="009B5CA0" w:rsidP="00B522D6">
            <w:pPr>
              <w:pStyle w:val="TAL"/>
              <w:rPr>
                <w:rFonts w:cs="Arial"/>
                <w:sz w:val="16"/>
                <w:szCs w:val="16"/>
              </w:rPr>
            </w:pPr>
            <w:r w:rsidRPr="00236B7A">
              <w:rPr>
                <w:rFonts w:cs="Arial"/>
                <w:sz w:val="16"/>
                <w:szCs w:val="16"/>
              </w:rPr>
              <w:t xml:space="preserve">E-UTRA Band 2, 4, 5, </w:t>
            </w:r>
            <w:proofErr w:type="gramStart"/>
            <w:r w:rsidRPr="00236B7A">
              <w:rPr>
                <w:rFonts w:cs="Arial"/>
                <w:sz w:val="16"/>
                <w:szCs w:val="16"/>
              </w:rPr>
              <w:t>7,  12</w:t>
            </w:r>
            <w:proofErr w:type="gramEnd"/>
            <w:r w:rsidRPr="00236B7A">
              <w:rPr>
                <w:rFonts w:cs="Arial"/>
                <w:sz w:val="16"/>
                <w:szCs w:val="16"/>
              </w:rPr>
              <w:t xml:space="preserve">,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1071" w:author="Omar Farooq" w:date="2021-07-14T16:46:00Z">
              <w:tcPr>
                <w:tcW w:w="772" w:type="dxa"/>
                <w:gridSpan w:val="2"/>
                <w:shd w:val="clear" w:color="auto" w:fill="auto"/>
                <w:vAlign w:val="center"/>
              </w:tcPr>
            </w:tcPrChange>
          </w:tcPr>
          <w:p w14:paraId="5935133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72" w:author="Omar Farooq" w:date="2021-07-14T16:46:00Z">
              <w:tcPr>
                <w:tcW w:w="362" w:type="dxa"/>
                <w:gridSpan w:val="2"/>
                <w:shd w:val="clear" w:color="auto" w:fill="auto"/>
                <w:vAlign w:val="center"/>
              </w:tcPr>
            </w:tcPrChange>
          </w:tcPr>
          <w:p w14:paraId="642E695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73" w:author="Omar Farooq" w:date="2021-07-14T16:46:00Z">
              <w:tcPr>
                <w:tcW w:w="772" w:type="dxa"/>
                <w:gridSpan w:val="2"/>
                <w:shd w:val="clear" w:color="auto" w:fill="auto"/>
                <w:vAlign w:val="center"/>
              </w:tcPr>
            </w:tcPrChange>
          </w:tcPr>
          <w:p w14:paraId="638BF1F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74" w:author="Omar Farooq" w:date="2021-07-14T16:46:00Z">
              <w:tcPr>
                <w:tcW w:w="1134" w:type="dxa"/>
                <w:gridSpan w:val="2"/>
                <w:shd w:val="clear" w:color="auto" w:fill="auto"/>
                <w:vAlign w:val="center"/>
              </w:tcPr>
            </w:tcPrChange>
          </w:tcPr>
          <w:p w14:paraId="0ACE75E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75" w:author="Omar Farooq" w:date="2021-07-14T16:46:00Z">
              <w:tcPr>
                <w:tcW w:w="851" w:type="dxa"/>
                <w:gridSpan w:val="2"/>
                <w:shd w:val="clear" w:color="auto" w:fill="auto"/>
                <w:noWrap/>
                <w:vAlign w:val="center"/>
              </w:tcPr>
            </w:tcPrChange>
          </w:tcPr>
          <w:p w14:paraId="2D8D412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76" w:author="Omar Farooq" w:date="2021-07-14T16:46:00Z">
              <w:tcPr>
                <w:tcW w:w="929" w:type="dxa"/>
                <w:gridSpan w:val="2"/>
                <w:shd w:val="clear" w:color="auto" w:fill="auto"/>
                <w:noWrap/>
                <w:vAlign w:val="center"/>
              </w:tcPr>
            </w:tcPrChange>
          </w:tcPr>
          <w:p w14:paraId="1F0A7900" w14:textId="77777777" w:rsidR="009B5CA0" w:rsidRPr="00236B7A" w:rsidRDefault="009B5CA0" w:rsidP="00B522D6">
            <w:pPr>
              <w:pStyle w:val="TAC"/>
              <w:rPr>
                <w:rFonts w:cs="Arial"/>
                <w:sz w:val="16"/>
                <w:szCs w:val="16"/>
              </w:rPr>
            </w:pPr>
          </w:p>
        </w:tc>
      </w:tr>
      <w:tr w:rsidR="009B5CA0" w:rsidRPr="00236B7A" w14:paraId="5774ABED" w14:textId="77777777" w:rsidTr="00A8774A">
        <w:trPr>
          <w:gridAfter w:val="1"/>
          <w:wAfter w:w="93" w:type="dxa"/>
          <w:trHeight w:val="225"/>
          <w:jc w:val="center"/>
          <w:trPrChange w:id="1077" w:author="Omar Farooq" w:date="2021-07-14T16:46:00Z">
            <w:trPr>
              <w:gridAfter w:val="1"/>
              <w:wAfter w:w="93" w:type="dxa"/>
              <w:trHeight w:val="225"/>
              <w:jc w:val="center"/>
            </w:trPr>
          </w:trPrChange>
        </w:trPr>
        <w:tc>
          <w:tcPr>
            <w:tcW w:w="960" w:type="dxa"/>
            <w:vMerge w:val="restart"/>
            <w:shd w:val="clear" w:color="auto" w:fill="auto"/>
            <w:tcPrChange w:id="1078" w:author="Omar Farooq" w:date="2021-07-14T16:46:00Z">
              <w:tcPr>
                <w:tcW w:w="960" w:type="dxa"/>
                <w:gridSpan w:val="2"/>
                <w:vMerge w:val="restart"/>
                <w:shd w:val="clear" w:color="auto" w:fill="auto"/>
              </w:tcPr>
            </w:tcPrChange>
          </w:tcPr>
          <w:p w14:paraId="33D9169D" w14:textId="77777777" w:rsidR="009B5CA0" w:rsidRPr="00236B7A" w:rsidRDefault="009B5CA0" w:rsidP="00B522D6">
            <w:pPr>
              <w:pStyle w:val="TAC"/>
              <w:rPr>
                <w:rFonts w:cs="Arial"/>
                <w:sz w:val="16"/>
                <w:szCs w:val="16"/>
              </w:rPr>
            </w:pPr>
            <w:r w:rsidRPr="00236B7A">
              <w:rPr>
                <w:rFonts w:cs="Arial"/>
                <w:sz w:val="16"/>
                <w:szCs w:val="16"/>
              </w:rPr>
              <w:t>31</w:t>
            </w:r>
          </w:p>
        </w:tc>
        <w:tc>
          <w:tcPr>
            <w:tcW w:w="3166" w:type="dxa"/>
            <w:gridSpan w:val="2"/>
            <w:shd w:val="clear" w:color="auto" w:fill="auto"/>
            <w:vAlign w:val="center"/>
            <w:tcPrChange w:id="1079" w:author="Omar Farooq" w:date="2021-07-14T16:46:00Z">
              <w:tcPr>
                <w:tcW w:w="3166" w:type="dxa"/>
                <w:gridSpan w:val="2"/>
                <w:shd w:val="clear" w:color="auto" w:fill="auto"/>
                <w:vAlign w:val="center"/>
              </w:tcPr>
            </w:tcPrChange>
          </w:tcPr>
          <w:p w14:paraId="2A454D31" w14:textId="77777777" w:rsidR="009B5CA0" w:rsidRPr="00236B7A" w:rsidRDefault="009B5CA0" w:rsidP="00B522D6">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Change w:id="1080" w:author="Omar Farooq" w:date="2021-07-14T16:46:00Z">
              <w:tcPr>
                <w:tcW w:w="772" w:type="dxa"/>
                <w:gridSpan w:val="2"/>
                <w:shd w:val="clear" w:color="auto" w:fill="auto"/>
                <w:vAlign w:val="center"/>
              </w:tcPr>
            </w:tcPrChange>
          </w:tcPr>
          <w:p w14:paraId="3FAF279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81" w:author="Omar Farooq" w:date="2021-07-14T16:46:00Z">
              <w:tcPr>
                <w:tcW w:w="362" w:type="dxa"/>
                <w:gridSpan w:val="2"/>
                <w:shd w:val="clear" w:color="auto" w:fill="auto"/>
                <w:vAlign w:val="center"/>
              </w:tcPr>
            </w:tcPrChange>
          </w:tcPr>
          <w:p w14:paraId="3D8DCC8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82" w:author="Omar Farooq" w:date="2021-07-14T16:46:00Z">
              <w:tcPr>
                <w:tcW w:w="772" w:type="dxa"/>
                <w:gridSpan w:val="2"/>
                <w:shd w:val="clear" w:color="auto" w:fill="auto"/>
                <w:vAlign w:val="center"/>
              </w:tcPr>
            </w:tcPrChange>
          </w:tcPr>
          <w:p w14:paraId="03ED262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83" w:author="Omar Farooq" w:date="2021-07-14T16:46:00Z">
              <w:tcPr>
                <w:tcW w:w="1134" w:type="dxa"/>
                <w:gridSpan w:val="2"/>
                <w:shd w:val="clear" w:color="auto" w:fill="auto"/>
                <w:vAlign w:val="center"/>
              </w:tcPr>
            </w:tcPrChange>
          </w:tcPr>
          <w:p w14:paraId="3BDC587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84" w:author="Omar Farooq" w:date="2021-07-14T16:46:00Z">
              <w:tcPr>
                <w:tcW w:w="851" w:type="dxa"/>
                <w:gridSpan w:val="2"/>
                <w:shd w:val="clear" w:color="auto" w:fill="auto"/>
                <w:noWrap/>
                <w:vAlign w:val="center"/>
              </w:tcPr>
            </w:tcPrChange>
          </w:tcPr>
          <w:p w14:paraId="0F3B9C77"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85" w:author="Omar Farooq" w:date="2021-07-14T16:46:00Z">
              <w:tcPr>
                <w:tcW w:w="929" w:type="dxa"/>
                <w:gridSpan w:val="2"/>
                <w:shd w:val="clear" w:color="auto" w:fill="auto"/>
                <w:noWrap/>
                <w:vAlign w:val="center"/>
              </w:tcPr>
            </w:tcPrChange>
          </w:tcPr>
          <w:p w14:paraId="7CEE27AA" w14:textId="77777777" w:rsidR="009B5CA0" w:rsidRPr="00236B7A" w:rsidRDefault="009B5CA0" w:rsidP="00B522D6">
            <w:pPr>
              <w:pStyle w:val="TAC"/>
              <w:rPr>
                <w:rFonts w:cs="Arial"/>
                <w:sz w:val="16"/>
                <w:szCs w:val="16"/>
              </w:rPr>
            </w:pPr>
          </w:p>
        </w:tc>
      </w:tr>
      <w:tr w:rsidR="009B5CA0" w:rsidRPr="00236B7A" w14:paraId="3FF318E1" w14:textId="77777777" w:rsidTr="00A8774A">
        <w:trPr>
          <w:gridAfter w:val="1"/>
          <w:wAfter w:w="93" w:type="dxa"/>
          <w:trHeight w:val="225"/>
          <w:jc w:val="center"/>
          <w:trPrChange w:id="1086" w:author="Omar Farooq" w:date="2021-07-14T16:46:00Z">
            <w:trPr>
              <w:gridAfter w:val="1"/>
              <w:wAfter w:w="93" w:type="dxa"/>
              <w:trHeight w:val="225"/>
              <w:jc w:val="center"/>
            </w:trPr>
          </w:trPrChange>
        </w:trPr>
        <w:tc>
          <w:tcPr>
            <w:tcW w:w="960" w:type="dxa"/>
            <w:vMerge/>
            <w:shd w:val="clear" w:color="auto" w:fill="auto"/>
            <w:tcPrChange w:id="1087" w:author="Omar Farooq" w:date="2021-07-14T16:46:00Z">
              <w:tcPr>
                <w:tcW w:w="960" w:type="dxa"/>
                <w:gridSpan w:val="2"/>
                <w:vMerge/>
                <w:shd w:val="clear" w:color="auto" w:fill="auto"/>
              </w:tcPr>
            </w:tcPrChange>
          </w:tcPr>
          <w:p w14:paraId="31F4970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88" w:author="Omar Farooq" w:date="2021-07-14T16:46:00Z">
              <w:tcPr>
                <w:tcW w:w="3166" w:type="dxa"/>
                <w:gridSpan w:val="2"/>
                <w:shd w:val="clear" w:color="auto" w:fill="auto"/>
                <w:vAlign w:val="center"/>
              </w:tcPr>
            </w:tcPrChange>
          </w:tcPr>
          <w:p w14:paraId="0F5227DB"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089" w:author="Omar Farooq" w:date="2021-07-14T16:46:00Z">
              <w:tcPr>
                <w:tcW w:w="772" w:type="dxa"/>
                <w:gridSpan w:val="2"/>
                <w:shd w:val="clear" w:color="auto" w:fill="auto"/>
                <w:vAlign w:val="center"/>
              </w:tcPr>
            </w:tcPrChange>
          </w:tcPr>
          <w:p w14:paraId="5DCFC74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90" w:author="Omar Farooq" w:date="2021-07-14T16:46:00Z">
              <w:tcPr>
                <w:tcW w:w="362" w:type="dxa"/>
                <w:gridSpan w:val="2"/>
                <w:shd w:val="clear" w:color="auto" w:fill="auto"/>
                <w:vAlign w:val="center"/>
              </w:tcPr>
            </w:tcPrChange>
          </w:tcPr>
          <w:p w14:paraId="071C32D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91" w:author="Omar Farooq" w:date="2021-07-14T16:46:00Z">
              <w:tcPr>
                <w:tcW w:w="772" w:type="dxa"/>
                <w:gridSpan w:val="2"/>
                <w:shd w:val="clear" w:color="auto" w:fill="auto"/>
                <w:vAlign w:val="center"/>
              </w:tcPr>
            </w:tcPrChange>
          </w:tcPr>
          <w:p w14:paraId="5FD7A3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92" w:author="Omar Farooq" w:date="2021-07-14T16:46:00Z">
              <w:tcPr>
                <w:tcW w:w="1134" w:type="dxa"/>
                <w:gridSpan w:val="2"/>
                <w:shd w:val="clear" w:color="auto" w:fill="auto"/>
                <w:vAlign w:val="center"/>
              </w:tcPr>
            </w:tcPrChange>
          </w:tcPr>
          <w:p w14:paraId="6E96D2A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93" w:author="Omar Farooq" w:date="2021-07-14T16:46:00Z">
              <w:tcPr>
                <w:tcW w:w="851" w:type="dxa"/>
                <w:gridSpan w:val="2"/>
                <w:shd w:val="clear" w:color="auto" w:fill="auto"/>
                <w:noWrap/>
                <w:vAlign w:val="center"/>
              </w:tcPr>
            </w:tcPrChange>
          </w:tcPr>
          <w:p w14:paraId="2B1B717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94" w:author="Omar Farooq" w:date="2021-07-14T16:46:00Z">
              <w:tcPr>
                <w:tcW w:w="929" w:type="dxa"/>
                <w:gridSpan w:val="2"/>
                <w:shd w:val="clear" w:color="auto" w:fill="auto"/>
                <w:noWrap/>
                <w:vAlign w:val="center"/>
              </w:tcPr>
            </w:tcPrChange>
          </w:tcPr>
          <w:p w14:paraId="56DB8E6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D6B84B5" w14:textId="77777777" w:rsidTr="00A8774A">
        <w:trPr>
          <w:gridAfter w:val="1"/>
          <w:wAfter w:w="93" w:type="dxa"/>
          <w:trHeight w:val="225"/>
          <w:jc w:val="center"/>
          <w:trPrChange w:id="1095" w:author="Omar Farooq" w:date="2021-07-14T16:46:00Z">
            <w:trPr>
              <w:gridAfter w:val="1"/>
              <w:wAfter w:w="93" w:type="dxa"/>
              <w:trHeight w:val="225"/>
              <w:jc w:val="center"/>
            </w:trPr>
          </w:trPrChange>
        </w:trPr>
        <w:tc>
          <w:tcPr>
            <w:tcW w:w="960" w:type="dxa"/>
            <w:vMerge/>
            <w:shd w:val="clear" w:color="auto" w:fill="auto"/>
            <w:tcPrChange w:id="1096" w:author="Omar Farooq" w:date="2021-07-14T16:46:00Z">
              <w:tcPr>
                <w:tcW w:w="960" w:type="dxa"/>
                <w:gridSpan w:val="2"/>
                <w:vMerge/>
                <w:shd w:val="clear" w:color="auto" w:fill="auto"/>
              </w:tcPr>
            </w:tcPrChange>
          </w:tcPr>
          <w:p w14:paraId="6C0E353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97" w:author="Omar Farooq" w:date="2021-07-14T16:46:00Z">
              <w:tcPr>
                <w:tcW w:w="3166" w:type="dxa"/>
                <w:gridSpan w:val="2"/>
                <w:shd w:val="clear" w:color="auto" w:fill="auto"/>
                <w:vAlign w:val="center"/>
              </w:tcPr>
            </w:tcPrChange>
          </w:tcPr>
          <w:p w14:paraId="781BA79C"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98" w:author="Omar Farooq" w:date="2021-07-14T16:46:00Z">
              <w:tcPr>
                <w:tcW w:w="772" w:type="dxa"/>
                <w:gridSpan w:val="2"/>
                <w:shd w:val="clear" w:color="auto" w:fill="auto"/>
                <w:vAlign w:val="center"/>
              </w:tcPr>
            </w:tcPrChange>
          </w:tcPr>
          <w:p w14:paraId="57FA13F7"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99" w:author="Omar Farooq" w:date="2021-07-14T16:46:00Z">
              <w:tcPr>
                <w:tcW w:w="362" w:type="dxa"/>
                <w:gridSpan w:val="2"/>
                <w:shd w:val="clear" w:color="auto" w:fill="auto"/>
                <w:vAlign w:val="center"/>
              </w:tcPr>
            </w:tcPrChange>
          </w:tcPr>
          <w:p w14:paraId="2FDCD42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00" w:author="Omar Farooq" w:date="2021-07-14T16:46:00Z">
              <w:tcPr>
                <w:tcW w:w="772" w:type="dxa"/>
                <w:gridSpan w:val="2"/>
                <w:shd w:val="clear" w:color="auto" w:fill="auto"/>
                <w:vAlign w:val="center"/>
              </w:tcPr>
            </w:tcPrChange>
          </w:tcPr>
          <w:p w14:paraId="45C3CBD0"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101" w:author="Omar Farooq" w:date="2021-07-14T16:46:00Z">
              <w:tcPr>
                <w:tcW w:w="1134" w:type="dxa"/>
                <w:gridSpan w:val="2"/>
                <w:shd w:val="clear" w:color="auto" w:fill="auto"/>
                <w:vAlign w:val="center"/>
              </w:tcPr>
            </w:tcPrChange>
          </w:tcPr>
          <w:p w14:paraId="036EB6C5" w14:textId="77777777" w:rsidR="009B5CA0" w:rsidRPr="00236B7A" w:rsidRDefault="009B5CA0" w:rsidP="00B522D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Change w:id="1102" w:author="Omar Farooq" w:date="2021-07-14T16:46:00Z">
              <w:tcPr>
                <w:tcW w:w="851" w:type="dxa"/>
                <w:gridSpan w:val="2"/>
                <w:shd w:val="clear" w:color="auto" w:fill="auto"/>
                <w:noWrap/>
                <w:vAlign w:val="center"/>
              </w:tcPr>
            </w:tcPrChange>
          </w:tcPr>
          <w:p w14:paraId="49664CA0"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103" w:author="Omar Farooq" w:date="2021-07-14T16:46:00Z">
              <w:tcPr>
                <w:tcW w:w="929" w:type="dxa"/>
                <w:gridSpan w:val="2"/>
                <w:shd w:val="clear" w:color="auto" w:fill="auto"/>
                <w:noWrap/>
                <w:vAlign w:val="center"/>
              </w:tcPr>
            </w:tcPrChange>
          </w:tcPr>
          <w:p w14:paraId="749684A4" w14:textId="77777777" w:rsidR="009B5CA0" w:rsidRPr="00236B7A" w:rsidRDefault="009B5CA0" w:rsidP="00B522D6">
            <w:pPr>
              <w:pStyle w:val="TAC"/>
              <w:rPr>
                <w:rFonts w:cs="Arial"/>
                <w:sz w:val="16"/>
                <w:szCs w:val="16"/>
              </w:rPr>
            </w:pPr>
          </w:p>
        </w:tc>
      </w:tr>
      <w:tr w:rsidR="009B5CA0" w:rsidRPr="00236B7A" w14:paraId="7A5C6D6F" w14:textId="77777777" w:rsidTr="00A8774A">
        <w:trPr>
          <w:gridAfter w:val="1"/>
          <w:wAfter w:w="93" w:type="dxa"/>
          <w:trHeight w:val="225"/>
          <w:jc w:val="center"/>
          <w:trPrChange w:id="1104" w:author="Omar Farooq" w:date="2021-07-14T16:46:00Z">
            <w:trPr>
              <w:gridAfter w:val="1"/>
              <w:wAfter w:w="93" w:type="dxa"/>
              <w:trHeight w:val="225"/>
              <w:jc w:val="center"/>
            </w:trPr>
          </w:trPrChange>
        </w:trPr>
        <w:tc>
          <w:tcPr>
            <w:tcW w:w="960" w:type="dxa"/>
            <w:shd w:val="clear" w:color="auto" w:fill="auto"/>
            <w:tcPrChange w:id="1105" w:author="Omar Farooq" w:date="2021-07-14T16:46:00Z">
              <w:tcPr>
                <w:tcW w:w="960" w:type="dxa"/>
                <w:gridSpan w:val="2"/>
                <w:shd w:val="clear" w:color="auto" w:fill="auto"/>
              </w:tcPr>
            </w:tcPrChange>
          </w:tcPr>
          <w:p w14:paraId="30CEFAC8" w14:textId="77777777" w:rsidR="009B5CA0" w:rsidRPr="00236B7A" w:rsidRDefault="009B5CA0" w:rsidP="00B522D6">
            <w:pPr>
              <w:pStyle w:val="TAC"/>
              <w:rPr>
                <w:rFonts w:cs="Arial"/>
                <w:sz w:val="16"/>
                <w:szCs w:val="16"/>
              </w:rPr>
            </w:pPr>
            <w:r w:rsidRPr="00236B7A">
              <w:rPr>
                <w:rFonts w:cs="Arial"/>
                <w:sz w:val="16"/>
                <w:szCs w:val="16"/>
              </w:rPr>
              <w:t>…</w:t>
            </w:r>
          </w:p>
        </w:tc>
        <w:tc>
          <w:tcPr>
            <w:tcW w:w="3166" w:type="dxa"/>
            <w:gridSpan w:val="2"/>
            <w:shd w:val="clear" w:color="auto" w:fill="auto"/>
            <w:vAlign w:val="center"/>
            <w:tcPrChange w:id="1106" w:author="Omar Farooq" w:date="2021-07-14T16:46:00Z">
              <w:tcPr>
                <w:tcW w:w="3166" w:type="dxa"/>
                <w:gridSpan w:val="2"/>
                <w:shd w:val="clear" w:color="auto" w:fill="auto"/>
                <w:vAlign w:val="center"/>
              </w:tcPr>
            </w:tcPrChange>
          </w:tcPr>
          <w:p w14:paraId="0F779B22"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07" w:author="Omar Farooq" w:date="2021-07-14T16:46:00Z">
              <w:tcPr>
                <w:tcW w:w="772" w:type="dxa"/>
                <w:gridSpan w:val="2"/>
                <w:shd w:val="clear" w:color="auto" w:fill="auto"/>
                <w:vAlign w:val="center"/>
              </w:tcPr>
            </w:tcPrChange>
          </w:tcPr>
          <w:p w14:paraId="7A871DF9"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08" w:author="Omar Farooq" w:date="2021-07-14T16:46:00Z">
              <w:tcPr>
                <w:tcW w:w="362" w:type="dxa"/>
                <w:gridSpan w:val="2"/>
                <w:shd w:val="clear" w:color="auto" w:fill="auto"/>
                <w:vAlign w:val="center"/>
              </w:tcPr>
            </w:tcPrChange>
          </w:tcPr>
          <w:p w14:paraId="2C95C342"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09" w:author="Omar Farooq" w:date="2021-07-14T16:46:00Z">
              <w:tcPr>
                <w:tcW w:w="772" w:type="dxa"/>
                <w:gridSpan w:val="2"/>
                <w:shd w:val="clear" w:color="auto" w:fill="auto"/>
                <w:vAlign w:val="center"/>
              </w:tcPr>
            </w:tcPrChange>
          </w:tcPr>
          <w:p w14:paraId="087080BD"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10" w:author="Omar Farooq" w:date="2021-07-14T16:46:00Z">
              <w:tcPr>
                <w:tcW w:w="1134" w:type="dxa"/>
                <w:gridSpan w:val="2"/>
                <w:shd w:val="clear" w:color="auto" w:fill="auto"/>
                <w:vAlign w:val="center"/>
              </w:tcPr>
            </w:tcPrChange>
          </w:tcPr>
          <w:p w14:paraId="5F078A41"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11" w:author="Omar Farooq" w:date="2021-07-14T16:46:00Z">
              <w:tcPr>
                <w:tcW w:w="851" w:type="dxa"/>
                <w:gridSpan w:val="2"/>
                <w:shd w:val="clear" w:color="auto" w:fill="auto"/>
                <w:noWrap/>
                <w:vAlign w:val="center"/>
              </w:tcPr>
            </w:tcPrChange>
          </w:tcPr>
          <w:p w14:paraId="3F4FD746"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12" w:author="Omar Farooq" w:date="2021-07-14T16:46:00Z">
              <w:tcPr>
                <w:tcW w:w="929" w:type="dxa"/>
                <w:gridSpan w:val="2"/>
                <w:shd w:val="clear" w:color="auto" w:fill="auto"/>
                <w:noWrap/>
                <w:vAlign w:val="center"/>
              </w:tcPr>
            </w:tcPrChange>
          </w:tcPr>
          <w:p w14:paraId="75027556" w14:textId="77777777" w:rsidR="009B5CA0" w:rsidRPr="00236B7A" w:rsidRDefault="009B5CA0" w:rsidP="00B522D6">
            <w:pPr>
              <w:pStyle w:val="TAC"/>
              <w:rPr>
                <w:rFonts w:cs="Arial"/>
                <w:sz w:val="16"/>
                <w:szCs w:val="16"/>
              </w:rPr>
            </w:pPr>
          </w:p>
        </w:tc>
      </w:tr>
      <w:tr w:rsidR="009B5CA0" w:rsidRPr="00236B7A" w14:paraId="148601ED" w14:textId="77777777" w:rsidTr="00A8774A">
        <w:trPr>
          <w:gridAfter w:val="1"/>
          <w:wAfter w:w="93" w:type="dxa"/>
          <w:trHeight w:val="225"/>
          <w:jc w:val="center"/>
          <w:trPrChange w:id="1113" w:author="Omar Farooq" w:date="2021-07-14T16:46:00Z">
            <w:trPr>
              <w:gridAfter w:val="1"/>
              <w:wAfter w:w="93" w:type="dxa"/>
              <w:trHeight w:val="225"/>
              <w:jc w:val="center"/>
            </w:trPr>
          </w:trPrChange>
        </w:trPr>
        <w:tc>
          <w:tcPr>
            <w:tcW w:w="960" w:type="dxa"/>
            <w:vMerge w:val="restart"/>
            <w:shd w:val="clear" w:color="auto" w:fill="auto"/>
            <w:tcPrChange w:id="1114" w:author="Omar Farooq" w:date="2021-07-14T16:46:00Z">
              <w:tcPr>
                <w:tcW w:w="960" w:type="dxa"/>
                <w:gridSpan w:val="2"/>
                <w:vMerge w:val="restart"/>
                <w:shd w:val="clear" w:color="auto" w:fill="auto"/>
              </w:tcPr>
            </w:tcPrChange>
          </w:tcPr>
          <w:p w14:paraId="46DF2BA4" w14:textId="77777777" w:rsidR="009B5CA0" w:rsidRPr="00236B7A" w:rsidRDefault="009B5CA0" w:rsidP="00B522D6">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Change w:id="1115" w:author="Omar Farooq" w:date="2021-07-14T16:46:00Z">
              <w:tcPr>
                <w:tcW w:w="3166" w:type="dxa"/>
                <w:gridSpan w:val="2"/>
                <w:shd w:val="clear" w:color="auto" w:fill="auto"/>
                <w:vAlign w:val="center"/>
              </w:tcPr>
            </w:tcPrChange>
          </w:tcPr>
          <w:p w14:paraId="7A9A1734" w14:textId="77777777" w:rsidR="009B5CA0" w:rsidRPr="00236B7A" w:rsidRDefault="009B5CA0" w:rsidP="00B522D6">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Change w:id="1116" w:author="Omar Farooq" w:date="2021-07-14T16:46:00Z">
              <w:tcPr>
                <w:tcW w:w="772" w:type="dxa"/>
                <w:gridSpan w:val="2"/>
                <w:shd w:val="clear" w:color="auto" w:fill="auto"/>
                <w:vAlign w:val="center"/>
              </w:tcPr>
            </w:tcPrChange>
          </w:tcPr>
          <w:p w14:paraId="047923E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17" w:author="Omar Farooq" w:date="2021-07-14T16:46:00Z">
              <w:tcPr>
                <w:tcW w:w="362" w:type="dxa"/>
                <w:gridSpan w:val="2"/>
                <w:shd w:val="clear" w:color="auto" w:fill="auto"/>
                <w:vAlign w:val="center"/>
              </w:tcPr>
            </w:tcPrChange>
          </w:tcPr>
          <w:p w14:paraId="3663DC4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18" w:author="Omar Farooq" w:date="2021-07-14T16:46:00Z">
              <w:tcPr>
                <w:tcW w:w="772" w:type="dxa"/>
                <w:gridSpan w:val="2"/>
                <w:shd w:val="clear" w:color="auto" w:fill="auto"/>
                <w:vAlign w:val="center"/>
              </w:tcPr>
            </w:tcPrChange>
          </w:tcPr>
          <w:p w14:paraId="3006EEA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19" w:author="Omar Farooq" w:date="2021-07-14T16:46:00Z">
              <w:tcPr>
                <w:tcW w:w="1134" w:type="dxa"/>
                <w:gridSpan w:val="2"/>
                <w:shd w:val="clear" w:color="auto" w:fill="auto"/>
                <w:vAlign w:val="center"/>
              </w:tcPr>
            </w:tcPrChange>
          </w:tcPr>
          <w:p w14:paraId="14FD77F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20" w:author="Omar Farooq" w:date="2021-07-14T16:46:00Z">
              <w:tcPr>
                <w:tcW w:w="851" w:type="dxa"/>
                <w:gridSpan w:val="2"/>
                <w:shd w:val="clear" w:color="auto" w:fill="auto"/>
                <w:noWrap/>
                <w:vAlign w:val="center"/>
              </w:tcPr>
            </w:tcPrChange>
          </w:tcPr>
          <w:p w14:paraId="5AF04AF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21" w:author="Omar Farooq" w:date="2021-07-14T16:46:00Z">
              <w:tcPr>
                <w:tcW w:w="929" w:type="dxa"/>
                <w:gridSpan w:val="2"/>
                <w:shd w:val="clear" w:color="auto" w:fill="auto"/>
                <w:noWrap/>
                <w:vAlign w:val="center"/>
              </w:tcPr>
            </w:tcPrChange>
          </w:tcPr>
          <w:p w14:paraId="4F79F3AD" w14:textId="77777777" w:rsidR="009B5CA0" w:rsidRPr="00236B7A" w:rsidRDefault="009B5CA0" w:rsidP="00B522D6">
            <w:pPr>
              <w:pStyle w:val="TAC"/>
              <w:rPr>
                <w:rFonts w:cs="Arial"/>
                <w:sz w:val="16"/>
                <w:szCs w:val="16"/>
              </w:rPr>
            </w:pPr>
            <w:r w:rsidRPr="00236B7A">
              <w:rPr>
                <w:rFonts w:cs="Arial"/>
                <w:sz w:val="16"/>
                <w:szCs w:val="16"/>
              </w:rPr>
              <w:t>5</w:t>
            </w:r>
          </w:p>
        </w:tc>
      </w:tr>
      <w:tr w:rsidR="009B5CA0" w:rsidRPr="00236B7A" w14:paraId="277E3740" w14:textId="77777777" w:rsidTr="00A8774A">
        <w:trPr>
          <w:gridAfter w:val="1"/>
          <w:wAfter w:w="93" w:type="dxa"/>
          <w:trHeight w:val="225"/>
          <w:jc w:val="center"/>
          <w:trPrChange w:id="1122" w:author="Omar Farooq" w:date="2021-07-14T16:46:00Z">
            <w:trPr>
              <w:gridAfter w:val="1"/>
              <w:wAfter w:w="93" w:type="dxa"/>
              <w:trHeight w:val="225"/>
              <w:jc w:val="center"/>
            </w:trPr>
          </w:trPrChange>
        </w:trPr>
        <w:tc>
          <w:tcPr>
            <w:tcW w:w="960" w:type="dxa"/>
            <w:vMerge/>
            <w:shd w:val="clear" w:color="auto" w:fill="auto"/>
            <w:tcPrChange w:id="1123" w:author="Omar Farooq" w:date="2021-07-14T16:46:00Z">
              <w:tcPr>
                <w:tcW w:w="960" w:type="dxa"/>
                <w:gridSpan w:val="2"/>
                <w:vMerge/>
                <w:shd w:val="clear" w:color="auto" w:fill="auto"/>
              </w:tcPr>
            </w:tcPrChange>
          </w:tcPr>
          <w:p w14:paraId="74049EE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24" w:author="Omar Farooq" w:date="2021-07-14T16:46:00Z">
              <w:tcPr>
                <w:tcW w:w="3166" w:type="dxa"/>
                <w:gridSpan w:val="2"/>
                <w:shd w:val="clear" w:color="auto" w:fill="auto"/>
                <w:vAlign w:val="center"/>
              </w:tcPr>
            </w:tcPrChange>
          </w:tcPr>
          <w:p w14:paraId="70514B39"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125" w:author="Omar Farooq" w:date="2021-07-14T16:46:00Z">
              <w:tcPr>
                <w:tcW w:w="772" w:type="dxa"/>
                <w:gridSpan w:val="2"/>
                <w:shd w:val="clear" w:color="auto" w:fill="auto"/>
                <w:vAlign w:val="center"/>
              </w:tcPr>
            </w:tcPrChange>
          </w:tcPr>
          <w:p w14:paraId="79BFD03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26" w:author="Omar Farooq" w:date="2021-07-14T16:46:00Z">
              <w:tcPr>
                <w:tcW w:w="362" w:type="dxa"/>
                <w:gridSpan w:val="2"/>
                <w:shd w:val="clear" w:color="auto" w:fill="auto"/>
                <w:vAlign w:val="center"/>
              </w:tcPr>
            </w:tcPrChange>
          </w:tcPr>
          <w:p w14:paraId="4EA336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27" w:author="Omar Farooq" w:date="2021-07-14T16:46:00Z">
              <w:tcPr>
                <w:tcW w:w="772" w:type="dxa"/>
                <w:gridSpan w:val="2"/>
                <w:shd w:val="clear" w:color="auto" w:fill="auto"/>
                <w:vAlign w:val="center"/>
              </w:tcPr>
            </w:tcPrChange>
          </w:tcPr>
          <w:p w14:paraId="666FB89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28" w:author="Omar Farooq" w:date="2021-07-14T16:46:00Z">
              <w:tcPr>
                <w:tcW w:w="1134" w:type="dxa"/>
                <w:gridSpan w:val="2"/>
                <w:shd w:val="clear" w:color="auto" w:fill="auto"/>
                <w:vAlign w:val="center"/>
              </w:tcPr>
            </w:tcPrChange>
          </w:tcPr>
          <w:p w14:paraId="6708CFF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29" w:author="Omar Farooq" w:date="2021-07-14T16:46:00Z">
              <w:tcPr>
                <w:tcW w:w="851" w:type="dxa"/>
                <w:gridSpan w:val="2"/>
                <w:shd w:val="clear" w:color="auto" w:fill="auto"/>
                <w:noWrap/>
                <w:vAlign w:val="center"/>
              </w:tcPr>
            </w:tcPrChange>
          </w:tcPr>
          <w:p w14:paraId="581E4A0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30" w:author="Omar Farooq" w:date="2021-07-14T16:46:00Z">
              <w:tcPr>
                <w:tcW w:w="929" w:type="dxa"/>
                <w:gridSpan w:val="2"/>
                <w:shd w:val="clear" w:color="auto" w:fill="auto"/>
                <w:noWrap/>
                <w:vAlign w:val="center"/>
              </w:tcPr>
            </w:tcPrChange>
          </w:tcPr>
          <w:p w14:paraId="1D0A196D"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9967BB2" w14:textId="77777777" w:rsidTr="00A8774A">
        <w:trPr>
          <w:gridAfter w:val="1"/>
          <w:wAfter w:w="93" w:type="dxa"/>
          <w:trHeight w:val="225"/>
          <w:jc w:val="center"/>
          <w:trPrChange w:id="1131" w:author="Omar Farooq" w:date="2021-07-14T16:46:00Z">
            <w:trPr>
              <w:gridAfter w:val="1"/>
              <w:wAfter w:w="93" w:type="dxa"/>
              <w:trHeight w:val="225"/>
              <w:jc w:val="center"/>
            </w:trPr>
          </w:trPrChange>
        </w:trPr>
        <w:tc>
          <w:tcPr>
            <w:tcW w:w="960" w:type="dxa"/>
            <w:vMerge w:val="restart"/>
            <w:shd w:val="clear" w:color="auto" w:fill="auto"/>
            <w:tcPrChange w:id="1132" w:author="Omar Farooq" w:date="2021-07-14T16:46:00Z">
              <w:tcPr>
                <w:tcW w:w="960" w:type="dxa"/>
                <w:gridSpan w:val="2"/>
                <w:vMerge w:val="restart"/>
                <w:shd w:val="clear" w:color="auto" w:fill="auto"/>
              </w:tcPr>
            </w:tcPrChange>
          </w:tcPr>
          <w:p w14:paraId="301A651F" w14:textId="77777777" w:rsidR="009B5CA0" w:rsidRPr="00236B7A" w:rsidRDefault="009B5CA0" w:rsidP="00B522D6">
            <w:pPr>
              <w:pStyle w:val="TAC"/>
              <w:rPr>
                <w:rFonts w:cs="Arial"/>
                <w:sz w:val="16"/>
                <w:szCs w:val="16"/>
              </w:rPr>
            </w:pPr>
            <w:r w:rsidRPr="00236B7A">
              <w:rPr>
                <w:rFonts w:cs="Arial"/>
                <w:sz w:val="16"/>
                <w:szCs w:val="16"/>
              </w:rPr>
              <w:t>34</w:t>
            </w:r>
          </w:p>
        </w:tc>
        <w:tc>
          <w:tcPr>
            <w:tcW w:w="3166" w:type="dxa"/>
            <w:gridSpan w:val="2"/>
            <w:shd w:val="clear" w:color="auto" w:fill="auto"/>
            <w:vAlign w:val="center"/>
            <w:tcPrChange w:id="1133" w:author="Omar Farooq" w:date="2021-07-14T16:46:00Z">
              <w:tcPr>
                <w:tcW w:w="3166" w:type="dxa"/>
                <w:gridSpan w:val="2"/>
                <w:shd w:val="clear" w:color="auto" w:fill="auto"/>
                <w:vAlign w:val="center"/>
              </w:tcPr>
            </w:tcPrChange>
          </w:tcPr>
          <w:p w14:paraId="7FA62C0D"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24F4EE1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n78, n79</w:t>
            </w:r>
          </w:p>
        </w:tc>
        <w:tc>
          <w:tcPr>
            <w:tcW w:w="772" w:type="dxa"/>
            <w:gridSpan w:val="2"/>
            <w:shd w:val="clear" w:color="auto" w:fill="auto"/>
            <w:vAlign w:val="center"/>
            <w:tcPrChange w:id="1134" w:author="Omar Farooq" w:date="2021-07-14T16:46:00Z">
              <w:tcPr>
                <w:tcW w:w="772" w:type="dxa"/>
                <w:gridSpan w:val="2"/>
                <w:shd w:val="clear" w:color="auto" w:fill="auto"/>
                <w:vAlign w:val="center"/>
              </w:tcPr>
            </w:tcPrChange>
          </w:tcPr>
          <w:p w14:paraId="635F2D3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35" w:author="Omar Farooq" w:date="2021-07-14T16:46:00Z">
              <w:tcPr>
                <w:tcW w:w="362" w:type="dxa"/>
                <w:gridSpan w:val="2"/>
                <w:shd w:val="clear" w:color="auto" w:fill="auto"/>
                <w:vAlign w:val="center"/>
              </w:tcPr>
            </w:tcPrChange>
          </w:tcPr>
          <w:p w14:paraId="5555912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36" w:author="Omar Farooq" w:date="2021-07-14T16:46:00Z">
              <w:tcPr>
                <w:tcW w:w="772" w:type="dxa"/>
                <w:gridSpan w:val="2"/>
                <w:shd w:val="clear" w:color="auto" w:fill="auto"/>
                <w:vAlign w:val="center"/>
              </w:tcPr>
            </w:tcPrChange>
          </w:tcPr>
          <w:p w14:paraId="4EAE9BF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37" w:author="Omar Farooq" w:date="2021-07-14T16:46:00Z">
              <w:tcPr>
                <w:tcW w:w="1134" w:type="dxa"/>
                <w:gridSpan w:val="2"/>
                <w:shd w:val="clear" w:color="auto" w:fill="auto"/>
                <w:vAlign w:val="center"/>
              </w:tcPr>
            </w:tcPrChange>
          </w:tcPr>
          <w:p w14:paraId="1BA3782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38" w:author="Omar Farooq" w:date="2021-07-14T16:46:00Z">
              <w:tcPr>
                <w:tcW w:w="851" w:type="dxa"/>
                <w:gridSpan w:val="2"/>
                <w:shd w:val="clear" w:color="auto" w:fill="auto"/>
                <w:noWrap/>
                <w:vAlign w:val="center"/>
              </w:tcPr>
            </w:tcPrChange>
          </w:tcPr>
          <w:p w14:paraId="6944527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39" w:author="Omar Farooq" w:date="2021-07-14T16:46:00Z">
              <w:tcPr>
                <w:tcW w:w="929" w:type="dxa"/>
                <w:gridSpan w:val="2"/>
                <w:shd w:val="clear" w:color="auto" w:fill="auto"/>
                <w:noWrap/>
                <w:vAlign w:val="center"/>
              </w:tcPr>
            </w:tcPrChange>
          </w:tcPr>
          <w:p w14:paraId="7D1BABB0" w14:textId="77777777" w:rsidR="009B5CA0" w:rsidRPr="00236B7A" w:rsidRDefault="009B5CA0" w:rsidP="00B522D6">
            <w:pPr>
              <w:pStyle w:val="TAC"/>
              <w:rPr>
                <w:rFonts w:cs="Arial"/>
                <w:sz w:val="16"/>
                <w:szCs w:val="16"/>
              </w:rPr>
            </w:pPr>
            <w:r w:rsidRPr="00236B7A">
              <w:rPr>
                <w:rFonts w:cs="Arial"/>
                <w:sz w:val="16"/>
                <w:szCs w:val="16"/>
              </w:rPr>
              <w:t>5</w:t>
            </w:r>
          </w:p>
        </w:tc>
      </w:tr>
      <w:tr w:rsidR="009B5CA0" w:rsidRPr="00236B7A" w14:paraId="5484D10D" w14:textId="77777777" w:rsidTr="00A8774A">
        <w:trPr>
          <w:gridAfter w:val="1"/>
          <w:wAfter w:w="93" w:type="dxa"/>
          <w:trHeight w:val="225"/>
          <w:jc w:val="center"/>
          <w:trPrChange w:id="1140" w:author="Omar Farooq" w:date="2021-07-14T16:46:00Z">
            <w:trPr>
              <w:gridAfter w:val="1"/>
              <w:wAfter w:w="93" w:type="dxa"/>
              <w:trHeight w:val="225"/>
              <w:jc w:val="center"/>
            </w:trPr>
          </w:trPrChange>
        </w:trPr>
        <w:tc>
          <w:tcPr>
            <w:tcW w:w="960" w:type="dxa"/>
            <w:vMerge/>
            <w:shd w:val="clear" w:color="auto" w:fill="auto"/>
            <w:tcPrChange w:id="1141" w:author="Omar Farooq" w:date="2021-07-14T16:46:00Z">
              <w:tcPr>
                <w:tcW w:w="960" w:type="dxa"/>
                <w:gridSpan w:val="2"/>
                <w:vMerge/>
                <w:shd w:val="clear" w:color="auto" w:fill="auto"/>
              </w:tcPr>
            </w:tcPrChange>
          </w:tcPr>
          <w:p w14:paraId="0D141FC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42" w:author="Omar Farooq" w:date="2021-07-14T16:46:00Z">
              <w:tcPr>
                <w:tcW w:w="3166" w:type="dxa"/>
                <w:gridSpan w:val="2"/>
                <w:shd w:val="clear" w:color="auto" w:fill="auto"/>
                <w:vAlign w:val="center"/>
              </w:tcPr>
            </w:tcPrChange>
          </w:tcPr>
          <w:p w14:paraId="5813CD0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Change w:id="1143" w:author="Omar Farooq" w:date="2021-07-14T16:46:00Z">
              <w:tcPr>
                <w:tcW w:w="772" w:type="dxa"/>
                <w:gridSpan w:val="2"/>
                <w:shd w:val="clear" w:color="auto" w:fill="auto"/>
                <w:vAlign w:val="center"/>
              </w:tcPr>
            </w:tcPrChange>
          </w:tcPr>
          <w:p w14:paraId="0AADD7D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44" w:author="Omar Farooq" w:date="2021-07-14T16:46:00Z">
              <w:tcPr>
                <w:tcW w:w="362" w:type="dxa"/>
                <w:gridSpan w:val="2"/>
                <w:shd w:val="clear" w:color="auto" w:fill="auto"/>
                <w:vAlign w:val="center"/>
              </w:tcPr>
            </w:tcPrChange>
          </w:tcPr>
          <w:p w14:paraId="4A3F345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45" w:author="Omar Farooq" w:date="2021-07-14T16:46:00Z">
              <w:tcPr>
                <w:tcW w:w="772" w:type="dxa"/>
                <w:gridSpan w:val="2"/>
                <w:shd w:val="clear" w:color="auto" w:fill="auto"/>
                <w:vAlign w:val="center"/>
              </w:tcPr>
            </w:tcPrChange>
          </w:tcPr>
          <w:p w14:paraId="75C6EB0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46" w:author="Omar Farooq" w:date="2021-07-14T16:46:00Z">
              <w:tcPr>
                <w:tcW w:w="1134" w:type="dxa"/>
                <w:gridSpan w:val="2"/>
                <w:shd w:val="clear" w:color="auto" w:fill="auto"/>
                <w:vAlign w:val="center"/>
              </w:tcPr>
            </w:tcPrChange>
          </w:tcPr>
          <w:p w14:paraId="6B326E8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47" w:author="Omar Farooq" w:date="2021-07-14T16:46:00Z">
              <w:tcPr>
                <w:tcW w:w="851" w:type="dxa"/>
                <w:gridSpan w:val="2"/>
                <w:shd w:val="clear" w:color="auto" w:fill="auto"/>
                <w:noWrap/>
                <w:vAlign w:val="center"/>
              </w:tcPr>
            </w:tcPrChange>
          </w:tcPr>
          <w:p w14:paraId="08C8650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48" w:author="Omar Farooq" w:date="2021-07-14T16:46:00Z">
              <w:tcPr>
                <w:tcW w:w="929" w:type="dxa"/>
                <w:gridSpan w:val="2"/>
                <w:shd w:val="clear" w:color="auto" w:fill="auto"/>
                <w:noWrap/>
                <w:vAlign w:val="center"/>
              </w:tcPr>
            </w:tcPrChange>
          </w:tcPr>
          <w:p w14:paraId="0AD97C5E" w14:textId="77777777" w:rsidR="009B5CA0" w:rsidRPr="00236B7A" w:rsidRDefault="009B5CA0" w:rsidP="00B522D6">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9B5CA0" w:rsidRPr="00236B7A" w14:paraId="532C0A03" w14:textId="77777777" w:rsidTr="00A8774A">
        <w:trPr>
          <w:gridAfter w:val="1"/>
          <w:wAfter w:w="93" w:type="dxa"/>
          <w:trHeight w:val="186"/>
          <w:jc w:val="center"/>
          <w:trPrChange w:id="1149" w:author="Omar Farooq" w:date="2021-07-14T16:46:00Z">
            <w:trPr>
              <w:gridAfter w:val="1"/>
              <w:wAfter w:w="93" w:type="dxa"/>
              <w:trHeight w:val="186"/>
              <w:jc w:val="center"/>
            </w:trPr>
          </w:trPrChange>
        </w:trPr>
        <w:tc>
          <w:tcPr>
            <w:tcW w:w="960" w:type="dxa"/>
            <w:vMerge/>
            <w:shd w:val="clear" w:color="auto" w:fill="auto"/>
            <w:tcPrChange w:id="1150" w:author="Omar Farooq" w:date="2021-07-14T16:46:00Z">
              <w:tcPr>
                <w:tcW w:w="960" w:type="dxa"/>
                <w:gridSpan w:val="2"/>
                <w:vMerge/>
                <w:shd w:val="clear" w:color="auto" w:fill="auto"/>
              </w:tcPr>
            </w:tcPrChange>
          </w:tcPr>
          <w:p w14:paraId="0654D4B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51" w:author="Omar Farooq" w:date="2021-07-14T16:46:00Z">
              <w:tcPr>
                <w:tcW w:w="3166" w:type="dxa"/>
                <w:gridSpan w:val="2"/>
                <w:shd w:val="clear" w:color="auto" w:fill="auto"/>
                <w:vAlign w:val="center"/>
              </w:tcPr>
            </w:tcPrChange>
          </w:tcPr>
          <w:p w14:paraId="7F702C2A" w14:textId="77777777" w:rsidR="009B5CA0" w:rsidRPr="00236B7A" w:rsidRDefault="009B5CA0" w:rsidP="00B522D6">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Change w:id="1152" w:author="Omar Farooq" w:date="2021-07-14T16:46:00Z">
              <w:tcPr>
                <w:tcW w:w="772" w:type="dxa"/>
                <w:gridSpan w:val="2"/>
                <w:shd w:val="clear" w:color="auto" w:fill="auto"/>
                <w:vAlign w:val="center"/>
              </w:tcPr>
            </w:tcPrChange>
          </w:tcPr>
          <w:p w14:paraId="0D5B4B5C"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153" w:author="Omar Farooq" w:date="2021-07-14T16:46:00Z">
              <w:tcPr>
                <w:tcW w:w="362" w:type="dxa"/>
                <w:gridSpan w:val="2"/>
                <w:shd w:val="clear" w:color="auto" w:fill="auto"/>
                <w:vAlign w:val="center"/>
              </w:tcPr>
            </w:tcPrChange>
          </w:tcPr>
          <w:p w14:paraId="0266C4E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54" w:author="Omar Farooq" w:date="2021-07-14T16:46:00Z">
              <w:tcPr>
                <w:tcW w:w="772" w:type="dxa"/>
                <w:gridSpan w:val="2"/>
                <w:shd w:val="clear" w:color="auto" w:fill="auto"/>
                <w:vAlign w:val="center"/>
              </w:tcPr>
            </w:tcPrChange>
          </w:tcPr>
          <w:p w14:paraId="3B9C28B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155" w:author="Omar Farooq" w:date="2021-07-14T16:46:00Z">
              <w:tcPr>
                <w:tcW w:w="1134" w:type="dxa"/>
                <w:gridSpan w:val="2"/>
                <w:shd w:val="clear" w:color="auto" w:fill="auto"/>
                <w:vAlign w:val="center"/>
              </w:tcPr>
            </w:tcPrChange>
          </w:tcPr>
          <w:p w14:paraId="70D28557"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156" w:author="Omar Farooq" w:date="2021-07-14T16:46:00Z">
              <w:tcPr>
                <w:tcW w:w="851" w:type="dxa"/>
                <w:gridSpan w:val="2"/>
                <w:shd w:val="clear" w:color="auto" w:fill="auto"/>
                <w:noWrap/>
                <w:vAlign w:val="center"/>
              </w:tcPr>
            </w:tcPrChange>
          </w:tcPr>
          <w:p w14:paraId="5752466D"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157" w:author="Omar Farooq" w:date="2021-07-14T16:46:00Z">
              <w:tcPr>
                <w:tcW w:w="929" w:type="dxa"/>
                <w:gridSpan w:val="2"/>
                <w:shd w:val="clear" w:color="auto" w:fill="auto"/>
                <w:noWrap/>
                <w:vAlign w:val="center"/>
              </w:tcPr>
            </w:tcPrChange>
          </w:tcPr>
          <w:p w14:paraId="0A64AC20"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2F2952FB" w14:textId="77777777" w:rsidTr="00A8774A">
        <w:trPr>
          <w:gridAfter w:val="1"/>
          <w:wAfter w:w="93" w:type="dxa"/>
          <w:trHeight w:val="225"/>
          <w:jc w:val="center"/>
          <w:trPrChange w:id="1158" w:author="Omar Farooq" w:date="2021-07-14T16:46:00Z">
            <w:trPr>
              <w:gridAfter w:val="1"/>
              <w:wAfter w:w="93" w:type="dxa"/>
              <w:trHeight w:val="225"/>
              <w:jc w:val="center"/>
            </w:trPr>
          </w:trPrChange>
        </w:trPr>
        <w:tc>
          <w:tcPr>
            <w:tcW w:w="960" w:type="dxa"/>
            <w:shd w:val="clear" w:color="auto" w:fill="auto"/>
            <w:tcPrChange w:id="1159" w:author="Omar Farooq" w:date="2021-07-14T16:46:00Z">
              <w:tcPr>
                <w:tcW w:w="960" w:type="dxa"/>
                <w:gridSpan w:val="2"/>
                <w:shd w:val="clear" w:color="auto" w:fill="auto"/>
              </w:tcPr>
            </w:tcPrChange>
          </w:tcPr>
          <w:p w14:paraId="5B88EC61" w14:textId="77777777" w:rsidR="009B5CA0" w:rsidRPr="00236B7A" w:rsidRDefault="009B5CA0" w:rsidP="00B522D6">
            <w:pPr>
              <w:pStyle w:val="TAC"/>
              <w:rPr>
                <w:rFonts w:cs="Arial"/>
                <w:sz w:val="16"/>
                <w:szCs w:val="16"/>
              </w:rPr>
            </w:pPr>
            <w:r w:rsidRPr="00236B7A">
              <w:rPr>
                <w:rFonts w:cs="Arial"/>
                <w:sz w:val="16"/>
                <w:szCs w:val="16"/>
              </w:rPr>
              <w:t>35</w:t>
            </w:r>
          </w:p>
        </w:tc>
        <w:tc>
          <w:tcPr>
            <w:tcW w:w="3166" w:type="dxa"/>
            <w:gridSpan w:val="2"/>
            <w:shd w:val="clear" w:color="auto" w:fill="auto"/>
            <w:vAlign w:val="center"/>
            <w:tcPrChange w:id="1160" w:author="Omar Farooq" w:date="2021-07-14T16:46:00Z">
              <w:tcPr>
                <w:tcW w:w="3166" w:type="dxa"/>
                <w:gridSpan w:val="2"/>
                <w:shd w:val="clear" w:color="auto" w:fill="auto"/>
                <w:vAlign w:val="center"/>
              </w:tcPr>
            </w:tcPrChange>
          </w:tcPr>
          <w:p w14:paraId="2EE13688"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61" w:author="Omar Farooq" w:date="2021-07-14T16:46:00Z">
              <w:tcPr>
                <w:tcW w:w="772" w:type="dxa"/>
                <w:gridSpan w:val="2"/>
                <w:shd w:val="clear" w:color="auto" w:fill="auto"/>
                <w:vAlign w:val="center"/>
              </w:tcPr>
            </w:tcPrChange>
          </w:tcPr>
          <w:p w14:paraId="10F5CB76"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62" w:author="Omar Farooq" w:date="2021-07-14T16:46:00Z">
              <w:tcPr>
                <w:tcW w:w="362" w:type="dxa"/>
                <w:gridSpan w:val="2"/>
                <w:shd w:val="clear" w:color="auto" w:fill="auto"/>
                <w:vAlign w:val="center"/>
              </w:tcPr>
            </w:tcPrChange>
          </w:tcPr>
          <w:p w14:paraId="408B2F5B"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63" w:author="Omar Farooq" w:date="2021-07-14T16:46:00Z">
              <w:tcPr>
                <w:tcW w:w="772" w:type="dxa"/>
                <w:gridSpan w:val="2"/>
                <w:shd w:val="clear" w:color="auto" w:fill="auto"/>
                <w:vAlign w:val="center"/>
              </w:tcPr>
            </w:tcPrChange>
          </w:tcPr>
          <w:p w14:paraId="36A48675"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64" w:author="Omar Farooq" w:date="2021-07-14T16:46:00Z">
              <w:tcPr>
                <w:tcW w:w="1134" w:type="dxa"/>
                <w:gridSpan w:val="2"/>
                <w:shd w:val="clear" w:color="auto" w:fill="auto"/>
                <w:vAlign w:val="center"/>
              </w:tcPr>
            </w:tcPrChange>
          </w:tcPr>
          <w:p w14:paraId="60C70C85"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65" w:author="Omar Farooq" w:date="2021-07-14T16:46:00Z">
              <w:tcPr>
                <w:tcW w:w="851" w:type="dxa"/>
                <w:gridSpan w:val="2"/>
                <w:shd w:val="clear" w:color="auto" w:fill="auto"/>
                <w:noWrap/>
                <w:vAlign w:val="center"/>
              </w:tcPr>
            </w:tcPrChange>
          </w:tcPr>
          <w:p w14:paraId="4F38383C"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66" w:author="Omar Farooq" w:date="2021-07-14T16:46:00Z">
              <w:tcPr>
                <w:tcW w:w="929" w:type="dxa"/>
                <w:gridSpan w:val="2"/>
                <w:shd w:val="clear" w:color="auto" w:fill="auto"/>
                <w:noWrap/>
                <w:vAlign w:val="center"/>
              </w:tcPr>
            </w:tcPrChange>
          </w:tcPr>
          <w:p w14:paraId="3AD2418B" w14:textId="77777777" w:rsidR="009B5CA0" w:rsidRPr="00236B7A" w:rsidRDefault="009B5CA0" w:rsidP="00B522D6">
            <w:pPr>
              <w:pStyle w:val="TAC"/>
              <w:rPr>
                <w:rFonts w:cs="Arial"/>
                <w:sz w:val="16"/>
                <w:szCs w:val="16"/>
              </w:rPr>
            </w:pPr>
          </w:p>
        </w:tc>
      </w:tr>
      <w:tr w:rsidR="009B5CA0" w:rsidRPr="00236B7A" w14:paraId="6D697D87" w14:textId="77777777" w:rsidTr="00A8774A">
        <w:trPr>
          <w:gridAfter w:val="1"/>
          <w:wAfter w:w="93" w:type="dxa"/>
          <w:trHeight w:val="225"/>
          <w:jc w:val="center"/>
          <w:trPrChange w:id="1167" w:author="Omar Farooq" w:date="2021-07-14T16:46:00Z">
            <w:trPr>
              <w:gridAfter w:val="1"/>
              <w:wAfter w:w="93" w:type="dxa"/>
              <w:trHeight w:val="225"/>
              <w:jc w:val="center"/>
            </w:trPr>
          </w:trPrChange>
        </w:trPr>
        <w:tc>
          <w:tcPr>
            <w:tcW w:w="960" w:type="dxa"/>
            <w:shd w:val="clear" w:color="auto" w:fill="auto"/>
            <w:tcPrChange w:id="1168" w:author="Omar Farooq" w:date="2021-07-14T16:46:00Z">
              <w:tcPr>
                <w:tcW w:w="960" w:type="dxa"/>
                <w:gridSpan w:val="2"/>
                <w:shd w:val="clear" w:color="auto" w:fill="auto"/>
              </w:tcPr>
            </w:tcPrChange>
          </w:tcPr>
          <w:p w14:paraId="5F6126B9" w14:textId="77777777" w:rsidR="009B5CA0" w:rsidRPr="00236B7A" w:rsidRDefault="009B5CA0" w:rsidP="00B522D6">
            <w:pPr>
              <w:pStyle w:val="TAC"/>
              <w:rPr>
                <w:rFonts w:cs="Arial"/>
                <w:sz w:val="16"/>
                <w:szCs w:val="16"/>
              </w:rPr>
            </w:pPr>
            <w:r w:rsidRPr="00236B7A">
              <w:rPr>
                <w:rFonts w:cs="Arial"/>
                <w:sz w:val="16"/>
                <w:szCs w:val="16"/>
              </w:rPr>
              <w:t>36</w:t>
            </w:r>
          </w:p>
        </w:tc>
        <w:tc>
          <w:tcPr>
            <w:tcW w:w="3166" w:type="dxa"/>
            <w:gridSpan w:val="2"/>
            <w:shd w:val="clear" w:color="auto" w:fill="auto"/>
            <w:vAlign w:val="center"/>
            <w:tcPrChange w:id="1169" w:author="Omar Farooq" w:date="2021-07-14T16:46:00Z">
              <w:tcPr>
                <w:tcW w:w="3166" w:type="dxa"/>
                <w:gridSpan w:val="2"/>
                <w:shd w:val="clear" w:color="auto" w:fill="auto"/>
                <w:vAlign w:val="center"/>
              </w:tcPr>
            </w:tcPrChange>
          </w:tcPr>
          <w:p w14:paraId="2D17623F"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70" w:author="Omar Farooq" w:date="2021-07-14T16:46:00Z">
              <w:tcPr>
                <w:tcW w:w="772" w:type="dxa"/>
                <w:gridSpan w:val="2"/>
                <w:shd w:val="clear" w:color="auto" w:fill="auto"/>
                <w:vAlign w:val="center"/>
              </w:tcPr>
            </w:tcPrChange>
          </w:tcPr>
          <w:p w14:paraId="7520D8F6"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71" w:author="Omar Farooq" w:date="2021-07-14T16:46:00Z">
              <w:tcPr>
                <w:tcW w:w="362" w:type="dxa"/>
                <w:gridSpan w:val="2"/>
                <w:shd w:val="clear" w:color="auto" w:fill="auto"/>
                <w:vAlign w:val="center"/>
              </w:tcPr>
            </w:tcPrChange>
          </w:tcPr>
          <w:p w14:paraId="0830398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72" w:author="Omar Farooq" w:date="2021-07-14T16:46:00Z">
              <w:tcPr>
                <w:tcW w:w="772" w:type="dxa"/>
                <w:gridSpan w:val="2"/>
                <w:shd w:val="clear" w:color="auto" w:fill="auto"/>
                <w:vAlign w:val="center"/>
              </w:tcPr>
            </w:tcPrChange>
          </w:tcPr>
          <w:p w14:paraId="3D1C8427"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73" w:author="Omar Farooq" w:date="2021-07-14T16:46:00Z">
              <w:tcPr>
                <w:tcW w:w="1134" w:type="dxa"/>
                <w:gridSpan w:val="2"/>
                <w:shd w:val="clear" w:color="auto" w:fill="auto"/>
                <w:vAlign w:val="center"/>
              </w:tcPr>
            </w:tcPrChange>
          </w:tcPr>
          <w:p w14:paraId="0A06B346"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74" w:author="Omar Farooq" w:date="2021-07-14T16:46:00Z">
              <w:tcPr>
                <w:tcW w:w="851" w:type="dxa"/>
                <w:gridSpan w:val="2"/>
                <w:shd w:val="clear" w:color="auto" w:fill="auto"/>
                <w:noWrap/>
                <w:vAlign w:val="center"/>
              </w:tcPr>
            </w:tcPrChange>
          </w:tcPr>
          <w:p w14:paraId="3E183582"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75" w:author="Omar Farooq" w:date="2021-07-14T16:46:00Z">
              <w:tcPr>
                <w:tcW w:w="929" w:type="dxa"/>
                <w:gridSpan w:val="2"/>
                <w:shd w:val="clear" w:color="auto" w:fill="auto"/>
                <w:noWrap/>
                <w:vAlign w:val="center"/>
              </w:tcPr>
            </w:tcPrChange>
          </w:tcPr>
          <w:p w14:paraId="41C99517" w14:textId="77777777" w:rsidR="009B5CA0" w:rsidRPr="00236B7A" w:rsidRDefault="009B5CA0" w:rsidP="00B522D6">
            <w:pPr>
              <w:pStyle w:val="TAC"/>
              <w:rPr>
                <w:rFonts w:cs="Arial"/>
                <w:sz w:val="16"/>
                <w:szCs w:val="16"/>
              </w:rPr>
            </w:pPr>
          </w:p>
        </w:tc>
      </w:tr>
      <w:tr w:rsidR="009B5CA0" w:rsidRPr="00236B7A" w14:paraId="1A361C7D" w14:textId="77777777" w:rsidTr="00A8774A">
        <w:trPr>
          <w:gridAfter w:val="1"/>
          <w:wAfter w:w="93" w:type="dxa"/>
          <w:trHeight w:val="225"/>
          <w:jc w:val="center"/>
          <w:trPrChange w:id="1176" w:author="Omar Farooq" w:date="2021-07-14T16:46:00Z">
            <w:trPr>
              <w:gridAfter w:val="1"/>
              <w:wAfter w:w="93" w:type="dxa"/>
              <w:trHeight w:val="225"/>
              <w:jc w:val="center"/>
            </w:trPr>
          </w:trPrChange>
        </w:trPr>
        <w:tc>
          <w:tcPr>
            <w:tcW w:w="960" w:type="dxa"/>
            <w:shd w:val="clear" w:color="auto" w:fill="auto"/>
            <w:tcPrChange w:id="1177" w:author="Omar Farooq" w:date="2021-07-14T16:46:00Z">
              <w:tcPr>
                <w:tcW w:w="960" w:type="dxa"/>
                <w:gridSpan w:val="2"/>
                <w:shd w:val="clear" w:color="auto" w:fill="auto"/>
              </w:tcPr>
            </w:tcPrChange>
          </w:tcPr>
          <w:p w14:paraId="03018CA6" w14:textId="77777777" w:rsidR="009B5CA0" w:rsidRPr="00236B7A" w:rsidRDefault="009B5CA0" w:rsidP="00B522D6">
            <w:pPr>
              <w:pStyle w:val="TAC"/>
              <w:rPr>
                <w:rFonts w:cs="Arial"/>
                <w:sz w:val="16"/>
                <w:szCs w:val="16"/>
              </w:rPr>
            </w:pPr>
            <w:r w:rsidRPr="00236B7A">
              <w:rPr>
                <w:rFonts w:cs="Arial"/>
                <w:sz w:val="16"/>
                <w:szCs w:val="16"/>
              </w:rPr>
              <w:t>37</w:t>
            </w:r>
          </w:p>
        </w:tc>
        <w:tc>
          <w:tcPr>
            <w:tcW w:w="3166" w:type="dxa"/>
            <w:gridSpan w:val="2"/>
            <w:shd w:val="clear" w:color="auto" w:fill="auto"/>
            <w:vAlign w:val="center"/>
            <w:tcPrChange w:id="1178" w:author="Omar Farooq" w:date="2021-07-14T16:46:00Z">
              <w:tcPr>
                <w:tcW w:w="3166" w:type="dxa"/>
                <w:gridSpan w:val="2"/>
                <w:shd w:val="clear" w:color="auto" w:fill="auto"/>
                <w:vAlign w:val="center"/>
              </w:tcPr>
            </w:tcPrChange>
          </w:tcPr>
          <w:p w14:paraId="6D7D5F4B"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79" w:author="Omar Farooq" w:date="2021-07-14T16:46:00Z">
              <w:tcPr>
                <w:tcW w:w="772" w:type="dxa"/>
                <w:gridSpan w:val="2"/>
                <w:shd w:val="clear" w:color="auto" w:fill="auto"/>
                <w:vAlign w:val="center"/>
              </w:tcPr>
            </w:tcPrChange>
          </w:tcPr>
          <w:p w14:paraId="7DBDB9C7"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80" w:author="Omar Farooq" w:date="2021-07-14T16:46:00Z">
              <w:tcPr>
                <w:tcW w:w="362" w:type="dxa"/>
                <w:gridSpan w:val="2"/>
                <w:shd w:val="clear" w:color="auto" w:fill="auto"/>
                <w:vAlign w:val="center"/>
              </w:tcPr>
            </w:tcPrChange>
          </w:tcPr>
          <w:p w14:paraId="728D100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81" w:author="Omar Farooq" w:date="2021-07-14T16:46:00Z">
              <w:tcPr>
                <w:tcW w:w="772" w:type="dxa"/>
                <w:gridSpan w:val="2"/>
                <w:shd w:val="clear" w:color="auto" w:fill="auto"/>
                <w:vAlign w:val="center"/>
              </w:tcPr>
            </w:tcPrChange>
          </w:tcPr>
          <w:p w14:paraId="28AD162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82" w:author="Omar Farooq" w:date="2021-07-14T16:46:00Z">
              <w:tcPr>
                <w:tcW w:w="1134" w:type="dxa"/>
                <w:gridSpan w:val="2"/>
                <w:shd w:val="clear" w:color="auto" w:fill="auto"/>
                <w:vAlign w:val="center"/>
              </w:tcPr>
            </w:tcPrChange>
          </w:tcPr>
          <w:p w14:paraId="13373A13"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83" w:author="Omar Farooq" w:date="2021-07-14T16:46:00Z">
              <w:tcPr>
                <w:tcW w:w="851" w:type="dxa"/>
                <w:gridSpan w:val="2"/>
                <w:shd w:val="clear" w:color="auto" w:fill="auto"/>
                <w:noWrap/>
                <w:vAlign w:val="center"/>
              </w:tcPr>
            </w:tcPrChange>
          </w:tcPr>
          <w:p w14:paraId="48BB99F5"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84" w:author="Omar Farooq" w:date="2021-07-14T16:46:00Z">
              <w:tcPr>
                <w:tcW w:w="929" w:type="dxa"/>
                <w:gridSpan w:val="2"/>
                <w:shd w:val="clear" w:color="auto" w:fill="auto"/>
                <w:noWrap/>
                <w:vAlign w:val="center"/>
              </w:tcPr>
            </w:tcPrChange>
          </w:tcPr>
          <w:p w14:paraId="600E288A" w14:textId="77777777" w:rsidR="009B5CA0" w:rsidRPr="00236B7A" w:rsidRDefault="009B5CA0" w:rsidP="00B522D6">
            <w:pPr>
              <w:pStyle w:val="TAC"/>
              <w:rPr>
                <w:rFonts w:cs="Arial"/>
                <w:sz w:val="16"/>
                <w:szCs w:val="16"/>
              </w:rPr>
            </w:pPr>
          </w:p>
        </w:tc>
      </w:tr>
      <w:tr w:rsidR="009B5CA0" w:rsidRPr="00236B7A" w14:paraId="1721ACDB" w14:textId="77777777" w:rsidTr="00A8774A">
        <w:trPr>
          <w:gridAfter w:val="1"/>
          <w:wAfter w:w="93" w:type="dxa"/>
          <w:trHeight w:val="225"/>
          <w:jc w:val="center"/>
          <w:trPrChange w:id="1185" w:author="Omar Farooq" w:date="2021-07-14T16:46:00Z">
            <w:trPr>
              <w:gridAfter w:val="1"/>
              <w:wAfter w:w="93" w:type="dxa"/>
              <w:trHeight w:val="225"/>
              <w:jc w:val="center"/>
            </w:trPr>
          </w:trPrChange>
        </w:trPr>
        <w:tc>
          <w:tcPr>
            <w:tcW w:w="960" w:type="dxa"/>
            <w:vMerge w:val="restart"/>
            <w:shd w:val="clear" w:color="auto" w:fill="auto"/>
            <w:tcPrChange w:id="1186" w:author="Omar Farooq" w:date="2021-07-14T16:46:00Z">
              <w:tcPr>
                <w:tcW w:w="960" w:type="dxa"/>
                <w:gridSpan w:val="2"/>
                <w:vMerge w:val="restart"/>
                <w:shd w:val="clear" w:color="auto" w:fill="auto"/>
              </w:tcPr>
            </w:tcPrChange>
          </w:tcPr>
          <w:p w14:paraId="28EF9F88" w14:textId="77777777" w:rsidR="009B5CA0" w:rsidRPr="00236B7A" w:rsidRDefault="009B5CA0" w:rsidP="00B522D6">
            <w:pPr>
              <w:pStyle w:val="TAC"/>
              <w:rPr>
                <w:rFonts w:cs="Arial"/>
                <w:sz w:val="16"/>
                <w:szCs w:val="16"/>
              </w:rPr>
            </w:pPr>
            <w:r w:rsidRPr="00236B7A">
              <w:rPr>
                <w:rFonts w:cs="Arial"/>
                <w:sz w:val="16"/>
                <w:szCs w:val="16"/>
              </w:rPr>
              <w:t>38</w:t>
            </w:r>
          </w:p>
        </w:tc>
        <w:tc>
          <w:tcPr>
            <w:tcW w:w="3166" w:type="dxa"/>
            <w:gridSpan w:val="2"/>
            <w:shd w:val="clear" w:color="auto" w:fill="auto"/>
            <w:vAlign w:val="center"/>
            <w:tcPrChange w:id="1187" w:author="Omar Farooq" w:date="2021-07-14T16:46:00Z">
              <w:tcPr>
                <w:tcW w:w="3166" w:type="dxa"/>
                <w:gridSpan w:val="2"/>
                <w:shd w:val="clear" w:color="auto" w:fill="auto"/>
                <w:vAlign w:val="center"/>
              </w:tcPr>
            </w:tcPrChange>
          </w:tcPr>
          <w:p w14:paraId="0BC8001F" w14:textId="77777777" w:rsidR="009B5CA0" w:rsidRPr="00236B7A" w:rsidRDefault="009B5CA0" w:rsidP="00B522D6">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proofErr w:type="gramStart"/>
            <w:r w:rsidRPr="00236B7A">
              <w:rPr>
                <w:rFonts w:cs="Arial"/>
                <w:sz w:val="16"/>
                <w:szCs w:val="16"/>
              </w:rPr>
              <w:t xml:space="preserve">8,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Change w:id="1188" w:author="Omar Farooq" w:date="2021-07-14T16:46:00Z">
              <w:tcPr>
                <w:tcW w:w="772" w:type="dxa"/>
                <w:gridSpan w:val="2"/>
                <w:shd w:val="clear" w:color="auto" w:fill="auto"/>
                <w:vAlign w:val="center"/>
              </w:tcPr>
            </w:tcPrChange>
          </w:tcPr>
          <w:p w14:paraId="12B9655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89" w:author="Omar Farooq" w:date="2021-07-14T16:46:00Z">
              <w:tcPr>
                <w:tcW w:w="362" w:type="dxa"/>
                <w:gridSpan w:val="2"/>
                <w:shd w:val="clear" w:color="auto" w:fill="auto"/>
                <w:vAlign w:val="center"/>
              </w:tcPr>
            </w:tcPrChange>
          </w:tcPr>
          <w:p w14:paraId="6D71069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90" w:author="Omar Farooq" w:date="2021-07-14T16:46:00Z">
              <w:tcPr>
                <w:tcW w:w="772" w:type="dxa"/>
                <w:gridSpan w:val="2"/>
                <w:shd w:val="clear" w:color="auto" w:fill="auto"/>
                <w:vAlign w:val="center"/>
              </w:tcPr>
            </w:tcPrChange>
          </w:tcPr>
          <w:p w14:paraId="24173FE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91" w:author="Omar Farooq" w:date="2021-07-14T16:46:00Z">
              <w:tcPr>
                <w:tcW w:w="1134" w:type="dxa"/>
                <w:gridSpan w:val="2"/>
                <w:shd w:val="clear" w:color="auto" w:fill="auto"/>
                <w:vAlign w:val="center"/>
              </w:tcPr>
            </w:tcPrChange>
          </w:tcPr>
          <w:p w14:paraId="2AFB416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92" w:author="Omar Farooq" w:date="2021-07-14T16:46:00Z">
              <w:tcPr>
                <w:tcW w:w="851" w:type="dxa"/>
                <w:gridSpan w:val="2"/>
                <w:shd w:val="clear" w:color="auto" w:fill="auto"/>
                <w:noWrap/>
                <w:vAlign w:val="center"/>
              </w:tcPr>
            </w:tcPrChange>
          </w:tcPr>
          <w:p w14:paraId="040A01D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93" w:author="Omar Farooq" w:date="2021-07-14T16:46:00Z">
              <w:tcPr>
                <w:tcW w:w="929" w:type="dxa"/>
                <w:gridSpan w:val="2"/>
                <w:shd w:val="clear" w:color="auto" w:fill="auto"/>
                <w:noWrap/>
                <w:vAlign w:val="center"/>
              </w:tcPr>
            </w:tcPrChange>
          </w:tcPr>
          <w:p w14:paraId="0EF63A27" w14:textId="77777777" w:rsidR="009B5CA0" w:rsidRPr="00236B7A" w:rsidRDefault="009B5CA0" w:rsidP="00B522D6">
            <w:pPr>
              <w:pStyle w:val="TAC"/>
              <w:rPr>
                <w:rFonts w:cs="Arial"/>
                <w:sz w:val="16"/>
                <w:szCs w:val="16"/>
              </w:rPr>
            </w:pPr>
          </w:p>
        </w:tc>
      </w:tr>
      <w:tr w:rsidR="009B5CA0" w:rsidRPr="00236B7A" w14:paraId="5E2FF0CA" w14:textId="77777777" w:rsidTr="00A8774A">
        <w:trPr>
          <w:gridAfter w:val="1"/>
          <w:wAfter w:w="93" w:type="dxa"/>
          <w:trHeight w:val="225"/>
          <w:jc w:val="center"/>
          <w:trPrChange w:id="1194" w:author="Omar Farooq" w:date="2021-07-14T16:46:00Z">
            <w:trPr>
              <w:gridAfter w:val="1"/>
              <w:wAfter w:w="93" w:type="dxa"/>
              <w:trHeight w:val="225"/>
              <w:jc w:val="center"/>
            </w:trPr>
          </w:trPrChange>
        </w:trPr>
        <w:tc>
          <w:tcPr>
            <w:tcW w:w="960" w:type="dxa"/>
            <w:vMerge/>
            <w:shd w:val="clear" w:color="auto" w:fill="auto"/>
            <w:tcPrChange w:id="1195" w:author="Omar Farooq" w:date="2021-07-14T16:46:00Z">
              <w:tcPr>
                <w:tcW w:w="960" w:type="dxa"/>
                <w:gridSpan w:val="2"/>
                <w:vMerge/>
                <w:shd w:val="clear" w:color="auto" w:fill="auto"/>
              </w:tcPr>
            </w:tcPrChange>
          </w:tcPr>
          <w:p w14:paraId="01F11A5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96" w:author="Omar Farooq" w:date="2021-07-14T16:46:00Z">
              <w:tcPr>
                <w:tcW w:w="3166" w:type="dxa"/>
                <w:gridSpan w:val="2"/>
                <w:shd w:val="clear" w:color="auto" w:fill="auto"/>
                <w:vAlign w:val="center"/>
              </w:tcPr>
            </w:tcPrChange>
          </w:tcPr>
          <w:p w14:paraId="198D1C3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197" w:author="Omar Farooq" w:date="2021-07-14T16:46:00Z">
              <w:tcPr>
                <w:tcW w:w="772" w:type="dxa"/>
                <w:gridSpan w:val="2"/>
                <w:shd w:val="clear" w:color="auto" w:fill="auto"/>
                <w:vAlign w:val="center"/>
              </w:tcPr>
            </w:tcPrChange>
          </w:tcPr>
          <w:p w14:paraId="5580D0FC" w14:textId="77777777" w:rsidR="009B5CA0" w:rsidRPr="00236B7A" w:rsidRDefault="009B5CA0" w:rsidP="00B522D6">
            <w:pPr>
              <w:pStyle w:val="TAR"/>
              <w:rPr>
                <w:rFonts w:cs="Arial"/>
                <w:sz w:val="16"/>
                <w:szCs w:val="16"/>
              </w:rPr>
            </w:pPr>
            <w:r w:rsidRPr="00236B7A">
              <w:rPr>
                <w:rFonts w:cs="Arial"/>
                <w:sz w:val="16"/>
                <w:szCs w:val="16"/>
              </w:rPr>
              <w:t>2620</w:t>
            </w:r>
          </w:p>
        </w:tc>
        <w:tc>
          <w:tcPr>
            <w:tcW w:w="362" w:type="dxa"/>
            <w:gridSpan w:val="2"/>
            <w:shd w:val="clear" w:color="auto" w:fill="auto"/>
            <w:vAlign w:val="center"/>
            <w:tcPrChange w:id="1198" w:author="Omar Farooq" w:date="2021-07-14T16:46:00Z">
              <w:tcPr>
                <w:tcW w:w="362" w:type="dxa"/>
                <w:gridSpan w:val="2"/>
                <w:shd w:val="clear" w:color="auto" w:fill="auto"/>
                <w:vAlign w:val="center"/>
              </w:tcPr>
            </w:tcPrChange>
          </w:tcPr>
          <w:p w14:paraId="49DE445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99" w:author="Omar Farooq" w:date="2021-07-14T16:46:00Z">
              <w:tcPr>
                <w:tcW w:w="772" w:type="dxa"/>
                <w:gridSpan w:val="2"/>
                <w:shd w:val="clear" w:color="auto" w:fill="auto"/>
                <w:vAlign w:val="center"/>
              </w:tcPr>
            </w:tcPrChange>
          </w:tcPr>
          <w:p w14:paraId="6EEF990F" w14:textId="77777777" w:rsidR="009B5CA0" w:rsidRPr="00236B7A" w:rsidRDefault="009B5CA0" w:rsidP="00B522D6">
            <w:pPr>
              <w:pStyle w:val="TAL"/>
              <w:rPr>
                <w:rFonts w:cs="Arial"/>
                <w:sz w:val="16"/>
                <w:szCs w:val="16"/>
              </w:rPr>
            </w:pPr>
            <w:r w:rsidRPr="00236B7A">
              <w:rPr>
                <w:rFonts w:cs="Arial"/>
                <w:sz w:val="16"/>
                <w:szCs w:val="16"/>
              </w:rPr>
              <w:t>2645</w:t>
            </w:r>
          </w:p>
        </w:tc>
        <w:tc>
          <w:tcPr>
            <w:tcW w:w="1134" w:type="dxa"/>
            <w:gridSpan w:val="2"/>
            <w:shd w:val="clear" w:color="auto" w:fill="auto"/>
            <w:vAlign w:val="center"/>
            <w:tcPrChange w:id="1200" w:author="Omar Farooq" w:date="2021-07-14T16:46:00Z">
              <w:tcPr>
                <w:tcW w:w="1134" w:type="dxa"/>
                <w:gridSpan w:val="2"/>
                <w:shd w:val="clear" w:color="auto" w:fill="auto"/>
                <w:vAlign w:val="center"/>
              </w:tcPr>
            </w:tcPrChange>
          </w:tcPr>
          <w:p w14:paraId="78CFD925"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1201" w:author="Omar Farooq" w:date="2021-07-14T16:46:00Z">
              <w:tcPr>
                <w:tcW w:w="851" w:type="dxa"/>
                <w:gridSpan w:val="2"/>
                <w:shd w:val="clear" w:color="auto" w:fill="auto"/>
                <w:noWrap/>
                <w:vAlign w:val="center"/>
              </w:tcPr>
            </w:tcPrChange>
          </w:tcPr>
          <w:p w14:paraId="58CA54A7"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202" w:author="Omar Farooq" w:date="2021-07-14T16:46:00Z">
              <w:tcPr>
                <w:tcW w:w="929" w:type="dxa"/>
                <w:gridSpan w:val="2"/>
                <w:shd w:val="clear" w:color="auto" w:fill="auto"/>
                <w:noWrap/>
                <w:vAlign w:val="center"/>
              </w:tcPr>
            </w:tcPrChange>
          </w:tcPr>
          <w:p w14:paraId="651E8061" w14:textId="77777777" w:rsidR="009B5CA0" w:rsidRPr="00236B7A" w:rsidRDefault="009B5CA0" w:rsidP="00B522D6">
            <w:pPr>
              <w:pStyle w:val="TAC"/>
              <w:rPr>
                <w:rFonts w:cs="Arial"/>
                <w:sz w:val="16"/>
                <w:szCs w:val="16"/>
              </w:rPr>
            </w:pPr>
            <w:r w:rsidRPr="00236B7A">
              <w:rPr>
                <w:rFonts w:cs="Arial"/>
                <w:sz w:val="16"/>
                <w:szCs w:val="16"/>
              </w:rPr>
              <w:t>15, 22, 26</w:t>
            </w:r>
          </w:p>
        </w:tc>
      </w:tr>
      <w:tr w:rsidR="009B5CA0" w:rsidRPr="00236B7A" w14:paraId="414F4071" w14:textId="77777777" w:rsidTr="00A8774A">
        <w:trPr>
          <w:gridAfter w:val="1"/>
          <w:wAfter w:w="93" w:type="dxa"/>
          <w:trHeight w:val="225"/>
          <w:jc w:val="center"/>
          <w:trPrChange w:id="1203" w:author="Omar Farooq" w:date="2021-07-14T16:46:00Z">
            <w:trPr>
              <w:gridAfter w:val="1"/>
              <w:wAfter w:w="93" w:type="dxa"/>
              <w:trHeight w:val="225"/>
              <w:jc w:val="center"/>
            </w:trPr>
          </w:trPrChange>
        </w:trPr>
        <w:tc>
          <w:tcPr>
            <w:tcW w:w="960" w:type="dxa"/>
            <w:vMerge/>
            <w:shd w:val="clear" w:color="auto" w:fill="auto"/>
            <w:tcPrChange w:id="1204" w:author="Omar Farooq" w:date="2021-07-14T16:46:00Z">
              <w:tcPr>
                <w:tcW w:w="960" w:type="dxa"/>
                <w:gridSpan w:val="2"/>
                <w:vMerge/>
                <w:shd w:val="clear" w:color="auto" w:fill="auto"/>
              </w:tcPr>
            </w:tcPrChange>
          </w:tcPr>
          <w:p w14:paraId="7035504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05" w:author="Omar Farooq" w:date="2021-07-14T16:46:00Z">
              <w:tcPr>
                <w:tcW w:w="3166" w:type="dxa"/>
                <w:gridSpan w:val="2"/>
                <w:shd w:val="clear" w:color="auto" w:fill="auto"/>
                <w:vAlign w:val="center"/>
              </w:tcPr>
            </w:tcPrChange>
          </w:tcPr>
          <w:p w14:paraId="48554D9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06" w:author="Omar Farooq" w:date="2021-07-14T16:46:00Z">
              <w:tcPr>
                <w:tcW w:w="772" w:type="dxa"/>
                <w:gridSpan w:val="2"/>
                <w:shd w:val="clear" w:color="auto" w:fill="auto"/>
                <w:vAlign w:val="center"/>
              </w:tcPr>
            </w:tcPrChange>
          </w:tcPr>
          <w:p w14:paraId="0B8DA01A" w14:textId="77777777" w:rsidR="009B5CA0" w:rsidRPr="00236B7A" w:rsidRDefault="009B5CA0" w:rsidP="00B522D6">
            <w:pPr>
              <w:pStyle w:val="TAR"/>
              <w:rPr>
                <w:rFonts w:cs="Arial"/>
                <w:sz w:val="16"/>
                <w:szCs w:val="16"/>
              </w:rPr>
            </w:pPr>
            <w:r w:rsidRPr="00236B7A">
              <w:rPr>
                <w:rFonts w:cs="Arial"/>
                <w:sz w:val="16"/>
                <w:szCs w:val="16"/>
              </w:rPr>
              <w:t>2645</w:t>
            </w:r>
          </w:p>
        </w:tc>
        <w:tc>
          <w:tcPr>
            <w:tcW w:w="362" w:type="dxa"/>
            <w:gridSpan w:val="2"/>
            <w:shd w:val="clear" w:color="auto" w:fill="auto"/>
            <w:vAlign w:val="center"/>
            <w:tcPrChange w:id="1207" w:author="Omar Farooq" w:date="2021-07-14T16:46:00Z">
              <w:tcPr>
                <w:tcW w:w="362" w:type="dxa"/>
                <w:gridSpan w:val="2"/>
                <w:shd w:val="clear" w:color="auto" w:fill="auto"/>
                <w:vAlign w:val="center"/>
              </w:tcPr>
            </w:tcPrChange>
          </w:tcPr>
          <w:p w14:paraId="5343B28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08" w:author="Omar Farooq" w:date="2021-07-14T16:46:00Z">
              <w:tcPr>
                <w:tcW w:w="772" w:type="dxa"/>
                <w:gridSpan w:val="2"/>
                <w:shd w:val="clear" w:color="auto" w:fill="auto"/>
                <w:vAlign w:val="center"/>
              </w:tcPr>
            </w:tcPrChange>
          </w:tcPr>
          <w:p w14:paraId="6725B266" w14:textId="77777777" w:rsidR="009B5CA0" w:rsidRPr="00236B7A" w:rsidRDefault="009B5CA0" w:rsidP="00B522D6">
            <w:pPr>
              <w:pStyle w:val="TAL"/>
              <w:rPr>
                <w:rFonts w:cs="Arial"/>
                <w:sz w:val="16"/>
                <w:szCs w:val="16"/>
              </w:rPr>
            </w:pPr>
            <w:r w:rsidRPr="00236B7A">
              <w:rPr>
                <w:rFonts w:cs="Arial"/>
                <w:sz w:val="16"/>
                <w:szCs w:val="16"/>
              </w:rPr>
              <w:t>2690</w:t>
            </w:r>
          </w:p>
        </w:tc>
        <w:tc>
          <w:tcPr>
            <w:tcW w:w="1134" w:type="dxa"/>
            <w:gridSpan w:val="2"/>
            <w:shd w:val="clear" w:color="auto" w:fill="auto"/>
            <w:vAlign w:val="center"/>
            <w:tcPrChange w:id="1209" w:author="Omar Farooq" w:date="2021-07-14T16:46:00Z">
              <w:tcPr>
                <w:tcW w:w="1134" w:type="dxa"/>
                <w:gridSpan w:val="2"/>
                <w:shd w:val="clear" w:color="auto" w:fill="auto"/>
                <w:vAlign w:val="center"/>
              </w:tcPr>
            </w:tcPrChange>
          </w:tcPr>
          <w:p w14:paraId="2C39D177"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1210" w:author="Omar Farooq" w:date="2021-07-14T16:46:00Z">
              <w:tcPr>
                <w:tcW w:w="851" w:type="dxa"/>
                <w:gridSpan w:val="2"/>
                <w:shd w:val="clear" w:color="auto" w:fill="auto"/>
                <w:noWrap/>
                <w:vAlign w:val="center"/>
              </w:tcPr>
            </w:tcPrChange>
          </w:tcPr>
          <w:p w14:paraId="412596F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11" w:author="Omar Farooq" w:date="2021-07-14T16:46:00Z">
              <w:tcPr>
                <w:tcW w:w="929" w:type="dxa"/>
                <w:gridSpan w:val="2"/>
                <w:shd w:val="clear" w:color="auto" w:fill="auto"/>
                <w:noWrap/>
                <w:vAlign w:val="center"/>
              </w:tcPr>
            </w:tcPrChange>
          </w:tcPr>
          <w:p w14:paraId="5A1DB901" w14:textId="77777777" w:rsidR="009B5CA0" w:rsidRPr="00236B7A" w:rsidRDefault="009B5CA0" w:rsidP="00B522D6">
            <w:pPr>
              <w:pStyle w:val="TAC"/>
              <w:rPr>
                <w:rFonts w:cs="Arial"/>
                <w:sz w:val="16"/>
                <w:szCs w:val="16"/>
              </w:rPr>
            </w:pPr>
            <w:r w:rsidRPr="00236B7A">
              <w:rPr>
                <w:rFonts w:cs="Arial"/>
                <w:sz w:val="16"/>
                <w:szCs w:val="16"/>
              </w:rPr>
              <w:t>15, 22</w:t>
            </w:r>
          </w:p>
        </w:tc>
      </w:tr>
      <w:tr w:rsidR="009B5CA0" w:rsidRPr="00236B7A" w14:paraId="1096A017" w14:textId="77777777" w:rsidTr="00A8774A">
        <w:trPr>
          <w:gridAfter w:val="1"/>
          <w:wAfter w:w="93" w:type="dxa"/>
          <w:trHeight w:val="225"/>
          <w:jc w:val="center"/>
          <w:trPrChange w:id="1212" w:author="Omar Farooq" w:date="2021-07-14T16:46:00Z">
            <w:trPr>
              <w:gridAfter w:val="1"/>
              <w:wAfter w:w="93" w:type="dxa"/>
              <w:trHeight w:val="225"/>
              <w:jc w:val="center"/>
            </w:trPr>
          </w:trPrChange>
        </w:trPr>
        <w:tc>
          <w:tcPr>
            <w:tcW w:w="960" w:type="dxa"/>
            <w:vMerge w:val="restart"/>
            <w:shd w:val="clear" w:color="auto" w:fill="auto"/>
            <w:tcPrChange w:id="1213" w:author="Omar Farooq" w:date="2021-07-14T16:46:00Z">
              <w:tcPr>
                <w:tcW w:w="960" w:type="dxa"/>
                <w:gridSpan w:val="2"/>
                <w:vMerge w:val="restart"/>
                <w:shd w:val="clear" w:color="auto" w:fill="auto"/>
              </w:tcPr>
            </w:tcPrChange>
          </w:tcPr>
          <w:p w14:paraId="18680A2B" w14:textId="77777777" w:rsidR="009B5CA0" w:rsidRPr="00236B7A" w:rsidRDefault="009B5CA0" w:rsidP="00B522D6">
            <w:pPr>
              <w:pStyle w:val="TAC"/>
              <w:rPr>
                <w:rFonts w:cs="Arial"/>
                <w:sz w:val="16"/>
                <w:szCs w:val="16"/>
              </w:rPr>
            </w:pPr>
            <w:r w:rsidRPr="00236B7A">
              <w:rPr>
                <w:rFonts w:cs="Arial"/>
                <w:sz w:val="16"/>
                <w:szCs w:val="16"/>
              </w:rPr>
              <w:t>39</w:t>
            </w:r>
          </w:p>
        </w:tc>
        <w:tc>
          <w:tcPr>
            <w:tcW w:w="3166" w:type="dxa"/>
            <w:gridSpan w:val="2"/>
            <w:shd w:val="clear" w:color="auto" w:fill="auto"/>
            <w:vAlign w:val="center"/>
            <w:tcPrChange w:id="1214" w:author="Omar Farooq" w:date="2021-07-14T16:46:00Z">
              <w:tcPr>
                <w:tcW w:w="3166" w:type="dxa"/>
                <w:gridSpan w:val="2"/>
                <w:shd w:val="clear" w:color="auto" w:fill="auto"/>
                <w:vAlign w:val="center"/>
              </w:tcPr>
            </w:tcPrChange>
          </w:tcPr>
          <w:p w14:paraId="6A5AC24D" w14:textId="77777777" w:rsidR="009B5CA0" w:rsidRPr="00236B7A" w:rsidRDefault="009B5CA0" w:rsidP="00B522D6">
            <w:pPr>
              <w:pStyle w:val="TAL"/>
              <w:rPr>
                <w:rFonts w:cs="Arial"/>
                <w:sz w:val="16"/>
                <w:szCs w:val="16"/>
                <w:lang w:eastAsia="zh-CN"/>
              </w:rPr>
            </w:pPr>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36DCE408"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15" w:author="Omar Farooq" w:date="2021-07-14T16:46:00Z">
              <w:tcPr>
                <w:tcW w:w="772" w:type="dxa"/>
                <w:gridSpan w:val="2"/>
                <w:shd w:val="clear" w:color="auto" w:fill="auto"/>
                <w:vAlign w:val="center"/>
              </w:tcPr>
            </w:tcPrChange>
          </w:tcPr>
          <w:p w14:paraId="5324DB8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16" w:author="Omar Farooq" w:date="2021-07-14T16:46:00Z">
              <w:tcPr>
                <w:tcW w:w="362" w:type="dxa"/>
                <w:gridSpan w:val="2"/>
                <w:shd w:val="clear" w:color="auto" w:fill="auto"/>
                <w:vAlign w:val="center"/>
              </w:tcPr>
            </w:tcPrChange>
          </w:tcPr>
          <w:p w14:paraId="48059A1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17" w:author="Omar Farooq" w:date="2021-07-14T16:46:00Z">
              <w:tcPr>
                <w:tcW w:w="772" w:type="dxa"/>
                <w:gridSpan w:val="2"/>
                <w:shd w:val="clear" w:color="auto" w:fill="auto"/>
                <w:vAlign w:val="center"/>
              </w:tcPr>
            </w:tcPrChange>
          </w:tcPr>
          <w:p w14:paraId="19F6117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18" w:author="Omar Farooq" w:date="2021-07-14T16:46:00Z">
              <w:tcPr>
                <w:tcW w:w="1134" w:type="dxa"/>
                <w:gridSpan w:val="2"/>
                <w:shd w:val="clear" w:color="auto" w:fill="auto"/>
                <w:vAlign w:val="center"/>
              </w:tcPr>
            </w:tcPrChange>
          </w:tcPr>
          <w:p w14:paraId="1009E92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19" w:author="Omar Farooq" w:date="2021-07-14T16:46:00Z">
              <w:tcPr>
                <w:tcW w:w="851" w:type="dxa"/>
                <w:gridSpan w:val="2"/>
                <w:shd w:val="clear" w:color="auto" w:fill="auto"/>
                <w:noWrap/>
                <w:vAlign w:val="center"/>
              </w:tcPr>
            </w:tcPrChange>
          </w:tcPr>
          <w:p w14:paraId="6741BFC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20" w:author="Omar Farooq" w:date="2021-07-14T16:46:00Z">
              <w:tcPr>
                <w:tcW w:w="929" w:type="dxa"/>
                <w:gridSpan w:val="2"/>
                <w:shd w:val="clear" w:color="auto" w:fill="auto"/>
                <w:noWrap/>
                <w:vAlign w:val="center"/>
              </w:tcPr>
            </w:tcPrChange>
          </w:tcPr>
          <w:p w14:paraId="6067FE60" w14:textId="77777777" w:rsidR="009B5CA0" w:rsidRPr="00236B7A" w:rsidRDefault="009B5CA0" w:rsidP="00B522D6">
            <w:pPr>
              <w:pStyle w:val="TAC"/>
              <w:rPr>
                <w:rFonts w:cs="Arial"/>
                <w:sz w:val="16"/>
                <w:szCs w:val="16"/>
              </w:rPr>
            </w:pPr>
          </w:p>
        </w:tc>
      </w:tr>
      <w:tr w:rsidR="009B5CA0" w:rsidRPr="00236B7A" w14:paraId="3761ED74" w14:textId="77777777" w:rsidTr="00A8774A">
        <w:trPr>
          <w:gridAfter w:val="1"/>
          <w:wAfter w:w="93" w:type="dxa"/>
          <w:trHeight w:val="225"/>
          <w:jc w:val="center"/>
          <w:trPrChange w:id="1221" w:author="Omar Farooq" w:date="2021-07-14T16:46:00Z">
            <w:trPr>
              <w:gridAfter w:val="1"/>
              <w:wAfter w:w="93" w:type="dxa"/>
              <w:trHeight w:val="225"/>
              <w:jc w:val="center"/>
            </w:trPr>
          </w:trPrChange>
        </w:trPr>
        <w:tc>
          <w:tcPr>
            <w:tcW w:w="960" w:type="dxa"/>
            <w:vMerge/>
            <w:shd w:val="clear" w:color="auto" w:fill="auto"/>
            <w:tcPrChange w:id="1222" w:author="Omar Farooq" w:date="2021-07-14T16:46:00Z">
              <w:tcPr>
                <w:tcW w:w="960" w:type="dxa"/>
                <w:gridSpan w:val="2"/>
                <w:vMerge/>
                <w:shd w:val="clear" w:color="auto" w:fill="auto"/>
              </w:tcPr>
            </w:tcPrChange>
          </w:tcPr>
          <w:p w14:paraId="7D88457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23" w:author="Omar Farooq" w:date="2021-07-14T16:46:00Z">
              <w:tcPr>
                <w:tcW w:w="3166" w:type="dxa"/>
                <w:gridSpan w:val="2"/>
                <w:shd w:val="clear" w:color="auto" w:fill="auto"/>
                <w:vAlign w:val="center"/>
              </w:tcPr>
            </w:tcPrChange>
          </w:tcPr>
          <w:p w14:paraId="6FDD6EB2"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Change w:id="1224" w:author="Omar Farooq" w:date="2021-07-14T16:46:00Z">
              <w:tcPr>
                <w:tcW w:w="772" w:type="dxa"/>
                <w:gridSpan w:val="2"/>
                <w:shd w:val="clear" w:color="auto" w:fill="auto"/>
                <w:vAlign w:val="center"/>
              </w:tcPr>
            </w:tcPrChange>
          </w:tcPr>
          <w:p w14:paraId="1CEC90B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25" w:author="Omar Farooq" w:date="2021-07-14T16:46:00Z">
              <w:tcPr>
                <w:tcW w:w="362" w:type="dxa"/>
                <w:gridSpan w:val="2"/>
                <w:shd w:val="clear" w:color="auto" w:fill="auto"/>
                <w:vAlign w:val="center"/>
              </w:tcPr>
            </w:tcPrChange>
          </w:tcPr>
          <w:p w14:paraId="3A794FB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26" w:author="Omar Farooq" w:date="2021-07-14T16:46:00Z">
              <w:tcPr>
                <w:tcW w:w="772" w:type="dxa"/>
                <w:gridSpan w:val="2"/>
                <w:shd w:val="clear" w:color="auto" w:fill="auto"/>
                <w:vAlign w:val="center"/>
              </w:tcPr>
            </w:tcPrChange>
          </w:tcPr>
          <w:p w14:paraId="5AF3198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27" w:author="Omar Farooq" w:date="2021-07-14T16:46:00Z">
              <w:tcPr>
                <w:tcW w:w="1134" w:type="dxa"/>
                <w:gridSpan w:val="2"/>
                <w:shd w:val="clear" w:color="auto" w:fill="auto"/>
                <w:vAlign w:val="center"/>
              </w:tcPr>
            </w:tcPrChange>
          </w:tcPr>
          <w:p w14:paraId="3B2672C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28" w:author="Omar Farooq" w:date="2021-07-14T16:46:00Z">
              <w:tcPr>
                <w:tcW w:w="851" w:type="dxa"/>
                <w:gridSpan w:val="2"/>
                <w:shd w:val="clear" w:color="auto" w:fill="auto"/>
                <w:noWrap/>
                <w:vAlign w:val="center"/>
              </w:tcPr>
            </w:tcPrChange>
          </w:tcPr>
          <w:p w14:paraId="4D0D50D8"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29" w:author="Omar Farooq" w:date="2021-07-14T16:46:00Z">
              <w:tcPr>
                <w:tcW w:w="929" w:type="dxa"/>
                <w:gridSpan w:val="2"/>
                <w:shd w:val="clear" w:color="auto" w:fill="auto"/>
                <w:noWrap/>
                <w:vAlign w:val="center"/>
              </w:tcPr>
            </w:tcPrChange>
          </w:tcPr>
          <w:p w14:paraId="12E35C8B"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198EE6FA" w14:textId="77777777" w:rsidTr="00A8774A">
        <w:trPr>
          <w:gridAfter w:val="1"/>
          <w:wAfter w:w="93" w:type="dxa"/>
          <w:jc w:val="center"/>
          <w:trPrChange w:id="1230" w:author="Omar Farooq" w:date="2021-07-14T16:46:00Z">
            <w:trPr>
              <w:gridAfter w:val="1"/>
              <w:wAfter w:w="93" w:type="dxa"/>
              <w:jc w:val="center"/>
            </w:trPr>
          </w:trPrChange>
        </w:trPr>
        <w:tc>
          <w:tcPr>
            <w:tcW w:w="960" w:type="dxa"/>
            <w:vMerge/>
            <w:shd w:val="clear" w:color="auto" w:fill="auto"/>
            <w:tcPrChange w:id="1231" w:author="Omar Farooq" w:date="2021-07-14T16:46:00Z">
              <w:tcPr>
                <w:tcW w:w="960" w:type="dxa"/>
                <w:gridSpan w:val="2"/>
                <w:vMerge/>
                <w:shd w:val="clear" w:color="auto" w:fill="auto"/>
              </w:tcPr>
            </w:tcPrChange>
          </w:tcPr>
          <w:p w14:paraId="42DF546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32" w:author="Omar Farooq" w:date="2021-07-14T16:46:00Z">
              <w:tcPr>
                <w:tcW w:w="3166" w:type="dxa"/>
                <w:gridSpan w:val="2"/>
                <w:shd w:val="clear" w:color="auto" w:fill="auto"/>
                <w:vAlign w:val="center"/>
              </w:tcPr>
            </w:tcPrChange>
          </w:tcPr>
          <w:p w14:paraId="0CB4F3E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233" w:author="Omar Farooq" w:date="2021-07-14T16:46:00Z">
              <w:tcPr>
                <w:tcW w:w="772" w:type="dxa"/>
                <w:gridSpan w:val="2"/>
                <w:shd w:val="clear" w:color="auto" w:fill="auto"/>
                <w:vAlign w:val="center"/>
              </w:tcPr>
            </w:tcPrChange>
          </w:tcPr>
          <w:p w14:paraId="14FD45D3" w14:textId="77777777" w:rsidR="009B5CA0" w:rsidRPr="00236B7A" w:rsidRDefault="009B5CA0" w:rsidP="00B522D6">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Change w:id="1234" w:author="Omar Farooq" w:date="2021-07-14T16:46:00Z">
              <w:tcPr>
                <w:tcW w:w="362" w:type="dxa"/>
                <w:gridSpan w:val="2"/>
                <w:shd w:val="clear" w:color="auto" w:fill="auto"/>
                <w:vAlign w:val="center"/>
              </w:tcPr>
            </w:tcPrChange>
          </w:tcPr>
          <w:p w14:paraId="536C7AE1"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35" w:author="Omar Farooq" w:date="2021-07-14T16:46:00Z">
              <w:tcPr>
                <w:tcW w:w="772" w:type="dxa"/>
                <w:gridSpan w:val="2"/>
                <w:shd w:val="clear" w:color="auto" w:fill="auto"/>
                <w:vAlign w:val="center"/>
              </w:tcPr>
            </w:tcPrChange>
          </w:tcPr>
          <w:p w14:paraId="03B2F1AB" w14:textId="77777777" w:rsidR="009B5CA0" w:rsidRPr="00236B7A" w:rsidRDefault="009B5CA0" w:rsidP="00B522D6">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Change w:id="1236" w:author="Omar Farooq" w:date="2021-07-14T16:46:00Z">
              <w:tcPr>
                <w:tcW w:w="1134" w:type="dxa"/>
                <w:gridSpan w:val="2"/>
                <w:shd w:val="clear" w:color="auto" w:fill="auto"/>
                <w:vAlign w:val="center"/>
              </w:tcPr>
            </w:tcPrChange>
          </w:tcPr>
          <w:p w14:paraId="02EDDE21" w14:textId="77777777" w:rsidR="009B5CA0" w:rsidRPr="00236B7A" w:rsidRDefault="009B5CA0" w:rsidP="00B522D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Change w:id="1237" w:author="Omar Farooq" w:date="2021-07-14T16:46:00Z">
              <w:tcPr>
                <w:tcW w:w="851" w:type="dxa"/>
                <w:gridSpan w:val="2"/>
                <w:shd w:val="clear" w:color="auto" w:fill="auto"/>
                <w:noWrap/>
                <w:vAlign w:val="center"/>
              </w:tcPr>
            </w:tcPrChange>
          </w:tcPr>
          <w:p w14:paraId="7A6F4385"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238" w:author="Omar Farooq" w:date="2021-07-14T16:46:00Z">
              <w:tcPr>
                <w:tcW w:w="929" w:type="dxa"/>
                <w:gridSpan w:val="2"/>
                <w:shd w:val="clear" w:color="auto" w:fill="auto"/>
                <w:noWrap/>
                <w:vAlign w:val="center"/>
              </w:tcPr>
            </w:tcPrChange>
          </w:tcPr>
          <w:p w14:paraId="197E339E"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9B5CA0" w:rsidRPr="00236B7A" w14:paraId="1988AE97" w14:textId="77777777" w:rsidTr="00A8774A">
        <w:trPr>
          <w:gridAfter w:val="1"/>
          <w:wAfter w:w="93" w:type="dxa"/>
          <w:trHeight w:val="225"/>
          <w:jc w:val="center"/>
          <w:trPrChange w:id="1239" w:author="Omar Farooq" w:date="2021-07-14T16:46:00Z">
            <w:trPr>
              <w:gridAfter w:val="1"/>
              <w:wAfter w:w="93" w:type="dxa"/>
              <w:trHeight w:val="225"/>
              <w:jc w:val="center"/>
            </w:trPr>
          </w:trPrChange>
        </w:trPr>
        <w:tc>
          <w:tcPr>
            <w:tcW w:w="960" w:type="dxa"/>
            <w:vMerge/>
            <w:shd w:val="clear" w:color="auto" w:fill="auto"/>
            <w:tcPrChange w:id="1240" w:author="Omar Farooq" w:date="2021-07-14T16:46:00Z">
              <w:tcPr>
                <w:tcW w:w="960" w:type="dxa"/>
                <w:gridSpan w:val="2"/>
                <w:vMerge/>
                <w:shd w:val="clear" w:color="auto" w:fill="auto"/>
              </w:tcPr>
            </w:tcPrChange>
          </w:tcPr>
          <w:p w14:paraId="1A3FCF9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41" w:author="Omar Farooq" w:date="2021-07-14T16:46:00Z">
              <w:tcPr>
                <w:tcW w:w="3166" w:type="dxa"/>
                <w:gridSpan w:val="2"/>
                <w:shd w:val="clear" w:color="auto" w:fill="auto"/>
                <w:vAlign w:val="center"/>
              </w:tcPr>
            </w:tcPrChange>
          </w:tcPr>
          <w:p w14:paraId="1D0C0510" w14:textId="77777777" w:rsidR="009B5CA0" w:rsidRPr="00236B7A" w:rsidRDefault="009B5CA0" w:rsidP="00B522D6">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Change w:id="1242" w:author="Omar Farooq" w:date="2021-07-14T16:46:00Z">
              <w:tcPr>
                <w:tcW w:w="772" w:type="dxa"/>
                <w:gridSpan w:val="2"/>
                <w:shd w:val="clear" w:color="auto" w:fill="auto"/>
                <w:vAlign w:val="center"/>
              </w:tcPr>
            </w:tcPrChange>
          </w:tcPr>
          <w:p w14:paraId="712B008A" w14:textId="77777777" w:rsidR="009B5CA0" w:rsidRPr="00236B7A" w:rsidRDefault="009B5CA0" w:rsidP="00B522D6">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Change w:id="1243" w:author="Omar Farooq" w:date="2021-07-14T16:46:00Z">
              <w:tcPr>
                <w:tcW w:w="362" w:type="dxa"/>
                <w:gridSpan w:val="2"/>
                <w:shd w:val="clear" w:color="auto" w:fill="auto"/>
                <w:vAlign w:val="center"/>
              </w:tcPr>
            </w:tcPrChange>
          </w:tcPr>
          <w:p w14:paraId="19C0A426"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44" w:author="Omar Farooq" w:date="2021-07-14T16:46:00Z">
              <w:tcPr>
                <w:tcW w:w="772" w:type="dxa"/>
                <w:gridSpan w:val="2"/>
                <w:shd w:val="clear" w:color="auto" w:fill="auto"/>
                <w:vAlign w:val="center"/>
              </w:tcPr>
            </w:tcPrChange>
          </w:tcPr>
          <w:p w14:paraId="0E65FC95" w14:textId="77777777" w:rsidR="009B5CA0" w:rsidRPr="00236B7A" w:rsidRDefault="009B5CA0" w:rsidP="00B522D6">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Change w:id="1245" w:author="Omar Farooq" w:date="2021-07-14T16:46:00Z">
              <w:tcPr>
                <w:tcW w:w="1134" w:type="dxa"/>
                <w:gridSpan w:val="2"/>
                <w:shd w:val="clear" w:color="auto" w:fill="auto"/>
                <w:vAlign w:val="center"/>
              </w:tcPr>
            </w:tcPrChange>
          </w:tcPr>
          <w:p w14:paraId="79978B22"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Change w:id="1246" w:author="Omar Farooq" w:date="2021-07-14T16:46:00Z">
              <w:tcPr>
                <w:tcW w:w="851" w:type="dxa"/>
                <w:gridSpan w:val="2"/>
                <w:shd w:val="clear" w:color="auto" w:fill="auto"/>
                <w:noWrap/>
                <w:vAlign w:val="center"/>
              </w:tcPr>
            </w:tcPrChange>
          </w:tcPr>
          <w:p w14:paraId="45C1A198"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Change w:id="1247" w:author="Omar Farooq" w:date="2021-07-14T16:46:00Z">
              <w:tcPr>
                <w:tcW w:w="929" w:type="dxa"/>
                <w:gridSpan w:val="2"/>
                <w:shd w:val="clear" w:color="auto" w:fill="auto"/>
                <w:noWrap/>
                <w:vAlign w:val="center"/>
              </w:tcPr>
            </w:tcPrChange>
          </w:tcPr>
          <w:p w14:paraId="30612301" w14:textId="77777777" w:rsidR="009B5CA0" w:rsidRPr="00236B7A" w:rsidRDefault="009B5CA0" w:rsidP="00B522D6">
            <w:pPr>
              <w:pStyle w:val="TAC"/>
              <w:rPr>
                <w:rFonts w:cs="Arial"/>
                <w:sz w:val="16"/>
                <w:szCs w:val="16"/>
              </w:rPr>
            </w:pPr>
            <w:r w:rsidRPr="00236B7A">
              <w:rPr>
                <w:rFonts w:cs="Arial" w:hint="eastAsia"/>
                <w:sz w:val="16"/>
                <w:szCs w:val="16"/>
              </w:rPr>
              <w:t>15,26,33</w:t>
            </w:r>
          </w:p>
        </w:tc>
      </w:tr>
      <w:tr w:rsidR="009B5CA0" w:rsidRPr="00236B7A" w14:paraId="6F385BD3" w14:textId="77777777" w:rsidTr="00A8774A">
        <w:trPr>
          <w:gridAfter w:val="1"/>
          <w:wAfter w:w="93" w:type="dxa"/>
          <w:trHeight w:val="225"/>
          <w:jc w:val="center"/>
          <w:trPrChange w:id="1248" w:author="Omar Farooq" w:date="2021-07-14T16:46:00Z">
            <w:trPr>
              <w:gridAfter w:val="1"/>
              <w:wAfter w:w="93" w:type="dxa"/>
              <w:trHeight w:val="225"/>
              <w:jc w:val="center"/>
            </w:trPr>
          </w:trPrChange>
        </w:trPr>
        <w:tc>
          <w:tcPr>
            <w:tcW w:w="960" w:type="dxa"/>
            <w:vMerge w:val="restart"/>
            <w:shd w:val="clear" w:color="auto" w:fill="auto"/>
            <w:tcPrChange w:id="1249" w:author="Omar Farooq" w:date="2021-07-14T16:46:00Z">
              <w:tcPr>
                <w:tcW w:w="960" w:type="dxa"/>
                <w:gridSpan w:val="2"/>
                <w:vMerge w:val="restart"/>
                <w:shd w:val="clear" w:color="auto" w:fill="auto"/>
              </w:tcPr>
            </w:tcPrChange>
          </w:tcPr>
          <w:p w14:paraId="2B9E8670" w14:textId="77777777" w:rsidR="009B5CA0" w:rsidRPr="00236B7A" w:rsidRDefault="009B5CA0" w:rsidP="00B522D6">
            <w:pPr>
              <w:pStyle w:val="TAC"/>
              <w:rPr>
                <w:rFonts w:cs="Arial"/>
                <w:sz w:val="16"/>
                <w:szCs w:val="16"/>
              </w:rPr>
            </w:pPr>
            <w:r w:rsidRPr="00236B7A">
              <w:rPr>
                <w:rFonts w:cs="Arial"/>
                <w:sz w:val="16"/>
                <w:szCs w:val="16"/>
              </w:rPr>
              <w:t>40</w:t>
            </w:r>
          </w:p>
        </w:tc>
        <w:tc>
          <w:tcPr>
            <w:tcW w:w="3166" w:type="dxa"/>
            <w:gridSpan w:val="2"/>
            <w:shd w:val="clear" w:color="auto" w:fill="auto"/>
            <w:vAlign w:val="center"/>
            <w:tcPrChange w:id="1250" w:author="Omar Farooq" w:date="2021-07-14T16:46:00Z">
              <w:tcPr>
                <w:tcW w:w="3166" w:type="dxa"/>
                <w:gridSpan w:val="2"/>
                <w:shd w:val="clear" w:color="auto" w:fill="auto"/>
                <w:vAlign w:val="center"/>
              </w:tcPr>
            </w:tcPrChange>
          </w:tcPr>
          <w:p w14:paraId="7B983746"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98D684D"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Change w:id="1251" w:author="Omar Farooq" w:date="2021-07-14T16:46:00Z">
              <w:tcPr>
                <w:tcW w:w="772" w:type="dxa"/>
                <w:gridSpan w:val="2"/>
                <w:shd w:val="clear" w:color="auto" w:fill="auto"/>
                <w:vAlign w:val="center"/>
              </w:tcPr>
            </w:tcPrChange>
          </w:tcPr>
          <w:p w14:paraId="60E70CC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52" w:author="Omar Farooq" w:date="2021-07-14T16:46:00Z">
              <w:tcPr>
                <w:tcW w:w="362" w:type="dxa"/>
                <w:gridSpan w:val="2"/>
                <w:shd w:val="clear" w:color="auto" w:fill="auto"/>
                <w:vAlign w:val="center"/>
              </w:tcPr>
            </w:tcPrChange>
          </w:tcPr>
          <w:p w14:paraId="1AE291C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53" w:author="Omar Farooq" w:date="2021-07-14T16:46:00Z">
              <w:tcPr>
                <w:tcW w:w="772" w:type="dxa"/>
                <w:gridSpan w:val="2"/>
                <w:shd w:val="clear" w:color="auto" w:fill="auto"/>
                <w:vAlign w:val="center"/>
              </w:tcPr>
            </w:tcPrChange>
          </w:tcPr>
          <w:p w14:paraId="00FF447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54" w:author="Omar Farooq" w:date="2021-07-14T16:46:00Z">
              <w:tcPr>
                <w:tcW w:w="1134" w:type="dxa"/>
                <w:gridSpan w:val="2"/>
                <w:shd w:val="clear" w:color="auto" w:fill="auto"/>
                <w:vAlign w:val="center"/>
              </w:tcPr>
            </w:tcPrChange>
          </w:tcPr>
          <w:p w14:paraId="5BF1E2B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55" w:author="Omar Farooq" w:date="2021-07-14T16:46:00Z">
              <w:tcPr>
                <w:tcW w:w="851" w:type="dxa"/>
                <w:gridSpan w:val="2"/>
                <w:shd w:val="clear" w:color="auto" w:fill="auto"/>
                <w:noWrap/>
                <w:vAlign w:val="center"/>
              </w:tcPr>
            </w:tcPrChange>
          </w:tcPr>
          <w:p w14:paraId="699378B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56" w:author="Omar Farooq" w:date="2021-07-14T16:46:00Z">
              <w:tcPr>
                <w:tcW w:w="929" w:type="dxa"/>
                <w:gridSpan w:val="2"/>
                <w:shd w:val="clear" w:color="auto" w:fill="auto"/>
                <w:noWrap/>
                <w:vAlign w:val="center"/>
              </w:tcPr>
            </w:tcPrChange>
          </w:tcPr>
          <w:p w14:paraId="598C1CC3" w14:textId="77777777" w:rsidR="009B5CA0" w:rsidRPr="00236B7A" w:rsidRDefault="009B5CA0" w:rsidP="00B522D6">
            <w:pPr>
              <w:pStyle w:val="TAC"/>
              <w:rPr>
                <w:rFonts w:cs="Arial"/>
                <w:sz w:val="16"/>
                <w:szCs w:val="16"/>
              </w:rPr>
            </w:pPr>
          </w:p>
        </w:tc>
      </w:tr>
      <w:tr w:rsidR="009B5CA0" w:rsidRPr="00236B7A" w14:paraId="0A1A16DA" w14:textId="77777777" w:rsidTr="00A8774A">
        <w:trPr>
          <w:gridAfter w:val="1"/>
          <w:wAfter w:w="93" w:type="dxa"/>
          <w:trHeight w:val="225"/>
          <w:jc w:val="center"/>
          <w:trPrChange w:id="1257" w:author="Omar Farooq" w:date="2021-07-14T16:46:00Z">
            <w:trPr>
              <w:gridAfter w:val="1"/>
              <w:wAfter w:w="93" w:type="dxa"/>
              <w:trHeight w:val="225"/>
              <w:jc w:val="center"/>
            </w:trPr>
          </w:trPrChange>
        </w:trPr>
        <w:tc>
          <w:tcPr>
            <w:tcW w:w="960" w:type="dxa"/>
            <w:vMerge/>
            <w:shd w:val="clear" w:color="auto" w:fill="auto"/>
            <w:tcPrChange w:id="1258" w:author="Omar Farooq" w:date="2021-07-14T16:46:00Z">
              <w:tcPr>
                <w:tcW w:w="960" w:type="dxa"/>
                <w:gridSpan w:val="2"/>
                <w:vMerge/>
                <w:shd w:val="clear" w:color="auto" w:fill="auto"/>
              </w:tcPr>
            </w:tcPrChange>
          </w:tcPr>
          <w:p w14:paraId="6027989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59" w:author="Omar Farooq" w:date="2021-07-14T16:46:00Z">
              <w:tcPr>
                <w:tcW w:w="3166" w:type="dxa"/>
                <w:gridSpan w:val="2"/>
                <w:shd w:val="clear" w:color="auto" w:fill="auto"/>
                <w:vAlign w:val="center"/>
              </w:tcPr>
            </w:tcPrChange>
          </w:tcPr>
          <w:p w14:paraId="6A152108"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60" w:author="Omar Farooq" w:date="2021-07-14T16:46:00Z">
              <w:tcPr>
                <w:tcW w:w="772" w:type="dxa"/>
                <w:gridSpan w:val="2"/>
                <w:shd w:val="clear" w:color="auto" w:fill="auto"/>
                <w:vAlign w:val="center"/>
              </w:tcPr>
            </w:tcPrChange>
          </w:tcPr>
          <w:p w14:paraId="47A123B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61" w:author="Omar Farooq" w:date="2021-07-14T16:46:00Z">
              <w:tcPr>
                <w:tcW w:w="362" w:type="dxa"/>
                <w:gridSpan w:val="2"/>
                <w:shd w:val="clear" w:color="auto" w:fill="auto"/>
                <w:vAlign w:val="center"/>
              </w:tcPr>
            </w:tcPrChange>
          </w:tcPr>
          <w:p w14:paraId="0BE5293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62" w:author="Omar Farooq" w:date="2021-07-14T16:46:00Z">
              <w:tcPr>
                <w:tcW w:w="772" w:type="dxa"/>
                <w:gridSpan w:val="2"/>
                <w:shd w:val="clear" w:color="auto" w:fill="auto"/>
                <w:vAlign w:val="center"/>
              </w:tcPr>
            </w:tcPrChange>
          </w:tcPr>
          <w:p w14:paraId="7169BEE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63" w:author="Omar Farooq" w:date="2021-07-14T16:46:00Z">
              <w:tcPr>
                <w:tcW w:w="1134" w:type="dxa"/>
                <w:gridSpan w:val="2"/>
                <w:shd w:val="clear" w:color="auto" w:fill="auto"/>
                <w:vAlign w:val="center"/>
              </w:tcPr>
            </w:tcPrChange>
          </w:tcPr>
          <w:p w14:paraId="00CD5AB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64" w:author="Omar Farooq" w:date="2021-07-14T16:46:00Z">
              <w:tcPr>
                <w:tcW w:w="851" w:type="dxa"/>
                <w:gridSpan w:val="2"/>
                <w:shd w:val="clear" w:color="auto" w:fill="auto"/>
                <w:noWrap/>
                <w:vAlign w:val="center"/>
              </w:tcPr>
            </w:tcPrChange>
          </w:tcPr>
          <w:p w14:paraId="611D09B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65" w:author="Omar Farooq" w:date="2021-07-14T16:46:00Z">
              <w:tcPr>
                <w:tcW w:w="929" w:type="dxa"/>
                <w:gridSpan w:val="2"/>
                <w:shd w:val="clear" w:color="auto" w:fill="auto"/>
                <w:noWrap/>
                <w:vAlign w:val="center"/>
              </w:tcPr>
            </w:tcPrChange>
          </w:tcPr>
          <w:p w14:paraId="320BCF3D"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5D4DD78A" w14:textId="77777777" w:rsidTr="00A8774A">
        <w:trPr>
          <w:gridAfter w:val="1"/>
          <w:wAfter w:w="93" w:type="dxa"/>
          <w:trHeight w:val="225"/>
          <w:jc w:val="center"/>
          <w:trPrChange w:id="1266" w:author="Omar Farooq" w:date="2021-07-14T16:46:00Z">
            <w:trPr>
              <w:gridAfter w:val="1"/>
              <w:wAfter w:w="93" w:type="dxa"/>
              <w:trHeight w:val="225"/>
              <w:jc w:val="center"/>
            </w:trPr>
          </w:trPrChange>
        </w:trPr>
        <w:tc>
          <w:tcPr>
            <w:tcW w:w="960" w:type="dxa"/>
            <w:vMerge w:val="restart"/>
            <w:shd w:val="clear" w:color="auto" w:fill="auto"/>
            <w:tcPrChange w:id="1267" w:author="Omar Farooq" w:date="2021-07-14T16:46:00Z">
              <w:tcPr>
                <w:tcW w:w="960" w:type="dxa"/>
                <w:gridSpan w:val="2"/>
                <w:vMerge w:val="restart"/>
                <w:shd w:val="clear" w:color="auto" w:fill="auto"/>
              </w:tcPr>
            </w:tcPrChange>
          </w:tcPr>
          <w:p w14:paraId="25EB6BCF" w14:textId="77777777" w:rsidR="009B5CA0" w:rsidRPr="00236B7A" w:rsidRDefault="009B5CA0" w:rsidP="00B522D6">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Change w:id="1268" w:author="Omar Farooq" w:date="2021-07-14T16:46:00Z">
              <w:tcPr>
                <w:tcW w:w="3166" w:type="dxa"/>
                <w:gridSpan w:val="2"/>
                <w:shd w:val="clear" w:color="auto" w:fill="auto"/>
                <w:vAlign w:val="center"/>
              </w:tcPr>
            </w:tcPrChange>
          </w:tcPr>
          <w:p w14:paraId="5393AA08"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14:paraId="62EED9D5" w14:textId="77777777" w:rsidR="009B5CA0" w:rsidRPr="00236B7A" w:rsidRDefault="009B5CA0" w:rsidP="00B522D6">
            <w:pPr>
              <w:pStyle w:val="TAL"/>
              <w:rPr>
                <w:rFonts w:cs="Arial"/>
                <w:sz w:val="16"/>
                <w:szCs w:val="16"/>
              </w:rPr>
            </w:pPr>
            <w:r w:rsidRPr="00236B7A">
              <w:rPr>
                <w:rFonts w:cs="Arial" w:hint="eastAsia"/>
                <w:sz w:val="16"/>
                <w:szCs w:val="16"/>
                <w:lang w:eastAsia="zh-CN"/>
              </w:rPr>
              <w:t xml:space="preserve">NR </w:t>
            </w:r>
            <w:proofErr w:type="gramStart"/>
            <w:r w:rsidRPr="00236B7A">
              <w:rPr>
                <w:rFonts w:cs="Arial" w:hint="eastAsia"/>
                <w:sz w:val="16"/>
                <w:szCs w:val="16"/>
                <w:lang w:eastAsia="zh-CN"/>
              </w:rPr>
              <w:t>Band  n</w:t>
            </w:r>
            <w:proofErr w:type="gramEnd"/>
            <w:r w:rsidRPr="00236B7A">
              <w:rPr>
                <w:rFonts w:cs="Arial" w:hint="eastAsia"/>
                <w:sz w:val="16"/>
                <w:szCs w:val="16"/>
                <w:lang w:eastAsia="zh-CN"/>
              </w:rPr>
              <w:t>77, n78</w:t>
            </w:r>
          </w:p>
        </w:tc>
        <w:tc>
          <w:tcPr>
            <w:tcW w:w="772" w:type="dxa"/>
            <w:gridSpan w:val="2"/>
            <w:shd w:val="clear" w:color="auto" w:fill="auto"/>
            <w:vAlign w:val="center"/>
            <w:tcPrChange w:id="1269" w:author="Omar Farooq" w:date="2021-07-14T16:46:00Z">
              <w:tcPr>
                <w:tcW w:w="772" w:type="dxa"/>
                <w:gridSpan w:val="2"/>
                <w:shd w:val="clear" w:color="auto" w:fill="auto"/>
                <w:vAlign w:val="center"/>
              </w:tcPr>
            </w:tcPrChange>
          </w:tcPr>
          <w:p w14:paraId="0027B3E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70" w:author="Omar Farooq" w:date="2021-07-14T16:46:00Z">
              <w:tcPr>
                <w:tcW w:w="362" w:type="dxa"/>
                <w:gridSpan w:val="2"/>
                <w:shd w:val="clear" w:color="auto" w:fill="auto"/>
                <w:vAlign w:val="center"/>
              </w:tcPr>
            </w:tcPrChange>
          </w:tcPr>
          <w:p w14:paraId="0E2E1B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71" w:author="Omar Farooq" w:date="2021-07-14T16:46:00Z">
              <w:tcPr>
                <w:tcW w:w="772" w:type="dxa"/>
                <w:gridSpan w:val="2"/>
                <w:shd w:val="clear" w:color="auto" w:fill="auto"/>
                <w:vAlign w:val="center"/>
              </w:tcPr>
            </w:tcPrChange>
          </w:tcPr>
          <w:p w14:paraId="19E7DB5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72" w:author="Omar Farooq" w:date="2021-07-14T16:46:00Z">
              <w:tcPr>
                <w:tcW w:w="1134" w:type="dxa"/>
                <w:gridSpan w:val="2"/>
                <w:shd w:val="clear" w:color="auto" w:fill="auto"/>
                <w:vAlign w:val="center"/>
              </w:tcPr>
            </w:tcPrChange>
          </w:tcPr>
          <w:p w14:paraId="6ED6829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73" w:author="Omar Farooq" w:date="2021-07-14T16:46:00Z">
              <w:tcPr>
                <w:tcW w:w="851" w:type="dxa"/>
                <w:gridSpan w:val="2"/>
                <w:shd w:val="clear" w:color="auto" w:fill="auto"/>
                <w:noWrap/>
                <w:vAlign w:val="center"/>
              </w:tcPr>
            </w:tcPrChange>
          </w:tcPr>
          <w:p w14:paraId="365D7D2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74" w:author="Omar Farooq" w:date="2021-07-14T16:46:00Z">
              <w:tcPr>
                <w:tcW w:w="929" w:type="dxa"/>
                <w:gridSpan w:val="2"/>
                <w:shd w:val="clear" w:color="auto" w:fill="auto"/>
                <w:noWrap/>
                <w:vAlign w:val="center"/>
              </w:tcPr>
            </w:tcPrChange>
          </w:tcPr>
          <w:p w14:paraId="3B985050" w14:textId="77777777" w:rsidR="009B5CA0" w:rsidRPr="00236B7A" w:rsidRDefault="009B5CA0" w:rsidP="00B522D6">
            <w:pPr>
              <w:pStyle w:val="TAC"/>
              <w:rPr>
                <w:rFonts w:cs="Arial"/>
                <w:sz w:val="16"/>
                <w:szCs w:val="16"/>
              </w:rPr>
            </w:pPr>
          </w:p>
        </w:tc>
      </w:tr>
      <w:tr w:rsidR="009B5CA0" w:rsidRPr="00236B7A" w14:paraId="4F6B7E02" w14:textId="77777777" w:rsidTr="00A8774A">
        <w:trPr>
          <w:gridAfter w:val="1"/>
          <w:wAfter w:w="93" w:type="dxa"/>
          <w:trHeight w:val="225"/>
          <w:jc w:val="center"/>
          <w:trPrChange w:id="1275" w:author="Omar Farooq" w:date="2021-07-14T16:46:00Z">
            <w:trPr>
              <w:gridAfter w:val="1"/>
              <w:wAfter w:w="93" w:type="dxa"/>
              <w:trHeight w:val="225"/>
              <w:jc w:val="center"/>
            </w:trPr>
          </w:trPrChange>
        </w:trPr>
        <w:tc>
          <w:tcPr>
            <w:tcW w:w="960" w:type="dxa"/>
            <w:vMerge/>
            <w:shd w:val="clear" w:color="auto" w:fill="auto"/>
            <w:tcPrChange w:id="1276" w:author="Omar Farooq" w:date="2021-07-14T16:46:00Z">
              <w:tcPr>
                <w:tcW w:w="960" w:type="dxa"/>
                <w:gridSpan w:val="2"/>
                <w:vMerge/>
                <w:shd w:val="clear" w:color="auto" w:fill="auto"/>
              </w:tcPr>
            </w:tcPrChange>
          </w:tcPr>
          <w:p w14:paraId="0E52B8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77" w:author="Omar Farooq" w:date="2021-07-14T16:46:00Z">
              <w:tcPr>
                <w:tcW w:w="3166" w:type="dxa"/>
                <w:gridSpan w:val="2"/>
                <w:shd w:val="clear" w:color="auto" w:fill="auto"/>
                <w:vAlign w:val="center"/>
              </w:tcPr>
            </w:tcPrChange>
          </w:tcPr>
          <w:p w14:paraId="166D97A9" w14:textId="77777777" w:rsidR="009B5CA0" w:rsidRPr="00236B7A" w:rsidRDefault="009B5CA0" w:rsidP="00B522D6">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Change w:id="1278" w:author="Omar Farooq" w:date="2021-07-14T16:46:00Z">
              <w:tcPr>
                <w:tcW w:w="772" w:type="dxa"/>
                <w:gridSpan w:val="2"/>
                <w:shd w:val="clear" w:color="auto" w:fill="auto"/>
                <w:vAlign w:val="center"/>
              </w:tcPr>
            </w:tcPrChange>
          </w:tcPr>
          <w:p w14:paraId="055FFC8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279" w:author="Omar Farooq" w:date="2021-07-14T16:46:00Z">
              <w:tcPr>
                <w:tcW w:w="362" w:type="dxa"/>
                <w:gridSpan w:val="2"/>
                <w:shd w:val="clear" w:color="auto" w:fill="auto"/>
                <w:vAlign w:val="center"/>
              </w:tcPr>
            </w:tcPrChange>
          </w:tcPr>
          <w:p w14:paraId="4E684BA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80" w:author="Omar Farooq" w:date="2021-07-14T16:46:00Z">
              <w:tcPr>
                <w:tcW w:w="772" w:type="dxa"/>
                <w:gridSpan w:val="2"/>
                <w:shd w:val="clear" w:color="auto" w:fill="auto"/>
                <w:vAlign w:val="center"/>
              </w:tcPr>
            </w:tcPrChange>
          </w:tcPr>
          <w:p w14:paraId="122AC9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81" w:author="Omar Farooq" w:date="2021-07-14T16:46:00Z">
              <w:tcPr>
                <w:tcW w:w="1134" w:type="dxa"/>
                <w:gridSpan w:val="2"/>
                <w:shd w:val="clear" w:color="auto" w:fill="auto"/>
                <w:vAlign w:val="center"/>
              </w:tcPr>
            </w:tcPrChange>
          </w:tcPr>
          <w:p w14:paraId="0E6F652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82" w:author="Omar Farooq" w:date="2021-07-14T16:46:00Z">
              <w:tcPr>
                <w:tcW w:w="851" w:type="dxa"/>
                <w:gridSpan w:val="2"/>
                <w:shd w:val="clear" w:color="auto" w:fill="auto"/>
                <w:noWrap/>
                <w:vAlign w:val="center"/>
              </w:tcPr>
            </w:tcPrChange>
          </w:tcPr>
          <w:p w14:paraId="6287EE1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83" w:author="Omar Farooq" w:date="2021-07-14T16:46:00Z">
              <w:tcPr>
                <w:tcW w:w="929" w:type="dxa"/>
                <w:gridSpan w:val="2"/>
                <w:shd w:val="clear" w:color="auto" w:fill="auto"/>
                <w:noWrap/>
                <w:vAlign w:val="center"/>
              </w:tcPr>
            </w:tcPrChange>
          </w:tcPr>
          <w:p w14:paraId="13C6DF26" w14:textId="77777777" w:rsidR="009B5CA0" w:rsidRPr="00236B7A" w:rsidRDefault="009B5CA0" w:rsidP="00B522D6">
            <w:pPr>
              <w:pStyle w:val="TAC"/>
              <w:rPr>
                <w:rFonts w:cs="Arial"/>
                <w:sz w:val="16"/>
                <w:szCs w:val="16"/>
              </w:rPr>
            </w:pPr>
            <w:r w:rsidRPr="00236B7A">
              <w:rPr>
                <w:rFonts w:cs="Arial"/>
                <w:sz w:val="16"/>
                <w:szCs w:val="16"/>
              </w:rPr>
              <w:t>30</w:t>
            </w:r>
          </w:p>
        </w:tc>
      </w:tr>
      <w:tr w:rsidR="009B5CA0" w:rsidRPr="00236B7A" w14:paraId="01D70B99" w14:textId="77777777" w:rsidTr="00A8774A">
        <w:trPr>
          <w:gridAfter w:val="1"/>
          <w:wAfter w:w="93" w:type="dxa"/>
          <w:trHeight w:val="225"/>
          <w:jc w:val="center"/>
          <w:trPrChange w:id="1284" w:author="Omar Farooq" w:date="2021-07-14T16:46:00Z">
            <w:trPr>
              <w:gridAfter w:val="1"/>
              <w:wAfter w:w="93" w:type="dxa"/>
              <w:trHeight w:val="225"/>
              <w:jc w:val="center"/>
            </w:trPr>
          </w:trPrChange>
        </w:trPr>
        <w:tc>
          <w:tcPr>
            <w:tcW w:w="960" w:type="dxa"/>
            <w:vMerge/>
            <w:shd w:val="clear" w:color="auto" w:fill="auto"/>
            <w:tcPrChange w:id="1285" w:author="Omar Farooq" w:date="2021-07-14T16:46:00Z">
              <w:tcPr>
                <w:tcW w:w="960" w:type="dxa"/>
                <w:gridSpan w:val="2"/>
                <w:vMerge/>
                <w:shd w:val="clear" w:color="auto" w:fill="auto"/>
              </w:tcPr>
            </w:tcPrChange>
          </w:tcPr>
          <w:p w14:paraId="69CDFE5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86" w:author="Omar Farooq" w:date="2021-07-14T16:46:00Z">
              <w:tcPr>
                <w:tcW w:w="3166" w:type="dxa"/>
                <w:gridSpan w:val="2"/>
                <w:shd w:val="clear" w:color="auto" w:fill="auto"/>
                <w:vAlign w:val="center"/>
              </w:tcPr>
            </w:tcPrChange>
          </w:tcPr>
          <w:p w14:paraId="1EA289B3"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87" w:author="Omar Farooq" w:date="2021-07-14T16:46:00Z">
              <w:tcPr>
                <w:tcW w:w="772" w:type="dxa"/>
                <w:gridSpan w:val="2"/>
                <w:shd w:val="clear" w:color="auto" w:fill="auto"/>
                <w:vAlign w:val="center"/>
              </w:tcPr>
            </w:tcPrChange>
          </w:tcPr>
          <w:p w14:paraId="5C895F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288" w:author="Omar Farooq" w:date="2021-07-14T16:46:00Z">
              <w:tcPr>
                <w:tcW w:w="362" w:type="dxa"/>
                <w:gridSpan w:val="2"/>
                <w:shd w:val="clear" w:color="auto" w:fill="auto"/>
                <w:vAlign w:val="center"/>
              </w:tcPr>
            </w:tcPrChange>
          </w:tcPr>
          <w:p w14:paraId="1D2D627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89" w:author="Omar Farooq" w:date="2021-07-14T16:46:00Z">
              <w:tcPr>
                <w:tcW w:w="772" w:type="dxa"/>
                <w:gridSpan w:val="2"/>
                <w:shd w:val="clear" w:color="auto" w:fill="auto"/>
                <w:vAlign w:val="center"/>
              </w:tcPr>
            </w:tcPrChange>
          </w:tcPr>
          <w:p w14:paraId="71282A8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90" w:author="Omar Farooq" w:date="2021-07-14T16:46:00Z">
              <w:tcPr>
                <w:tcW w:w="1134" w:type="dxa"/>
                <w:gridSpan w:val="2"/>
                <w:shd w:val="clear" w:color="auto" w:fill="auto"/>
                <w:vAlign w:val="center"/>
              </w:tcPr>
            </w:tcPrChange>
          </w:tcPr>
          <w:p w14:paraId="2CF4641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91" w:author="Omar Farooq" w:date="2021-07-14T16:46:00Z">
              <w:tcPr>
                <w:tcW w:w="851" w:type="dxa"/>
                <w:gridSpan w:val="2"/>
                <w:shd w:val="clear" w:color="auto" w:fill="auto"/>
                <w:noWrap/>
                <w:vAlign w:val="center"/>
              </w:tcPr>
            </w:tcPrChange>
          </w:tcPr>
          <w:p w14:paraId="36AFD71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92" w:author="Omar Farooq" w:date="2021-07-14T16:46:00Z">
              <w:tcPr>
                <w:tcW w:w="929" w:type="dxa"/>
                <w:gridSpan w:val="2"/>
                <w:shd w:val="clear" w:color="auto" w:fill="auto"/>
                <w:noWrap/>
                <w:vAlign w:val="center"/>
              </w:tcPr>
            </w:tcPrChange>
          </w:tcPr>
          <w:p w14:paraId="12DB4AF3"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3E897073" w14:textId="77777777" w:rsidTr="00A8774A">
        <w:trPr>
          <w:gridAfter w:val="1"/>
          <w:wAfter w:w="93" w:type="dxa"/>
          <w:trHeight w:val="225"/>
          <w:jc w:val="center"/>
          <w:trPrChange w:id="1293" w:author="Omar Farooq" w:date="2021-07-14T16:46:00Z">
            <w:trPr>
              <w:gridAfter w:val="1"/>
              <w:wAfter w:w="93" w:type="dxa"/>
              <w:trHeight w:val="225"/>
              <w:jc w:val="center"/>
            </w:trPr>
          </w:trPrChange>
        </w:trPr>
        <w:tc>
          <w:tcPr>
            <w:tcW w:w="960" w:type="dxa"/>
            <w:vMerge/>
            <w:shd w:val="clear" w:color="auto" w:fill="auto"/>
            <w:tcPrChange w:id="1294" w:author="Omar Farooq" w:date="2021-07-14T16:46:00Z">
              <w:tcPr>
                <w:tcW w:w="960" w:type="dxa"/>
                <w:gridSpan w:val="2"/>
                <w:vMerge/>
                <w:shd w:val="clear" w:color="auto" w:fill="auto"/>
              </w:tcPr>
            </w:tcPrChange>
          </w:tcPr>
          <w:p w14:paraId="31E48C5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95" w:author="Omar Farooq" w:date="2021-07-14T16:46:00Z">
              <w:tcPr>
                <w:tcW w:w="3166" w:type="dxa"/>
                <w:gridSpan w:val="2"/>
                <w:shd w:val="clear" w:color="auto" w:fill="auto"/>
                <w:vAlign w:val="center"/>
              </w:tcPr>
            </w:tcPrChange>
          </w:tcPr>
          <w:p w14:paraId="27E93323"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96" w:author="Omar Farooq" w:date="2021-07-14T16:46:00Z">
              <w:tcPr>
                <w:tcW w:w="772" w:type="dxa"/>
                <w:gridSpan w:val="2"/>
                <w:shd w:val="clear" w:color="auto" w:fill="auto"/>
                <w:vAlign w:val="center"/>
              </w:tcPr>
            </w:tcPrChange>
          </w:tcPr>
          <w:p w14:paraId="385B9969"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297" w:author="Omar Farooq" w:date="2021-07-14T16:46:00Z">
              <w:tcPr>
                <w:tcW w:w="362" w:type="dxa"/>
                <w:gridSpan w:val="2"/>
                <w:shd w:val="clear" w:color="auto" w:fill="auto"/>
                <w:vAlign w:val="center"/>
              </w:tcPr>
            </w:tcPrChange>
          </w:tcPr>
          <w:p w14:paraId="2D1926D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98" w:author="Omar Farooq" w:date="2021-07-14T16:46:00Z">
              <w:tcPr>
                <w:tcW w:w="772" w:type="dxa"/>
                <w:gridSpan w:val="2"/>
                <w:shd w:val="clear" w:color="auto" w:fill="auto"/>
                <w:vAlign w:val="center"/>
              </w:tcPr>
            </w:tcPrChange>
          </w:tcPr>
          <w:p w14:paraId="38F4BE5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299" w:author="Omar Farooq" w:date="2021-07-14T16:46:00Z">
              <w:tcPr>
                <w:tcW w:w="1134" w:type="dxa"/>
                <w:gridSpan w:val="2"/>
                <w:shd w:val="clear" w:color="auto" w:fill="auto"/>
                <w:vAlign w:val="center"/>
              </w:tcPr>
            </w:tcPrChange>
          </w:tcPr>
          <w:p w14:paraId="203698C0"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00" w:author="Omar Farooq" w:date="2021-07-14T16:46:00Z">
              <w:tcPr>
                <w:tcW w:w="851" w:type="dxa"/>
                <w:gridSpan w:val="2"/>
                <w:shd w:val="clear" w:color="auto" w:fill="auto"/>
                <w:noWrap/>
                <w:vAlign w:val="center"/>
              </w:tcPr>
            </w:tcPrChange>
          </w:tcPr>
          <w:p w14:paraId="698EB75E"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301" w:author="Omar Farooq" w:date="2021-07-14T16:46:00Z">
              <w:tcPr>
                <w:tcW w:w="929" w:type="dxa"/>
                <w:gridSpan w:val="2"/>
                <w:shd w:val="clear" w:color="auto" w:fill="auto"/>
                <w:noWrap/>
                <w:vAlign w:val="center"/>
              </w:tcPr>
            </w:tcPrChange>
          </w:tcPr>
          <w:p w14:paraId="231D8524" w14:textId="77777777" w:rsidR="009B5CA0" w:rsidRPr="00236B7A" w:rsidRDefault="009B5CA0" w:rsidP="00B522D6">
            <w:pPr>
              <w:pStyle w:val="TAC"/>
              <w:rPr>
                <w:rFonts w:cs="Arial"/>
                <w:sz w:val="16"/>
                <w:szCs w:val="16"/>
              </w:rPr>
            </w:pPr>
            <w:r w:rsidRPr="00236B7A">
              <w:rPr>
                <w:rFonts w:cs="Arial"/>
                <w:sz w:val="16"/>
                <w:szCs w:val="16"/>
              </w:rPr>
              <w:t>8, 30</w:t>
            </w:r>
          </w:p>
        </w:tc>
      </w:tr>
      <w:tr w:rsidR="009B5CA0" w:rsidRPr="00236B7A" w14:paraId="3A41ACD9" w14:textId="77777777" w:rsidTr="00A8774A">
        <w:trPr>
          <w:gridAfter w:val="1"/>
          <w:wAfter w:w="93" w:type="dxa"/>
          <w:trHeight w:val="225"/>
          <w:jc w:val="center"/>
          <w:trPrChange w:id="1302" w:author="Omar Farooq" w:date="2021-07-14T16:46:00Z">
            <w:trPr>
              <w:gridAfter w:val="1"/>
              <w:wAfter w:w="93" w:type="dxa"/>
              <w:trHeight w:val="225"/>
              <w:jc w:val="center"/>
            </w:trPr>
          </w:trPrChange>
        </w:trPr>
        <w:tc>
          <w:tcPr>
            <w:tcW w:w="960" w:type="dxa"/>
            <w:vMerge w:val="restart"/>
            <w:shd w:val="clear" w:color="auto" w:fill="auto"/>
            <w:tcPrChange w:id="1303" w:author="Omar Farooq" w:date="2021-07-14T16:46:00Z">
              <w:tcPr>
                <w:tcW w:w="960" w:type="dxa"/>
                <w:gridSpan w:val="2"/>
                <w:vMerge w:val="restart"/>
                <w:shd w:val="clear" w:color="auto" w:fill="auto"/>
              </w:tcPr>
            </w:tcPrChange>
          </w:tcPr>
          <w:p w14:paraId="39ABB25C" w14:textId="77777777" w:rsidR="009B5CA0" w:rsidRPr="00236B7A" w:rsidRDefault="009B5CA0" w:rsidP="00B522D6">
            <w:pPr>
              <w:pStyle w:val="TAC"/>
              <w:rPr>
                <w:rFonts w:cs="Arial"/>
                <w:sz w:val="16"/>
                <w:szCs w:val="16"/>
              </w:rPr>
            </w:pPr>
            <w:r w:rsidRPr="00236B7A">
              <w:rPr>
                <w:rFonts w:cs="Arial"/>
                <w:sz w:val="16"/>
                <w:szCs w:val="16"/>
              </w:rPr>
              <w:t>42</w:t>
            </w:r>
          </w:p>
        </w:tc>
        <w:tc>
          <w:tcPr>
            <w:tcW w:w="3166" w:type="dxa"/>
            <w:gridSpan w:val="2"/>
            <w:shd w:val="clear" w:color="auto" w:fill="auto"/>
            <w:vAlign w:val="center"/>
            <w:tcPrChange w:id="1304" w:author="Omar Farooq" w:date="2021-07-14T16:46:00Z">
              <w:tcPr>
                <w:tcW w:w="3166" w:type="dxa"/>
                <w:gridSpan w:val="2"/>
                <w:shd w:val="clear" w:color="auto" w:fill="auto"/>
                <w:vAlign w:val="center"/>
              </w:tcPr>
            </w:tcPrChange>
          </w:tcPr>
          <w:p w14:paraId="0AE65150"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2, 3, 4, 5, 7, </w:t>
            </w:r>
            <w:proofErr w:type="gramStart"/>
            <w:r w:rsidRPr="00236B7A">
              <w:rPr>
                <w:rFonts w:cs="Arial"/>
                <w:sz w:val="16"/>
                <w:szCs w:val="16"/>
              </w:rPr>
              <w:t xml:space="preserve">8,  </w:t>
            </w:r>
            <w:r w:rsidRPr="00236B7A">
              <w:rPr>
                <w:rFonts w:cs="Arial" w:hint="eastAsia"/>
                <w:sz w:val="16"/>
                <w:szCs w:val="16"/>
                <w:lang w:eastAsia="ja-JP"/>
              </w:rPr>
              <w:t>11</w:t>
            </w:r>
            <w:proofErr w:type="gramEnd"/>
            <w:r w:rsidRPr="00236B7A">
              <w:rPr>
                <w:rFonts w:cs="Arial" w:hint="eastAsia"/>
                <w:sz w:val="16"/>
                <w:szCs w:val="16"/>
                <w:lang w:eastAsia="ja-JP"/>
              </w:rPr>
              <w:t xml:space="preserve">,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0CA0E07"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305" w:author="Omar Farooq" w:date="2021-07-14T16:46:00Z">
              <w:tcPr>
                <w:tcW w:w="772" w:type="dxa"/>
                <w:gridSpan w:val="2"/>
                <w:shd w:val="clear" w:color="auto" w:fill="auto"/>
                <w:vAlign w:val="center"/>
              </w:tcPr>
            </w:tcPrChange>
          </w:tcPr>
          <w:p w14:paraId="2289039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06" w:author="Omar Farooq" w:date="2021-07-14T16:46:00Z">
              <w:tcPr>
                <w:tcW w:w="362" w:type="dxa"/>
                <w:gridSpan w:val="2"/>
                <w:shd w:val="clear" w:color="auto" w:fill="auto"/>
                <w:vAlign w:val="center"/>
              </w:tcPr>
            </w:tcPrChange>
          </w:tcPr>
          <w:p w14:paraId="7D5B00D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07" w:author="Omar Farooq" w:date="2021-07-14T16:46:00Z">
              <w:tcPr>
                <w:tcW w:w="772" w:type="dxa"/>
                <w:gridSpan w:val="2"/>
                <w:shd w:val="clear" w:color="auto" w:fill="auto"/>
                <w:vAlign w:val="center"/>
              </w:tcPr>
            </w:tcPrChange>
          </w:tcPr>
          <w:p w14:paraId="273CC55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08" w:author="Omar Farooq" w:date="2021-07-14T16:46:00Z">
              <w:tcPr>
                <w:tcW w:w="1134" w:type="dxa"/>
                <w:gridSpan w:val="2"/>
                <w:shd w:val="clear" w:color="auto" w:fill="auto"/>
                <w:vAlign w:val="center"/>
              </w:tcPr>
            </w:tcPrChange>
          </w:tcPr>
          <w:p w14:paraId="616ACD0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09" w:author="Omar Farooq" w:date="2021-07-14T16:46:00Z">
              <w:tcPr>
                <w:tcW w:w="851" w:type="dxa"/>
                <w:gridSpan w:val="2"/>
                <w:shd w:val="clear" w:color="auto" w:fill="auto"/>
                <w:noWrap/>
                <w:vAlign w:val="center"/>
              </w:tcPr>
            </w:tcPrChange>
          </w:tcPr>
          <w:p w14:paraId="59496C0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10" w:author="Omar Farooq" w:date="2021-07-14T16:46:00Z">
              <w:tcPr>
                <w:tcW w:w="929" w:type="dxa"/>
                <w:gridSpan w:val="2"/>
                <w:shd w:val="clear" w:color="auto" w:fill="auto"/>
                <w:noWrap/>
                <w:vAlign w:val="center"/>
              </w:tcPr>
            </w:tcPrChange>
          </w:tcPr>
          <w:p w14:paraId="70C114A3" w14:textId="77777777" w:rsidR="009B5CA0" w:rsidRPr="00236B7A" w:rsidRDefault="009B5CA0" w:rsidP="00B522D6">
            <w:pPr>
              <w:pStyle w:val="TAC"/>
              <w:rPr>
                <w:rFonts w:cs="Arial"/>
                <w:sz w:val="16"/>
                <w:szCs w:val="16"/>
              </w:rPr>
            </w:pPr>
          </w:p>
        </w:tc>
      </w:tr>
      <w:tr w:rsidR="009B5CA0" w:rsidRPr="00236B7A" w14:paraId="4D08E0B8" w14:textId="77777777" w:rsidTr="00A8774A">
        <w:trPr>
          <w:gridAfter w:val="1"/>
          <w:wAfter w:w="93" w:type="dxa"/>
          <w:trHeight w:val="225"/>
          <w:jc w:val="center"/>
          <w:trPrChange w:id="1311" w:author="Omar Farooq" w:date="2021-07-14T16:46:00Z">
            <w:trPr>
              <w:gridAfter w:val="1"/>
              <w:wAfter w:w="93" w:type="dxa"/>
              <w:trHeight w:val="225"/>
              <w:jc w:val="center"/>
            </w:trPr>
          </w:trPrChange>
        </w:trPr>
        <w:tc>
          <w:tcPr>
            <w:tcW w:w="960" w:type="dxa"/>
            <w:vMerge/>
            <w:shd w:val="clear" w:color="auto" w:fill="auto"/>
            <w:tcPrChange w:id="1312" w:author="Omar Farooq" w:date="2021-07-14T16:46:00Z">
              <w:tcPr>
                <w:tcW w:w="960" w:type="dxa"/>
                <w:gridSpan w:val="2"/>
                <w:vMerge/>
                <w:shd w:val="clear" w:color="auto" w:fill="auto"/>
              </w:tcPr>
            </w:tcPrChange>
          </w:tcPr>
          <w:p w14:paraId="0490CF9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313" w:author="Omar Farooq" w:date="2021-07-14T16:46:00Z">
              <w:tcPr>
                <w:tcW w:w="3166" w:type="dxa"/>
                <w:gridSpan w:val="2"/>
                <w:shd w:val="clear" w:color="auto" w:fill="auto"/>
                <w:vAlign w:val="center"/>
              </w:tcPr>
            </w:tcPrChange>
          </w:tcPr>
          <w:p w14:paraId="42785D4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314" w:author="Omar Farooq" w:date="2021-07-14T16:46:00Z">
              <w:tcPr>
                <w:tcW w:w="772" w:type="dxa"/>
                <w:gridSpan w:val="2"/>
                <w:shd w:val="clear" w:color="auto" w:fill="auto"/>
                <w:vAlign w:val="center"/>
              </w:tcPr>
            </w:tcPrChange>
          </w:tcPr>
          <w:p w14:paraId="1EA0021B"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315" w:author="Omar Farooq" w:date="2021-07-14T16:46:00Z">
              <w:tcPr>
                <w:tcW w:w="362" w:type="dxa"/>
                <w:gridSpan w:val="2"/>
                <w:shd w:val="clear" w:color="auto" w:fill="auto"/>
                <w:vAlign w:val="center"/>
              </w:tcPr>
            </w:tcPrChange>
          </w:tcPr>
          <w:p w14:paraId="7B7D82F2"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316" w:author="Omar Farooq" w:date="2021-07-14T16:46:00Z">
              <w:tcPr>
                <w:tcW w:w="772" w:type="dxa"/>
                <w:gridSpan w:val="2"/>
                <w:shd w:val="clear" w:color="auto" w:fill="auto"/>
                <w:vAlign w:val="center"/>
              </w:tcPr>
            </w:tcPrChange>
          </w:tcPr>
          <w:p w14:paraId="19158683"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317" w:author="Omar Farooq" w:date="2021-07-14T16:46:00Z">
              <w:tcPr>
                <w:tcW w:w="1134" w:type="dxa"/>
                <w:gridSpan w:val="2"/>
                <w:shd w:val="clear" w:color="auto" w:fill="auto"/>
                <w:vAlign w:val="center"/>
              </w:tcPr>
            </w:tcPrChange>
          </w:tcPr>
          <w:p w14:paraId="69D6082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18" w:author="Omar Farooq" w:date="2021-07-14T16:46:00Z">
              <w:tcPr>
                <w:tcW w:w="851" w:type="dxa"/>
                <w:gridSpan w:val="2"/>
                <w:shd w:val="clear" w:color="auto" w:fill="auto"/>
                <w:noWrap/>
                <w:vAlign w:val="center"/>
              </w:tcPr>
            </w:tcPrChange>
          </w:tcPr>
          <w:p w14:paraId="5303EC0D"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319" w:author="Omar Farooq" w:date="2021-07-14T16:46:00Z">
              <w:tcPr>
                <w:tcW w:w="929" w:type="dxa"/>
                <w:gridSpan w:val="2"/>
                <w:shd w:val="clear" w:color="auto" w:fill="auto"/>
                <w:noWrap/>
                <w:vAlign w:val="center"/>
              </w:tcPr>
            </w:tcPrChange>
          </w:tcPr>
          <w:p w14:paraId="5883A2C9"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22EAAE0D" w14:textId="77777777" w:rsidTr="00A8774A">
        <w:trPr>
          <w:gridAfter w:val="1"/>
          <w:wAfter w:w="93" w:type="dxa"/>
          <w:trHeight w:val="225"/>
          <w:jc w:val="center"/>
          <w:trPrChange w:id="1320" w:author="Omar Farooq" w:date="2021-07-14T16:46:00Z">
            <w:trPr>
              <w:gridAfter w:val="1"/>
              <w:wAfter w:w="93" w:type="dxa"/>
              <w:trHeight w:val="225"/>
              <w:jc w:val="center"/>
            </w:trPr>
          </w:trPrChange>
        </w:trPr>
        <w:tc>
          <w:tcPr>
            <w:tcW w:w="960" w:type="dxa"/>
            <w:shd w:val="clear" w:color="auto" w:fill="auto"/>
            <w:tcPrChange w:id="1321" w:author="Omar Farooq" w:date="2021-07-14T16:46:00Z">
              <w:tcPr>
                <w:tcW w:w="960" w:type="dxa"/>
                <w:gridSpan w:val="2"/>
                <w:shd w:val="clear" w:color="auto" w:fill="auto"/>
              </w:tcPr>
            </w:tcPrChange>
          </w:tcPr>
          <w:p w14:paraId="68A1DBAB" w14:textId="77777777" w:rsidR="009B5CA0" w:rsidRPr="00236B7A" w:rsidRDefault="009B5CA0" w:rsidP="00B522D6">
            <w:pPr>
              <w:pStyle w:val="TAC"/>
              <w:rPr>
                <w:rFonts w:cs="Arial"/>
                <w:sz w:val="16"/>
                <w:szCs w:val="16"/>
              </w:rPr>
            </w:pPr>
            <w:r w:rsidRPr="00236B7A">
              <w:rPr>
                <w:rFonts w:cs="Arial"/>
                <w:sz w:val="16"/>
                <w:szCs w:val="16"/>
              </w:rPr>
              <w:t>43</w:t>
            </w:r>
          </w:p>
        </w:tc>
        <w:tc>
          <w:tcPr>
            <w:tcW w:w="3166" w:type="dxa"/>
            <w:gridSpan w:val="2"/>
            <w:shd w:val="clear" w:color="auto" w:fill="auto"/>
            <w:vAlign w:val="center"/>
            <w:tcPrChange w:id="1322" w:author="Omar Farooq" w:date="2021-07-14T16:46:00Z">
              <w:tcPr>
                <w:tcW w:w="3166" w:type="dxa"/>
                <w:gridSpan w:val="2"/>
                <w:shd w:val="clear" w:color="auto" w:fill="auto"/>
                <w:vAlign w:val="center"/>
              </w:tcPr>
            </w:tcPrChange>
          </w:tcPr>
          <w:p w14:paraId="24750D62" w14:textId="77777777" w:rsidR="009B5CA0" w:rsidRPr="00236B7A" w:rsidRDefault="009B5CA0" w:rsidP="00B522D6">
            <w:pPr>
              <w:pStyle w:val="TAL"/>
              <w:rPr>
                <w:rFonts w:cs="Arial"/>
                <w:sz w:val="16"/>
                <w:szCs w:val="16"/>
              </w:rPr>
            </w:pPr>
            <w:r w:rsidRPr="00236B7A">
              <w:rPr>
                <w:rFonts w:cs="Arial"/>
                <w:sz w:val="16"/>
                <w:szCs w:val="16"/>
              </w:rPr>
              <w:t xml:space="preserve">E-UTRA Band 1, 2, 3, 4, 5, 7, </w:t>
            </w:r>
            <w:proofErr w:type="gramStart"/>
            <w:r w:rsidRPr="00236B7A">
              <w:rPr>
                <w:rFonts w:cs="Arial"/>
                <w:sz w:val="16"/>
                <w:szCs w:val="16"/>
              </w:rPr>
              <w:t>8,  20</w:t>
            </w:r>
            <w:proofErr w:type="gramEnd"/>
            <w:r w:rsidRPr="00236B7A">
              <w:rPr>
                <w:rFonts w:cs="Arial"/>
                <w:sz w:val="16"/>
                <w:szCs w:val="16"/>
              </w:rPr>
              <w:t xml:space="preserve">,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Change w:id="1323" w:author="Omar Farooq" w:date="2021-07-14T16:46:00Z">
              <w:tcPr>
                <w:tcW w:w="772" w:type="dxa"/>
                <w:gridSpan w:val="2"/>
                <w:shd w:val="clear" w:color="auto" w:fill="auto"/>
                <w:vAlign w:val="center"/>
              </w:tcPr>
            </w:tcPrChange>
          </w:tcPr>
          <w:p w14:paraId="398F2F6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24" w:author="Omar Farooq" w:date="2021-07-14T16:46:00Z">
              <w:tcPr>
                <w:tcW w:w="362" w:type="dxa"/>
                <w:gridSpan w:val="2"/>
                <w:shd w:val="clear" w:color="auto" w:fill="auto"/>
                <w:vAlign w:val="center"/>
              </w:tcPr>
            </w:tcPrChange>
          </w:tcPr>
          <w:p w14:paraId="451A9B9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25" w:author="Omar Farooq" w:date="2021-07-14T16:46:00Z">
              <w:tcPr>
                <w:tcW w:w="772" w:type="dxa"/>
                <w:gridSpan w:val="2"/>
                <w:shd w:val="clear" w:color="auto" w:fill="auto"/>
                <w:vAlign w:val="center"/>
              </w:tcPr>
            </w:tcPrChange>
          </w:tcPr>
          <w:p w14:paraId="28CF145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26" w:author="Omar Farooq" w:date="2021-07-14T16:46:00Z">
              <w:tcPr>
                <w:tcW w:w="1134" w:type="dxa"/>
                <w:gridSpan w:val="2"/>
                <w:shd w:val="clear" w:color="auto" w:fill="auto"/>
                <w:vAlign w:val="center"/>
              </w:tcPr>
            </w:tcPrChange>
          </w:tcPr>
          <w:p w14:paraId="2B4D3C4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27" w:author="Omar Farooq" w:date="2021-07-14T16:46:00Z">
              <w:tcPr>
                <w:tcW w:w="851" w:type="dxa"/>
                <w:gridSpan w:val="2"/>
                <w:shd w:val="clear" w:color="auto" w:fill="auto"/>
                <w:noWrap/>
                <w:vAlign w:val="center"/>
              </w:tcPr>
            </w:tcPrChange>
          </w:tcPr>
          <w:p w14:paraId="4D0F543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28" w:author="Omar Farooq" w:date="2021-07-14T16:46:00Z">
              <w:tcPr>
                <w:tcW w:w="929" w:type="dxa"/>
                <w:gridSpan w:val="2"/>
                <w:shd w:val="clear" w:color="auto" w:fill="auto"/>
                <w:noWrap/>
                <w:vAlign w:val="center"/>
              </w:tcPr>
            </w:tcPrChange>
          </w:tcPr>
          <w:p w14:paraId="601F1161" w14:textId="77777777" w:rsidR="009B5CA0" w:rsidRPr="00236B7A" w:rsidRDefault="009B5CA0" w:rsidP="00B522D6">
            <w:pPr>
              <w:pStyle w:val="TAC"/>
              <w:rPr>
                <w:rFonts w:cs="Arial"/>
                <w:sz w:val="16"/>
                <w:szCs w:val="16"/>
              </w:rPr>
            </w:pPr>
          </w:p>
        </w:tc>
      </w:tr>
      <w:tr w:rsidR="009B5CA0" w:rsidRPr="00236B7A" w14:paraId="3B7E0C9B" w14:textId="77777777" w:rsidTr="00A8774A">
        <w:trPr>
          <w:gridAfter w:val="1"/>
          <w:wAfter w:w="93" w:type="dxa"/>
          <w:trHeight w:val="225"/>
          <w:jc w:val="center"/>
          <w:trPrChange w:id="1329" w:author="Omar Farooq" w:date="2021-07-14T16:46:00Z">
            <w:trPr>
              <w:gridAfter w:val="1"/>
              <w:wAfter w:w="93" w:type="dxa"/>
              <w:trHeight w:val="225"/>
              <w:jc w:val="center"/>
            </w:trPr>
          </w:trPrChange>
        </w:trPr>
        <w:tc>
          <w:tcPr>
            <w:tcW w:w="960" w:type="dxa"/>
            <w:vMerge w:val="restart"/>
            <w:shd w:val="clear" w:color="auto" w:fill="auto"/>
            <w:tcPrChange w:id="1330" w:author="Omar Farooq" w:date="2021-07-14T16:46:00Z">
              <w:tcPr>
                <w:tcW w:w="960" w:type="dxa"/>
                <w:gridSpan w:val="2"/>
                <w:vMerge w:val="restart"/>
                <w:shd w:val="clear" w:color="auto" w:fill="auto"/>
              </w:tcPr>
            </w:tcPrChange>
          </w:tcPr>
          <w:p w14:paraId="2023ED36" w14:textId="77777777" w:rsidR="009B5CA0" w:rsidRPr="00236B7A" w:rsidRDefault="009B5CA0" w:rsidP="00B522D6">
            <w:pPr>
              <w:pStyle w:val="TAC"/>
              <w:rPr>
                <w:rFonts w:cs="Arial"/>
                <w:sz w:val="16"/>
                <w:szCs w:val="16"/>
              </w:rPr>
            </w:pPr>
            <w:r w:rsidRPr="00236B7A">
              <w:rPr>
                <w:rFonts w:cs="Arial"/>
                <w:sz w:val="16"/>
                <w:szCs w:val="16"/>
              </w:rPr>
              <w:t>44</w:t>
            </w:r>
          </w:p>
        </w:tc>
        <w:tc>
          <w:tcPr>
            <w:tcW w:w="3166" w:type="dxa"/>
            <w:gridSpan w:val="2"/>
            <w:shd w:val="clear" w:color="auto" w:fill="auto"/>
            <w:vAlign w:val="center"/>
            <w:tcPrChange w:id="1331" w:author="Omar Farooq" w:date="2021-07-14T16:46:00Z">
              <w:tcPr>
                <w:tcW w:w="3166" w:type="dxa"/>
                <w:gridSpan w:val="2"/>
                <w:shd w:val="clear" w:color="auto" w:fill="auto"/>
                <w:vAlign w:val="center"/>
              </w:tcPr>
            </w:tcPrChange>
          </w:tcPr>
          <w:p w14:paraId="1D4FE4D8" w14:textId="77777777" w:rsidR="009B5CA0" w:rsidRPr="00236B7A" w:rsidRDefault="009B5CA0" w:rsidP="00B522D6">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Change w:id="1332" w:author="Omar Farooq" w:date="2021-07-14T16:46:00Z">
              <w:tcPr>
                <w:tcW w:w="772" w:type="dxa"/>
                <w:gridSpan w:val="2"/>
                <w:shd w:val="clear" w:color="auto" w:fill="auto"/>
                <w:vAlign w:val="center"/>
              </w:tcPr>
            </w:tcPrChange>
          </w:tcPr>
          <w:p w14:paraId="1D0AFD1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333" w:author="Omar Farooq" w:date="2021-07-14T16:46:00Z">
              <w:tcPr>
                <w:tcW w:w="362" w:type="dxa"/>
                <w:gridSpan w:val="2"/>
                <w:shd w:val="clear" w:color="auto" w:fill="auto"/>
                <w:vAlign w:val="center"/>
              </w:tcPr>
            </w:tcPrChange>
          </w:tcPr>
          <w:p w14:paraId="499C7EA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34" w:author="Omar Farooq" w:date="2021-07-14T16:46:00Z">
              <w:tcPr>
                <w:tcW w:w="772" w:type="dxa"/>
                <w:gridSpan w:val="2"/>
                <w:shd w:val="clear" w:color="auto" w:fill="auto"/>
                <w:vAlign w:val="center"/>
              </w:tcPr>
            </w:tcPrChange>
          </w:tcPr>
          <w:p w14:paraId="13B2921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35" w:author="Omar Farooq" w:date="2021-07-14T16:46:00Z">
              <w:tcPr>
                <w:tcW w:w="1134" w:type="dxa"/>
                <w:gridSpan w:val="2"/>
                <w:shd w:val="clear" w:color="auto" w:fill="auto"/>
                <w:vAlign w:val="center"/>
              </w:tcPr>
            </w:tcPrChange>
          </w:tcPr>
          <w:p w14:paraId="449B97FB"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36" w:author="Omar Farooq" w:date="2021-07-14T16:46:00Z">
              <w:tcPr>
                <w:tcW w:w="851" w:type="dxa"/>
                <w:gridSpan w:val="2"/>
                <w:shd w:val="clear" w:color="auto" w:fill="auto"/>
                <w:noWrap/>
                <w:vAlign w:val="center"/>
              </w:tcPr>
            </w:tcPrChange>
          </w:tcPr>
          <w:p w14:paraId="20225C4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37" w:author="Omar Farooq" w:date="2021-07-14T16:46:00Z">
              <w:tcPr>
                <w:tcW w:w="929" w:type="dxa"/>
                <w:gridSpan w:val="2"/>
                <w:shd w:val="clear" w:color="auto" w:fill="auto"/>
                <w:noWrap/>
                <w:vAlign w:val="center"/>
              </w:tcPr>
            </w:tcPrChange>
          </w:tcPr>
          <w:p w14:paraId="613B5022"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D71D4E3" w14:textId="77777777" w:rsidTr="00A8774A">
        <w:trPr>
          <w:gridAfter w:val="1"/>
          <w:wAfter w:w="93" w:type="dxa"/>
          <w:trHeight w:val="224"/>
          <w:jc w:val="center"/>
          <w:trPrChange w:id="1338" w:author="Omar Farooq" w:date="2021-07-14T16:46:00Z">
            <w:trPr>
              <w:gridAfter w:val="1"/>
              <w:wAfter w:w="93" w:type="dxa"/>
              <w:trHeight w:val="224"/>
              <w:jc w:val="center"/>
            </w:trPr>
          </w:trPrChange>
        </w:trPr>
        <w:tc>
          <w:tcPr>
            <w:tcW w:w="960" w:type="dxa"/>
            <w:vMerge/>
            <w:shd w:val="clear" w:color="auto" w:fill="auto"/>
            <w:tcPrChange w:id="1339" w:author="Omar Farooq" w:date="2021-07-14T16:46:00Z">
              <w:tcPr>
                <w:tcW w:w="960" w:type="dxa"/>
                <w:gridSpan w:val="2"/>
                <w:vMerge/>
                <w:shd w:val="clear" w:color="auto" w:fill="auto"/>
              </w:tcPr>
            </w:tcPrChange>
          </w:tcPr>
          <w:p w14:paraId="6DB6717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340" w:author="Omar Farooq" w:date="2021-07-14T16:46:00Z">
              <w:tcPr>
                <w:tcW w:w="3166" w:type="dxa"/>
                <w:gridSpan w:val="2"/>
                <w:shd w:val="clear" w:color="auto" w:fill="auto"/>
                <w:vAlign w:val="center"/>
              </w:tcPr>
            </w:tcPrChange>
          </w:tcPr>
          <w:p w14:paraId="0B2CF127" w14:textId="77777777" w:rsidR="009B5CA0" w:rsidRPr="00236B7A" w:rsidRDefault="009B5CA0" w:rsidP="00B522D6">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Change w:id="1341" w:author="Omar Farooq" w:date="2021-07-14T16:46:00Z">
              <w:tcPr>
                <w:tcW w:w="772" w:type="dxa"/>
                <w:gridSpan w:val="2"/>
                <w:shd w:val="clear" w:color="auto" w:fill="auto"/>
                <w:vAlign w:val="center"/>
              </w:tcPr>
            </w:tcPrChange>
          </w:tcPr>
          <w:p w14:paraId="562C1AB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42" w:author="Omar Farooq" w:date="2021-07-14T16:46:00Z">
              <w:tcPr>
                <w:tcW w:w="362" w:type="dxa"/>
                <w:gridSpan w:val="2"/>
                <w:shd w:val="clear" w:color="auto" w:fill="auto"/>
                <w:vAlign w:val="center"/>
              </w:tcPr>
            </w:tcPrChange>
          </w:tcPr>
          <w:p w14:paraId="750ABFF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43" w:author="Omar Farooq" w:date="2021-07-14T16:46:00Z">
              <w:tcPr>
                <w:tcW w:w="772" w:type="dxa"/>
                <w:gridSpan w:val="2"/>
                <w:shd w:val="clear" w:color="auto" w:fill="auto"/>
                <w:vAlign w:val="center"/>
              </w:tcPr>
            </w:tcPrChange>
          </w:tcPr>
          <w:p w14:paraId="38744C5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44" w:author="Omar Farooq" w:date="2021-07-14T16:46:00Z">
              <w:tcPr>
                <w:tcW w:w="1134" w:type="dxa"/>
                <w:gridSpan w:val="2"/>
                <w:shd w:val="clear" w:color="auto" w:fill="auto"/>
                <w:vAlign w:val="center"/>
              </w:tcPr>
            </w:tcPrChange>
          </w:tcPr>
          <w:p w14:paraId="60A26493" w14:textId="77777777" w:rsidR="009B5CA0" w:rsidRPr="00236B7A" w:rsidRDefault="009B5CA0" w:rsidP="00B522D6">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Change w:id="1345" w:author="Omar Farooq" w:date="2021-07-14T16:46:00Z">
              <w:tcPr>
                <w:tcW w:w="851" w:type="dxa"/>
                <w:gridSpan w:val="2"/>
                <w:shd w:val="clear" w:color="auto" w:fill="auto"/>
                <w:noWrap/>
                <w:vAlign w:val="center"/>
              </w:tcPr>
            </w:tcPrChange>
          </w:tcPr>
          <w:p w14:paraId="50F93E9B"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46" w:author="Omar Farooq" w:date="2021-07-14T16:46:00Z">
              <w:tcPr>
                <w:tcW w:w="929" w:type="dxa"/>
                <w:gridSpan w:val="2"/>
                <w:shd w:val="clear" w:color="auto" w:fill="auto"/>
                <w:noWrap/>
                <w:vAlign w:val="center"/>
              </w:tcPr>
            </w:tcPrChange>
          </w:tcPr>
          <w:p w14:paraId="04E3AD09" w14:textId="77777777" w:rsidR="009B5CA0" w:rsidRPr="00236B7A" w:rsidRDefault="009B5CA0" w:rsidP="00B522D6">
            <w:pPr>
              <w:pStyle w:val="TAC"/>
              <w:rPr>
                <w:rFonts w:cs="Arial"/>
                <w:sz w:val="16"/>
                <w:szCs w:val="16"/>
              </w:rPr>
            </w:pPr>
          </w:p>
        </w:tc>
      </w:tr>
      <w:tr w:rsidR="009B5CA0" w:rsidRPr="00236B7A" w14:paraId="030D7040" w14:textId="77777777" w:rsidTr="00A8774A">
        <w:trPr>
          <w:gridAfter w:val="1"/>
          <w:wAfter w:w="93" w:type="dxa"/>
          <w:trHeight w:val="224"/>
          <w:jc w:val="center"/>
          <w:trPrChange w:id="1347" w:author="Omar Farooq" w:date="2021-07-14T16:46:00Z">
            <w:trPr>
              <w:gridAfter w:val="1"/>
              <w:wAfter w:w="93" w:type="dxa"/>
              <w:trHeight w:val="224"/>
              <w:jc w:val="center"/>
            </w:trPr>
          </w:trPrChange>
        </w:trPr>
        <w:tc>
          <w:tcPr>
            <w:tcW w:w="960" w:type="dxa"/>
            <w:shd w:val="clear" w:color="auto" w:fill="auto"/>
            <w:tcPrChange w:id="1348" w:author="Omar Farooq" w:date="2021-07-14T16:46:00Z">
              <w:tcPr>
                <w:tcW w:w="960" w:type="dxa"/>
                <w:gridSpan w:val="2"/>
                <w:shd w:val="clear" w:color="auto" w:fill="auto"/>
              </w:tcPr>
            </w:tcPrChange>
          </w:tcPr>
          <w:p w14:paraId="0300DF29" w14:textId="77777777" w:rsidR="009B5CA0" w:rsidRPr="00236B7A" w:rsidRDefault="009B5CA0" w:rsidP="00B522D6">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Change w:id="1349" w:author="Omar Farooq" w:date="2021-07-14T16:46:00Z">
              <w:tcPr>
                <w:tcW w:w="3166" w:type="dxa"/>
                <w:gridSpan w:val="2"/>
                <w:shd w:val="clear" w:color="auto" w:fill="auto"/>
              </w:tcPr>
            </w:tcPrChange>
          </w:tcPr>
          <w:p w14:paraId="537DE170"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Change w:id="1350" w:author="Omar Farooq" w:date="2021-07-14T16:46:00Z">
              <w:tcPr>
                <w:tcW w:w="772" w:type="dxa"/>
                <w:gridSpan w:val="2"/>
                <w:shd w:val="clear" w:color="auto" w:fill="auto"/>
              </w:tcPr>
            </w:tcPrChange>
          </w:tcPr>
          <w:p w14:paraId="1F3E72B6" w14:textId="77777777" w:rsidR="009B5CA0" w:rsidRPr="00236B7A" w:rsidRDefault="009B5CA0" w:rsidP="00B522D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362" w:type="dxa"/>
            <w:gridSpan w:val="2"/>
            <w:shd w:val="clear" w:color="auto" w:fill="auto"/>
            <w:tcPrChange w:id="1351" w:author="Omar Farooq" w:date="2021-07-14T16:46:00Z">
              <w:tcPr>
                <w:tcW w:w="362" w:type="dxa"/>
                <w:gridSpan w:val="2"/>
                <w:shd w:val="clear" w:color="auto" w:fill="auto"/>
              </w:tcPr>
            </w:tcPrChange>
          </w:tcPr>
          <w:p w14:paraId="39C3859C"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Change w:id="1352" w:author="Omar Farooq" w:date="2021-07-14T16:46:00Z">
              <w:tcPr>
                <w:tcW w:w="772" w:type="dxa"/>
                <w:gridSpan w:val="2"/>
                <w:shd w:val="clear" w:color="auto" w:fill="auto"/>
              </w:tcPr>
            </w:tcPrChange>
          </w:tcPr>
          <w:p w14:paraId="1CE9952E" w14:textId="77777777" w:rsidR="009B5CA0" w:rsidRPr="00236B7A" w:rsidRDefault="009B5CA0" w:rsidP="00B522D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134" w:type="dxa"/>
            <w:gridSpan w:val="2"/>
            <w:shd w:val="clear" w:color="auto" w:fill="auto"/>
            <w:tcPrChange w:id="1353" w:author="Omar Farooq" w:date="2021-07-14T16:46:00Z">
              <w:tcPr>
                <w:tcW w:w="1134" w:type="dxa"/>
                <w:gridSpan w:val="2"/>
                <w:shd w:val="clear" w:color="auto" w:fill="auto"/>
              </w:tcPr>
            </w:tcPrChange>
          </w:tcPr>
          <w:p w14:paraId="480CC194"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Change w:id="1354" w:author="Omar Farooq" w:date="2021-07-14T16:46:00Z">
              <w:tcPr>
                <w:tcW w:w="851" w:type="dxa"/>
                <w:gridSpan w:val="2"/>
                <w:shd w:val="clear" w:color="auto" w:fill="auto"/>
                <w:noWrap/>
              </w:tcPr>
            </w:tcPrChange>
          </w:tcPr>
          <w:p w14:paraId="2C6B29A0"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Change w:id="1355" w:author="Omar Farooq" w:date="2021-07-14T16:46:00Z">
              <w:tcPr>
                <w:tcW w:w="929" w:type="dxa"/>
                <w:gridSpan w:val="2"/>
                <w:shd w:val="clear" w:color="auto" w:fill="auto"/>
                <w:noWrap/>
              </w:tcPr>
            </w:tcPrChange>
          </w:tcPr>
          <w:p w14:paraId="2628B751"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4A0A666E" w14:textId="77777777" w:rsidTr="00A8774A">
        <w:trPr>
          <w:gridAfter w:val="1"/>
          <w:wAfter w:w="93" w:type="dxa"/>
          <w:trHeight w:val="224"/>
          <w:jc w:val="center"/>
          <w:trPrChange w:id="1356" w:author="Omar Farooq" w:date="2021-07-14T16:46:00Z">
            <w:trPr>
              <w:gridAfter w:val="1"/>
              <w:wAfter w:w="93" w:type="dxa"/>
              <w:trHeight w:val="224"/>
              <w:jc w:val="center"/>
            </w:trPr>
          </w:trPrChange>
        </w:trPr>
        <w:tc>
          <w:tcPr>
            <w:tcW w:w="960" w:type="dxa"/>
            <w:shd w:val="clear" w:color="auto" w:fill="auto"/>
            <w:tcPrChange w:id="1357" w:author="Omar Farooq" w:date="2021-07-14T16:46:00Z">
              <w:tcPr>
                <w:tcW w:w="960" w:type="dxa"/>
                <w:gridSpan w:val="2"/>
                <w:shd w:val="clear" w:color="auto" w:fill="auto"/>
              </w:tcPr>
            </w:tcPrChange>
          </w:tcPr>
          <w:p w14:paraId="3598083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Change w:id="1358" w:author="Omar Farooq" w:date="2021-07-14T16:46:00Z">
              <w:tcPr>
                <w:tcW w:w="3166" w:type="dxa"/>
                <w:gridSpan w:val="2"/>
                <w:shd w:val="clear" w:color="auto" w:fill="auto"/>
              </w:tcPr>
            </w:tcPrChange>
          </w:tcPr>
          <w:p w14:paraId="247FEBF8" w14:textId="77777777" w:rsidR="009B5CA0" w:rsidRPr="00236B7A" w:rsidRDefault="009B5CA0" w:rsidP="00B522D6">
            <w:pPr>
              <w:keepNext/>
              <w:keepLines/>
              <w:spacing w:after="0"/>
              <w:rPr>
                <w:rFonts w:ascii="Arial" w:hAnsi="Arial" w:cs="Arial"/>
                <w:sz w:val="16"/>
                <w:szCs w:val="16"/>
              </w:rPr>
            </w:pPr>
          </w:p>
        </w:tc>
        <w:tc>
          <w:tcPr>
            <w:tcW w:w="772" w:type="dxa"/>
            <w:gridSpan w:val="2"/>
            <w:shd w:val="clear" w:color="auto" w:fill="auto"/>
            <w:tcPrChange w:id="1359" w:author="Omar Farooq" w:date="2021-07-14T16:46:00Z">
              <w:tcPr>
                <w:tcW w:w="772" w:type="dxa"/>
                <w:gridSpan w:val="2"/>
                <w:shd w:val="clear" w:color="auto" w:fill="auto"/>
              </w:tcPr>
            </w:tcPrChange>
          </w:tcPr>
          <w:p w14:paraId="5A8C463C" w14:textId="77777777" w:rsidR="009B5CA0" w:rsidRPr="00236B7A" w:rsidRDefault="009B5CA0" w:rsidP="00B522D6">
            <w:pPr>
              <w:keepNext/>
              <w:keepLines/>
              <w:spacing w:after="0"/>
              <w:jc w:val="right"/>
              <w:rPr>
                <w:rFonts w:ascii="Arial" w:hAnsi="Arial" w:cs="Arial"/>
                <w:sz w:val="16"/>
                <w:szCs w:val="16"/>
              </w:rPr>
            </w:pPr>
          </w:p>
        </w:tc>
        <w:tc>
          <w:tcPr>
            <w:tcW w:w="362" w:type="dxa"/>
            <w:gridSpan w:val="2"/>
            <w:shd w:val="clear" w:color="auto" w:fill="auto"/>
            <w:tcPrChange w:id="1360" w:author="Omar Farooq" w:date="2021-07-14T16:46:00Z">
              <w:tcPr>
                <w:tcW w:w="362" w:type="dxa"/>
                <w:gridSpan w:val="2"/>
                <w:shd w:val="clear" w:color="auto" w:fill="auto"/>
              </w:tcPr>
            </w:tcPrChange>
          </w:tcPr>
          <w:p w14:paraId="526F4E07" w14:textId="77777777" w:rsidR="009B5CA0" w:rsidRPr="00236B7A" w:rsidRDefault="009B5CA0" w:rsidP="00B522D6">
            <w:pPr>
              <w:keepNext/>
              <w:keepLines/>
              <w:spacing w:after="0"/>
              <w:jc w:val="center"/>
              <w:rPr>
                <w:rFonts w:ascii="Arial" w:hAnsi="Arial" w:cs="Arial"/>
                <w:sz w:val="16"/>
                <w:szCs w:val="16"/>
              </w:rPr>
            </w:pPr>
          </w:p>
        </w:tc>
        <w:tc>
          <w:tcPr>
            <w:tcW w:w="772" w:type="dxa"/>
            <w:gridSpan w:val="2"/>
            <w:shd w:val="clear" w:color="auto" w:fill="auto"/>
            <w:tcPrChange w:id="1361" w:author="Omar Farooq" w:date="2021-07-14T16:46:00Z">
              <w:tcPr>
                <w:tcW w:w="772" w:type="dxa"/>
                <w:gridSpan w:val="2"/>
                <w:shd w:val="clear" w:color="auto" w:fill="auto"/>
              </w:tcPr>
            </w:tcPrChange>
          </w:tcPr>
          <w:p w14:paraId="13114168" w14:textId="77777777" w:rsidR="009B5CA0" w:rsidRPr="00236B7A" w:rsidRDefault="009B5CA0" w:rsidP="00B522D6">
            <w:pPr>
              <w:keepNext/>
              <w:keepLines/>
              <w:spacing w:after="0"/>
              <w:rPr>
                <w:rFonts w:ascii="Arial" w:hAnsi="Arial" w:cs="Arial"/>
                <w:sz w:val="16"/>
                <w:szCs w:val="16"/>
              </w:rPr>
            </w:pPr>
          </w:p>
        </w:tc>
        <w:tc>
          <w:tcPr>
            <w:tcW w:w="1134" w:type="dxa"/>
            <w:gridSpan w:val="2"/>
            <w:shd w:val="clear" w:color="auto" w:fill="auto"/>
            <w:tcPrChange w:id="1362" w:author="Omar Farooq" w:date="2021-07-14T16:46:00Z">
              <w:tcPr>
                <w:tcW w:w="1134" w:type="dxa"/>
                <w:gridSpan w:val="2"/>
                <w:shd w:val="clear" w:color="auto" w:fill="auto"/>
              </w:tcPr>
            </w:tcPrChange>
          </w:tcPr>
          <w:p w14:paraId="1806E49D" w14:textId="77777777" w:rsidR="009B5CA0" w:rsidRPr="00236B7A" w:rsidRDefault="009B5CA0" w:rsidP="00B522D6">
            <w:pPr>
              <w:keepNext/>
              <w:keepLines/>
              <w:spacing w:after="0"/>
              <w:jc w:val="center"/>
              <w:rPr>
                <w:rFonts w:ascii="Arial" w:hAnsi="Arial" w:cs="Arial"/>
                <w:sz w:val="16"/>
                <w:szCs w:val="16"/>
              </w:rPr>
            </w:pPr>
          </w:p>
        </w:tc>
        <w:tc>
          <w:tcPr>
            <w:tcW w:w="851" w:type="dxa"/>
            <w:gridSpan w:val="2"/>
            <w:shd w:val="clear" w:color="auto" w:fill="auto"/>
            <w:noWrap/>
            <w:tcPrChange w:id="1363" w:author="Omar Farooq" w:date="2021-07-14T16:46:00Z">
              <w:tcPr>
                <w:tcW w:w="851" w:type="dxa"/>
                <w:gridSpan w:val="2"/>
                <w:shd w:val="clear" w:color="auto" w:fill="auto"/>
                <w:noWrap/>
              </w:tcPr>
            </w:tcPrChange>
          </w:tcPr>
          <w:p w14:paraId="5B7D067E" w14:textId="77777777" w:rsidR="009B5CA0" w:rsidRPr="00236B7A" w:rsidRDefault="009B5CA0" w:rsidP="00B522D6">
            <w:pPr>
              <w:keepNext/>
              <w:keepLines/>
              <w:spacing w:after="0"/>
              <w:jc w:val="center"/>
              <w:rPr>
                <w:rFonts w:ascii="Arial" w:hAnsi="Arial" w:cs="Arial"/>
                <w:sz w:val="16"/>
                <w:szCs w:val="16"/>
              </w:rPr>
            </w:pPr>
          </w:p>
        </w:tc>
        <w:tc>
          <w:tcPr>
            <w:tcW w:w="929" w:type="dxa"/>
            <w:gridSpan w:val="2"/>
            <w:shd w:val="clear" w:color="auto" w:fill="auto"/>
            <w:noWrap/>
            <w:tcPrChange w:id="1364" w:author="Omar Farooq" w:date="2021-07-14T16:46:00Z">
              <w:tcPr>
                <w:tcW w:w="929" w:type="dxa"/>
                <w:gridSpan w:val="2"/>
                <w:shd w:val="clear" w:color="auto" w:fill="auto"/>
                <w:noWrap/>
              </w:tcPr>
            </w:tcPrChange>
          </w:tcPr>
          <w:p w14:paraId="666EF719"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63339B39" w14:textId="77777777" w:rsidTr="00A8774A">
        <w:trPr>
          <w:gridAfter w:val="1"/>
          <w:wAfter w:w="93" w:type="dxa"/>
          <w:trHeight w:val="224"/>
          <w:jc w:val="center"/>
          <w:trPrChange w:id="1365" w:author="Omar Farooq" w:date="2021-07-14T16:46:00Z">
            <w:trPr>
              <w:gridAfter w:val="1"/>
              <w:wAfter w:w="93" w:type="dxa"/>
              <w:trHeight w:val="224"/>
              <w:jc w:val="center"/>
            </w:trPr>
          </w:trPrChange>
        </w:trPr>
        <w:tc>
          <w:tcPr>
            <w:tcW w:w="960" w:type="dxa"/>
            <w:vMerge w:val="restart"/>
            <w:shd w:val="clear" w:color="auto" w:fill="auto"/>
            <w:tcPrChange w:id="1366" w:author="Omar Farooq" w:date="2021-07-14T16:46:00Z">
              <w:tcPr>
                <w:tcW w:w="960" w:type="dxa"/>
                <w:gridSpan w:val="2"/>
                <w:vMerge w:val="restart"/>
                <w:shd w:val="clear" w:color="auto" w:fill="auto"/>
              </w:tcPr>
            </w:tcPrChange>
          </w:tcPr>
          <w:p w14:paraId="0C08567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Change w:id="1367" w:author="Omar Farooq" w:date="2021-07-14T16:46:00Z">
              <w:tcPr>
                <w:tcW w:w="3166" w:type="dxa"/>
                <w:gridSpan w:val="2"/>
                <w:shd w:val="clear" w:color="auto" w:fill="auto"/>
                <w:vAlign w:val="center"/>
              </w:tcPr>
            </w:tcPrChange>
          </w:tcPr>
          <w:p w14:paraId="36E9D82A"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4416A14B"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lang w:eastAsia="zh-CN"/>
              </w:rPr>
              <w:t>NR band n77, n</w:t>
            </w:r>
            <w:proofErr w:type="gramStart"/>
            <w:r w:rsidRPr="00236B7A">
              <w:rPr>
                <w:rFonts w:ascii="Arial" w:hAnsi="Arial" w:cs="Arial" w:hint="eastAsia"/>
                <w:sz w:val="16"/>
                <w:szCs w:val="16"/>
                <w:lang w:eastAsia="zh-CN"/>
              </w:rPr>
              <w:t>78 ,</w:t>
            </w:r>
            <w:proofErr w:type="gramEnd"/>
            <w:r w:rsidRPr="00236B7A">
              <w:rPr>
                <w:rFonts w:ascii="Arial" w:hAnsi="Arial" w:cs="Arial" w:hint="eastAsia"/>
                <w:sz w:val="16"/>
                <w:szCs w:val="16"/>
                <w:lang w:eastAsia="zh-CN"/>
              </w:rPr>
              <w:t xml:space="preserve"> n79</w:t>
            </w:r>
          </w:p>
        </w:tc>
        <w:tc>
          <w:tcPr>
            <w:tcW w:w="772" w:type="dxa"/>
            <w:gridSpan w:val="2"/>
            <w:shd w:val="clear" w:color="auto" w:fill="auto"/>
            <w:vAlign w:val="center"/>
            <w:tcPrChange w:id="1368" w:author="Omar Farooq" w:date="2021-07-14T16:46:00Z">
              <w:tcPr>
                <w:tcW w:w="772" w:type="dxa"/>
                <w:gridSpan w:val="2"/>
                <w:shd w:val="clear" w:color="auto" w:fill="auto"/>
                <w:vAlign w:val="center"/>
              </w:tcPr>
            </w:tcPrChange>
          </w:tcPr>
          <w:p w14:paraId="33369283" w14:textId="77777777" w:rsidR="009B5CA0" w:rsidRPr="00236B7A" w:rsidRDefault="009B5CA0" w:rsidP="00B522D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p>
        </w:tc>
        <w:tc>
          <w:tcPr>
            <w:tcW w:w="362" w:type="dxa"/>
            <w:gridSpan w:val="2"/>
            <w:shd w:val="clear" w:color="auto" w:fill="auto"/>
            <w:vAlign w:val="center"/>
            <w:tcPrChange w:id="1369" w:author="Omar Farooq" w:date="2021-07-14T16:46:00Z">
              <w:tcPr>
                <w:tcW w:w="362" w:type="dxa"/>
                <w:gridSpan w:val="2"/>
                <w:shd w:val="clear" w:color="auto" w:fill="auto"/>
                <w:vAlign w:val="center"/>
              </w:tcPr>
            </w:tcPrChange>
          </w:tcPr>
          <w:p w14:paraId="4F9F8461"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Change w:id="1370" w:author="Omar Farooq" w:date="2021-07-14T16:46:00Z">
              <w:tcPr>
                <w:tcW w:w="772" w:type="dxa"/>
                <w:gridSpan w:val="2"/>
                <w:shd w:val="clear" w:color="auto" w:fill="auto"/>
                <w:vAlign w:val="center"/>
              </w:tcPr>
            </w:tcPrChange>
          </w:tcPr>
          <w:p w14:paraId="35A66072" w14:textId="77777777" w:rsidR="009B5CA0" w:rsidRPr="00236B7A" w:rsidRDefault="009B5CA0" w:rsidP="00B522D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2"/>
              </w:rPr>
              <w:t>DL_high</w:t>
            </w:r>
            <w:proofErr w:type="spellEnd"/>
          </w:p>
        </w:tc>
        <w:tc>
          <w:tcPr>
            <w:tcW w:w="1134" w:type="dxa"/>
            <w:gridSpan w:val="2"/>
            <w:shd w:val="clear" w:color="auto" w:fill="auto"/>
            <w:vAlign w:val="center"/>
            <w:tcPrChange w:id="1371" w:author="Omar Farooq" w:date="2021-07-14T16:46:00Z">
              <w:tcPr>
                <w:tcW w:w="1134" w:type="dxa"/>
                <w:gridSpan w:val="2"/>
                <w:shd w:val="clear" w:color="auto" w:fill="auto"/>
                <w:vAlign w:val="center"/>
              </w:tcPr>
            </w:tcPrChange>
          </w:tcPr>
          <w:p w14:paraId="4ACEBBC5"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Change w:id="1372" w:author="Omar Farooq" w:date="2021-07-14T16:46:00Z">
              <w:tcPr>
                <w:tcW w:w="851" w:type="dxa"/>
                <w:gridSpan w:val="2"/>
                <w:shd w:val="clear" w:color="auto" w:fill="auto"/>
                <w:noWrap/>
                <w:vAlign w:val="center"/>
              </w:tcPr>
            </w:tcPrChange>
          </w:tcPr>
          <w:p w14:paraId="780663E8"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Change w:id="1373" w:author="Omar Farooq" w:date="2021-07-14T16:46:00Z">
              <w:tcPr>
                <w:tcW w:w="929" w:type="dxa"/>
                <w:gridSpan w:val="2"/>
                <w:shd w:val="clear" w:color="auto" w:fill="auto"/>
                <w:noWrap/>
                <w:vAlign w:val="center"/>
              </w:tcPr>
            </w:tcPrChange>
          </w:tcPr>
          <w:p w14:paraId="2833B857"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2681EE49" w14:textId="77777777" w:rsidTr="00A8774A">
        <w:trPr>
          <w:gridAfter w:val="1"/>
          <w:wAfter w:w="93" w:type="dxa"/>
          <w:trHeight w:val="224"/>
          <w:jc w:val="center"/>
          <w:trPrChange w:id="1374" w:author="Omar Farooq" w:date="2021-07-14T16:46:00Z">
            <w:trPr>
              <w:gridAfter w:val="1"/>
              <w:wAfter w:w="93" w:type="dxa"/>
              <w:trHeight w:val="224"/>
              <w:jc w:val="center"/>
            </w:trPr>
          </w:trPrChange>
        </w:trPr>
        <w:tc>
          <w:tcPr>
            <w:tcW w:w="960" w:type="dxa"/>
            <w:vMerge/>
            <w:shd w:val="clear" w:color="auto" w:fill="auto"/>
            <w:tcPrChange w:id="1375" w:author="Omar Farooq" w:date="2021-07-14T16:46:00Z">
              <w:tcPr>
                <w:tcW w:w="960" w:type="dxa"/>
                <w:gridSpan w:val="2"/>
                <w:vMerge/>
                <w:shd w:val="clear" w:color="auto" w:fill="auto"/>
              </w:tcPr>
            </w:tcPrChange>
          </w:tcPr>
          <w:p w14:paraId="4DD6CDB2" w14:textId="77777777" w:rsidR="009B5CA0" w:rsidRPr="00236B7A" w:rsidRDefault="009B5CA0" w:rsidP="00B522D6">
            <w:pPr>
              <w:keepNext/>
              <w:keepLines/>
              <w:spacing w:after="0"/>
              <w:jc w:val="center"/>
              <w:rPr>
                <w:rFonts w:ascii="Arial" w:hAnsi="Arial" w:cs="Arial"/>
                <w:sz w:val="16"/>
                <w:szCs w:val="16"/>
              </w:rPr>
            </w:pPr>
          </w:p>
        </w:tc>
        <w:tc>
          <w:tcPr>
            <w:tcW w:w="3166" w:type="dxa"/>
            <w:gridSpan w:val="2"/>
            <w:shd w:val="clear" w:color="auto" w:fill="auto"/>
            <w:vAlign w:val="bottom"/>
            <w:tcPrChange w:id="1376" w:author="Omar Farooq" w:date="2021-07-14T16:46:00Z">
              <w:tcPr>
                <w:tcW w:w="3166" w:type="dxa"/>
                <w:gridSpan w:val="2"/>
                <w:shd w:val="clear" w:color="auto" w:fill="auto"/>
                <w:vAlign w:val="bottom"/>
              </w:tcPr>
            </w:tcPrChange>
          </w:tcPr>
          <w:p w14:paraId="449E0666"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Change w:id="1377" w:author="Omar Farooq" w:date="2021-07-14T16:46:00Z">
              <w:tcPr>
                <w:tcW w:w="772" w:type="dxa"/>
                <w:gridSpan w:val="2"/>
                <w:shd w:val="clear" w:color="auto" w:fill="auto"/>
              </w:tcPr>
            </w:tcPrChange>
          </w:tcPr>
          <w:p w14:paraId="7D683DA2" w14:textId="77777777" w:rsidR="009B5CA0" w:rsidRPr="00236B7A" w:rsidRDefault="009B5CA0" w:rsidP="00B522D6">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Change w:id="1378" w:author="Omar Farooq" w:date="2021-07-14T16:46:00Z">
              <w:tcPr>
                <w:tcW w:w="362" w:type="dxa"/>
                <w:gridSpan w:val="2"/>
                <w:shd w:val="clear" w:color="auto" w:fill="auto"/>
                <w:vAlign w:val="bottom"/>
              </w:tcPr>
            </w:tcPrChange>
          </w:tcPr>
          <w:p w14:paraId="2311741A" w14:textId="77777777" w:rsidR="009B5CA0" w:rsidRPr="00236B7A" w:rsidRDefault="009B5CA0" w:rsidP="00B522D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Change w:id="1379" w:author="Omar Farooq" w:date="2021-07-14T16:46:00Z">
              <w:tcPr>
                <w:tcW w:w="772" w:type="dxa"/>
                <w:gridSpan w:val="2"/>
                <w:shd w:val="clear" w:color="auto" w:fill="auto"/>
              </w:tcPr>
            </w:tcPrChange>
          </w:tcPr>
          <w:p w14:paraId="6F9FD3D9"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Change w:id="1380" w:author="Omar Farooq" w:date="2021-07-14T16:46:00Z">
              <w:tcPr>
                <w:tcW w:w="1134" w:type="dxa"/>
                <w:gridSpan w:val="2"/>
                <w:shd w:val="clear" w:color="auto" w:fill="auto"/>
              </w:tcPr>
            </w:tcPrChange>
          </w:tcPr>
          <w:p w14:paraId="618F13D5"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Change w:id="1381" w:author="Omar Farooq" w:date="2021-07-14T16:46:00Z">
              <w:tcPr>
                <w:tcW w:w="851" w:type="dxa"/>
                <w:gridSpan w:val="2"/>
                <w:shd w:val="clear" w:color="auto" w:fill="auto"/>
                <w:noWrap/>
              </w:tcPr>
            </w:tcPrChange>
          </w:tcPr>
          <w:p w14:paraId="48F8B0B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Change w:id="1382" w:author="Omar Farooq" w:date="2021-07-14T16:46:00Z">
              <w:tcPr>
                <w:tcW w:w="929" w:type="dxa"/>
                <w:gridSpan w:val="2"/>
                <w:shd w:val="clear" w:color="auto" w:fill="auto"/>
                <w:noWrap/>
              </w:tcPr>
            </w:tcPrChange>
          </w:tcPr>
          <w:p w14:paraId="07A02A43"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9B5CA0" w:rsidRPr="00236B7A" w14:paraId="484E79F2" w14:textId="77777777" w:rsidTr="00A8774A">
        <w:trPr>
          <w:gridAfter w:val="1"/>
          <w:wAfter w:w="93" w:type="dxa"/>
          <w:trHeight w:val="224"/>
          <w:jc w:val="center"/>
          <w:trPrChange w:id="1383" w:author="Omar Farooq" w:date="2021-07-14T16:46:00Z">
            <w:trPr>
              <w:gridAfter w:val="1"/>
              <w:wAfter w:w="93" w:type="dxa"/>
              <w:trHeight w:val="224"/>
              <w:jc w:val="center"/>
            </w:trPr>
          </w:trPrChange>
        </w:trPr>
        <w:tc>
          <w:tcPr>
            <w:tcW w:w="960" w:type="dxa"/>
            <w:vMerge/>
            <w:shd w:val="clear" w:color="auto" w:fill="auto"/>
            <w:tcPrChange w:id="1384" w:author="Omar Farooq" w:date="2021-07-14T16:46:00Z">
              <w:tcPr>
                <w:tcW w:w="960" w:type="dxa"/>
                <w:gridSpan w:val="2"/>
                <w:vMerge/>
                <w:shd w:val="clear" w:color="auto" w:fill="auto"/>
              </w:tcPr>
            </w:tcPrChange>
          </w:tcPr>
          <w:p w14:paraId="619F24DC" w14:textId="77777777" w:rsidR="009B5CA0" w:rsidRPr="00236B7A" w:rsidRDefault="009B5CA0" w:rsidP="00B522D6">
            <w:pPr>
              <w:keepNext/>
              <w:keepLines/>
              <w:spacing w:after="0"/>
              <w:jc w:val="center"/>
              <w:rPr>
                <w:rFonts w:ascii="Arial" w:hAnsi="Arial" w:cs="Arial"/>
                <w:sz w:val="16"/>
                <w:szCs w:val="16"/>
              </w:rPr>
            </w:pPr>
          </w:p>
        </w:tc>
        <w:tc>
          <w:tcPr>
            <w:tcW w:w="3166" w:type="dxa"/>
            <w:gridSpan w:val="2"/>
            <w:shd w:val="clear" w:color="auto" w:fill="auto"/>
            <w:vAlign w:val="bottom"/>
            <w:tcPrChange w:id="1385" w:author="Omar Farooq" w:date="2021-07-14T16:46:00Z">
              <w:tcPr>
                <w:tcW w:w="3166" w:type="dxa"/>
                <w:gridSpan w:val="2"/>
                <w:shd w:val="clear" w:color="auto" w:fill="auto"/>
                <w:vAlign w:val="bottom"/>
              </w:tcPr>
            </w:tcPrChange>
          </w:tcPr>
          <w:p w14:paraId="3155EA8F"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Change w:id="1386" w:author="Omar Farooq" w:date="2021-07-14T16:46:00Z">
              <w:tcPr>
                <w:tcW w:w="772" w:type="dxa"/>
                <w:gridSpan w:val="2"/>
                <w:shd w:val="clear" w:color="auto" w:fill="auto"/>
                <w:vAlign w:val="center"/>
              </w:tcPr>
            </w:tcPrChange>
          </w:tcPr>
          <w:p w14:paraId="4814333C" w14:textId="77777777" w:rsidR="009B5CA0" w:rsidRPr="00236B7A" w:rsidRDefault="009B5CA0" w:rsidP="00B522D6">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Change w:id="1387" w:author="Omar Farooq" w:date="2021-07-14T16:46:00Z">
              <w:tcPr>
                <w:tcW w:w="362" w:type="dxa"/>
                <w:gridSpan w:val="2"/>
                <w:shd w:val="clear" w:color="auto" w:fill="auto"/>
                <w:vAlign w:val="bottom"/>
              </w:tcPr>
            </w:tcPrChange>
          </w:tcPr>
          <w:p w14:paraId="49FE62FB" w14:textId="77777777" w:rsidR="009B5CA0" w:rsidRPr="00236B7A" w:rsidRDefault="009B5CA0" w:rsidP="00B522D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Change w:id="1388" w:author="Omar Farooq" w:date="2021-07-14T16:46:00Z">
              <w:tcPr>
                <w:tcW w:w="772" w:type="dxa"/>
                <w:gridSpan w:val="2"/>
                <w:shd w:val="clear" w:color="auto" w:fill="auto"/>
                <w:vAlign w:val="center"/>
              </w:tcPr>
            </w:tcPrChange>
          </w:tcPr>
          <w:p w14:paraId="3F281D63"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Change w:id="1389" w:author="Omar Farooq" w:date="2021-07-14T16:46:00Z">
              <w:tcPr>
                <w:tcW w:w="1134" w:type="dxa"/>
                <w:gridSpan w:val="2"/>
                <w:shd w:val="clear" w:color="auto" w:fill="auto"/>
                <w:vAlign w:val="center"/>
              </w:tcPr>
            </w:tcPrChange>
          </w:tcPr>
          <w:p w14:paraId="00FC2F84"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Change w:id="1390" w:author="Omar Farooq" w:date="2021-07-14T16:46:00Z">
              <w:tcPr>
                <w:tcW w:w="851" w:type="dxa"/>
                <w:gridSpan w:val="2"/>
                <w:shd w:val="clear" w:color="auto" w:fill="auto"/>
                <w:noWrap/>
                <w:vAlign w:val="center"/>
              </w:tcPr>
            </w:tcPrChange>
          </w:tcPr>
          <w:p w14:paraId="65B7988B"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Change w:id="1391" w:author="Omar Farooq" w:date="2021-07-14T16:46:00Z">
              <w:tcPr>
                <w:tcW w:w="929" w:type="dxa"/>
                <w:gridSpan w:val="2"/>
                <w:shd w:val="clear" w:color="auto" w:fill="auto"/>
                <w:noWrap/>
                <w:vAlign w:val="center"/>
              </w:tcPr>
            </w:tcPrChange>
          </w:tcPr>
          <w:p w14:paraId="4F63F22D"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9B5CA0" w:rsidRPr="00236B7A" w14:paraId="1D5E89D2" w14:textId="77777777" w:rsidTr="00A8774A">
        <w:trPr>
          <w:gridAfter w:val="1"/>
          <w:wAfter w:w="93" w:type="dxa"/>
          <w:trHeight w:val="224"/>
          <w:jc w:val="center"/>
          <w:trPrChange w:id="1392" w:author="Omar Farooq" w:date="2021-07-14T16:46:00Z">
            <w:trPr>
              <w:gridAfter w:val="1"/>
              <w:wAfter w:w="93" w:type="dxa"/>
              <w:trHeight w:val="224"/>
              <w:jc w:val="center"/>
            </w:trPr>
          </w:trPrChange>
        </w:trPr>
        <w:tc>
          <w:tcPr>
            <w:tcW w:w="960" w:type="dxa"/>
            <w:shd w:val="clear" w:color="auto" w:fill="auto"/>
            <w:tcPrChange w:id="1393" w:author="Omar Farooq" w:date="2021-07-14T16:46:00Z">
              <w:tcPr>
                <w:tcW w:w="960" w:type="dxa"/>
                <w:gridSpan w:val="2"/>
                <w:shd w:val="clear" w:color="auto" w:fill="auto"/>
              </w:tcPr>
            </w:tcPrChange>
          </w:tcPr>
          <w:p w14:paraId="05A90B57" w14:textId="77777777" w:rsidR="009B5CA0" w:rsidRPr="00236B7A" w:rsidRDefault="009B5CA0" w:rsidP="00B522D6">
            <w:pPr>
              <w:pStyle w:val="TAC"/>
              <w:rPr>
                <w:sz w:val="16"/>
                <w:szCs w:val="16"/>
              </w:rPr>
            </w:pPr>
            <w:r w:rsidRPr="00236B7A">
              <w:rPr>
                <w:sz w:val="16"/>
                <w:szCs w:val="16"/>
                <w:lang w:eastAsia="ja-JP"/>
              </w:rPr>
              <w:t>48</w:t>
            </w:r>
          </w:p>
        </w:tc>
        <w:tc>
          <w:tcPr>
            <w:tcW w:w="3166" w:type="dxa"/>
            <w:gridSpan w:val="2"/>
            <w:shd w:val="clear" w:color="auto" w:fill="auto"/>
            <w:tcPrChange w:id="1394" w:author="Omar Farooq" w:date="2021-07-14T16:46:00Z">
              <w:tcPr>
                <w:tcW w:w="3166" w:type="dxa"/>
                <w:gridSpan w:val="2"/>
                <w:shd w:val="clear" w:color="auto" w:fill="auto"/>
              </w:tcPr>
            </w:tcPrChange>
          </w:tcPr>
          <w:p w14:paraId="4124B497" w14:textId="77777777" w:rsidR="009B5CA0" w:rsidRPr="00236B7A" w:rsidRDefault="009B5CA0" w:rsidP="00B522D6">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Change w:id="1395" w:author="Omar Farooq" w:date="2021-07-14T16:46:00Z">
              <w:tcPr>
                <w:tcW w:w="772" w:type="dxa"/>
                <w:gridSpan w:val="2"/>
                <w:shd w:val="clear" w:color="auto" w:fill="auto"/>
              </w:tcPr>
            </w:tcPrChange>
          </w:tcPr>
          <w:p w14:paraId="3830D03C" w14:textId="77777777" w:rsidR="009B5CA0" w:rsidRPr="00236B7A" w:rsidRDefault="009B5CA0" w:rsidP="00B522D6">
            <w:pPr>
              <w:pStyle w:val="TAC"/>
              <w:rPr>
                <w:sz w:val="16"/>
                <w:szCs w:val="16"/>
              </w:rPr>
            </w:pPr>
            <w:proofErr w:type="spellStart"/>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p>
        </w:tc>
        <w:tc>
          <w:tcPr>
            <w:tcW w:w="362" w:type="dxa"/>
            <w:gridSpan w:val="2"/>
            <w:shd w:val="clear" w:color="auto" w:fill="auto"/>
            <w:tcPrChange w:id="1396" w:author="Omar Farooq" w:date="2021-07-14T16:46:00Z">
              <w:tcPr>
                <w:tcW w:w="362" w:type="dxa"/>
                <w:gridSpan w:val="2"/>
                <w:shd w:val="clear" w:color="auto" w:fill="auto"/>
              </w:tcPr>
            </w:tcPrChange>
          </w:tcPr>
          <w:p w14:paraId="43B15D4C" w14:textId="77777777" w:rsidR="009B5CA0" w:rsidRPr="00236B7A" w:rsidRDefault="009B5CA0" w:rsidP="00B522D6">
            <w:pPr>
              <w:pStyle w:val="TAC"/>
              <w:rPr>
                <w:sz w:val="16"/>
                <w:szCs w:val="16"/>
              </w:rPr>
            </w:pPr>
            <w:r w:rsidRPr="00236B7A">
              <w:rPr>
                <w:sz w:val="16"/>
                <w:szCs w:val="16"/>
                <w:lang w:eastAsia="ja-JP"/>
              </w:rPr>
              <w:t>-</w:t>
            </w:r>
          </w:p>
        </w:tc>
        <w:tc>
          <w:tcPr>
            <w:tcW w:w="772" w:type="dxa"/>
            <w:gridSpan w:val="2"/>
            <w:shd w:val="clear" w:color="auto" w:fill="auto"/>
            <w:tcPrChange w:id="1397" w:author="Omar Farooq" w:date="2021-07-14T16:46:00Z">
              <w:tcPr>
                <w:tcW w:w="772" w:type="dxa"/>
                <w:gridSpan w:val="2"/>
                <w:shd w:val="clear" w:color="auto" w:fill="auto"/>
              </w:tcPr>
            </w:tcPrChange>
          </w:tcPr>
          <w:p w14:paraId="0654FBBD" w14:textId="77777777" w:rsidR="009B5CA0" w:rsidRPr="00236B7A" w:rsidRDefault="009B5CA0" w:rsidP="00B522D6">
            <w:pPr>
              <w:pStyle w:val="TAC"/>
              <w:rPr>
                <w:sz w:val="16"/>
                <w:szCs w:val="16"/>
              </w:rPr>
            </w:pPr>
            <w:proofErr w:type="spellStart"/>
            <w:r w:rsidRPr="00236B7A">
              <w:rPr>
                <w:sz w:val="16"/>
                <w:szCs w:val="16"/>
                <w:lang w:eastAsia="ja-JP"/>
              </w:rPr>
              <w:t>FD</w:t>
            </w:r>
            <w:r w:rsidRPr="00236B7A">
              <w:rPr>
                <w:sz w:val="16"/>
                <w:szCs w:val="16"/>
                <w:vertAlign w:val="subscript"/>
                <w:lang w:eastAsia="ja-JP"/>
              </w:rPr>
              <w:t>L_high</w:t>
            </w:r>
            <w:proofErr w:type="spellEnd"/>
          </w:p>
        </w:tc>
        <w:tc>
          <w:tcPr>
            <w:tcW w:w="1134" w:type="dxa"/>
            <w:gridSpan w:val="2"/>
            <w:shd w:val="clear" w:color="auto" w:fill="auto"/>
            <w:tcPrChange w:id="1398" w:author="Omar Farooq" w:date="2021-07-14T16:46:00Z">
              <w:tcPr>
                <w:tcW w:w="1134" w:type="dxa"/>
                <w:gridSpan w:val="2"/>
                <w:shd w:val="clear" w:color="auto" w:fill="auto"/>
              </w:tcPr>
            </w:tcPrChange>
          </w:tcPr>
          <w:p w14:paraId="054A2DF2" w14:textId="77777777" w:rsidR="009B5CA0" w:rsidRPr="00236B7A" w:rsidRDefault="009B5CA0" w:rsidP="00B522D6">
            <w:pPr>
              <w:pStyle w:val="TAC"/>
              <w:rPr>
                <w:sz w:val="16"/>
                <w:szCs w:val="16"/>
              </w:rPr>
            </w:pPr>
            <w:r w:rsidRPr="00236B7A">
              <w:rPr>
                <w:sz w:val="16"/>
                <w:szCs w:val="16"/>
                <w:lang w:eastAsia="ja-JP"/>
              </w:rPr>
              <w:t>-50</w:t>
            </w:r>
          </w:p>
        </w:tc>
        <w:tc>
          <w:tcPr>
            <w:tcW w:w="851" w:type="dxa"/>
            <w:gridSpan w:val="2"/>
            <w:shd w:val="clear" w:color="auto" w:fill="auto"/>
            <w:noWrap/>
            <w:tcPrChange w:id="1399" w:author="Omar Farooq" w:date="2021-07-14T16:46:00Z">
              <w:tcPr>
                <w:tcW w:w="851" w:type="dxa"/>
                <w:gridSpan w:val="2"/>
                <w:shd w:val="clear" w:color="auto" w:fill="auto"/>
                <w:noWrap/>
              </w:tcPr>
            </w:tcPrChange>
          </w:tcPr>
          <w:p w14:paraId="09D15DCE" w14:textId="77777777" w:rsidR="009B5CA0" w:rsidRPr="00236B7A" w:rsidRDefault="009B5CA0" w:rsidP="00B522D6">
            <w:pPr>
              <w:pStyle w:val="TAC"/>
              <w:rPr>
                <w:sz w:val="16"/>
                <w:szCs w:val="16"/>
              </w:rPr>
            </w:pPr>
            <w:r w:rsidRPr="00236B7A">
              <w:rPr>
                <w:sz w:val="16"/>
                <w:szCs w:val="16"/>
                <w:lang w:eastAsia="ja-JP"/>
              </w:rPr>
              <w:t>1</w:t>
            </w:r>
          </w:p>
        </w:tc>
        <w:tc>
          <w:tcPr>
            <w:tcW w:w="929" w:type="dxa"/>
            <w:gridSpan w:val="2"/>
            <w:shd w:val="clear" w:color="auto" w:fill="auto"/>
            <w:noWrap/>
            <w:tcPrChange w:id="1400" w:author="Omar Farooq" w:date="2021-07-14T16:46:00Z">
              <w:tcPr>
                <w:tcW w:w="929" w:type="dxa"/>
                <w:gridSpan w:val="2"/>
                <w:shd w:val="clear" w:color="auto" w:fill="auto"/>
                <w:noWrap/>
              </w:tcPr>
            </w:tcPrChange>
          </w:tcPr>
          <w:p w14:paraId="400866DA" w14:textId="77777777" w:rsidR="009B5CA0" w:rsidRPr="00236B7A" w:rsidRDefault="009B5CA0" w:rsidP="00B522D6">
            <w:pPr>
              <w:pStyle w:val="TAC"/>
              <w:rPr>
                <w:sz w:val="16"/>
                <w:szCs w:val="16"/>
              </w:rPr>
            </w:pPr>
          </w:p>
        </w:tc>
      </w:tr>
      <w:tr w:rsidR="009B5CA0" w:rsidRPr="00236B7A" w14:paraId="67AE0D60" w14:textId="77777777" w:rsidTr="00A8774A">
        <w:trPr>
          <w:gridAfter w:val="1"/>
          <w:wAfter w:w="93" w:type="dxa"/>
          <w:trHeight w:val="224"/>
          <w:jc w:val="center"/>
          <w:trPrChange w:id="1401" w:author="Omar Farooq" w:date="2021-07-14T16:46:00Z">
            <w:trPr>
              <w:gridAfter w:val="1"/>
              <w:wAfter w:w="93" w:type="dxa"/>
              <w:trHeight w:val="224"/>
              <w:jc w:val="center"/>
            </w:trPr>
          </w:trPrChange>
        </w:trPr>
        <w:tc>
          <w:tcPr>
            <w:tcW w:w="960" w:type="dxa"/>
            <w:shd w:val="clear" w:color="auto" w:fill="auto"/>
            <w:tcPrChange w:id="1402" w:author="Omar Farooq" w:date="2021-07-14T16:46:00Z">
              <w:tcPr>
                <w:tcW w:w="960" w:type="dxa"/>
                <w:gridSpan w:val="2"/>
                <w:shd w:val="clear" w:color="auto" w:fill="auto"/>
              </w:tcPr>
            </w:tcPrChange>
          </w:tcPr>
          <w:p w14:paraId="4EDA01D9" w14:textId="77777777" w:rsidR="009B5CA0" w:rsidRPr="00236B7A" w:rsidRDefault="009B5CA0" w:rsidP="00B522D6">
            <w:pPr>
              <w:pStyle w:val="TAC"/>
              <w:rPr>
                <w:sz w:val="16"/>
                <w:szCs w:val="16"/>
                <w:lang w:eastAsia="zh-CN"/>
              </w:rPr>
            </w:pPr>
            <w:r w:rsidRPr="00236B7A">
              <w:rPr>
                <w:sz w:val="16"/>
                <w:szCs w:val="16"/>
              </w:rPr>
              <w:t>50</w:t>
            </w:r>
          </w:p>
        </w:tc>
        <w:tc>
          <w:tcPr>
            <w:tcW w:w="3166" w:type="dxa"/>
            <w:gridSpan w:val="2"/>
            <w:shd w:val="clear" w:color="auto" w:fill="auto"/>
            <w:tcPrChange w:id="1403" w:author="Omar Farooq" w:date="2021-07-14T16:46:00Z">
              <w:tcPr>
                <w:tcW w:w="3166" w:type="dxa"/>
                <w:gridSpan w:val="2"/>
                <w:shd w:val="clear" w:color="auto" w:fill="auto"/>
              </w:tcPr>
            </w:tcPrChange>
          </w:tcPr>
          <w:p w14:paraId="1C85C364" w14:textId="77777777" w:rsidR="009B5CA0" w:rsidRPr="00236B7A" w:rsidRDefault="009B5CA0" w:rsidP="00B522D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Change w:id="1404" w:author="Omar Farooq" w:date="2021-07-14T16:46:00Z">
              <w:tcPr>
                <w:tcW w:w="772" w:type="dxa"/>
                <w:gridSpan w:val="2"/>
                <w:shd w:val="clear" w:color="auto" w:fill="auto"/>
              </w:tcPr>
            </w:tcPrChange>
          </w:tcPr>
          <w:p w14:paraId="52A599D6"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Change w:id="1405" w:author="Omar Farooq" w:date="2021-07-14T16:46:00Z">
              <w:tcPr>
                <w:tcW w:w="362" w:type="dxa"/>
                <w:gridSpan w:val="2"/>
                <w:shd w:val="clear" w:color="auto" w:fill="auto"/>
              </w:tcPr>
            </w:tcPrChange>
          </w:tcPr>
          <w:p w14:paraId="360B7DA9" w14:textId="77777777" w:rsidR="009B5CA0" w:rsidRPr="00236B7A" w:rsidRDefault="009B5CA0" w:rsidP="00B522D6">
            <w:pPr>
              <w:pStyle w:val="TAC"/>
              <w:rPr>
                <w:sz w:val="16"/>
                <w:szCs w:val="16"/>
              </w:rPr>
            </w:pPr>
            <w:r w:rsidRPr="00236B7A">
              <w:rPr>
                <w:sz w:val="16"/>
                <w:szCs w:val="16"/>
              </w:rPr>
              <w:t>-</w:t>
            </w:r>
          </w:p>
        </w:tc>
        <w:tc>
          <w:tcPr>
            <w:tcW w:w="772" w:type="dxa"/>
            <w:gridSpan w:val="2"/>
            <w:shd w:val="clear" w:color="auto" w:fill="auto"/>
            <w:tcPrChange w:id="1406" w:author="Omar Farooq" w:date="2021-07-14T16:46:00Z">
              <w:tcPr>
                <w:tcW w:w="772" w:type="dxa"/>
                <w:gridSpan w:val="2"/>
                <w:shd w:val="clear" w:color="auto" w:fill="auto"/>
              </w:tcPr>
            </w:tcPrChange>
          </w:tcPr>
          <w:p w14:paraId="71E08AD7"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Change w:id="1407" w:author="Omar Farooq" w:date="2021-07-14T16:46:00Z">
              <w:tcPr>
                <w:tcW w:w="1134" w:type="dxa"/>
                <w:gridSpan w:val="2"/>
                <w:shd w:val="clear" w:color="auto" w:fill="auto"/>
              </w:tcPr>
            </w:tcPrChange>
          </w:tcPr>
          <w:p w14:paraId="4E3B6120" w14:textId="77777777" w:rsidR="009B5CA0" w:rsidRPr="00236B7A" w:rsidRDefault="009B5CA0" w:rsidP="00B522D6">
            <w:pPr>
              <w:pStyle w:val="TAC"/>
              <w:rPr>
                <w:sz w:val="16"/>
                <w:szCs w:val="16"/>
              </w:rPr>
            </w:pPr>
            <w:r w:rsidRPr="00236B7A">
              <w:rPr>
                <w:sz w:val="16"/>
                <w:szCs w:val="16"/>
              </w:rPr>
              <w:t>-50</w:t>
            </w:r>
          </w:p>
        </w:tc>
        <w:tc>
          <w:tcPr>
            <w:tcW w:w="851" w:type="dxa"/>
            <w:gridSpan w:val="2"/>
            <w:shd w:val="clear" w:color="auto" w:fill="auto"/>
            <w:noWrap/>
            <w:tcPrChange w:id="1408" w:author="Omar Farooq" w:date="2021-07-14T16:46:00Z">
              <w:tcPr>
                <w:tcW w:w="851" w:type="dxa"/>
                <w:gridSpan w:val="2"/>
                <w:shd w:val="clear" w:color="auto" w:fill="auto"/>
                <w:noWrap/>
              </w:tcPr>
            </w:tcPrChange>
          </w:tcPr>
          <w:p w14:paraId="5709EEC0" w14:textId="77777777" w:rsidR="009B5CA0" w:rsidRPr="00236B7A" w:rsidRDefault="009B5CA0" w:rsidP="00B522D6">
            <w:pPr>
              <w:pStyle w:val="TAC"/>
              <w:rPr>
                <w:sz w:val="16"/>
                <w:szCs w:val="16"/>
              </w:rPr>
            </w:pPr>
            <w:r w:rsidRPr="00236B7A">
              <w:rPr>
                <w:sz w:val="16"/>
                <w:szCs w:val="16"/>
              </w:rPr>
              <w:t>1</w:t>
            </w:r>
          </w:p>
        </w:tc>
        <w:tc>
          <w:tcPr>
            <w:tcW w:w="929" w:type="dxa"/>
            <w:gridSpan w:val="2"/>
            <w:shd w:val="clear" w:color="auto" w:fill="auto"/>
            <w:noWrap/>
            <w:tcPrChange w:id="1409" w:author="Omar Farooq" w:date="2021-07-14T16:46:00Z">
              <w:tcPr>
                <w:tcW w:w="929" w:type="dxa"/>
                <w:gridSpan w:val="2"/>
                <w:shd w:val="clear" w:color="auto" w:fill="auto"/>
                <w:noWrap/>
              </w:tcPr>
            </w:tcPrChange>
          </w:tcPr>
          <w:p w14:paraId="33192BB2" w14:textId="77777777" w:rsidR="009B5CA0" w:rsidRPr="00236B7A" w:rsidRDefault="009B5CA0" w:rsidP="00B522D6">
            <w:pPr>
              <w:pStyle w:val="TAC"/>
              <w:rPr>
                <w:sz w:val="16"/>
                <w:szCs w:val="16"/>
              </w:rPr>
            </w:pPr>
          </w:p>
        </w:tc>
      </w:tr>
      <w:tr w:rsidR="009B5CA0" w:rsidRPr="00236B7A" w14:paraId="7E857578" w14:textId="77777777" w:rsidTr="00A8774A">
        <w:trPr>
          <w:gridAfter w:val="1"/>
          <w:wAfter w:w="93" w:type="dxa"/>
          <w:trHeight w:val="224"/>
          <w:jc w:val="center"/>
          <w:trPrChange w:id="1410" w:author="Omar Farooq" w:date="2021-07-14T16:46:00Z">
            <w:trPr>
              <w:gridAfter w:val="1"/>
              <w:wAfter w:w="93" w:type="dxa"/>
              <w:trHeight w:val="224"/>
              <w:jc w:val="center"/>
            </w:trPr>
          </w:trPrChange>
        </w:trPr>
        <w:tc>
          <w:tcPr>
            <w:tcW w:w="960" w:type="dxa"/>
            <w:shd w:val="clear" w:color="auto" w:fill="auto"/>
            <w:tcPrChange w:id="1411" w:author="Omar Farooq" w:date="2021-07-14T16:46:00Z">
              <w:tcPr>
                <w:tcW w:w="960" w:type="dxa"/>
                <w:gridSpan w:val="2"/>
                <w:shd w:val="clear" w:color="auto" w:fill="auto"/>
              </w:tcPr>
            </w:tcPrChange>
          </w:tcPr>
          <w:p w14:paraId="1B44012E" w14:textId="77777777" w:rsidR="009B5CA0" w:rsidRPr="00236B7A" w:rsidRDefault="009B5CA0" w:rsidP="00B522D6">
            <w:pPr>
              <w:pStyle w:val="TAC"/>
              <w:rPr>
                <w:sz w:val="16"/>
                <w:szCs w:val="16"/>
                <w:lang w:eastAsia="zh-CN"/>
              </w:rPr>
            </w:pPr>
            <w:r w:rsidRPr="00236B7A">
              <w:rPr>
                <w:sz w:val="16"/>
                <w:szCs w:val="16"/>
              </w:rPr>
              <w:t>51</w:t>
            </w:r>
          </w:p>
        </w:tc>
        <w:tc>
          <w:tcPr>
            <w:tcW w:w="3166" w:type="dxa"/>
            <w:gridSpan w:val="2"/>
            <w:shd w:val="clear" w:color="auto" w:fill="auto"/>
            <w:tcPrChange w:id="1412" w:author="Omar Farooq" w:date="2021-07-14T16:46:00Z">
              <w:tcPr>
                <w:tcW w:w="3166" w:type="dxa"/>
                <w:gridSpan w:val="2"/>
                <w:shd w:val="clear" w:color="auto" w:fill="auto"/>
              </w:tcPr>
            </w:tcPrChange>
          </w:tcPr>
          <w:p w14:paraId="1AEE0B5E" w14:textId="77777777" w:rsidR="009B5CA0" w:rsidRPr="00236B7A" w:rsidRDefault="009B5CA0" w:rsidP="00B522D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Change w:id="1413" w:author="Omar Farooq" w:date="2021-07-14T16:46:00Z">
              <w:tcPr>
                <w:tcW w:w="772" w:type="dxa"/>
                <w:gridSpan w:val="2"/>
                <w:shd w:val="clear" w:color="auto" w:fill="auto"/>
              </w:tcPr>
            </w:tcPrChange>
          </w:tcPr>
          <w:p w14:paraId="3936DDD4"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Change w:id="1414" w:author="Omar Farooq" w:date="2021-07-14T16:46:00Z">
              <w:tcPr>
                <w:tcW w:w="362" w:type="dxa"/>
                <w:gridSpan w:val="2"/>
                <w:shd w:val="clear" w:color="auto" w:fill="auto"/>
              </w:tcPr>
            </w:tcPrChange>
          </w:tcPr>
          <w:p w14:paraId="08E8EF34" w14:textId="77777777" w:rsidR="009B5CA0" w:rsidRPr="00236B7A" w:rsidRDefault="009B5CA0" w:rsidP="00B522D6">
            <w:pPr>
              <w:pStyle w:val="TAC"/>
              <w:rPr>
                <w:sz w:val="16"/>
                <w:szCs w:val="16"/>
              </w:rPr>
            </w:pPr>
            <w:r w:rsidRPr="00236B7A">
              <w:rPr>
                <w:sz w:val="16"/>
                <w:szCs w:val="16"/>
              </w:rPr>
              <w:t>-</w:t>
            </w:r>
          </w:p>
        </w:tc>
        <w:tc>
          <w:tcPr>
            <w:tcW w:w="772" w:type="dxa"/>
            <w:gridSpan w:val="2"/>
            <w:shd w:val="clear" w:color="auto" w:fill="auto"/>
            <w:tcPrChange w:id="1415" w:author="Omar Farooq" w:date="2021-07-14T16:46:00Z">
              <w:tcPr>
                <w:tcW w:w="772" w:type="dxa"/>
                <w:gridSpan w:val="2"/>
                <w:shd w:val="clear" w:color="auto" w:fill="auto"/>
              </w:tcPr>
            </w:tcPrChange>
          </w:tcPr>
          <w:p w14:paraId="6B2D418E"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Change w:id="1416" w:author="Omar Farooq" w:date="2021-07-14T16:46:00Z">
              <w:tcPr>
                <w:tcW w:w="1134" w:type="dxa"/>
                <w:gridSpan w:val="2"/>
                <w:shd w:val="clear" w:color="auto" w:fill="auto"/>
              </w:tcPr>
            </w:tcPrChange>
          </w:tcPr>
          <w:p w14:paraId="4238D01C" w14:textId="77777777" w:rsidR="009B5CA0" w:rsidRPr="00236B7A" w:rsidRDefault="009B5CA0" w:rsidP="00B522D6">
            <w:pPr>
              <w:pStyle w:val="TAC"/>
              <w:rPr>
                <w:sz w:val="16"/>
                <w:szCs w:val="16"/>
              </w:rPr>
            </w:pPr>
            <w:r w:rsidRPr="00236B7A">
              <w:rPr>
                <w:sz w:val="16"/>
                <w:szCs w:val="16"/>
              </w:rPr>
              <w:t>-50</w:t>
            </w:r>
          </w:p>
        </w:tc>
        <w:tc>
          <w:tcPr>
            <w:tcW w:w="851" w:type="dxa"/>
            <w:gridSpan w:val="2"/>
            <w:shd w:val="clear" w:color="auto" w:fill="auto"/>
            <w:noWrap/>
            <w:tcPrChange w:id="1417" w:author="Omar Farooq" w:date="2021-07-14T16:46:00Z">
              <w:tcPr>
                <w:tcW w:w="851" w:type="dxa"/>
                <w:gridSpan w:val="2"/>
                <w:shd w:val="clear" w:color="auto" w:fill="auto"/>
                <w:noWrap/>
              </w:tcPr>
            </w:tcPrChange>
          </w:tcPr>
          <w:p w14:paraId="18948ED4" w14:textId="77777777" w:rsidR="009B5CA0" w:rsidRPr="00236B7A" w:rsidRDefault="009B5CA0" w:rsidP="00B522D6">
            <w:pPr>
              <w:pStyle w:val="TAC"/>
              <w:rPr>
                <w:sz w:val="16"/>
                <w:szCs w:val="16"/>
              </w:rPr>
            </w:pPr>
            <w:r w:rsidRPr="00236B7A">
              <w:rPr>
                <w:sz w:val="16"/>
                <w:szCs w:val="16"/>
              </w:rPr>
              <w:t>1</w:t>
            </w:r>
          </w:p>
        </w:tc>
        <w:tc>
          <w:tcPr>
            <w:tcW w:w="929" w:type="dxa"/>
            <w:gridSpan w:val="2"/>
            <w:shd w:val="clear" w:color="auto" w:fill="auto"/>
            <w:noWrap/>
            <w:tcPrChange w:id="1418" w:author="Omar Farooq" w:date="2021-07-14T16:46:00Z">
              <w:tcPr>
                <w:tcW w:w="929" w:type="dxa"/>
                <w:gridSpan w:val="2"/>
                <w:shd w:val="clear" w:color="auto" w:fill="auto"/>
                <w:noWrap/>
              </w:tcPr>
            </w:tcPrChange>
          </w:tcPr>
          <w:p w14:paraId="16380787" w14:textId="77777777" w:rsidR="009B5CA0" w:rsidRPr="00236B7A" w:rsidRDefault="009B5CA0" w:rsidP="00B522D6">
            <w:pPr>
              <w:pStyle w:val="TAC"/>
              <w:rPr>
                <w:sz w:val="16"/>
                <w:szCs w:val="16"/>
              </w:rPr>
            </w:pPr>
          </w:p>
        </w:tc>
      </w:tr>
      <w:tr w:rsidR="009B5CA0" w:rsidRPr="00236B7A" w14:paraId="1E8B80F3" w14:textId="77777777" w:rsidTr="00A8774A">
        <w:trPr>
          <w:gridAfter w:val="1"/>
          <w:wAfter w:w="93" w:type="dxa"/>
          <w:trHeight w:val="727"/>
          <w:jc w:val="center"/>
          <w:trPrChange w:id="1419" w:author="Omar Farooq" w:date="2021-07-14T16:46:00Z">
            <w:trPr>
              <w:gridAfter w:val="1"/>
              <w:wAfter w:w="93" w:type="dxa"/>
              <w:trHeight w:val="727"/>
              <w:jc w:val="center"/>
            </w:trPr>
          </w:trPrChange>
        </w:trPr>
        <w:tc>
          <w:tcPr>
            <w:tcW w:w="960" w:type="dxa"/>
            <w:shd w:val="clear" w:color="auto" w:fill="auto"/>
            <w:tcPrChange w:id="1420" w:author="Omar Farooq" w:date="2021-07-14T16:46:00Z">
              <w:tcPr>
                <w:tcW w:w="960" w:type="dxa"/>
                <w:gridSpan w:val="2"/>
                <w:shd w:val="clear" w:color="auto" w:fill="auto"/>
              </w:tcPr>
            </w:tcPrChange>
          </w:tcPr>
          <w:p w14:paraId="60F87BF8" w14:textId="77777777" w:rsidR="009B5CA0" w:rsidRPr="00236B7A" w:rsidRDefault="009B5CA0" w:rsidP="00B522D6">
            <w:pPr>
              <w:pStyle w:val="TAC"/>
              <w:rPr>
                <w:sz w:val="16"/>
                <w:szCs w:val="16"/>
                <w:lang w:eastAsia="zh-CN"/>
              </w:rPr>
            </w:pPr>
            <w:r w:rsidRPr="00236B7A">
              <w:rPr>
                <w:sz w:val="16"/>
                <w:szCs w:val="16"/>
              </w:rPr>
              <w:lastRenderedPageBreak/>
              <w:t>52</w:t>
            </w:r>
          </w:p>
        </w:tc>
        <w:tc>
          <w:tcPr>
            <w:tcW w:w="3166" w:type="dxa"/>
            <w:gridSpan w:val="2"/>
            <w:shd w:val="clear" w:color="auto" w:fill="auto"/>
            <w:tcPrChange w:id="1421" w:author="Omar Farooq" w:date="2021-07-14T16:46:00Z">
              <w:tcPr>
                <w:tcW w:w="3166" w:type="dxa"/>
                <w:gridSpan w:val="2"/>
                <w:shd w:val="clear" w:color="auto" w:fill="auto"/>
              </w:tcPr>
            </w:tcPrChange>
          </w:tcPr>
          <w:p w14:paraId="37B8D134" w14:textId="77777777" w:rsidR="009B5CA0" w:rsidRPr="00236B7A" w:rsidRDefault="009B5CA0" w:rsidP="00B522D6">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Change w:id="1422" w:author="Omar Farooq" w:date="2021-07-14T16:46:00Z">
              <w:tcPr>
                <w:tcW w:w="772" w:type="dxa"/>
                <w:gridSpan w:val="2"/>
                <w:shd w:val="clear" w:color="auto" w:fill="auto"/>
              </w:tcPr>
            </w:tcPrChange>
          </w:tcPr>
          <w:p w14:paraId="483E9840" w14:textId="77777777" w:rsidR="009B5CA0" w:rsidRPr="00236B7A" w:rsidRDefault="009B5CA0" w:rsidP="00B522D6">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tcPrChange w:id="1423" w:author="Omar Farooq" w:date="2021-07-14T16:46:00Z">
              <w:tcPr>
                <w:tcW w:w="362" w:type="dxa"/>
                <w:gridSpan w:val="2"/>
                <w:shd w:val="clear" w:color="auto" w:fill="auto"/>
              </w:tcPr>
            </w:tcPrChange>
          </w:tcPr>
          <w:p w14:paraId="2463995B" w14:textId="77777777" w:rsidR="009B5CA0" w:rsidRPr="00236B7A" w:rsidRDefault="009B5CA0" w:rsidP="00B522D6">
            <w:pPr>
              <w:pStyle w:val="TAC"/>
              <w:rPr>
                <w:sz w:val="16"/>
                <w:szCs w:val="16"/>
              </w:rPr>
            </w:pPr>
            <w:r w:rsidRPr="00236B7A">
              <w:rPr>
                <w:rFonts w:cs="Arial"/>
                <w:sz w:val="16"/>
                <w:szCs w:val="16"/>
              </w:rPr>
              <w:t>-</w:t>
            </w:r>
          </w:p>
        </w:tc>
        <w:tc>
          <w:tcPr>
            <w:tcW w:w="772" w:type="dxa"/>
            <w:gridSpan w:val="2"/>
            <w:shd w:val="clear" w:color="auto" w:fill="auto"/>
            <w:tcPrChange w:id="1424" w:author="Omar Farooq" w:date="2021-07-14T16:46:00Z">
              <w:tcPr>
                <w:tcW w:w="772" w:type="dxa"/>
                <w:gridSpan w:val="2"/>
                <w:shd w:val="clear" w:color="auto" w:fill="auto"/>
              </w:tcPr>
            </w:tcPrChange>
          </w:tcPr>
          <w:p w14:paraId="1BFF0430" w14:textId="77777777" w:rsidR="009B5CA0" w:rsidRPr="00236B7A" w:rsidRDefault="009B5CA0" w:rsidP="00B522D6">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tcPrChange w:id="1425" w:author="Omar Farooq" w:date="2021-07-14T16:46:00Z">
              <w:tcPr>
                <w:tcW w:w="1134" w:type="dxa"/>
                <w:gridSpan w:val="2"/>
                <w:shd w:val="clear" w:color="auto" w:fill="auto"/>
              </w:tcPr>
            </w:tcPrChange>
          </w:tcPr>
          <w:p w14:paraId="21506DE5" w14:textId="77777777" w:rsidR="009B5CA0" w:rsidRPr="00236B7A" w:rsidRDefault="009B5CA0" w:rsidP="00B522D6">
            <w:pPr>
              <w:pStyle w:val="TAC"/>
              <w:rPr>
                <w:sz w:val="16"/>
                <w:szCs w:val="16"/>
              </w:rPr>
            </w:pPr>
            <w:r w:rsidRPr="00236B7A">
              <w:rPr>
                <w:rFonts w:cs="Arial"/>
                <w:sz w:val="16"/>
                <w:szCs w:val="16"/>
              </w:rPr>
              <w:t>-50</w:t>
            </w:r>
          </w:p>
        </w:tc>
        <w:tc>
          <w:tcPr>
            <w:tcW w:w="851" w:type="dxa"/>
            <w:gridSpan w:val="2"/>
            <w:shd w:val="clear" w:color="auto" w:fill="auto"/>
            <w:noWrap/>
            <w:tcPrChange w:id="1426" w:author="Omar Farooq" w:date="2021-07-14T16:46:00Z">
              <w:tcPr>
                <w:tcW w:w="851" w:type="dxa"/>
                <w:gridSpan w:val="2"/>
                <w:shd w:val="clear" w:color="auto" w:fill="auto"/>
                <w:noWrap/>
              </w:tcPr>
            </w:tcPrChange>
          </w:tcPr>
          <w:p w14:paraId="2594B678" w14:textId="77777777" w:rsidR="009B5CA0" w:rsidRPr="00236B7A" w:rsidRDefault="009B5CA0" w:rsidP="00B522D6">
            <w:pPr>
              <w:pStyle w:val="TAC"/>
              <w:rPr>
                <w:sz w:val="16"/>
                <w:szCs w:val="16"/>
              </w:rPr>
            </w:pPr>
            <w:r w:rsidRPr="00236B7A">
              <w:rPr>
                <w:rFonts w:cs="Arial"/>
                <w:sz w:val="16"/>
                <w:szCs w:val="16"/>
              </w:rPr>
              <w:t>1</w:t>
            </w:r>
          </w:p>
        </w:tc>
        <w:tc>
          <w:tcPr>
            <w:tcW w:w="929" w:type="dxa"/>
            <w:gridSpan w:val="2"/>
            <w:shd w:val="clear" w:color="auto" w:fill="auto"/>
            <w:noWrap/>
            <w:tcPrChange w:id="1427" w:author="Omar Farooq" w:date="2021-07-14T16:46:00Z">
              <w:tcPr>
                <w:tcW w:w="929" w:type="dxa"/>
                <w:gridSpan w:val="2"/>
                <w:shd w:val="clear" w:color="auto" w:fill="auto"/>
                <w:noWrap/>
              </w:tcPr>
            </w:tcPrChange>
          </w:tcPr>
          <w:p w14:paraId="5528EFFC" w14:textId="77777777" w:rsidR="009B5CA0" w:rsidRPr="00236B7A" w:rsidRDefault="009B5CA0" w:rsidP="00B522D6">
            <w:pPr>
              <w:pStyle w:val="TAC"/>
              <w:rPr>
                <w:sz w:val="16"/>
                <w:szCs w:val="16"/>
              </w:rPr>
            </w:pPr>
          </w:p>
        </w:tc>
      </w:tr>
      <w:tr w:rsidR="009B5CA0" w:rsidRPr="00236B7A" w14:paraId="04E49CB2" w14:textId="77777777" w:rsidTr="00A8774A">
        <w:trPr>
          <w:gridAfter w:val="1"/>
          <w:wAfter w:w="93" w:type="dxa"/>
          <w:trHeight w:val="224"/>
          <w:jc w:val="center"/>
          <w:trPrChange w:id="1428" w:author="Omar Farooq" w:date="2021-07-14T16:46:00Z">
            <w:trPr>
              <w:gridAfter w:val="1"/>
              <w:wAfter w:w="93" w:type="dxa"/>
              <w:trHeight w:val="224"/>
              <w:jc w:val="center"/>
            </w:trPr>
          </w:trPrChange>
        </w:trPr>
        <w:tc>
          <w:tcPr>
            <w:tcW w:w="960" w:type="dxa"/>
            <w:vMerge w:val="restart"/>
            <w:shd w:val="clear" w:color="auto" w:fill="auto"/>
            <w:tcPrChange w:id="1429" w:author="Omar Farooq" w:date="2021-07-14T16:46:00Z">
              <w:tcPr>
                <w:tcW w:w="960" w:type="dxa"/>
                <w:gridSpan w:val="2"/>
                <w:vMerge w:val="restart"/>
                <w:shd w:val="clear" w:color="auto" w:fill="auto"/>
              </w:tcPr>
            </w:tcPrChange>
          </w:tcPr>
          <w:p w14:paraId="68DE9B0E" w14:textId="77777777" w:rsidR="009B5CA0" w:rsidRPr="00236B7A" w:rsidRDefault="009B5CA0" w:rsidP="00B522D6">
            <w:pPr>
              <w:pStyle w:val="TAC"/>
              <w:rPr>
                <w:rFonts w:cs="Arial"/>
                <w:sz w:val="16"/>
                <w:szCs w:val="16"/>
              </w:rPr>
            </w:pPr>
            <w:r w:rsidRPr="00236B7A">
              <w:rPr>
                <w:rFonts w:cs="Arial"/>
                <w:sz w:val="16"/>
                <w:szCs w:val="16"/>
              </w:rPr>
              <w:t>65</w:t>
            </w:r>
          </w:p>
        </w:tc>
        <w:tc>
          <w:tcPr>
            <w:tcW w:w="3166" w:type="dxa"/>
            <w:gridSpan w:val="2"/>
            <w:shd w:val="clear" w:color="auto" w:fill="auto"/>
            <w:vAlign w:val="center"/>
            <w:tcPrChange w:id="1430" w:author="Omar Farooq" w:date="2021-07-14T16:46:00Z">
              <w:tcPr>
                <w:tcW w:w="3166" w:type="dxa"/>
                <w:gridSpan w:val="2"/>
                <w:shd w:val="clear" w:color="auto" w:fill="auto"/>
                <w:vAlign w:val="center"/>
              </w:tcPr>
            </w:tcPrChange>
          </w:tcPr>
          <w:p w14:paraId="3EEF4B71"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p>
          <w:p w14:paraId="7D2E0257" w14:textId="77777777" w:rsidR="009B5CA0" w:rsidRPr="00236B7A" w:rsidRDefault="009B5CA0" w:rsidP="00B522D6">
            <w:pPr>
              <w:pStyle w:val="TAL"/>
              <w:rPr>
                <w:rFonts w:cs="Arial"/>
                <w:sz w:val="16"/>
                <w:szCs w:val="16"/>
              </w:rPr>
            </w:pPr>
            <w:r w:rsidRPr="00236B7A">
              <w:rPr>
                <w:rFonts w:cs="Arial" w:hint="eastAsia"/>
                <w:sz w:val="16"/>
                <w:szCs w:val="16"/>
                <w:lang w:eastAsia="zh-CN"/>
              </w:rPr>
              <w:t xml:space="preserve">NR Band </w:t>
            </w:r>
            <w:del w:id="1431" w:author="Omar Farooq" w:date="2021-07-14T16:45:00Z">
              <w:r w:rsidRPr="00236B7A" w:rsidDel="00A10FE3">
                <w:rPr>
                  <w:rFonts w:cs="Arial" w:hint="eastAsia"/>
                  <w:sz w:val="16"/>
                  <w:szCs w:val="16"/>
                  <w:lang w:eastAsia="zh-CN"/>
                </w:rPr>
                <w:delText>n77,</w:delText>
              </w:r>
            </w:del>
            <w:r w:rsidRPr="00236B7A">
              <w:rPr>
                <w:rFonts w:cs="Arial" w:hint="eastAsia"/>
                <w:sz w:val="16"/>
                <w:szCs w:val="16"/>
                <w:lang w:eastAsia="zh-CN"/>
              </w:rPr>
              <w:t xml:space="preserve"> n78, n79</w:t>
            </w:r>
          </w:p>
        </w:tc>
        <w:tc>
          <w:tcPr>
            <w:tcW w:w="772" w:type="dxa"/>
            <w:gridSpan w:val="2"/>
            <w:shd w:val="clear" w:color="auto" w:fill="auto"/>
            <w:vAlign w:val="center"/>
            <w:tcPrChange w:id="1432" w:author="Omar Farooq" w:date="2021-07-14T16:46:00Z">
              <w:tcPr>
                <w:tcW w:w="772" w:type="dxa"/>
                <w:gridSpan w:val="2"/>
                <w:shd w:val="clear" w:color="auto" w:fill="auto"/>
                <w:vAlign w:val="center"/>
              </w:tcPr>
            </w:tcPrChange>
          </w:tcPr>
          <w:p w14:paraId="691CD11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433" w:author="Omar Farooq" w:date="2021-07-14T16:46:00Z">
              <w:tcPr>
                <w:tcW w:w="362" w:type="dxa"/>
                <w:gridSpan w:val="2"/>
                <w:shd w:val="clear" w:color="auto" w:fill="auto"/>
                <w:vAlign w:val="center"/>
              </w:tcPr>
            </w:tcPrChange>
          </w:tcPr>
          <w:p w14:paraId="118D76F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434" w:author="Omar Farooq" w:date="2021-07-14T16:46:00Z">
              <w:tcPr>
                <w:tcW w:w="772" w:type="dxa"/>
                <w:gridSpan w:val="2"/>
                <w:shd w:val="clear" w:color="auto" w:fill="auto"/>
                <w:vAlign w:val="center"/>
              </w:tcPr>
            </w:tcPrChange>
          </w:tcPr>
          <w:p w14:paraId="7B1A540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35" w:author="Omar Farooq" w:date="2021-07-14T16:46:00Z">
              <w:tcPr>
                <w:tcW w:w="1134" w:type="dxa"/>
                <w:gridSpan w:val="2"/>
                <w:shd w:val="clear" w:color="auto" w:fill="auto"/>
                <w:vAlign w:val="center"/>
              </w:tcPr>
            </w:tcPrChange>
          </w:tcPr>
          <w:p w14:paraId="3C173A8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36" w:author="Omar Farooq" w:date="2021-07-14T16:46:00Z">
              <w:tcPr>
                <w:tcW w:w="851" w:type="dxa"/>
                <w:gridSpan w:val="2"/>
                <w:shd w:val="clear" w:color="auto" w:fill="auto"/>
                <w:noWrap/>
                <w:vAlign w:val="center"/>
              </w:tcPr>
            </w:tcPrChange>
          </w:tcPr>
          <w:p w14:paraId="622D5C14"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37" w:author="Omar Farooq" w:date="2021-07-14T16:46:00Z">
              <w:tcPr>
                <w:tcW w:w="929" w:type="dxa"/>
                <w:gridSpan w:val="2"/>
                <w:shd w:val="clear" w:color="auto" w:fill="auto"/>
                <w:noWrap/>
                <w:vAlign w:val="center"/>
              </w:tcPr>
            </w:tcPrChange>
          </w:tcPr>
          <w:p w14:paraId="013261F5" w14:textId="77777777" w:rsidR="009B5CA0" w:rsidRPr="00236B7A" w:rsidRDefault="009B5CA0" w:rsidP="00B522D6">
            <w:pPr>
              <w:pStyle w:val="TAC"/>
              <w:rPr>
                <w:rFonts w:cs="Arial"/>
                <w:sz w:val="16"/>
                <w:szCs w:val="16"/>
              </w:rPr>
            </w:pPr>
          </w:p>
        </w:tc>
      </w:tr>
      <w:tr w:rsidR="00A10FE3" w:rsidRPr="00236B7A" w14:paraId="402EB4E8" w14:textId="77777777" w:rsidTr="00A8774A">
        <w:trPr>
          <w:gridAfter w:val="1"/>
          <w:wAfter w:w="93" w:type="dxa"/>
          <w:trHeight w:val="224"/>
          <w:jc w:val="center"/>
          <w:ins w:id="1438" w:author="Omar Farooq" w:date="2021-07-14T16:44:00Z"/>
          <w:trPrChange w:id="1439" w:author="Omar Farooq" w:date="2021-07-14T16:46:00Z">
            <w:trPr>
              <w:gridAfter w:val="1"/>
              <w:wAfter w:w="93" w:type="dxa"/>
              <w:trHeight w:val="224"/>
              <w:jc w:val="center"/>
            </w:trPr>
          </w:trPrChange>
        </w:trPr>
        <w:tc>
          <w:tcPr>
            <w:tcW w:w="960" w:type="dxa"/>
            <w:vMerge/>
            <w:shd w:val="clear" w:color="auto" w:fill="auto"/>
            <w:tcPrChange w:id="1440" w:author="Omar Farooq" w:date="2021-07-14T16:46:00Z">
              <w:tcPr>
                <w:tcW w:w="960" w:type="dxa"/>
                <w:gridSpan w:val="2"/>
                <w:vMerge/>
                <w:shd w:val="clear" w:color="auto" w:fill="auto"/>
              </w:tcPr>
            </w:tcPrChange>
          </w:tcPr>
          <w:p w14:paraId="6E5274BE" w14:textId="77777777" w:rsidR="00A10FE3" w:rsidRPr="00236B7A" w:rsidRDefault="00A10FE3" w:rsidP="00A10FE3">
            <w:pPr>
              <w:pStyle w:val="TAC"/>
              <w:rPr>
                <w:ins w:id="1441" w:author="Omar Farooq" w:date="2021-07-14T16:44:00Z"/>
                <w:rFonts w:cs="Arial"/>
                <w:sz w:val="16"/>
                <w:szCs w:val="16"/>
              </w:rPr>
            </w:pPr>
          </w:p>
        </w:tc>
        <w:tc>
          <w:tcPr>
            <w:tcW w:w="3166" w:type="dxa"/>
            <w:gridSpan w:val="2"/>
            <w:shd w:val="clear" w:color="auto" w:fill="auto"/>
            <w:vAlign w:val="center"/>
            <w:tcPrChange w:id="1442" w:author="Omar Farooq" w:date="2021-07-14T16:46:00Z">
              <w:tcPr>
                <w:tcW w:w="3166" w:type="dxa"/>
                <w:gridSpan w:val="2"/>
                <w:shd w:val="clear" w:color="auto" w:fill="auto"/>
                <w:vAlign w:val="center"/>
              </w:tcPr>
            </w:tcPrChange>
          </w:tcPr>
          <w:p w14:paraId="6C55815A" w14:textId="5129A1AE" w:rsidR="00A10FE3" w:rsidRPr="00236B7A" w:rsidRDefault="00A10FE3" w:rsidP="00A10FE3">
            <w:pPr>
              <w:pStyle w:val="TAL"/>
              <w:rPr>
                <w:ins w:id="1443" w:author="Omar Farooq" w:date="2021-07-14T16:44:00Z"/>
                <w:rFonts w:cs="Arial"/>
                <w:sz w:val="16"/>
                <w:szCs w:val="16"/>
              </w:rPr>
            </w:pPr>
            <w:ins w:id="1444" w:author="Omar Farooq" w:date="2021-07-14T16:45:00Z">
              <w:r>
                <w:rPr>
                  <w:rFonts w:cs="Arial"/>
                  <w:sz w:val="16"/>
                  <w:szCs w:val="16"/>
                  <w:lang w:val="de-DE"/>
                </w:rPr>
                <w:t>NR Band n77</w:t>
              </w:r>
            </w:ins>
          </w:p>
        </w:tc>
        <w:tc>
          <w:tcPr>
            <w:tcW w:w="772" w:type="dxa"/>
            <w:gridSpan w:val="2"/>
            <w:shd w:val="clear" w:color="auto" w:fill="auto"/>
            <w:vAlign w:val="center"/>
            <w:tcPrChange w:id="1445" w:author="Omar Farooq" w:date="2021-07-14T16:46:00Z">
              <w:tcPr>
                <w:tcW w:w="772" w:type="dxa"/>
                <w:gridSpan w:val="2"/>
                <w:shd w:val="clear" w:color="auto" w:fill="auto"/>
                <w:vAlign w:val="center"/>
              </w:tcPr>
            </w:tcPrChange>
          </w:tcPr>
          <w:p w14:paraId="27503BEE" w14:textId="452C67A7" w:rsidR="00A10FE3" w:rsidRPr="00236B7A" w:rsidRDefault="00A10FE3" w:rsidP="00A10FE3">
            <w:pPr>
              <w:pStyle w:val="TAR"/>
              <w:rPr>
                <w:ins w:id="1446" w:author="Omar Farooq" w:date="2021-07-14T16:44:00Z"/>
                <w:rFonts w:cs="Arial"/>
                <w:sz w:val="16"/>
                <w:szCs w:val="16"/>
              </w:rPr>
            </w:pPr>
            <w:proofErr w:type="spellStart"/>
            <w:ins w:id="1447" w:author="Omar Farooq" w:date="2021-07-14T16:45:00Z">
              <w:r w:rsidRPr="00236B7A">
                <w:rPr>
                  <w:rFonts w:cs="Arial"/>
                  <w:sz w:val="16"/>
                  <w:szCs w:val="16"/>
                </w:rPr>
                <w:t>F</w:t>
              </w:r>
              <w:r w:rsidRPr="00236B7A">
                <w:rPr>
                  <w:rFonts w:cs="Arial"/>
                  <w:sz w:val="16"/>
                  <w:szCs w:val="16"/>
                  <w:vertAlign w:val="subscript"/>
                </w:rPr>
                <w:t>DL_low</w:t>
              </w:r>
            </w:ins>
            <w:proofErr w:type="spellEnd"/>
          </w:p>
        </w:tc>
        <w:tc>
          <w:tcPr>
            <w:tcW w:w="362" w:type="dxa"/>
            <w:gridSpan w:val="2"/>
            <w:shd w:val="clear" w:color="auto" w:fill="auto"/>
            <w:vAlign w:val="center"/>
            <w:tcPrChange w:id="1448" w:author="Omar Farooq" w:date="2021-07-14T16:46:00Z">
              <w:tcPr>
                <w:tcW w:w="362" w:type="dxa"/>
                <w:gridSpan w:val="2"/>
                <w:shd w:val="clear" w:color="auto" w:fill="auto"/>
                <w:vAlign w:val="center"/>
              </w:tcPr>
            </w:tcPrChange>
          </w:tcPr>
          <w:p w14:paraId="4C17D208" w14:textId="53914A88" w:rsidR="00A10FE3" w:rsidRPr="00236B7A" w:rsidRDefault="00A10FE3" w:rsidP="00A10FE3">
            <w:pPr>
              <w:pStyle w:val="TAC"/>
              <w:rPr>
                <w:ins w:id="1449" w:author="Omar Farooq" w:date="2021-07-14T16:44:00Z"/>
                <w:rFonts w:cs="Arial"/>
                <w:sz w:val="16"/>
                <w:szCs w:val="16"/>
              </w:rPr>
            </w:pPr>
            <w:ins w:id="1450" w:author="Omar Farooq" w:date="2021-07-14T16:45:00Z">
              <w:r>
                <w:rPr>
                  <w:rFonts w:cs="Arial"/>
                  <w:sz w:val="16"/>
                  <w:szCs w:val="16"/>
                </w:rPr>
                <w:t>-</w:t>
              </w:r>
            </w:ins>
          </w:p>
        </w:tc>
        <w:tc>
          <w:tcPr>
            <w:tcW w:w="772" w:type="dxa"/>
            <w:gridSpan w:val="2"/>
            <w:shd w:val="clear" w:color="auto" w:fill="auto"/>
            <w:vAlign w:val="center"/>
            <w:tcPrChange w:id="1451" w:author="Omar Farooq" w:date="2021-07-14T16:46:00Z">
              <w:tcPr>
                <w:tcW w:w="772" w:type="dxa"/>
                <w:gridSpan w:val="2"/>
                <w:shd w:val="clear" w:color="auto" w:fill="auto"/>
                <w:vAlign w:val="center"/>
              </w:tcPr>
            </w:tcPrChange>
          </w:tcPr>
          <w:p w14:paraId="48E15C11" w14:textId="07E52D95" w:rsidR="00A10FE3" w:rsidRPr="00236B7A" w:rsidRDefault="00A10FE3" w:rsidP="00A10FE3">
            <w:pPr>
              <w:pStyle w:val="TAL"/>
              <w:rPr>
                <w:ins w:id="1452" w:author="Omar Farooq" w:date="2021-07-14T16:44:00Z"/>
                <w:rFonts w:cs="Arial"/>
                <w:sz w:val="16"/>
                <w:szCs w:val="16"/>
              </w:rPr>
            </w:pPr>
            <w:proofErr w:type="spellStart"/>
            <w:ins w:id="1453" w:author="Omar Farooq" w:date="2021-07-14T16:45:00Z">
              <w:r w:rsidRPr="00236B7A">
                <w:rPr>
                  <w:rFonts w:cs="Arial"/>
                  <w:sz w:val="16"/>
                  <w:szCs w:val="16"/>
                </w:rPr>
                <w:t>F</w:t>
              </w:r>
              <w:r w:rsidRPr="00236B7A">
                <w:rPr>
                  <w:rFonts w:cs="Arial"/>
                  <w:sz w:val="16"/>
                  <w:szCs w:val="16"/>
                  <w:vertAlign w:val="subscript"/>
                </w:rPr>
                <w:t>DL_high</w:t>
              </w:r>
            </w:ins>
            <w:proofErr w:type="spellEnd"/>
          </w:p>
        </w:tc>
        <w:tc>
          <w:tcPr>
            <w:tcW w:w="1134" w:type="dxa"/>
            <w:gridSpan w:val="2"/>
            <w:shd w:val="clear" w:color="auto" w:fill="auto"/>
            <w:vAlign w:val="center"/>
            <w:tcPrChange w:id="1454" w:author="Omar Farooq" w:date="2021-07-14T16:46:00Z">
              <w:tcPr>
                <w:tcW w:w="1134" w:type="dxa"/>
                <w:gridSpan w:val="2"/>
                <w:shd w:val="clear" w:color="auto" w:fill="auto"/>
                <w:vAlign w:val="center"/>
              </w:tcPr>
            </w:tcPrChange>
          </w:tcPr>
          <w:p w14:paraId="0895C5E1" w14:textId="7E126F5D" w:rsidR="00A10FE3" w:rsidRPr="00236B7A" w:rsidRDefault="00A10FE3" w:rsidP="00A10FE3">
            <w:pPr>
              <w:pStyle w:val="TAC"/>
              <w:rPr>
                <w:ins w:id="1455" w:author="Omar Farooq" w:date="2021-07-14T16:44:00Z"/>
                <w:rFonts w:cs="Arial"/>
                <w:sz w:val="16"/>
                <w:szCs w:val="16"/>
              </w:rPr>
            </w:pPr>
            <w:ins w:id="1456" w:author="Omar Farooq" w:date="2021-07-14T16:45:00Z">
              <w:r>
                <w:rPr>
                  <w:rFonts w:cs="Arial"/>
                  <w:sz w:val="16"/>
                  <w:szCs w:val="16"/>
                </w:rPr>
                <w:t>-50</w:t>
              </w:r>
            </w:ins>
          </w:p>
        </w:tc>
        <w:tc>
          <w:tcPr>
            <w:tcW w:w="851" w:type="dxa"/>
            <w:gridSpan w:val="2"/>
            <w:shd w:val="clear" w:color="auto" w:fill="auto"/>
            <w:noWrap/>
            <w:vAlign w:val="center"/>
            <w:tcPrChange w:id="1457" w:author="Omar Farooq" w:date="2021-07-14T16:46:00Z">
              <w:tcPr>
                <w:tcW w:w="851" w:type="dxa"/>
                <w:gridSpan w:val="2"/>
                <w:shd w:val="clear" w:color="auto" w:fill="auto"/>
                <w:noWrap/>
                <w:vAlign w:val="center"/>
              </w:tcPr>
            </w:tcPrChange>
          </w:tcPr>
          <w:p w14:paraId="74D50A13" w14:textId="24473281" w:rsidR="00A10FE3" w:rsidRPr="00236B7A" w:rsidRDefault="00A10FE3" w:rsidP="00A10FE3">
            <w:pPr>
              <w:pStyle w:val="TAC"/>
              <w:rPr>
                <w:ins w:id="1458" w:author="Omar Farooq" w:date="2021-07-14T16:44:00Z"/>
                <w:rFonts w:cs="Arial"/>
                <w:sz w:val="16"/>
                <w:szCs w:val="16"/>
              </w:rPr>
            </w:pPr>
            <w:ins w:id="1459" w:author="Omar Farooq" w:date="2021-07-14T16:45:00Z">
              <w:r>
                <w:rPr>
                  <w:rFonts w:cs="Arial"/>
                  <w:sz w:val="16"/>
                  <w:szCs w:val="16"/>
                </w:rPr>
                <w:t>1</w:t>
              </w:r>
            </w:ins>
          </w:p>
        </w:tc>
        <w:tc>
          <w:tcPr>
            <w:tcW w:w="929" w:type="dxa"/>
            <w:gridSpan w:val="2"/>
            <w:shd w:val="clear" w:color="auto" w:fill="auto"/>
            <w:noWrap/>
            <w:vAlign w:val="center"/>
            <w:tcPrChange w:id="1460" w:author="Omar Farooq" w:date="2021-07-14T16:46:00Z">
              <w:tcPr>
                <w:tcW w:w="929" w:type="dxa"/>
                <w:gridSpan w:val="2"/>
                <w:shd w:val="clear" w:color="auto" w:fill="auto"/>
                <w:noWrap/>
                <w:vAlign w:val="center"/>
              </w:tcPr>
            </w:tcPrChange>
          </w:tcPr>
          <w:p w14:paraId="2BF063BB" w14:textId="5A69521B" w:rsidR="00A10FE3" w:rsidRPr="00236B7A" w:rsidRDefault="00A10FE3" w:rsidP="00A10FE3">
            <w:pPr>
              <w:pStyle w:val="TAC"/>
              <w:rPr>
                <w:ins w:id="1461" w:author="Omar Farooq" w:date="2021-07-14T16:44:00Z"/>
                <w:rFonts w:cs="Arial"/>
                <w:sz w:val="16"/>
                <w:szCs w:val="16"/>
              </w:rPr>
            </w:pPr>
            <w:ins w:id="1462" w:author="Omar Farooq" w:date="2021-07-14T16:45:00Z">
              <w:r>
                <w:rPr>
                  <w:rFonts w:cs="Arial"/>
                  <w:sz w:val="16"/>
                  <w:szCs w:val="16"/>
                </w:rPr>
                <w:t>2</w:t>
              </w:r>
            </w:ins>
          </w:p>
        </w:tc>
      </w:tr>
      <w:tr w:rsidR="009B5CA0" w:rsidRPr="00236B7A" w14:paraId="26C6D037" w14:textId="77777777" w:rsidTr="00A8774A">
        <w:trPr>
          <w:gridAfter w:val="1"/>
          <w:wAfter w:w="93" w:type="dxa"/>
          <w:trHeight w:val="224"/>
          <w:jc w:val="center"/>
          <w:trPrChange w:id="1463" w:author="Omar Farooq" w:date="2021-07-14T16:46:00Z">
            <w:trPr>
              <w:gridAfter w:val="1"/>
              <w:wAfter w:w="93" w:type="dxa"/>
              <w:trHeight w:val="224"/>
              <w:jc w:val="center"/>
            </w:trPr>
          </w:trPrChange>
        </w:trPr>
        <w:tc>
          <w:tcPr>
            <w:tcW w:w="960" w:type="dxa"/>
            <w:vMerge/>
            <w:shd w:val="clear" w:color="auto" w:fill="auto"/>
            <w:tcPrChange w:id="1464" w:author="Omar Farooq" w:date="2021-07-14T16:46:00Z">
              <w:tcPr>
                <w:tcW w:w="960" w:type="dxa"/>
                <w:gridSpan w:val="2"/>
                <w:vMerge/>
                <w:shd w:val="clear" w:color="auto" w:fill="auto"/>
              </w:tcPr>
            </w:tcPrChange>
          </w:tcPr>
          <w:p w14:paraId="515BFDFB"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65" w:author="Omar Farooq" w:date="2021-07-14T16:46:00Z">
              <w:tcPr>
                <w:tcW w:w="3166" w:type="dxa"/>
                <w:gridSpan w:val="2"/>
                <w:shd w:val="clear" w:color="auto" w:fill="auto"/>
                <w:vAlign w:val="bottom"/>
              </w:tcPr>
            </w:tcPrChange>
          </w:tcPr>
          <w:p w14:paraId="512B56B0"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Change w:id="1466" w:author="Omar Farooq" w:date="2021-07-14T16:46:00Z">
              <w:tcPr>
                <w:tcW w:w="772" w:type="dxa"/>
                <w:gridSpan w:val="2"/>
                <w:shd w:val="clear" w:color="auto" w:fill="auto"/>
                <w:vAlign w:val="bottom"/>
              </w:tcPr>
            </w:tcPrChange>
          </w:tcPr>
          <w:p w14:paraId="06A989F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Change w:id="1467" w:author="Omar Farooq" w:date="2021-07-14T16:46:00Z">
              <w:tcPr>
                <w:tcW w:w="362" w:type="dxa"/>
                <w:gridSpan w:val="2"/>
                <w:shd w:val="clear" w:color="auto" w:fill="auto"/>
                <w:vAlign w:val="bottom"/>
              </w:tcPr>
            </w:tcPrChange>
          </w:tcPr>
          <w:p w14:paraId="311F5F8A" w14:textId="77777777" w:rsidR="009B5CA0" w:rsidRPr="00236B7A" w:rsidRDefault="009B5CA0" w:rsidP="00B522D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Change w:id="1468" w:author="Omar Farooq" w:date="2021-07-14T16:46:00Z">
              <w:tcPr>
                <w:tcW w:w="772" w:type="dxa"/>
                <w:gridSpan w:val="2"/>
                <w:shd w:val="clear" w:color="auto" w:fill="auto"/>
                <w:vAlign w:val="bottom"/>
              </w:tcPr>
            </w:tcPrChange>
          </w:tcPr>
          <w:p w14:paraId="1BA1068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69" w:author="Omar Farooq" w:date="2021-07-14T16:46:00Z">
              <w:tcPr>
                <w:tcW w:w="1134" w:type="dxa"/>
                <w:gridSpan w:val="2"/>
                <w:shd w:val="clear" w:color="auto" w:fill="auto"/>
                <w:vAlign w:val="center"/>
              </w:tcPr>
            </w:tcPrChange>
          </w:tcPr>
          <w:p w14:paraId="0B852BC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70" w:author="Omar Farooq" w:date="2021-07-14T16:46:00Z">
              <w:tcPr>
                <w:tcW w:w="851" w:type="dxa"/>
                <w:gridSpan w:val="2"/>
                <w:shd w:val="clear" w:color="auto" w:fill="auto"/>
                <w:noWrap/>
                <w:vAlign w:val="center"/>
              </w:tcPr>
            </w:tcPrChange>
          </w:tcPr>
          <w:p w14:paraId="0EEC97D5"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71" w:author="Omar Farooq" w:date="2021-07-14T16:46:00Z">
              <w:tcPr>
                <w:tcW w:w="929" w:type="dxa"/>
                <w:gridSpan w:val="2"/>
                <w:shd w:val="clear" w:color="auto" w:fill="auto"/>
                <w:noWrap/>
                <w:vAlign w:val="center"/>
              </w:tcPr>
            </w:tcPrChange>
          </w:tcPr>
          <w:p w14:paraId="25897E81" w14:textId="77777777" w:rsidR="009B5CA0" w:rsidRPr="00236B7A" w:rsidRDefault="009B5CA0" w:rsidP="00B522D6">
            <w:pPr>
              <w:pStyle w:val="TAC"/>
              <w:rPr>
                <w:rFonts w:cs="Arial"/>
                <w:sz w:val="16"/>
                <w:szCs w:val="16"/>
              </w:rPr>
            </w:pPr>
          </w:p>
        </w:tc>
      </w:tr>
      <w:tr w:rsidR="009B5CA0" w:rsidRPr="00236B7A" w14:paraId="6E94B7B0" w14:textId="77777777" w:rsidTr="00A8774A">
        <w:trPr>
          <w:gridAfter w:val="1"/>
          <w:wAfter w:w="93" w:type="dxa"/>
          <w:trHeight w:val="224"/>
          <w:jc w:val="center"/>
          <w:trPrChange w:id="1472" w:author="Omar Farooq" w:date="2021-07-14T16:46:00Z">
            <w:trPr>
              <w:gridAfter w:val="1"/>
              <w:wAfter w:w="93" w:type="dxa"/>
              <w:trHeight w:val="224"/>
              <w:jc w:val="center"/>
            </w:trPr>
          </w:trPrChange>
        </w:trPr>
        <w:tc>
          <w:tcPr>
            <w:tcW w:w="960" w:type="dxa"/>
            <w:vMerge/>
            <w:shd w:val="clear" w:color="auto" w:fill="auto"/>
            <w:tcPrChange w:id="1473" w:author="Omar Farooq" w:date="2021-07-14T16:46:00Z">
              <w:tcPr>
                <w:tcW w:w="960" w:type="dxa"/>
                <w:gridSpan w:val="2"/>
                <w:vMerge/>
                <w:shd w:val="clear" w:color="auto" w:fill="auto"/>
              </w:tcPr>
            </w:tcPrChange>
          </w:tcPr>
          <w:p w14:paraId="342E8E0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74" w:author="Omar Farooq" w:date="2021-07-14T16:46:00Z">
              <w:tcPr>
                <w:tcW w:w="3166" w:type="dxa"/>
                <w:gridSpan w:val="2"/>
                <w:shd w:val="clear" w:color="auto" w:fill="auto"/>
                <w:vAlign w:val="bottom"/>
              </w:tcPr>
            </w:tcPrChange>
          </w:tcPr>
          <w:p w14:paraId="790C2172" w14:textId="77777777" w:rsidR="009B5CA0" w:rsidRPr="00236B7A" w:rsidRDefault="009B5CA0" w:rsidP="00B522D6">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Change w:id="1475" w:author="Omar Farooq" w:date="2021-07-14T16:46:00Z">
              <w:tcPr>
                <w:tcW w:w="772" w:type="dxa"/>
                <w:gridSpan w:val="2"/>
                <w:shd w:val="clear" w:color="auto" w:fill="auto"/>
                <w:vAlign w:val="bottom"/>
              </w:tcPr>
            </w:tcPrChange>
          </w:tcPr>
          <w:p w14:paraId="616C105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Change w:id="1476" w:author="Omar Farooq" w:date="2021-07-14T16:46:00Z">
              <w:tcPr>
                <w:tcW w:w="362" w:type="dxa"/>
                <w:gridSpan w:val="2"/>
                <w:shd w:val="clear" w:color="auto" w:fill="auto"/>
                <w:vAlign w:val="bottom"/>
              </w:tcPr>
            </w:tcPrChange>
          </w:tcPr>
          <w:p w14:paraId="09BCCD07" w14:textId="77777777" w:rsidR="009B5CA0" w:rsidRPr="00236B7A" w:rsidRDefault="009B5CA0" w:rsidP="00B522D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Change w:id="1477" w:author="Omar Farooq" w:date="2021-07-14T16:46:00Z">
              <w:tcPr>
                <w:tcW w:w="772" w:type="dxa"/>
                <w:gridSpan w:val="2"/>
                <w:shd w:val="clear" w:color="auto" w:fill="auto"/>
                <w:vAlign w:val="bottom"/>
              </w:tcPr>
            </w:tcPrChange>
          </w:tcPr>
          <w:p w14:paraId="2B12481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78" w:author="Omar Farooq" w:date="2021-07-14T16:46:00Z">
              <w:tcPr>
                <w:tcW w:w="1134" w:type="dxa"/>
                <w:gridSpan w:val="2"/>
                <w:shd w:val="clear" w:color="auto" w:fill="auto"/>
                <w:vAlign w:val="center"/>
              </w:tcPr>
            </w:tcPrChange>
          </w:tcPr>
          <w:p w14:paraId="77640C7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79" w:author="Omar Farooq" w:date="2021-07-14T16:46:00Z">
              <w:tcPr>
                <w:tcW w:w="851" w:type="dxa"/>
                <w:gridSpan w:val="2"/>
                <w:shd w:val="clear" w:color="auto" w:fill="auto"/>
                <w:noWrap/>
                <w:vAlign w:val="center"/>
              </w:tcPr>
            </w:tcPrChange>
          </w:tcPr>
          <w:p w14:paraId="544026D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80" w:author="Omar Farooq" w:date="2021-07-14T16:46:00Z">
              <w:tcPr>
                <w:tcW w:w="929" w:type="dxa"/>
                <w:gridSpan w:val="2"/>
                <w:shd w:val="clear" w:color="auto" w:fill="auto"/>
                <w:noWrap/>
                <w:vAlign w:val="center"/>
              </w:tcPr>
            </w:tcPrChange>
          </w:tcPr>
          <w:p w14:paraId="3C1E399B" w14:textId="77777777" w:rsidR="009B5CA0" w:rsidRPr="00236B7A" w:rsidRDefault="009B5CA0" w:rsidP="00B522D6">
            <w:pPr>
              <w:pStyle w:val="TAC"/>
              <w:rPr>
                <w:rFonts w:cs="Arial"/>
                <w:sz w:val="16"/>
                <w:szCs w:val="16"/>
              </w:rPr>
            </w:pPr>
            <w:r w:rsidRPr="00236B7A">
              <w:rPr>
                <w:rFonts w:cs="Arial" w:hint="eastAsia"/>
                <w:sz w:val="16"/>
                <w:szCs w:val="16"/>
                <w:lang w:eastAsia="ja-JP"/>
              </w:rPr>
              <w:t>36</w:t>
            </w:r>
          </w:p>
        </w:tc>
      </w:tr>
      <w:tr w:rsidR="009B5CA0" w:rsidRPr="00236B7A" w14:paraId="1836B8D5" w14:textId="77777777" w:rsidTr="00A8774A">
        <w:trPr>
          <w:gridAfter w:val="1"/>
          <w:wAfter w:w="93" w:type="dxa"/>
          <w:trHeight w:val="224"/>
          <w:jc w:val="center"/>
          <w:trPrChange w:id="1481" w:author="Omar Farooq" w:date="2021-07-14T16:46:00Z">
            <w:trPr>
              <w:gridAfter w:val="1"/>
              <w:wAfter w:w="93" w:type="dxa"/>
              <w:trHeight w:val="224"/>
              <w:jc w:val="center"/>
            </w:trPr>
          </w:trPrChange>
        </w:trPr>
        <w:tc>
          <w:tcPr>
            <w:tcW w:w="960" w:type="dxa"/>
            <w:vMerge/>
            <w:shd w:val="clear" w:color="auto" w:fill="auto"/>
            <w:tcPrChange w:id="1482" w:author="Omar Farooq" w:date="2021-07-14T16:46:00Z">
              <w:tcPr>
                <w:tcW w:w="960" w:type="dxa"/>
                <w:gridSpan w:val="2"/>
                <w:vMerge/>
                <w:shd w:val="clear" w:color="auto" w:fill="auto"/>
              </w:tcPr>
            </w:tcPrChange>
          </w:tcPr>
          <w:p w14:paraId="5A57C69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83" w:author="Omar Farooq" w:date="2021-07-14T16:46:00Z">
              <w:tcPr>
                <w:tcW w:w="3166" w:type="dxa"/>
                <w:gridSpan w:val="2"/>
                <w:shd w:val="clear" w:color="auto" w:fill="auto"/>
                <w:vAlign w:val="bottom"/>
              </w:tcPr>
            </w:tcPrChange>
          </w:tcPr>
          <w:p w14:paraId="746B2942"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Change w:id="1484" w:author="Omar Farooq" w:date="2021-07-14T16:46:00Z">
              <w:tcPr>
                <w:tcW w:w="772" w:type="dxa"/>
                <w:gridSpan w:val="2"/>
                <w:shd w:val="clear" w:color="auto" w:fill="auto"/>
                <w:vAlign w:val="bottom"/>
              </w:tcPr>
            </w:tcPrChange>
          </w:tcPr>
          <w:p w14:paraId="4E1AB9F8"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bottom"/>
            <w:tcPrChange w:id="1485" w:author="Omar Farooq" w:date="2021-07-14T16:46:00Z">
              <w:tcPr>
                <w:tcW w:w="362" w:type="dxa"/>
                <w:gridSpan w:val="2"/>
                <w:shd w:val="clear" w:color="auto" w:fill="auto"/>
                <w:vAlign w:val="bottom"/>
              </w:tcPr>
            </w:tcPrChange>
          </w:tcPr>
          <w:p w14:paraId="725D35A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486" w:author="Omar Farooq" w:date="2021-07-14T16:46:00Z">
              <w:tcPr>
                <w:tcW w:w="772" w:type="dxa"/>
                <w:gridSpan w:val="2"/>
                <w:shd w:val="clear" w:color="auto" w:fill="auto"/>
                <w:vAlign w:val="bottom"/>
              </w:tcPr>
            </w:tcPrChange>
          </w:tcPr>
          <w:p w14:paraId="7CDF802F"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487" w:author="Omar Farooq" w:date="2021-07-14T16:46:00Z">
              <w:tcPr>
                <w:tcW w:w="1134" w:type="dxa"/>
                <w:gridSpan w:val="2"/>
                <w:shd w:val="clear" w:color="auto" w:fill="auto"/>
                <w:vAlign w:val="center"/>
              </w:tcPr>
            </w:tcPrChange>
          </w:tcPr>
          <w:p w14:paraId="2545807D"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488" w:author="Omar Farooq" w:date="2021-07-14T16:46:00Z">
              <w:tcPr>
                <w:tcW w:w="851" w:type="dxa"/>
                <w:gridSpan w:val="2"/>
                <w:shd w:val="clear" w:color="auto" w:fill="auto"/>
                <w:noWrap/>
                <w:vAlign w:val="center"/>
              </w:tcPr>
            </w:tcPrChange>
          </w:tcPr>
          <w:p w14:paraId="765F0729"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489" w:author="Omar Farooq" w:date="2021-07-14T16:46:00Z">
              <w:tcPr>
                <w:tcW w:w="929" w:type="dxa"/>
                <w:gridSpan w:val="2"/>
                <w:shd w:val="clear" w:color="auto" w:fill="auto"/>
                <w:noWrap/>
                <w:vAlign w:val="center"/>
              </w:tcPr>
            </w:tcPrChange>
          </w:tcPr>
          <w:p w14:paraId="36A2A23C" w14:textId="77777777" w:rsidR="009B5CA0" w:rsidRPr="00236B7A" w:rsidRDefault="009B5CA0" w:rsidP="00B522D6">
            <w:pPr>
              <w:pStyle w:val="TAC"/>
              <w:rPr>
                <w:rFonts w:cs="Arial"/>
                <w:sz w:val="16"/>
                <w:szCs w:val="16"/>
              </w:rPr>
            </w:pPr>
            <w:r w:rsidRPr="00236B7A">
              <w:rPr>
                <w:rFonts w:cs="Arial"/>
                <w:sz w:val="16"/>
                <w:szCs w:val="16"/>
              </w:rPr>
              <w:t>37</w:t>
            </w:r>
          </w:p>
        </w:tc>
      </w:tr>
      <w:tr w:rsidR="009B5CA0" w:rsidRPr="00236B7A" w14:paraId="13F986E8" w14:textId="77777777" w:rsidTr="00A8774A">
        <w:trPr>
          <w:gridAfter w:val="1"/>
          <w:wAfter w:w="93" w:type="dxa"/>
          <w:trHeight w:val="224"/>
          <w:jc w:val="center"/>
          <w:trPrChange w:id="1490" w:author="Omar Farooq" w:date="2021-07-14T16:46:00Z">
            <w:trPr>
              <w:gridAfter w:val="1"/>
              <w:wAfter w:w="93" w:type="dxa"/>
              <w:trHeight w:val="224"/>
              <w:jc w:val="center"/>
            </w:trPr>
          </w:trPrChange>
        </w:trPr>
        <w:tc>
          <w:tcPr>
            <w:tcW w:w="960" w:type="dxa"/>
            <w:vMerge/>
            <w:shd w:val="clear" w:color="auto" w:fill="auto"/>
            <w:tcPrChange w:id="1491" w:author="Omar Farooq" w:date="2021-07-14T16:46:00Z">
              <w:tcPr>
                <w:tcW w:w="960" w:type="dxa"/>
                <w:gridSpan w:val="2"/>
                <w:vMerge/>
                <w:shd w:val="clear" w:color="auto" w:fill="auto"/>
              </w:tcPr>
            </w:tcPrChange>
          </w:tcPr>
          <w:p w14:paraId="065D7F7A"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92" w:author="Omar Farooq" w:date="2021-07-14T16:46:00Z">
              <w:tcPr>
                <w:tcW w:w="3166" w:type="dxa"/>
                <w:gridSpan w:val="2"/>
                <w:shd w:val="clear" w:color="auto" w:fill="auto"/>
                <w:vAlign w:val="bottom"/>
              </w:tcPr>
            </w:tcPrChange>
          </w:tcPr>
          <w:p w14:paraId="4BF0125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Change w:id="1493" w:author="Omar Farooq" w:date="2021-07-14T16:46:00Z">
              <w:tcPr>
                <w:tcW w:w="772" w:type="dxa"/>
                <w:gridSpan w:val="2"/>
                <w:shd w:val="clear" w:color="auto" w:fill="auto"/>
                <w:vAlign w:val="bottom"/>
              </w:tcPr>
            </w:tcPrChange>
          </w:tcPr>
          <w:p w14:paraId="53FD1F40" w14:textId="77777777" w:rsidR="009B5CA0" w:rsidRPr="00236B7A" w:rsidRDefault="009B5CA0" w:rsidP="00B522D6">
            <w:pPr>
              <w:pStyle w:val="TAR"/>
              <w:rPr>
                <w:rFonts w:cs="Arial"/>
                <w:sz w:val="16"/>
                <w:szCs w:val="16"/>
              </w:rPr>
            </w:pPr>
            <w:r w:rsidRPr="00236B7A">
              <w:rPr>
                <w:rFonts w:cs="Arial"/>
                <w:sz w:val="16"/>
                <w:szCs w:val="16"/>
              </w:rPr>
              <w:t>1900</w:t>
            </w:r>
          </w:p>
        </w:tc>
        <w:tc>
          <w:tcPr>
            <w:tcW w:w="362" w:type="dxa"/>
            <w:gridSpan w:val="2"/>
            <w:shd w:val="clear" w:color="auto" w:fill="auto"/>
            <w:vAlign w:val="bottom"/>
            <w:tcPrChange w:id="1494" w:author="Omar Farooq" w:date="2021-07-14T16:46:00Z">
              <w:tcPr>
                <w:tcW w:w="362" w:type="dxa"/>
                <w:gridSpan w:val="2"/>
                <w:shd w:val="clear" w:color="auto" w:fill="auto"/>
                <w:vAlign w:val="bottom"/>
              </w:tcPr>
            </w:tcPrChange>
          </w:tcPr>
          <w:p w14:paraId="30A4AD3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495" w:author="Omar Farooq" w:date="2021-07-14T16:46:00Z">
              <w:tcPr>
                <w:tcW w:w="772" w:type="dxa"/>
                <w:gridSpan w:val="2"/>
                <w:shd w:val="clear" w:color="auto" w:fill="auto"/>
                <w:vAlign w:val="bottom"/>
              </w:tcPr>
            </w:tcPrChange>
          </w:tcPr>
          <w:p w14:paraId="389533ED" w14:textId="77777777" w:rsidR="009B5CA0" w:rsidRPr="00236B7A" w:rsidRDefault="009B5CA0" w:rsidP="00B522D6">
            <w:pPr>
              <w:pStyle w:val="TAL"/>
              <w:rPr>
                <w:rFonts w:cs="Arial"/>
                <w:sz w:val="16"/>
                <w:szCs w:val="16"/>
              </w:rPr>
            </w:pPr>
            <w:r w:rsidRPr="00236B7A">
              <w:rPr>
                <w:rFonts w:cs="Arial"/>
                <w:sz w:val="16"/>
                <w:szCs w:val="16"/>
              </w:rPr>
              <w:t>1915</w:t>
            </w:r>
          </w:p>
        </w:tc>
        <w:tc>
          <w:tcPr>
            <w:tcW w:w="1134" w:type="dxa"/>
            <w:gridSpan w:val="2"/>
            <w:shd w:val="clear" w:color="auto" w:fill="auto"/>
            <w:vAlign w:val="center"/>
            <w:tcPrChange w:id="1496" w:author="Omar Farooq" w:date="2021-07-14T16:46:00Z">
              <w:tcPr>
                <w:tcW w:w="1134" w:type="dxa"/>
                <w:gridSpan w:val="2"/>
                <w:shd w:val="clear" w:color="auto" w:fill="auto"/>
                <w:vAlign w:val="center"/>
              </w:tcPr>
            </w:tcPrChange>
          </w:tcPr>
          <w:p w14:paraId="4EF5DFFE"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1497" w:author="Omar Farooq" w:date="2021-07-14T16:46:00Z">
              <w:tcPr>
                <w:tcW w:w="851" w:type="dxa"/>
                <w:gridSpan w:val="2"/>
                <w:shd w:val="clear" w:color="auto" w:fill="auto"/>
                <w:noWrap/>
                <w:vAlign w:val="center"/>
              </w:tcPr>
            </w:tcPrChange>
          </w:tcPr>
          <w:p w14:paraId="499EE565"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498" w:author="Omar Farooq" w:date="2021-07-14T16:46:00Z">
              <w:tcPr>
                <w:tcW w:w="929" w:type="dxa"/>
                <w:gridSpan w:val="2"/>
                <w:shd w:val="clear" w:color="auto" w:fill="auto"/>
                <w:noWrap/>
                <w:vAlign w:val="center"/>
              </w:tcPr>
            </w:tcPrChange>
          </w:tcPr>
          <w:p w14:paraId="6FD33086"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0F02BDAF" w14:textId="77777777" w:rsidTr="00A8774A">
        <w:trPr>
          <w:gridAfter w:val="1"/>
          <w:wAfter w:w="93" w:type="dxa"/>
          <w:trHeight w:val="224"/>
          <w:jc w:val="center"/>
          <w:trPrChange w:id="1499" w:author="Omar Farooq" w:date="2021-07-14T16:46:00Z">
            <w:trPr>
              <w:gridAfter w:val="1"/>
              <w:wAfter w:w="93" w:type="dxa"/>
              <w:trHeight w:val="224"/>
              <w:jc w:val="center"/>
            </w:trPr>
          </w:trPrChange>
        </w:trPr>
        <w:tc>
          <w:tcPr>
            <w:tcW w:w="960" w:type="dxa"/>
            <w:vMerge/>
            <w:shd w:val="clear" w:color="auto" w:fill="auto"/>
            <w:tcPrChange w:id="1500" w:author="Omar Farooq" w:date="2021-07-14T16:46:00Z">
              <w:tcPr>
                <w:tcW w:w="960" w:type="dxa"/>
                <w:gridSpan w:val="2"/>
                <w:vMerge/>
                <w:shd w:val="clear" w:color="auto" w:fill="auto"/>
              </w:tcPr>
            </w:tcPrChange>
          </w:tcPr>
          <w:p w14:paraId="66B9406E"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01" w:author="Omar Farooq" w:date="2021-07-14T16:46:00Z">
              <w:tcPr>
                <w:tcW w:w="3166" w:type="dxa"/>
                <w:gridSpan w:val="2"/>
                <w:shd w:val="clear" w:color="auto" w:fill="auto"/>
                <w:vAlign w:val="bottom"/>
              </w:tcPr>
            </w:tcPrChange>
          </w:tcPr>
          <w:p w14:paraId="6BE9A71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Change w:id="1502" w:author="Omar Farooq" w:date="2021-07-14T16:46:00Z">
              <w:tcPr>
                <w:tcW w:w="772" w:type="dxa"/>
                <w:gridSpan w:val="2"/>
                <w:shd w:val="clear" w:color="auto" w:fill="auto"/>
                <w:vAlign w:val="bottom"/>
              </w:tcPr>
            </w:tcPrChange>
          </w:tcPr>
          <w:p w14:paraId="7DBCAD44" w14:textId="77777777" w:rsidR="009B5CA0" w:rsidRPr="00236B7A" w:rsidRDefault="009B5CA0" w:rsidP="00B522D6">
            <w:pPr>
              <w:pStyle w:val="TAR"/>
              <w:rPr>
                <w:rFonts w:cs="Arial"/>
                <w:sz w:val="16"/>
                <w:szCs w:val="16"/>
              </w:rPr>
            </w:pPr>
            <w:r w:rsidRPr="00236B7A">
              <w:rPr>
                <w:rFonts w:cs="Arial"/>
                <w:sz w:val="16"/>
                <w:szCs w:val="16"/>
              </w:rPr>
              <w:t>1915</w:t>
            </w:r>
          </w:p>
        </w:tc>
        <w:tc>
          <w:tcPr>
            <w:tcW w:w="362" w:type="dxa"/>
            <w:gridSpan w:val="2"/>
            <w:shd w:val="clear" w:color="auto" w:fill="auto"/>
            <w:vAlign w:val="bottom"/>
            <w:tcPrChange w:id="1503" w:author="Omar Farooq" w:date="2021-07-14T16:46:00Z">
              <w:tcPr>
                <w:tcW w:w="362" w:type="dxa"/>
                <w:gridSpan w:val="2"/>
                <w:shd w:val="clear" w:color="auto" w:fill="auto"/>
                <w:vAlign w:val="bottom"/>
              </w:tcPr>
            </w:tcPrChange>
          </w:tcPr>
          <w:p w14:paraId="4A5010A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504" w:author="Omar Farooq" w:date="2021-07-14T16:46:00Z">
              <w:tcPr>
                <w:tcW w:w="772" w:type="dxa"/>
                <w:gridSpan w:val="2"/>
                <w:shd w:val="clear" w:color="auto" w:fill="auto"/>
                <w:vAlign w:val="bottom"/>
              </w:tcPr>
            </w:tcPrChange>
          </w:tcPr>
          <w:p w14:paraId="7C9B8F63" w14:textId="77777777" w:rsidR="009B5CA0" w:rsidRPr="00236B7A" w:rsidRDefault="009B5CA0" w:rsidP="00B522D6">
            <w:pPr>
              <w:pStyle w:val="TAL"/>
              <w:rPr>
                <w:rFonts w:cs="Arial"/>
                <w:sz w:val="16"/>
                <w:szCs w:val="16"/>
              </w:rPr>
            </w:pPr>
            <w:r w:rsidRPr="00236B7A">
              <w:rPr>
                <w:rFonts w:cs="Arial"/>
                <w:sz w:val="16"/>
                <w:szCs w:val="16"/>
              </w:rPr>
              <w:t>1920</w:t>
            </w:r>
          </w:p>
        </w:tc>
        <w:tc>
          <w:tcPr>
            <w:tcW w:w="1134" w:type="dxa"/>
            <w:gridSpan w:val="2"/>
            <w:shd w:val="clear" w:color="auto" w:fill="auto"/>
            <w:vAlign w:val="center"/>
            <w:tcPrChange w:id="1505" w:author="Omar Farooq" w:date="2021-07-14T16:46:00Z">
              <w:tcPr>
                <w:tcW w:w="1134" w:type="dxa"/>
                <w:gridSpan w:val="2"/>
                <w:shd w:val="clear" w:color="auto" w:fill="auto"/>
                <w:vAlign w:val="center"/>
              </w:tcPr>
            </w:tcPrChange>
          </w:tcPr>
          <w:p w14:paraId="76D8B60F"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1506" w:author="Omar Farooq" w:date="2021-07-14T16:46:00Z">
              <w:tcPr>
                <w:tcW w:w="851" w:type="dxa"/>
                <w:gridSpan w:val="2"/>
                <w:shd w:val="clear" w:color="auto" w:fill="auto"/>
                <w:noWrap/>
                <w:vAlign w:val="center"/>
              </w:tcPr>
            </w:tcPrChange>
          </w:tcPr>
          <w:p w14:paraId="72CD4945"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507" w:author="Omar Farooq" w:date="2021-07-14T16:46:00Z">
              <w:tcPr>
                <w:tcW w:w="929" w:type="dxa"/>
                <w:gridSpan w:val="2"/>
                <w:shd w:val="clear" w:color="auto" w:fill="auto"/>
                <w:noWrap/>
                <w:vAlign w:val="center"/>
              </w:tcPr>
            </w:tcPrChange>
          </w:tcPr>
          <w:p w14:paraId="4880C497"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008ACD57" w14:textId="77777777" w:rsidTr="00A8774A">
        <w:trPr>
          <w:gridAfter w:val="1"/>
          <w:wAfter w:w="93" w:type="dxa"/>
          <w:trHeight w:val="224"/>
          <w:jc w:val="center"/>
          <w:trPrChange w:id="1508" w:author="Omar Farooq" w:date="2021-07-14T16:46:00Z">
            <w:trPr>
              <w:gridAfter w:val="1"/>
              <w:wAfter w:w="93" w:type="dxa"/>
              <w:trHeight w:val="224"/>
              <w:jc w:val="center"/>
            </w:trPr>
          </w:trPrChange>
        </w:trPr>
        <w:tc>
          <w:tcPr>
            <w:tcW w:w="960" w:type="dxa"/>
            <w:vMerge w:val="restart"/>
            <w:shd w:val="clear" w:color="auto" w:fill="auto"/>
            <w:tcPrChange w:id="1509" w:author="Omar Farooq" w:date="2021-07-14T16:46:00Z">
              <w:tcPr>
                <w:tcW w:w="960" w:type="dxa"/>
                <w:gridSpan w:val="2"/>
                <w:vMerge w:val="restart"/>
                <w:shd w:val="clear" w:color="auto" w:fill="auto"/>
              </w:tcPr>
            </w:tcPrChange>
          </w:tcPr>
          <w:p w14:paraId="77339A78" w14:textId="77777777" w:rsidR="009B5CA0" w:rsidRPr="00236B7A" w:rsidRDefault="009B5CA0" w:rsidP="00B522D6">
            <w:pPr>
              <w:pStyle w:val="TAC"/>
              <w:rPr>
                <w:rFonts w:cs="Arial"/>
                <w:sz w:val="16"/>
                <w:szCs w:val="16"/>
              </w:rPr>
            </w:pPr>
            <w:r w:rsidRPr="00236B7A">
              <w:rPr>
                <w:rFonts w:cs="Arial"/>
                <w:sz w:val="16"/>
                <w:szCs w:val="16"/>
              </w:rPr>
              <w:t>66</w:t>
            </w:r>
          </w:p>
        </w:tc>
        <w:tc>
          <w:tcPr>
            <w:tcW w:w="3166" w:type="dxa"/>
            <w:gridSpan w:val="2"/>
            <w:shd w:val="clear" w:color="auto" w:fill="auto"/>
            <w:vAlign w:val="bottom"/>
            <w:tcPrChange w:id="1510" w:author="Omar Farooq" w:date="2021-07-14T16:46:00Z">
              <w:tcPr>
                <w:tcW w:w="3166" w:type="dxa"/>
                <w:gridSpan w:val="2"/>
                <w:shd w:val="clear" w:color="auto" w:fill="auto"/>
                <w:vAlign w:val="bottom"/>
              </w:tcPr>
            </w:tcPrChange>
          </w:tcPr>
          <w:p w14:paraId="11B9DAC4" w14:textId="77777777" w:rsidR="009B5CA0" w:rsidRPr="00236B7A" w:rsidRDefault="009B5CA0" w:rsidP="00B522D6">
            <w:pPr>
              <w:pStyle w:val="TAL"/>
              <w:rPr>
                <w:rFonts w:cs="Arial"/>
                <w:sz w:val="16"/>
                <w:szCs w:val="16"/>
              </w:rPr>
            </w:pPr>
            <w:r w:rsidRPr="00236B7A">
              <w:rPr>
                <w:rFonts w:cs="Arial"/>
                <w:sz w:val="16"/>
                <w:szCs w:val="16"/>
              </w:rPr>
              <w:t xml:space="preserve">E-UTRA Band 2, 4, 5, </w:t>
            </w:r>
            <w:proofErr w:type="gramStart"/>
            <w:r w:rsidRPr="00236B7A">
              <w:rPr>
                <w:rFonts w:cs="Arial" w:hint="eastAsia"/>
                <w:sz w:val="16"/>
                <w:szCs w:val="16"/>
              </w:rPr>
              <w:t xml:space="preserve">7, </w:t>
            </w:r>
            <w:r w:rsidRPr="00236B7A">
              <w:rPr>
                <w:rFonts w:cs="Arial"/>
                <w:sz w:val="16"/>
                <w:szCs w:val="16"/>
              </w:rPr>
              <w:t xml:space="preserve"> 12</w:t>
            </w:r>
            <w:proofErr w:type="gramEnd"/>
            <w:r w:rsidRPr="00236B7A">
              <w:rPr>
                <w:rFonts w:cs="Arial"/>
                <w:sz w:val="16"/>
                <w:szCs w:val="16"/>
              </w:rPr>
              <w:t xml:space="preserve">,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Change w:id="1511" w:author="Omar Farooq" w:date="2021-07-14T16:46:00Z">
              <w:tcPr>
                <w:tcW w:w="772" w:type="dxa"/>
                <w:gridSpan w:val="2"/>
                <w:shd w:val="clear" w:color="auto" w:fill="auto"/>
                <w:vAlign w:val="center"/>
              </w:tcPr>
            </w:tcPrChange>
          </w:tcPr>
          <w:p w14:paraId="220A5DB5"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12" w:author="Omar Farooq" w:date="2021-07-14T16:46:00Z">
              <w:tcPr>
                <w:tcW w:w="362" w:type="dxa"/>
                <w:gridSpan w:val="2"/>
                <w:shd w:val="clear" w:color="auto" w:fill="auto"/>
                <w:vAlign w:val="center"/>
              </w:tcPr>
            </w:tcPrChange>
          </w:tcPr>
          <w:p w14:paraId="02B9ADB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13" w:author="Omar Farooq" w:date="2021-07-14T16:46:00Z">
              <w:tcPr>
                <w:tcW w:w="772" w:type="dxa"/>
                <w:gridSpan w:val="2"/>
                <w:shd w:val="clear" w:color="auto" w:fill="auto"/>
                <w:vAlign w:val="center"/>
              </w:tcPr>
            </w:tcPrChange>
          </w:tcPr>
          <w:p w14:paraId="284916F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14" w:author="Omar Farooq" w:date="2021-07-14T16:46:00Z">
              <w:tcPr>
                <w:tcW w:w="1134" w:type="dxa"/>
                <w:gridSpan w:val="2"/>
                <w:shd w:val="clear" w:color="auto" w:fill="auto"/>
                <w:vAlign w:val="center"/>
              </w:tcPr>
            </w:tcPrChange>
          </w:tcPr>
          <w:p w14:paraId="170326B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15" w:author="Omar Farooq" w:date="2021-07-14T16:46:00Z">
              <w:tcPr>
                <w:tcW w:w="851" w:type="dxa"/>
                <w:gridSpan w:val="2"/>
                <w:shd w:val="clear" w:color="auto" w:fill="auto"/>
                <w:noWrap/>
                <w:vAlign w:val="center"/>
              </w:tcPr>
            </w:tcPrChange>
          </w:tcPr>
          <w:p w14:paraId="6EF176F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16" w:author="Omar Farooq" w:date="2021-07-14T16:46:00Z">
              <w:tcPr>
                <w:tcW w:w="929" w:type="dxa"/>
                <w:gridSpan w:val="2"/>
                <w:shd w:val="clear" w:color="auto" w:fill="auto"/>
                <w:noWrap/>
                <w:vAlign w:val="center"/>
              </w:tcPr>
            </w:tcPrChange>
          </w:tcPr>
          <w:p w14:paraId="406F1524" w14:textId="77777777" w:rsidR="009B5CA0" w:rsidRPr="00236B7A" w:rsidRDefault="009B5CA0" w:rsidP="00B522D6">
            <w:pPr>
              <w:pStyle w:val="TAC"/>
              <w:rPr>
                <w:rFonts w:cs="Arial"/>
                <w:sz w:val="16"/>
                <w:szCs w:val="16"/>
              </w:rPr>
            </w:pPr>
          </w:p>
        </w:tc>
      </w:tr>
      <w:tr w:rsidR="009B5CA0" w:rsidRPr="00236B7A" w14:paraId="486A5A7A" w14:textId="77777777" w:rsidTr="00A8774A">
        <w:trPr>
          <w:gridAfter w:val="1"/>
          <w:wAfter w:w="93" w:type="dxa"/>
          <w:trHeight w:val="224"/>
          <w:jc w:val="center"/>
          <w:trPrChange w:id="1517" w:author="Omar Farooq" w:date="2021-07-14T16:46:00Z">
            <w:trPr>
              <w:gridAfter w:val="1"/>
              <w:wAfter w:w="93" w:type="dxa"/>
              <w:trHeight w:val="224"/>
              <w:jc w:val="center"/>
            </w:trPr>
          </w:trPrChange>
        </w:trPr>
        <w:tc>
          <w:tcPr>
            <w:tcW w:w="960" w:type="dxa"/>
            <w:vMerge/>
            <w:shd w:val="clear" w:color="auto" w:fill="auto"/>
            <w:tcPrChange w:id="1518" w:author="Omar Farooq" w:date="2021-07-14T16:46:00Z">
              <w:tcPr>
                <w:tcW w:w="960" w:type="dxa"/>
                <w:gridSpan w:val="2"/>
                <w:vMerge/>
                <w:shd w:val="clear" w:color="auto" w:fill="auto"/>
              </w:tcPr>
            </w:tcPrChange>
          </w:tcPr>
          <w:p w14:paraId="67F42C1D"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19" w:author="Omar Farooq" w:date="2021-07-14T16:46:00Z">
              <w:tcPr>
                <w:tcW w:w="3166" w:type="dxa"/>
                <w:gridSpan w:val="2"/>
                <w:shd w:val="clear" w:color="auto" w:fill="auto"/>
                <w:vAlign w:val="bottom"/>
              </w:tcPr>
            </w:tcPrChange>
          </w:tcPr>
          <w:p w14:paraId="1D4D4681" w14:textId="77777777" w:rsidR="009B5CA0" w:rsidRPr="00236B7A" w:rsidRDefault="009B5CA0" w:rsidP="00B522D6">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Change w:id="1520" w:author="Omar Farooq" w:date="2021-07-14T16:46:00Z">
              <w:tcPr>
                <w:tcW w:w="772" w:type="dxa"/>
                <w:gridSpan w:val="2"/>
                <w:shd w:val="clear" w:color="auto" w:fill="auto"/>
                <w:vAlign w:val="center"/>
              </w:tcPr>
            </w:tcPrChange>
          </w:tcPr>
          <w:p w14:paraId="38968C5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21" w:author="Omar Farooq" w:date="2021-07-14T16:46:00Z">
              <w:tcPr>
                <w:tcW w:w="362" w:type="dxa"/>
                <w:gridSpan w:val="2"/>
                <w:shd w:val="clear" w:color="auto" w:fill="auto"/>
                <w:vAlign w:val="center"/>
              </w:tcPr>
            </w:tcPrChange>
          </w:tcPr>
          <w:p w14:paraId="0293D34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22" w:author="Omar Farooq" w:date="2021-07-14T16:46:00Z">
              <w:tcPr>
                <w:tcW w:w="772" w:type="dxa"/>
                <w:gridSpan w:val="2"/>
                <w:shd w:val="clear" w:color="auto" w:fill="auto"/>
                <w:vAlign w:val="center"/>
              </w:tcPr>
            </w:tcPrChange>
          </w:tcPr>
          <w:p w14:paraId="7C1C4E0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23" w:author="Omar Farooq" w:date="2021-07-14T16:46:00Z">
              <w:tcPr>
                <w:tcW w:w="1134" w:type="dxa"/>
                <w:gridSpan w:val="2"/>
                <w:shd w:val="clear" w:color="auto" w:fill="auto"/>
                <w:vAlign w:val="center"/>
              </w:tcPr>
            </w:tcPrChange>
          </w:tcPr>
          <w:p w14:paraId="64EA9EE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24" w:author="Omar Farooq" w:date="2021-07-14T16:46:00Z">
              <w:tcPr>
                <w:tcW w:w="851" w:type="dxa"/>
                <w:gridSpan w:val="2"/>
                <w:shd w:val="clear" w:color="auto" w:fill="auto"/>
                <w:noWrap/>
                <w:vAlign w:val="center"/>
              </w:tcPr>
            </w:tcPrChange>
          </w:tcPr>
          <w:p w14:paraId="17DF5A4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25" w:author="Omar Farooq" w:date="2021-07-14T16:46:00Z">
              <w:tcPr>
                <w:tcW w:w="929" w:type="dxa"/>
                <w:gridSpan w:val="2"/>
                <w:shd w:val="clear" w:color="auto" w:fill="auto"/>
                <w:noWrap/>
                <w:vAlign w:val="center"/>
              </w:tcPr>
            </w:tcPrChange>
          </w:tcPr>
          <w:p w14:paraId="6E979635"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E4CC9C5" w14:textId="77777777" w:rsidTr="00A8774A">
        <w:trPr>
          <w:gridAfter w:val="1"/>
          <w:wAfter w:w="93" w:type="dxa"/>
          <w:trHeight w:val="224"/>
          <w:jc w:val="center"/>
          <w:trPrChange w:id="1526" w:author="Omar Farooq" w:date="2021-07-14T16:46:00Z">
            <w:trPr>
              <w:gridAfter w:val="1"/>
              <w:wAfter w:w="93" w:type="dxa"/>
              <w:trHeight w:val="224"/>
              <w:jc w:val="center"/>
            </w:trPr>
          </w:trPrChange>
        </w:trPr>
        <w:tc>
          <w:tcPr>
            <w:tcW w:w="960" w:type="dxa"/>
            <w:vMerge w:val="restart"/>
            <w:shd w:val="clear" w:color="auto" w:fill="auto"/>
            <w:tcPrChange w:id="1527" w:author="Omar Farooq" w:date="2021-07-14T16:46:00Z">
              <w:tcPr>
                <w:tcW w:w="960" w:type="dxa"/>
                <w:gridSpan w:val="2"/>
                <w:vMerge w:val="restart"/>
                <w:shd w:val="clear" w:color="auto" w:fill="auto"/>
              </w:tcPr>
            </w:tcPrChange>
          </w:tcPr>
          <w:p w14:paraId="331DD177" w14:textId="77777777" w:rsidR="009B5CA0" w:rsidRPr="00236B7A" w:rsidRDefault="009B5CA0" w:rsidP="00B522D6">
            <w:pPr>
              <w:pStyle w:val="TAC"/>
              <w:rPr>
                <w:rFonts w:cs="Arial"/>
                <w:sz w:val="16"/>
                <w:szCs w:val="16"/>
              </w:rPr>
            </w:pPr>
            <w:r w:rsidRPr="00236B7A">
              <w:rPr>
                <w:rFonts w:cs="Arial"/>
                <w:sz w:val="16"/>
                <w:szCs w:val="16"/>
              </w:rPr>
              <w:t>68</w:t>
            </w:r>
          </w:p>
        </w:tc>
        <w:tc>
          <w:tcPr>
            <w:tcW w:w="3166" w:type="dxa"/>
            <w:gridSpan w:val="2"/>
            <w:shd w:val="clear" w:color="auto" w:fill="auto"/>
            <w:vAlign w:val="bottom"/>
            <w:tcPrChange w:id="1528" w:author="Omar Farooq" w:date="2021-07-14T16:46:00Z">
              <w:tcPr>
                <w:tcW w:w="3166" w:type="dxa"/>
                <w:gridSpan w:val="2"/>
                <w:shd w:val="clear" w:color="auto" w:fill="auto"/>
                <w:vAlign w:val="bottom"/>
              </w:tcPr>
            </w:tcPrChange>
          </w:tcPr>
          <w:p w14:paraId="19F97F3A" w14:textId="77777777" w:rsidR="009B5CA0" w:rsidRPr="00236B7A" w:rsidRDefault="009B5CA0" w:rsidP="00B522D6">
            <w:pPr>
              <w:pStyle w:val="TAL"/>
              <w:rPr>
                <w:rFonts w:cs="Arial"/>
                <w:sz w:val="16"/>
                <w:szCs w:val="16"/>
              </w:rPr>
            </w:pPr>
            <w:r w:rsidRPr="00236B7A">
              <w:rPr>
                <w:rFonts w:cs="Arial"/>
                <w:sz w:val="16"/>
                <w:szCs w:val="16"/>
              </w:rPr>
              <w:t xml:space="preserve">E-UTRA Band 3, 7, 8, 20, </w:t>
            </w:r>
            <w:del w:id="1529" w:author="Omar Farooq" w:date="2021-07-14T16:46:00Z">
              <w:r w:rsidRPr="00236B7A" w:rsidDel="00A8774A">
                <w:rPr>
                  <w:rFonts w:cs="Arial"/>
                  <w:sz w:val="16"/>
                  <w:szCs w:val="16"/>
                </w:rPr>
                <w:delText>22,</w:delText>
              </w:r>
            </w:del>
            <w:r w:rsidRPr="00236B7A">
              <w:rPr>
                <w:rFonts w:cs="Arial"/>
                <w:sz w:val="16"/>
                <w:szCs w:val="16"/>
              </w:rPr>
              <w:t xml:space="preserve"> 28, 31, 38, 40, </w:t>
            </w:r>
            <w:del w:id="1530" w:author="Omar Farooq" w:date="2021-07-14T16:46:00Z">
              <w:r w:rsidRPr="00236B7A" w:rsidDel="00A8774A">
                <w:rPr>
                  <w:rFonts w:cs="Arial"/>
                  <w:sz w:val="16"/>
                  <w:szCs w:val="16"/>
                </w:rPr>
                <w:delText>42, 43,</w:delText>
              </w:r>
            </w:del>
            <w:r w:rsidRPr="00236B7A">
              <w:rPr>
                <w:rFonts w:cs="Arial"/>
                <w:sz w:val="16"/>
                <w:szCs w:val="16"/>
              </w:rPr>
              <w:t xml:space="preserve"> 47,</w:t>
            </w:r>
            <w:del w:id="1531" w:author="Omar Farooq" w:date="2021-07-14T16:46:00Z">
              <w:r w:rsidRPr="00236B7A" w:rsidDel="00A8774A">
                <w:rPr>
                  <w:rFonts w:cs="Arial"/>
                  <w:sz w:val="16"/>
                  <w:szCs w:val="16"/>
                </w:rPr>
                <w:delText xml:space="preserve"> 50, 51, 65,</w:delText>
              </w:r>
            </w:del>
            <w:r w:rsidRPr="00236B7A">
              <w:rPr>
                <w:rFonts w:cs="Arial"/>
                <w:sz w:val="16"/>
                <w:szCs w:val="16"/>
              </w:rPr>
              <w:t xml:space="preserve"> 72</w:t>
            </w:r>
            <w:r w:rsidRPr="00236B7A">
              <w:rPr>
                <w:rFonts w:cs="Arial" w:hint="eastAsia"/>
                <w:sz w:val="16"/>
                <w:szCs w:val="16"/>
                <w:lang w:eastAsia="ja-JP"/>
              </w:rPr>
              <w:t>, 74</w:t>
            </w:r>
          </w:p>
        </w:tc>
        <w:tc>
          <w:tcPr>
            <w:tcW w:w="772" w:type="dxa"/>
            <w:gridSpan w:val="2"/>
            <w:shd w:val="clear" w:color="auto" w:fill="auto"/>
            <w:vAlign w:val="center"/>
            <w:tcPrChange w:id="1532" w:author="Omar Farooq" w:date="2021-07-14T16:46:00Z">
              <w:tcPr>
                <w:tcW w:w="772" w:type="dxa"/>
                <w:gridSpan w:val="2"/>
                <w:shd w:val="clear" w:color="auto" w:fill="auto"/>
                <w:vAlign w:val="center"/>
              </w:tcPr>
            </w:tcPrChange>
          </w:tcPr>
          <w:p w14:paraId="1392820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33" w:author="Omar Farooq" w:date="2021-07-14T16:46:00Z">
              <w:tcPr>
                <w:tcW w:w="362" w:type="dxa"/>
                <w:gridSpan w:val="2"/>
                <w:shd w:val="clear" w:color="auto" w:fill="auto"/>
                <w:vAlign w:val="center"/>
              </w:tcPr>
            </w:tcPrChange>
          </w:tcPr>
          <w:p w14:paraId="7692211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34" w:author="Omar Farooq" w:date="2021-07-14T16:46:00Z">
              <w:tcPr>
                <w:tcW w:w="772" w:type="dxa"/>
                <w:gridSpan w:val="2"/>
                <w:shd w:val="clear" w:color="auto" w:fill="auto"/>
                <w:vAlign w:val="center"/>
              </w:tcPr>
            </w:tcPrChange>
          </w:tcPr>
          <w:p w14:paraId="5F0CB9E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35" w:author="Omar Farooq" w:date="2021-07-14T16:46:00Z">
              <w:tcPr>
                <w:tcW w:w="1134" w:type="dxa"/>
                <w:gridSpan w:val="2"/>
                <w:shd w:val="clear" w:color="auto" w:fill="auto"/>
                <w:vAlign w:val="center"/>
              </w:tcPr>
            </w:tcPrChange>
          </w:tcPr>
          <w:p w14:paraId="0644126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36" w:author="Omar Farooq" w:date="2021-07-14T16:46:00Z">
              <w:tcPr>
                <w:tcW w:w="851" w:type="dxa"/>
                <w:gridSpan w:val="2"/>
                <w:shd w:val="clear" w:color="auto" w:fill="auto"/>
                <w:noWrap/>
                <w:vAlign w:val="center"/>
              </w:tcPr>
            </w:tcPrChange>
          </w:tcPr>
          <w:p w14:paraId="7C82EA8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37" w:author="Omar Farooq" w:date="2021-07-14T16:46:00Z">
              <w:tcPr>
                <w:tcW w:w="929" w:type="dxa"/>
                <w:gridSpan w:val="2"/>
                <w:shd w:val="clear" w:color="auto" w:fill="auto"/>
                <w:noWrap/>
                <w:vAlign w:val="center"/>
              </w:tcPr>
            </w:tcPrChange>
          </w:tcPr>
          <w:p w14:paraId="456D546E" w14:textId="77777777" w:rsidR="009B5CA0" w:rsidRPr="00236B7A" w:rsidRDefault="009B5CA0" w:rsidP="00B522D6">
            <w:pPr>
              <w:pStyle w:val="TAC"/>
              <w:rPr>
                <w:rFonts w:cs="Arial"/>
                <w:sz w:val="16"/>
                <w:szCs w:val="16"/>
              </w:rPr>
            </w:pPr>
          </w:p>
        </w:tc>
      </w:tr>
      <w:tr w:rsidR="009B5CA0" w:rsidRPr="00236B7A" w14:paraId="2BC8780A" w14:textId="77777777" w:rsidTr="00A8774A">
        <w:trPr>
          <w:gridAfter w:val="1"/>
          <w:wAfter w:w="93" w:type="dxa"/>
          <w:trHeight w:val="224"/>
          <w:jc w:val="center"/>
          <w:trPrChange w:id="1538" w:author="Omar Farooq" w:date="2021-07-14T16:46:00Z">
            <w:trPr>
              <w:gridAfter w:val="1"/>
              <w:wAfter w:w="93" w:type="dxa"/>
              <w:trHeight w:val="224"/>
              <w:jc w:val="center"/>
            </w:trPr>
          </w:trPrChange>
        </w:trPr>
        <w:tc>
          <w:tcPr>
            <w:tcW w:w="960" w:type="dxa"/>
            <w:vMerge/>
            <w:shd w:val="clear" w:color="auto" w:fill="auto"/>
            <w:tcPrChange w:id="1539" w:author="Omar Farooq" w:date="2021-07-14T16:46:00Z">
              <w:tcPr>
                <w:tcW w:w="960" w:type="dxa"/>
                <w:gridSpan w:val="2"/>
                <w:vMerge/>
                <w:shd w:val="clear" w:color="auto" w:fill="auto"/>
              </w:tcPr>
            </w:tcPrChange>
          </w:tcPr>
          <w:p w14:paraId="32E53AD2"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40" w:author="Omar Farooq" w:date="2021-07-14T16:46:00Z">
              <w:tcPr>
                <w:tcW w:w="3166" w:type="dxa"/>
                <w:gridSpan w:val="2"/>
                <w:shd w:val="clear" w:color="auto" w:fill="auto"/>
                <w:vAlign w:val="bottom"/>
              </w:tcPr>
            </w:tcPrChange>
          </w:tcPr>
          <w:p w14:paraId="1F0E633B" w14:textId="5613F4E6" w:rsidR="009B5CA0" w:rsidRPr="00236B7A" w:rsidRDefault="009B5CA0" w:rsidP="00B522D6">
            <w:pPr>
              <w:pStyle w:val="TAL"/>
              <w:rPr>
                <w:rFonts w:cs="Arial"/>
                <w:sz w:val="16"/>
                <w:szCs w:val="16"/>
              </w:rPr>
            </w:pPr>
            <w:r w:rsidRPr="00236B7A">
              <w:rPr>
                <w:rFonts w:cs="Arial"/>
                <w:sz w:val="16"/>
                <w:szCs w:val="16"/>
              </w:rPr>
              <w:t>E-UTRA Band 1,</w:t>
            </w:r>
            <w:ins w:id="1541" w:author="Omar Farooq" w:date="2021-07-14T16:47:00Z">
              <w:r w:rsidR="00A8774A">
                <w:rPr>
                  <w:rFonts w:cs="Arial"/>
                  <w:sz w:val="16"/>
                  <w:szCs w:val="16"/>
                </w:rPr>
                <w:t xml:space="preserve"> 11, 42, 43, 50, 51,</w:t>
              </w:r>
            </w:ins>
            <w:r w:rsidRPr="00236B7A">
              <w:rPr>
                <w:rFonts w:cs="Arial"/>
                <w:sz w:val="16"/>
                <w:szCs w:val="16"/>
              </w:rPr>
              <w:t xml:space="preserve"> 52</w:t>
            </w:r>
            <w:ins w:id="1542" w:author="Omar Farooq" w:date="2021-07-14T16:47:00Z">
              <w:r w:rsidR="00A8774A">
                <w:rPr>
                  <w:rFonts w:cs="Arial"/>
                  <w:sz w:val="16"/>
                  <w:szCs w:val="16"/>
                </w:rPr>
                <w:t>, 65</w:t>
              </w:r>
            </w:ins>
          </w:p>
        </w:tc>
        <w:tc>
          <w:tcPr>
            <w:tcW w:w="772" w:type="dxa"/>
            <w:gridSpan w:val="2"/>
            <w:shd w:val="clear" w:color="auto" w:fill="auto"/>
            <w:vAlign w:val="center"/>
            <w:tcPrChange w:id="1543" w:author="Omar Farooq" w:date="2021-07-14T16:46:00Z">
              <w:tcPr>
                <w:tcW w:w="772" w:type="dxa"/>
                <w:gridSpan w:val="2"/>
                <w:shd w:val="clear" w:color="auto" w:fill="auto"/>
                <w:vAlign w:val="center"/>
              </w:tcPr>
            </w:tcPrChange>
          </w:tcPr>
          <w:p w14:paraId="0601993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44" w:author="Omar Farooq" w:date="2021-07-14T16:46:00Z">
              <w:tcPr>
                <w:tcW w:w="362" w:type="dxa"/>
                <w:gridSpan w:val="2"/>
                <w:shd w:val="clear" w:color="auto" w:fill="auto"/>
                <w:vAlign w:val="center"/>
              </w:tcPr>
            </w:tcPrChange>
          </w:tcPr>
          <w:p w14:paraId="065F911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45" w:author="Omar Farooq" w:date="2021-07-14T16:46:00Z">
              <w:tcPr>
                <w:tcW w:w="772" w:type="dxa"/>
                <w:gridSpan w:val="2"/>
                <w:shd w:val="clear" w:color="auto" w:fill="auto"/>
                <w:vAlign w:val="center"/>
              </w:tcPr>
            </w:tcPrChange>
          </w:tcPr>
          <w:p w14:paraId="1B4E35D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46" w:author="Omar Farooq" w:date="2021-07-14T16:46:00Z">
              <w:tcPr>
                <w:tcW w:w="1134" w:type="dxa"/>
                <w:gridSpan w:val="2"/>
                <w:shd w:val="clear" w:color="auto" w:fill="auto"/>
                <w:vAlign w:val="center"/>
              </w:tcPr>
            </w:tcPrChange>
          </w:tcPr>
          <w:p w14:paraId="22733C3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47" w:author="Omar Farooq" w:date="2021-07-14T16:46:00Z">
              <w:tcPr>
                <w:tcW w:w="851" w:type="dxa"/>
                <w:gridSpan w:val="2"/>
                <w:shd w:val="clear" w:color="auto" w:fill="auto"/>
                <w:noWrap/>
                <w:vAlign w:val="center"/>
              </w:tcPr>
            </w:tcPrChange>
          </w:tcPr>
          <w:p w14:paraId="39D9C0A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48" w:author="Omar Farooq" w:date="2021-07-14T16:46:00Z">
              <w:tcPr>
                <w:tcW w:w="929" w:type="dxa"/>
                <w:gridSpan w:val="2"/>
                <w:shd w:val="clear" w:color="auto" w:fill="auto"/>
                <w:noWrap/>
                <w:vAlign w:val="center"/>
              </w:tcPr>
            </w:tcPrChange>
          </w:tcPr>
          <w:p w14:paraId="71C19D9D"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AC41755" w14:textId="77777777" w:rsidTr="00A8774A">
        <w:trPr>
          <w:trHeight w:val="224"/>
          <w:jc w:val="center"/>
          <w:trPrChange w:id="1549" w:author="Omar Farooq" w:date="2021-07-14T16:46:00Z">
            <w:trPr>
              <w:gridBefore w:val="1"/>
              <w:wBefore w:w="93" w:type="dxa"/>
              <w:trHeight w:val="224"/>
              <w:jc w:val="center"/>
            </w:trPr>
          </w:trPrChange>
        </w:trPr>
        <w:tc>
          <w:tcPr>
            <w:tcW w:w="990" w:type="dxa"/>
            <w:gridSpan w:val="2"/>
            <w:shd w:val="clear" w:color="auto" w:fill="auto"/>
            <w:tcPrChange w:id="1550" w:author="Omar Farooq" w:date="2021-07-14T16:46:00Z">
              <w:tcPr>
                <w:tcW w:w="960" w:type="dxa"/>
                <w:gridSpan w:val="2"/>
                <w:shd w:val="clear" w:color="auto" w:fill="auto"/>
              </w:tcPr>
            </w:tcPrChange>
          </w:tcPr>
          <w:p w14:paraId="44B1CF9B" w14:textId="77777777" w:rsidR="009B5CA0" w:rsidRPr="00236B7A" w:rsidRDefault="009B5CA0" w:rsidP="00B522D6">
            <w:pPr>
              <w:pStyle w:val="TAC"/>
              <w:rPr>
                <w:rFonts w:cs="Arial"/>
                <w:sz w:val="16"/>
                <w:szCs w:val="16"/>
              </w:rPr>
            </w:pPr>
            <w:r w:rsidRPr="00236B7A">
              <w:rPr>
                <w:rFonts w:cs="Arial"/>
                <w:sz w:val="16"/>
                <w:szCs w:val="16"/>
              </w:rPr>
              <w:t>…</w:t>
            </w:r>
          </w:p>
        </w:tc>
        <w:tc>
          <w:tcPr>
            <w:tcW w:w="3234" w:type="dxa"/>
            <w:gridSpan w:val="2"/>
            <w:shd w:val="clear" w:color="auto" w:fill="auto"/>
            <w:vAlign w:val="bottom"/>
            <w:tcPrChange w:id="1551" w:author="Omar Farooq" w:date="2021-07-14T16:46:00Z">
              <w:tcPr>
                <w:tcW w:w="3166" w:type="dxa"/>
                <w:gridSpan w:val="2"/>
                <w:shd w:val="clear" w:color="auto" w:fill="auto"/>
                <w:vAlign w:val="bottom"/>
              </w:tcPr>
            </w:tcPrChange>
          </w:tcPr>
          <w:p w14:paraId="74763B15"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552" w:author="Omar Farooq" w:date="2021-07-14T16:46:00Z">
              <w:tcPr>
                <w:tcW w:w="772" w:type="dxa"/>
                <w:gridSpan w:val="2"/>
                <w:shd w:val="clear" w:color="auto" w:fill="auto"/>
                <w:vAlign w:val="center"/>
              </w:tcPr>
            </w:tcPrChange>
          </w:tcPr>
          <w:p w14:paraId="76C5834C"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553" w:author="Omar Farooq" w:date="2021-07-14T16:46:00Z">
              <w:tcPr>
                <w:tcW w:w="362" w:type="dxa"/>
                <w:gridSpan w:val="2"/>
                <w:shd w:val="clear" w:color="auto" w:fill="auto"/>
                <w:vAlign w:val="center"/>
              </w:tcPr>
            </w:tcPrChange>
          </w:tcPr>
          <w:p w14:paraId="124ADF64"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554" w:author="Omar Farooq" w:date="2021-07-14T16:46:00Z">
              <w:tcPr>
                <w:tcW w:w="772" w:type="dxa"/>
                <w:gridSpan w:val="2"/>
                <w:shd w:val="clear" w:color="auto" w:fill="auto"/>
                <w:vAlign w:val="center"/>
              </w:tcPr>
            </w:tcPrChange>
          </w:tcPr>
          <w:p w14:paraId="5D68BEA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555" w:author="Omar Farooq" w:date="2021-07-14T16:46:00Z">
              <w:tcPr>
                <w:tcW w:w="1134" w:type="dxa"/>
                <w:gridSpan w:val="2"/>
                <w:shd w:val="clear" w:color="auto" w:fill="auto"/>
                <w:vAlign w:val="center"/>
              </w:tcPr>
            </w:tcPrChange>
          </w:tcPr>
          <w:p w14:paraId="16668614"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556" w:author="Omar Farooq" w:date="2021-07-14T16:46:00Z">
              <w:tcPr>
                <w:tcW w:w="851" w:type="dxa"/>
                <w:gridSpan w:val="2"/>
                <w:shd w:val="clear" w:color="auto" w:fill="auto"/>
                <w:noWrap/>
                <w:vAlign w:val="center"/>
              </w:tcPr>
            </w:tcPrChange>
          </w:tcPr>
          <w:p w14:paraId="76326156"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557" w:author="Omar Farooq" w:date="2021-07-14T16:46:00Z">
              <w:tcPr>
                <w:tcW w:w="929" w:type="dxa"/>
                <w:gridSpan w:val="2"/>
                <w:shd w:val="clear" w:color="auto" w:fill="auto"/>
                <w:noWrap/>
                <w:vAlign w:val="center"/>
              </w:tcPr>
            </w:tcPrChange>
          </w:tcPr>
          <w:p w14:paraId="05CD29AA" w14:textId="77777777" w:rsidR="009B5CA0" w:rsidRPr="00236B7A" w:rsidRDefault="009B5CA0" w:rsidP="00B522D6">
            <w:pPr>
              <w:pStyle w:val="TAC"/>
              <w:rPr>
                <w:rFonts w:cs="Arial"/>
                <w:sz w:val="16"/>
                <w:szCs w:val="16"/>
              </w:rPr>
            </w:pPr>
          </w:p>
        </w:tc>
      </w:tr>
      <w:tr w:rsidR="009B5CA0" w:rsidRPr="00236B7A" w14:paraId="52A52C4D" w14:textId="77777777" w:rsidTr="00A8774A">
        <w:trPr>
          <w:trHeight w:val="224"/>
          <w:jc w:val="center"/>
          <w:trPrChange w:id="1558" w:author="Omar Farooq" w:date="2021-07-14T16:46:00Z">
            <w:trPr>
              <w:gridBefore w:val="1"/>
              <w:wBefore w:w="93" w:type="dxa"/>
              <w:trHeight w:val="224"/>
              <w:jc w:val="center"/>
            </w:trPr>
          </w:trPrChange>
        </w:trPr>
        <w:tc>
          <w:tcPr>
            <w:tcW w:w="990" w:type="dxa"/>
            <w:gridSpan w:val="2"/>
            <w:shd w:val="clear" w:color="auto" w:fill="auto"/>
            <w:tcPrChange w:id="1559" w:author="Omar Farooq" w:date="2021-07-14T16:46:00Z">
              <w:tcPr>
                <w:tcW w:w="960" w:type="dxa"/>
                <w:gridSpan w:val="2"/>
                <w:shd w:val="clear" w:color="auto" w:fill="auto"/>
              </w:tcPr>
            </w:tcPrChange>
          </w:tcPr>
          <w:p w14:paraId="3FBFD0AD" w14:textId="77777777" w:rsidR="009B5CA0" w:rsidRPr="00236B7A" w:rsidRDefault="009B5CA0" w:rsidP="00B522D6">
            <w:pPr>
              <w:pStyle w:val="TAC"/>
              <w:rPr>
                <w:rFonts w:cs="Arial"/>
                <w:sz w:val="16"/>
                <w:szCs w:val="16"/>
              </w:rPr>
            </w:pPr>
            <w:r w:rsidRPr="00236B7A">
              <w:rPr>
                <w:rFonts w:cs="Arial"/>
                <w:sz w:val="16"/>
                <w:szCs w:val="16"/>
              </w:rPr>
              <w:t>70</w:t>
            </w:r>
          </w:p>
        </w:tc>
        <w:tc>
          <w:tcPr>
            <w:tcW w:w="3234" w:type="dxa"/>
            <w:gridSpan w:val="2"/>
            <w:shd w:val="clear" w:color="auto" w:fill="auto"/>
            <w:vAlign w:val="bottom"/>
            <w:tcPrChange w:id="1560" w:author="Omar Farooq" w:date="2021-07-14T16:46:00Z">
              <w:tcPr>
                <w:tcW w:w="3166" w:type="dxa"/>
                <w:gridSpan w:val="2"/>
                <w:shd w:val="clear" w:color="auto" w:fill="auto"/>
                <w:vAlign w:val="bottom"/>
              </w:tcPr>
            </w:tcPrChange>
          </w:tcPr>
          <w:p w14:paraId="3CB54A8C" w14:textId="77777777" w:rsidR="009B5CA0" w:rsidRPr="00236B7A" w:rsidRDefault="009B5CA0" w:rsidP="00B522D6">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1561" w:author="Omar Farooq" w:date="2021-07-14T16:46:00Z">
              <w:tcPr>
                <w:tcW w:w="772" w:type="dxa"/>
                <w:gridSpan w:val="2"/>
                <w:shd w:val="clear" w:color="auto" w:fill="auto"/>
                <w:vAlign w:val="center"/>
              </w:tcPr>
            </w:tcPrChange>
          </w:tcPr>
          <w:p w14:paraId="11F9C49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62" w:author="Omar Farooq" w:date="2021-07-14T16:46:00Z">
              <w:tcPr>
                <w:tcW w:w="362" w:type="dxa"/>
                <w:gridSpan w:val="2"/>
                <w:shd w:val="clear" w:color="auto" w:fill="auto"/>
                <w:vAlign w:val="center"/>
              </w:tcPr>
            </w:tcPrChange>
          </w:tcPr>
          <w:p w14:paraId="35F68AC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63" w:author="Omar Farooq" w:date="2021-07-14T16:46:00Z">
              <w:tcPr>
                <w:tcW w:w="772" w:type="dxa"/>
                <w:gridSpan w:val="2"/>
                <w:shd w:val="clear" w:color="auto" w:fill="auto"/>
                <w:vAlign w:val="center"/>
              </w:tcPr>
            </w:tcPrChange>
          </w:tcPr>
          <w:p w14:paraId="4E36AC3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64" w:author="Omar Farooq" w:date="2021-07-14T16:46:00Z">
              <w:tcPr>
                <w:tcW w:w="1134" w:type="dxa"/>
                <w:gridSpan w:val="2"/>
                <w:shd w:val="clear" w:color="auto" w:fill="auto"/>
                <w:vAlign w:val="center"/>
              </w:tcPr>
            </w:tcPrChange>
          </w:tcPr>
          <w:p w14:paraId="22789A9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65" w:author="Omar Farooq" w:date="2021-07-14T16:46:00Z">
              <w:tcPr>
                <w:tcW w:w="851" w:type="dxa"/>
                <w:gridSpan w:val="2"/>
                <w:shd w:val="clear" w:color="auto" w:fill="auto"/>
                <w:noWrap/>
                <w:vAlign w:val="center"/>
              </w:tcPr>
            </w:tcPrChange>
          </w:tcPr>
          <w:p w14:paraId="07D01F1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66" w:author="Omar Farooq" w:date="2021-07-14T16:46:00Z">
              <w:tcPr>
                <w:tcW w:w="929" w:type="dxa"/>
                <w:gridSpan w:val="2"/>
                <w:shd w:val="clear" w:color="auto" w:fill="auto"/>
                <w:noWrap/>
                <w:vAlign w:val="center"/>
              </w:tcPr>
            </w:tcPrChange>
          </w:tcPr>
          <w:p w14:paraId="5645E669" w14:textId="77777777" w:rsidR="009B5CA0" w:rsidRPr="00236B7A" w:rsidRDefault="009B5CA0" w:rsidP="00B522D6">
            <w:pPr>
              <w:pStyle w:val="TAC"/>
              <w:rPr>
                <w:rFonts w:cs="Arial"/>
                <w:sz w:val="16"/>
                <w:szCs w:val="16"/>
              </w:rPr>
            </w:pPr>
          </w:p>
        </w:tc>
      </w:tr>
      <w:tr w:rsidR="009B5CA0" w:rsidRPr="00236B7A" w14:paraId="47402FA5" w14:textId="77777777" w:rsidTr="00A8774A">
        <w:trPr>
          <w:trHeight w:val="224"/>
          <w:jc w:val="center"/>
          <w:trPrChange w:id="1567" w:author="Omar Farooq" w:date="2021-07-14T16:46:00Z">
            <w:trPr>
              <w:gridBefore w:val="1"/>
              <w:wBefore w:w="93" w:type="dxa"/>
              <w:trHeight w:val="224"/>
              <w:jc w:val="center"/>
            </w:trPr>
          </w:trPrChange>
        </w:trPr>
        <w:tc>
          <w:tcPr>
            <w:tcW w:w="990" w:type="dxa"/>
            <w:gridSpan w:val="2"/>
            <w:vMerge w:val="restart"/>
            <w:shd w:val="clear" w:color="auto" w:fill="auto"/>
            <w:tcPrChange w:id="1568" w:author="Omar Farooq" w:date="2021-07-14T16:46:00Z">
              <w:tcPr>
                <w:tcW w:w="960" w:type="dxa"/>
                <w:gridSpan w:val="2"/>
                <w:vMerge w:val="restart"/>
                <w:shd w:val="clear" w:color="auto" w:fill="auto"/>
              </w:tcPr>
            </w:tcPrChange>
          </w:tcPr>
          <w:p w14:paraId="25A15DDE" w14:textId="77777777" w:rsidR="009B5CA0" w:rsidRPr="00236B7A" w:rsidRDefault="009B5CA0" w:rsidP="00B522D6">
            <w:pPr>
              <w:pStyle w:val="TAC"/>
              <w:rPr>
                <w:rFonts w:cs="Arial"/>
                <w:sz w:val="16"/>
                <w:szCs w:val="16"/>
              </w:rPr>
            </w:pPr>
            <w:r w:rsidRPr="00236B7A">
              <w:rPr>
                <w:rFonts w:cs="Arial"/>
                <w:sz w:val="16"/>
                <w:szCs w:val="16"/>
              </w:rPr>
              <w:t>71</w:t>
            </w:r>
          </w:p>
        </w:tc>
        <w:tc>
          <w:tcPr>
            <w:tcW w:w="3234" w:type="dxa"/>
            <w:gridSpan w:val="2"/>
            <w:shd w:val="clear" w:color="auto" w:fill="auto"/>
            <w:vAlign w:val="bottom"/>
            <w:tcPrChange w:id="1569" w:author="Omar Farooq" w:date="2021-07-14T16:46:00Z">
              <w:tcPr>
                <w:tcW w:w="3166" w:type="dxa"/>
                <w:gridSpan w:val="2"/>
                <w:shd w:val="clear" w:color="auto" w:fill="auto"/>
                <w:vAlign w:val="bottom"/>
              </w:tcPr>
            </w:tcPrChange>
          </w:tcPr>
          <w:p w14:paraId="3A9AC399" w14:textId="77777777" w:rsidR="009B5CA0" w:rsidRPr="00236B7A" w:rsidRDefault="009B5CA0" w:rsidP="00B522D6">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Change w:id="1570" w:author="Omar Farooq" w:date="2021-07-14T16:46:00Z">
              <w:tcPr>
                <w:tcW w:w="772" w:type="dxa"/>
                <w:gridSpan w:val="2"/>
                <w:shd w:val="clear" w:color="auto" w:fill="auto"/>
                <w:vAlign w:val="center"/>
              </w:tcPr>
            </w:tcPrChange>
          </w:tcPr>
          <w:p w14:paraId="5E4E960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71" w:author="Omar Farooq" w:date="2021-07-14T16:46:00Z">
              <w:tcPr>
                <w:tcW w:w="362" w:type="dxa"/>
                <w:gridSpan w:val="2"/>
                <w:shd w:val="clear" w:color="auto" w:fill="auto"/>
                <w:vAlign w:val="center"/>
              </w:tcPr>
            </w:tcPrChange>
          </w:tcPr>
          <w:p w14:paraId="07DE756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72" w:author="Omar Farooq" w:date="2021-07-14T16:46:00Z">
              <w:tcPr>
                <w:tcW w:w="772" w:type="dxa"/>
                <w:gridSpan w:val="2"/>
                <w:shd w:val="clear" w:color="auto" w:fill="auto"/>
                <w:vAlign w:val="center"/>
              </w:tcPr>
            </w:tcPrChange>
          </w:tcPr>
          <w:p w14:paraId="7C4A57EA"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73" w:author="Omar Farooq" w:date="2021-07-14T16:46:00Z">
              <w:tcPr>
                <w:tcW w:w="1134" w:type="dxa"/>
                <w:gridSpan w:val="2"/>
                <w:shd w:val="clear" w:color="auto" w:fill="auto"/>
                <w:vAlign w:val="center"/>
              </w:tcPr>
            </w:tcPrChange>
          </w:tcPr>
          <w:p w14:paraId="4B1B9D0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74" w:author="Omar Farooq" w:date="2021-07-14T16:46:00Z">
              <w:tcPr>
                <w:tcW w:w="851" w:type="dxa"/>
                <w:gridSpan w:val="2"/>
                <w:shd w:val="clear" w:color="auto" w:fill="auto"/>
                <w:noWrap/>
                <w:vAlign w:val="center"/>
              </w:tcPr>
            </w:tcPrChange>
          </w:tcPr>
          <w:p w14:paraId="7D62DF8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75" w:author="Omar Farooq" w:date="2021-07-14T16:46:00Z">
              <w:tcPr>
                <w:tcW w:w="929" w:type="dxa"/>
                <w:gridSpan w:val="2"/>
                <w:shd w:val="clear" w:color="auto" w:fill="auto"/>
                <w:noWrap/>
                <w:vAlign w:val="center"/>
              </w:tcPr>
            </w:tcPrChange>
          </w:tcPr>
          <w:p w14:paraId="5526A977" w14:textId="77777777" w:rsidR="009B5CA0" w:rsidRPr="00236B7A" w:rsidRDefault="009B5CA0" w:rsidP="00B522D6">
            <w:pPr>
              <w:pStyle w:val="TAC"/>
              <w:rPr>
                <w:rFonts w:cs="Arial"/>
                <w:sz w:val="16"/>
                <w:szCs w:val="16"/>
              </w:rPr>
            </w:pPr>
          </w:p>
        </w:tc>
      </w:tr>
      <w:tr w:rsidR="009B5CA0" w:rsidRPr="00236B7A" w14:paraId="7C8EC06A" w14:textId="77777777" w:rsidTr="00A8774A">
        <w:trPr>
          <w:trHeight w:val="224"/>
          <w:jc w:val="center"/>
          <w:trPrChange w:id="1576" w:author="Omar Farooq" w:date="2021-07-14T16:46:00Z">
            <w:trPr>
              <w:gridBefore w:val="1"/>
              <w:wBefore w:w="93" w:type="dxa"/>
              <w:trHeight w:val="224"/>
              <w:jc w:val="center"/>
            </w:trPr>
          </w:trPrChange>
        </w:trPr>
        <w:tc>
          <w:tcPr>
            <w:tcW w:w="990" w:type="dxa"/>
            <w:gridSpan w:val="2"/>
            <w:vMerge/>
            <w:shd w:val="clear" w:color="auto" w:fill="auto"/>
            <w:tcPrChange w:id="1577" w:author="Omar Farooq" w:date="2021-07-14T16:46:00Z">
              <w:tcPr>
                <w:tcW w:w="960" w:type="dxa"/>
                <w:gridSpan w:val="2"/>
                <w:vMerge/>
                <w:shd w:val="clear" w:color="auto" w:fill="auto"/>
              </w:tcPr>
            </w:tcPrChange>
          </w:tcPr>
          <w:p w14:paraId="0470989F"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78" w:author="Omar Farooq" w:date="2021-07-14T16:46:00Z">
              <w:tcPr>
                <w:tcW w:w="3166" w:type="dxa"/>
                <w:gridSpan w:val="2"/>
                <w:shd w:val="clear" w:color="auto" w:fill="auto"/>
                <w:vAlign w:val="bottom"/>
              </w:tcPr>
            </w:tcPrChange>
          </w:tcPr>
          <w:p w14:paraId="6E9BD0C5"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Change w:id="1579" w:author="Omar Farooq" w:date="2021-07-14T16:46:00Z">
              <w:tcPr>
                <w:tcW w:w="772" w:type="dxa"/>
                <w:gridSpan w:val="2"/>
                <w:shd w:val="clear" w:color="auto" w:fill="auto"/>
                <w:vAlign w:val="center"/>
              </w:tcPr>
            </w:tcPrChange>
          </w:tcPr>
          <w:p w14:paraId="6AA4FA9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80" w:author="Omar Farooq" w:date="2021-07-14T16:46:00Z">
              <w:tcPr>
                <w:tcW w:w="362" w:type="dxa"/>
                <w:gridSpan w:val="2"/>
                <w:shd w:val="clear" w:color="auto" w:fill="auto"/>
                <w:vAlign w:val="center"/>
              </w:tcPr>
            </w:tcPrChange>
          </w:tcPr>
          <w:p w14:paraId="562D872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81" w:author="Omar Farooq" w:date="2021-07-14T16:46:00Z">
              <w:tcPr>
                <w:tcW w:w="772" w:type="dxa"/>
                <w:gridSpan w:val="2"/>
                <w:shd w:val="clear" w:color="auto" w:fill="auto"/>
                <w:vAlign w:val="center"/>
              </w:tcPr>
            </w:tcPrChange>
          </w:tcPr>
          <w:p w14:paraId="2BA7EF3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82" w:author="Omar Farooq" w:date="2021-07-14T16:46:00Z">
              <w:tcPr>
                <w:tcW w:w="1134" w:type="dxa"/>
                <w:gridSpan w:val="2"/>
                <w:shd w:val="clear" w:color="auto" w:fill="auto"/>
                <w:vAlign w:val="center"/>
              </w:tcPr>
            </w:tcPrChange>
          </w:tcPr>
          <w:p w14:paraId="6491D6D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83" w:author="Omar Farooq" w:date="2021-07-14T16:46:00Z">
              <w:tcPr>
                <w:tcW w:w="851" w:type="dxa"/>
                <w:gridSpan w:val="2"/>
                <w:shd w:val="clear" w:color="auto" w:fill="auto"/>
                <w:noWrap/>
                <w:vAlign w:val="center"/>
              </w:tcPr>
            </w:tcPrChange>
          </w:tcPr>
          <w:p w14:paraId="49EBF49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84" w:author="Omar Farooq" w:date="2021-07-14T16:46:00Z">
              <w:tcPr>
                <w:tcW w:w="929" w:type="dxa"/>
                <w:gridSpan w:val="2"/>
                <w:shd w:val="clear" w:color="auto" w:fill="auto"/>
                <w:noWrap/>
                <w:vAlign w:val="center"/>
              </w:tcPr>
            </w:tcPrChange>
          </w:tcPr>
          <w:p w14:paraId="7C12E95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347C3FD" w14:textId="77777777" w:rsidTr="00A8774A">
        <w:trPr>
          <w:trHeight w:val="224"/>
          <w:jc w:val="center"/>
          <w:trPrChange w:id="1585" w:author="Omar Farooq" w:date="2021-07-14T16:46:00Z">
            <w:trPr>
              <w:gridBefore w:val="1"/>
              <w:wBefore w:w="93" w:type="dxa"/>
              <w:trHeight w:val="224"/>
              <w:jc w:val="center"/>
            </w:trPr>
          </w:trPrChange>
        </w:trPr>
        <w:tc>
          <w:tcPr>
            <w:tcW w:w="990" w:type="dxa"/>
            <w:gridSpan w:val="2"/>
            <w:vMerge/>
            <w:shd w:val="clear" w:color="auto" w:fill="auto"/>
            <w:tcPrChange w:id="1586" w:author="Omar Farooq" w:date="2021-07-14T16:46:00Z">
              <w:tcPr>
                <w:tcW w:w="960" w:type="dxa"/>
                <w:gridSpan w:val="2"/>
                <w:vMerge/>
                <w:shd w:val="clear" w:color="auto" w:fill="auto"/>
              </w:tcPr>
            </w:tcPrChange>
          </w:tcPr>
          <w:p w14:paraId="0B788EA2"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87" w:author="Omar Farooq" w:date="2021-07-14T16:46:00Z">
              <w:tcPr>
                <w:tcW w:w="3166" w:type="dxa"/>
                <w:gridSpan w:val="2"/>
                <w:shd w:val="clear" w:color="auto" w:fill="auto"/>
                <w:vAlign w:val="bottom"/>
              </w:tcPr>
            </w:tcPrChange>
          </w:tcPr>
          <w:p w14:paraId="2B049486" w14:textId="77777777" w:rsidR="009B5CA0" w:rsidRPr="00236B7A" w:rsidRDefault="009B5CA0" w:rsidP="00B522D6">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Change w:id="1588" w:author="Omar Farooq" w:date="2021-07-14T16:46:00Z">
              <w:tcPr>
                <w:tcW w:w="772" w:type="dxa"/>
                <w:gridSpan w:val="2"/>
                <w:shd w:val="clear" w:color="auto" w:fill="auto"/>
                <w:vAlign w:val="center"/>
              </w:tcPr>
            </w:tcPrChange>
          </w:tcPr>
          <w:p w14:paraId="69C2B0F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89" w:author="Omar Farooq" w:date="2021-07-14T16:46:00Z">
              <w:tcPr>
                <w:tcW w:w="362" w:type="dxa"/>
                <w:gridSpan w:val="2"/>
                <w:shd w:val="clear" w:color="auto" w:fill="auto"/>
                <w:vAlign w:val="center"/>
              </w:tcPr>
            </w:tcPrChange>
          </w:tcPr>
          <w:p w14:paraId="6D0B0CB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90" w:author="Omar Farooq" w:date="2021-07-14T16:46:00Z">
              <w:tcPr>
                <w:tcW w:w="772" w:type="dxa"/>
                <w:gridSpan w:val="2"/>
                <w:shd w:val="clear" w:color="auto" w:fill="auto"/>
                <w:vAlign w:val="center"/>
              </w:tcPr>
            </w:tcPrChange>
          </w:tcPr>
          <w:p w14:paraId="5BF3389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91" w:author="Omar Farooq" w:date="2021-07-14T16:46:00Z">
              <w:tcPr>
                <w:tcW w:w="1134" w:type="dxa"/>
                <w:gridSpan w:val="2"/>
                <w:shd w:val="clear" w:color="auto" w:fill="auto"/>
                <w:vAlign w:val="center"/>
              </w:tcPr>
            </w:tcPrChange>
          </w:tcPr>
          <w:p w14:paraId="1CCF0BF1" w14:textId="77777777" w:rsidR="009B5CA0" w:rsidRPr="00236B7A" w:rsidRDefault="009B5CA0" w:rsidP="00B522D6">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Change w:id="1592" w:author="Omar Farooq" w:date="2021-07-14T16:46:00Z">
              <w:tcPr>
                <w:tcW w:w="851" w:type="dxa"/>
                <w:gridSpan w:val="2"/>
                <w:shd w:val="clear" w:color="auto" w:fill="auto"/>
                <w:noWrap/>
                <w:vAlign w:val="center"/>
              </w:tcPr>
            </w:tcPrChange>
          </w:tcPr>
          <w:p w14:paraId="4E09E58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593" w:author="Omar Farooq" w:date="2021-07-14T16:46:00Z">
              <w:tcPr>
                <w:tcW w:w="929" w:type="dxa"/>
                <w:gridSpan w:val="2"/>
                <w:shd w:val="clear" w:color="auto" w:fill="auto"/>
                <w:noWrap/>
                <w:vAlign w:val="center"/>
              </w:tcPr>
            </w:tcPrChange>
          </w:tcPr>
          <w:p w14:paraId="6CB76919"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423C1FB2" w14:textId="77777777" w:rsidTr="00A8774A">
        <w:trPr>
          <w:trHeight w:val="224"/>
          <w:jc w:val="center"/>
          <w:trPrChange w:id="1594" w:author="Omar Farooq" w:date="2021-07-14T16:46:00Z">
            <w:trPr>
              <w:gridBefore w:val="1"/>
              <w:wBefore w:w="93" w:type="dxa"/>
              <w:trHeight w:val="224"/>
              <w:jc w:val="center"/>
            </w:trPr>
          </w:trPrChange>
        </w:trPr>
        <w:tc>
          <w:tcPr>
            <w:tcW w:w="990" w:type="dxa"/>
            <w:gridSpan w:val="2"/>
            <w:vMerge/>
            <w:shd w:val="clear" w:color="auto" w:fill="auto"/>
            <w:tcPrChange w:id="1595" w:author="Omar Farooq" w:date="2021-07-14T16:46:00Z">
              <w:tcPr>
                <w:tcW w:w="960" w:type="dxa"/>
                <w:gridSpan w:val="2"/>
                <w:vMerge/>
                <w:shd w:val="clear" w:color="auto" w:fill="auto"/>
              </w:tcPr>
            </w:tcPrChange>
          </w:tcPr>
          <w:p w14:paraId="0336ADEF"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96" w:author="Omar Farooq" w:date="2021-07-14T16:46:00Z">
              <w:tcPr>
                <w:tcW w:w="3166" w:type="dxa"/>
                <w:gridSpan w:val="2"/>
                <w:shd w:val="clear" w:color="auto" w:fill="auto"/>
                <w:vAlign w:val="bottom"/>
              </w:tcPr>
            </w:tcPrChange>
          </w:tcPr>
          <w:p w14:paraId="63BB6850" w14:textId="77777777" w:rsidR="009B5CA0" w:rsidRPr="00236B7A" w:rsidRDefault="009B5CA0" w:rsidP="00B522D6">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Change w:id="1597" w:author="Omar Farooq" w:date="2021-07-14T16:46:00Z">
              <w:tcPr>
                <w:tcW w:w="772" w:type="dxa"/>
                <w:gridSpan w:val="2"/>
                <w:shd w:val="clear" w:color="auto" w:fill="auto"/>
                <w:vAlign w:val="center"/>
              </w:tcPr>
            </w:tcPrChange>
          </w:tcPr>
          <w:p w14:paraId="279DB1A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98" w:author="Omar Farooq" w:date="2021-07-14T16:46:00Z">
              <w:tcPr>
                <w:tcW w:w="362" w:type="dxa"/>
                <w:gridSpan w:val="2"/>
                <w:shd w:val="clear" w:color="auto" w:fill="auto"/>
                <w:vAlign w:val="center"/>
              </w:tcPr>
            </w:tcPrChange>
          </w:tcPr>
          <w:p w14:paraId="67B48C4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99" w:author="Omar Farooq" w:date="2021-07-14T16:46:00Z">
              <w:tcPr>
                <w:tcW w:w="772" w:type="dxa"/>
                <w:gridSpan w:val="2"/>
                <w:shd w:val="clear" w:color="auto" w:fill="auto"/>
                <w:vAlign w:val="center"/>
              </w:tcPr>
            </w:tcPrChange>
          </w:tcPr>
          <w:p w14:paraId="1475BC3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00" w:author="Omar Farooq" w:date="2021-07-14T16:46:00Z">
              <w:tcPr>
                <w:tcW w:w="1134" w:type="dxa"/>
                <w:gridSpan w:val="2"/>
                <w:shd w:val="clear" w:color="auto" w:fill="auto"/>
                <w:vAlign w:val="center"/>
              </w:tcPr>
            </w:tcPrChange>
          </w:tcPr>
          <w:p w14:paraId="03C21D3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01" w:author="Omar Farooq" w:date="2021-07-14T16:46:00Z">
              <w:tcPr>
                <w:tcW w:w="851" w:type="dxa"/>
                <w:gridSpan w:val="2"/>
                <w:shd w:val="clear" w:color="auto" w:fill="auto"/>
                <w:noWrap/>
                <w:vAlign w:val="center"/>
              </w:tcPr>
            </w:tcPrChange>
          </w:tcPr>
          <w:p w14:paraId="48E87AC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02" w:author="Omar Farooq" w:date="2021-07-14T16:46:00Z">
              <w:tcPr>
                <w:tcW w:w="929" w:type="dxa"/>
                <w:gridSpan w:val="2"/>
                <w:shd w:val="clear" w:color="auto" w:fill="auto"/>
                <w:noWrap/>
                <w:vAlign w:val="center"/>
              </w:tcPr>
            </w:tcPrChange>
          </w:tcPr>
          <w:p w14:paraId="19BB51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02E41FD8" w14:textId="77777777" w:rsidTr="00A8774A">
        <w:trPr>
          <w:gridAfter w:val="1"/>
          <w:wAfter w:w="93" w:type="dxa"/>
          <w:trHeight w:val="224"/>
          <w:jc w:val="center"/>
          <w:trPrChange w:id="1603" w:author="Omar Farooq" w:date="2021-07-14T16:46:00Z">
            <w:trPr>
              <w:gridAfter w:val="1"/>
              <w:wAfter w:w="93" w:type="dxa"/>
              <w:trHeight w:val="224"/>
              <w:jc w:val="center"/>
            </w:trPr>
          </w:trPrChange>
        </w:trPr>
        <w:tc>
          <w:tcPr>
            <w:tcW w:w="960" w:type="dxa"/>
            <w:vMerge w:val="restart"/>
            <w:shd w:val="clear" w:color="auto" w:fill="auto"/>
            <w:tcPrChange w:id="1604" w:author="Omar Farooq" w:date="2021-07-14T16:46:00Z">
              <w:tcPr>
                <w:tcW w:w="960" w:type="dxa"/>
                <w:gridSpan w:val="2"/>
                <w:vMerge w:val="restart"/>
                <w:shd w:val="clear" w:color="auto" w:fill="auto"/>
              </w:tcPr>
            </w:tcPrChange>
          </w:tcPr>
          <w:p w14:paraId="1798CD8D" w14:textId="77777777" w:rsidR="009B5CA0" w:rsidRPr="00236B7A" w:rsidRDefault="009B5CA0" w:rsidP="00B522D6">
            <w:pPr>
              <w:pStyle w:val="TAC"/>
              <w:rPr>
                <w:rFonts w:cs="Arial"/>
                <w:sz w:val="16"/>
                <w:szCs w:val="16"/>
              </w:rPr>
            </w:pPr>
            <w:r w:rsidRPr="00236B7A">
              <w:rPr>
                <w:rFonts w:cs="Arial"/>
                <w:sz w:val="16"/>
                <w:szCs w:val="16"/>
              </w:rPr>
              <w:t>72</w:t>
            </w:r>
          </w:p>
        </w:tc>
        <w:tc>
          <w:tcPr>
            <w:tcW w:w="3166" w:type="dxa"/>
            <w:gridSpan w:val="2"/>
            <w:shd w:val="clear" w:color="auto" w:fill="auto"/>
            <w:vAlign w:val="bottom"/>
            <w:tcPrChange w:id="1605" w:author="Omar Farooq" w:date="2021-07-14T16:46:00Z">
              <w:tcPr>
                <w:tcW w:w="3166" w:type="dxa"/>
                <w:gridSpan w:val="2"/>
                <w:shd w:val="clear" w:color="auto" w:fill="auto"/>
                <w:vAlign w:val="bottom"/>
              </w:tcPr>
            </w:tcPrChange>
          </w:tcPr>
          <w:p w14:paraId="5C12648D" w14:textId="77777777" w:rsidR="009B5CA0" w:rsidRPr="00236B7A" w:rsidRDefault="009B5CA0" w:rsidP="00B522D6">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gridSpan w:val="2"/>
            <w:shd w:val="clear" w:color="auto" w:fill="auto"/>
            <w:vAlign w:val="center"/>
            <w:tcPrChange w:id="1606" w:author="Omar Farooq" w:date="2021-07-14T16:46:00Z">
              <w:tcPr>
                <w:tcW w:w="772" w:type="dxa"/>
                <w:gridSpan w:val="2"/>
                <w:shd w:val="clear" w:color="auto" w:fill="auto"/>
                <w:vAlign w:val="center"/>
              </w:tcPr>
            </w:tcPrChange>
          </w:tcPr>
          <w:p w14:paraId="48A85641"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07" w:author="Omar Farooq" w:date="2021-07-14T16:46:00Z">
              <w:tcPr>
                <w:tcW w:w="362" w:type="dxa"/>
                <w:gridSpan w:val="2"/>
                <w:shd w:val="clear" w:color="auto" w:fill="auto"/>
                <w:vAlign w:val="center"/>
              </w:tcPr>
            </w:tcPrChange>
          </w:tcPr>
          <w:p w14:paraId="7D01DE1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08" w:author="Omar Farooq" w:date="2021-07-14T16:46:00Z">
              <w:tcPr>
                <w:tcW w:w="772" w:type="dxa"/>
                <w:gridSpan w:val="2"/>
                <w:shd w:val="clear" w:color="auto" w:fill="auto"/>
                <w:vAlign w:val="center"/>
              </w:tcPr>
            </w:tcPrChange>
          </w:tcPr>
          <w:p w14:paraId="4BB125F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09" w:author="Omar Farooq" w:date="2021-07-14T16:46:00Z">
              <w:tcPr>
                <w:tcW w:w="1134" w:type="dxa"/>
                <w:gridSpan w:val="2"/>
                <w:shd w:val="clear" w:color="auto" w:fill="auto"/>
                <w:vAlign w:val="center"/>
              </w:tcPr>
            </w:tcPrChange>
          </w:tcPr>
          <w:p w14:paraId="66095A7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10" w:author="Omar Farooq" w:date="2021-07-14T16:46:00Z">
              <w:tcPr>
                <w:tcW w:w="851" w:type="dxa"/>
                <w:gridSpan w:val="2"/>
                <w:shd w:val="clear" w:color="auto" w:fill="auto"/>
                <w:noWrap/>
                <w:vAlign w:val="center"/>
              </w:tcPr>
            </w:tcPrChange>
          </w:tcPr>
          <w:p w14:paraId="0FDFEE0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11" w:author="Omar Farooq" w:date="2021-07-14T16:46:00Z">
              <w:tcPr>
                <w:tcW w:w="929" w:type="dxa"/>
                <w:gridSpan w:val="2"/>
                <w:shd w:val="clear" w:color="auto" w:fill="auto"/>
                <w:noWrap/>
                <w:vAlign w:val="center"/>
              </w:tcPr>
            </w:tcPrChange>
          </w:tcPr>
          <w:p w14:paraId="1CBC67BB" w14:textId="77777777" w:rsidR="009B5CA0" w:rsidRPr="00236B7A" w:rsidRDefault="009B5CA0" w:rsidP="00B522D6">
            <w:pPr>
              <w:pStyle w:val="TAC"/>
              <w:rPr>
                <w:rFonts w:cs="Arial"/>
                <w:sz w:val="16"/>
                <w:szCs w:val="16"/>
              </w:rPr>
            </w:pPr>
          </w:p>
        </w:tc>
      </w:tr>
      <w:tr w:rsidR="009B5CA0" w:rsidRPr="00236B7A" w14:paraId="107508D5" w14:textId="77777777" w:rsidTr="00A8774A">
        <w:trPr>
          <w:gridAfter w:val="1"/>
          <w:wAfter w:w="93" w:type="dxa"/>
          <w:trHeight w:val="224"/>
          <w:jc w:val="center"/>
          <w:trPrChange w:id="1612" w:author="Omar Farooq" w:date="2021-07-14T16:46:00Z">
            <w:trPr>
              <w:gridAfter w:val="1"/>
              <w:wAfter w:w="93" w:type="dxa"/>
              <w:trHeight w:val="224"/>
              <w:jc w:val="center"/>
            </w:trPr>
          </w:trPrChange>
        </w:trPr>
        <w:tc>
          <w:tcPr>
            <w:tcW w:w="960" w:type="dxa"/>
            <w:vMerge/>
            <w:shd w:val="clear" w:color="auto" w:fill="auto"/>
            <w:tcPrChange w:id="1613" w:author="Omar Farooq" w:date="2021-07-14T16:46:00Z">
              <w:tcPr>
                <w:tcW w:w="960" w:type="dxa"/>
                <w:gridSpan w:val="2"/>
                <w:vMerge/>
                <w:shd w:val="clear" w:color="auto" w:fill="auto"/>
              </w:tcPr>
            </w:tcPrChange>
          </w:tcPr>
          <w:p w14:paraId="04A649B6"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14" w:author="Omar Farooq" w:date="2021-07-14T16:46:00Z">
              <w:tcPr>
                <w:tcW w:w="3166" w:type="dxa"/>
                <w:gridSpan w:val="2"/>
                <w:shd w:val="clear" w:color="auto" w:fill="auto"/>
                <w:vAlign w:val="bottom"/>
              </w:tcPr>
            </w:tcPrChange>
          </w:tcPr>
          <w:p w14:paraId="7A666CFC" w14:textId="77777777" w:rsidR="009B5CA0" w:rsidRPr="00236B7A" w:rsidRDefault="009B5CA0" w:rsidP="00B522D6">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Change w:id="1615" w:author="Omar Farooq" w:date="2021-07-14T16:46:00Z">
              <w:tcPr>
                <w:tcW w:w="772" w:type="dxa"/>
                <w:gridSpan w:val="2"/>
                <w:shd w:val="clear" w:color="auto" w:fill="auto"/>
                <w:vAlign w:val="center"/>
              </w:tcPr>
            </w:tcPrChange>
          </w:tcPr>
          <w:p w14:paraId="466FF447"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16" w:author="Omar Farooq" w:date="2021-07-14T16:46:00Z">
              <w:tcPr>
                <w:tcW w:w="362" w:type="dxa"/>
                <w:gridSpan w:val="2"/>
                <w:shd w:val="clear" w:color="auto" w:fill="auto"/>
                <w:vAlign w:val="center"/>
              </w:tcPr>
            </w:tcPrChange>
          </w:tcPr>
          <w:p w14:paraId="4FFB125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17" w:author="Omar Farooq" w:date="2021-07-14T16:46:00Z">
              <w:tcPr>
                <w:tcW w:w="772" w:type="dxa"/>
                <w:gridSpan w:val="2"/>
                <w:shd w:val="clear" w:color="auto" w:fill="auto"/>
                <w:vAlign w:val="center"/>
              </w:tcPr>
            </w:tcPrChange>
          </w:tcPr>
          <w:p w14:paraId="6DFBAFE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18" w:author="Omar Farooq" w:date="2021-07-14T16:46:00Z">
              <w:tcPr>
                <w:tcW w:w="1134" w:type="dxa"/>
                <w:gridSpan w:val="2"/>
                <w:shd w:val="clear" w:color="auto" w:fill="auto"/>
                <w:vAlign w:val="center"/>
              </w:tcPr>
            </w:tcPrChange>
          </w:tcPr>
          <w:p w14:paraId="6B982D5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19" w:author="Omar Farooq" w:date="2021-07-14T16:46:00Z">
              <w:tcPr>
                <w:tcW w:w="851" w:type="dxa"/>
                <w:gridSpan w:val="2"/>
                <w:shd w:val="clear" w:color="auto" w:fill="auto"/>
                <w:noWrap/>
                <w:vAlign w:val="center"/>
              </w:tcPr>
            </w:tcPrChange>
          </w:tcPr>
          <w:p w14:paraId="48118A7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20" w:author="Omar Farooq" w:date="2021-07-14T16:46:00Z">
              <w:tcPr>
                <w:tcW w:w="929" w:type="dxa"/>
                <w:gridSpan w:val="2"/>
                <w:shd w:val="clear" w:color="auto" w:fill="auto"/>
                <w:noWrap/>
                <w:vAlign w:val="center"/>
              </w:tcPr>
            </w:tcPrChange>
          </w:tcPr>
          <w:p w14:paraId="63FA32A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8E4F86" w14:textId="77777777" w:rsidTr="00A8774A">
        <w:trPr>
          <w:gridAfter w:val="1"/>
          <w:wAfter w:w="93" w:type="dxa"/>
          <w:trHeight w:val="224"/>
          <w:jc w:val="center"/>
          <w:trPrChange w:id="1621" w:author="Omar Farooq" w:date="2021-07-14T16:46:00Z">
            <w:trPr>
              <w:gridAfter w:val="1"/>
              <w:wAfter w:w="93" w:type="dxa"/>
              <w:trHeight w:val="224"/>
              <w:jc w:val="center"/>
            </w:trPr>
          </w:trPrChange>
        </w:trPr>
        <w:tc>
          <w:tcPr>
            <w:tcW w:w="960" w:type="dxa"/>
            <w:vMerge/>
            <w:shd w:val="clear" w:color="auto" w:fill="auto"/>
            <w:tcPrChange w:id="1622" w:author="Omar Farooq" w:date="2021-07-14T16:46:00Z">
              <w:tcPr>
                <w:tcW w:w="960" w:type="dxa"/>
                <w:gridSpan w:val="2"/>
                <w:vMerge/>
                <w:shd w:val="clear" w:color="auto" w:fill="auto"/>
              </w:tcPr>
            </w:tcPrChange>
          </w:tcPr>
          <w:p w14:paraId="74E08BA6"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23" w:author="Omar Farooq" w:date="2021-07-14T16:46:00Z">
              <w:tcPr>
                <w:tcW w:w="3166" w:type="dxa"/>
                <w:gridSpan w:val="2"/>
                <w:shd w:val="clear" w:color="auto" w:fill="auto"/>
                <w:vAlign w:val="bottom"/>
              </w:tcPr>
            </w:tcPrChange>
          </w:tcPr>
          <w:p w14:paraId="655A48F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24" w:author="Omar Farooq" w:date="2021-07-14T16:46:00Z">
              <w:tcPr>
                <w:tcW w:w="772" w:type="dxa"/>
                <w:gridSpan w:val="2"/>
                <w:shd w:val="clear" w:color="auto" w:fill="auto"/>
                <w:vAlign w:val="center"/>
              </w:tcPr>
            </w:tcPrChange>
          </w:tcPr>
          <w:p w14:paraId="53AD96F9" w14:textId="77777777" w:rsidR="009B5CA0" w:rsidRPr="00236B7A" w:rsidRDefault="009B5CA0" w:rsidP="00B522D6">
            <w:pPr>
              <w:pStyle w:val="TAR"/>
              <w:rPr>
                <w:rFonts w:cs="Arial"/>
                <w:sz w:val="16"/>
                <w:szCs w:val="16"/>
              </w:rPr>
            </w:pPr>
            <w:r w:rsidRPr="00236B7A">
              <w:rPr>
                <w:sz w:val="16"/>
                <w:szCs w:val="16"/>
              </w:rPr>
              <w:t>470</w:t>
            </w:r>
          </w:p>
        </w:tc>
        <w:tc>
          <w:tcPr>
            <w:tcW w:w="362" w:type="dxa"/>
            <w:gridSpan w:val="2"/>
            <w:shd w:val="clear" w:color="auto" w:fill="auto"/>
            <w:vAlign w:val="center"/>
            <w:tcPrChange w:id="1625" w:author="Omar Farooq" w:date="2021-07-14T16:46:00Z">
              <w:tcPr>
                <w:tcW w:w="362" w:type="dxa"/>
                <w:gridSpan w:val="2"/>
                <w:shd w:val="clear" w:color="auto" w:fill="auto"/>
                <w:vAlign w:val="center"/>
              </w:tcPr>
            </w:tcPrChange>
          </w:tcPr>
          <w:p w14:paraId="4585C29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26" w:author="Omar Farooq" w:date="2021-07-14T16:46:00Z">
              <w:tcPr>
                <w:tcW w:w="772" w:type="dxa"/>
                <w:gridSpan w:val="2"/>
                <w:shd w:val="clear" w:color="auto" w:fill="auto"/>
                <w:vAlign w:val="center"/>
              </w:tcPr>
            </w:tcPrChange>
          </w:tcPr>
          <w:p w14:paraId="37872FE4"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627" w:author="Omar Farooq" w:date="2021-07-14T16:46:00Z">
              <w:tcPr>
                <w:tcW w:w="1134" w:type="dxa"/>
                <w:gridSpan w:val="2"/>
                <w:shd w:val="clear" w:color="auto" w:fill="auto"/>
                <w:vAlign w:val="center"/>
              </w:tcPr>
            </w:tcPrChange>
          </w:tcPr>
          <w:p w14:paraId="5844FC2B" w14:textId="77777777" w:rsidR="009B5CA0" w:rsidRPr="00236B7A" w:rsidRDefault="009B5CA0" w:rsidP="00B522D6">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Change w:id="1628" w:author="Omar Farooq" w:date="2021-07-14T16:46:00Z">
              <w:tcPr>
                <w:tcW w:w="851" w:type="dxa"/>
                <w:gridSpan w:val="2"/>
                <w:shd w:val="clear" w:color="auto" w:fill="auto"/>
                <w:noWrap/>
                <w:vAlign w:val="center"/>
              </w:tcPr>
            </w:tcPrChange>
          </w:tcPr>
          <w:p w14:paraId="698ADC41"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629" w:author="Omar Farooq" w:date="2021-07-14T16:46:00Z">
              <w:tcPr>
                <w:tcW w:w="929" w:type="dxa"/>
                <w:gridSpan w:val="2"/>
                <w:shd w:val="clear" w:color="auto" w:fill="auto"/>
                <w:noWrap/>
                <w:vAlign w:val="center"/>
              </w:tcPr>
            </w:tcPrChange>
          </w:tcPr>
          <w:p w14:paraId="0F309344" w14:textId="77777777" w:rsidR="009B5CA0" w:rsidRPr="00236B7A" w:rsidRDefault="009B5CA0" w:rsidP="00B522D6">
            <w:pPr>
              <w:pStyle w:val="TAC"/>
              <w:rPr>
                <w:rFonts w:cs="Arial"/>
                <w:sz w:val="16"/>
                <w:szCs w:val="16"/>
              </w:rPr>
            </w:pPr>
          </w:p>
        </w:tc>
      </w:tr>
      <w:tr w:rsidR="009B5CA0" w:rsidRPr="00236B7A" w14:paraId="6C82ADB5" w14:textId="77777777" w:rsidTr="00A8774A">
        <w:trPr>
          <w:gridAfter w:val="1"/>
          <w:wAfter w:w="93" w:type="dxa"/>
          <w:trHeight w:val="224"/>
          <w:jc w:val="center"/>
          <w:trPrChange w:id="1630" w:author="Omar Farooq" w:date="2021-07-14T16:46:00Z">
            <w:trPr>
              <w:gridAfter w:val="1"/>
              <w:wAfter w:w="93" w:type="dxa"/>
              <w:trHeight w:val="224"/>
              <w:jc w:val="center"/>
            </w:trPr>
          </w:trPrChange>
        </w:trPr>
        <w:tc>
          <w:tcPr>
            <w:tcW w:w="960" w:type="dxa"/>
            <w:vMerge w:val="restart"/>
            <w:shd w:val="clear" w:color="auto" w:fill="auto"/>
            <w:tcPrChange w:id="1631" w:author="Omar Farooq" w:date="2021-07-14T16:46:00Z">
              <w:tcPr>
                <w:tcW w:w="960" w:type="dxa"/>
                <w:gridSpan w:val="2"/>
                <w:vMerge w:val="restart"/>
                <w:shd w:val="clear" w:color="auto" w:fill="auto"/>
              </w:tcPr>
            </w:tcPrChange>
          </w:tcPr>
          <w:p w14:paraId="4F8DADE2" w14:textId="77777777" w:rsidR="009B5CA0" w:rsidRPr="00236B7A" w:rsidRDefault="009B5CA0" w:rsidP="00B522D6">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Change w:id="1632" w:author="Omar Farooq" w:date="2021-07-14T16:46:00Z">
              <w:tcPr>
                <w:tcW w:w="3166" w:type="dxa"/>
                <w:gridSpan w:val="2"/>
                <w:shd w:val="clear" w:color="auto" w:fill="auto"/>
                <w:vAlign w:val="bottom"/>
              </w:tcPr>
            </w:tcPrChange>
          </w:tcPr>
          <w:p w14:paraId="095487A7" w14:textId="77777777" w:rsidR="009B5CA0" w:rsidRPr="00236B7A" w:rsidRDefault="009B5CA0" w:rsidP="00B522D6">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Change w:id="1633" w:author="Omar Farooq" w:date="2021-07-14T16:46:00Z">
              <w:tcPr>
                <w:tcW w:w="772" w:type="dxa"/>
                <w:gridSpan w:val="2"/>
                <w:shd w:val="clear" w:color="auto" w:fill="auto"/>
                <w:vAlign w:val="center"/>
              </w:tcPr>
            </w:tcPrChange>
          </w:tcPr>
          <w:p w14:paraId="0AE4CF43"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34" w:author="Omar Farooq" w:date="2021-07-14T16:46:00Z">
              <w:tcPr>
                <w:tcW w:w="362" w:type="dxa"/>
                <w:gridSpan w:val="2"/>
                <w:shd w:val="clear" w:color="auto" w:fill="auto"/>
                <w:vAlign w:val="center"/>
              </w:tcPr>
            </w:tcPrChange>
          </w:tcPr>
          <w:p w14:paraId="06EFFCA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35" w:author="Omar Farooq" w:date="2021-07-14T16:46:00Z">
              <w:tcPr>
                <w:tcW w:w="772" w:type="dxa"/>
                <w:gridSpan w:val="2"/>
                <w:shd w:val="clear" w:color="auto" w:fill="auto"/>
                <w:vAlign w:val="center"/>
              </w:tcPr>
            </w:tcPrChange>
          </w:tcPr>
          <w:p w14:paraId="3FBC7F2A"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36" w:author="Omar Farooq" w:date="2021-07-14T16:46:00Z">
              <w:tcPr>
                <w:tcW w:w="1134" w:type="dxa"/>
                <w:gridSpan w:val="2"/>
                <w:shd w:val="clear" w:color="auto" w:fill="auto"/>
                <w:vAlign w:val="center"/>
              </w:tcPr>
            </w:tcPrChange>
          </w:tcPr>
          <w:p w14:paraId="3D6748B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37" w:author="Omar Farooq" w:date="2021-07-14T16:46:00Z">
              <w:tcPr>
                <w:tcW w:w="851" w:type="dxa"/>
                <w:gridSpan w:val="2"/>
                <w:shd w:val="clear" w:color="auto" w:fill="auto"/>
                <w:noWrap/>
                <w:vAlign w:val="center"/>
              </w:tcPr>
            </w:tcPrChange>
          </w:tcPr>
          <w:p w14:paraId="3E5CB7B8"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638" w:author="Omar Farooq" w:date="2021-07-14T16:46:00Z">
              <w:tcPr>
                <w:tcW w:w="929" w:type="dxa"/>
                <w:gridSpan w:val="2"/>
                <w:shd w:val="clear" w:color="auto" w:fill="auto"/>
                <w:noWrap/>
                <w:vAlign w:val="center"/>
              </w:tcPr>
            </w:tcPrChange>
          </w:tcPr>
          <w:p w14:paraId="0600ECA2" w14:textId="77777777" w:rsidR="009B5CA0" w:rsidRPr="00236B7A" w:rsidRDefault="009B5CA0" w:rsidP="00B522D6">
            <w:pPr>
              <w:pStyle w:val="TAC"/>
              <w:rPr>
                <w:rFonts w:cs="Arial"/>
                <w:sz w:val="16"/>
                <w:szCs w:val="16"/>
              </w:rPr>
            </w:pPr>
          </w:p>
        </w:tc>
      </w:tr>
      <w:tr w:rsidR="009B5CA0" w:rsidRPr="00236B7A" w14:paraId="3936CE19" w14:textId="77777777" w:rsidTr="00A8774A">
        <w:trPr>
          <w:gridAfter w:val="1"/>
          <w:wAfter w:w="93" w:type="dxa"/>
          <w:trHeight w:val="224"/>
          <w:jc w:val="center"/>
          <w:trPrChange w:id="1639" w:author="Omar Farooq" w:date="2021-07-14T16:46:00Z">
            <w:trPr>
              <w:gridAfter w:val="1"/>
              <w:wAfter w:w="93" w:type="dxa"/>
              <w:trHeight w:val="224"/>
              <w:jc w:val="center"/>
            </w:trPr>
          </w:trPrChange>
        </w:trPr>
        <w:tc>
          <w:tcPr>
            <w:tcW w:w="960" w:type="dxa"/>
            <w:vMerge/>
            <w:shd w:val="clear" w:color="auto" w:fill="auto"/>
            <w:tcPrChange w:id="1640" w:author="Omar Farooq" w:date="2021-07-14T16:46:00Z">
              <w:tcPr>
                <w:tcW w:w="960" w:type="dxa"/>
                <w:gridSpan w:val="2"/>
                <w:vMerge/>
                <w:shd w:val="clear" w:color="auto" w:fill="auto"/>
              </w:tcPr>
            </w:tcPrChange>
          </w:tcPr>
          <w:p w14:paraId="6C4EF50F"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bottom"/>
            <w:tcPrChange w:id="1641" w:author="Omar Farooq" w:date="2021-07-14T16:46:00Z">
              <w:tcPr>
                <w:tcW w:w="3166" w:type="dxa"/>
                <w:gridSpan w:val="2"/>
                <w:shd w:val="clear" w:color="auto" w:fill="auto"/>
                <w:vAlign w:val="bottom"/>
              </w:tcPr>
            </w:tcPrChange>
          </w:tcPr>
          <w:p w14:paraId="2C1C277A" w14:textId="77777777" w:rsidR="009B5CA0" w:rsidRPr="00236B7A" w:rsidRDefault="009B5CA0" w:rsidP="00B522D6">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Change w:id="1642" w:author="Omar Farooq" w:date="2021-07-14T16:46:00Z">
              <w:tcPr>
                <w:tcW w:w="772" w:type="dxa"/>
                <w:gridSpan w:val="2"/>
                <w:shd w:val="clear" w:color="auto" w:fill="auto"/>
                <w:vAlign w:val="center"/>
              </w:tcPr>
            </w:tcPrChange>
          </w:tcPr>
          <w:p w14:paraId="4F2343DE"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43" w:author="Omar Farooq" w:date="2021-07-14T16:46:00Z">
              <w:tcPr>
                <w:tcW w:w="362" w:type="dxa"/>
                <w:gridSpan w:val="2"/>
                <w:shd w:val="clear" w:color="auto" w:fill="auto"/>
                <w:vAlign w:val="center"/>
              </w:tcPr>
            </w:tcPrChange>
          </w:tcPr>
          <w:p w14:paraId="16EF7F9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44" w:author="Omar Farooq" w:date="2021-07-14T16:46:00Z">
              <w:tcPr>
                <w:tcW w:w="772" w:type="dxa"/>
                <w:gridSpan w:val="2"/>
                <w:shd w:val="clear" w:color="auto" w:fill="auto"/>
                <w:vAlign w:val="center"/>
              </w:tcPr>
            </w:tcPrChange>
          </w:tcPr>
          <w:p w14:paraId="7CFF1C9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45" w:author="Omar Farooq" w:date="2021-07-14T16:46:00Z">
              <w:tcPr>
                <w:tcW w:w="1134" w:type="dxa"/>
                <w:gridSpan w:val="2"/>
                <w:shd w:val="clear" w:color="auto" w:fill="auto"/>
                <w:vAlign w:val="center"/>
              </w:tcPr>
            </w:tcPrChange>
          </w:tcPr>
          <w:p w14:paraId="61F9EC4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46" w:author="Omar Farooq" w:date="2021-07-14T16:46:00Z">
              <w:tcPr>
                <w:tcW w:w="851" w:type="dxa"/>
                <w:gridSpan w:val="2"/>
                <w:shd w:val="clear" w:color="auto" w:fill="auto"/>
                <w:noWrap/>
                <w:vAlign w:val="center"/>
              </w:tcPr>
            </w:tcPrChange>
          </w:tcPr>
          <w:p w14:paraId="4BE97A6A"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647" w:author="Omar Farooq" w:date="2021-07-14T16:46:00Z">
              <w:tcPr>
                <w:tcW w:w="929" w:type="dxa"/>
                <w:gridSpan w:val="2"/>
                <w:shd w:val="clear" w:color="auto" w:fill="auto"/>
                <w:noWrap/>
                <w:vAlign w:val="center"/>
              </w:tcPr>
            </w:tcPrChange>
          </w:tcPr>
          <w:p w14:paraId="570A179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068C638" w14:textId="77777777" w:rsidTr="00A8774A">
        <w:trPr>
          <w:gridAfter w:val="1"/>
          <w:wAfter w:w="93" w:type="dxa"/>
          <w:trHeight w:val="224"/>
          <w:jc w:val="center"/>
          <w:trPrChange w:id="1648" w:author="Omar Farooq" w:date="2021-07-14T16:46:00Z">
            <w:trPr>
              <w:gridAfter w:val="1"/>
              <w:wAfter w:w="93" w:type="dxa"/>
              <w:trHeight w:val="224"/>
              <w:jc w:val="center"/>
            </w:trPr>
          </w:trPrChange>
        </w:trPr>
        <w:tc>
          <w:tcPr>
            <w:tcW w:w="960" w:type="dxa"/>
            <w:vMerge w:val="restart"/>
            <w:shd w:val="clear" w:color="auto" w:fill="auto"/>
            <w:tcPrChange w:id="1649" w:author="Omar Farooq" w:date="2021-07-14T16:46:00Z">
              <w:tcPr>
                <w:tcW w:w="960" w:type="dxa"/>
                <w:gridSpan w:val="2"/>
                <w:vMerge w:val="restart"/>
                <w:shd w:val="clear" w:color="auto" w:fill="auto"/>
              </w:tcPr>
            </w:tcPrChange>
          </w:tcPr>
          <w:p w14:paraId="068D664F" w14:textId="77777777" w:rsidR="009B5CA0" w:rsidRPr="00236B7A" w:rsidRDefault="009B5CA0" w:rsidP="00B522D6">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Change w:id="1650" w:author="Omar Farooq" w:date="2021-07-14T16:46:00Z">
              <w:tcPr>
                <w:tcW w:w="3166" w:type="dxa"/>
                <w:gridSpan w:val="2"/>
                <w:shd w:val="clear" w:color="auto" w:fill="auto"/>
                <w:vAlign w:val="bottom"/>
              </w:tcPr>
            </w:tcPrChange>
          </w:tcPr>
          <w:p w14:paraId="799A9447" w14:textId="77777777" w:rsidR="009B5CA0" w:rsidRPr="00906A81" w:rsidRDefault="009B5CA0" w:rsidP="00B522D6">
            <w:pPr>
              <w:pStyle w:val="TAL"/>
              <w:rPr>
                <w:rFonts w:cs="Arial"/>
                <w:sz w:val="16"/>
                <w:szCs w:val="16"/>
                <w:lang w:val="de-DE" w:eastAsia="zh-CN"/>
              </w:rPr>
            </w:pPr>
            <w:proofErr w:type="gramStart"/>
            <w:r w:rsidRPr="00906A81">
              <w:rPr>
                <w:rFonts w:cs="Arial"/>
                <w:sz w:val="16"/>
                <w:szCs w:val="16"/>
                <w:lang w:val="de-DE"/>
              </w:rPr>
              <w:t>E-UTRA</w:t>
            </w:r>
            <w:proofErr w:type="gramEnd"/>
            <w:r w:rsidRPr="00906A81">
              <w:rPr>
                <w:rFonts w:cs="Arial"/>
                <w:sz w:val="16"/>
                <w:szCs w:val="16"/>
                <w:lang w:val="de-DE"/>
              </w:rPr>
              <w:t xml:space="preserve"> Band 1, 2, 3, 4, 5, 7, 8, 12, 13, 17, 18, 19, 20, 26, 28, 29, 31, 34, 38, 39, 40, 41, 42, 43, 48, 52, 65, 66, 67, 68</w:t>
            </w:r>
            <w:r w:rsidRPr="00906A81">
              <w:rPr>
                <w:rFonts w:cs="Arial"/>
                <w:sz w:val="16"/>
                <w:szCs w:val="16"/>
                <w:lang w:val="de-DE" w:eastAsia="zh-CN"/>
              </w:rPr>
              <w:t>, 85</w:t>
            </w:r>
          </w:p>
          <w:p w14:paraId="3A374EBF" w14:textId="77777777" w:rsidR="009B5CA0" w:rsidRPr="00236B7A" w:rsidRDefault="009B5CA0" w:rsidP="00B522D6">
            <w:pPr>
              <w:pStyle w:val="TAL"/>
              <w:rPr>
                <w:rFonts w:cs="Arial"/>
                <w:sz w:val="16"/>
                <w:szCs w:val="16"/>
              </w:rPr>
            </w:pPr>
            <w:r w:rsidRPr="00906A81">
              <w:rPr>
                <w:rFonts w:cs="Arial"/>
                <w:sz w:val="16"/>
                <w:szCs w:val="16"/>
                <w:lang w:val="de-DE" w:eastAsia="zh-CN"/>
              </w:rPr>
              <w:t>NR Band n77, n78</w:t>
            </w:r>
          </w:p>
        </w:tc>
        <w:tc>
          <w:tcPr>
            <w:tcW w:w="772" w:type="dxa"/>
            <w:gridSpan w:val="2"/>
            <w:shd w:val="clear" w:color="auto" w:fill="auto"/>
            <w:vAlign w:val="center"/>
            <w:tcPrChange w:id="1651" w:author="Omar Farooq" w:date="2021-07-14T16:46:00Z">
              <w:tcPr>
                <w:tcW w:w="772" w:type="dxa"/>
                <w:gridSpan w:val="2"/>
                <w:shd w:val="clear" w:color="auto" w:fill="auto"/>
                <w:vAlign w:val="center"/>
              </w:tcPr>
            </w:tcPrChange>
          </w:tcPr>
          <w:p w14:paraId="76D4BF0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652" w:author="Omar Farooq" w:date="2021-07-14T16:46:00Z">
              <w:tcPr>
                <w:tcW w:w="362" w:type="dxa"/>
                <w:gridSpan w:val="2"/>
                <w:shd w:val="clear" w:color="auto" w:fill="auto"/>
                <w:vAlign w:val="center"/>
              </w:tcPr>
            </w:tcPrChange>
          </w:tcPr>
          <w:p w14:paraId="5AB1D1A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53" w:author="Omar Farooq" w:date="2021-07-14T16:46:00Z">
              <w:tcPr>
                <w:tcW w:w="772" w:type="dxa"/>
                <w:gridSpan w:val="2"/>
                <w:shd w:val="clear" w:color="auto" w:fill="auto"/>
                <w:vAlign w:val="center"/>
              </w:tcPr>
            </w:tcPrChange>
          </w:tcPr>
          <w:p w14:paraId="72C5BB2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54" w:author="Omar Farooq" w:date="2021-07-14T16:46:00Z">
              <w:tcPr>
                <w:tcW w:w="1134" w:type="dxa"/>
                <w:gridSpan w:val="2"/>
                <w:shd w:val="clear" w:color="auto" w:fill="auto"/>
                <w:vAlign w:val="center"/>
              </w:tcPr>
            </w:tcPrChange>
          </w:tcPr>
          <w:p w14:paraId="26AAABA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55" w:author="Omar Farooq" w:date="2021-07-14T16:46:00Z">
              <w:tcPr>
                <w:tcW w:w="851" w:type="dxa"/>
                <w:gridSpan w:val="2"/>
                <w:shd w:val="clear" w:color="auto" w:fill="auto"/>
                <w:noWrap/>
                <w:vAlign w:val="center"/>
              </w:tcPr>
            </w:tcPrChange>
          </w:tcPr>
          <w:p w14:paraId="7C88EF46"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656" w:author="Omar Farooq" w:date="2021-07-14T16:46:00Z">
              <w:tcPr>
                <w:tcW w:w="929" w:type="dxa"/>
                <w:gridSpan w:val="2"/>
                <w:shd w:val="clear" w:color="auto" w:fill="auto"/>
                <w:noWrap/>
                <w:vAlign w:val="center"/>
              </w:tcPr>
            </w:tcPrChange>
          </w:tcPr>
          <w:p w14:paraId="2C50520F" w14:textId="77777777" w:rsidR="009B5CA0" w:rsidRPr="00236B7A" w:rsidRDefault="009B5CA0" w:rsidP="00B522D6">
            <w:pPr>
              <w:pStyle w:val="TAC"/>
              <w:rPr>
                <w:rFonts w:cs="Arial"/>
                <w:sz w:val="16"/>
                <w:szCs w:val="16"/>
              </w:rPr>
            </w:pPr>
          </w:p>
        </w:tc>
      </w:tr>
      <w:tr w:rsidR="009B5CA0" w:rsidRPr="00236B7A" w14:paraId="1FEA1782" w14:textId="77777777" w:rsidTr="00A8774A">
        <w:trPr>
          <w:gridAfter w:val="1"/>
          <w:wAfter w:w="93" w:type="dxa"/>
          <w:trHeight w:val="224"/>
          <w:jc w:val="center"/>
          <w:trPrChange w:id="1657" w:author="Omar Farooq" w:date="2021-07-14T16:46:00Z">
            <w:trPr>
              <w:gridAfter w:val="1"/>
              <w:wAfter w:w="93" w:type="dxa"/>
              <w:trHeight w:val="224"/>
              <w:jc w:val="center"/>
            </w:trPr>
          </w:trPrChange>
        </w:trPr>
        <w:tc>
          <w:tcPr>
            <w:tcW w:w="960" w:type="dxa"/>
            <w:vMerge/>
            <w:shd w:val="clear" w:color="auto" w:fill="auto"/>
            <w:tcPrChange w:id="1658" w:author="Omar Farooq" w:date="2021-07-14T16:46:00Z">
              <w:tcPr>
                <w:tcW w:w="960" w:type="dxa"/>
                <w:gridSpan w:val="2"/>
                <w:vMerge/>
                <w:shd w:val="clear" w:color="auto" w:fill="auto"/>
              </w:tcPr>
            </w:tcPrChange>
          </w:tcPr>
          <w:p w14:paraId="6E8911BB"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659" w:author="Omar Farooq" w:date="2021-07-14T16:46:00Z">
              <w:tcPr>
                <w:tcW w:w="3166" w:type="dxa"/>
                <w:gridSpan w:val="2"/>
                <w:shd w:val="clear" w:color="auto" w:fill="auto"/>
                <w:vAlign w:val="center"/>
              </w:tcPr>
            </w:tcPrChange>
          </w:tcPr>
          <w:p w14:paraId="1B7A2667" w14:textId="77777777" w:rsidR="009B5CA0" w:rsidRPr="00236B7A" w:rsidRDefault="009B5CA0" w:rsidP="00B522D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gridSpan w:val="2"/>
            <w:shd w:val="clear" w:color="auto" w:fill="auto"/>
            <w:vAlign w:val="center"/>
            <w:tcPrChange w:id="1660" w:author="Omar Farooq" w:date="2021-07-14T16:46:00Z">
              <w:tcPr>
                <w:tcW w:w="772" w:type="dxa"/>
                <w:gridSpan w:val="2"/>
                <w:shd w:val="clear" w:color="auto" w:fill="auto"/>
                <w:vAlign w:val="center"/>
              </w:tcPr>
            </w:tcPrChange>
          </w:tcPr>
          <w:p w14:paraId="381FED73" w14:textId="77777777" w:rsidR="009B5CA0" w:rsidRPr="00236B7A" w:rsidRDefault="009B5CA0" w:rsidP="00B522D6">
            <w:pPr>
              <w:pStyle w:val="TAR"/>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DL_low</w:t>
            </w:r>
            <w:proofErr w:type="spellEnd"/>
          </w:p>
        </w:tc>
        <w:tc>
          <w:tcPr>
            <w:tcW w:w="362" w:type="dxa"/>
            <w:gridSpan w:val="2"/>
            <w:shd w:val="clear" w:color="auto" w:fill="auto"/>
            <w:vAlign w:val="center"/>
            <w:tcPrChange w:id="1661" w:author="Omar Farooq" w:date="2021-07-14T16:46:00Z">
              <w:tcPr>
                <w:tcW w:w="362" w:type="dxa"/>
                <w:gridSpan w:val="2"/>
                <w:shd w:val="clear" w:color="auto" w:fill="auto"/>
                <w:vAlign w:val="center"/>
              </w:tcPr>
            </w:tcPrChange>
          </w:tcPr>
          <w:p w14:paraId="3BE518D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62" w:author="Omar Farooq" w:date="2021-07-14T16:46:00Z">
              <w:tcPr>
                <w:tcW w:w="772" w:type="dxa"/>
                <w:gridSpan w:val="2"/>
                <w:shd w:val="clear" w:color="auto" w:fill="auto"/>
                <w:vAlign w:val="center"/>
              </w:tcPr>
            </w:tcPrChange>
          </w:tcPr>
          <w:p w14:paraId="5EF5BAB4" w14:textId="77777777" w:rsidR="009B5CA0" w:rsidRPr="00236B7A" w:rsidRDefault="009B5CA0" w:rsidP="00B522D6">
            <w:pPr>
              <w:pStyle w:val="TAL"/>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DL_high</w:t>
            </w:r>
            <w:proofErr w:type="spellEnd"/>
          </w:p>
        </w:tc>
        <w:tc>
          <w:tcPr>
            <w:tcW w:w="1134" w:type="dxa"/>
            <w:gridSpan w:val="2"/>
            <w:shd w:val="clear" w:color="auto" w:fill="auto"/>
            <w:vAlign w:val="center"/>
            <w:tcPrChange w:id="1663" w:author="Omar Farooq" w:date="2021-07-14T16:46:00Z">
              <w:tcPr>
                <w:tcW w:w="1134" w:type="dxa"/>
                <w:gridSpan w:val="2"/>
                <w:shd w:val="clear" w:color="auto" w:fill="auto"/>
                <w:vAlign w:val="center"/>
              </w:tcPr>
            </w:tcPrChange>
          </w:tcPr>
          <w:p w14:paraId="14086EC0" w14:textId="77777777" w:rsidR="009B5CA0" w:rsidRPr="00236B7A" w:rsidRDefault="009B5CA0" w:rsidP="00B522D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Change w:id="1664" w:author="Omar Farooq" w:date="2021-07-14T16:46:00Z">
              <w:tcPr>
                <w:tcW w:w="851" w:type="dxa"/>
                <w:gridSpan w:val="2"/>
                <w:shd w:val="clear" w:color="auto" w:fill="auto"/>
                <w:noWrap/>
                <w:vAlign w:val="center"/>
              </w:tcPr>
            </w:tcPrChange>
          </w:tcPr>
          <w:p w14:paraId="228D69AF" w14:textId="77777777" w:rsidR="009B5CA0" w:rsidRPr="00236B7A" w:rsidRDefault="009B5CA0" w:rsidP="00B522D6">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Change w:id="1665" w:author="Omar Farooq" w:date="2021-07-14T16:46:00Z">
              <w:tcPr>
                <w:tcW w:w="929" w:type="dxa"/>
                <w:gridSpan w:val="2"/>
                <w:shd w:val="clear" w:color="auto" w:fill="auto"/>
                <w:noWrap/>
                <w:vAlign w:val="center"/>
              </w:tcPr>
            </w:tcPrChange>
          </w:tcPr>
          <w:p w14:paraId="261C1F50" w14:textId="77777777" w:rsidR="009B5CA0" w:rsidRPr="00236B7A" w:rsidRDefault="009B5CA0" w:rsidP="00B522D6">
            <w:pPr>
              <w:pStyle w:val="TAC"/>
              <w:rPr>
                <w:rFonts w:cs="Arial"/>
                <w:sz w:val="16"/>
                <w:szCs w:val="16"/>
              </w:rPr>
            </w:pPr>
            <w:r>
              <w:rPr>
                <w:rFonts w:eastAsia="MS Mincho" w:cs="Arial" w:hint="eastAsia"/>
                <w:sz w:val="16"/>
                <w:szCs w:val="16"/>
                <w:lang w:eastAsia="ja-JP"/>
              </w:rPr>
              <w:t>2</w:t>
            </w:r>
          </w:p>
        </w:tc>
      </w:tr>
      <w:tr w:rsidR="009B5CA0" w:rsidRPr="00236B7A" w14:paraId="18232732" w14:textId="77777777" w:rsidTr="00A8774A">
        <w:trPr>
          <w:gridAfter w:val="1"/>
          <w:wAfter w:w="93" w:type="dxa"/>
          <w:trHeight w:val="224"/>
          <w:jc w:val="center"/>
          <w:trPrChange w:id="1666" w:author="Omar Farooq" w:date="2021-07-14T16:46:00Z">
            <w:trPr>
              <w:gridAfter w:val="1"/>
              <w:wAfter w:w="93" w:type="dxa"/>
              <w:trHeight w:val="224"/>
              <w:jc w:val="center"/>
            </w:trPr>
          </w:trPrChange>
        </w:trPr>
        <w:tc>
          <w:tcPr>
            <w:tcW w:w="960" w:type="dxa"/>
            <w:vMerge/>
            <w:shd w:val="clear" w:color="auto" w:fill="auto"/>
            <w:tcPrChange w:id="1667" w:author="Omar Farooq" w:date="2021-07-14T16:46:00Z">
              <w:tcPr>
                <w:tcW w:w="960" w:type="dxa"/>
                <w:gridSpan w:val="2"/>
                <w:vMerge/>
                <w:shd w:val="clear" w:color="auto" w:fill="auto"/>
              </w:tcPr>
            </w:tcPrChange>
          </w:tcPr>
          <w:p w14:paraId="729488B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668" w:author="Omar Farooq" w:date="2021-07-14T16:46:00Z">
              <w:tcPr>
                <w:tcW w:w="3166" w:type="dxa"/>
                <w:gridSpan w:val="2"/>
                <w:shd w:val="clear" w:color="auto" w:fill="auto"/>
                <w:vAlign w:val="center"/>
              </w:tcPr>
            </w:tcPrChange>
          </w:tcPr>
          <w:p w14:paraId="474E31B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69" w:author="Omar Farooq" w:date="2021-07-14T16:46:00Z">
              <w:tcPr>
                <w:tcW w:w="772" w:type="dxa"/>
                <w:gridSpan w:val="2"/>
                <w:shd w:val="clear" w:color="auto" w:fill="auto"/>
                <w:vAlign w:val="center"/>
              </w:tcPr>
            </w:tcPrChange>
          </w:tcPr>
          <w:p w14:paraId="1DD72EB3"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670" w:author="Omar Farooq" w:date="2021-07-14T16:46:00Z">
              <w:tcPr>
                <w:tcW w:w="362" w:type="dxa"/>
                <w:gridSpan w:val="2"/>
                <w:shd w:val="clear" w:color="auto" w:fill="auto"/>
                <w:vAlign w:val="center"/>
              </w:tcPr>
            </w:tcPrChange>
          </w:tcPr>
          <w:p w14:paraId="6327595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71" w:author="Omar Farooq" w:date="2021-07-14T16:46:00Z">
              <w:tcPr>
                <w:tcW w:w="772" w:type="dxa"/>
                <w:gridSpan w:val="2"/>
                <w:shd w:val="clear" w:color="auto" w:fill="auto"/>
                <w:vAlign w:val="center"/>
              </w:tcPr>
            </w:tcPrChange>
          </w:tcPr>
          <w:p w14:paraId="779BA0BE"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672" w:author="Omar Farooq" w:date="2021-07-14T16:46:00Z">
              <w:tcPr>
                <w:tcW w:w="1134" w:type="dxa"/>
                <w:gridSpan w:val="2"/>
                <w:shd w:val="clear" w:color="auto" w:fill="auto"/>
                <w:vAlign w:val="center"/>
              </w:tcPr>
            </w:tcPrChange>
          </w:tcPr>
          <w:p w14:paraId="28728B11"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673" w:author="Omar Farooq" w:date="2021-07-14T16:46:00Z">
              <w:tcPr>
                <w:tcW w:w="851" w:type="dxa"/>
                <w:gridSpan w:val="2"/>
                <w:shd w:val="clear" w:color="auto" w:fill="auto"/>
                <w:noWrap/>
                <w:vAlign w:val="center"/>
              </w:tcPr>
            </w:tcPrChange>
          </w:tcPr>
          <w:p w14:paraId="4D4DD056"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674" w:author="Omar Farooq" w:date="2021-07-14T16:46:00Z">
              <w:tcPr>
                <w:tcW w:w="929" w:type="dxa"/>
                <w:gridSpan w:val="2"/>
                <w:shd w:val="clear" w:color="auto" w:fill="auto"/>
                <w:noWrap/>
                <w:vAlign w:val="center"/>
              </w:tcPr>
            </w:tcPrChange>
          </w:tcPr>
          <w:p w14:paraId="3D3E3FD2"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5101BD57" w14:textId="77777777" w:rsidTr="00A8774A">
        <w:trPr>
          <w:gridAfter w:val="1"/>
          <w:wAfter w:w="93" w:type="dxa"/>
          <w:trHeight w:val="224"/>
          <w:jc w:val="center"/>
          <w:trPrChange w:id="1675" w:author="Omar Farooq" w:date="2021-07-14T16:46:00Z">
            <w:trPr>
              <w:gridAfter w:val="1"/>
              <w:wAfter w:w="93" w:type="dxa"/>
              <w:trHeight w:val="224"/>
              <w:jc w:val="center"/>
            </w:trPr>
          </w:trPrChange>
        </w:trPr>
        <w:tc>
          <w:tcPr>
            <w:tcW w:w="960" w:type="dxa"/>
            <w:vMerge/>
            <w:shd w:val="clear" w:color="auto" w:fill="auto"/>
            <w:tcPrChange w:id="1676" w:author="Omar Farooq" w:date="2021-07-14T16:46:00Z">
              <w:tcPr>
                <w:tcW w:w="960" w:type="dxa"/>
                <w:gridSpan w:val="2"/>
                <w:vMerge/>
                <w:shd w:val="clear" w:color="auto" w:fill="auto"/>
              </w:tcPr>
            </w:tcPrChange>
          </w:tcPr>
          <w:p w14:paraId="17A35CB8"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77" w:author="Omar Farooq" w:date="2021-07-14T16:46:00Z">
              <w:tcPr>
                <w:tcW w:w="3166" w:type="dxa"/>
                <w:gridSpan w:val="2"/>
                <w:shd w:val="clear" w:color="auto" w:fill="auto"/>
                <w:vAlign w:val="bottom"/>
              </w:tcPr>
            </w:tcPrChange>
          </w:tcPr>
          <w:p w14:paraId="7128B11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78" w:author="Omar Farooq" w:date="2021-07-14T16:46:00Z">
              <w:tcPr>
                <w:tcW w:w="772" w:type="dxa"/>
                <w:gridSpan w:val="2"/>
                <w:shd w:val="clear" w:color="auto" w:fill="auto"/>
                <w:vAlign w:val="center"/>
              </w:tcPr>
            </w:tcPrChange>
          </w:tcPr>
          <w:p w14:paraId="411FC788" w14:textId="77777777" w:rsidR="009B5CA0" w:rsidRPr="00236B7A" w:rsidRDefault="009B5CA0" w:rsidP="00B522D6">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Change w:id="1679" w:author="Omar Farooq" w:date="2021-07-14T16:46:00Z">
              <w:tcPr>
                <w:tcW w:w="362" w:type="dxa"/>
                <w:gridSpan w:val="2"/>
                <w:shd w:val="clear" w:color="auto" w:fill="auto"/>
                <w:vAlign w:val="center"/>
              </w:tcPr>
            </w:tcPrChange>
          </w:tcPr>
          <w:p w14:paraId="7B367B27"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80" w:author="Omar Farooq" w:date="2021-07-14T16:46:00Z">
              <w:tcPr>
                <w:tcW w:w="772" w:type="dxa"/>
                <w:gridSpan w:val="2"/>
                <w:shd w:val="clear" w:color="auto" w:fill="auto"/>
                <w:vAlign w:val="center"/>
              </w:tcPr>
            </w:tcPrChange>
          </w:tcPr>
          <w:p w14:paraId="741F83B2" w14:textId="77777777" w:rsidR="009B5CA0" w:rsidRPr="00236B7A" w:rsidRDefault="009B5CA0" w:rsidP="00B522D6">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Change w:id="1681" w:author="Omar Farooq" w:date="2021-07-14T16:46:00Z">
              <w:tcPr>
                <w:tcW w:w="1134" w:type="dxa"/>
                <w:gridSpan w:val="2"/>
                <w:shd w:val="clear" w:color="auto" w:fill="auto"/>
                <w:vAlign w:val="center"/>
              </w:tcPr>
            </w:tcPrChange>
          </w:tcPr>
          <w:p w14:paraId="780C3FAB" w14:textId="77777777" w:rsidR="009B5CA0" w:rsidRPr="00236B7A" w:rsidRDefault="009B5CA0" w:rsidP="00B522D6">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Change w:id="1682" w:author="Omar Farooq" w:date="2021-07-14T16:46:00Z">
              <w:tcPr>
                <w:tcW w:w="851" w:type="dxa"/>
                <w:gridSpan w:val="2"/>
                <w:shd w:val="clear" w:color="auto" w:fill="auto"/>
                <w:noWrap/>
                <w:vAlign w:val="center"/>
              </w:tcPr>
            </w:tcPrChange>
          </w:tcPr>
          <w:p w14:paraId="08F374A4" w14:textId="77777777" w:rsidR="009B5CA0" w:rsidRPr="00236B7A" w:rsidRDefault="009B5CA0" w:rsidP="00B522D6">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Change w:id="1683" w:author="Omar Farooq" w:date="2021-07-14T16:46:00Z">
              <w:tcPr>
                <w:tcW w:w="929" w:type="dxa"/>
                <w:gridSpan w:val="2"/>
                <w:shd w:val="clear" w:color="auto" w:fill="auto"/>
                <w:noWrap/>
                <w:vAlign w:val="center"/>
              </w:tcPr>
            </w:tcPrChange>
          </w:tcPr>
          <w:p w14:paraId="7ECE723E" w14:textId="77777777" w:rsidR="009B5CA0" w:rsidRPr="00236B7A" w:rsidRDefault="009B5CA0" w:rsidP="00B522D6">
            <w:pPr>
              <w:pStyle w:val="TAC"/>
              <w:rPr>
                <w:rFonts w:cs="Arial"/>
                <w:sz w:val="16"/>
                <w:szCs w:val="16"/>
              </w:rPr>
            </w:pPr>
            <w:r w:rsidRPr="00236B7A">
              <w:rPr>
                <w:rFonts w:cs="Arial" w:hint="eastAsia"/>
                <w:sz w:val="16"/>
                <w:szCs w:val="16"/>
                <w:lang w:eastAsia="ja-JP"/>
              </w:rPr>
              <w:t>15, 41</w:t>
            </w:r>
          </w:p>
        </w:tc>
      </w:tr>
      <w:tr w:rsidR="009B5CA0" w:rsidRPr="00236B7A" w14:paraId="453989A2" w14:textId="77777777" w:rsidTr="00A8774A">
        <w:trPr>
          <w:gridAfter w:val="1"/>
          <w:wAfter w:w="93" w:type="dxa"/>
          <w:trHeight w:val="224"/>
          <w:jc w:val="center"/>
          <w:trPrChange w:id="1684" w:author="Omar Farooq" w:date="2021-07-14T16:46:00Z">
            <w:trPr>
              <w:gridAfter w:val="1"/>
              <w:wAfter w:w="93" w:type="dxa"/>
              <w:trHeight w:val="224"/>
              <w:jc w:val="center"/>
            </w:trPr>
          </w:trPrChange>
        </w:trPr>
        <w:tc>
          <w:tcPr>
            <w:tcW w:w="960" w:type="dxa"/>
            <w:vMerge/>
            <w:shd w:val="clear" w:color="auto" w:fill="auto"/>
            <w:tcPrChange w:id="1685" w:author="Omar Farooq" w:date="2021-07-14T16:46:00Z">
              <w:tcPr>
                <w:tcW w:w="960" w:type="dxa"/>
                <w:gridSpan w:val="2"/>
                <w:vMerge/>
                <w:shd w:val="clear" w:color="auto" w:fill="auto"/>
              </w:tcPr>
            </w:tcPrChange>
          </w:tcPr>
          <w:p w14:paraId="4AC9A685"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86" w:author="Omar Farooq" w:date="2021-07-14T16:46:00Z">
              <w:tcPr>
                <w:tcW w:w="3166" w:type="dxa"/>
                <w:gridSpan w:val="2"/>
                <w:shd w:val="clear" w:color="auto" w:fill="auto"/>
                <w:vAlign w:val="bottom"/>
              </w:tcPr>
            </w:tcPrChange>
          </w:tcPr>
          <w:p w14:paraId="35061615"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87" w:author="Omar Farooq" w:date="2021-07-14T16:46:00Z">
              <w:tcPr>
                <w:tcW w:w="772" w:type="dxa"/>
                <w:gridSpan w:val="2"/>
                <w:shd w:val="clear" w:color="auto" w:fill="auto"/>
                <w:vAlign w:val="center"/>
              </w:tcPr>
            </w:tcPrChange>
          </w:tcPr>
          <w:p w14:paraId="4589EE55" w14:textId="77777777" w:rsidR="009B5CA0" w:rsidRPr="00236B7A" w:rsidRDefault="009B5CA0" w:rsidP="00B522D6">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Change w:id="1688" w:author="Omar Farooq" w:date="2021-07-14T16:46:00Z">
              <w:tcPr>
                <w:tcW w:w="362" w:type="dxa"/>
                <w:gridSpan w:val="2"/>
                <w:shd w:val="clear" w:color="auto" w:fill="auto"/>
                <w:vAlign w:val="center"/>
              </w:tcPr>
            </w:tcPrChange>
          </w:tcPr>
          <w:p w14:paraId="57891063"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89" w:author="Omar Farooq" w:date="2021-07-14T16:46:00Z">
              <w:tcPr>
                <w:tcW w:w="772" w:type="dxa"/>
                <w:gridSpan w:val="2"/>
                <w:shd w:val="clear" w:color="auto" w:fill="auto"/>
                <w:vAlign w:val="center"/>
              </w:tcPr>
            </w:tcPrChange>
          </w:tcPr>
          <w:p w14:paraId="40469A2E" w14:textId="77777777" w:rsidR="009B5CA0" w:rsidRPr="00236B7A" w:rsidRDefault="009B5CA0" w:rsidP="00B522D6">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Change w:id="1690" w:author="Omar Farooq" w:date="2021-07-14T16:46:00Z">
              <w:tcPr>
                <w:tcW w:w="1134" w:type="dxa"/>
                <w:gridSpan w:val="2"/>
                <w:shd w:val="clear" w:color="auto" w:fill="auto"/>
                <w:vAlign w:val="center"/>
              </w:tcPr>
            </w:tcPrChange>
          </w:tcPr>
          <w:p w14:paraId="6F95A5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91" w:author="Omar Farooq" w:date="2021-07-14T16:46:00Z">
              <w:tcPr>
                <w:tcW w:w="851" w:type="dxa"/>
                <w:gridSpan w:val="2"/>
                <w:shd w:val="clear" w:color="auto" w:fill="auto"/>
                <w:noWrap/>
                <w:vAlign w:val="center"/>
              </w:tcPr>
            </w:tcPrChange>
          </w:tcPr>
          <w:p w14:paraId="5B0D9521"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692" w:author="Omar Farooq" w:date="2021-07-14T16:46:00Z">
              <w:tcPr>
                <w:tcW w:w="929" w:type="dxa"/>
                <w:gridSpan w:val="2"/>
                <w:shd w:val="clear" w:color="auto" w:fill="auto"/>
                <w:noWrap/>
                <w:vAlign w:val="center"/>
              </w:tcPr>
            </w:tcPrChange>
          </w:tcPr>
          <w:p w14:paraId="331EF213" w14:textId="77777777" w:rsidR="009B5CA0" w:rsidRPr="00236B7A" w:rsidRDefault="009B5CA0" w:rsidP="00B522D6">
            <w:pPr>
              <w:pStyle w:val="TAC"/>
              <w:rPr>
                <w:rFonts w:cs="Arial"/>
                <w:sz w:val="16"/>
                <w:szCs w:val="16"/>
              </w:rPr>
            </w:pPr>
            <w:r w:rsidRPr="00236B7A">
              <w:rPr>
                <w:rFonts w:cs="Arial" w:hint="eastAsia"/>
                <w:sz w:val="16"/>
                <w:szCs w:val="16"/>
                <w:lang w:eastAsia="ja-JP"/>
              </w:rPr>
              <w:t>42</w:t>
            </w:r>
          </w:p>
        </w:tc>
      </w:tr>
      <w:tr w:rsidR="009B5CA0" w:rsidRPr="00236B7A" w14:paraId="73D7783A" w14:textId="77777777" w:rsidTr="00A8774A">
        <w:trPr>
          <w:gridAfter w:val="1"/>
          <w:wAfter w:w="93" w:type="dxa"/>
          <w:trHeight w:val="224"/>
          <w:jc w:val="center"/>
          <w:trPrChange w:id="1693" w:author="Omar Farooq" w:date="2021-07-14T16:46:00Z">
            <w:trPr>
              <w:gridAfter w:val="1"/>
              <w:wAfter w:w="93" w:type="dxa"/>
              <w:trHeight w:val="224"/>
              <w:jc w:val="center"/>
            </w:trPr>
          </w:trPrChange>
        </w:trPr>
        <w:tc>
          <w:tcPr>
            <w:tcW w:w="960" w:type="dxa"/>
            <w:vMerge/>
            <w:shd w:val="clear" w:color="auto" w:fill="auto"/>
            <w:tcPrChange w:id="1694" w:author="Omar Farooq" w:date="2021-07-14T16:46:00Z">
              <w:tcPr>
                <w:tcW w:w="960" w:type="dxa"/>
                <w:gridSpan w:val="2"/>
                <w:vMerge/>
                <w:shd w:val="clear" w:color="auto" w:fill="auto"/>
              </w:tcPr>
            </w:tcPrChange>
          </w:tcPr>
          <w:p w14:paraId="4B61F7A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95" w:author="Omar Farooq" w:date="2021-07-14T16:46:00Z">
              <w:tcPr>
                <w:tcW w:w="3166" w:type="dxa"/>
                <w:gridSpan w:val="2"/>
                <w:shd w:val="clear" w:color="auto" w:fill="auto"/>
                <w:vAlign w:val="bottom"/>
              </w:tcPr>
            </w:tcPrChange>
          </w:tcPr>
          <w:p w14:paraId="086769F0"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96" w:author="Omar Farooq" w:date="2021-07-14T16:46:00Z">
              <w:tcPr>
                <w:tcW w:w="772" w:type="dxa"/>
                <w:gridSpan w:val="2"/>
                <w:shd w:val="clear" w:color="auto" w:fill="auto"/>
                <w:vAlign w:val="center"/>
              </w:tcPr>
            </w:tcPrChange>
          </w:tcPr>
          <w:p w14:paraId="0257D79C" w14:textId="77777777" w:rsidR="009B5CA0" w:rsidRPr="00236B7A" w:rsidRDefault="009B5CA0" w:rsidP="00B522D6">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Change w:id="1697" w:author="Omar Farooq" w:date="2021-07-14T16:46:00Z">
              <w:tcPr>
                <w:tcW w:w="362" w:type="dxa"/>
                <w:gridSpan w:val="2"/>
                <w:shd w:val="clear" w:color="auto" w:fill="auto"/>
                <w:vAlign w:val="center"/>
              </w:tcPr>
            </w:tcPrChange>
          </w:tcPr>
          <w:p w14:paraId="7EF730B8"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98" w:author="Omar Farooq" w:date="2021-07-14T16:46:00Z">
              <w:tcPr>
                <w:tcW w:w="772" w:type="dxa"/>
                <w:gridSpan w:val="2"/>
                <w:shd w:val="clear" w:color="auto" w:fill="auto"/>
                <w:vAlign w:val="center"/>
              </w:tcPr>
            </w:tcPrChange>
          </w:tcPr>
          <w:p w14:paraId="6C14F3C3" w14:textId="77777777" w:rsidR="009B5CA0" w:rsidRPr="00236B7A" w:rsidRDefault="009B5CA0" w:rsidP="00B522D6">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Change w:id="1699" w:author="Omar Farooq" w:date="2021-07-14T16:46:00Z">
              <w:tcPr>
                <w:tcW w:w="1134" w:type="dxa"/>
                <w:gridSpan w:val="2"/>
                <w:shd w:val="clear" w:color="auto" w:fill="auto"/>
                <w:vAlign w:val="center"/>
              </w:tcPr>
            </w:tcPrChange>
          </w:tcPr>
          <w:p w14:paraId="7AD8666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00" w:author="Omar Farooq" w:date="2021-07-14T16:46:00Z">
              <w:tcPr>
                <w:tcW w:w="851" w:type="dxa"/>
                <w:gridSpan w:val="2"/>
                <w:shd w:val="clear" w:color="auto" w:fill="auto"/>
                <w:noWrap/>
                <w:vAlign w:val="center"/>
              </w:tcPr>
            </w:tcPrChange>
          </w:tcPr>
          <w:p w14:paraId="5ADDE3F9"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701" w:author="Omar Farooq" w:date="2021-07-14T16:46:00Z">
              <w:tcPr>
                <w:tcW w:w="929" w:type="dxa"/>
                <w:gridSpan w:val="2"/>
                <w:shd w:val="clear" w:color="auto" w:fill="auto"/>
                <w:noWrap/>
                <w:vAlign w:val="center"/>
              </w:tcPr>
            </w:tcPrChange>
          </w:tcPr>
          <w:p w14:paraId="0D7F9DDA" w14:textId="77777777" w:rsidR="009B5CA0" w:rsidRPr="00236B7A" w:rsidRDefault="009B5CA0" w:rsidP="00B522D6">
            <w:pPr>
              <w:pStyle w:val="TAC"/>
              <w:rPr>
                <w:rFonts w:cs="Arial"/>
                <w:sz w:val="16"/>
                <w:szCs w:val="16"/>
              </w:rPr>
            </w:pPr>
            <w:r w:rsidRPr="00236B7A">
              <w:rPr>
                <w:rFonts w:cs="Arial" w:hint="eastAsia"/>
                <w:sz w:val="16"/>
                <w:szCs w:val="16"/>
                <w:lang w:eastAsia="ja-JP"/>
              </w:rPr>
              <w:t>15</w:t>
            </w:r>
          </w:p>
        </w:tc>
      </w:tr>
      <w:tr w:rsidR="009B5CA0" w:rsidRPr="00236B7A" w14:paraId="5353AF8A" w14:textId="77777777" w:rsidTr="00A8774A">
        <w:trPr>
          <w:gridAfter w:val="1"/>
          <w:wAfter w:w="93" w:type="dxa"/>
          <w:trHeight w:val="224"/>
          <w:jc w:val="center"/>
          <w:trPrChange w:id="1702" w:author="Omar Farooq" w:date="2021-07-14T16:46:00Z">
            <w:trPr>
              <w:gridAfter w:val="1"/>
              <w:wAfter w:w="93" w:type="dxa"/>
              <w:trHeight w:val="224"/>
              <w:jc w:val="center"/>
            </w:trPr>
          </w:trPrChange>
        </w:trPr>
        <w:tc>
          <w:tcPr>
            <w:tcW w:w="960" w:type="dxa"/>
            <w:vMerge w:val="restart"/>
            <w:shd w:val="clear" w:color="auto" w:fill="auto"/>
            <w:tcPrChange w:id="1703" w:author="Omar Farooq" w:date="2021-07-14T16:46:00Z">
              <w:tcPr>
                <w:tcW w:w="960" w:type="dxa"/>
                <w:gridSpan w:val="2"/>
                <w:vMerge w:val="restart"/>
                <w:shd w:val="clear" w:color="auto" w:fill="auto"/>
              </w:tcPr>
            </w:tcPrChange>
          </w:tcPr>
          <w:p w14:paraId="2C2C4694" w14:textId="77777777" w:rsidR="009B5CA0" w:rsidRPr="00236B7A" w:rsidRDefault="009B5CA0" w:rsidP="00B522D6">
            <w:pPr>
              <w:pStyle w:val="TAC"/>
              <w:rPr>
                <w:rFonts w:cs="Arial"/>
                <w:sz w:val="16"/>
                <w:szCs w:val="16"/>
              </w:rPr>
            </w:pPr>
            <w:r w:rsidRPr="00236B7A">
              <w:rPr>
                <w:rFonts w:cs="Arial"/>
                <w:sz w:val="16"/>
                <w:szCs w:val="16"/>
              </w:rPr>
              <w:t>85</w:t>
            </w:r>
          </w:p>
        </w:tc>
        <w:tc>
          <w:tcPr>
            <w:tcW w:w="3166" w:type="dxa"/>
            <w:gridSpan w:val="2"/>
            <w:shd w:val="clear" w:color="auto" w:fill="auto"/>
            <w:vAlign w:val="center"/>
            <w:tcPrChange w:id="1704" w:author="Omar Farooq" w:date="2021-07-14T16:46:00Z">
              <w:tcPr>
                <w:tcW w:w="3166" w:type="dxa"/>
                <w:gridSpan w:val="2"/>
                <w:shd w:val="clear" w:color="auto" w:fill="auto"/>
                <w:vAlign w:val="center"/>
              </w:tcPr>
            </w:tcPrChange>
          </w:tcPr>
          <w:p w14:paraId="399C58D5" w14:textId="684532FE"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1705" w:author="Omar Farooq" w:date="2021-07-14T16:47:00Z">
              <w:r w:rsidR="00A8774A">
                <w:rPr>
                  <w:rFonts w:cs="Arial"/>
                  <w:sz w:val="16"/>
                  <w:szCs w:val="16"/>
                  <w:lang w:eastAsia="ja-JP"/>
                </w:rPr>
                <w:t xml:space="preserve">70, </w:t>
              </w:r>
            </w:ins>
            <w:del w:id="1706" w:author="Omar Farooq" w:date="2021-07-14T16:47:00Z">
              <w:r w:rsidRPr="00236B7A" w:rsidDel="00A8774A">
                <w:rPr>
                  <w:rFonts w:cs="Arial"/>
                  <w:sz w:val="16"/>
                  <w:szCs w:val="16"/>
                  <w:lang w:eastAsia="ja-JP"/>
                </w:rPr>
                <w:delText>48</w:delText>
              </w:r>
              <w:r w:rsidRPr="001D386E" w:rsidDel="00A8774A">
                <w:rPr>
                  <w:rFonts w:cs="Arial"/>
                  <w:sz w:val="16"/>
                  <w:szCs w:val="16"/>
                  <w:lang w:eastAsia="ja-JP"/>
                </w:rPr>
                <w:delText>,</w:delText>
              </w:r>
              <w:r w:rsidRPr="00236B7A" w:rsidDel="00A8774A">
                <w:rPr>
                  <w:rFonts w:cs="Arial"/>
                  <w:sz w:val="16"/>
                  <w:szCs w:val="16"/>
                  <w:lang w:eastAsia="ja-JP"/>
                </w:rPr>
                <w:delText>,</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Change w:id="1707" w:author="Omar Farooq" w:date="2021-07-14T16:46:00Z">
              <w:tcPr>
                <w:tcW w:w="772" w:type="dxa"/>
                <w:gridSpan w:val="2"/>
                <w:shd w:val="clear" w:color="auto" w:fill="auto"/>
                <w:vAlign w:val="center"/>
              </w:tcPr>
            </w:tcPrChange>
          </w:tcPr>
          <w:p w14:paraId="3E08BEA4"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08" w:author="Omar Farooq" w:date="2021-07-14T16:46:00Z">
              <w:tcPr>
                <w:tcW w:w="362" w:type="dxa"/>
                <w:gridSpan w:val="2"/>
                <w:shd w:val="clear" w:color="auto" w:fill="auto"/>
                <w:vAlign w:val="center"/>
              </w:tcPr>
            </w:tcPrChange>
          </w:tcPr>
          <w:p w14:paraId="70867C8E"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09" w:author="Omar Farooq" w:date="2021-07-14T16:46:00Z">
              <w:tcPr>
                <w:tcW w:w="772" w:type="dxa"/>
                <w:gridSpan w:val="2"/>
                <w:shd w:val="clear" w:color="auto" w:fill="auto"/>
                <w:vAlign w:val="center"/>
              </w:tcPr>
            </w:tcPrChange>
          </w:tcPr>
          <w:p w14:paraId="726551C3"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10" w:author="Omar Farooq" w:date="2021-07-14T16:46:00Z">
              <w:tcPr>
                <w:tcW w:w="1134" w:type="dxa"/>
                <w:gridSpan w:val="2"/>
                <w:shd w:val="clear" w:color="auto" w:fill="auto"/>
                <w:vAlign w:val="center"/>
              </w:tcPr>
            </w:tcPrChange>
          </w:tcPr>
          <w:p w14:paraId="33FEA18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11" w:author="Omar Farooq" w:date="2021-07-14T16:46:00Z">
              <w:tcPr>
                <w:tcW w:w="851" w:type="dxa"/>
                <w:gridSpan w:val="2"/>
                <w:shd w:val="clear" w:color="auto" w:fill="auto"/>
                <w:noWrap/>
                <w:vAlign w:val="center"/>
              </w:tcPr>
            </w:tcPrChange>
          </w:tcPr>
          <w:p w14:paraId="4A884D81"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12" w:author="Omar Farooq" w:date="2021-07-14T16:46:00Z">
              <w:tcPr>
                <w:tcW w:w="929" w:type="dxa"/>
                <w:gridSpan w:val="2"/>
                <w:shd w:val="clear" w:color="auto" w:fill="auto"/>
                <w:noWrap/>
                <w:vAlign w:val="center"/>
              </w:tcPr>
            </w:tcPrChange>
          </w:tcPr>
          <w:p w14:paraId="6A1218F0" w14:textId="77777777" w:rsidR="009B5CA0" w:rsidRPr="00236B7A" w:rsidRDefault="009B5CA0" w:rsidP="00B522D6">
            <w:pPr>
              <w:pStyle w:val="TAC"/>
              <w:rPr>
                <w:rFonts w:cs="Arial"/>
                <w:sz w:val="16"/>
                <w:szCs w:val="16"/>
                <w:lang w:eastAsia="ja-JP"/>
              </w:rPr>
            </w:pPr>
          </w:p>
        </w:tc>
      </w:tr>
      <w:tr w:rsidR="009B5CA0" w:rsidRPr="00236B7A" w14:paraId="2E21F175" w14:textId="77777777" w:rsidTr="00A8774A">
        <w:trPr>
          <w:gridAfter w:val="1"/>
          <w:wAfter w:w="93" w:type="dxa"/>
          <w:trHeight w:val="224"/>
          <w:jc w:val="center"/>
          <w:trPrChange w:id="1713" w:author="Omar Farooq" w:date="2021-07-14T16:46:00Z">
            <w:trPr>
              <w:gridAfter w:val="1"/>
              <w:wAfter w:w="93" w:type="dxa"/>
              <w:trHeight w:val="224"/>
              <w:jc w:val="center"/>
            </w:trPr>
          </w:trPrChange>
        </w:trPr>
        <w:tc>
          <w:tcPr>
            <w:tcW w:w="960" w:type="dxa"/>
            <w:vMerge/>
            <w:shd w:val="clear" w:color="auto" w:fill="auto"/>
            <w:tcPrChange w:id="1714" w:author="Omar Farooq" w:date="2021-07-14T16:46:00Z">
              <w:tcPr>
                <w:tcW w:w="960" w:type="dxa"/>
                <w:gridSpan w:val="2"/>
                <w:vMerge/>
                <w:shd w:val="clear" w:color="auto" w:fill="auto"/>
              </w:tcPr>
            </w:tcPrChange>
          </w:tcPr>
          <w:p w14:paraId="4C8220B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15" w:author="Omar Farooq" w:date="2021-07-14T16:46:00Z">
              <w:tcPr>
                <w:tcW w:w="3166" w:type="dxa"/>
                <w:gridSpan w:val="2"/>
                <w:shd w:val="clear" w:color="auto" w:fill="auto"/>
                <w:vAlign w:val="center"/>
              </w:tcPr>
            </w:tcPrChange>
          </w:tcPr>
          <w:p w14:paraId="372EEA2C" w14:textId="083F38FD" w:rsidR="009B5CA0" w:rsidRPr="00236B7A" w:rsidRDefault="009B5CA0" w:rsidP="00B522D6">
            <w:pPr>
              <w:pStyle w:val="TAL"/>
              <w:rPr>
                <w:rFonts w:cs="Arial"/>
                <w:sz w:val="16"/>
                <w:szCs w:val="16"/>
              </w:rPr>
            </w:pPr>
            <w:r w:rsidRPr="00236B7A">
              <w:rPr>
                <w:rFonts w:cs="Arial"/>
                <w:sz w:val="16"/>
                <w:szCs w:val="16"/>
              </w:rPr>
              <w:t>E-UTRA Band 4,</w:t>
            </w:r>
            <w:ins w:id="1716" w:author="Omar Farooq" w:date="2021-07-14T16:48:00Z">
              <w:r w:rsidR="00A8774A">
                <w:rPr>
                  <w:rFonts w:cs="Arial"/>
                  <w:sz w:val="16"/>
                  <w:szCs w:val="16"/>
                </w:rPr>
                <w:t xml:space="preserve"> 48,</w:t>
              </w:r>
            </w:ins>
            <w:del w:id="1717" w:author="Omar Farooq" w:date="2021-07-14T16:48:00Z">
              <w:r w:rsidRPr="00236B7A" w:rsidDel="00A8774A">
                <w:rPr>
                  <w:rFonts w:cs="Arial"/>
                  <w:sz w:val="16"/>
                  <w:szCs w:val="16"/>
                </w:rPr>
                <w:delText xml:space="preserve"> </w:delText>
              </w:r>
            </w:del>
            <w:r w:rsidRPr="00236B7A">
              <w:rPr>
                <w:rFonts w:cs="Arial"/>
                <w:sz w:val="16"/>
                <w:szCs w:val="16"/>
              </w:rPr>
              <w:t xml:space="preserve"> </w:t>
            </w:r>
            <w:r>
              <w:rPr>
                <w:rFonts w:cs="Arial"/>
                <w:sz w:val="16"/>
                <w:szCs w:val="16"/>
              </w:rPr>
              <w:t xml:space="preserve">51, </w:t>
            </w:r>
            <w:r w:rsidRPr="00236B7A">
              <w:rPr>
                <w:rFonts w:cs="Arial"/>
                <w:sz w:val="16"/>
                <w:szCs w:val="16"/>
              </w:rPr>
              <w:t>66</w:t>
            </w:r>
            <w:del w:id="1718" w:author="Omar Farooq" w:date="2021-07-14T16:48:00Z">
              <w:r w:rsidRPr="00236B7A" w:rsidDel="00A8774A">
                <w:rPr>
                  <w:rFonts w:cs="Arial"/>
                  <w:sz w:val="16"/>
                  <w:szCs w:val="16"/>
                </w:rPr>
                <w:delText>, 70</w:delText>
              </w:r>
            </w:del>
          </w:p>
        </w:tc>
        <w:tc>
          <w:tcPr>
            <w:tcW w:w="772" w:type="dxa"/>
            <w:gridSpan w:val="2"/>
            <w:shd w:val="clear" w:color="auto" w:fill="auto"/>
            <w:vAlign w:val="center"/>
            <w:tcPrChange w:id="1719" w:author="Omar Farooq" w:date="2021-07-14T16:46:00Z">
              <w:tcPr>
                <w:tcW w:w="772" w:type="dxa"/>
                <w:gridSpan w:val="2"/>
                <w:shd w:val="clear" w:color="auto" w:fill="auto"/>
                <w:vAlign w:val="center"/>
              </w:tcPr>
            </w:tcPrChange>
          </w:tcPr>
          <w:p w14:paraId="1DDA68F6"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20" w:author="Omar Farooq" w:date="2021-07-14T16:46:00Z">
              <w:tcPr>
                <w:tcW w:w="362" w:type="dxa"/>
                <w:gridSpan w:val="2"/>
                <w:shd w:val="clear" w:color="auto" w:fill="auto"/>
                <w:vAlign w:val="center"/>
              </w:tcPr>
            </w:tcPrChange>
          </w:tcPr>
          <w:p w14:paraId="5EF96A13"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21" w:author="Omar Farooq" w:date="2021-07-14T16:46:00Z">
              <w:tcPr>
                <w:tcW w:w="772" w:type="dxa"/>
                <w:gridSpan w:val="2"/>
                <w:shd w:val="clear" w:color="auto" w:fill="auto"/>
                <w:vAlign w:val="center"/>
              </w:tcPr>
            </w:tcPrChange>
          </w:tcPr>
          <w:p w14:paraId="21674A66"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22" w:author="Omar Farooq" w:date="2021-07-14T16:46:00Z">
              <w:tcPr>
                <w:tcW w:w="1134" w:type="dxa"/>
                <w:gridSpan w:val="2"/>
                <w:shd w:val="clear" w:color="auto" w:fill="auto"/>
                <w:vAlign w:val="center"/>
              </w:tcPr>
            </w:tcPrChange>
          </w:tcPr>
          <w:p w14:paraId="129DE95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23" w:author="Omar Farooq" w:date="2021-07-14T16:46:00Z">
              <w:tcPr>
                <w:tcW w:w="851" w:type="dxa"/>
                <w:gridSpan w:val="2"/>
                <w:shd w:val="clear" w:color="auto" w:fill="auto"/>
                <w:noWrap/>
                <w:vAlign w:val="center"/>
              </w:tcPr>
            </w:tcPrChange>
          </w:tcPr>
          <w:p w14:paraId="4F0CC674"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24" w:author="Omar Farooq" w:date="2021-07-14T16:46:00Z">
              <w:tcPr>
                <w:tcW w:w="929" w:type="dxa"/>
                <w:gridSpan w:val="2"/>
                <w:shd w:val="clear" w:color="auto" w:fill="auto"/>
                <w:noWrap/>
                <w:vAlign w:val="center"/>
              </w:tcPr>
            </w:tcPrChange>
          </w:tcPr>
          <w:p w14:paraId="38263DE9" w14:textId="77777777" w:rsidR="009B5CA0" w:rsidRPr="00236B7A" w:rsidRDefault="009B5CA0" w:rsidP="00B522D6">
            <w:pPr>
              <w:pStyle w:val="TAC"/>
              <w:rPr>
                <w:rFonts w:cs="Arial"/>
                <w:sz w:val="16"/>
                <w:szCs w:val="16"/>
                <w:lang w:eastAsia="ja-JP"/>
              </w:rPr>
            </w:pPr>
            <w:r w:rsidRPr="00236B7A">
              <w:rPr>
                <w:rFonts w:cs="Arial"/>
                <w:sz w:val="16"/>
                <w:szCs w:val="16"/>
              </w:rPr>
              <w:t>2</w:t>
            </w:r>
          </w:p>
        </w:tc>
      </w:tr>
      <w:tr w:rsidR="009B5CA0" w:rsidRPr="00236B7A" w14:paraId="33891F4B" w14:textId="77777777" w:rsidTr="00A8774A">
        <w:trPr>
          <w:gridAfter w:val="1"/>
          <w:wAfter w:w="93" w:type="dxa"/>
          <w:trHeight w:val="224"/>
          <w:jc w:val="center"/>
          <w:trPrChange w:id="1725" w:author="Omar Farooq" w:date="2021-07-14T16:46:00Z">
            <w:trPr>
              <w:gridAfter w:val="1"/>
              <w:wAfter w:w="93" w:type="dxa"/>
              <w:trHeight w:val="224"/>
              <w:jc w:val="center"/>
            </w:trPr>
          </w:trPrChange>
        </w:trPr>
        <w:tc>
          <w:tcPr>
            <w:tcW w:w="960" w:type="dxa"/>
            <w:vMerge/>
            <w:shd w:val="clear" w:color="auto" w:fill="auto"/>
            <w:tcPrChange w:id="1726" w:author="Omar Farooq" w:date="2021-07-14T16:46:00Z">
              <w:tcPr>
                <w:tcW w:w="960" w:type="dxa"/>
                <w:gridSpan w:val="2"/>
                <w:vMerge/>
                <w:shd w:val="clear" w:color="auto" w:fill="auto"/>
              </w:tcPr>
            </w:tcPrChange>
          </w:tcPr>
          <w:p w14:paraId="6738D8D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27" w:author="Omar Farooq" w:date="2021-07-14T16:46:00Z">
              <w:tcPr>
                <w:tcW w:w="3166" w:type="dxa"/>
                <w:gridSpan w:val="2"/>
                <w:shd w:val="clear" w:color="auto" w:fill="auto"/>
                <w:vAlign w:val="center"/>
              </w:tcPr>
            </w:tcPrChange>
          </w:tcPr>
          <w:p w14:paraId="0AE47B71" w14:textId="77777777" w:rsidR="009B5CA0" w:rsidRPr="00236B7A" w:rsidRDefault="009B5CA0" w:rsidP="00B522D6">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Change w:id="1728" w:author="Omar Farooq" w:date="2021-07-14T16:46:00Z">
              <w:tcPr>
                <w:tcW w:w="772" w:type="dxa"/>
                <w:gridSpan w:val="2"/>
                <w:shd w:val="clear" w:color="auto" w:fill="auto"/>
                <w:vAlign w:val="center"/>
              </w:tcPr>
            </w:tcPrChange>
          </w:tcPr>
          <w:p w14:paraId="7A6059C4"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29" w:author="Omar Farooq" w:date="2021-07-14T16:46:00Z">
              <w:tcPr>
                <w:tcW w:w="362" w:type="dxa"/>
                <w:gridSpan w:val="2"/>
                <w:shd w:val="clear" w:color="auto" w:fill="auto"/>
                <w:vAlign w:val="center"/>
              </w:tcPr>
            </w:tcPrChange>
          </w:tcPr>
          <w:p w14:paraId="5D60AB7D"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30" w:author="Omar Farooq" w:date="2021-07-14T16:46:00Z">
              <w:tcPr>
                <w:tcW w:w="772" w:type="dxa"/>
                <w:gridSpan w:val="2"/>
                <w:shd w:val="clear" w:color="auto" w:fill="auto"/>
                <w:vAlign w:val="center"/>
              </w:tcPr>
            </w:tcPrChange>
          </w:tcPr>
          <w:p w14:paraId="609FBAD7"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31" w:author="Omar Farooq" w:date="2021-07-14T16:46:00Z">
              <w:tcPr>
                <w:tcW w:w="1134" w:type="dxa"/>
                <w:gridSpan w:val="2"/>
                <w:shd w:val="clear" w:color="auto" w:fill="auto"/>
                <w:vAlign w:val="center"/>
              </w:tcPr>
            </w:tcPrChange>
          </w:tcPr>
          <w:p w14:paraId="6ACFC18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32" w:author="Omar Farooq" w:date="2021-07-14T16:46:00Z">
              <w:tcPr>
                <w:tcW w:w="851" w:type="dxa"/>
                <w:gridSpan w:val="2"/>
                <w:shd w:val="clear" w:color="auto" w:fill="auto"/>
                <w:noWrap/>
                <w:vAlign w:val="center"/>
              </w:tcPr>
            </w:tcPrChange>
          </w:tcPr>
          <w:p w14:paraId="3F40B981"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33" w:author="Omar Farooq" w:date="2021-07-14T16:46:00Z">
              <w:tcPr>
                <w:tcW w:w="929" w:type="dxa"/>
                <w:gridSpan w:val="2"/>
                <w:shd w:val="clear" w:color="auto" w:fill="auto"/>
                <w:noWrap/>
                <w:vAlign w:val="center"/>
              </w:tcPr>
            </w:tcPrChange>
          </w:tcPr>
          <w:p w14:paraId="311952C5" w14:textId="77777777" w:rsidR="009B5CA0" w:rsidRPr="00236B7A" w:rsidRDefault="009B5CA0" w:rsidP="00B522D6">
            <w:pPr>
              <w:pStyle w:val="TAC"/>
              <w:rPr>
                <w:rFonts w:cs="Arial"/>
                <w:sz w:val="16"/>
                <w:szCs w:val="16"/>
                <w:lang w:eastAsia="ja-JP"/>
              </w:rPr>
            </w:pPr>
            <w:r w:rsidRPr="00236B7A">
              <w:rPr>
                <w:rFonts w:cs="Arial"/>
                <w:sz w:val="16"/>
                <w:szCs w:val="16"/>
              </w:rPr>
              <w:t>15</w:t>
            </w:r>
          </w:p>
        </w:tc>
      </w:tr>
      <w:tr w:rsidR="009B5CA0" w:rsidRPr="00236B7A" w14:paraId="2D69974B" w14:textId="77777777" w:rsidTr="00A8774A">
        <w:trPr>
          <w:gridAfter w:val="1"/>
          <w:wAfter w:w="93" w:type="dxa"/>
          <w:trHeight w:val="2992"/>
          <w:jc w:val="center"/>
          <w:trPrChange w:id="1734" w:author="Omar Farooq" w:date="2021-07-14T16:46:00Z">
            <w:trPr>
              <w:gridAfter w:val="1"/>
              <w:wAfter w:w="93" w:type="dxa"/>
              <w:trHeight w:val="2992"/>
              <w:jc w:val="center"/>
            </w:trPr>
          </w:trPrChange>
        </w:trPr>
        <w:tc>
          <w:tcPr>
            <w:tcW w:w="8946" w:type="dxa"/>
            <w:gridSpan w:val="15"/>
            <w:shd w:val="clear" w:color="auto" w:fill="auto"/>
            <w:vAlign w:val="bottom"/>
            <w:tcPrChange w:id="1735" w:author="Omar Farooq" w:date="2021-07-14T16:46:00Z">
              <w:tcPr>
                <w:tcW w:w="8946" w:type="dxa"/>
                <w:gridSpan w:val="16"/>
                <w:shd w:val="clear" w:color="auto" w:fill="auto"/>
                <w:vAlign w:val="bottom"/>
              </w:tcPr>
            </w:tcPrChange>
          </w:tcPr>
          <w:p w14:paraId="2E823DEA" w14:textId="77777777" w:rsidR="009B5CA0" w:rsidRPr="00236B7A" w:rsidRDefault="009B5CA0" w:rsidP="00B522D6">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558E004A" w14:textId="77777777" w:rsidR="009B5CA0" w:rsidRPr="00236B7A" w:rsidRDefault="009B5CA0" w:rsidP="00B522D6">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43ADFF42" w14:textId="77777777" w:rsidR="009B5CA0" w:rsidRPr="00236B7A" w:rsidRDefault="009B5CA0" w:rsidP="00B522D6">
            <w:pPr>
              <w:pStyle w:val="TAN"/>
              <w:rPr>
                <w:rFonts w:cs="Arial"/>
              </w:rPr>
            </w:pPr>
            <w:r w:rsidRPr="00236B7A">
              <w:rPr>
                <w:rFonts w:cs="Arial"/>
              </w:rPr>
              <w:t>NOTE 3:</w:t>
            </w:r>
            <w:r w:rsidRPr="00236B7A">
              <w:rPr>
                <w:rFonts w:cs="Arial"/>
              </w:rPr>
              <w:tab/>
              <w:t>N/A</w:t>
            </w:r>
          </w:p>
          <w:p w14:paraId="052661CB" w14:textId="77777777" w:rsidR="009B5CA0" w:rsidRPr="00236B7A" w:rsidRDefault="009B5CA0" w:rsidP="00B522D6">
            <w:pPr>
              <w:pStyle w:val="TAN"/>
              <w:rPr>
                <w:rFonts w:cs="Arial"/>
              </w:rPr>
            </w:pPr>
            <w:r w:rsidRPr="00236B7A">
              <w:rPr>
                <w:rFonts w:cs="Arial"/>
              </w:rPr>
              <w:t>NOTE 4:</w:t>
            </w:r>
            <w:r w:rsidRPr="00236B7A">
              <w:rPr>
                <w:rFonts w:cs="Arial"/>
              </w:rPr>
              <w:tab/>
              <w:t>N/A</w:t>
            </w:r>
          </w:p>
          <w:p w14:paraId="2C8261EB" w14:textId="77777777" w:rsidR="009B5CA0" w:rsidRPr="00236B7A" w:rsidRDefault="009B5CA0" w:rsidP="00B522D6">
            <w:pPr>
              <w:pStyle w:val="TAN"/>
              <w:rPr>
                <w:rFonts w:cs="Arial"/>
              </w:rPr>
            </w:pPr>
            <w:r w:rsidRPr="00236B7A">
              <w:rPr>
                <w:rFonts w:cs="Arial"/>
              </w:rPr>
              <w:t>NOTE 5:</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band</w:t>
            </w:r>
          </w:p>
          <w:p w14:paraId="20F33E8D" w14:textId="77777777" w:rsidR="009B5CA0" w:rsidRPr="00236B7A" w:rsidRDefault="009B5CA0" w:rsidP="00B522D6">
            <w:pPr>
              <w:pStyle w:val="TAN"/>
              <w:rPr>
                <w:rFonts w:cs="Arial"/>
              </w:rPr>
            </w:pPr>
            <w:r w:rsidRPr="00236B7A">
              <w:rPr>
                <w:rFonts w:cs="Arial"/>
              </w:rPr>
              <w:t>NOTE 6:</w:t>
            </w:r>
            <w:r w:rsidRPr="00236B7A">
              <w:rPr>
                <w:rFonts w:cs="Arial"/>
              </w:rPr>
              <w:tab/>
              <w:t>N/A</w:t>
            </w:r>
          </w:p>
          <w:p w14:paraId="2EB37A52" w14:textId="77777777" w:rsidR="009B5CA0" w:rsidRPr="00236B7A" w:rsidRDefault="009B5CA0" w:rsidP="00B522D6">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36686020" w14:textId="77777777" w:rsidR="009B5CA0" w:rsidRPr="00236B7A" w:rsidRDefault="009B5CA0" w:rsidP="00B522D6">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5D3C7846" w14:textId="77777777" w:rsidR="009B5CA0" w:rsidRPr="00236B7A" w:rsidRDefault="009B5CA0" w:rsidP="00B522D6">
            <w:pPr>
              <w:pStyle w:val="TAN"/>
              <w:rPr>
                <w:rFonts w:cs="Arial"/>
              </w:rPr>
            </w:pPr>
            <w:r w:rsidRPr="00236B7A">
              <w:rPr>
                <w:rFonts w:cs="Arial"/>
              </w:rPr>
              <w:t>NOTE 9:</w:t>
            </w:r>
            <w:r w:rsidRPr="00236B7A">
              <w:rPr>
                <w:rFonts w:cs="Arial"/>
                <w:vertAlign w:val="superscript"/>
              </w:rPr>
              <w:tab/>
            </w:r>
            <w:r w:rsidRPr="00236B7A">
              <w:rPr>
                <w:rFonts w:cs="Arial"/>
              </w:rPr>
              <w:t>N/A</w:t>
            </w:r>
          </w:p>
          <w:p w14:paraId="73DF0EA9" w14:textId="77777777" w:rsidR="009B5CA0" w:rsidRPr="00236B7A" w:rsidRDefault="009B5CA0" w:rsidP="00B522D6">
            <w:pPr>
              <w:pStyle w:val="TAN"/>
              <w:rPr>
                <w:rFonts w:cs="Arial"/>
              </w:rPr>
            </w:pPr>
            <w:r w:rsidRPr="00236B7A">
              <w:rPr>
                <w:rFonts w:cs="Arial"/>
              </w:rPr>
              <w:t>NOTE 10:</w:t>
            </w:r>
            <w:r w:rsidRPr="00236B7A">
              <w:rPr>
                <w:rFonts w:cs="Arial"/>
                <w:vertAlign w:val="superscript"/>
              </w:rPr>
              <w:tab/>
            </w:r>
            <w:r w:rsidRPr="00236B7A">
              <w:rPr>
                <w:rFonts w:cs="Arial"/>
              </w:rPr>
              <w:t>N/A</w:t>
            </w:r>
          </w:p>
          <w:p w14:paraId="4F42658D" w14:textId="77777777" w:rsidR="009B5CA0" w:rsidRPr="00236B7A" w:rsidRDefault="009B5CA0" w:rsidP="00B522D6">
            <w:pPr>
              <w:pStyle w:val="TAN"/>
              <w:rPr>
                <w:rFonts w:cs="Arial"/>
              </w:rPr>
            </w:pPr>
            <w:r w:rsidRPr="00236B7A">
              <w:rPr>
                <w:rFonts w:cs="Arial"/>
              </w:rPr>
              <w:t>NOTE 11:</w:t>
            </w:r>
            <w:r w:rsidRPr="00236B7A">
              <w:rPr>
                <w:rFonts w:cs="Arial"/>
                <w:vertAlign w:val="superscript"/>
              </w:rPr>
              <w:tab/>
            </w:r>
            <w:r>
              <w:rPr>
                <w:rFonts w:cs="Arial"/>
              </w:rPr>
              <w:t xml:space="preserve"> Void</w:t>
            </w:r>
          </w:p>
          <w:p w14:paraId="413EAB50" w14:textId="77777777" w:rsidR="009B5CA0" w:rsidRPr="00236B7A" w:rsidRDefault="009B5CA0" w:rsidP="00B522D6">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1C3EF4C8" w14:textId="77777777" w:rsidR="009B5CA0" w:rsidRPr="00236B7A" w:rsidRDefault="009B5CA0" w:rsidP="00B522D6">
            <w:pPr>
              <w:pStyle w:val="TAN"/>
              <w:rPr>
                <w:rFonts w:cs="Arial"/>
              </w:rPr>
            </w:pPr>
            <w:r w:rsidRPr="00236B7A">
              <w:rPr>
                <w:rFonts w:cs="Arial"/>
              </w:rPr>
              <w:t>NOTE 13:</w:t>
            </w:r>
            <w:r w:rsidRPr="00236B7A">
              <w:rPr>
                <w:rFonts w:cs="Arial"/>
                <w:vertAlign w:val="superscript"/>
              </w:rPr>
              <w:tab/>
            </w:r>
            <w:r w:rsidRPr="00236B7A">
              <w:rPr>
                <w:rFonts w:cs="Arial"/>
              </w:rPr>
              <w:t>N/A</w:t>
            </w:r>
          </w:p>
          <w:p w14:paraId="36415288" w14:textId="77777777" w:rsidR="009B5CA0" w:rsidRPr="00236B7A" w:rsidRDefault="009B5CA0" w:rsidP="00B522D6">
            <w:pPr>
              <w:pStyle w:val="TAN"/>
              <w:rPr>
                <w:rFonts w:cs="Arial"/>
              </w:rPr>
            </w:pPr>
            <w:r w:rsidRPr="00236B7A">
              <w:rPr>
                <w:rFonts w:cs="Arial"/>
              </w:rPr>
              <w:t>NOTE 14:</w:t>
            </w:r>
            <w:r w:rsidRPr="00236B7A">
              <w:rPr>
                <w:rFonts w:cs="Arial"/>
              </w:rPr>
              <w:tab/>
              <w:t>N/A</w:t>
            </w:r>
          </w:p>
          <w:p w14:paraId="0307F5E4" w14:textId="77777777" w:rsidR="009B5CA0" w:rsidRPr="00236B7A" w:rsidRDefault="009B5CA0" w:rsidP="00B522D6">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6370CE12" w14:textId="77777777" w:rsidR="009B5CA0" w:rsidRPr="00236B7A" w:rsidRDefault="009B5CA0" w:rsidP="00B522D6">
            <w:pPr>
              <w:pStyle w:val="TAN"/>
              <w:rPr>
                <w:rFonts w:cs="Arial"/>
              </w:rPr>
            </w:pPr>
            <w:r w:rsidRPr="00236B7A">
              <w:rPr>
                <w:rFonts w:cs="Arial"/>
              </w:rPr>
              <w:t>NOTE 16:</w:t>
            </w:r>
            <w:r w:rsidRPr="00236B7A">
              <w:rPr>
                <w:rFonts w:cs="Arial"/>
              </w:rPr>
              <w:tab/>
              <w:t>N/A</w:t>
            </w:r>
          </w:p>
          <w:p w14:paraId="799E62C0" w14:textId="77777777" w:rsidR="009B5CA0" w:rsidRPr="00236B7A" w:rsidRDefault="009B5CA0" w:rsidP="00B522D6">
            <w:pPr>
              <w:pStyle w:val="TAN"/>
              <w:rPr>
                <w:rFonts w:cs="Arial"/>
                <w:lang w:val="pt-BR"/>
              </w:rPr>
            </w:pPr>
            <w:r w:rsidRPr="00236B7A">
              <w:rPr>
                <w:rFonts w:cs="Arial"/>
                <w:lang w:val="pt-BR"/>
              </w:rPr>
              <w:t>NOTE 17:</w:t>
            </w:r>
            <w:r w:rsidRPr="00236B7A">
              <w:rPr>
                <w:rFonts w:cs="Arial"/>
                <w:lang w:val="pt-BR"/>
              </w:rPr>
              <w:tab/>
              <w:t>N/A</w:t>
            </w:r>
          </w:p>
          <w:p w14:paraId="4C3F6B44" w14:textId="77777777" w:rsidR="009B5CA0" w:rsidRPr="00236B7A" w:rsidRDefault="009B5CA0" w:rsidP="00B522D6">
            <w:pPr>
              <w:pStyle w:val="TAN"/>
              <w:rPr>
                <w:rFonts w:cs="Arial"/>
                <w:lang w:val="pt-BR"/>
              </w:rPr>
            </w:pPr>
            <w:r w:rsidRPr="00236B7A">
              <w:rPr>
                <w:rFonts w:cs="Arial"/>
                <w:lang w:val="pt-BR"/>
              </w:rPr>
              <w:t>NOTE 18:</w:t>
            </w:r>
            <w:r w:rsidRPr="00236B7A">
              <w:rPr>
                <w:rFonts w:cs="Arial"/>
                <w:lang w:val="pt-BR"/>
              </w:rPr>
              <w:tab/>
              <w:t>N/A</w:t>
            </w:r>
          </w:p>
          <w:p w14:paraId="3802F1EF" w14:textId="77777777" w:rsidR="009B5CA0" w:rsidRPr="00236B7A" w:rsidRDefault="009B5CA0" w:rsidP="00B522D6">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64083CAE" w14:textId="77777777" w:rsidR="009B5CA0" w:rsidRPr="00236B7A" w:rsidRDefault="009B5CA0" w:rsidP="00B522D6">
            <w:pPr>
              <w:pStyle w:val="TAN"/>
              <w:rPr>
                <w:rFonts w:cs="Arial"/>
              </w:rPr>
            </w:pPr>
            <w:r w:rsidRPr="00236B7A">
              <w:rPr>
                <w:rFonts w:cs="Arial"/>
              </w:rPr>
              <w:t>NOTE 20:</w:t>
            </w:r>
            <w:r w:rsidRPr="00236B7A">
              <w:rPr>
                <w:rFonts w:cs="Arial"/>
                <w:vertAlign w:val="superscript"/>
              </w:rPr>
              <w:tab/>
            </w:r>
            <w:r w:rsidRPr="00236B7A">
              <w:rPr>
                <w:rFonts w:cs="Arial"/>
              </w:rPr>
              <w:t>N/A</w:t>
            </w:r>
          </w:p>
          <w:p w14:paraId="2B0CDDC4" w14:textId="77777777" w:rsidR="009B5CA0" w:rsidRPr="00236B7A" w:rsidRDefault="009B5CA0" w:rsidP="00B522D6">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A47A07" w14:textId="77777777" w:rsidR="009B5CA0" w:rsidRPr="00236B7A" w:rsidRDefault="009B5CA0" w:rsidP="00B522D6">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6BEA1F81" w14:textId="77777777" w:rsidR="009B5CA0" w:rsidRPr="00236B7A" w:rsidRDefault="009B5CA0" w:rsidP="00B522D6">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0FC78436" w14:textId="77777777" w:rsidR="009B5CA0" w:rsidRPr="00236B7A" w:rsidRDefault="009B5CA0" w:rsidP="00B522D6">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7427D844" w14:textId="77777777" w:rsidR="009B5CA0" w:rsidRPr="00236B7A" w:rsidRDefault="009B5CA0" w:rsidP="00B522D6">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7A0A1F0" w14:textId="77777777" w:rsidR="009B5CA0" w:rsidRPr="00236B7A" w:rsidRDefault="009B5CA0" w:rsidP="00B522D6">
            <w:pPr>
              <w:pStyle w:val="TAN"/>
              <w:rPr>
                <w:rFonts w:cs="Arial"/>
              </w:rPr>
            </w:pPr>
            <w:r w:rsidRPr="00236B7A">
              <w:rPr>
                <w:rFonts w:cs="Arial"/>
              </w:rPr>
              <w:t>NOTE 26: For these adjacent bands, the emission limit could imply risk of harmful interference to UE(s) operating in the protected operating band.</w:t>
            </w:r>
          </w:p>
          <w:p w14:paraId="28714A22" w14:textId="77777777" w:rsidR="009B5CA0" w:rsidRPr="00236B7A" w:rsidRDefault="009B5CA0" w:rsidP="00B522D6">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1D35BAF1" w14:textId="77777777" w:rsidR="009B5CA0" w:rsidRPr="00236B7A" w:rsidRDefault="009B5CA0" w:rsidP="00B522D6">
            <w:pPr>
              <w:pStyle w:val="TAN"/>
              <w:rPr>
                <w:rFonts w:cs="Arial"/>
              </w:rPr>
            </w:pPr>
            <w:r w:rsidRPr="00236B7A">
              <w:rPr>
                <w:rFonts w:cs="Arial"/>
              </w:rPr>
              <w:t>NOTE 28:</w:t>
            </w:r>
            <w:r w:rsidRPr="00236B7A">
              <w:rPr>
                <w:rFonts w:cs="Arial"/>
              </w:rPr>
              <w:tab/>
              <w:t>N/A</w:t>
            </w:r>
          </w:p>
          <w:p w14:paraId="3151790F" w14:textId="77777777" w:rsidR="009B5CA0" w:rsidRPr="00236B7A" w:rsidRDefault="009B5CA0" w:rsidP="00B522D6">
            <w:pPr>
              <w:pStyle w:val="TAN"/>
              <w:rPr>
                <w:rFonts w:cs="Arial"/>
              </w:rPr>
            </w:pPr>
            <w:r w:rsidRPr="00236B7A">
              <w:rPr>
                <w:rFonts w:cs="Arial"/>
              </w:rPr>
              <w:t>NOTE 29:</w:t>
            </w:r>
            <w:r w:rsidRPr="00236B7A">
              <w:rPr>
                <w:rFonts w:cs="Arial"/>
              </w:rPr>
              <w:tab/>
              <w:t>N/A</w:t>
            </w:r>
          </w:p>
          <w:p w14:paraId="1D9DEF32" w14:textId="77777777" w:rsidR="009B5CA0" w:rsidRPr="00236B7A" w:rsidRDefault="009B5CA0" w:rsidP="00B522D6">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4EEE1439" w14:textId="77777777" w:rsidR="009B5CA0" w:rsidRPr="00236B7A" w:rsidRDefault="009B5CA0" w:rsidP="00B522D6">
            <w:pPr>
              <w:pStyle w:val="TAN"/>
              <w:rPr>
                <w:rFonts w:cs="Arial"/>
              </w:rPr>
            </w:pPr>
            <w:r w:rsidRPr="00236B7A">
              <w:rPr>
                <w:rFonts w:cs="Arial"/>
              </w:rPr>
              <w:t>NOTE 31:</w:t>
            </w:r>
            <w:r w:rsidRPr="00236B7A">
              <w:rPr>
                <w:rFonts w:cs="Arial"/>
              </w:rPr>
              <w:tab/>
              <w:t>N/A</w:t>
            </w:r>
          </w:p>
          <w:p w14:paraId="1E8ABE5A" w14:textId="77777777" w:rsidR="009B5CA0" w:rsidRPr="00236B7A" w:rsidRDefault="009B5CA0" w:rsidP="00B522D6">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4BB54EE6" w14:textId="77777777" w:rsidR="009B5CA0" w:rsidRPr="00236B7A" w:rsidRDefault="009B5CA0" w:rsidP="00B522D6">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05A09CFC" w14:textId="77777777" w:rsidR="009B5CA0" w:rsidRPr="00236B7A" w:rsidRDefault="009B5CA0" w:rsidP="00B522D6">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p>
          <w:p w14:paraId="7DB31156" w14:textId="77777777" w:rsidR="009B5CA0" w:rsidRPr="00236B7A" w:rsidRDefault="009B5CA0" w:rsidP="00B522D6">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59AD0D5F" w14:textId="77777777" w:rsidR="009B5CA0" w:rsidRPr="00236B7A" w:rsidRDefault="009B5CA0" w:rsidP="00B522D6">
            <w:pPr>
              <w:pStyle w:val="TAN"/>
              <w:rPr>
                <w:rFonts w:cs="Arial"/>
              </w:rPr>
            </w:pPr>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p>
          <w:p w14:paraId="5EE6DC89" w14:textId="77777777" w:rsidR="009B5CA0" w:rsidRPr="00236B7A" w:rsidRDefault="009B5CA0" w:rsidP="00B522D6">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59A76A9B" w14:textId="77777777" w:rsidR="009B5CA0" w:rsidRPr="00236B7A" w:rsidRDefault="009B5CA0" w:rsidP="00B522D6">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06B1994C" w14:textId="77777777" w:rsidR="009B5CA0" w:rsidRPr="00236B7A" w:rsidRDefault="009B5CA0" w:rsidP="00B522D6">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6652BC0B" w14:textId="77777777" w:rsidR="009B5CA0" w:rsidRPr="00236B7A" w:rsidRDefault="009B5CA0" w:rsidP="00B522D6">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0F04DE1F" w14:textId="77777777" w:rsidR="009B5CA0" w:rsidRPr="00236B7A" w:rsidRDefault="009B5CA0" w:rsidP="00B522D6">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48CA02DC" w14:textId="77777777" w:rsidR="009B5CA0" w:rsidRPr="00236B7A" w:rsidRDefault="009B5CA0" w:rsidP="00B522D6">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08DC8339" w14:textId="77777777" w:rsidR="009B5CA0" w:rsidRPr="00236B7A" w:rsidRDefault="009B5CA0" w:rsidP="00B522D6">
            <w:pPr>
              <w:pStyle w:val="TAN"/>
            </w:pPr>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0EA2D842" w14:textId="77777777" w:rsidR="009B5CA0" w:rsidRDefault="009B5CA0" w:rsidP="00B522D6">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184F1872" w14:textId="77777777" w:rsidR="009B5CA0" w:rsidRPr="00236B7A" w:rsidRDefault="009B5CA0" w:rsidP="00B522D6">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46DDF5D5" w14:textId="77777777" w:rsidR="009B5CA0" w:rsidRPr="009F067C" w:rsidRDefault="009B5CA0" w:rsidP="009B5CA0"/>
    <w:p w14:paraId="4C2CC133" w14:textId="77777777" w:rsidR="009B5CA0" w:rsidRPr="009F067C" w:rsidRDefault="009B5CA0" w:rsidP="009B5CA0">
      <w:pPr>
        <w:pStyle w:val="NO"/>
      </w:pPr>
      <w:r w:rsidRPr="009F067C">
        <w:t>NOTE:</w:t>
      </w:r>
      <w:r w:rsidRPr="009F067C">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BFC8CAE" w14:textId="77777777" w:rsidR="009B5CA0" w:rsidRPr="009F067C" w:rsidRDefault="009B5CA0" w:rsidP="009B5CA0">
      <w:r w:rsidRPr="009F067C">
        <w:t>The normative reference for this requirement is TS 36.101 [2] subclause 6.6.3.2.</w:t>
      </w:r>
    </w:p>
    <w:p w14:paraId="52ADD02B" w14:textId="77777777" w:rsidR="009B5CA0" w:rsidRPr="009F067C" w:rsidRDefault="009B5CA0" w:rsidP="009B5CA0">
      <w:r w:rsidRPr="009F067C">
        <w:t>This test use minimum requirements from many releases of TS 36.101 [2] due to release independence defined in TS 36.307 [16]</w:t>
      </w:r>
    </w:p>
    <w:p w14:paraId="7117DD41" w14:textId="77777777" w:rsidR="009B5CA0" w:rsidRPr="009F067C" w:rsidRDefault="009B5CA0" w:rsidP="009B5CA0">
      <w:pPr>
        <w:pStyle w:val="TH"/>
      </w:pPr>
      <w:r w:rsidRPr="009F067C">
        <w:t>Table 6.6.3.2.3-1H: Spurious emission band UE co-existence limits Rel-16</w:t>
      </w:r>
    </w:p>
    <w:tbl>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1736" w:author="Omar Farooq" w:date="2021-08-19T12:25:00Z">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3"/>
        <w:gridCol w:w="948"/>
        <w:gridCol w:w="13"/>
        <w:gridCol w:w="3155"/>
        <w:gridCol w:w="13"/>
        <w:gridCol w:w="759"/>
        <w:gridCol w:w="13"/>
        <w:gridCol w:w="349"/>
        <w:gridCol w:w="13"/>
        <w:gridCol w:w="759"/>
        <w:gridCol w:w="13"/>
        <w:gridCol w:w="1122"/>
        <w:gridCol w:w="13"/>
        <w:gridCol w:w="839"/>
        <w:gridCol w:w="13"/>
        <w:gridCol w:w="917"/>
        <w:gridCol w:w="13"/>
        <w:tblGridChange w:id="1737">
          <w:tblGrid>
            <w:gridCol w:w="13"/>
            <w:gridCol w:w="948"/>
            <w:gridCol w:w="13"/>
            <w:gridCol w:w="3155"/>
            <w:gridCol w:w="13"/>
            <w:gridCol w:w="759"/>
            <w:gridCol w:w="13"/>
            <w:gridCol w:w="349"/>
            <w:gridCol w:w="13"/>
            <w:gridCol w:w="759"/>
            <w:gridCol w:w="13"/>
            <w:gridCol w:w="1122"/>
            <w:gridCol w:w="13"/>
            <w:gridCol w:w="839"/>
            <w:gridCol w:w="13"/>
            <w:gridCol w:w="917"/>
            <w:gridCol w:w="13"/>
          </w:tblGrid>
        </w:tblGridChange>
      </w:tblGrid>
      <w:tr w:rsidR="009B5CA0" w:rsidRPr="009F067C" w14:paraId="6887F983" w14:textId="77777777" w:rsidTr="008B6753">
        <w:trPr>
          <w:gridBefore w:val="1"/>
          <w:wBefore w:w="13" w:type="dxa"/>
          <w:trHeight w:val="270"/>
          <w:jc w:val="center"/>
          <w:trPrChange w:id="1738" w:author="Omar Farooq" w:date="2021-08-19T12:25:00Z">
            <w:trPr>
              <w:gridBefore w:val="1"/>
              <w:wBefore w:w="13" w:type="dxa"/>
              <w:trHeight w:val="270"/>
              <w:jc w:val="center"/>
            </w:trPr>
          </w:trPrChange>
        </w:trPr>
        <w:tc>
          <w:tcPr>
            <w:tcW w:w="961" w:type="dxa"/>
            <w:gridSpan w:val="2"/>
            <w:vMerge w:val="restart"/>
            <w:tcBorders>
              <w:top w:val="single" w:sz="4" w:space="0" w:color="auto"/>
              <w:left w:val="single" w:sz="4" w:space="0" w:color="auto"/>
              <w:bottom w:val="single" w:sz="6" w:space="0" w:color="auto"/>
              <w:right w:val="single" w:sz="6" w:space="0" w:color="auto"/>
            </w:tcBorders>
            <w:vAlign w:val="center"/>
            <w:tcPrChange w:id="1739" w:author="Omar Farooq" w:date="2021-08-19T12:25:00Z">
              <w:tcPr>
                <w:tcW w:w="961" w:type="dxa"/>
                <w:gridSpan w:val="2"/>
                <w:vMerge w:val="restart"/>
                <w:tcBorders>
                  <w:top w:val="single" w:sz="4" w:space="0" w:color="auto"/>
                  <w:left w:val="single" w:sz="4" w:space="0" w:color="auto"/>
                  <w:bottom w:val="single" w:sz="6" w:space="0" w:color="auto"/>
                  <w:right w:val="single" w:sz="6" w:space="0" w:color="auto"/>
                </w:tcBorders>
                <w:vAlign w:val="center"/>
              </w:tcPr>
            </w:tcPrChange>
          </w:tcPr>
          <w:p w14:paraId="3B900C70" w14:textId="322CAE32" w:rsidR="009B5CA0" w:rsidRPr="009F067C" w:rsidRDefault="009B5CA0" w:rsidP="00B522D6">
            <w:pPr>
              <w:pStyle w:val="TAH"/>
              <w:rPr>
                <w:rFonts w:cs="Arial"/>
              </w:rPr>
            </w:pPr>
            <w:del w:id="1740" w:author="Omar Farooq" w:date="2021-08-19T12:25:00Z">
              <w:r w:rsidRPr="009F067C" w:rsidDel="008B6753">
                <w:rPr>
                  <w:rFonts w:cs="Arial"/>
                </w:rPr>
                <w:delText>E-UTRA Band</w:delText>
              </w:r>
            </w:del>
          </w:p>
        </w:tc>
        <w:tc>
          <w:tcPr>
            <w:tcW w:w="7991" w:type="dxa"/>
            <w:gridSpan w:val="14"/>
            <w:tcBorders>
              <w:top w:val="single" w:sz="4" w:space="0" w:color="auto"/>
              <w:left w:val="single" w:sz="6" w:space="0" w:color="auto"/>
              <w:bottom w:val="single" w:sz="6" w:space="0" w:color="auto"/>
              <w:right w:val="single" w:sz="4" w:space="0" w:color="auto"/>
            </w:tcBorders>
            <w:tcPrChange w:id="1741" w:author="Omar Farooq" w:date="2021-08-19T12:25:00Z">
              <w:tcPr>
                <w:tcW w:w="7991" w:type="dxa"/>
                <w:gridSpan w:val="14"/>
                <w:tcBorders>
                  <w:top w:val="single" w:sz="4" w:space="0" w:color="auto"/>
                  <w:left w:val="single" w:sz="6" w:space="0" w:color="auto"/>
                  <w:bottom w:val="single" w:sz="6" w:space="0" w:color="auto"/>
                  <w:right w:val="single" w:sz="4" w:space="0" w:color="auto"/>
                </w:tcBorders>
              </w:tcPr>
            </w:tcPrChange>
          </w:tcPr>
          <w:p w14:paraId="2039E80D" w14:textId="044A51B1" w:rsidR="009B5CA0" w:rsidRPr="009F067C" w:rsidRDefault="009B5CA0" w:rsidP="00B522D6">
            <w:pPr>
              <w:pStyle w:val="TAH"/>
              <w:rPr>
                <w:rFonts w:cs="Arial"/>
              </w:rPr>
            </w:pPr>
            <w:del w:id="1742" w:author="Omar Farooq" w:date="2021-08-19T12:25:00Z">
              <w:r w:rsidRPr="009F067C" w:rsidDel="008B6753">
                <w:rPr>
                  <w:rFonts w:cs="Arial"/>
                </w:rPr>
                <w:delText xml:space="preserve">Spurious emission </w:delText>
              </w:r>
            </w:del>
          </w:p>
        </w:tc>
      </w:tr>
      <w:tr w:rsidR="009B5CA0" w:rsidRPr="009F067C" w14:paraId="6A5773FA" w14:textId="77777777" w:rsidTr="008B6753">
        <w:trPr>
          <w:gridBefore w:val="1"/>
          <w:wBefore w:w="13" w:type="dxa"/>
          <w:trHeight w:val="450"/>
          <w:jc w:val="center"/>
          <w:trPrChange w:id="1743" w:author="Omar Farooq" w:date="2021-08-19T12:25:00Z">
            <w:trPr>
              <w:gridBefore w:val="1"/>
              <w:wBefore w:w="13" w:type="dxa"/>
              <w:trHeight w:val="450"/>
              <w:jc w:val="center"/>
            </w:trPr>
          </w:trPrChange>
        </w:trPr>
        <w:tc>
          <w:tcPr>
            <w:tcW w:w="961" w:type="dxa"/>
            <w:gridSpan w:val="2"/>
            <w:vMerge/>
            <w:tcBorders>
              <w:top w:val="single" w:sz="4" w:space="0" w:color="auto"/>
              <w:left w:val="single" w:sz="4" w:space="0" w:color="auto"/>
              <w:bottom w:val="single" w:sz="6" w:space="0" w:color="auto"/>
              <w:right w:val="single" w:sz="6" w:space="0" w:color="auto"/>
            </w:tcBorders>
            <w:vAlign w:val="center"/>
            <w:tcPrChange w:id="1744" w:author="Omar Farooq" w:date="2021-08-19T12:25:00Z">
              <w:tcPr>
                <w:tcW w:w="961" w:type="dxa"/>
                <w:gridSpan w:val="2"/>
                <w:vMerge/>
                <w:tcBorders>
                  <w:top w:val="single" w:sz="4" w:space="0" w:color="auto"/>
                  <w:left w:val="single" w:sz="4" w:space="0" w:color="auto"/>
                  <w:bottom w:val="single" w:sz="6" w:space="0" w:color="auto"/>
                  <w:right w:val="single" w:sz="6" w:space="0" w:color="auto"/>
                </w:tcBorders>
                <w:vAlign w:val="center"/>
              </w:tcPr>
            </w:tcPrChange>
          </w:tcPr>
          <w:p w14:paraId="437BF8AC" w14:textId="77777777" w:rsidR="009B5CA0" w:rsidRPr="009F067C" w:rsidRDefault="009B5CA0" w:rsidP="00B522D6">
            <w:pPr>
              <w:spacing w:after="0"/>
              <w:rPr>
                <w:rFonts w:ascii="Arial" w:hAnsi="Arial" w:cs="Arial"/>
                <w:b/>
                <w:sz w:val="18"/>
              </w:rPr>
            </w:pPr>
          </w:p>
        </w:tc>
        <w:tc>
          <w:tcPr>
            <w:tcW w:w="3168" w:type="dxa"/>
            <w:gridSpan w:val="2"/>
            <w:tcBorders>
              <w:top w:val="single" w:sz="6" w:space="0" w:color="auto"/>
              <w:left w:val="single" w:sz="6" w:space="0" w:color="auto"/>
              <w:bottom w:val="single" w:sz="6" w:space="0" w:color="auto"/>
              <w:right w:val="single" w:sz="6" w:space="0" w:color="auto"/>
            </w:tcBorders>
            <w:tcPrChange w:id="1745"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05FFAF69" w14:textId="2C1A50F9" w:rsidR="009B5CA0" w:rsidRPr="009F067C" w:rsidRDefault="009B5CA0" w:rsidP="00B522D6">
            <w:pPr>
              <w:pStyle w:val="TAH"/>
              <w:rPr>
                <w:rFonts w:cs="Arial"/>
              </w:rPr>
            </w:pPr>
            <w:del w:id="1746" w:author="Omar Farooq" w:date="2021-08-19T12:25:00Z">
              <w:r w:rsidRPr="009F067C" w:rsidDel="008B6753">
                <w:rPr>
                  <w:rFonts w:cs="Arial"/>
                </w:rPr>
                <w:delText>Protected band</w:delText>
              </w:r>
            </w:del>
          </w:p>
        </w:tc>
        <w:tc>
          <w:tcPr>
            <w:tcW w:w="1906" w:type="dxa"/>
            <w:gridSpan w:val="6"/>
            <w:tcBorders>
              <w:top w:val="single" w:sz="6" w:space="0" w:color="auto"/>
              <w:left w:val="single" w:sz="6" w:space="0" w:color="auto"/>
              <w:bottom w:val="single" w:sz="6" w:space="0" w:color="auto"/>
              <w:right w:val="single" w:sz="6" w:space="0" w:color="auto"/>
            </w:tcBorders>
            <w:tcPrChange w:id="1747" w:author="Omar Farooq" w:date="2021-08-19T12:25:00Z">
              <w:tcPr>
                <w:tcW w:w="1906" w:type="dxa"/>
                <w:gridSpan w:val="6"/>
                <w:tcBorders>
                  <w:top w:val="single" w:sz="6" w:space="0" w:color="auto"/>
                  <w:left w:val="single" w:sz="6" w:space="0" w:color="auto"/>
                  <w:bottom w:val="single" w:sz="6" w:space="0" w:color="auto"/>
                  <w:right w:val="single" w:sz="6" w:space="0" w:color="auto"/>
                </w:tcBorders>
              </w:tcPr>
            </w:tcPrChange>
          </w:tcPr>
          <w:p w14:paraId="3CF90937" w14:textId="7CFA5EF8" w:rsidR="009B5CA0" w:rsidRPr="009F067C" w:rsidRDefault="009B5CA0" w:rsidP="00B522D6">
            <w:pPr>
              <w:pStyle w:val="TAH"/>
              <w:rPr>
                <w:rFonts w:cs="Arial"/>
              </w:rPr>
            </w:pPr>
            <w:del w:id="1748" w:author="Omar Farooq" w:date="2021-08-19T12:25:00Z">
              <w:r w:rsidRPr="009F067C" w:rsidDel="008B6753">
                <w:rPr>
                  <w:rFonts w:cs="Arial"/>
                </w:rPr>
                <w:delText>Frequency range (MHz)</w:delText>
              </w:r>
            </w:del>
          </w:p>
        </w:tc>
        <w:tc>
          <w:tcPr>
            <w:tcW w:w="1135" w:type="dxa"/>
            <w:gridSpan w:val="2"/>
            <w:tcBorders>
              <w:top w:val="single" w:sz="6" w:space="0" w:color="auto"/>
              <w:left w:val="single" w:sz="6" w:space="0" w:color="auto"/>
              <w:bottom w:val="single" w:sz="6" w:space="0" w:color="auto"/>
              <w:right w:val="single" w:sz="6" w:space="0" w:color="auto"/>
            </w:tcBorders>
            <w:tcPrChange w:id="1749"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38E3540E" w14:textId="0275D1B3" w:rsidR="009B5CA0" w:rsidRPr="009F067C" w:rsidRDefault="009B5CA0" w:rsidP="00B522D6">
            <w:pPr>
              <w:pStyle w:val="TAH"/>
              <w:rPr>
                <w:rFonts w:cs="Arial"/>
              </w:rPr>
            </w:pPr>
            <w:del w:id="1750" w:author="Omar Farooq" w:date="2021-08-19T12:25:00Z">
              <w:r w:rsidRPr="009F067C" w:rsidDel="008B6753">
                <w:rPr>
                  <w:rFonts w:cs="Arial"/>
                </w:rPr>
                <w:delText>Maximum Level (dBm)</w:delText>
              </w:r>
            </w:del>
          </w:p>
        </w:tc>
        <w:tc>
          <w:tcPr>
            <w:tcW w:w="852" w:type="dxa"/>
            <w:gridSpan w:val="2"/>
            <w:tcBorders>
              <w:top w:val="single" w:sz="6" w:space="0" w:color="auto"/>
              <w:left w:val="single" w:sz="6" w:space="0" w:color="auto"/>
              <w:bottom w:val="single" w:sz="6" w:space="0" w:color="auto"/>
              <w:right w:val="single" w:sz="6" w:space="0" w:color="auto"/>
            </w:tcBorders>
            <w:tcPrChange w:id="1751" w:author="Omar Farooq" w:date="2021-08-19T12:25:00Z">
              <w:tcPr>
                <w:tcW w:w="852" w:type="dxa"/>
                <w:gridSpan w:val="2"/>
                <w:tcBorders>
                  <w:top w:val="single" w:sz="6" w:space="0" w:color="auto"/>
                  <w:left w:val="single" w:sz="6" w:space="0" w:color="auto"/>
                  <w:bottom w:val="single" w:sz="6" w:space="0" w:color="auto"/>
                  <w:right w:val="single" w:sz="6" w:space="0" w:color="auto"/>
                </w:tcBorders>
              </w:tcPr>
            </w:tcPrChange>
          </w:tcPr>
          <w:p w14:paraId="041C6519" w14:textId="43DFF990" w:rsidR="009B5CA0" w:rsidRPr="009F067C" w:rsidRDefault="009B5CA0" w:rsidP="00B522D6">
            <w:pPr>
              <w:pStyle w:val="TAH"/>
              <w:rPr>
                <w:rFonts w:cs="Arial"/>
              </w:rPr>
            </w:pPr>
            <w:del w:id="1752" w:author="Omar Farooq" w:date="2021-08-19T12:25:00Z">
              <w:r w:rsidRPr="009F067C" w:rsidDel="008B6753">
                <w:rPr>
                  <w:rFonts w:cs="Arial"/>
                </w:rPr>
                <w:delText>MBW (MHz)</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175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505F128C" w14:textId="77238529" w:rsidR="009B5CA0" w:rsidRPr="009F067C" w:rsidRDefault="009B5CA0" w:rsidP="00B522D6">
            <w:pPr>
              <w:pStyle w:val="TAH"/>
              <w:rPr>
                <w:rFonts w:cs="Arial"/>
              </w:rPr>
            </w:pPr>
            <w:del w:id="1754" w:author="Omar Farooq" w:date="2021-08-19T12:25:00Z">
              <w:r w:rsidRPr="009F067C" w:rsidDel="008B6753">
                <w:rPr>
                  <w:rFonts w:cs="Arial"/>
                </w:rPr>
                <w:delText>NOTE</w:delText>
              </w:r>
            </w:del>
          </w:p>
        </w:tc>
      </w:tr>
      <w:tr w:rsidR="009B5CA0" w:rsidRPr="009F067C" w14:paraId="3C68113E" w14:textId="77777777" w:rsidTr="008B6753">
        <w:trPr>
          <w:gridBefore w:val="1"/>
          <w:wBefore w:w="13" w:type="dxa"/>
          <w:trHeight w:val="225"/>
          <w:jc w:val="center"/>
          <w:trPrChange w:id="1755"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175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80925F9" w14:textId="4EF957C1" w:rsidR="009B5CA0" w:rsidRPr="009F067C" w:rsidRDefault="009B5CA0" w:rsidP="00B522D6">
            <w:pPr>
              <w:pStyle w:val="TAC"/>
              <w:rPr>
                <w:rFonts w:cs="Arial"/>
                <w:sz w:val="16"/>
                <w:szCs w:val="16"/>
              </w:rPr>
            </w:pPr>
            <w:del w:id="1757" w:author="Omar Farooq" w:date="2021-08-19T12:25:00Z">
              <w:r w:rsidRPr="009F067C" w:rsidDel="008B6753">
                <w:rPr>
                  <w:rFonts w:cs="Arial"/>
                  <w:sz w:val="16"/>
                  <w:szCs w:val="16"/>
                </w:rPr>
                <w:lastRenderedPageBreak/>
                <w:delText>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175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02875D" w14:textId="519B542E" w:rsidR="009B5CA0" w:rsidRPr="009F067C" w:rsidRDefault="009B5CA0" w:rsidP="00B522D6">
            <w:pPr>
              <w:pStyle w:val="TAL"/>
              <w:rPr>
                <w:rFonts w:cs="Arial"/>
                <w:sz w:val="16"/>
                <w:szCs w:val="16"/>
              </w:rPr>
            </w:pPr>
            <w:del w:id="1759" w:author="Omar Farooq" w:date="2021-08-19T12:25:00Z">
              <w:r w:rsidRPr="009F067C" w:rsidDel="008B6753">
                <w:rPr>
                  <w:rFonts w:cs="Arial"/>
                  <w:sz w:val="16"/>
                  <w:szCs w:val="16"/>
                </w:rPr>
                <w:delText xml:space="preserve">E-UTRA Band 1, 3, </w:delText>
              </w:r>
              <w:r w:rsidRPr="009F067C" w:rsidDel="008B6753">
                <w:rPr>
                  <w:rFonts w:cs="Arial"/>
                  <w:sz w:val="16"/>
                  <w:szCs w:val="16"/>
                  <w:lang w:eastAsia="ko-KR"/>
                </w:rPr>
                <w:delText xml:space="preserve">5, </w:delText>
              </w:r>
              <w:r w:rsidRPr="009F067C" w:rsidDel="008B6753">
                <w:rPr>
                  <w:rFonts w:cs="Arial"/>
                  <w:sz w:val="16"/>
                  <w:szCs w:val="16"/>
                </w:rPr>
                <w:delText xml:space="preserve">7, 8, 11, 18, 19, 20, 21, 22, 26, 27, 28, 31, 32, 38, 40, 41, 42, 43, 44, 45, </w:delText>
              </w:r>
              <w:r w:rsidRPr="009F067C" w:rsidDel="008B6753">
                <w:rPr>
                  <w:rFonts w:cs="Arial"/>
                  <w:sz w:val="16"/>
                  <w:szCs w:val="16"/>
                  <w:lang w:eastAsia="ko-KR"/>
                </w:rPr>
                <w:delText xml:space="preserve">50, 51, 52, </w:delText>
              </w:r>
              <w:r w:rsidRPr="009F067C" w:rsidDel="008B6753">
                <w:rPr>
                  <w:rFonts w:cs="Arial"/>
                  <w:sz w:val="16"/>
                  <w:szCs w:val="16"/>
                </w:rPr>
                <w:delText>65, 67, 68, 69, 72</w:delText>
              </w:r>
              <w:r w:rsidRPr="009F067C" w:rsidDel="008B6753">
                <w:rPr>
                  <w:rFonts w:cs="Arial"/>
                  <w:sz w:val="16"/>
                  <w:szCs w:val="16"/>
                  <w:lang w:eastAsia="ja-JP"/>
                </w:rPr>
                <w:delText>, 73,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76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0FE6AF" w14:textId="26E384B8" w:rsidR="009B5CA0" w:rsidRPr="009F067C" w:rsidRDefault="009B5CA0" w:rsidP="00B522D6">
            <w:pPr>
              <w:pStyle w:val="TAR"/>
              <w:rPr>
                <w:rFonts w:cs="Arial"/>
                <w:sz w:val="16"/>
                <w:szCs w:val="16"/>
              </w:rPr>
            </w:pPr>
            <w:del w:id="176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76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B1190A1" w14:textId="6973932C" w:rsidR="009B5CA0" w:rsidRPr="009F067C" w:rsidRDefault="009B5CA0" w:rsidP="00B522D6">
            <w:pPr>
              <w:pStyle w:val="TAC"/>
              <w:rPr>
                <w:rFonts w:cs="Arial"/>
                <w:sz w:val="16"/>
                <w:szCs w:val="16"/>
              </w:rPr>
            </w:pPr>
            <w:del w:id="176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7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E64E27" w14:textId="3B168185" w:rsidR="009B5CA0" w:rsidRPr="009F067C" w:rsidRDefault="009B5CA0" w:rsidP="00B522D6">
            <w:pPr>
              <w:pStyle w:val="TAL"/>
              <w:rPr>
                <w:rFonts w:cs="Arial"/>
                <w:sz w:val="16"/>
                <w:szCs w:val="16"/>
              </w:rPr>
            </w:pPr>
            <w:del w:id="176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76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D50E3BD" w14:textId="2C68C5BB" w:rsidR="009B5CA0" w:rsidRPr="009F067C" w:rsidRDefault="009B5CA0" w:rsidP="00B522D6">
            <w:pPr>
              <w:pStyle w:val="TAC"/>
              <w:rPr>
                <w:rFonts w:cs="Arial"/>
                <w:sz w:val="16"/>
                <w:szCs w:val="16"/>
              </w:rPr>
            </w:pPr>
            <w:del w:id="176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7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3DC4FE" w14:textId="08A13B33" w:rsidR="009B5CA0" w:rsidRPr="009F067C" w:rsidRDefault="009B5CA0" w:rsidP="00B522D6">
            <w:pPr>
              <w:pStyle w:val="TAC"/>
              <w:rPr>
                <w:rFonts w:cs="Arial"/>
                <w:sz w:val="16"/>
                <w:szCs w:val="16"/>
              </w:rPr>
            </w:pPr>
            <w:del w:id="176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7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BB1D84" w14:textId="77777777" w:rsidR="009B5CA0" w:rsidRPr="009F067C" w:rsidRDefault="009B5CA0" w:rsidP="00B522D6">
            <w:pPr>
              <w:pStyle w:val="TAC"/>
              <w:rPr>
                <w:rFonts w:cs="Arial"/>
                <w:sz w:val="16"/>
                <w:szCs w:val="16"/>
              </w:rPr>
            </w:pPr>
          </w:p>
        </w:tc>
      </w:tr>
      <w:tr w:rsidR="009B5CA0" w:rsidRPr="009F067C" w14:paraId="649563AE" w14:textId="77777777" w:rsidTr="008B6753">
        <w:trPr>
          <w:gridBefore w:val="1"/>
          <w:wBefore w:w="13" w:type="dxa"/>
          <w:trHeight w:val="225"/>
          <w:jc w:val="center"/>
          <w:trPrChange w:id="177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77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F6A4B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77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BDFF88C" w14:textId="7F86D267" w:rsidR="009B5CA0" w:rsidRPr="009F067C" w:rsidRDefault="009B5CA0" w:rsidP="00B522D6">
            <w:pPr>
              <w:pStyle w:val="TAL"/>
              <w:rPr>
                <w:rFonts w:cs="Arial"/>
                <w:sz w:val="16"/>
                <w:szCs w:val="16"/>
              </w:rPr>
            </w:pPr>
            <w:del w:id="1774" w:author="Omar Farooq" w:date="2021-08-19T12:25:00Z">
              <w:r w:rsidRPr="009F067C" w:rsidDel="008B6753">
                <w:rPr>
                  <w:rFonts w:cs="Arial"/>
                  <w:sz w:val="16"/>
                  <w:szCs w:val="16"/>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77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A4ED46C" w14:textId="0C219611" w:rsidR="009B5CA0" w:rsidRPr="009F067C" w:rsidRDefault="009B5CA0" w:rsidP="00B522D6">
            <w:pPr>
              <w:pStyle w:val="TAR"/>
              <w:rPr>
                <w:rFonts w:cs="Arial"/>
                <w:sz w:val="16"/>
                <w:szCs w:val="16"/>
              </w:rPr>
            </w:pPr>
            <w:del w:id="177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77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D380A9A" w14:textId="676E83B9" w:rsidR="009B5CA0" w:rsidRPr="009F067C" w:rsidRDefault="009B5CA0" w:rsidP="00B522D6">
            <w:pPr>
              <w:pStyle w:val="TAC"/>
              <w:rPr>
                <w:rFonts w:cs="Arial"/>
                <w:sz w:val="16"/>
                <w:szCs w:val="16"/>
              </w:rPr>
            </w:pPr>
            <w:del w:id="177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77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FB87D7" w14:textId="18E01411" w:rsidR="009B5CA0" w:rsidRPr="009F067C" w:rsidRDefault="009B5CA0" w:rsidP="00B522D6">
            <w:pPr>
              <w:pStyle w:val="TAL"/>
              <w:rPr>
                <w:rFonts w:cs="Arial"/>
                <w:sz w:val="16"/>
                <w:szCs w:val="16"/>
              </w:rPr>
            </w:pPr>
            <w:del w:id="178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78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973166" w14:textId="389D59BD" w:rsidR="009B5CA0" w:rsidRPr="009F067C" w:rsidRDefault="009B5CA0" w:rsidP="00B522D6">
            <w:pPr>
              <w:pStyle w:val="TAC"/>
              <w:rPr>
                <w:rFonts w:cs="Arial"/>
                <w:sz w:val="16"/>
                <w:szCs w:val="16"/>
              </w:rPr>
            </w:pPr>
            <w:del w:id="178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78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4EFE47" w14:textId="2DB5F5A4" w:rsidR="009B5CA0" w:rsidRPr="009F067C" w:rsidRDefault="009B5CA0" w:rsidP="00B522D6">
            <w:pPr>
              <w:pStyle w:val="TAC"/>
              <w:rPr>
                <w:rFonts w:cs="Arial"/>
                <w:sz w:val="16"/>
                <w:szCs w:val="16"/>
              </w:rPr>
            </w:pPr>
            <w:del w:id="178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78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7DDD08" w14:textId="4EA8684B" w:rsidR="009B5CA0" w:rsidRPr="009F067C" w:rsidRDefault="009B5CA0" w:rsidP="00B522D6">
            <w:pPr>
              <w:pStyle w:val="TAC"/>
              <w:rPr>
                <w:rFonts w:cs="Arial"/>
                <w:sz w:val="16"/>
                <w:szCs w:val="16"/>
              </w:rPr>
            </w:pPr>
            <w:del w:id="1786" w:author="Omar Farooq" w:date="2021-08-19T12:25:00Z">
              <w:r w:rsidRPr="009F067C" w:rsidDel="008B6753">
                <w:rPr>
                  <w:rFonts w:cs="Arial"/>
                  <w:sz w:val="16"/>
                  <w:szCs w:val="16"/>
                </w:rPr>
                <w:delText>15</w:delText>
              </w:r>
            </w:del>
          </w:p>
        </w:tc>
      </w:tr>
      <w:tr w:rsidR="009B5CA0" w:rsidRPr="009F067C" w14:paraId="0FBB0E3D" w14:textId="77777777" w:rsidTr="008B6753">
        <w:trPr>
          <w:gridBefore w:val="1"/>
          <w:wBefore w:w="13" w:type="dxa"/>
          <w:trHeight w:val="225"/>
          <w:jc w:val="center"/>
          <w:trPrChange w:id="178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78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21DFA0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78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30CD280" w14:textId="6D374FE8" w:rsidR="009B5CA0" w:rsidRPr="009F067C" w:rsidRDefault="009B5CA0" w:rsidP="00B522D6">
            <w:pPr>
              <w:pStyle w:val="TAL"/>
              <w:rPr>
                <w:rFonts w:cs="Arial"/>
                <w:sz w:val="16"/>
                <w:szCs w:val="16"/>
              </w:rPr>
            </w:pPr>
            <w:del w:id="179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7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F4660B" w14:textId="771B4BC9" w:rsidR="009B5CA0" w:rsidRPr="009F067C" w:rsidRDefault="009B5CA0" w:rsidP="00B522D6">
            <w:pPr>
              <w:pStyle w:val="TAR"/>
              <w:rPr>
                <w:rFonts w:cs="Arial"/>
                <w:sz w:val="16"/>
                <w:szCs w:val="16"/>
              </w:rPr>
            </w:pPr>
            <w:del w:id="1792" w:author="Omar Farooq" w:date="2021-08-19T12:25:00Z">
              <w:r w:rsidRPr="009F067C" w:rsidDel="008B6753">
                <w:rPr>
                  <w:rFonts w:cs="Arial"/>
                  <w:sz w:val="16"/>
                  <w:szCs w:val="16"/>
                </w:rPr>
                <w:delText>1880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79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3FBA344"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179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B33781" w14:textId="3E55A803" w:rsidR="009B5CA0" w:rsidRPr="009F067C" w:rsidRDefault="009B5CA0" w:rsidP="00B522D6">
            <w:pPr>
              <w:pStyle w:val="TAL"/>
              <w:rPr>
                <w:rFonts w:cs="Arial"/>
                <w:sz w:val="16"/>
                <w:szCs w:val="16"/>
              </w:rPr>
            </w:pPr>
            <w:del w:id="1795" w:author="Omar Farooq" w:date="2021-08-19T12:25:00Z">
              <w:r w:rsidRPr="009F067C" w:rsidDel="008B6753">
                <w:rPr>
                  <w:rFonts w:cs="Arial"/>
                  <w:sz w:val="16"/>
                  <w:szCs w:val="16"/>
                </w:rPr>
                <w:delText>1895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79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1651480" w14:textId="4E340FF9" w:rsidR="009B5CA0" w:rsidRPr="009F067C" w:rsidRDefault="009B5CA0" w:rsidP="00B522D6">
            <w:pPr>
              <w:pStyle w:val="TAC"/>
              <w:rPr>
                <w:rFonts w:cs="Arial"/>
                <w:sz w:val="16"/>
                <w:szCs w:val="16"/>
              </w:rPr>
            </w:pPr>
            <w:del w:id="1797"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79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DD034AA" w14:textId="056D53CA" w:rsidR="009B5CA0" w:rsidRPr="009F067C" w:rsidRDefault="009B5CA0" w:rsidP="00B522D6">
            <w:pPr>
              <w:pStyle w:val="TAC"/>
              <w:rPr>
                <w:rFonts w:cs="Arial"/>
                <w:sz w:val="16"/>
                <w:szCs w:val="16"/>
              </w:rPr>
            </w:pPr>
            <w:del w:id="179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0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812025" w14:textId="7242BD84" w:rsidR="009B5CA0" w:rsidRPr="009F067C" w:rsidRDefault="009B5CA0" w:rsidP="00B522D6">
            <w:pPr>
              <w:pStyle w:val="TAC"/>
              <w:rPr>
                <w:rFonts w:cs="Arial"/>
                <w:sz w:val="16"/>
                <w:szCs w:val="16"/>
              </w:rPr>
            </w:pPr>
            <w:del w:id="1801" w:author="Omar Farooq" w:date="2021-08-19T12:25:00Z">
              <w:r w:rsidRPr="009F067C" w:rsidDel="008B6753">
                <w:rPr>
                  <w:rFonts w:cs="Arial"/>
                  <w:sz w:val="16"/>
                  <w:szCs w:val="16"/>
                </w:rPr>
                <w:delText>15, 27</w:delText>
              </w:r>
            </w:del>
          </w:p>
        </w:tc>
      </w:tr>
      <w:tr w:rsidR="009B5CA0" w:rsidRPr="009F067C" w14:paraId="2F93E610" w14:textId="77777777" w:rsidTr="008B6753">
        <w:trPr>
          <w:gridBefore w:val="1"/>
          <w:wBefore w:w="13" w:type="dxa"/>
          <w:trHeight w:val="225"/>
          <w:jc w:val="center"/>
          <w:trPrChange w:id="180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80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1DED6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80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529B847" w14:textId="67D855E1" w:rsidR="009B5CA0" w:rsidRPr="009F067C" w:rsidRDefault="009B5CA0" w:rsidP="00B522D6">
            <w:pPr>
              <w:pStyle w:val="TAL"/>
              <w:rPr>
                <w:rFonts w:cs="Arial"/>
                <w:sz w:val="16"/>
                <w:szCs w:val="16"/>
              </w:rPr>
            </w:pPr>
            <w:del w:id="1805"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0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8F3B2E" w14:textId="13D4DABE" w:rsidR="009B5CA0" w:rsidRPr="009F067C" w:rsidRDefault="009B5CA0" w:rsidP="00B522D6">
            <w:pPr>
              <w:pStyle w:val="TAR"/>
              <w:rPr>
                <w:rFonts w:cs="Arial"/>
                <w:sz w:val="16"/>
                <w:szCs w:val="16"/>
              </w:rPr>
            </w:pPr>
            <w:del w:id="1807" w:author="Omar Farooq" w:date="2021-08-19T12:25:00Z">
              <w:r w:rsidRPr="009F067C" w:rsidDel="008B6753">
                <w:rPr>
                  <w:rFonts w:cs="Arial"/>
                  <w:sz w:val="16"/>
                  <w:szCs w:val="16"/>
                </w:rPr>
                <w:delText>1895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0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DE472E"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180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35D5FBD" w14:textId="4959C484" w:rsidR="009B5CA0" w:rsidRPr="009F067C" w:rsidRDefault="009B5CA0" w:rsidP="00B522D6">
            <w:pPr>
              <w:pStyle w:val="TAL"/>
              <w:rPr>
                <w:rFonts w:cs="Arial"/>
                <w:sz w:val="16"/>
                <w:szCs w:val="16"/>
              </w:rPr>
            </w:pPr>
            <w:del w:id="1810" w:author="Omar Farooq" w:date="2021-08-19T12:25:00Z">
              <w:r w:rsidRPr="009F067C" w:rsidDel="008B6753">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1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02EC00F" w14:textId="18ECA3EF" w:rsidR="009B5CA0" w:rsidRPr="009F067C" w:rsidRDefault="009B5CA0" w:rsidP="00B522D6">
            <w:pPr>
              <w:pStyle w:val="TAC"/>
              <w:rPr>
                <w:rFonts w:cs="Arial"/>
                <w:sz w:val="16"/>
                <w:szCs w:val="16"/>
              </w:rPr>
            </w:pPr>
            <w:del w:id="1812" w:author="Omar Farooq" w:date="2021-08-19T12:25:00Z">
              <w:r w:rsidRPr="009F067C" w:rsidDel="008B6753">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1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C8AD696" w14:textId="19DB9B97" w:rsidR="009B5CA0" w:rsidRPr="009F067C" w:rsidRDefault="009B5CA0" w:rsidP="00B522D6">
            <w:pPr>
              <w:pStyle w:val="TAC"/>
              <w:rPr>
                <w:rFonts w:cs="Arial"/>
                <w:sz w:val="16"/>
                <w:szCs w:val="16"/>
              </w:rPr>
            </w:pPr>
            <w:del w:id="1814"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1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5574235" w14:textId="7E017B14" w:rsidR="009B5CA0" w:rsidRPr="009F067C" w:rsidRDefault="009B5CA0" w:rsidP="00B522D6">
            <w:pPr>
              <w:pStyle w:val="TAC"/>
              <w:rPr>
                <w:rFonts w:cs="Arial"/>
                <w:sz w:val="16"/>
                <w:szCs w:val="16"/>
              </w:rPr>
            </w:pPr>
            <w:del w:id="1816" w:author="Omar Farooq" w:date="2021-08-19T12:25:00Z">
              <w:r w:rsidRPr="009F067C" w:rsidDel="008B6753">
                <w:rPr>
                  <w:rFonts w:cs="Arial"/>
                  <w:sz w:val="16"/>
                  <w:szCs w:val="16"/>
                </w:rPr>
                <w:delText>15, 26, 27</w:delText>
              </w:r>
            </w:del>
          </w:p>
        </w:tc>
      </w:tr>
      <w:tr w:rsidR="009B5CA0" w:rsidRPr="009F067C" w14:paraId="5F04FC27" w14:textId="77777777" w:rsidTr="008B6753">
        <w:trPr>
          <w:gridBefore w:val="1"/>
          <w:wBefore w:w="13" w:type="dxa"/>
          <w:trHeight w:val="225"/>
          <w:jc w:val="center"/>
          <w:trPrChange w:id="181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81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7EDC29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81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74DE47B" w14:textId="71829163" w:rsidR="009B5CA0" w:rsidRPr="009F067C" w:rsidRDefault="009B5CA0" w:rsidP="00B522D6">
            <w:pPr>
              <w:pStyle w:val="TAL"/>
              <w:rPr>
                <w:rFonts w:cs="Arial"/>
                <w:sz w:val="16"/>
                <w:szCs w:val="16"/>
              </w:rPr>
            </w:pPr>
            <w:del w:id="182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2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43182D" w14:textId="77AE370B" w:rsidR="009B5CA0" w:rsidRPr="009F067C" w:rsidRDefault="009B5CA0" w:rsidP="00B522D6">
            <w:pPr>
              <w:pStyle w:val="TAR"/>
              <w:rPr>
                <w:rFonts w:cs="Arial"/>
                <w:sz w:val="16"/>
                <w:szCs w:val="16"/>
              </w:rPr>
            </w:pPr>
            <w:del w:id="1822" w:author="Omar Farooq" w:date="2021-08-19T12:25:00Z">
              <w:r w:rsidRPr="009F067C" w:rsidDel="008B6753">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2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30359DA"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182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9AE26C" w14:textId="0BC3F582" w:rsidR="009B5CA0" w:rsidRPr="009F067C" w:rsidRDefault="009B5CA0" w:rsidP="00B522D6">
            <w:pPr>
              <w:pStyle w:val="TAL"/>
              <w:rPr>
                <w:rFonts w:cs="Arial"/>
                <w:sz w:val="16"/>
                <w:szCs w:val="16"/>
              </w:rPr>
            </w:pPr>
            <w:del w:id="1825" w:author="Omar Farooq" w:date="2021-08-19T12:25:00Z">
              <w:r w:rsidRPr="009F067C" w:rsidDel="008B6753">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2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AED4E75" w14:textId="4F730CEE" w:rsidR="009B5CA0" w:rsidRPr="009F067C" w:rsidRDefault="009B5CA0" w:rsidP="00B522D6">
            <w:pPr>
              <w:pStyle w:val="TAC"/>
              <w:rPr>
                <w:rFonts w:cs="Arial"/>
                <w:sz w:val="16"/>
                <w:szCs w:val="16"/>
              </w:rPr>
            </w:pPr>
            <w:del w:id="1827" w:author="Omar Farooq" w:date="2021-08-19T12:25:00Z">
              <w:r w:rsidRPr="009F067C" w:rsidDel="008B6753">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2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CE7B6D8" w14:textId="1459ADF3" w:rsidR="009B5CA0" w:rsidRPr="009F067C" w:rsidRDefault="009B5CA0" w:rsidP="00B522D6">
            <w:pPr>
              <w:pStyle w:val="TAC"/>
              <w:rPr>
                <w:rFonts w:cs="Arial"/>
                <w:sz w:val="16"/>
                <w:szCs w:val="16"/>
              </w:rPr>
            </w:pPr>
            <w:del w:id="1829"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3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05E5C3B" w14:textId="7163950B" w:rsidR="009B5CA0" w:rsidRPr="009F067C" w:rsidRDefault="009B5CA0" w:rsidP="00B522D6">
            <w:pPr>
              <w:pStyle w:val="TAC"/>
              <w:rPr>
                <w:rFonts w:cs="Arial"/>
                <w:sz w:val="16"/>
                <w:szCs w:val="16"/>
              </w:rPr>
            </w:pPr>
            <w:del w:id="1831" w:author="Omar Farooq" w:date="2021-08-19T12:25:00Z">
              <w:r w:rsidRPr="009F067C" w:rsidDel="008B6753">
                <w:rPr>
                  <w:rFonts w:cs="Arial"/>
                  <w:sz w:val="16"/>
                  <w:szCs w:val="16"/>
                </w:rPr>
                <w:delText>15, 26, 27, 44</w:delText>
              </w:r>
            </w:del>
          </w:p>
        </w:tc>
      </w:tr>
      <w:tr w:rsidR="009B5CA0" w:rsidRPr="009F067C" w14:paraId="000225CE" w14:textId="77777777" w:rsidTr="008B6753">
        <w:trPr>
          <w:gridBefore w:val="1"/>
          <w:wBefore w:w="13" w:type="dxa"/>
          <w:trHeight w:val="225"/>
          <w:jc w:val="center"/>
          <w:trPrChange w:id="1832"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1833"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D4A5143" w14:textId="6FF2BF40" w:rsidR="009B5CA0" w:rsidRPr="009F067C" w:rsidRDefault="009B5CA0" w:rsidP="00B522D6">
            <w:pPr>
              <w:pStyle w:val="TAC"/>
              <w:rPr>
                <w:rFonts w:cs="Arial"/>
                <w:sz w:val="16"/>
                <w:szCs w:val="16"/>
              </w:rPr>
            </w:pPr>
            <w:del w:id="1834" w:author="Omar Farooq" w:date="2021-08-19T12:25:00Z">
              <w:r w:rsidRPr="009F067C" w:rsidDel="008B6753">
                <w:rPr>
                  <w:rFonts w:cs="Arial"/>
                  <w:sz w:val="16"/>
                  <w:szCs w:val="16"/>
                </w:rPr>
                <w:delText>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183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71C632A" w14:textId="5E8D5B41" w:rsidR="009B5CA0" w:rsidRPr="009F067C" w:rsidRDefault="009B5CA0" w:rsidP="00B522D6">
            <w:pPr>
              <w:pStyle w:val="TAL"/>
              <w:rPr>
                <w:rFonts w:cs="Arial"/>
                <w:sz w:val="16"/>
                <w:szCs w:val="16"/>
              </w:rPr>
            </w:pPr>
            <w:del w:id="1836" w:author="Omar Farooq" w:date="2021-08-19T12:25:00Z">
              <w:r w:rsidRPr="009F067C" w:rsidDel="008B6753">
                <w:rPr>
                  <w:rFonts w:cs="Arial"/>
                  <w:sz w:val="16"/>
                  <w:szCs w:val="16"/>
                </w:rPr>
                <w:delText>E-UTRA Band 4, 5, 10, 12, 13, 14, 17, 24, 26, 27, 28, 29, 30, 41, 42, 48, 50, 51, 53, 66, 70, 71</w:delText>
              </w:r>
              <w:r w:rsidRPr="009F067C" w:rsidDel="008B6753">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3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150458" w14:textId="27738650" w:rsidR="009B5CA0" w:rsidRPr="009F067C" w:rsidRDefault="009B5CA0" w:rsidP="00B522D6">
            <w:pPr>
              <w:pStyle w:val="TAR"/>
              <w:rPr>
                <w:rFonts w:cs="Arial"/>
                <w:sz w:val="16"/>
                <w:szCs w:val="16"/>
              </w:rPr>
            </w:pPr>
            <w:del w:id="183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3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C5485C0" w14:textId="3C59D02A" w:rsidR="009B5CA0" w:rsidRPr="009F067C" w:rsidRDefault="009B5CA0" w:rsidP="00B522D6">
            <w:pPr>
              <w:pStyle w:val="TAC"/>
              <w:rPr>
                <w:rFonts w:cs="Arial"/>
                <w:sz w:val="16"/>
                <w:szCs w:val="16"/>
              </w:rPr>
            </w:pPr>
            <w:del w:id="184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4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9BF22A" w14:textId="5A6A555E" w:rsidR="009B5CA0" w:rsidRPr="009F067C" w:rsidRDefault="009B5CA0" w:rsidP="00B522D6">
            <w:pPr>
              <w:pStyle w:val="TAL"/>
              <w:rPr>
                <w:rFonts w:cs="Arial"/>
                <w:sz w:val="16"/>
                <w:szCs w:val="16"/>
              </w:rPr>
            </w:pPr>
            <w:del w:id="184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4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6A5FFD0" w14:textId="466B7E10" w:rsidR="009B5CA0" w:rsidRPr="009F067C" w:rsidRDefault="009B5CA0" w:rsidP="00B522D6">
            <w:pPr>
              <w:pStyle w:val="TAC"/>
              <w:rPr>
                <w:rFonts w:cs="Arial"/>
                <w:sz w:val="16"/>
                <w:szCs w:val="16"/>
              </w:rPr>
            </w:pPr>
            <w:del w:id="184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4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539E22" w14:textId="39106E7D" w:rsidR="009B5CA0" w:rsidRPr="009F067C" w:rsidRDefault="009B5CA0" w:rsidP="00B522D6">
            <w:pPr>
              <w:pStyle w:val="TAC"/>
              <w:rPr>
                <w:rFonts w:cs="Arial"/>
                <w:sz w:val="16"/>
                <w:szCs w:val="16"/>
              </w:rPr>
            </w:pPr>
            <w:del w:id="184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4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E67ACF" w14:textId="77777777" w:rsidR="009B5CA0" w:rsidRPr="009F067C" w:rsidRDefault="009B5CA0" w:rsidP="00B522D6">
            <w:pPr>
              <w:pStyle w:val="TAC"/>
              <w:rPr>
                <w:rFonts w:cs="Arial"/>
                <w:sz w:val="16"/>
                <w:szCs w:val="16"/>
              </w:rPr>
            </w:pPr>
          </w:p>
        </w:tc>
      </w:tr>
      <w:tr w:rsidR="009B5CA0" w:rsidRPr="009F067C" w14:paraId="010D32ED" w14:textId="77777777" w:rsidTr="008B6753">
        <w:trPr>
          <w:gridBefore w:val="1"/>
          <w:wBefore w:w="13" w:type="dxa"/>
          <w:trHeight w:val="225"/>
          <w:jc w:val="center"/>
          <w:trPrChange w:id="184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84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D70F1B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85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0F56421" w14:textId="6C30EA39" w:rsidR="009B5CA0" w:rsidRPr="009F067C" w:rsidRDefault="009B5CA0" w:rsidP="00B522D6">
            <w:pPr>
              <w:pStyle w:val="TAL"/>
              <w:rPr>
                <w:rFonts w:cs="Arial"/>
                <w:sz w:val="16"/>
                <w:szCs w:val="16"/>
              </w:rPr>
            </w:pPr>
            <w:del w:id="1851" w:author="Omar Farooq" w:date="2021-08-19T12:25:00Z">
              <w:r w:rsidRPr="009F067C" w:rsidDel="008B6753">
                <w:rPr>
                  <w:rFonts w:cs="Arial"/>
                  <w:sz w:val="16"/>
                  <w:szCs w:val="16"/>
                </w:rPr>
                <w:delText>E-UTRA Band 2,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0F103F" w14:textId="6B4C60F8" w:rsidR="009B5CA0" w:rsidRPr="009F067C" w:rsidRDefault="009B5CA0" w:rsidP="00B522D6">
            <w:pPr>
              <w:pStyle w:val="TAR"/>
              <w:rPr>
                <w:rFonts w:cs="Arial"/>
                <w:sz w:val="16"/>
                <w:szCs w:val="16"/>
              </w:rPr>
            </w:pPr>
            <w:del w:id="185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5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9EEF497" w14:textId="567FB3F0" w:rsidR="009B5CA0" w:rsidRPr="009F067C" w:rsidRDefault="009B5CA0" w:rsidP="00B522D6">
            <w:pPr>
              <w:pStyle w:val="TAC"/>
              <w:rPr>
                <w:rFonts w:cs="Arial"/>
                <w:sz w:val="16"/>
                <w:szCs w:val="16"/>
              </w:rPr>
            </w:pPr>
            <w:del w:id="185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5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2A0513" w14:textId="699A10B4" w:rsidR="009B5CA0" w:rsidRPr="009F067C" w:rsidRDefault="009B5CA0" w:rsidP="00B522D6">
            <w:pPr>
              <w:pStyle w:val="TAL"/>
              <w:rPr>
                <w:rFonts w:cs="Arial"/>
                <w:sz w:val="16"/>
                <w:szCs w:val="16"/>
              </w:rPr>
            </w:pPr>
            <w:del w:id="185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5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115C08" w14:textId="7D3FAED9" w:rsidR="009B5CA0" w:rsidRPr="009F067C" w:rsidRDefault="009B5CA0" w:rsidP="00B522D6">
            <w:pPr>
              <w:pStyle w:val="TAC"/>
              <w:rPr>
                <w:rFonts w:cs="Arial"/>
                <w:sz w:val="16"/>
                <w:szCs w:val="16"/>
              </w:rPr>
            </w:pPr>
            <w:del w:id="185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6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04663C" w14:textId="69D3CBD6" w:rsidR="009B5CA0" w:rsidRPr="009F067C" w:rsidRDefault="009B5CA0" w:rsidP="00B522D6">
            <w:pPr>
              <w:pStyle w:val="TAC"/>
              <w:rPr>
                <w:rFonts w:cs="Arial"/>
                <w:sz w:val="16"/>
                <w:szCs w:val="16"/>
              </w:rPr>
            </w:pPr>
            <w:del w:id="186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6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ED30900" w14:textId="4E9FF701" w:rsidR="009B5CA0" w:rsidRPr="009F067C" w:rsidRDefault="009B5CA0" w:rsidP="00B522D6">
            <w:pPr>
              <w:pStyle w:val="TAC"/>
              <w:rPr>
                <w:rFonts w:cs="Arial"/>
                <w:sz w:val="16"/>
                <w:szCs w:val="16"/>
              </w:rPr>
            </w:pPr>
            <w:del w:id="1863" w:author="Omar Farooq" w:date="2021-08-19T12:25:00Z">
              <w:r w:rsidRPr="009F067C" w:rsidDel="008B6753">
                <w:rPr>
                  <w:rFonts w:cs="Arial"/>
                  <w:sz w:val="16"/>
                  <w:szCs w:val="16"/>
                </w:rPr>
                <w:delText>15</w:delText>
              </w:r>
            </w:del>
          </w:p>
        </w:tc>
      </w:tr>
      <w:tr w:rsidR="009B5CA0" w:rsidRPr="009F067C" w14:paraId="3FE0648C" w14:textId="77777777" w:rsidTr="008B6753">
        <w:trPr>
          <w:gridBefore w:val="1"/>
          <w:wBefore w:w="13" w:type="dxa"/>
          <w:trHeight w:val="225"/>
          <w:jc w:val="center"/>
          <w:trPrChange w:id="186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86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2674D3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86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0093942" w14:textId="1D6ECFEB" w:rsidR="0051640D" w:rsidRPr="009F067C" w:rsidRDefault="009B5CA0" w:rsidP="00B522D6">
            <w:pPr>
              <w:pStyle w:val="TAL"/>
              <w:rPr>
                <w:rFonts w:cs="Arial"/>
                <w:sz w:val="16"/>
                <w:szCs w:val="16"/>
              </w:rPr>
            </w:pPr>
            <w:del w:id="1867" w:author="Omar Farooq" w:date="2021-08-19T12:25:00Z">
              <w:r w:rsidRPr="009F067C" w:rsidDel="008B6753">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6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E63991" w14:textId="2664331B" w:rsidR="009B5CA0" w:rsidRPr="009F067C" w:rsidRDefault="009B5CA0" w:rsidP="00B522D6">
            <w:pPr>
              <w:pStyle w:val="TAR"/>
              <w:rPr>
                <w:rFonts w:cs="Arial"/>
                <w:sz w:val="16"/>
                <w:szCs w:val="16"/>
              </w:rPr>
            </w:pPr>
            <w:del w:id="186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7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73B7068" w14:textId="06CCA1D7" w:rsidR="009B5CA0" w:rsidRPr="009F067C" w:rsidRDefault="009B5CA0" w:rsidP="00B522D6">
            <w:pPr>
              <w:pStyle w:val="TAC"/>
              <w:rPr>
                <w:rFonts w:cs="Arial"/>
                <w:sz w:val="16"/>
                <w:szCs w:val="16"/>
              </w:rPr>
            </w:pPr>
            <w:del w:id="187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7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E54094B" w14:textId="54EF98FA" w:rsidR="009B5CA0" w:rsidRPr="009F067C" w:rsidRDefault="009B5CA0" w:rsidP="00B522D6">
            <w:pPr>
              <w:pStyle w:val="TAL"/>
              <w:rPr>
                <w:rFonts w:cs="Arial"/>
                <w:sz w:val="16"/>
                <w:szCs w:val="16"/>
              </w:rPr>
            </w:pPr>
            <w:del w:id="187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7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8F54EF8" w14:textId="3A850210" w:rsidR="009B5CA0" w:rsidRPr="009F067C" w:rsidRDefault="009B5CA0" w:rsidP="00B522D6">
            <w:pPr>
              <w:pStyle w:val="TAC"/>
              <w:rPr>
                <w:rFonts w:cs="Arial"/>
                <w:sz w:val="16"/>
                <w:szCs w:val="16"/>
              </w:rPr>
            </w:pPr>
            <w:del w:id="187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7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E3804C" w14:textId="49ED954A" w:rsidR="009B5CA0" w:rsidRPr="009F067C" w:rsidRDefault="009B5CA0" w:rsidP="00B522D6">
            <w:pPr>
              <w:pStyle w:val="TAC"/>
              <w:rPr>
                <w:rFonts w:cs="Arial"/>
                <w:sz w:val="16"/>
                <w:szCs w:val="16"/>
              </w:rPr>
            </w:pPr>
            <w:del w:id="187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7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BDB549" w14:textId="2B968EB6" w:rsidR="009B5CA0" w:rsidRPr="009F067C" w:rsidRDefault="009B5CA0" w:rsidP="00B522D6">
            <w:pPr>
              <w:pStyle w:val="TAC"/>
              <w:rPr>
                <w:rFonts w:cs="Arial"/>
                <w:sz w:val="16"/>
                <w:szCs w:val="16"/>
              </w:rPr>
            </w:pPr>
            <w:del w:id="1879" w:author="Omar Farooq" w:date="2021-08-19T12:25:00Z">
              <w:r w:rsidRPr="009F067C" w:rsidDel="008B6753">
                <w:rPr>
                  <w:rFonts w:cs="Arial"/>
                  <w:sz w:val="16"/>
                  <w:szCs w:val="16"/>
                </w:rPr>
                <w:delText>2</w:delText>
              </w:r>
            </w:del>
          </w:p>
        </w:tc>
      </w:tr>
      <w:tr w:rsidR="009B5CA0" w:rsidRPr="009F067C" w14:paraId="06CC2AD5" w14:textId="77777777" w:rsidTr="008B6753">
        <w:trPr>
          <w:gridBefore w:val="1"/>
          <w:wBefore w:w="13" w:type="dxa"/>
          <w:trHeight w:val="225"/>
          <w:jc w:val="center"/>
          <w:trPrChange w:id="188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188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E7E1D16" w14:textId="43C0C2B8" w:rsidR="009B5CA0" w:rsidRPr="009F067C" w:rsidRDefault="009B5CA0" w:rsidP="00B522D6">
            <w:pPr>
              <w:pStyle w:val="TAC"/>
              <w:rPr>
                <w:rFonts w:cs="Arial"/>
                <w:sz w:val="16"/>
                <w:szCs w:val="16"/>
              </w:rPr>
            </w:pPr>
            <w:del w:id="1882" w:author="Omar Farooq" w:date="2021-08-19T12:25:00Z">
              <w:r w:rsidRPr="009F067C" w:rsidDel="008B6753">
                <w:rPr>
                  <w:rFonts w:cs="Arial"/>
                  <w:sz w:val="16"/>
                  <w:szCs w:val="16"/>
                </w:rPr>
                <w:delText>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188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2EA0BE" w14:textId="776A4AB4" w:rsidR="009B5CA0" w:rsidRPr="009F067C" w:rsidRDefault="009B5CA0" w:rsidP="00B522D6">
            <w:pPr>
              <w:pStyle w:val="TAL"/>
              <w:rPr>
                <w:rFonts w:cs="Arial"/>
                <w:sz w:val="16"/>
                <w:szCs w:val="16"/>
              </w:rPr>
            </w:pPr>
            <w:del w:id="1884" w:author="Omar Farooq" w:date="2021-08-19T12:25:00Z">
              <w:r w:rsidRPr="009F067C" w:rsidDel="008B6753">
                <w:rPr>
                  <w:rFonts w:cs="Arial"/>
                  <w:sz w:val="16"/>
                  <w:szCs w:val="16"/>
                </w:rPr>
                <w:delText xml:space="preserve">E-UTRA Band 1, </w:delText>
              </w:r>
              <w:r w:rsidRPr="009F067C" w:rsidDel="008B6753">
                <w:rPr>
                  <w:rFonts w:cs="Arial"/>
                  <w:sz w:val="16"/>
                  <w:szCs w:val="16"/>
                  <w:lang w:eastAsia="ko-KR"/>
                </w:rPr>
                <w:delText xml:space="preserve">5, </w:delText>
              </w:r>
              <w:r w:rsidRPr="009F067C" w:rsidDel="008B6753">
                <w:rPr>
                  <w:rFonts w:cs="Arial"/>
                  <w:sz w:val="16"/>
                  <w:szCs w:val="16"/>
                </w:rPr>
                <w:delText xml:space="preserve">7, 8, 11, 18, 19, 20, 21, 26, 27, 28, 31, 32, 33, 34, 38, 39, </w:delText>
              </w:r>
              <w:r w:rsidRPr="009F067C" w:rsidDel="008B6753">
                <w:rPr>
                  <w:rFonts w:cs="Arial"/>
                  <w:sz w:val="16"/>
                  <w:szCs w:val="16"/>
                  <w:lang w:eastAsia="ja-JP"/>
                </w:rPr>
                <w:delText xml:space="preserve">40, </w:delText>
              </w:r>
              <w:r w:rsidRPr="009F067C" w:rsidDel="008B6753">
                <w:rPr>
                  <w:rFonts w:cs="Arial"/>
                  <w:sz w:val="16"/>
                  <w:szCs w:val="16"/>
                </w:rPr>
                <w:delText xml:space="preserve">41, 43, 44, 45, </w:delText>
              </w:r>
              <w:r w:rsidRPr="009F067C" w:rsidDel="008B6753">
                <w:rPr>
                  <w:rFonts w:cs="Arial"/>
                  <w:sz w:val="16"/>
                  <w:szCs w:val="16"/>
                  <w:lang w:eastAsia="ko-KR"/>
                </w:rPr>
                <w:delText xml:space="preserve">50, 51, </w:delText>
              </w:r>
              <w:r w:rsidRPr="009F067C" w:rsidDel="008B6753">
                <w:rPr>
                  <w:rFonts w:cs="Arial"/>
                  <w:sz w:val="16"/>
                  <w:szCs w:val="16"/>
                </w:rPr>
                <w:delText>65, 67, 68, 69, 72</w:delText>
              </w:r>
              <w:r w:rsidRPr="009F067C" w:rsidDel="008B6753">
                <w:rPr>
                  <w:rFonts w:cs="Arial"/>
                  <w:sz w:val="16"/>
                  <w:szCs w:val="16"/>
                  <w:lang w:eastAsia="ja-JP"/>
                </w:rPr>
                <w:delText>, 73,74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8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D98B5E" w14:textId="4B3F34FC" w:rsidR="009B5CA0" w:rsidRPr="009F067C" w:rsidRDefault="009B5CA0" w:rsidP="00B522D6">
            <w:pPr>
              <w:pStyle w:val="TAR"/>
              <w:rPr>
                <w:rFonts w:cs="Arial"/>
                <w:sz w:val="16"/>
                <w:szCs w:val="16"/>
              </w:rPr>
            </w:pPr>
            <w:del w:id="188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8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C44FAA" w14:textId="04AFF975" w:rsidR="009B5CA0" w:rsidRPr="009F067C" w:rsidRDefault="009B5CA0" w:rsidP="00B522D6">
            <w:pPr>
              <w:pStyle w:val="TAC"/>
              <w:rPr>
                <w:rFonts w:cs="Arial"/>
                <w:sz w:val="16"/>
                <w:szCs w:val="16"/>
              </w:rPr>
            </w:pPr>
            <w:del w:id="188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8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3127A4" w14:textId="7F01D75D" w:rsidR="009B5CA0" w:rsidRPr="009F067C" w:rsidRDefault="009B5CA0" w:rsidP="00B522D6">
            <w:pPr>
              <w:pStyle w:val="TAL"/>
              <w:rPr>
                <w:rFonts w:cs="Arial"/>
                <w:sz w:val="16"/>
                <w:szCs w:val="16"/>
              </w:rPr>
            </w:pPr>
            <w:del w:id="189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9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4CAAB4E" w14:textId="779A37AB" w:rsidR="009B5CA0" w:rsidRPr="009F067C" w:rsidRDefault="009B5CA0" w:rsidP="00B522D6">
            <w:pPr>
              <w:pStyle w:val="TAC"/>
              <w:rPr>
                <w:rFonts w:cs="Arial"/>
                <w:sz w:val="16"/>
                <w:szCs w:val="16"/>
              </w:rPr>
            </w:pPr>
            <w:del w:id="189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9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1A7206" w14:textId="3F2B34ED" w:rsidR="009B5CA0" w:rsidRPr="009F067C" w:rsidRDefault="009B5CA0" w:rsidP="00B522D6">
            <w:pPr>
              <w:pStyle w:val="TAC"/>
              <w:rPr>
                <w:rFonts w:cs="Arial"/>
                <w:sz w:val="16"/>
                <w:szCs w:val="16"/>
              </w:rPr>
            </w:pPr>
            <w:del w:id="189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9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7955435" w14:textId="77777777" w:rsidR="009B5CA0" w:rsidRPr="009F067C" w:rsidRDefault="009B5CA0" w:rsidP="00B522D6">
            <w:pPr>
              <w:pStyle w:val="TAC"/>
              <w:rPr>
                <w:rFonts w:cs="Arial"/>
                <w:sz w:val="16"/>
                <w:szCs w:val="16"/>
              </w:rPr>
            </w:pPr>
          </w:p>
        </w:tc>
      </w:tr>
      <w:tr w:rsidR="009B5CA0" w:rsidRPr="009F067C" w14:paraId="0CC05081" w14:textId="77777777" w:rsidTr="008B6753">
        <w:trPr>
          <w:gridBefore w:val="1"/>
          <w:wBefore w:w="13" w:type="dxa"/>
          <w:trHeight w:val="225"/>
          <w:jc w:val="center"/>
          <w:trPrChange w:id="189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89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193DB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89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06B2BA4" w14:textId="1553D9FD" w:rsidR="009B5CA0" w:rsidRPr="009F067C" w:rsidRDefault="009B5CA0" w:rsidP="00B522D6">
            <w:pPr>
              <w:pStyle w:val="TAL"/>
              <w:rPr>
                <w:rFonts w:cs="Arial"/>
                <w:sz w:val="16"/>
                <w:szCs w:val="16"/>
              </w:rPr>
            </w:pPr>
            <w:del w:id="1899" w:author="Omar Farooq" w:date="2021-08-19T12:25:00Z">
              <w:r w:rsidRPr="009F067C" w:rsidDel="008B6753">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0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75E4EE" w14:textId="59CFD60F" w:rsidR="009B5CA0" w:rsidRPr="009F067C" w:rsidRDefault="009B5CA0" w:rsidP="00B522D6">
            <w:pPr>
              <w:pStyle w:val="TAR"/>
              <w:rPr>
                <w:rFonts w:cs="Arial"/>
                <w:sz w:val="16"/>
                <w:szCs w:val="16"/>
              </w:rPr>
            </w:pPr>
            <w:del w:id="190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0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7DC5AB4" w14:textId="5B8909CA" w:rsidR="009B5CA0" w:rsidRPr="009F067C" w:rsidRDefault="009B5CA0" w:rsidP="00B522D6">
            <w:pPr>
              <w:pStyle w:val="TAC"/>
              <w:rPr>
                <w:rFonts w:cs="Arial"/>
                <w:sz w:val="16"/>
                <w:szCs w:val="16"/>
              </w:rPr>
            </w:pPr>
            <w:del w:id="190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0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905B02" w14:textId="337CF328" w:rsidR="009B5CA0" w:rsidRPr="009F067C" w:rsidRDefault="009B5CA0" w:rsidP="00B522D6">
            <w:pPr>
              <w:pStyle w:val="TAL"/>
              <w:rPr>
                <w:rFonts w:cs="Arial"/>
                <w:sz w:val="16"/>
                <w:szCs w:val="16"/>
              </w:rPr>
            </w:pPr>
            <w:del w:id="190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0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C0032FB" w14:textId="1A16AC25" w:rsidR="009B5CA0" w:rsidRPr="009F067C" w:rsidRDefault="009B5CA0" w:rsidP="00B522D6">
            <w:pPr>
              <w:pStyle w:val="TAC"/>
              <w:rPr>
                <w:rFonts w:cs="Arial"/>
                <w:sz w:val="16"/>
                <w:szCs w:val="16"/>
              </w:rPr>
            </w:pPr>
            <w:del w:id="190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0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B0A1D0" w14:textId="3579BB64" w:rsidR="009B5CA0" w:rsidRPr="009F067C" w:rsidRDefault="009B5CA0" w:rsidP="00B522D6">
            <w:pPr>
              <w:pStyle w:val="TAC"/>
              <w:rPr>
                <w:rFonts w:cs="Arial"/>
                <w:sz w:val="16"/>
                <w:szCs w:val="16"/>
              </w:rPr>
            </w:pPr>
            <w:del w:id="190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1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3C6375" w14:textId="54FAD2E7" w:rsidR="009B5CA0" w:rsidRPr="009F067C" w:rsidRDefault="009B5CA0" w:rsidP="00B522D6">
            <w:pPr>
              <w:pStyle w:val="TAC"/>
              <w:rPr>
                <w:rFonts w:cs="Arial"/>
                <w:sz w:val="16"/>
                <w:szCs w:val="16"/>
              </w:rPr>
            </w:pPr>
            <w:del w:id="1911" w:author="Omar Farooq" w:date="2021-08-19T12:25:00Z">
              <w:r w:rsidRPr="009F067C" w:rsidDel="008B6753">
                <w:rPr>
                  <w:rFonts w:cs="Arial"/>
                  <w:sz w:val="16"/>
                  <w:szCs w:val="16"/>
                </w:rPr>
                <w:delText>15</w:delText>
              </w:r>
            </w:del>
          </w:p>
        </w:tc>
      </w:tr>
      <w:tr w:rsidR="009B5CA0" w:rsidRPr="009F067C" w14:paraId="068E0B8E" w14:textId="77777777" w:rsidTr="008B6753">
        <w:trPr>
          <w:gridBefore w:val="1"/>
          <w:wBefore w:w="13" w:type="dxa"/>
          <w:trHeight w:val="225"/>
          <w:jc w:val="center"/>
          <w:trPrChange w:id="191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91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DD25E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91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03DBDE" w14:textId="737F8EEE" w:rsidR="009B5CA0" w:rsidRPr="009F067C" w:rsidRDefault="009B5CA0" w:rsidP="00B522D6">
            <w:pPr>
              <w:pStyle w:val="TAL"/>
              <w:rPr>
                <w:rFonts w:cs="Arial"/>
                <w:sz w:val="16"/>
                <w:szCs w:val="16"/>
              </w:rPr>
            </w:pPr>
            <w:del w:id="1915" w:author="Omar Farooq" w:date="2021-08-19T12:25:00Z">
              <w:r w:rsidRPr="009F067C" w:rsidDel="008B6753">
                <w:rPr>
                  <w:rFonts w:cs="Arial"/>
                  <w:sz w:val="16"/>
                  <w:szCs w:val="16"/>
                </w:rPr>
                <w:delText>E-UTRA Band 22, 42</w:delText>
              </w:r>
              <w:r w:rsidRPr="009F067C" w:rsidDel="008B6753">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16C265" w14:textId="0ABF9D31" w:rsidR="009B5CA0" w:rsidRPr="009F067C" w:rsidRDefault="009B5CA0" w:rsidP="00B522D6">
            <w:pPr>
              <w:pStyle w:val="TAR"/>
              <w:rPr>
                <w:rFonts w:cs="Arial"/>
                <w:sz w:val="16"/>
                <w:szCs w:val="16"/>
              </w:rPr>
            </w:pPr>
            <w:del w:id="191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1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2C61FF" w14:textId="004C3409" w:rsidR="009B5CA0" w:rsidRPr="009F067C" w:rsidRDefault="009B5CA0" w:rsidP="00B522D6">
            <w:pPr>
              <w:pStyle w:val="TAC"/>
              <w:rPr>
                <w:rFonts w:cs="Arial"/>
                <w:sz w:val="16"/>
                <w:szCs w:val="16"/>
              </w:rPr>
            </w:pPr>
            <w:del w:id="191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2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B87484" w14:textId="7AC20524" w:rsidR="009B5CA0" w:rsidRPr="009F067C" w:rsidRDefault="009B5CA0" w:rsidP="00B522D6">
            <w:pPr>
              <w:pStyle w:val="TAL"/>
              <w:rPr>
                <w:rFonts w:cs="Arial"/>
                <w:sz w:val="16"/>
                <w:szCs w:val="16"/>
              </w:rPr>
            </w:pPr>
            <w:del w:id="192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2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5AAF9E" w14:textId="21BB8759" w:rsidR="009B5CA0" w:rsidRPr="009F067C" w:rsidRDefault="009B5CA0" w:rsidP="00B522D6">
            <w:pPr>
              <w:pStyle w:val="TAC"/>
              <w:rPr>
                <w:rFonts w:cs="Arial"/>
                <w:sz w:val="16"/>
                <w:szCs w:val="16"/>
              </w:rPr>
            </w:pPr>
            <w:del w:id="192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2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0FF4B2" w14:textId="0EB71C0B" w:rsidR="009B5CA0" w:rsidRPr="009F067C" w:rsidRDefault="009B5CA0" w:rsidP="00B522D6">
            <w:pPr>
              <w:pStyle w:val="TAC"/>
              <w:rPr>
                <w:rFonts w:cs="Arial"/>
                <w:sz w:val="16"/>
                <w:szCs w:val="16"/>
              </w:rPr>
            </w:pPr>
            <w:del w:id="192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2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B2B48A1" w14:textId="4CDE7EE6" w:rsidR="009B5CA0" w:rsidRPr="009F067C" w:rsidRDefault="009B5CA0" w:rsidP="00B522D6">
            <w:pPr>
              <w:pStyle w:val="TAC"/>
              <w:rPr>
                <w:rFonts w:cs="Arial"/>
                <w:sz w:val="16"/>
                <w:szCs w:val="16"/>
              </w:rPr>
            </w:pPr>
            <w:del w:id="1927" w:author="Omar Farooq" w:date="2021-08-19T12:25:00Z">
              <w:r w:rsidRPr="009F067C" w:rsidDel="008B6753">
                <w:rPr>
                  <w:rFonts w:cs="Arial"/>
                  <w:sz w:val="16"/>
                  <w:szCs w:val="16"/>
                </w:rPr>
                <w:delText>2</w:delText>
              </w:r>
            </w:del>
          </w:p>
        </w:tc>
      </w:tr>
      <w:tr w:rsidR="009B5CA0" w:rsidRPr="009F067C" w14:paraId="0BC69110" w14:textId="77777777" w:rsidTr="008B6753">
        <w:trPr>
          <w:gridBefore w:val="1"/>
          <w:wBefore w:w="13" w:type="dxa"/>
          <w:trHeight w:val="225"/>
          <w:jc w:val="center"/>
          <w:trPrChange w:id="192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92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25DE98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93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7D3C611" w14:textId="280602B8" w:rsidR="009B5CA0" w:rsidRPr="009F067C" w:rsidRDefault="009B5CA0" w:rsidP="00B522D6">
            <w:pPr>
              <w:pStyle w:val="TAL"/>
              <w:rPr>
                <w:rFonts w:cs="Arial"/>
                <w:sz w:val="16"/>
                <w:szCs w:val="16"/>
              </w:rPr>
            </w:pPr>
            <w:del w:id="193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3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624999" w14:textId="2F1DDF23" w:rsidR="009B5CA0" w:rsidRPr="009F067C" w:rsidRDefault="009B5CA0" w:rsidP="00B522D6">
            <w:pPr>
              <w:pStyle w:val="TAR"/>
              <w:rPr>
                <w:rFonts w:cs="Arial"/>
                <w:sz w:val="16"/>
                <w:szCs w:val="16"/>
              </w:rPr>
            </w:pPr>
            <w:del w:id="1933"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3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AE611B" w14:textId="21B4C608" w:rsidR="009B5CA0" w:rsidRPr="009F067C" w:rsidRDefault="009B5CA0" w:rsidP="00B522D6">
            <w:pPr>
              <w:pStyle w:val="TAC"/>
              <w:rPr>
                <w:rFonts w:cs="Arial"/>
                <w:sz w:val="16"/>
                <w:szCs w:val="16"/>
              </w:rPr>
            </w:pPr>
            <w:del w:id="193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3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FCFF935" w14:textId="1502A65C" w:rsidR="009B5CA0" w:rsidRPr="009F067C" w:rsidRDefault="009B5CA0" w:rsidP="00B522D6">
            <w:pPr>
              <w:pStyle w:val="TAL"/>
              <w:rPr>
                <w:rFonts w:cs="Arial"/>
                <w:sz w:val="16"/>
                <w:szCs w:val="16"/>
              </w:rPr>
            </w:pPr>
            <w:del w:id="1937"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3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898737E" w14:textId="01041768" w:rsidR="009B5CA0" w:rsidRPr="009F067C" w:rsidRDefault="009B5CA0" w:rsidP="00B522D6">
            <w:pPr>
              <w:pStyle w:val="TAC"/>
              <w:rPr>
                <w:rFonts w:cs="Arial"/>
                <w:sz w:val="16"/>
                <w:szCs w:val="16"/>
              </w:rPr>
            </w:pPr>
            <w:del w:id="1939"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4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9391C0" w14:textId="7F9B39C4" w:rsidR="009B5CA0" w:rsidRPr="009F067C" w:rsidRDefault="009B5CA0" w:rsidP="00B522D6">
            <w:pPr>
              <w:pStyle w:val="TAC"/>
              <w:rPr>
                <w:rFonts w:cs="Arial"/>
                <w:sz w:val="16"/>
                <w:szCs w:val="16"/>
              </w:rPr>
            </w:pPr>
            <w:del w:id="1941"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4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74B3896" w14:textId="77777777" w:rsidR="009B5CA0" w:rsidRPr="009F067C" w:rsidRDefault="009B5CA0" w:rsidP="00B522D6">
            <w:pPr>
              <w:pStyle w:val="TAC"/>
              <w:rPr>
                <w:rFonts w:cs="Arial"/>
                <w:sz w:val="16"/>
                <w:szCs w:val="16"/>
              </w:rPr>
            </w:pPr>
          </w:p>
        </w:tc>
      </w:tr>
      <w:tr w:rsidR="009B5CA0" w:rsidRPr="009F067C" w14:paraId="71324AED" w14:textId="77777777" w:rsidTr="008B6753">
        <w:trPr>
          <w:gridBefore w:val="1"/>
          <w:wBefore w:w="13" w:type="dxa"/>
          <w:trHeight w:val="225"/>
          <w:jc w:val="center"/>
          <w:trPrChange w:id="1943"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194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BB7B9A0" w14:textId="7BCBF942" w:rsidR="009B5CA0" w:rsidRPr="009F067C" w:rsidRDefault="009B5CA0" w:rsidP="00B522D6">
            <w:pPr>
              <w:pStyle w:val="TAC"/>
              <w:rPr>
                <w:rFonts w:cs="Arial"/>
                <w:sz w:val="16"/>
                <w:szCs w:val="16"/>
              </w:rPr>
            </w:pPr>
            <w:del w:id="1945" w:author="Omar Farooq" w:date="2021-08-19T12:25:00Z">
              <w:r w:rsidRPr="009F067C" w:rsidDel="008B6753">
                <w:rPr>
                  <w:rFonts w:cs="Arial"/>
                  <w:sz w:val="16"/>
                  <w:szCs w:val="16"/>
                </w:rPr>
                <w:delText>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194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2590C69" w14:textId="17C50134" w:rsidR="009B5CA0" w:rsidRPr="009F067C" w:rsidRDefault="009B5CA0" w:rsidP="00B522D6">
            <w:pPr>
              <w:pStyle w:val="TAL"/>
              <w:rPr>
                <w:rFonts w:cs="Arial"/>
                <w:sz w:val="16"/>
                <w:szCs w:val="16"/>
              </w:rPr>
            </w:pPr>
            <w:del w:id="1947" w:author="Omar Farooq" w:date="2021-08-19T12:25:00Z">
              <w:r w:rsidRPr="009F067C" w:rsidDel="008B6753">
                <w:rPr>
                  <w:rFonts w:cs="Arial"/>
                  <w:sz w:val="16"/>
                  <w:szCs w:val="16"/>
                </w:rPr>
                <w:delText xml:space="preserve">E-UTRA Band 2, 4, 5, </w:delText>
              </w:r>
              <w:r w:rsidRPr="009F067C" w:rsidDel="008B6753">
                <w:rPr>
                  <w:rFonts w:cs="Arial"/>
                  <w:sz w:val="16"/>
                  <w:szCs w:val="16"/>
                  <w:lang w:eastAsia="ko-KR"/>
                </w:rPr>
                <w:delText xml:space="preserve">7, </w:delText>
              </w:r>
              <w:r w:rsidRPr="009F067C" w:rsidDel="008B6753">
                <w:rPr>
                  <w:rFonts w:cs="Arial"/>
                  <w:sz w:val="16"/>
                  <w:szCs w:val="16"/>
                </w:rPr>
                <w:delText>10, 12, 13, 14, 17, 24, 25, 26, 27, 28, 29, 30, 41, 43, 48, 50, 51, 53, 66, 70, 71</w:delText>
              </w:r>
              <w:r w:rsidRPr="009F067C" w:rsidDel="008B6753">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4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D3DF775" w14:textId="7E8A822C" w:rsidR="009B5CA0" w:rsidRPr="009F067C" w:rsidRDefault="009B5CA0" w:rsidP="00B522D6">
            <w:pPr>
              <w:pStyle w:val="TAR"/>
              <w:rPr>
                <w:rFonts w:cs="Arial"/>
                <w:sz w:val="16"/>
                <w:szCs w:val="16"/>
              </w:rPr>
            </w:pPr>
            <w:del w:id="194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5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D4AF8C7" w14:textId="6F598BEA" w:rsidR="009B5CA0" w:rsidRPr="009F067C" w:rsidRDefault="009B5CA0" w:rsidP="00B522D6">
            <w:pPr>
              <w:pStyle w:val="TAC"/>
              <w:rPr>
                <w:rFonts w:cs="Arial"/>
                <w:sz w:val="16"/>
                <w:szCs w:val="16"/>
              </w:rPr>
            </w:pPr>
            <w:del w:id="195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36C9C0" w14:textId="35E00CD8" w:rsidR="009B5CA0" w:rsidRPr="009F067C" w:rsidRDefault="009B5CA0" w:rsidP="00B522D6">
            <w:pPr>
              <w:pStyle w:val="TAL"/>
              <w:rPr>
                <w:rFonts w:cs="Arial"/>
                <w:sz w:val="16"/>
                <w:szCs w:val="16"/>
              </w:rPr>
            </w:pPr>
            <w:del w:id="195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5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0E6B47A" w14:textId="4DBBE69C" w:rsidR="009B5CA0" w:rsidRPr="009F067C" w:rsidRDefault="009B5CA0" w:rsidP="00B522D6">
            <w:pPr>
              <w:pStyle w:val="TAC"/>
              <w:rPr>
                <w:rFonts w:cs="Arial"/>
                <w:sz w:val="16"/>
                <w:szCs w:val="16"/>
              </w:rPr>
            </w:pPr>
            <w:del w:id="195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5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A66B30" w14:textId="09A30322" w:rsidR="009B5CA0" w:rsidRPr="009F067C" w:rsidRDefault="009B5CA0" w:rsidP="00B522D6">
            <w:pPr>
              <w:pStyle w:val="TAC"/>
              <w:rPr>
                <w:rFonts w:cs="Arial"/>
                <w:sz w:val="16"/>
                <w:szCs w:val="16"/>
              </w:rPr>
            </w:pPr>
            <w:del w:id="195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5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6AD31F" w14:textId="77777777" w:rsidR="009B5CA0" w:rsidRPr="009F067C" w:rsidRDefault="009B5CA0" w:rsidP="00B522D6">
            <w:pPr>
              <w:pStyle w:val="TAC"/>
              <w:rPr>
                <w:rFonts w:cs="Arial"/>
                <w:sz w:val="16"/>
                <w:szCs w:val="16"/>
              </w:rPr>
            </w:pPr>
          </w:p>
        </w:tc>
      </w:tr>
      <w:tr w:rsidR="009B5CA0" w:rsidRPr="009F067C" w14:paraId="6196CE36" w14:textId="77777777" w:rsidTr="008B6753">
        <w:trPr>
          <w:gridBefore w:val="1"/>
          <w:wBefore w:w="13" w:type="dxa"/>
          <w:trHeight w:val="225"/>
          <w:jc w:val="center"/>
          <w:trPrChange w:id="195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96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171559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96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3ED667B" w14:textId="66EBEBA9" w:rsidR="009B5CA0" w:rsidRPr="009F067C" w:rsidRDefault="009B5CA0" w:rsidP="00B522D6">
            <w:pPr>
              <w:pStyle w:val="TAL"/>
              <w:rPr>
                <w:rFonts w:cs="Arial"/>
                <w:sz w:val="16"/>
                <w:szCs w:val="16"/>
              </w:rPr>
            </w:pPr>
            <w:del w:id="1962" w:author="Omar Farooq" w:date="2021-08-19T12:25:00Z">
              <w:r w:rsidRPr="009F067C" w:rsidDel="008B6753">
                <w:rPr>
                  <w:rFonts w:cs="Arial"/>
                  <w:sz w:val="16"/>
                  <w:szCs w:val="16"/>
                </w:rPr>
                <w:delText>E-UTRA Band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6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817AB7" w14:textId="3CCEDC73" w:rsidR="009B5CA0" w:rsidRPr="009F067C" w:rsidRDefault="009B5CA0" w:rsidP="00B522D6">
            <w:pPr>
              <w:pStyle w:val="TAR"/>
              <w:rPr>
                <w:rFonts w:cs="Arial"/>
                <w:sz w:val="16"/>
                <w:szCs w:val="16"/>
              </w:rPr>
            </w:pPr>
            <w:del w:id="1964"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6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4D85E2" w14:textId="20C6296D" w:rsidR="009B5CA0" w:rsidRPr="009F067C" w:rsidRDefault="009B5CA0" w:rsidP="00B522D6">
            <w:pPr>
              <w:pStyle w:val="TAC"/>
              <w:rPr>
                <w:rFonts w:cs="Arial"/>
                <w:sz w:val="16"/>
                <w:szCs w:val="16"/>
              </w:rPr>
            </w:pPr>
            <w:del w:id="196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6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163347" w14:textId="00C1AAE8" w:rsidR="009B5CA0" w:rsidRPr="009F067C" w:rsidRDefault="009B5CA0" w:rsidP="00B522D6">
            <w:pPr>
              <w:pStyle w:val="TAL"/>
              <w:rPr>
                <w:rFonts w:cs="Arial"/>
                <w:sz w:val="16"/>
                <w:szCs w:val="16"/>
              </w:rPr>
            </w:pPr>
            <w:del w:id="196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6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EB9EE27" w14:textId="5EF7D536" w:rsidR="009B5CA0" w:rsidRPr="009F067C" w:rsidRDefault="009B5CA0" w:rsidP="00B522D6">
            <w:pPr>
              <w:pStyle w:val="TAC"/>
              <w:rPr>
                <w:rFonts w:cs="Arial"/>
                <w:sz w:val="16"/>
                <w:szCs w:val="16"/>
              </w:rPr>
            </w:pPr>
            <w:del w:id="197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7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F23352" w14:textId="6AB93A20" w:rsidR="009B5CA0" w:rsidRPr="009F067C" w:rsidRDefault="009B5CA0" w:rsidP="00B522D6">
            <w:pPr>
              <w:pStyle w:val="TAC"/>
              <w:rPr>
                <w:rFonts w:cs="Arial"/>
                <w:sz w:val="16"/>
                <w:szCs w:val="16"/>
              </w:rPr>
            </w:pPr>
            <w:del w:id="197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7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FA7C0A7" w14:textId="5B266338" w:rsidR="009B5CA0" w:rsidRPr="009F067C" w:rsidRDefault="009B5CA0" w:rsidP="00B522D6">
            <w:pPr>
              <w:pStyle w:val="TAC"/>
              <w:rPr>
                <w:rFonts w:cs="Arial"/>
                <w:sz w:val="16"/>
                <w:szCs w:val="16"/>
              </w:rPr>
            </w:pPr>
            <w:del w:id="1974" w:author="Omar Farooq" w:date="2021-08-19T12:25:00Z">
              <w:r w:rsidRPr="009F067C" w:rsidDel="008B6753">
                <w:rPr>
                  <w:rFonts w:cs="Arial"/>
                  <w:sz w:val="16"/>
                  <w:szCs w:val="16"/>
                </w:rPr>
                <w:delText>2</w:delText>
              </w:r>
            </w:del>
          </w:p>
        </w:tc>
      </w:tr>
      <w:tr w:rsidR="009B5CA0" w:rsidRPr="009F067C" w14:paraId="072803F4" w14:textId="77777777" w:rsidTr="008B6753">
        <w:trPr>
          <w:gridBefore w:val="1"/>
          <w:wBefore w:w="13" w:type="dxa"/>
          <w:trHeight w:val="225"/>
          <w:jc w:val="center"/>
          <w:trPrChange w:id="1975"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197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171DE15" w14:textId="1F8ECD5D" w:rsidR="009B5CA0" w:rsidRPr="009F067C" w:rsidRDefault="009B5CA0" w:rsidP="00B522D6">
            <w:pPr>
              <w:pStyle w:val="TAC"/>
              <w:rPr>
                <w:rFonts w:cs="Arial"/>
                <w:sz w:val="16"/>
                <w:szCs w:val="16"/>
              </w:rPr>
            </w:pPr>
            <w:del w:id="1977" w:author="Omar Farooq" w:date="2021-08-19T12:25:00Z">
              <w:r w:rsidRPr="009F067C" w:rsidDel="008B6753">
                <w:rPr>
                  <w:rFonts w:cs="Arial"/>
                  <w:sz w:val="16"/>
                  <w:szCs w:val="16"/>
                </w:rPr>
                <w:delText>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197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861BE1F" w14:textId="1AD2AEF6" w:rsidR="009B5CA0" w:rsidRPr="009F067C" w:rsidRDefault="009B5CA0" w:rsidP="00B522D6">
            <w:pPr>
              <w:pStyle w:val="TAL"/>
              <w:rPr>
                <w:rFonts w:cs="Arial"/>
                <w:sz w:val="16"/>
                <w:szCs w:val="16"/>
              </w:rPr>
            </w:pPr>
            <w:del w:id="1979" w:author="Omar Farooq" w:date="2021-08-19T12:25:00Z">
              <w:r w:rsidRPr="009F067C" w:rsidDel="008B6753">
                <w:rPr>
                  <w:rFonts w:cs="Arial"/>
                  <w:sz w:val="16"/>
                  <w:szCs w:val="16"/>
                </w:rPr>
                <w:delText xml:space="preserve">E-UTRA Band 1, 2, 3, 4, 5, 7, 8, 10, 12, 13, 14, 17, 24, 25, 28, 29, 30, 31, </w:delText>
              </w:r>
              <w:r w:rsidRPr="009F067C" w:rsidDel="008B6753">
                <w:rPr>
                  <w:rFonts w:cs="Arial"/>
                  <w:sz w:val="16"/>
                  <w:szCs w:val="16"/>
                  <w:lang w:eastAsia="ja-JP"/>
                </w:rPr>
                <w:delText>34,</w:delText>
              </w:r>
              <w:r w:rsidRPr="009F067C" w:rsidDel="008B6753">
                <w:rPr>
                  <w:rFonts w:cs="Arial"/>
                  <w:sz w:val="16"/>
                  <w:szCs w:val="16"/>
                </w:rPr>
                <w:delText xml:space="preserve"> 38, 40, 42, 43, 45</w:delText>
              </w:r>
              <w:r w:rsidRPr="009F067C" w:rsidDel="008B6753">
                <w:rPr>
                  <w:rFonts w:cs="Arial"/>
                  <w:sz w:val="16"/>
                  <w:szCs w:val="16"/>
                  <w:lang w:eastAsia="ja-JP"/>
                </w:rPr>
                <w:delText>, 48, 50, 51, 53, 65</w:delText>
              </w:r>
              <w:r w:rsidRPr="009F067C" w:rsidDel="008B6753">
                <w:rPr>
                  <w:rFonts w:cs="Arial"/>
                  <w:sz w:val="16"/>
                  <w:szCs w:val="16"/>
                </w:rPr>
                <w:delText>, 66, 70, 71</w:delText>
              </w:r>
              <w:r w:rsidRPr="009F067C" w:rsidDel="008B6753">
                <w:rPr>
                  <w:rFonts w:cs="Arial"/>
                  <w:sz w:val="16"/>
                  <w:szCs w:val="16"/>
                  <w:lang w:eastAsia="ja-JP"/>
                </w:rPr>
                <w:delText>, 73,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8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C773B8" w14:textId="2010ED66" w:rsidR="009B5CA0" w:rsidRPr="009F067C" w:rsidRDefault="009B5CA0" w:rsidP="00B522D6">
            <w:pPr>
              <w:pStyle w:val="TAR"/>
              <w:rPr>
                <w:rFonts w:cs="Arial"/>
                <w:sz w:val="16"/>
                <w:szCs w:val="16"/>
              </w:rPr>
            </w:pPr>
            <w:del w:id="198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8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6AF261F" w14:textId="5165C890" w:rsidR="009B5CA0" w:rsidRPr="009F067C" w:rsidRDefault="009B5CA0" w:rsidP="00B522D6">
            <w:pPr>
              <w:pStyle w:val="TAC"/>
              <w:rPr>
                <w:rFonts w:cs="Arial"/>
                <w:sz w:val="16"/>
                <w:szCs w:val="16"/>
              </w:rPr>
            </w:pPr>
            <w:del w:id="198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8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5649A7" w14:textId="5851B3A6" w:rsidR="009B5CA0" w:rsidRPr="009F067C" w:rsidRDefault="009B5CA0" w:rsidP="00B522D6">
            <w:pPr>
              <w:pStyle w:val="TAL"/>
              <w:rPr>
                <w:rFonts w:cs="Arial"/>
                <w:sz w:val="16"/>
                <w:szCs w:val="16"/>
              </w:rPr>
            </w:pPr>
            <w:del w:id="198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8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1547611" w14:textId="769E45F6" w:rsidR="009B5CA0" w:rsidRPr="009F067C" w:rsidRDefault="009B5CA0" w:rsidP="00B522D6">
            <w:pPr>
              <w:pStyle w:val="TAC"/>
              <w:rPr>
                <w:rFonts w:cs="Arial"/>
                <w:sz w:val="16"/>
                <w:szCs w:val="16"/>
              </w:rPr>
            </w:pPr>
            <w:del w:id="198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8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424151" w14:textId="03BCA1F7" w:rsidR="009B5CA0" w:rsidRPr="009F067C" w:rsidRDefault="009B5CA0" w:rsidP="00B522D6">
            <w:pPr>
              <w:pStyle w:val="TAC"/>
              <w:rPr>
                <w:rFonts w:cs="Arial"/>
                <w:sz w:val="16"/>
                <w:szCs w:val="16"/>
              </w:rPr>
            </w:pPr>
            <w:del w:id="198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9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8D0A3C8" w14:textId="77777777" w:rsidR="009B5CA0" w:rsidRPr="009F067C" w:rsidRDefault="009B5CA0" w:rsidP="00B522D6">
            <w:pPr>
              <w:pStyle w:val="TAC"/>
              <w:rPr>
                <w:rFonts w:cs="Arial"/>
                <w:sz w:val="16"/>
                <w:szCs w:val="16"/>
              </w:rPr>
            </w:pPr>
          </w:p>
        </w:tc>
      </w:tr>
      <w:tr w:rsidR="009B5CA0" w:rsidRPr="009F067C" w14:paraId="02B432AA" w14:textId="77777777" w:rsidTr="008B6753">
        <w:trPr>
          <w:gridBefore w:val="1"/>
          <w:wBefore w:w="13" w:type="dxa"/>
          <w:trHeight w:val="225"/>
          <w:jc w:val="center"/>
          <w:trPrChange w:id="199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99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52C686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99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3AD28AE" w14:textId="049940C8" w:rsidR="009B5CA0" w:rsidRPr="009F067C" w:rsidRDefault="009B5CA0" w:rsidP="00B522D6">
            <w:pPr>
              <w:pStyle w:val="TAL"/>
              <w:rPr>
                <w:rFonts w:cs="Arial"/>
                <w:sz w:val="16"/>
                <w:szCs w:val="16"/>
              </w:rPr>
            </w:pPr>
            <w:del w:id="1994" w:author="Omar Farooq" w:date="2021-08-19T12:25:00Z">
              <w:r w:rsidRPr="009F067C" w:rsidDel="008B6753">
                <w:rPr>
                  <w:rFonts w:cs="Arial"/>
                  <w:sz w:val="16"/>
                  <w:szCs w:val="16"/>
                </w:rPr>
                <w:delText>E-UTRA Band 26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FE7414" w14:textId="082167D6" w:rsidR="009B5CA0" w:rsidRPr="009F067C" w:rsidRDefault="009B5CA0" w:rsidP="00B522D6">
            <w:pPr>
              <w:pStyle w:val="TAR"/>
              <w:rPr>
                <w:rFonts w:cs="Arial"/>
                <w:sz w:val="16"/>
                <w:szCs w:val="16"/>
              </w:rPr>
            </w:pPr>
            <w:del w:id="1996" w:author="Omar Farooq" w:date="2021-08-19T12:25:00Z">
              <w:r w:rsidRPr="009F067C" w:rsidDel="008B6753">
                <w:rPr>
                  <w:rFonts w:cs="Arial"/>
                  <w:sz w:val="16"/>
                  <w:szCs w:val="16"/>
                </w:rPr>
                <w:delText>859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9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0B7E714" w14:textId="1D8EBE26" w:rsidR="009B5CA0" w:rsidRPr="009F067C" w:rsidRDefault="009B5CA0" w:rsidP="00B522D6">
            <w:pPr>
              <w:pStyle w:val="TAC"/>
              <w:rPr>
                <w:rFonts w:cs="Arial"/>
                <w:sz w:val="16"/>
                <w:szCs w:val="16"/>
              </w:rPr>
            </w:pPr>
            <w:del w:id="199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9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28AC81" w14:textId="22471F76" w:rsidR="009B5CA0" w:rsidRPr="009F067C" w:rsidRDefault="009B5CA0" w:rsidP="00B522D6">
            <w:pPr>
              <w:pStyle w:val="TAL"/>
              <w:rPr>
                <w:rFonts w:cs="Arial"/>
                <w:sz w:val="16"/>
                <w:szCs w:val="16"/>
              </w:rPr>
            </w:pPr>
            <w:del w:id="2000" w:author="Omar Farooq" w:date="2021-08-19T12:25:00Z">
              <w:r w:rsidRPr="009F067C" w:rsidDel="008B6753">
                <w:rPr>
                  <w:rFonts w:cs="Arial"/>
                  <w:sz w:val="16"/>
                  <w:szCs w:val="16"/>
                </w:rPr>
                <w:delText>869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0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56E9A37" w14:textId="12D220F5" w:rsidR="009B5CA0" w:rsidRPr="009F067C" w:rsidRDefault="009B5CA0" w:rsidP="00B522D6">
            <w:pPr>
              <w:pStyle w:val="TAC"/>
              <w:rPr>
                <w:rFonts w:cs="Arial"/>
                <w:sz w:val="16"/>
                <w:szCs w:val="16"/>
              </w:rPr>
            </w:pPr>
            <w:del w:id="2002" w:author="Omar Farooq" w:date="2021-08-19T12:25:00Z">
              <w:r w:rsidRPr="009F067C" w:rsidDel="008B6753">
                <w:rPr>
                  <w:rFonts w:cs="Arial"/>
                  <w:sz w:val="16"/>
                  <w:szCs w:val="16"/>
                </w:rPr>
                <w:delText>-27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0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F1F3504" w14:textId="446932E4" w:rsidR="009B5CA0" w:rsidRPr="009F067C" w:rsidRDefault="009B5CA0" w:rsidP="00B522D6">
            <w:pPr>
              <w:pStyle w:val="TAC"/>
              <w:rPr>
                <w:rFonts w:cs="Arial"/>
                <w:sz w:val="16"/>
                <w:szCs w:val="16"/>
              </w:rPr>
            </w:pPr>
            <w:del w:id="200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0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B41B471" w14:textId="77777777" w:rsidR="009B5CA0" w:rsidRPr="009F067C" w:rsidRDefault="009B5CA0" w:rsidP="00B522D6">
            <w:pPr>
              <w:pStyle w:val="TAC"/>
              <w:rPr>
                <w:rFonts w:cs="Arial"/>
                <w:sz w:val="16"/>
                <w:szCs w:val="16"/>
              </w:rPr>
            </w:pPr>
          </w:p>
        </w:tc>
      </w:tr>
      <w:tr w:rsidR="009B5CA0" w:rsidRPr="009F067C" w14:paraId="3A8A9008" w14:textId="77777777" w:rsidTr="008B6753">
        <w:trPr>
          <w:gridBefore w:val="1"/>
          <w:wBefore w:w="13" w:type="dxa"/>
          <w:trHeight w:val="225"/>
          <w:jc w:val="center"/>
          <w:trPrChange w:id="200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00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084E8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00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7B9F97A" w14:textId="7765E68F" w:rsidR="009B5CA0" w:rsidRPr="009F067C" w:rsidRDefault="009B5CA0" w:rsidP="00B522D6">
            <w:pPr>
              <w:pStyle w:val="TAL"/>
              <w:rPr>
                <w:rFonts w:cs="Arial"/>
                <w:sz w:val="16"/>
                <w:szCs w:val="16"/>
              </w:rPr>
            </w:pPr>
            <w:del w:id="2009" w:author="Omar Farooq" w:date="2021-08-19T12:25:00Z">
              <w:r w:rsidRPr="009F067C" w:rsidDel="008B6753">
                <w:rPr>
                  <w:rFonts w:cs="Arial"/>
                  <w:sz w:val="16"/>
                  <w:szCs w:val="16"/>
                </w:rPr>
                <w:delText>E-UTRA Band 41</w:delText>
              </w:r>
              <w:r w:rsidRPr="009F067C" w:rsidDel="008B6753">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1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4A472AB" w14:textId="0AB3A517" w:rsidR="009B5CA0" w:rsidRPr="009F067C" w:rsidRDefault="009B5CA0" w:rsidP="00B522D6">
            <w:pPr>
              <w:pStyle w:val="TAR"/>
              <w:rPr>
                <w:rFonts w:cs="Arial"/>
                <w:sz w:val="16"/>
                <w:szCs w:val="16"/>
              </w:rPr>
            </w:pPr>
            <w:del w:id="201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1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3CFF08C" w14:textId="03F81FDA" w:rsidR="009B5CA0" w:rsidRPr="009F067C" w:rsidRDefault="009B5CA0" w:rsidP="00B522D6">
            <w:pPr>
              <w:pStyle w:val="TAC"/>
              <w:rPr>
                <w:rFonts w:cs="Arial"/>
                <w:sz w:val="16"/>
                <w:szCs w:val="16"/>
              </w:rPr>
            </w:pPr>
            <w:del w:id="201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1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4C1051" w14:textId="1CEE7B2D" w:rsidR="009B5CA0" w:rsidRPr="009F067C" w:rsidRDefault="009B5CA0" w:rsidP="00B522D6">
            <w:pPr>
              <w:pStyle w:val="TAL"/>
              <w:rPr>
                <w:rFonts w:cs="Arial"/>
                <w:sz w:val="16"/>
                <w:szCs w:val="16"/>
              </w:rPr>
            </w:pPr>
            <w:del w:id="201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1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01AA4A7" w14:textId="51E02981" w:rsidR="009B5CA0" w:rsidRPr="009F067C" w:rsidRDefault="009B5CA0" w:rsidP="00B522D6">
            <w:pPr>
              <w:pStyle w:val="TAC"/>
              <w:rPr>
                <w:rFonts w:cs="Arial"/>
                <w:sz w:val="16"/>
                <w:szCs w:val="16"/>
              </w:rPr>
            </w:pPr>
            <w:del w:id="201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1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2B8179" w14:textId="4F462AAE" w:rsidR="009B5CA0" w:rsidRPr="009F067C" w:rsidRDefault="009B5CA0" w:rsidP="00B522D6">
            <w:pPr>
              <w:pStyle w:val="TAC"/>
              <w:rPr>
                <w:rFonts w:cs="Arial"/>
                <w:sz w:val="16"/>
                <w:szCs w:val="16"/>
              </w:rPr>
            </w:pPr>
            <w:del w:id="201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2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512BA87" w14:textId="0656E970" w:rsidR="009B5CA0" w:rsidRPr="009F067C" w:rsidRDefault="009B5CA0" w:rsidP="00B522D6">
            <w:pPr>
              <w:pStyle w:val="TAC"/>
              <w:rPr>
                <w:rFonts w:cs="Arial"/>
                <w:sz w:val="16"/>
                <w:szCs w:val="16"/>
              </w:rPr>
            </w:pPr>
            <w:del w:id="2021" w:author="Omar Farooq" w:date="2021-08-19T12:25:00Z">
              <w:r w:rsidRPr="009F067C" w:rsidDel="008B6753">
                <w:rPr>
                  <w:rFonts w:cs="Arial"/>
                  <w:sz w:val="16"/>
                  <w:szCs w:val="16"/>
                </w:rPr>
                <w:delText>2</w:delText>
              </w:r>
            </w:del>
          </w:p>
        </w:tc>
      </w:tr>
      <w:tr w:rsidR="009B5CA0" w:rsidRPr="009F067C" w14:paraId="053F6408" w14:textId="77777777" w:rsidTr="008B6753">
        <w:trPr>
          <w:gridBefore w:val="1"/>
          <w:wBefore w:w="13" w:type="dxa"/>
          <w:trHeight w:val="225"/>
          <w:jc w:val="center"/>
          <w:trPrChange w:id="202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02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0C4453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02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4A045AB" w14:textId="4732A7B1" w:rsidR="009B5CA0" w:rsidRPr="009F067C" w:rsidRDefault="009B5CA0" w:rsidP="00B522D6">
            <w:pPr>
              <w:pStyle w:val="TAL"/>
              <w:rPr>
                <w:rFonts w:cs="Arial"/>
                <w:sz w:val="16"/>
                <w:szCs w:val="16"/>
              </w:rPr>
            </w:pPr>
            <w:del w:id="2025" w:author="Omar Farooq" w:date="2021-08-19T12:25:00Z">
              <w:r w:rsidRPr="009F067C" w:rsidDel="008B6753">
                <w:rPr>
                  <w:rFonts w:cs="Arial"/>
                  <w:sz w:val="16"/>
                  <w:szCs w:val="16"/>
                </w:rPr>
                <w:delText xml:space="preserve">E-UTRA Band </w:delText>
              </w:r>
              <w:r w:rsidRPr="009F067C" w:rsidDel="008B6753">
                <w:rPr>
                  <w:rFonts w:cs="Arial"/>
                  <w:sz w:val="16"/>
                  <w:szCs w:val="16"/>
                  <w:lang w:eastAsia="ja-JP"/>
                </w:rPr>
                <w:delText>18, 19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2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39D802D" w14:textId="383413E7" w:rsidR="009B5CA0" w:rsidRPr="009F067C" w:rsidRDefault="009B5CA0" w:rsidP="00B522D6">
            <w:pPr>
              <w:pStyle w:val="TAR"/>
              <w:rPr>
                <w:rFonts w:cs="Arial"/>
                <w:sz w:val="16"/>
                <w:szCs w:val="16"/>
                <w:lang w:eastAsia="ja-JP"/>
              </w:rPr>
            </w:pPr>
            <w:del w:id="2027" w:author="Omar Farooq" w:date="2021-08-19T12:25:00Z">
              <w:r w:rsidRPr="009F067C" w:rsidDel="008B6753">
                <w:rPr>
                  <w:rFonts w:cs="Arial"/>
                  <w:sz w:val="16"/>
                  <w:szCs w:val="16"/>
                  <w:lang w:eastAsia="ja-JP"/>
                </w:rPr>
                <w:delText>F</w:delText>
              </w:r>
              <w:r w:rsidRPr="009F067C" w:rsidDel="008B6753">
                <w:rPr>
                  <w:rFonts w:cs="Arial"/>
                  <w:sz w:val="16"/>
                  <w:szCs w:val="16"/>
                  <w:vertAlign w:val="subscript"/>
                  <w:lang w:eastAsia="ja-JP"/>
                </w:rPr>
                <w:delText>DL_low</w:delText>
              </w:r>
              <w:r w:rsidRPr="009F067C" w:rsidDel="008B6753">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2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4AE3A9" w14:textId="282FC0BA" w:rsidR="009B5CA0" w:rsidRPr="009F067C" w:rsidRDefault="009B5CA0" w:rsidP="00B522D6">
            <w:pPr>
              <w:pStyle w:val="TAC"/>
              <w:rPr>
                <w:rFonts w:cs="Arial"/>
                <w:sz w:val="16"/>
                <w:szCs w:val="16"/>
                <w:lang w:eastAsia="ja-JP"/>
              </w:rPr>
            </w:pPr>
            <w:del w:id="2029"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3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0CB5C4" w14:textId="593D854D" w:rsidR="009B5CA0" w:rsidRPr="009F067C" w:rsidRDefault="009B5CA0" w:rsidP="00B522D6">
            <w:pPr>
              <w:pStyle w:val="TAL"/>
              <w:rPr>
                <w:rFonts w:cs="Arial"/>
                <w:sz w:val="16"/>
                <w:szCs w:val="16"/>
                <w:lang w:eastAsia="ja-JP"/>
              </w:rPr>
            </w:pPr>
            <w:del w:id="2031" w:author="Omar Farooq" w:date="2021-08-19T12:25:00Z">
              <w:r w:rsidRPr="009F067C" w:rsidDel="008B6753">
                <w:rPr>
                  <w:rFonts w:cs="Arial"/>
                  <w:sz w:val="16"/>
                  <w:szCs w:val="16"/>
                  <w:lang w:eastAsia="ja-JP"/>
                </w:rPr>
                <w:delText>F</w:delText>
              </w:r>
              <w:r w:rsidRPr="009F067C" w:rsidDel="008B6753">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3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2A60535" w14:textId="026CC5C1" w:rsidR="009B5CA0" w:rsidRPr="009F067C" w:rsidRDefault="009B5CA0" w:rsidP="00B522D6">
            <w:pPr>
              <w:pStyle w:val="TAC"/>
              <w:rPr>
                <w:rFonts w:cs="Arial"/>
                <w:sz w:val="16"/>
                <w:szCs w:val="16"/>
                <w:lang w:eastAsia="ja-JP"/>
              </w:rPr>
            </w:pPr>
            <w:del w:id="2033" w:author="Omar Farooq" w:date="2021-08-19T12:25:00Z">
              <w:r w:rsidRPr="009F067C" w:rsidDel="008B6753">
                <w:rPr>
                  <w:rFonts w:cs="Arial"/>
                  <w:sz w:val="16"/>
                  <w:szCs w:val="16"/>
                  <w:lang w:eastAsia="ja-JP"/>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3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6229666" w14:textId="242033B7" w:rsidR="009B5CA0" w:rsidRPr="009F067C" w:rsidRDefault="009B5CA0" w:rsidP="00B522D6">
            <w:pPr>
              <w:pStyle w:val="TAC"/>
              <w:rPr>
                <w:rFonts w:cs="Arial"/>
                <w:sz w:val="16"/>
                <w:szCs w:val="16"/>
                <w:lang w:eastAsia="ja-JP"/>
              </w:rPr>
            </w:pPr>
            <w:del w:id="2035"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3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F0A039" w14:textId="1B4AEAD8" w:rsidR="009B5CA0" w:rsidRPr="009F067C" w:rsidRDefault="009B5CA0" w:rsidP="00B522D6">
            <w:pPr>
              <w:pStyle w:val="TAC"/>
              <w:rPr>
                <w:rFonts w:cs="Arial"/>
                <w:sz w:val="16"/>
                <w:szCs w:val="16"/>
                <w:lang w:eastAsia="ja-JP"/>
              </w:rPr>
            </w:pPr>
            <w:del w:id="2037" w:author="Omar Farooq" w:date="2021-08-19T12:25:00Z">
              <w:r w:rsidRPr="009F067C" w:rsidDel="008B6753">
                <w:rPr>
                  <w:rFonts w:cs="Arial"/>
                  <w:sz w:val="16"/>
                  <w:szCs w:val="16"/>
                  <w:lang w:eastAsia="ja-JP"/>
                </w:rPr>
                <w:delText>39</w:delText>
              </w:r>
            </w:del>
          </w:p>
        </w:tc>
      </w:tr>
      <w:tr w:rsidR="009B5CA0" w:rsidRPr="009F067C" w14:paraId="6C4D46DC" w14:textId="77777777" w:rsidTr="008B6753">
        <w:trPr>
          <w:gridBefore w:val="1"/>
          <w:wBefore w:w="13" w:type="dxa"/>
          <w:trHeight w:val="225"/>
          <w:jc w:val="center"/>
          <w:trPrChange w:id="203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03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BED38A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04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6A37640" w14:textId="04326A85" w:rsidR="009B5CA0" w:rsidRPr="009F067C" w:rsidRDefault="009B5CA0" w:rsidP="00B522D6">
            <w:pPr>
              <w:pStyle w:val="TAL"/>
              <w:rPr>
                <w:rFonts w:cs="Arial"/>
                <w:sz w:val="16"/>
                <w:szCs w:val="16"/>
              </w:rPr>
            </w:pPr>
            <w:del w:id="2041" w:author="Omar Farooq" w:date="2021-08-19T12:25:00Z">
              <w:r w:rsidRPr="009F067C" w:rsidDel="008B6753">
                <w:rPr>
                  <w:rFonts w:cs="Arial"/>
                  <w:sz w:val="16"/>
                  <w:szCs w:val="16"/>
                </w:rPr>
                <w:delText xml:space="preserve">E-UTRA Band </w:delText>
              </w:r>
              <w:r w:rsidRPr="009F067C" w:rsidDel="008B6753">
                <w:rPr>
                  <w:rFonts w:cs="Arial"/>
                  <w:sz w:val="16"/>
                  <w:szCs w:val="16"/>
                  <w:lang w:eastAsia="ja-JP"/>
                </w:rPr>
                <w:delText>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4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FC3A69" w14:textId="309CA9D4" w:rsidR="009B5CA0" w:rsidRPr="009F067C" w:rsidRDefault="009B5CA0" w:rsidP="00B522D6">
            <w:pPr>
              <w:pStyle w:val="TAR"/>
              <w:rPr>
                <w:rFonts w:cs="Arial"/>
                <w:sz w:val="16"/>
                <w:szCs w:val="16"/>
                <w:lang w:eastAsia="ja-JP"/>
              </w:rPr>
            </w:pPr>
            <w:del w:id="2043" w:author="Omar Farooq" w:date="2021-08-19T12:25:00Z">
              <w:r w:rsidRPr="009F067C" w:rsidDel="008B6753">
                <w:rPr>
                  <w:rFonts w:cs="Arial"/>
                  <w:sz w:val="16"/>
                  <w:szCs w:val="16"/>
                  <w:lang w:eastAsia="ja-JP"/>
                </w:rPr>
                <w:delText>F</w:delText>
              </w:r>
              <w:r w:rsidRPr="009F067C" w:rsidDel="008B6753">
                <w:rPr>
                  <w:rFonts w:cs="Arial"/>
                  <w:sz w:val="16"/>
                  <w:szCs w:val="16"/>
                  <w:vertAlign w:val="subscript"/>
                  <w:lang w:eastAsia="ja-JP"/>
                </w:rPr>
                <w:delText>DL_low</w:delText>
              </w:r>
              <w:r w:rsidRPr="009F067C" w:rsidDel="008B6753">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4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2599AB9" w14:textId="2707F710" w:rsidR="009B5CA0" w:rsidRPr="009F067C" w:rsidRDefault="009B5CA0" w:rsidP="00B522D6">
            <w:pPr>
              <w:pStyle w:val="TAC"/>
              <w:rPr>
                <w:rFonts w:cs="Arial"/>
                <w:sz w:val="16"/>
                <w:szCs w:val="16"/>
                <w:lang w:eastAsia="ja-JP"/>
              </w:rPr>
            </w:pPr>
            <w:del w:id="2045"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4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91771C" w14:textId="73809603" w:rsidR="009B5CA0" w:rsidRPr="009F067C" w:rsidRDefault="009B5CA0" w:rsidP="00B522D6">
            <w:pPr>
              <w:pStyle w:val="TAL"/>
              <w:rPr>
                <w:rFonts w:cs="Arial"/>
                <w:sz w:val="16"/>
                <w:szCs w:val="16"/>
                <w:lang w:eastAsia="ja-JP"/>
              </w:rPr>
            </w:pPr>
            <w:del w:id="2047" w:author="Omar Farooq" w:date="2021-08-19T12:25:00Z">
              <w:r w:rsidRPr="009F067C" w:rsidDel="008B6753">
                <w:rPr>
                  <w:rFonts w:cs="Arial"/>
                  <w:sz w:val="16"/>
                  <w:szCs w:val="16"/>
                  <w:lang w:eastAsia="ja-JP"/>
                </w:rPr>
                <w:delText>F</w:delText>
              </w:r>
              <w:r w:rsidRPr="009F067C" w:rsidDel="008B6753">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4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934717" w14:textId="229DB52B" w:rsidR="009B5CA0" w:rsidRPr="009F067C" w:rsidRDefault="009B5CA0" w:rsidP="00B522D6">
            <w:pPr>
              <w:pStyle w:val="TAC"/>
              <w:rPr>
                <w:rFonts w:cs="Arial"/>
                <w:sz w:val="16"/>
                <w:szCs w:val="16"/>
                <w:lang w:eastAsia="ja-JP"/>
              </w:rPr>
            </w:pPr>
            <w:del w:id="2049" w:author="Omar Farooq" w:date="2021-08-19T12:25:00Z">
              <w:r w:rsidRPr="009F067C" w:rsidDel="008B6753">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5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1AEFA2" w14:textId="3562993E" w:rsidR="009B5CA0" w:rsidRPr="009F067C" w:rsidRDefault="009B5CA0" w:rsidP="00B522D6">
            <w:pPr>
              <w:pStyle w:val="TAC"/>
              <w:rPr>
                <w:rFonts w:cs="Arial"/>
                <w:sz w:val="16"/>
                <w:szCs w:val="16"/>
                <w:lang w:eastAsia="ja-JP"/>
              </w:rPr>
            </w:pPr>
            <w:del w:id="2051"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5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67EF1E" w14:textId="7D58091D" w:rsidR="009B5CA0" w:rsidRPr="009F067C" w:rsidRDefault="009B5CA0" w:rsidP="00B522D6">
            <w:pPr>
              <w:pStyle w:val="TAC"/>
              <w:rPr>
                <w:rFonts w:cs="Arial"/>
                <w:sz w:val="16"/>
                <w:szCs w:val="16"/>
                <w:lang w:eastAsia="ja-JP"/>
              </w:rPr>
            </w:pPr>
            <w:del w:id="2053" w:author="Omar Farooq" w:date="2021-08-19T12:25:00Z">
              <w:r w:rsidRPr="009F067C" w:rsidDel="008B6753">
                <w:rPr>
                  <w:rFonts w:cs="Arial"/>
                  <w:sz w:val="16"/>
                  <w:szCs w:val="16"/>
                  <w:lang w:eastAsia="ja-JP"/>
                </w:rPr>
                <w:delText>39</w:delText>
              </w:r>
            </w:del>
          </w:p>
        </w:tc>
      </w:tr>
      <w:tr w:rsidR="009B5CA0" w:rsidRPr="009F067C" w14:paraId="5587CC37" w14:textId="77777777" w:rsidTr="008B6753">
        <w:trPr>
          <w:gridBefore w:val="1"/>
          <w:wBefore w:w="13" w:type="dxa"/>
          <w:trHeight w:val="225"/>
          <w:jc w:val="center"/>
          <w:trPrChange w:id="205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05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BA454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05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A4B29B1" w14:textId="28EFCA3B" w:rsidR="009B5CA0" w:rsidRPr="009F067C" w:rsidRDefault="009B5CA0" w:rsidP="00B522D6">
            <w:pPr>
              <w:pStyle w:val="TAL"/>
              <w:rPr>
                <w:rFonts w:cs="Arial"/>
                <w:sz w:val="16"/>
                <w:szCs w:val="16"/>
              </w:rPr>
            </w:pPr>
            <w:del w:id="2057" w:author="Omar Farooq" w:date="2021-08-19T12:25:00Z">
              <w:r w:rsidRPr="009F067C" w:rsidDel="008B6753">
                <w:rPr>
                  <w:rFonts w:cs="Arial"/>
                  <w:sz w:val="16"/>
                  <w:szCs w:val="16"/>
                  <w:lang w:eastAsia="ja-JP"/>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5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8B27C4" w14:textId="18C717FB" w:rsidR="009B5CA0" w:rsidRPr="009F067C" w:rsidRDefault="009B5CA0" w:rsidP="00B522D6">
            <w:pPr>
              <w:pStyle w:val="TAR"/>
              <w:rPr>
                <w:rFonts w:cs="Arial"/>
                <w:sz w:val="16"/>
                <w:szCs w:val="16"/>
                <w:lang w:eastAsia="ja-JP"/>
              </w:rPr>
            </w:pPr>
            <w:del w:id="2059" w:author="Omar Farooq" w:date="2021-08-19T12:25:00Z">
              <w:r w:rsidRPr="009F067C" w:rsidDel="008B6753">
                <w:rPr>
                  <w:rFonts w:cs="Arial"/>
                  <w:sz w:val="16"/>
                  <w:szCs w:val="16"/>
                  <w:lang w:eastAsia="ja-JP"/>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6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5817A73" w14:textId="14584120" w:rsidR="009B5CA0" w:rsidRPr="009F067C" w:rsidRDefault="009B5CA0" w:rsidP="00B522D6">
            <w:pPr>
              <w:pStyle w:val="TAC"/>
              <w:rPr>
                <w:rFonts w:cs="Arial"/>
                <w:sz w:val="16"/>
                <w:szCs w:val="16"/>
                <w:lang w:eastAsia="ja-JP"/>
              </w:rPr>
            </w:pPr>
            <w:del w:id="2061"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6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434500" w14:textId="3673D251" w:rsidR="009B5CA0" w:rsidRPr="009F067C" w:rsidRDefault="009B5CA0" w:rsidP="00B522D6">
            <w:pPr>
              <w:pStyle w:val="TAL"/>
              <w:rPr>
                <w:rFonts w:cs="Arial"/>
                <w:sz w:val="16"/>
                <w:szCs w:val="16"/>
                <w:lang w:eastAsia="ja-JP"/>
              </w:rPr>
            </w:pPr>
            <w:del w:id="2063" w:author="Omar Farooq" w:date="2021-08-19T12:25:00Z">
              <w:r w:rsidRPr="009F067C" w:rsidDel="008B6753">
                <w:rPr>
                  <w:rFonts w:cs="Arial"/>
                  <w:sz w:val="16"/>
                  <w:szCs w:val="16"/>
                  <w:lang w:eastAsia="ja-JP"/>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6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6BAE5D1" w14:textId="44B387F6" w:rsidR="009B5CA0" w:rsidRPr="009F067C" w:rsidRDefault="009B5CA0" w:rsidP="00B522D6">
            <w:pPr>
              <w:pStyle w:val="TAC"/>
              <w:rPr>
                <w:rFonts w:cs="Arial"/>
                <w:sz w:val="16"/>
                <w:szCs w:val="16"/>
                <w:lang w:eastAsia="ja-JP"/>
              </w:rPr>
            </w:pPr>
            <w:del w:id="2065" w:author="Omar Farooq" w:date="2021-08-19T12:25:00Z">
              <w:r w:rsidRPr="009F067C" w:rsidDel="008B6753">
                <w:rPr>
                  <w:rFonts w:cs="Arial"/>
                  <w:sz w:val="16"/>
                  <w:szCs w:val="16"/>
                  <w:lang w:eastAsia="ja-JP"/>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6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0F7471" w14:textId="69BE4D97" w:rsidR="009B5CA0" w:rsidRPr="009F067C" w:rsidRDefault="009B5CA0" w:rsidP="00B522D6">
            <w:pPr>
              <w:pStyle w:val="TAC"/>
              <w:rPr>
                <w:rFonts w:cs="Arial"/>
                <w:sz w:val="16"/>
                <w:szCs w:val="16"/>
                <w:lang w:eastAsia="ja-JP"/>
              </w:rPr>
            </w:pPr>
            <w:del w:id="2067" w:author="Omar Farooq" w:date="2021-08-19T12:25:00Z">
              <w:r w:rsidRPr="009F067C" w:rsidDel="008B6753">
                <w:rPr>
                  <w:rFonts w:cs="Arial"/>
                  <w:sz w:val="16"/>
                  <w:szCs w:val="16"/>
                  <w:lang w:eastAsia="ja-JP"/>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6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AF2F401" w14:textId="1D2D3105" w:rsidR="009B5CA0" w:rsidRPr="009F067C" w:rsidRDefault="009B5CA0" w:rsidP="00B522D6">
            <w:pPr>
              <w:pStyle w:val="TAC"/>
              <w:rPr>
                <w:rFonts w:cs="Arial"/>
                <w:sz w:val="16"/>
                <w:szCs w:val="16"/>
                <w:lang w:eastAsia="ja-JP"/>
              </w:rPr>
            </w:pPr>
            <w:del w:id="2069" w:author="Omar Farooq" w:date="2021-08-19T12:25:00Z">
              <w:r w:rsidRPr="009F067C" w:rsidDel="008B6753">
                <w:rPr>
                  <w:rFonts w:cs="Arial"/>
                  <w:sz w:val="16"/>
                  <w:szCs w:val="16"/>
                  <w:lang w:eastAsia="ja-JP"/>
                </w:rPr>
                <w:delText>8, 39</w:delText>
              </w:r>
            </w:del>
          </w:p>
        </w:tc>
      </w:tr>
      <w:tr w:rsidR="009B5CA0" w:rsidRPr="009F067C" w14:paraId="28EDDC1F" w14:textId="77777777" w:rsidTr="008B6753">
        <w:trPr>
          <w:gridBefore w:val="1"/>
          <w:wBefore w:w="13" w:type="dxa"/>
          <w:trHeight w:val="225"/>
          <w:jc w:val="center"/>
          <w:trPrChange w:id="207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07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5B22B94" w14:textId="5C0FF8A8" w:rsidR="009B5CA0" w:rsidRPr="009F067C" w:rsidRDefault="009B5CA0" w:rsidP="00B522D6">
            <w:pPr>
              <w:pStyle w:val="TAC"/>
              <w:rPr>
                <w:rFonts w:cs="Arial"/>
                <w:sz w:val="16"/>
                <w:szCs w:val="16"/>
              </w:rPr>
            </w:pPr>
            <w:del w:id="2072" w:author="Omar Farooq" w:date="2021-08-19T12:25:00Z">
              <w:r w:rsidRPr="009F067C" w:rsidDel="008B6753">
                <w:rPr>
                  <w:rFonts w:cs="Arial"/>
                  <w:sz w:val="16"/>
                  <w:szCs w:val="16"/>
                </w:rPr>
                <w:delText>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07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3E9F30" w14:textId="5F626029" w:rsidR="009B5CA0" w:rsidRPr="009F067C" w:rsidRDefault="009B5CA0" w:rsidP="00B522D6">
            <w:pPr>
              <w:pStyle w:val="TAL"/>
              <w:rPr>
                <w:rFonts w:cs="Arial"/>
                <w:sz w:val="16"/>
                <w:szCs w:val="16"/>
              </w:rPr>
            </w:pPr>
            <w:del w:id="2074" w:author="Omar Farooq" w:date="2021-08-19T12:25:00Z">
              <w:r w:rsidRPr="009F067C" w:rsidDel="008B6753">
                <w:rPr>
                  <w:rFonts w:cs="Arial"/>
                  <w:sz w:val="16"/>
                  <w:szCs w:val="16"/>
                </w:rPr>
                <w:delText>E-UTRA Band 1, 9, 11,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7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6DC6C9" w14:textId="5E6B8F39" w:rsidR="009B5CA0" w:rsidRPr="009F067C" w:rsidRDefault="009B5CA0" w:rsidP="00B522D6">
            <w:pPr>
              <w:pStyle w:val="TAR"/>
              <w:rPr>
                <w:rFonts w:cs="Arial"/>
                <w:sz w:val="16"/>
                <w:szCs w:val="16"/>
              </w:rPr>
            </w:pPr>
            <w:del w:id="207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7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E6FD865" w14:textId="3E269E4A" w:rsidR="009B5CA0" w:rsidRPr="009F067C" w:rsidRDefault="009B5CA0" w:rsidP="00B522D6">
            <w:pPr>
              <w:pStyle w:val="TAC"/>
              <w:rPr>
                <w:rFonts w:cs="Arial"/>
                <w:sz w:val="16"/>
                <w:szCs w:val="16"/>
              </w:rPr>
            </w:pPr>
            <w:del w:id="207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7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3CD908F" w14:textId="2C07B139" w:rsidR="009B5CA0" w:rsidRPr="009F067C" w:rsidRDefault="009B5CA0" w:rsidP="00B522D6">
            <w:pPr>
              <w:pStyle w:val="TAL"/>
              <w:rPr>
                <w:rFonts w:cs="Arial"/>
                <w:sz w:val="16"/>
                <w:szCs w:val="16"/>
              </w:rPr>
            </w:pPr>
            <w:del w:id="208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8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02F66B7" w14:textId="0C0DDCF6" w:rsidR="009B5CA0" w:rsidRPr="009F067C" w:rsidRDefault="009B5CA0" w:rsidP="00B522D6">
            <w:pPr>
              <w:pStyle w:val="TAC"/>
              <w:rPr>
                <w:rFonts w:cs="Arial"/>
                <w:sz w:val="16"/>
                <w:szCs w:val="16"/>
              </w:rPr>
            </w:pPr>
            <w:del w:id="208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8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58426C4" w14:textId="122E0F4E" w:rsidR="009B5CA0" w:rsidRPr="009F067C" w:rsidRDefault="009B5CA0" w:rsidP="00B522D6">
            <w:pPr>
              <w:pStyle w:val="TAC"/>
              <w:rPr>
                <w:rFonts w:cs="Arial"/>
                <w:sz w:val="16"/>
                <w:szCs w:val="16"/>
              </w:rPr>
            </w:pPr>
            <w:del w:id="208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8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CFEE18" w14:textId="77777777" w:rsidR="009B5CA0" w:rsidRPr="009F067C" w:rsidRDefault="009B5CA0" w:rsidP="00B522D6">
            <w:pPr>
              <w:pStyle w:val="TAC"/>
              <w:rPr>
                <w:rFonts w:cs="Arial"/>
                <w:sz w:val="16"/>
                <w:szCs w:val="16"/>
              </w:rPr>
            </w:pPr>
          </w:p>
        </w:tc>
      </w:tr>
      <w:tr w:rsidR="009B5CA0" w:rsidRPr="009F067C" w14:paraId="6C41F352" w14:textId="77777777" w:rsidTr="008B6753">
        <w:trPr>
          <w:gridBefore w:val="1"/>
          <w:wBefore w:w="13" w:type="dxa"/>
          <w:trHeight w:val="225"/>
          <w:jc w:val="center"/>
          <w:trPrChange w:id="208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08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225D1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08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95A0E4D" w14:textId="735C8E52" w:rsidR="009B5CA0" w:rsidRPr="009F067C" w:rsidRDefault="009B5CA0" w:rsidP="00B522D6">
            <w:pPr>
              <w:pStyle w:val="TAL"/>
              <w:rPr>
                <w:rFonts w:cs="Arial"/>
                <w:sz w:val="16"/>
                <w:szCs w:val="16"/>
              </w:rPr>
            </w:pPr>
            <w:del w:id="208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9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EE37CBC" w14:textId="27E41093" w:rsidR="009B5CA0" w:rsidRPr="009F067C" w:rsidRDefault="009B5CA0" w:rsidP="00B522D6">
            <w:pPr>
              <w:pStyle w:val="TAR"/>
              <w:rPr>
                <w:rFonts w:cs="Arial"/>
                <w:sz w:val="16"/>
                <w:szCs w:val="16"/>
              </w:rPr>
            </w:pPr>
            <w:del w:id="2091" w:author="Omar Farooq" w:date="2021-08-19T12:25:00Z">
              <w:r w:rsidRPr="009F067C" w:rsidDel="008B6753">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9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8350D31" w14:textId="76CCBFB9" w:rsidR="009B5CA0" w:rsidRPr="009F067C" w:rsidRDefault="009B5CA0" w:rsidP="00B522D6">
            <w:pPr>
              <w:pStyle w:val="TAC"/>
              <w:rPr>
                <w:rFonts w:cs="Arial"/>
                <w:sz w:val="16"/>
                <w:szCs w:val="16"/>
              </w:rPr>
            </w:pPr>
            <w:del w:id="209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9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47E2EC" w14:textId="6297DB81" w:rsidR="009B5CA0" w:rsidRPr="009F067C" w:rsidRDefault="009B5CA0" w:rsidP="00B522D6">
            <w:pPr>
              <w:pStyle w:val="TAL"/>
              <w:rPr>
                <w:rFonts w:cs="Arial"/>
                <w:sz w:val="16"/>
                <w:szCs w:val="16"/>
              </w:rPr>
            </w:pPr>
            <w:del w:id="2095" w:author="Omar Farooq" w:date="2021-08-19T12:25:00Z">
              <w:r w:rsidRPr="009F067C" w:rsidDel="008B6753">
                <w:rPr>
                  <w:rFonts w:cs="Arial"/>
                  <w:sz w:val="16"/>
                  <w:szCs w:val="16"/>
                </w:rPr>
                <w:delText>875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9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ED95491" w14:textId="3B2A58A7" w:rsidR="009B5CA0" w:rsidRPr="009F067C" w:rsidRDefault="009B5CA0" w:rsidP="00B522D6">
            <w:pPr>
              <w:pStyle w:val="TAC"/>
              <w:rPr>
                <w:rFonts w:cs="Arial"/>
                <w:sz w:val="16"/>
                <w:szCs w:val="16"/>
              </w:rPr>
            </w:pPr>
            <w:del w:id="2097" w:author="Omar Farooq" w:date="2021-08-19T12:25:00Z">
              <w:r w:rsidRPr="009F067C" w:rsidDel="008B6753">
                <w:rPr>
                  <w:rFonts w:cs="Arial"/>
                  <w:sz w:val="16"/>
                  <w:szCs w:val="16"/>
                </w:rPr>
                <w:delText>-37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9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8E40E7" w14:textId="6BC33738" w:rsidR="009B5CA0" w:rsidRPr="009F067C" w:rsidRDefault="009B5CA0" w:rsidP="00B522D6">
            <w:pPr>
              <w:pStyle w:val="TAC"/>
              <w:rPr>
                <w:rFonts w:cs="Arial"/>
                <w:sz w:val="16"/>
                <w:szCs w:val="16"/>
              </w:rPr>
            </w:pPr>
            <w:del w:id="209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0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65CAC11" w14:textId="77777777" w:rsidR="009B5CA0" w:rsidRPr="009F067C" w:rsidRDefault="009B5CA0" w:rsidP="00B522D6">
            <w:pPr>
              <w:pStyle w:val="TAC"/>
              <w:rPr>
                <w:rFonts w:cs="Arial"/>
                <w:sz w:val="16"/>
                <w:szCs w:val="16"/>
              </w:rPr>
            </w:pPr>
          </w:p>
        </w:tc>
      </w:tr>
      <w:tr w:rsidR="009B5CA0" w:rsidRPr="009F067C" w14:paraId="5A568922" w14:textId="77777777" w:rsidTr="008B6753">
        <w:trPr>
          <w:gridBefore w:val="1"/>
          <w:wBefore w:w="13" w:type="dxa"/>
          <w:trHeight w:val="225"/>
          <w:jc w:val="center"/>
          <w:trPrChange w:id="210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0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920874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10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F182D5" w14:textId="3155CF32" w:rsidR="009B5CA0" w:rsidRPr="009F067C" w:rsidRDefault="009B5CA0" w:rsidP="00B522D6">
            <w:pPr>
              <w:pStyle w:val="TAL"/>
              <w:rPr>
                <w:rFonts w:cs="Arial"/>
                <w:sz w:val="16"/>
                <w:szCs w:val="16"/>
              </w:rPr>
            </w:pPr>
            <w:del w:id="210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0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350463" w14:textId="2853C914" w:rsidR="009B5CA0" w:rsidRPr="009F067C" w:rsidRDefault="009B5CA0" w:rsidP="00B522D6">
            <w:pPr>
              <w:pStyle w:val="TAR"/>
              <w:rPr>
                <w:rFonts w:cs="Arial"/>
                <w:sz w:val="16"/>
                <w:szCs w:val="16"/>
              </w:rPr>
            </w:pPr>
            <w:del w:id="2106" w:author="Omar Farooq" w:date="2021-08-19T12:25:00Z">
              <w:r w:rsidRPr="009F067C" w:rsidDel="008B6753">
                <w:rPr>
                  <w:rFonts w:cs="Arial"/>
                  <w:sz w:val="16"/>
                  <w:szCs w:val="16"/>
                </w:rPr>
                <w:delText>875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0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F63018" w14:textId="2048EA5E" w:rsidR="009B5CA0" w:rsidRPr="009F067C" w:rsidRDefault="009B5CA0" w:rsidP="00B522D6">
            <w:pPr>
              <w:pStyle w:val="TAC"/>
              <w:rPr>
                <w:rFonts w:cs="Arial"/>
                <w:sz w:val="16"/>
                <w:szCs w:val="16"/>
              </w:rPr>
            </w:pPr>
            <w:del w:id="210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0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9FD24C" w14:textId="7EA52352" w:rsidR="009B5CA0" w:rsidRPr="009F067C" w:rsidRDefault="009B5CA0" w:rsidP="00B522D6">
            <w:pPr>
              <w:pStyle w:val="TAL"/>
              <w:rPr>
                <w:rFonts w:cs="Arial"/>
                <w:sz w:val="16"/>
                <w:szCs w:val="16"/>
              </w:rPr>
            </w:pPr>
            <w:del w:id="2110" w:author="Omar Farooq" w:date="2021-08-19T12:25:00Z">
              <w:r w:rsidRPr="009F067C" w:rsidDel="008B6753">
                <w:rPr>
                  <w:rFonts w:cs="Arial"/>
                  <w:sz w:val="16"/>
                  <w:szCs w:val="16"/>
                </w:rPr>
                <w:delText>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11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85395AF" w14:textId="0F8BBB82" w:rsidR="009B5CA0" w:rsidRPr="009F067C" w:rsidRDefault="009B5CA0" w:rsidP="00B522D6">
            <w:pPr>
              <w:pStyle w:val="TAC"/>
              <w:rPr>
                <w:rFonts w:cs="Arial"/>
                <w:sz w:val="16"/>
                <w:szCs w:val="16"/>
              </w:rPr>
            </w:pPr>
            <w:del w:id="211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11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A23FF4" w14:textId="40CCE576" w:rsidR="009B5CA0" w:rsidRPr="009F067C" w:rsidRDefault="009B5CA0" w:rsidP="00B522D6">
            <w:pPr>
              <w:pStyle w:val="TAC"/>
              <w:rPr>
                <w:rFonts w:cs="Arial"/>
                <w:sz w:val="16"/>
                <w:szCs w:val="16"/>
              </w:rPr>
            </w:pPr>
            <w:del w:id="211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1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07C4457" w14:textId="77777777" w:rsidR="009B5CA0" w:rsidRPr="009F067C" w:rsidRDefault="009B5CA0" w:rsidP="00B522D6">
            <w:pPr>
              <w:pStyle w:val="TAC"/>
              <w:rPr>
                <w:rFonts w:cs="Arial"/>
                <w:sz w:val="16"/>
                <w:szCs w:val="16"/>
              </w:rPr>
            </w:pPr>
          </w:p>
        </w:tc>
      </w:tr>
      <w:tr w:rsidR="009B5CA0" w:rsidRPr="009F067C" w14:paraId="49473C78" w14:textId="77777777" w:rsidTr="008B6753">
        <w:trPr>
          <w:gridBefore w:val="1"/>
          <w:wBefore w:w="13" w:type="dxa"/>
          <w:trHeight w:val="353"/>
          <w:jc w:val="center"/>
          <w:trPrChange w:id="2116" w:author="Omar Farooq" w:date="2021-08-19T12:25:00Z">
            <w:trPr>
              <w:gridBefore w:val="1"/>
              <w:wBefore w:w="13" w:type="dxa"/>
              <w:trHeight w:val="353"/>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1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4D7BACA" w14:textId="77777777" w:rsidR="009B5CA0" w:rsidRPr="009F067C" w:rsidRDefault="009B5CA0" w:rsidP="00B522D6">
            <w:pPr>
              <w:spacing w:after="0"/>
              <w:rPr>
                <w:rFonts w:ascii="Arial" w:hAnsi="Arial" w:cs="Arial"/>
                <w:sz w:val="16"/>
                <w:szCs w:val="16"/>
              </w:rPr>
            </w:pPr>
          </w:p>
        </w:tc>
        <w:tc>
          <w:tcPr>
            <w:tcW w:w="3168" w:type="dxa"/>
            <w:gridSpan w:val="2"/>
            <w:vMerge w:val="restart"/>
            <w:tcBorders>
              <w:top w:val="single" w:sz="6" w:space="0" w:color="auto"/>
              <w:left w:val="single" w:sz="6" w:space="0" w:color="auto"/>
              <w:bottom w:val="single" w:sz="6" w:space="0" w:color="auto"/>
              <w:right w:val="single" w:sz="6" w:space="0" w:color="auto"/>
            </w:tcBorders>
            <w:vAlign w:val="center"/>
            <w:tcPrChange w:id="2118" w:author="Omar Farooq" w:date="2021-08-19T12:25:00Z">
              <w:tcPr>
                <w:tcW w:w="3168"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23259E44" w14:textId="70229F20" w:rsidR="009B5CA0" w:rsidRPr="009F067C" w:rsidRDefault="009B5CA0" w:rsidP="00B522D6">
            <w:pPr>
              <w:pStyle w:val="TAL"/>
              <w:rPr>
                <w:rFonts w:cs="Arial"/>
                <w:sz w:val="16"/>
                <w:szCs w:val="16"/>
              </w:rPr>
            </w:pPr>
            <w:del w:id="211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2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356A18" w14:textId="6AD7B409" w:rsidR="009B5CA0" w:rsidRPr="009F067C" w:rsidRDefault="009B5CA0" w:rsidP="00B522D6">
            <w:pPr>
              <w:pStyle w:val="TAR"/>
              <w:rPr>
                <w:rFonts w:cs="Arial"/>
                <w:sz w:val="16"/>
                <w:szCs w:val="16"/>
              </w:rPr>
            </w:pPr>
            <w:del w:id="2121"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2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34214B" w14:textId="22D5457E" w:rsidR="009B5CA0" w:rsidRPr="009F067C" w:rsidRDefault="009B5CA0" w:rsidP="00B522D6">
            <w:pPr>
              <w:pStyle w:val="TAC"/>
              <w:rPr>
                <w:rFonts w:cs="Arial"/>
                <w:sz w:val="16"/>
                <w:szCs w:val="16"/>
              </w:rPr>
            </w:pPr>
            <w:del w:id="212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2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3EDF669" w14:textId="25A41563" w:rsidR="009B5CA0" w:rsidRPr="009F067C" w:rsidRDefault="009B5CA0" w:rsidP="00B522D6">
            <w:pPr>
              <w:pStyle w:val="TAL"/>
              <w:rPr>
                <w:rFonts w:cs="Arial"/>
                <w:sz w:val="16"/>
                <w:szCs w:val="16"/>
              </w:rPr>
            </w:pPr>
            <w:del w:id="2125" w:author="Omar Farooq" w:date="2021-08-19T12:25:00Z">
              <w:r w:rsidRPr="009F067C" w:rsidDel="008B6753">
                <w:rPr>
                  <w:rFonts w:cs="Arial"/>
                  <w:sz w:val="16"/>
                  <w:szCs w:val="16"/>
                </w:rPr>
                <w:delText>1919.6</w:delText>
              </w:r>
            </w:del>
          </w:p>
        </w:tc>
        <w:tc>
          <w:tcPr>
            <w:tcW w:w="1135" w:type="dxa"/>
            <w:gridSpan w:val="2"/>
            <w:vMerge w:val="restart"/>
            <w:tcBorders>
              <w:top w:val="single" w:sz="6" w:space="0" w:color="auto"/>
              <w:left w:val="single" w:sz="6" w:space="0" w:color="auto"/>
              <w:bottom w:val="single" w:sz="6" w:space="0" w:color="auto"/>
              <w:right w:val="single" w:sz="6" w:space="0" w:color="auto"/>
            </w:tcBorders>
            <w:vAlign w:val="center"/>
            <w:tcPrChange w:id="2126" w:author="Omar Farooq" w:date="2021-08-19T12:25:00Z">
              <w:tcPr>
                <w:tcW w:w="1135"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0B1314E1" w14:textId="264E51C7" w:rsidR="009B5CA0" w:rsidRPr="009F067C" w:rsidRDefault="009B5CA0" w:rsidP="00B522D6">
            <w:pPr>
              <w:pStyle w:val="TAC"/>
              <w:rPr>
                <w:rFonts w:cs="Arial"/>
                <w:sz w:val="16"/>
                <w:szCs w:val="16"/>
              </w:rPr>
            </w:pPr>
            <w:del w:id="2127" w:author="Omar Farooq" w:date="2021-08-19T12:25:00Z">
              <w:r w:rsidRPr="009F067C" w:rsidDel="008B6753">
                <w:rPr>
                  <w:rFonts w:cs="Arial"/>
                  <w:sz w:val="16"/>
                  <w:szCs w:val="16"/>
                </w:rPr>
                <w:delText>-41</w:delText>
              </w:r>
            </w:del>
          </w:p>
        </w:tc>
        <w:tc>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Change w:id="2128" w:author="Omar Farooq" w:date="2021-08-19T12:25:00Z">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
            </w:tcPrChange>
          </w:tcPr>
          <w:p w14:paraId="7614C397" w14:textId="7BA28ED4" w:rsidR="009B5CA0" w:rsidRPr="009F067C" w:rsidRDefault="009B5CA0" w:rsidP="00B522D6">
            <w:pPr>
              <w:pStyle w:val="TAC"/>
              <w:rPr>
                <w:rFonts w:cs="Arial"/>
                <w:sz w:val="16"/>
                <w:szCs w:val="16"/>
              </w:rPr>
            </w:pPr>
            <w:del w:id="2129"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3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A07F7B" w14:textId="43FA7D37" w:rsidR="009B5CA0" w:rsidRPr="009F067C" w:rsidRDefault="009B5CA0" w:rsidP="00B522D6">
            <w:pPr>
              <w:pStyle w:val="TAC"/>
              <w:rPr>
                <w:rFonts w:cs="Arial"/>
                <w:sz w:val="16"/>
                <w:szCs w:val="16"/>
              </w:rPr>
            </w:pPr>
            <w:del w:id="2131" w:author="Omar Farooq" w:date="2021-08-19T12:25:00Z">
              <w:r w:rsidRPr="009F067C" w:rsidDel="008B6753">
                <w:rPr>
                  <w:rFonts w:cs="Arial"/>
                  <w:sz w:val="16"/>
                  <w:szCs w:val="16"/>
                </w:rPr>
                <w:delText>7</w:delText>
              </w:r>
            </w:del>
          </w:p>
        </w:tc>
      </w:tr>
      <w:tr w:rsidR="009B5CA0" w:rsidRPr="009F067C" w14:paraId="7FE5CA9E" w14:textId="77777777" w:rsidTr="008B6753">
        <w:trPr>
          <w:gridBefore w:val="1"/>
          <w:wBefore w:w="13" w:type="dxa"/>
          <w:trHeight w:val="367"/>
          <w:jc w:val="center"/>
          <w:trPrChange w:id="2132" w:author="Omar Farooq" w:date="2021-08-19T12:25:00Z">
            <w:trPr>
              <w:gridBefore w:val="1"/>
              <w:wBefore w:w="13" w:type="dxa"/>
              <w:trHeight w:val="367"/>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3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CE79691" w14:textId="77777777" w:rsidR="009B5CA0" w:rsidRPr="009F067C" w:rsidRDefault="009B5CA0" w:rsidP="00B522D6">
            <w:pPr>
              <w:spacing w:after="0"/>
              <w:rPr>
                <w:rFonts w:ascii="Arial" w:hAnsi="Arial" w:cs="Arial"/>
                <w:sz w:val="16"/>
                <w:szCs w:val="16"/>
              </w:rPr>
            </w:pPr>
          </w:p>
        </w:tc>
        <w:tc>
          <w:tcPr>
            <w:tcW w:w="3168" w:type="dxa"/>
            <w:gridSpan w:val="2"/>
            <w:vMerge/>
            <w:tcBorders>
              <w:top w:val="single" w:sz="6" w:space="0" w:color="auto"/>
              <w:left w:val="single" w:sz="6" w:space="0" w:color="auto"/>
              <w:bottom w:val="single" w:sz="6" w:space="0" w:color="auto"/>
              <w:right w:val="single" w:sz="6" w:space="0" w:color="auto"/>
            </w:tcBorders>
            <w:vAlign w:val="center"/>
            <w:tcPrChange w:id="2134" w:author="Omar Farooq" w:date="2021-08-19T12:25:00Z">
              <w:tcPr>
                <w:tcW w:w="3168" w:type="dxa"/>
                <w:gridSpan w:val="2"/>
                <w:vMerge/>
                <w:tcBorders>
                  <w:top w:val="single" w:sz="6" w:space="0" w:color="auto"/>
                  <w:left w:val="single" w:sz="6" w:space="0" w:color="auto"/>
                  <w:bottom w:val="single" w:sz="6" w:space="0" w:color="auto"/>
                  <w:right w:val="single" w:sz="6" w:space="0" w:color="auto"/>
                </w:tcBorders>
                <w:vAlign w:val="center"/>
              </w:tcPr>
            </w:tcPrChange>
          </w:tcPr>
          <w:p w14:paraId="6B8823BF" w14:textId="77777777" w:rsidR="009B5CA0" w:rsidRPr="009F067C" w:rsidRDefault="009B5CA0" w:rsidP="00B522D6">
            <w:pPr>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213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D045E1" w14:textId="62F9DF34" w:rsidR="009B5CA0" w:rsidRPr="009F067C" w:rsidRDefault="009B5CA0" w:rsidP="00B522D6">
            <w:pPr>
              <w:pStyle w:val="TAR"/>
              <w:rPr>
                <w:rFonts w:cs="Arial"/>
                <w:sz w:val="16"/>
                <w:szCs w:val="16"/>
              </w:rPr>
            </w:pPr>
            <w:del w:id="2136"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3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115AD5E" w14:textId="26714892" w:rsidR="009B5CA0" w:rsidRPr="009F067C" w:rsidRDefault="009B5CA0" w:rsidP="00B522D6">
            <w:pPr>
              <w:pStyle w:val="TAC"/>
              <w:rPr>
                <w:rFonts w:cs="Arial"/>
                <w:sz w:val="16"/>
                <w:szCs w:val="16"/>
              </w:rPr>
            </w:pPr>
            <w:del w:id="213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3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A8C6D1" w14:textId="4BE4DFFA" w:rsidR="009B5CA0" w:rsidRPr="009F067C" w:rsidRDefault="009B5CA0" w:rsidP="00B522D6">
            <w:pPr>
              <w:pStyle w:val="TAL"/>
              <w:rPr>
                <w:rFonts w:cs="Arial"/>
                <w:sz w:val="16"/>
                <w:szCs w:val="16"/>
              </w:rPr>
            </w:pPr>
            <w:del w:id="2140" w:author="Omar Farooq" w:date="2021-08-19T12:25:00Z">
              <w:r w:rsidRPr="009F067C" w:rsidDel="008B6753">
                <w:rPr>
                  <w:rFonts w:cs="Arial"/>
                  <w:sz w:val="16"/>
                  <w:szCs w:val="16"/>
                </w:rPr>
                <w:delText>1915.7</w:delText>
              </w:r>
            </w:del>
          </w:p>
        </w:tc>
        <w:tc>
          <w:tcPr>
            <w:tcW w:w="1135" w:type="dxa"/>
            <w:gridSpan w:val="2"/>
            <w:vMerge/>
            <w:tcBorders>
              <w:top w:val="single" w:sz="6" w:space="0" w:color="auto"/>
              <w:left w:val="single" w:sz="6" w:space="0" w:color="auto"/>
              <w:bottom w:val="single" w:sz="6" w:space="0" w:color="auto"/>
              <w:right w:val="single" w:sz="6" w:space="0" w:color="auto"/>
            </w:tcBorders>
            <w:vAlign w:val="center"/>
            <w:tcPrChange w:id="2141" w:author="Omar Farooq" w:date="2021-08-19T12:25:00Z">
              <w:tcPr>
                <w:tcW w:w="1135" w:type="dxa"/>
                <w:gridSpan w:val="2"/>
                <w:vMerge/>
                <w:tcBorders>
                  <w:top w:val="single" w:sz="6" w:space="0" w:color="auto"/>
                  <w:left w:val="single" w:sz="6" w:space="0" w:color="auto"/>
                  <w:bottom w:val="single" w:sz="6" w:space="0" w:color="auto"/>
                  <w:right w:val="single" w:sz="6" w:space="0" w:color="auto"/>
                </w:tcBorders>
                <w:vAlign w:val="center"/>
              </w:tcPr>
            </w:tcPrChange>
          </w:tcPr>
          <w:p w14:paraId="10E00756" w14:textId="77777777" w:rsidR="009B5CA0" w:rsidRPr="009F067C" w:rsidRDefault="009B5CA0" w:rsidP="00B522D6">
            <w:pPr>
              <w:spacing w:after="0"/>
              <w:rPr>
                <w:rFonts w:ascii="Arial" w:hAnsi="Arial" w:cs="Arial"/>
                <w:sz w:val="16"/>
                <w:szCs w:val="16"/>
              </w:rPr>
            </w:pPr>
          </w:p>
        </w:tc>
        <w:tc>
          <w:tcPr>
            <w:tcW w:w="852" w:type="dxa"/>
            <w:gridSpan w:val="2"/>
            <w:vMerge/>
            <w:tcBorders>
              <w:top w:val="single" w:sz="6" w:space="0" w:color="auto"/>
              <w:left w:val="single" w:sz="6" w:space="0" w:color="auto"/>
              <w:bottom w:val="single" w:sz="6" w:space="0" w:color="auto"/>
              <w:right w:val="single" w:sz="6" w:space="0" w:color="auto"/>
            </w:tcBorders>
            <w:vAlign w:val="center"/>
            <w:tcPrChange w:id="2142" w:author="Omar Farooq" w:date="2021-08-19T12:25:00Z">
              <w:tcPr>
                <w:tcW w:w="852" w:type="dxa"/>
                <w:gridSpan w:val="2"/>
                <w:vMerge/>
                <w:tcBorders>
                  <w:top w:val="single" w:sz="6" w:space="0" w:color="auto"/>
                  <w:left w:val="single" w:sz="6" w:space="0" w:color="auto"/>
                  <w:bottom w:val="single" w:sz="6" w:space="0" w:color="auto"/>
                  <w:right w:val="single" w:sz="6" w:space="0" w:color="auto"/>
                </w:tcBorders>
                <w:vAlign w:val="center"/>
              </w:tcPr>
            </w:tcPrChange>
          </w:tcPr>
          <w:p w14:paraId="7D8625B0" w14:textId="77777777" w:rsidR="009B5CA0" w:rsidRPr="009F067C" w:rsidRDefault="009B5CA0" w:rsidP="00B522D6">
            <w:pPr>
              <w:spacing w:after="0"/>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4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E60BAAA" w14:textId="7B3F7127" w:rsidR="009B5CA0" w:rsidRPr="009F067C" w:rsidRDefault="009B5CA0" w:rsidP="00B522D6">
            <w:pPr>
              <w:pStyle w:val="TAC"/>
              <w:rPr>
                <w:rFonts w:cs="Arial"/>
                <w:sz w:val="16"/>
                <w:szCs w:val="16"/>
              </w:rPr>
            </w:pPr>
            <w:del w:id="2144" w:author="Omar Farooq" w:date="2021-08-19T12:25:00Z">
              <w:r w:rsidRPr="009F067C" w:rsidDel="008B6753">
                <w:rPr>
                  <w:rFonts w:cs="Arial"/>
                  <w:sz w:val="16"/>
                  <w:szCs w:val="16"/>
                </w:rPr>
                <w:delText>8</w:delText>
              </w:r>
            </w:del>
          </w:p>
        </w:tc>
      </w:tr>
      <w:tr w:rsidR="009B5CA0" w:rsidRPr="009F067C" w14:paraId="6C0D1714" w14:textId="77777777" w:rsidTr="008B6753">
        <w:trPr>
          <w:gridBefore w:val="1"/>
          <w:wBefore w:w="13" w:type="dxa"/>
          <w:trHeight w:val="225"/>
          <w:jc w:val="center"/>
          <w:trPrChange w:id="2145"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14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D9B1ED0" w14:textId="15432C0B" w:rsidR="009B5CA0" w:rsidRPr="009F067C" w:rsidRDefault="009B5CA0" w:rsidP="00B522D6">
            <w:pPr>
              <w:pStyle w:val="TAC"/>
              <w:rPr>
                <w:rFonts w:cs="Arial"/>
                <w:sz w:val="16"/>
                <w:szCs w:val="16"/>
              </w:rPr>
            </w:pPr>
            <w:del w:id="2147" w:author="Omar Farooq" w:date="2021-08-19T12:25:00Z">
              <w:r w:rsidRPr="009F067C" w:rsidDel="008B6753">
                <w:rPr>
                  <w:rFonts w:cs="Arial"/>
                  <w:sz w:val="16"/>
                  <w:szCs w:val="16"/>
                </w:rPr>
                <w:delText>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14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2F9DE84" w14:textId="2F561A7E" w:rsidR="009B5CA0" w:rsidRPr="009F067C" w:rsidRDefault="009B5CA0" w:rsidP="00B522D6">
            <w:pPr>
              <w:pStyle w:val="TAL"/>
              <w:rPr>
                <w:rFonts w:cs="Arial"/>
                <w:sz w:val="16"/>
                <w:szCs w:val="16"/>
              </w:rPr>
            </w:pPr>
            <w:del w:id="2149" w:author="Omar Farooq" w:date="2021-08-19T12:25:00Z">
              <w:r w:rsidRPr="009F067C" w:rsidDel="008B6753">
                <w:rPr>
                  <w:rFonts w:cs="Arial"/>
                  <w:sz w:val="16"/>
                  <w:szCs w:val="16"/>
                </w:rPr>
                <w:delText>E-UTRA Band 1, 2, 3, 4, 5, 7, 8, 10, 12, 13, 14, 17, 20, 22, 26, 27, 28, 29, 30, 31, 32, 33, 34, 40, 42, 43</w:delText>
              </w:r>
              <w:r w:rsidRPr="009F067C" w:rsidDel="008B6753">
                <w:rPr>
                  <w:rFonts w:cs="Arial"/>
                  <w:sz w:val="16"/>
                  <w:szCs w:val="16"/>
                  <w:lang w:eastAsia="ko-KR"/>
                </w:rPr>
                <w:delText>, 50, 51, 52</w:delText>
              </w:r>
              <w:r w:rsidRPr="009F067C" w:rsidDel="008B6753">
                <w:rPr>
                  <w:rFonts w:cs="Arial"/>
                  <w:sz w:val="16"/>
                  <w:szCs w:val="16"/>
                </w:rPr>
                <w:delText>, 65, 66, 67, 68, 72</w:delText>
              </w:r>
              <w:r w:rsidRPr="009F067C" w:rsidDel="008B6753">
                <w:rPr>
                  <w:rFonts w:cs="Arial"/>
                  <w:sz w:val="16"/>
                  <w:szCs w:val="16"/>
                  <w:lang w:eastAsia="ja-JP"/>
                </w:rPr>
                <w:delText>, 74</w:delText>
              </w:r>
              <w:r w:rsidRPr="009F067C" w:rsidDel="008B6753">
                <w:rPr>
                  <w:rFonts w:cs="Arial"/>
                  <w:sz w:val="16"/>
                  <w:szCs w:val="16"/>
                  <w:lang w:eastAsia="ko-KR"/>
                </w:rPr>
                <w:delText xml:space="preserve">, 75, 76, 85,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5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DA3656" w14:textId="7A114FE8" w:rsidR="009B5CA0" w:rsidRPr="009F067C" w:rsidRDefault="009B5CA0" w:rsidP="00B522D6">
            <w:pPr>
              <w:pStyle w:val="TAR"/>
              <w:rPr>
                <w:rFonts w:cs="Arial"/>
                <w:sz w:val="16"/>
                <w:szCs w:val="16"/>
              </w:rPr>
            </w:pPr>
            <w:del w:id="215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5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63468C" w14:textId="7BAB6CE3" w:rsidR="009B5CA0" w:rsidRPr="009F067C" w:rsidRDefault="009B5CA0" w:rsidP="00B522D6">
            <w:pPr>
              <w:pStyle w:val="TAC"/>
              <w:rPr>
                <w:rFonts w:cs="Arial"/>
                <w:sz w:val="16"/>
                <w:szCs w:val="16"/>
              </w:rPr>
            </w:pPr>
            <w:del w:id="215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5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9669BD" w14:textId="1875D650" w:rsidR="009B5CA0" w:rsidRPr="009F067C" w:rsidRDefault="009B5CA0" w:rsidP="00B522D6">
            <w:pPr>
              <w:pStyle w:val="TAL"/>
              <w:rPr>
                <w:rFonts w:cs="Arial"/>
                <w:sz w:val="16"/>
                <w:szCs w:val="16"/>
              </w:rPr>
            </w:pPr>
            <w:del w:id="215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15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0633B53" w14:textId="17EC87E5" w:rsidR="009B5CA0" w:rsidRPr="009F067C" w:rsidRDefault="009B5CA0" w:rsidP="00B522D6">
            <w:pPr>
              <w:pStyle w:val="TAC"/>
              <w:rPr>
                <w:rFonts w:cs="Arial"/>
                <w:sz w:val="16"/>
                <w:szCs w:val="16"/>
              </w:rPr>
            </w:pPr>
            <w:del w:id="215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15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E79374" w14:textId="26F4C9C0" w:rsidR="009B5CA0" w:rsidRPr="009F067C" w:rsidRDefault="009B5CA0" w:rsidP="00B522D6">
            <w:pPr>
              <w:pStyle w:val="TAC"/>
              <w:rPr>
                <w:rFonts w:cs="Arial"/>
                <w:sz w:val="16"/>
                <w:szCs w:val="16"/>
              </w:rPr>
            </w:pPr>
            <w:del w:id="215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6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109ABC" w14:textId="77777777" w:rsidR="009B5CA0" w:rsidRPr="009F067C" w:rsidRDefault="009B5CA0" w:rsidP="00B522D6">
            <w:pPr>
              <w:pStyle w:val="TAC"/>
              <w:rPr>
                <w:rFonts w:cs="Arial"/>
                <w:sz w:val="16"/>
                <w:szCs w:val="16"/>
              </w:rPr>
            </w:pPr>
          </w:p>
        </w:tc>
      </w:tr>
      <w:tr w:rsidR="009B5CA0" w:rsidRPr="009F067C" w14:paraId="67FE58D8" w14:textId="77777777" w:rsidTr="008B6753">
        <w:trPr>
          <w:gridBefore w:val="1"/>
          <w:wBefore w:w="13" w:type="dxa"/>
          <w:trHeight w:val="225"/>
          <w:jc w:val="center"/>
          <w:trPrChange w:id="216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6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D3B52F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16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7EB0C45" w14:textId="7B4A02AD" w:rsidR="009B5CA0" w:rsidRPr="009F067C" w:rsidRDefault="009B5CA0" w:rsidP="00B522D6">
            <w:pPr>
              <w:pStyle w:val="TAL"/>
              <w:rPr>
                <w:rFonts w:cs="Arial"/>
                <w:sz w:val="16"/>
                <w:szCs w:val="16"/>
              </w:rPr>
            </w:pPr>
            <w:del w:id="216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6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F42AFE6" w14:textId="0A550914" w:rsidR="009B5CA0" w:rsidRPr="009F067C" w:rsidRDefault="009B5CA0" w:rsidP="00B522D6">
            <w:pPr>
              <w:pStyle w:val="TAR"/>
              <w:rPr>
                <w:rFonts w:cs="Arial"/>
                <w:sz w:val="16"/>
                <w:szCs w:val="16"/>
              </w:rPr>
            </w:pPr>
            <w:del w:id="2166" w:author="Omar Farooq" w:date="2021-08-19T12:25:00Z">
              <w:r w:rsidRPr="009F067C" w:rsidDel="008B6753">
                <w:rPr>
                  <w:rFonts w:cs="Arial"/>
                  <w:sz w:val="16"/>
                  <w:szCs w:val="16"/>
                </w:rPr>
                <w:delText xml:space="preserve">2570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6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C62D5B6" w14:textId="4F5EFE77" w:rsidR="009B5CA0" w:rsidRPr="009F067C" w:rsidRDefault="009B5CA0" w:rsidP="00B522D6">
            <w:pPr>
              <w:pStyle w:val="TAC"/>
              <w:rPr>
                <w:rFonts w:cs="Arial"/>
                <w:sz w:val="16"/>
                <w:szCs w:val="16"/>
              </w:rPr>
            </w:pPr>
            <w:del w:id="216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6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AD61B6" w14:textId="32750C20" w:rsidR="009B5CA0" w:rsidRPr="009F067C" w:rsidRDefault="009B5CA0" w:rsidP="00B522D6">
            <w:pPr>
              <w:pStyle w:val="TAL"/>
              <w:rPr>
                <w:rFonts w:cs="Arial"/>
                <w:sz w:val="16"/>
                <w:szCs w:val="16"/>
              </w:rPr>
            </w:pPr>
            <w:del w:id="2170"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17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48A5E9C" w14:textId="6B443368" w:rsidR="009B5CA0" w:rsidRPr="009F067C" w:rsidRDefault="009B5CA0" w:rsidP="00B522D6">
            <w:pPr>
              <w:pStyle w:val="TAC"/>
              <w:rPr>
                <w:rFonts w:cs="Arial"/>
                <w:sz w:val="16"/>
                <w:szCs w:val="16"/>
              </w:rPr>
            </w:pPr>
            <w:del w:id="2172" w:author="Omar Farooq" w:date="2021-08-19T12:25:00Z">
              <w:r w:rsidRPr="009F067C" w:rsidDel="008B6753">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17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B5C31D5" w14:textId="2D9C9671" w:rsidR="009B5CA0" w:rsidRPr="009F067C" w:rsidRDefault="009B5CA0" w:rsidP="00B522D6">
            <w:pPr>
              <w:pStyle w:val="TAC"/>
              <w:rPr>
                <w:rFonts w:cs="Arial"/>
                <w:sz w:val="16"/>
                <w:szCs w:val="16"/>
              </w:rPr>
            </w:pPr>
            <w:del w:id="2174"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7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AF083D5" w14:textId="4CFD546C" w:rsidR="009B5CA0" w:rsidRPr="009F067C" w:rsidRDefault="009B5CA0" w:rsidP="00B522D6">
            <w:pPr>
              <w:pStyle w:val="TAC"/>
              <w:rPr>
                <w:rFonts w:cs="Arial"/>
                <w:sz w:val="16"/>
                <w:szCs w:val="16"/>
              </w:rPr>
            </w:pPr>
            <w:del w:id="2176" w:author="Omar Farooq" w:date="2021-08-19T12:25:00Z">
              <w:r w:rsidRPr="009F067C" w:rsidDel="008B6753">
                <w:rPr>
                  <w:rFonts w:cs="Arial"/>
                  <w:sz w:val="16"/>
                  <w:szCs w:val="16"/>
                </w:rPr>
                <w:delText>15, 21, 26</w:delText>
              </w:r>
            </w:del>
          </w:p>
        </w:tc>
      </w:tr>
      <w:tr w:rsidR="009B5CA0" w:rsidRPr="009F067C" w14:paraId="46D7AAA0" w14:textId="77777777" w:rsidTr="008B6753">
        <w:trPr>
          <w:gridBefore w:val="1"/>
          <w:wBefore w:w="13" w:type="dxa"/>
          <w:trHeight w:val="225"/>
          <w:jc w:val="center"/>
          <w:trPrChange w:id="217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7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3A347D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17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A07AFC3" w14:textId="69DB18EE" w:rsidR="009B5CA0" w:rsidRPr="009F067C" w:rsidRDefault="009B5CA0" w:rsidP="00B522D6">
            <w:pPr>
              <w:pStyle w:val="TAL"/>
              <w:rPr>
                <w:rFonts w:cs="Arial"/>
                <w:sz w:val="16"/>
                <w:szCs w:val="16"/>
              </w:rPr>
            </w:pPr>
            <w:del w:id="218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8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3EEAF92" w14:textId="1EE2476E" w:rsidR="009B5CA0" w:rsidRPr="009F067C" w:rsidRDefault="009B5CA0" w:rsidP="00B522D6">
            <w:pPr>
              <w:pStyle w:val="TAR"/>
              <w:rPr>
                <w:rFonts w:cs="Arial"/>
                <w:sz w:val="16"/>
                <w:szCs w:val="16"/>
              </w:rPr>
            </w:pPr>
            <w:del w:id="2182" w:author="Omar Farooq" w:date="2021-08-19T12:25:00Z">
              <w:r w:rsidRPr="009F067C" w:rsidDel="008B6753">
                <w:rPr>
                  <w:rFonts w:cs="Arial"/>
                  <w:sz w:val="16"/>
                  <w:szCs w:val="16"/>
                </w:rPr>
                <w:delText>2575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8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6D244D1" w14:textId="3E3C003F" w:rsidR="009B5CA0" w:rsidRPr="009F067C" w:rsidRDefault="009B5CA0" w:rsidP="00B522D6">
            <w:pPr>
              <w:pStyle w:val="TAC"/>
              <w:rPr>
                <w:rFonts w:cs="Arial"/>
                <w:sz w:val="16"/>
                <w:szCs w:val="16"/>
              </w:rPr>
            </w:pPr>
            <w:del w:id="218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8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A6B210" w14:textId="78DFD6AF" w:rsidR="009B5CA0" w:rsidRPr="009F067C" w:rsidRDefault="009B5CA0" w:rsidP="00B522D6">
            <w:pPr>
              <w:pStyle w:val="TAL"/>
              <w:rPr>
                <w:rFonts w:cs="Arial"/>
                <w:sz w:val="16"/>
                <w:szCs w:val="16"/>
              </w:rPr>
            </w:pPr>
            <w:del w:id="2186" w:author="Omar Farooq" w:date="2021-08-19T12:25:00Z">
              <w:r w:rsidRPr="009F067C" w:rsidDel="008B6753">
                <w:rPr>
                  <w:rFonts w:cs="Arial"/>
                  <w:sz w:val="16"/>
                  <w:szCs w:val="16"/>
                </w:rPr>
                <w:delText>2595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18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09C2C3" w14:textId="034B3FEB" w:rsidR="009B5CA0" w:rsidRPr="009F067C" w:rsidRDefault="009B5CA0" w:rsidP="00B522D6">
            <w:pPr>
              <w:pStyle w:val="TAC"/>
              <w:rPr>
                <w:rFonts w:cs="Arial"/>
                <w:sz w:val="16"/>
                <w:szCs w:val="16"/>
              </w:rPr>
            </w:pPr>
            <w:del w:id="2188" w:author="Omar Farooq" w:date="2021-08-19T12:25:00Z">
              <w:r w:rsidRPr="009F067C" w:rsidDel="008B6753">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18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81A076" w14:textId="2FB9BB17" w:rsidR="009B5CA0" w:rsidRPr="009F067C" w:rsidRDefault="009B5CA0" w:rsidP="00B522D6">
            <w:pPr>
              <w:pStyle w:val="TAC"/>
              <w:rPr>
                <w:rFonts w:cs="Arial"/>
                <w:sz w:val="16"/>
                <w:szCs w:val="16"/>
              </w:rPr>
            </w:pPr>
            <w:del w:id="2190"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9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F59EBF" w14:textId="6155B2D0" w:rsidR="009B5CA0" w:rsidRPr="009F067C" w:rsidRDefault="009B5CA0" w:rsidP="00B522D6">
            <w:pPr>
              <w:pStyle w:val="TAC"/>
              <w:rPr>
                <w:rFonts w:cs="Arial"/>
                <w:sz w:val="16"/>
                <w:szCs w:val="16"/>
              </w:rPr>
            </w:pPr>
            <w:del w:id="2192" w:author="Omar Farooq" w:date="2021-08-19T12:25:00Z">
              <w:r w:rsidRPr="009F067C" w:rsidDel="008B6753">
                <w:rPr>
                  <w:rFonts w:cs="Arial"/>
                  <w:sz w:val="16"/>
                  <w:szCs w:val="16"/>
                </w:rPr>
                <w:delText>15, 21, 26</w:delText>
              </w:r>
            </w:del>
          </w:p>
        </w:tc>
      </w:tr>
      <w:tr w:rsidR="009B5CA0" w:rsidRPr="009F067C" w14:paraId="0E206DA7" w14:textId="77777777" w:rsidTr="008B6753">
        <w:trPr>
          <w:gridBefore w:val="1"/>
          <w:wBefore w:w="13" w:type="dxa"/>
          <w:trHeight w:val="225"/>
          <w:jc w:val="center"/>
          <w:trPrChange w:id="219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9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AB9A08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19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E505B2C" w14:textId="1D678494" w:rsidR="009B5CA0" w:rsidRPr="009F067C" w:rsidRDefault="009B5CA0" w:rsidP="00B522D6">
            <w:pPr>
              <w:pStyle w:val="TAL"/>
              <w:rPr>
                <w:rFonts w:cs="Arial"/>
                <w:sz w:val="16"/>
                <w:szCs w:val="16"/>
              </w:rPr>
            </w:pPr>
            <w:del w:id="219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9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C671B1" w14:textId="662465F0" w:rsidR="009B5CA0" w:rsidRPr="009F067C" w:rsidRDefault="009B5CA0" w:rsidP="00B522D6">
            <w:pPr>
              <w:pStyle w:val="TAR"/>
              <w:rPr>
                <w:rFonts w:cs="Arial"/>
                <w:sz w:val="16"/>
                <w:szCs w:val="16"/>
              </w:rPr>
            </w:pPr>
            <w:del w:id="2198" w:author="Omar Farooq" w:date="2021-08-19T12:25:00Z">
              <w:r w:rsidRPr="009F067C" w:rsidDel="008B6753">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9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7044A72" w14:textId="6FB74D7B" w:rsidR="009B5CA0" w:rsidRPr="009F067C" w:rsidRDefault="009B5CA0" w:rsidP="00B522D6">
            <w:pPr>
              <w:pStyle w:val="TAC"/>
              <w:rPr>
                <w:rFonts w:cs="Arial"/>
                <w:sz w:val="16"/>
                <w:szCs w:val="16"/>
              </w:rPr>
            </w:pPr>
            <w:del w:id="220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0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A8EBA0" w14:textId="36943B64" w:rsidR="009B5CA0" w:rsidRPr="009F067C" w:rsidRDefault="009B5CA0" w:rsidP="00B522D6">
            <w:pPr>
              <w:pStyle w:val="TAL"/>
              <w:rPr>
                <w:rFonts w:cs="Arial"/>
                <w:sz w:val="16"/>
                <w:szCs w:val="16"/>
              </w:rPr>
            </w:pPr>
            <w:del w:id="2202" w:author="Omar Farooq" w:date="2021-08-19T12:25:00Z">
              <w:r w:rsidRPr="009F067C" w:rsidDel="008B6753">
                <w:rPr>
                  <w:rFonts w:cs="Arial"/>
                  <w:sz w:val="16"/>
                  <w:szCs w:val="16"/>
                </w:rPr>
                <w:delText>2620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0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D644EC4" w14:textId="63BF2250" w:rsidR="009B5CA0" w:rsidRPr="009F067C" w:rsidRDefault="009B5CA0" w:rsidP="00B522D6">
            <w:pPr>
              <w:pStyle w:val="TAC"/>
              <w:rPr>
                <w:rFonts w:cs="Arial"/>
                <w:sz w:val="16"/>
                <w:szCs w:val="16"/>
              </w:rPr>
            </w:pPr>
            <w:del w:id="2204"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0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2E6F6D" w14:textId="792A384F" w:rsidR="009B5CA0" w:rsidRPr="009F067C" w:rsidRDefault="009B5CA0" w:rsidP="00B522D6">
            <w:pPr>
              <w:pStyle w:val="TAC"/>
              <w:rPr>
                <w:rFonts w:cs="Arial"/>
                <w:sz w:val="16"/>
                <w:szCs w:val="16"/>
              </w:rPr>
            </w:pPr>
            <w:del w:id="220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0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C75613F" w14:textId="155857BA" w:rsidR="009B5CA0" w:rsidRPr="009F067C" w:rsidRDefault="009B5CA0" w:rsidP="00B522D6">
            <w:pPr>
              <w:pStyle w:val="TAC"/>
              <w:rPr>
                <w:rFonts w:cs="Arial"/>
                <w:sz w:val="16"/>
                <w:szCs w:val="16"/>
              </w:rPr>
            </w:pPr>
            <w:del w:id="2208" w:author="Omar Farooq" w:date="2021-08-19T12:25:00Z">
              <w:r w:rsidRPr="009F067C" w:rsidDel="008B6753">
                <w:rPr>
                  <w:rFonts w:cs="Arial"/>
                  <w:sz w:val="16"/>
                  <w:szCs w:val="16"/>
                </w:rPr>
                <w:delText>15, 21</w:delText>
              </w:r>
            </w:del>
          </w:p>
        </w:tc>
      </w:tr>
      <w:tr w:rsidR="009B5CA0" w:rsidRPr="009F067C" w14:paraId="18605E54" w14:textId="77777777" w:rsidTr="008B6753">
        <w:trPr>
          <w:gridBefore w:val="1"/>
          <w:wBefore w:w="13" w:type="dxa"/>
          <w:trHeight w:val="225"/>
          <w:jc w:val="center"/>
          <w:trPrChange w:id="2209"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210"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D1B6940" w14:textId="471DCCDB" w:rsidR="009B5CA0" w:rsidRPr="009F067C" w:rsidRDefault="009B5CA0" w:rsidP="00B522D6">
            <w:pPr>
              <w:pStyle w:val="TAC"/>
              <w:rPr>
                <w:rFonts w:cs="Arial"/>
                <w:sz w:val="16"/>
                <w:szCs w:val="16"/>
              </w:rPr>
            </w:pPr>
            <w:del w:id="2211" w:author="Omar Farooq" w:date="2021-08-19T12:25:00Z">
              <w:r w:rsidRPr="009F067C" w:rsidDel="008B6753">
                <w:rPr>
                  <w:rFonts w:cs="Arial"/>
                  <w:sz w:val="16"/>
                  <w:szCs w:val="16"/>
                </w:rPr>
                <w:delText>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21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FA17DF6" w14:textId="090605EB" w:rsidR="009B5CA0" w:rsidRPr="009F067C" w:rsidRDefault="009B5CA0" w:rsidP="00B522D6">
            <w:pPr>
              <w:pStyle w:val="TAL"/>
              <w:rPr>
                <w:rFonts w:cs="Arial"/>
                <w:sz w:val="16"/>
                <w:szCs w:val="16"/>
              </w:rPr>
            </w:pPr>
            <w:del w:id="2213" w:author="Omar Farooq" w:date="2021-08-19T12:25:00Z">
              <w:r w:rsidRPr="009F067C" w:rsidDel="008B6753">
                <w:rPr>
                  <w:rFonts w:cs="Arial"/>
                  <w:sz w:val="16"/>
                  <w:szCs w:val="16"/>
                </w:rPr>
                <w:delText>E-UTRA Band 1, 20, 28, 31, 32, 33, 34, 38, 39, 40, 45</w:delText>
              </w:r>
              <w:r w:rsidRPr="009F067C" w:rsidDel="008B6753">
                <w:rPr>
                  <w:rFonts w:cs="Arial"/>
                  <w:sz w:val="16"/>
                  <w:szCs w:val="16"/>
                  <w:lang w:eastAsia="ko-KR"/>
                </w:rPr>
                <w:delText>, 50, 51</w:delText>
              </w:r>
              <w:r w:rsidRPr="009F067C" w:rsidDel="008B6753">
                <w:rPr>
                  <w:rFonts w:cs="Arial"/>
                  <w:sz w:val="16"/>
                  <w:szCs w:val="16"/>
                </w:rPr>
                <w:delText>, 65, 67, 68, 69, 72</w:delText>
              </w:r>
              <w:r w:rsidRPr="009F067C" w:rsidDel="008B6753">
                <w:rPr>
                  <w:rFonts w:cs="Arial"/>
                  <w:sz w:val="16"/>
                  <w:szCs w:val="16"/>
                  <w:lang w:eastAsia="ja-JP"/>
                </w:rPr>
                <w:delText>, 73,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1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6A2BAC" w14:textId="0B9EF7F5" w:rsidR="009B5CA0" w:rsidRPr="009F067C" w:rsidRDefault="009B5CA0" w:rsidP="00B522D6">
            <w:pPr>
              <w:pStyle w:val="TAR"/>
              <w:rPr>
                <w:rFonts w:cs="Arial"/>
                <w:sz w:val="16"/>
                <w:szCs w:val="16"/>
              </w:rPr>
            </w:pPr>
            <w:del w:id="221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1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1A2F25" w14:textId="5F035C4D" w:rsidR="009B5CA0" w:rsidRPr="009F067C" w:rsidRDefault="009B5CA0" w:rsidP="00B522D6">
            <w:pPr>
              <w:pStyle w:val="TAC"/>
              <w:rPr>
                <w:rFonts w:cs="Arial"/>
                <w:sz w:val="16"/>
                <w:szCs w:val="16"/>
              </w:rPr>
            </w:pPr>
            <w:del w:id="221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1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8F40C2" w14:textId="14E2E1F6" w:rsidR="009B5CA0" w:rsidRPr="009F067C" w:rsidRDefault="009B5CA0" w:rsidP="00B522D6">
            <w:pPr>
              <w:pStyle w:val="TAL"/>
              <w:rPr>
                <w:rFonts w:cs="Arial"/>
                <w:sz w:val="16"/>
                <w:szCs w:val="16"/>
              </w:rPr>
            </w:pPr>
            <w:del w:id="221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2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B433A8" w14:textId="22ABDFA8" w:rsidR="009B5CA0" w:rsidRPr="009F067C" w:rsidRDefault="009B5CA0" w:rsidP="00B522D6">
            <w:pPr>
              <w:pStyle w:val="TAC"/>
              <w:rPr>
                <w:rFonts w:cs="Arial"/>
                <w:sz w:val="16"/>
                <w:szCs w:val="16"/>
              </w:rPr>
            </w:pPr>
            <w:del w:id="222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2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2EAFE4" w14:textId="2755D3D2" w:rsidR="009B5CA0" w:rsidRPr="009F067C" w:rsidRDefault="009B5CA0" w:rsidP="00B522D6">
            <w:pPr>
              <w:pStyle w:val="TAC"/>
              <w:rPr>
                <w:rFonts w:cs="Arial"/>
                <w:sz w:val="16"/>
                <w:szCs w:val="16"/>
              </w:rPr>
            </w:pPr>
            <w:del w:id="222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2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1E7AF8" w14:textId="77777777" w:rsidR="009B5CA0" w:rsidRPr="009F067C" w:rsidRDefault="009B5CA0" w:rsidP="00B522D6">
            <w:pPr>
              <w:pStyle w:val="TAC"/>
              <w:rPr>
                <w:rFonts w:cs="Arial"/>
                <w:sz w:val="16"/>
                <w:szCs w:val="16"/>
              </w:rPr>
            </w:pPr>
          </w:p>
        </w:tc>
      </w:tr>
      <w:tr w:rsidR="009B5CA0" w:rsidRPr="009F067C" w14:paraId="42231183" w14:textId="77777777" w:rsidTr="008B6753">
        <w:trPr>
          <w:gridBefore w:val="1"/>
          <w:wBefore w:w="13" w:type="dxa"/>
          <w:trHeight w:val="225"/>
          <w:jc w:val="center"/>
          <w:trPrChange w:id="222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22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40F750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22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008CC48" w14:textId="7FD88DFB" w:rsidR="009B5CA0" w:rsidRPr="009F067C" w:rsidRDefault="009B5CA0" w:rsidP="00B522D6">
            <w:pPr>
              <w:pStyle w:val="TAL"/>
              <w:rPr>
                <w:rFonts w:cs="Arial"/>
                <w:sz w:val="16"/>
                <w:szCs w:val="16"/>
              </w:rPr>
            </w:pPr>
            <w:del w:id="2228" w:author="Omar Farooq" w:date="2021-08-19T12:25:00Z">
              <w:r w:rsidRPr="009F067C" w:rsidDel="008B6753">
                <w:rPr>
                  <w:rFonts w:cs="Arial"/>
                  <w:sz w:val="16"/>
                  <w:szCs w:val="16"/>
                </w:rPr>
                <w:delText>E-UTRA band 3, 7, 22, 41, 42, 43</w:delText>
              </w:r>
              <w:r w:rsidRPr="009F067C" w:rsidDel="008B6753">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2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91B7FB" w14:textId="2497ADDA" w:rsidR="009B5CA0" w:rsidRPr="009F067C" w:rsidRDefault="009B5CA0" w:rsidP="00B522D6">
            <w:pPr>
              <w:pStyle w:val="TAR"/>
              <w:rPr>
                <w:rFonts w:cs="Arial"/>
                <w:sz w:val="16"/>
                <w:szCs w:val="16"/>
              </w:rPr>
            </w:pPr>
            <w:del w:id="223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3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D4BD925" w14:textId="6D7E137F" w:rsidR="009B5CA0" w:rsidRPr="009F067C" w:rsidRDefault="009B5CA0" w:rsidP="00B522D6">
            <w:pPr>
              <w:pStyle w:val="TAC"/>
              <w:rPr>
                <w:rFonts w:cs="Arial"/>
                <w:sz w:val="16"/>
                <w:szCs w:val="16"/>
              </w:rPr>
            </w:pPr>
            <w:del w:id="223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3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D64CC9" w14:textId="03018CAA" w:rsidR="009B5CA0" w:rsidRPr="009F067C" w:rsidRDefault="009B5CA0" w:rsidP="00B522D6">
            <w:pPr>
              <w:pStyle w:val="TAL"/>
              <w:rPr>
                <w:rFonts w:cs="Arial"/>
                <w:sz w:val="16"/>
                <w:szCs w:val="16"/>
              </w:rPr>
            </w:pPr>
            <w:del w:id="223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3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54CADE2" w14:textId="61098CDD" w:rsidR="009B5CA0" w:rsidRPr="009F067C" w:rsidRDefault="009B5CA0" w:rsidP="00B522D6">
            <w:pPr>
              <w:pStyle w:val="TAC"/>
              <w:rPr>
                <w:rFonts w:cs="Arial"/>
                <w:sz w:val="16"/>
                <w:szCs w:val="16"/>
              </w:rPr>
            </w:pPr>
            <w:del w:id="223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3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B7A27A" w14:textId="4C33246F" w:rsidR="009B5CA0" w:rsidRPr="009F067C" w:rsidRDefault="009B5CA0" w:rsidP="00B522D6">
            <w:pPr>
              <w:pStyle w:val="TAC"/>
              <w:rPr>
                <w:rFonts w:cs="Arial"/>
                <w:sz w:val="16"/>
                <w:szCs w:val="16"/>
              </w:rPr>
            </w:pPr>
            <w:del w:id="223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3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E0E0F7" w14:textId="5D48C825" w:rsidR="009B5CA0" w:rsidRPr="009F067C" w:rsidRDefault="009B5CA0" w:rsidP="00B522D6">
            <w:pPr>
              <w:pStyle w:val="TAC"/>
              <w:rPr>
                <w:rFonts w:cs="Arial"/>
                <w:sz w:val="16"/>
                <w:szCs w:val="16"/>
              </w:rPr>
            </w:pPr>
            <w:del w:id="2240" w:author="Omar Farooq" w:date="2021-08-19T12:25:00Z">
              <w:r w:rsidRPr="009F067C" w:rsidDel="008B6753">
                <w:rPr>
                  <w:rFonts w:cs="Arial"/>
                  <w:sz w:val="16"/>
                  <w:szCs w:val="16"/>
                </w:rPr>
                <w:delText>2</w:delText>
              </w:r>
            </w:del>
          </w:p>
        </w:tc>
      </w:tr>
      <w:tr w:rsidR="009B5CA0" w:rsidRPr="009F067C" w14:paraId="5DCE6D6C" w14:textId="77777777" w:rsidTr="008B6753">
        <w:trPr>
          <w:gridBefore w:val="1"/>
          <w:wBefore w:w="13" w:type="dxa"/>
          <w:trHeight w:val="225"/>
          <w:jc w:val="center"/>
          <w:trPrChange w:id="224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24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63A7C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24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82776CC" w14:textId="0B72CDE8" w:rsidR="009B5CA0" w:rsidRPr="009F067C" w:rsidRDefault="009B5CA0" w:rsidP="00B522D6">
            <w:pPr>
              <w:pStyle w:val="TAL"/>
              <w:rPr>
                <w:rFonts w:cs="Arial"/>
                <w:sz w:val="16"/>
                <w:szCs w:val="16"/>
              </w:rPr>
            </w:pPr>
            <w:del w:id="2244" w:author="Omar Farooq" w:date="2021-08-19T12:25:00Z">
              <w:r w:rsidRPr="009F067C" w:rsidDel="008B6753">
                <w:rPr>
                  <w:rFonts w:cs="Arial"/>
                  <w:sz w:val="16"/>
                  <w:szCs w:val="16"/>
                </w:rPr>
                <w:delText>E-UTRA Band 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4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05483A" w14:textId="718B6371" w:rsidR="009B5CA0" w:rsidRPr="009F067C" w:rsidRDefault="009B5CA0" w:rsidP="00B522D6">
            <w:pPr>
              <w:pStyle w:val="TAR"/>
              <w:rPr>
                <w:rFonts w:cs="Arial"/>
                <w:sz w:val="16"/>
                <w:szCs w:val="16"/>
              </w:rPr>
            </w:pPr>
            <w:del w:id="224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4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EB0A3ED" w14:textId="5A4FAECF" w:rsidR="009B5CA0" w:rsidRPr="009F067C" w:rsidRDefault="009B5CA0" w:rsidP="00B522D6">
            <w:pPr>
              <w:pStyle w:val="TAC"/>
              <w:rPr>
                <w:rFonts w:cs="Arial"/>
                <w:sz w:val="16"/>
                <w:szCs w:val="16"/>
              </w:rPr>
            </w:pPr>
            <w:del w:id="224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4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98D802F" w14:textId="7CE78E6C" w:rsidR="009B5CA0" w:rsidRPr="009F067C" w:rsidRDefault="009B5CA0" w:rsidP="00B522D6">
            <w:pPr>
              <w:pStyle w:val="TAL"/>
              <w:rPr>
                <w:rFonts w:cs="Arial"/>
                <w:sz w:val="16"/>
                <w:szCs w:val="16"/>
              </w:rPr>
            </w:pPr>
            <w:del w:id="225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5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47B50AE" w14:textId="3F917CC0" w:rsidR="009B5CA0" w:rsidRPr="009F067C" w:rsidRDefault="009B5CA0" w:rsidP="00B522D6">
            <w:pPr>
              <w:pStyle w:val="TAC"/>
              <w:rPr>
                <w:rFonts w:cs="Arial"/>
                <w:sz w:val="16"/>
                <w:szCs w:val="16"/>
              </w:rPr>
            </w:pPr>
            <w:del w:id="225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5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D31998" w14:textId="72263A24" w:rsidR="009B5CA0" w:rsidRPr="009F067C" w:rsidRDefault="009B5CA0" w:rsidP="00B522D6">
            <w:pPr>
              <w:pStyle w:val="TAC"/>
              <w:rPr>
                <w:rFonts w:cs="Arial"/>
                <w:sz w:val="16"/>
                <w:szCs w:val="16"/>
              </w:rPr>
            </w:pPr>
            <w:del w:id="225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5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289DC1F" w14:textId="31CBCA8C" w:rsidR="009B5CA0" w:rsidRPr="009F067C" w:rsidRDefault="009B5CA0" w:rsidP="00B522D6">
            <w:pPr>
              <w:pStyle w:val="TAC"/>
              <w:rPr>
                <w:rFonts w:cs="Arial"/>
                <w:sz w:val="16"/>
                <w:szCs w:val="16"/>
              </w:rPr>
            </w:pPr>
            <w:del w:id="2256" w:author="Omar Farooq" w:date="2021-08-19T12:25:00Z">
              <w:r w:rsidRPr="009F067C" w:rsidDel="008B6753">
                <w:rPr>
                  <w:rFonts w:cs="Arial"/>
                  <w:sz w:val="16"/>
                  <w:szCs w:val="16"/>
                </w:rPr>
                <w:delText>15</w:delText>
              </w:r>
            </w:del>
          </w:p>
        </w:tc>
      </w:tr>
      <w:tr w:rsidR="009B5CA0" w:rsidRPr="009F067C" w14:paraId="0C4E8D35" w14:textId="77777777" w:rsidTr="008B6753">
        <w:trPr>
          <w:gridBefore w:val="1"/>
          <w:wBefore w:w="13" w:type="dxa"/>
          <w:trHeight w:val="225"/>
          <w:jc w:val="center"/>
          <w:trPrChange w:id="225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25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348B21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25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6E5A8E6" w14:textId="13B66370" w:rsidR="009B5CA0" w:rsidRPr="009F067C" w:rsidRDefault="009B5CA0" w:rsidP="00B522D6">
            <w:pPr>
              <w:pStyle w:val="TAL"/>
              <w:rPr>
                <w:rFonts w:cs="Arial"/>
                <w:sz w:val="16"/>
                <w:szCs w:val="16"/>
              </w:rPr>
            </w:pPr>
            <w:del w:id="2260" w:author="Omar Farooq" w:date="2021-08-19T12:25:00Z">
              <w:r w:rsidRPr="009F067C" w:rsidDel="008B6753">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6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8D5965" w14:textId="2762C899" w:rsidR="009B5CA0" w:rsidRPr="009F067C" w:rsidRDefault="009B5CA0" w:rsidP="00B522D6">
            <w:pPr>
              <w:pStyle w:val="TAR"/>
              <w:rPr>
                <w:rFonts w:cs="Arial"/>
                <w:sz w:val="16"/>
                <w:szCs w:val="16"/>
              </w:rPr>
            </w:pPr>
            <w:del w:id="2262"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6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0AB495C" w14:textId="6059E835" w:rsidR="009B5CA0" w:rsidRPr="009F067C" w:rsidRDefault="009B5CA0" w:rsidP="00B522D6">
            <w:pPr>
              <w:pStyle w:val="TAC"/>
              <w:rPr>
                <w:rFonts w:cs="Arial"/>
                <w:sz w:val="16"/>
                <w:szCs w:val="16"/>
              </w:rPr>
            </w:pPr>
            <w:del w:id="226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6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62A4E2C" w14:textId="7C6F9952" w:rsidR="009B5CA0" w:rsidRPr="009F067C" w:rsidRDefault="009B5CA0" w:rsidP="00B522D6">
            <w:pPr>
              <w:pStyle w:val="TAL"/>
              <w:rPr>
                <w:rFonts w:cs="Arial"/>
                <w:sz w:val="16"/>
                <w:szCs w:val="16"/>
              </w:rPr>
            </w:pPr>
            <w:del w:id="2266"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6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005E2A6" w14:textId="538C84C0" w:rsidR="009B5CA0" w:rsidRPr="009F067C" w:rsidRDefault="009B5CA0" w:rsidP="00B522D6">
            <w:pPr>
              <w:pStyle w:val="TAC"/>
              <w:rPr>
                <w:rFonts w:cs="Arial"/>
                <w:sz w:val="16"/>
                <w:szCs w:val="16"/>
              </w:rPr>
            </w:pPr>
            <w:del w:id="226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6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CD4CD1B" w14:textId="3729A430" w:rsidR="009B5CA0" w:rsidRPr="009F067C" w:rsidRDefault="009B5CA0" w:rsidP="00B522D6">
            <w:pPr>
              <w:pStyle w:val="TAC"/>
              <w:rPr>
                <w:rFonts w:cs="Arial"/>
                <w:sz w:val="16"/>
                <w:szCs w:val="16"/>
              </w:rPr>
            </w:pPr>
            <w:del w:id="227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7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ACD2D45" w14:textId="4E51E777" w:rsidR="009B5CA0" w:rsidRPr="009F067C" w:rsidRDefault="009B5CA0" w:rsidP="00B522D6">
            <w:pPr>
              <w:pStyle w:val="TAC"/>
              <w:rPr>
                <w:rFonts w:cs="Arial"/>
                <w:sz w:val="16"/>
                <w:szCs w:val="16"/>
              </w:rPr>
            </w:pPr>
            <w:del w:id="2272" w:author="Omar Farooq" w:date="2021-08-19T12:25:00Z">
              <w:r w:rsidRPr="009F067C" w:rsidDel="008B6753">
                <w:rPr>
                  <w:rFonts w:cs="Arial"/>
                  <w:sz w:val="16"/>
                  <w:szCs w:val="16"/>
                </w:rPr>
                <w:delText>23</w:delText>
              </w:r>
            </w:del>
          </w:p>
        </w:tc>
      </w:tr>
      <w:tr w:rsidR="009B5CA0" w:rsidRPr="009F067C" w14:paraId="7F188FDF" w14:textId="77777777" w:rsidTr="008B6753">
        <w:trPr>
          <w:gridBefore w:val="1"/>
          <w:wBefore w:w="13" w:type="dxa"/>
          <w:trHeight w:val="225"/>
          <w:jc w:val="center"/>
          <w:trPrChange w:id="227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27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C8BD54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27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B814F38" w14:textId="5C7D91A4" w:rsidR="009B5CA0" w:rsidRPr="009F067C" w:rsidRDefault="009B5CA0" w:rsidP="00B522D6">
            <w:pPr>
              <w:pStyle w:val="TAL"/>
              <w:rPr>
                <w:rFonts w:cs="Arial"/>
                <w:sz w:val="16"/>
                <w:szCs w:val="16"/>
              </w:rPr>
            </w:pPr>
            <w:del w:id="227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7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AC8F60F" w14:textId="594F9114" w:rsidR="009B5CA0" w:rsidRPr="009F067C" w:rsidRDefault="009B5CA0" w:rsidP="00B522D6">
            <w:pPr>
              <w:pStyle w:val="TAR"/>
              <w:rPr>
                <w:rFonts w:cs="Arial"/>
                <w:sz w:val="16"/>
                <w:szCs w:val="16"/>
              </w:rPr>
            </w:pPr>
            <w:del w:id="2278" w:author="Omar Farooq" w:date="2021-08-19T12:25:00Z">
              <w:r w:rsidRPr="009F067C" w:rsidDel="008B6753">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7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A944157" w14:textId="7E929AF4" w:rsidR="009B5CA0" w:rsidRPr="009F067C" w:rsidRDefault="009B5CA0" w:rsidP="00B522D6">
            <w:pPr>
              <w:pStyle w:val="TAC"/>
              <w:rPr>
                <w:rFonts w:cs="Arial"/>
                <w:sz w:val="16"/>
                <w:szCs w:val="16"/>
              </w:rPr>
            </w:pPr>
            <w:del w:id="228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8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49B80AC" w14:textId="3E131ED5" w:rsidR="009B5CA0" w:rsidRPr="009F067C" w:rsidRDefault="009B5CA0" w:rsidP="00B522D6">
            <w:pPr>
              <w:pStyle w:val="TAL"/>
              <w:rPr>
                <w:rFonts w:cs="Arial"/>
                <w:sz w:val="16"/>
                <w:szCs w:val="16"/>
              </w:rPr>
            </w:pPr>
            <w:del w:id="2282" w:author="Omar Farooq" w:date="2021-08-19T12:25:00Z">
              <w:r w:rsidRPr="009F067C" w:rsidDel="008B6753">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8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CA406B2" w14:textId="161BA845" w:rsidR="009B5CA0" w:rsidRPr="009F067C" w:rsidRDefault="009B5CA0" w:rsidP="00B522D6">
            <w:pPr>
              <w:pStyle w:val="TAC"/>
              <w:rPr>
                <w:rFonts w:cs="Arial"/>
                <w:sz w:val="16"/>
                <w:szCs w:val="16"/>
              </w:rPr>
            </w:pPr>
            <w:del w:id="2284"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8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BA1CE0E" w14:textId="51E6962A" w:rsidR="009B5CA0" w:rsidRPr="009F067C" w:rsidRDefault="009B5CA0" w:rsidP="00B522D6">
            <w:pPr>
              <w:pStyle w:val="TAC"/>
              <w:rPr>
                <w:rFonts w:cs="Arial"/>
                <w:sz w:val="16"/>
                <w:szCs w:val="16"/>
              </w:rPr>
            </w:pPr>
            <w:del w:id="228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8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6ABE70" w14:textId="57116899" w:rsidR="009B5CA0" w:rsidRPr="009F067C" w:rsidRDefault="009B5CA0" w:rsidP="00B522D6">
            <w:pPr>
              <w:pStyle w:val="TAC"/>
              <w:rPr>
                <w:rFonts w:cs="Arial"/>
                <w:sz w:val="16"/>
                <w:szCs w:val="16"/>
              </w:rPr>
            </w:pPr>
            <w:del w:id="2288" w:author="Omar Farooq" w:date="2021-08-19T12:25:00Z">
              <w:r w:rsidRPr="009F067C" w:rsidDel="008B6753">
                <w:rPr>
                  <w:rFonts w:cs="Arial"/>
                  <w:sz w:val="16"/>
                  <w:szCs w:val="16"/>
                </w:rPr>
                <w:delText>15, 23</w:delText>
              </w:r>
            </w:del>
          </w:p>
        </w:tc>
      </w:tr>
      <w:tr w:rsidR="009B5CA0" w:rsidRPr="009F067C" w14:paraId="0C56AE2C" w14:textId="77777777" w:rsidTr="008B6753">
        <w:trPr>
          <w:gridBefore w:val="1"/>
          <w:wBefore w:w="13" w:type="dxa"/>
          <w:trHeight w:val="225"/>
          <w:jc w:val="center"/>
          <w:trPrChange w:id="228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29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545F4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29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BD773EA" w14:textId="22D5D28B" w:rsidR="009B5CA0" w:rsidRPr="009F067C" w:rsidRDefault="009B5CA0" w:rsidP="00B522D6">
            <w:pPr>
              <w:pStyle w:val="TAL"/>
              <w:rPr>
                <w:rFonts w:cs="Arial"/>
                <w:sz w:val="16"/>
                <w:szCs w:val="16"/>
              </w:rPr>
            </w:pPr>
            <w:del w:id="2292"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9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386CB7A" w14:textId="6B90889D" w:rsidR="009B5CA0" w:rsidRPr="009F067C" w:rsidRDefault="009B5CA0" w:rsidP="00B522D6">
            <w:pPr>
              <w:pStyle w:val="TAR"/>
              <w:rPr>
                <w:rFonts w:cs="Arial"/>
                <w:sz w:val="16"/>
                <w:szCs w:val="16"/>
              </w:rPr>
            </w:pPr>
            <w:del w:id="2294"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9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538B75A" w14:textId="3AEB2FAB" w:rsidR="009B5CA0" w:rsidRPr="009F067C" w:rsidRDefault="009B5CA0" w:rsidP="00B522D6">
            <w:pPr>
              <w:pStyle w:val="TAC"/>
              <w:rPr>
                <w:rFonts w:cs="Arial"/>
                <w:sz w:val="16"/>
                <w:szCs w:val="16"/>
              </w:rPr>
            </w:pPr>
            <w:del w:id="229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9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DEBBBB" w14:textId="79653690" w:rsidR="009B5CA0" w:rsidRPr="009F067C" w:rsidRDefault="009B5CA0" w:rsidP="00B522D6">
            <w:pPr>
              <w:pStyle w:val="TAL"/>
              <w:rPr>
                <w:rFonts w:cs="Arial"/>
                <w:sz w:val="16"/>
                <w:szCs w:val="16"/>
              </w:rPr>
            </w:pPr>
            <w:del w:id="2298"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9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AD4CC14" w14:textId="7D8F315A" w:rsidR="009B5CA0" w:rsidRPr="009F067C" w:rsidRDefault="009B5CA0" w:rsidP="00B522D6">
            <w:pPr>
              <w:pStyle w:val="TAC"/>
              <w:rPr>
                <w:rFonts w:cs="Arial"/>
                <w:sz w:val="16"/>
                <w:szCs w:val="16"/>
              </w:rPr>
            </w:pPr>
            <w:del w:id="2300"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0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0A5D842" w14:textId="0BE57A3D" w:rsidR="009B5CA0" w:rsidRPr="009F067C" w:rsidRDefault="009B5CA0" w:rsidP="00B522D6">
            <w:pPr>
              <w:pStyle w:val="TAC"/>
              <w:rPr>
                <w:rFonts w:cs="Arial"/>
                <w:sz w:val="16"/>
                <w:szCs w:val="16"/>
              </w:rPr>
            </w:pPr>
            <w:del w:id="2302"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0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663046" w14:textId="58493790" w:rsidR="009B5CA0" w:rsidRPr="009F067C" w:rsidRDefault="009B5CA0" w:rsidP="00B522D6">
            <w:pPr>
              <w:pStyle w:val="TAC"/>
              <w:rPr>
                <w:rFonts w:cs="Arial"/>
                <w:sz w:val="16"/>
                <w:szCs w:val="16"/>
              </w:rPr>
            </w:pPr>
            <w:del w:id="2304" w:author="Omar Farooq" w:date="2021-08-19T12:25:00Z">
              <w:r w:rsidRPr="009F067C" w:rsidDel="008B6753">
                <w:rPr>
                  <w:rFonts w:cs="Arial"/>
                  <w:sz w:val="16"/>
                  <w:szCs w:val="16"/>
                </w:rPr>
                <w:delText>8, 23</w:delText>
              </w:r>
            </w:del>
          </w:p>
        </w:tc>
      </w:tr>
      <w:tr w:rsidR="009B5CA0" w:rsidRPr="009F067C" w14:paraId="285AD69E" w14:textId="77777777" w:rsidTr="008B6753">
        <w:trPr>
          <w:gridBefore w:val="1"/>
          <w:wBefore w:w="13" w:type="dxa"/>
          <w:trHeight w:val="225"/>
          <w:jc w:val="center"/>
          <w:trPrChange w:id="2305"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30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4647F0F" w14:textId="569F59DE" w:rsidR="009B5CA0" w:rsidRPr="009F067C" w:rsidRDefault="009B5CA0" w:rsidP="00B522D6">
            <w:pPr>
              <w:pStyle w:val="TAC"/>
              <w:rPr>
                <w:rFonts w:cs="Arial"/>
                <w:sz w:val="16"/>
                <w:szCs w:val="16"/>
              </w:rPr>
            </w:pPr>
            <w:del w:id="2307" w:author="Omar Farooq" w:date="2021-08-19T12:25:00Z">
              <w:r w:rsidRPr="009F067C" w:rsidDel="008B6753">
                <w:rPr>
                  <w:rFonts w:cs="Arial"/>
                  <w:sz w:val="16"/>
                  <w:szCs w:val="16"/>
                </w:rPr>
                <w:delText>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30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E6B61AD" w14:textId="549E43E4" w:rsidR="009B5CA0" w:rsidRPr="009F067C" w:rsidRDefault="009B5CA0" w:rsidP="00B522D6">
            <w:pPr>
              <w:pStyle w:val="TAL"/>
              <w:rPr>
                <w:rFonts w:cs="Arial"/>
                <w:sz w:val="16"/>
                <w:szCs w:val="16"/>
              </w:rPr>
            </w:pPr>
            <w:del w:id="2309" w:author="Omar Farooq" w:date="2021-08-19T12:25:00Z">
              <w:r w:rsidRPr="009F067C" w:rsidDel="008B6753">
                <w:rPr>
                  <w:rFonts w:cs="Arial"/>
                  <w:sz w:val="16"/>
                  <w:szCs w:val="16"/>
                </w:rPr>
                <w:delText>E-UTRA Band 1, 3, 11, 18, 19, 21, 26, 28,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1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8F142D" w14:textId="73BDD4EB" w:rsidR="009B5CA0" w:rsidRPr="009F067C" w:rsidRDefault="009B5CA0" w:rsidP="00B522D6">
            <w:pPr>
              <w:pStyle w:val="TAR"/>
              <w:rPr>
                <w:rFonts w:cs="Arial"/>
                <w:sz w:val="16"/>
                <w:szCs w:val="16"/>
              </w:rPr>
            </w:pPr>
            <w:del w:id="231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1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405AC28" w14:textId="5D1FF717" w:rsidR="009B5CA0" w:rsidRPr="009F067C" w:rsidRDefault="009B5CA0" w:rsidP="00B522D6">
            <w:pPr>
              <w:pStyle w:val="TAC"/>
              <w:rPr>
                <w:rFonts w:cs="Arial"/>
                <w:sz w:val="16"/>
                <w:szCs w:val="16"/>
              </w:rPr>
            </w:pPr>
            <w:del w:id="231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1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AA6203" w14:textId="77C1B3E9" w:rsidR="009B5CA0" w:rsidRPr="009F067C" w:rsidRDefault="009B5CA0" w:rsidP="00B522D6">
            <w:pPr>
              <w:pStyle w:val="TAL"/>
              <w:rPr>
                <w:rFonts w:cs="Arial"/>
                <w:sz w:val="16"/>
                <w:szCs w:val="16"/>
              </w:rPr>
            </w:pPr>
            <w:del w:id="231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1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B7EBAB8" w14:textId="559800A5" w:rsidR="009B5CA0" w:rsidRPr="009F067C" w:rsidRDefault="009B5CA0" w:rsidP="00B522D6">
            <w:pPr>
              <w:pStyle w:val="TAC"/>
              <w:rPr>
                <w:rFonts w:cs="Arial"/>
                <w:sz w:val="16"/>
                <w:szCs w:val="16"/>
              </w:rPr>
            </w:pPr>
            <w:del w:id="231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1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7CE1670" w14:textId="7FFADA5C" w:rsidR="009B5CA0" w:rsidRPr="009F067C" w:rsidRDefault="009B5CA0" w:rsidP="00B522D6">
            <w:pPr>
              <w:pStyle w:val="TAC"/>
              <w:rPr>
                <w:rFonts w:cs="Arial"/>
                <w:sz w:val="16"/>
                <w:szCs w:val="16"/>
              </w:rPr>
            </w:pPr>
            <w:del w:id="231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2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83F8840" w14:textId="77777777" w:rsidR="009B5CA0" w:rsidRPr="009F067C" w:rsidRDefault="009B5CA0" w:rsidP="00B522D6">
            <w:pPr>
              <w:pStyle w:val="TAC"/>
              <w:rPr>
                <w:rFonts w:cs="Arial"/>
                <w:sz w:val="16"/>
                <w:szCs w:val="16"/>
              </w:rPr>
            </w:pPr>
          </w:p>
        </w:tc>
      </w:tr>
      <w:tr w:rsidR="009B5CA0" w:rsidRPr="009F067C" w14:paraId="7A6F8862" w14:textId="77777777" w:rsidTr="008B6753">
        <w:trPr>
          <w:gridBefore w:val="1"/>
          <w:wBefore w:w="13" w:type="dxa"/>
          <w:trHeight w:val="225"/>
          <w:jc w:val="center"/>
          <w:trPrChange w:id="232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32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FE83D4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32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B84548A" w14:textId="0CB67488" w:rsidR="009B5CA0" w:rsidRPr="009F067C" w:rsidRDefault="009B5CA0" w:rsidP="00B522D6">
            <w:pPr>
              <w:pStyle w:val="TAL"/>
              <w:rPr>
                <w:rFonts w:cs="Arial"/>
                <w:sz w:val="16"/>
                <w:szCs w:val="16"/>
              </w:rPr>
            </w:pPr>
            <w:del w:id="2324" w:author="Omar Farooq" w:date="2021-08-19T12:25:00Z">
              <w:r w:rsidRPr="009F067C" w:rsidDel="008B6753">
                <w:rPr>
                  <w:rFonts w:cs="Arial"/>
                  <w:sz w:val="16"/>
                  <w:szCs w:val="16"/>
                </w:rPr>
                <w:delText xml:space="preserve">E-UTRA Band </w:delText>
              </w:r>
              <w:r w:rsidRPr="009F067C" w:rsidDel="008B6753">
                <w:rPr>
                  <w:rFonts w:cs="Arial"/>
                  <w:sz w:val="16"/>
                  <w:szCs w:val="16"/>
                  <w:lang w:eastAsia="ja-JP"/>
                </w:rPr>
                <w:delText>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2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EAC1A5C" w14:textId="7F5973C2" w:rsidR="009B5CA0" w:rsidRPr="009F067C" w:rsidRDefault="009B5CA0" w:rsidP="00B522D6">
            <w:pPr>
              <w:pStyle w:val="TAR"/>
              <w:rPr>
                <w:rFonts w:cs="Arial"/>
                <w:sz w:val="16"/>
                <w:szCs w:val="16"/>
              </w:rPr>
            </w:pPr>
            <w:del w:id="232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2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B7C084D" w14:textId="75C2E83C" w:rsidR="009B5CA0" w:rsidRPr="009F067C" w:rsidRDefault="009B5CA0" w:rsidP="00B522D6">
            <w:pPr>
              <w:pStyle w:val="TAC"/>
              <w:rPr>
                <w:rFonts w:cs="Arial"/>
                <w:sz w:val="16"/>
                <w:szCs w:val="16"/>
              </w:rPr>
            </w:pPr>
            <w:del w:id="232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2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573364" w14:textId="05D92090" w:rsidR="009B5CA0" w:rsidRPr="009F067C" w:rsidRDefault="009B5CA0" w:rsidP="00B522D6">
            <w:pPr>
              <w:pStyle w:val="TAL"/>
              <w:rPr>
                <w:rFonts w:cs="Arial"/>
                <w:sz w:val="16"/>
                <w:szCs w:val="16"/>
              </w:rPr>
            </w:pPr>
            <w:del w:id="233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3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C5B2665" w14:textId="49B11913" w:rsidR="009B5CA0" w:rsidRPr="009F067C" w:rsidRDefault="009B5CA0" w:rsidP="00B522D6">
            <w:pPr>
              <w:pStyle w:val="TAC"/>
              <w:rPr>
                <w:rFonts w:cs="Arial"/>
                <w:sz w:val="16"/>
                <w:szCs w:val="16"/>
              </w:rPr>
            </w:pPr>
            <w:del w:id="233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3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DCCAD5" w14:textId="649BD7C2" w:rsidR="009B5CA0" w:rsidRPr="009F067C" w:rsidRDefault="009B5CA0" w:rsidP="00B522D6">
            <w:pPr>
              <w:pStyle w:val="TAC"/>
              <w:rPr>
                <w:rFonts w:cs="Arial"/>
                <w:sz w:val="16"/>
                <w:szCs w:val="16"/>
              </w:rPr>
            </w:pPr>
            <w:del w:id="233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3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45E22F3" w14:textId="3A4783E6" w:rsidR="009B5CA0" w:rsidRPr="009F067C" w:rsidRDefault="009B5CA0" w:rsidP="00B522D6">
            <w:pPr>
              <w:pStyle w:val="TAC"/>
              <w:rPr>
                <w:rFonts w:cs="Arial"/>
                <w:sz w:val="16"/>
                <w:szCs w:val="16"/>
              </w:rPr>
            </w:pPr>
            <w:del w:id="2336" w:author="Omar Farooq" w:date="2021-08-19T12:25:00Z">
              <w:r w:rsidRPr="009F067C" w:rsidDel="008B6753">
                <w:rPr>
                  <w:rFonts w:cs="Arial"/>
                  <w:sz w:val="16"/>
                  <w:szCs w:val="16"/>
                </w:rPr>
                <w:delText>2</w:delText>
              </w:r>
            </w:del>
          </w:p>
        </w:tc>
      </w:tr>
      <w:tr w:rsidR="009B5CA0" w:rsidRPr="009F067C" w14:paraId="2031DD9C" w14:textId="77777777" w:rsidTr="008B6753">
        <w:trPr>
          <w:gridBefore w:val="1"/>
          <w:wBefore w:w="13" w:type="dxa"/>
          <w:trHeight w:val="225"/>
          <w:jc w:val="center"/>
          <w:trPrChange w:id="233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33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3D01C1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33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D1E424" w14:textId="1C17D99B" w:rsidR="009B5CA0" w:rsidRPr="009F067C" w:rsidRDefault="009B5CA0" w:rsidP="00B522D6">
            <w:pPr>
              <w:pStyle w:val="TAL"/>
              <w:rPr>
                <w:rFonts w:cs="Arial"/>
                <w:sz w:val="16"/>
                <w:szCs w:val="16"/>
              </w:rPr>
            </w:pPr>
            <w:del w:id="234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4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29E762" w14:textId="652373A1" w:rsidR="009B5CA0" w:rsidRPr="009F067C" w:rsidRDefault="009B5CA0" w:rsidP="00B522D6">
            <w:pPr>
              <w:pStyle w:val="TAR"/>
              <w:rPr>
                <w:rFonts w:cs="Arial"/>
                <w:sz w:val="16"/>
                <w:szCs w:val="16"/>
              </w:rPr>
            </w:pPr>
            <w:del w:id="2342"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4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E9E7E30" w14:textId="0CDF1489" w:rsidR="009B5CA0" w:rsidRPr="009F067C" w:rsidRDefault="009B5CA0" w:rsidP="00B522D6">
            <w:pPr>
              <w:pStyle w:val="TAC"/>
              <w:rPr>
                <w:rFonts w:cs="Arial"/>
                <w:sz w:val="16"/>
                <w:szCs w:val="16"/>
              </w:rPr>
            </w:pPr>
            <w:del w:id="234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4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5BAAEA" w14:textId="11E4AD75" w:rsidR="009B5CA0" w:rsidRPr="009F067C" w:rsidRDefault="009B5CA0" w:rsidP="00B522D6">
            <w:pPr>
              <w:pStyle w:val="TAL"/>
              <w:rPr>
                <w:rFonts w:cs="Arial"/>
                <w:sz w:val="16"/>
                <w:szCs w:val="16"/>
              </w:rPr>
            </w:pPr>
            <w:del w:id="2346"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4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4B8A4AD" w14:textId="1818FE68" w:rsidR="009B5CA0" w:rsidRPr="009F067C" w:rsidRDefault="009B5CA0" w:rsidP="00B522D6">
            <w:pPr>
              <w:pStyle w:val="TAC"/>
              <w:rPr>
                <w:rFonts w:cs="Arial"/>
                <w:sz w:val="16"/>
                <w:szCs w:val="16"/>
              </w:rPr>
            </w:pPr>
            <w:del w:id="234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4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A928099" w14:textId="4EA12BC5" w:rsidR="009B5CA0" w:rsidRPr="009F067C" w:rsidRDefault="009B5CA0" w:rsidP="00B522D6">
            <w:pPr>
              <w:pStyle w:val="TAC"/>
              <w:rPr>
                <w:rFonts w:cs="Arial"/>
                <w:sz w:val="16"/>
                <w:szCs w:val="16"/>
              </w:rPr>
            </w:pPr>
            <w:del w:id="235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5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15C6240" w14:textId="77777777" w:rsidR="009B5CA0" w:rsidRPr="009F067C" w:rsidRDefault="009B5CA0" w:rsidP="00B522D6">
            <w:pPr>
              <w:pStyle w:val="TAC"/>
              <w:rPr>
                <w:rFonts w:cs="Arial"/>
                <w:sz w:val="16"/>
                <w:szCs w:val="16"/>
              </w:rPr>
            </w:pPr>
          </w:p>
        </w:tc>
      </w:tr>
      <w:tr w:rsidR="009B5CA0" w:rsidRPr="009F067C" w14:paraId="01369256" w14:textId="77777777" w:rsidTr="008B6753">
        <w:trPr>
          <w:gridBefore w:val="1"/>
          <w:wBefore w:w="13" w:type="dxa"/>
          <w:trHeight w:val="250"/>
          <w:jc w:val="center"/>
          <w:trPrChange w:id="2352" w:author="Omar Farooq" w:date="2021-08-19T12:2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35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40F718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35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F83294D" w14:textId="1A62D062" w:rsidR="009B5CA0" w:rsidRPr="009F067C" w:rsidRDefault="009B5CA0" w:rsidP="00B522D6">
            <w:pPr>
              <w:pStyle w:val="TAL"/>
              <w:rPr>
                <w:rFonts w:cs="Arial"/>
                <w:sz w:val="16"/>
                <w:szCs w:val="16"/>
              </w:rPr>
            </w:pPr>
            <w:del w:id="2355"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5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D43FF8" w14:textId="5E205B7E" w:rsidR="009B5CA0" w:rsidRPr="009F067C" w:rsidRDefault="009B5CA0" w:rsidP="00B522D6">
            <w:pPr>
              <w:pStyle w:val="TAR"/>
              <w:rPr>
                <w:rFonts w:cs="Arial"/>
                <w:sz w:val="16"/>
                <w:szCs w:val="16"/>
              </w:rPr>
            </w:pPr>
            <w:del w:id="2357"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5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AA6F47E" w14:textId="2DD84D75" w:rsidR="009B5CA0" w:rsidRPr="009F067C" w:rsidRDefault="009B5CA0" w:rsidP="00B522D6">
            <w:pPr>
              <w:pStyle w:val="TAC"/>
              <w:rPr>
                <w:rFonts w:cs="Arial"/>
                <w:sz w:val="16"/>
                <w:szCs w:val="16"/>
              </w:rPr>
            </w:pPr>
            <w:del w:id="235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6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FE7917" w14:textId="369283D5" w:rsidR="009B5CA0" w:rsidRPr="009F067C" w:rsidRDefault="009B5CA0" w:rsidP="00B522D6">
            <w:pPr>
              <w:pStyle w:val="TAL"/>
              <w:rPr>
                <w:rFonts w:cs="Arial"/>
                <w:sz w:val="16"/>
                <w:szCs w:val="16"/>
              </w:rPr>
            </w:pPr>
            <w:del w:id="2361"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6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A782FBD" w14:textId="667F23EF" w:rsidR="009B5CA0" w:rsidRPr="009F067C" w:rsidRDefault="009B5CA0" w:rsidP="00B522D6">
            <w:pPr>
              <w:pStyle w:val="TAC"/>
              <w:rPr>
                <w:rFonts w:cs="Arial"/>
                <w:sz w:val="16"/>
                <w:szCs w:val="16"/>
              </w:rPr>
            </w:pPr>
            <w:del w:id="2363"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6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FCC2AF8" w14:textId="61006066" w:rsidR="009B5CA0" w:rsidRPr="009F067C" w:rsidRDefault="009B5CA0" w:rsidP="00B522D6">
            <w:pPr>
              <w:pStyle w:val="TAC"/>
              <w:rPr>
                <w:rFonts w:cs="Arial"/>
                <w:sz w:val="16"/>
                <w:szCs w:val="16"/>
              </w:rPr>
            </w:pPr>
            <w:del w:id="2365"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6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699469B" w14:textId="5A03DB49" w:rsidR="009B5CA0" w:rsidRPr="009F067C" w:rsidRDefault="009B5CA0" w:rsidP="00B522D6">
            <w:pPr>
              <w:pStyle w:val="TAC"/>
              <w:rPr>
                <w:rFonts w:cs="Arial"/>
                <w:sz w:val="16"/>
                <w:szCs w:val="16"/>
              </w:rPr>
            </w:pPr>
            <w:del w:id="2367" w:author="Omar Farooq" w:date="2021-08-19T12:25:00Z">
              <w:r w:rsidRPr="009F067C" w:rsidDel="008B6753">
                <w:rPr>
                  <w:rFonts w:cs="Arial"/>
                  <w:sz w:val="16"/>
                  <w:szCs w:val="16"/>
                </w:rPr>
                <w:delText>8</w:delText>
              </w:r>
            </w:del>
          </w:p>
        </w:tc>
      </w:tr>
      <w:tr w:rsidR="009B5CA0" w:rsidRPr="009F067C" w14:paraId="7FBD5127" w14:textId="77777777" w:rsidTr="008B6753">
        <w:trPr>
          <w:gridBefore w:val="1"/>
          <w:wBefore w:w="13" w:type="dxa"/>
          <w:trHeight w:val="250"/>
          <w:jc w:val="center"/>
          <w:trPrChange w:id="2368" w:author="Omar Farooq" w:date="2021-08-19T12:2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36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598A18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37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B7A2318" w14:textId="68E72D78" w:rsidR="009B5CA0" w:rsidRPr="009F067C" w:rsidRDefault="009B5CA0" w:rsidP="00B522D6">
            <w:pPr>
              <w:pStyle w:val="TAL"/>
              <w:rPr>
                <w:rFonts w:cs="Arial"/>
                <w:sz w:val="16"/>
                <w:szCs w:val="16"/>
              </w:rPr>
            </w:pPr>
            <w:del w:id="237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7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A12DA4" w14:textId="3214F426" w:rsidR="009B5CA0" w:rsidRPr="009F067C" w:rsidRDefault="009B5CA0" w:rsidP="00B522D6">
            <w:pPr>
              <w:pStyle w:val="TAR"/>
              <w:rPr>
                <w:rFonts w:cs="Arial"/>
                <w:sz w:val="16"/>
                <w:szCs w:val="16"/>
              </w:rPr>
            </w:pPr>
            <w:del w:id="2373" w:author="Omar Farooq" w:date="2021-08-19T12:25:00Z">
              <w:r w:rsidRPr="009F067C" w:rsidDel="008B6753">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7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D60CD9D" w14:textId="4301AB49" w:rsidR="009B5CA0" w:rsidRPr="009F067C" w:rsidRDefault="009B5CA0" w:rsidP="00B522D6">
            <w:pPr>
              <w:pStyle w:val="TAC"/>
              <w:rPr>
                <w:rFonts w:cs="Arial"/>
                <w:sz w:val="16"/>
                <w:szCs w:val="16"/>
              </w:rPr>
            </w:pPr>
            <w:del w:id="237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7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BCBC20" w14:textId="61C0F847" w:rsidR="009B5CA0" w:rsidRPr="009F067C" w:rsidRDefault="009B5CA0" w:rsidP="00B522D6">
            <w:pPr>
              <w:pStyle w:val="TAL"/>
              <w:rPr>
                <w:rFonts w:cs="Arial"/>
                <w:sz w:val="16"/>
                <w:szCs w:val="16"/>
              </w:rPr>
            </w:pPr>
            <w:del w:id="2377"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7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8A0B64" w14:textId="644C64B9" w:rsidR="009B5CA0" w:rsidRPr="009F067C" w:rsidRDefault="009B5CA0" w:rsidP="00B522D6">
            <w:pPr>
              <w:pStyle w:val="TAC"/>
              <w:rPr>
                <w:rFonts w:cs="Arial"/>
                <w:sz w:val="16"/>
                <w:szCs w:val="16"/>
              </w:rPr>
            </w:pPr>
            <w:del w:id="237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8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EE3C727" w14:textId="5BE110BF" w:rsidR="009B5CA0" w:rsidRPr="009F067C" w:rsidRDefault="009B5CA0" w:rsidP="00B522D6">
            <w:pPr>
              <w:pStyle w:val="TAC"/>
              <w:rPr>
                <w:rFonts w:cs="Arial"/>
                <w:sz w:val="16"/>
                <w:szCs w:val="16"/>
              </w:rPr>
            </w:pPr>
            <w:del w:id="238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8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5C1C7B" w14:textId="77777777" w:rsidR="009B5CA0" w:rsidRPr="009F067C" w:rsidRDefault="009B5CA0" w:rsidP="00B522D6">
            <w:pPr>
              <w:pStyle w:val="TAC"/>
              <w:rPr>
                <w:rFonts w:cs="Arial"/>
                <w:sz w:val="16"/>
                <w:szCs w:val="16"/>
              </w:rPr>
            </w:pPr>
          </w:p>
        </w:tc>
      </w:tr>
      <w:tr w:rsidR="009B5CA0" w:rsidRPr="009F067C" w14:paraId="3FF0238F" w14:textId="77777777" w:rsidTr="008B6753">
        <w:trPr>
          <w:gridBefore w:val="1"/>
          <w:wBefore w:w="13" w:type="dxa"/>
          <w:trHeight w:val="225"/>
          <w:jc w:val="center"/>
          <w:trPrChange w:id="238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38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CDF476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38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CC2BBD8" w14:textId="0C7BFAE2" w:rsidR="009B5CA0" w:rsidRPr="009F067C" w:rsidRDefault="009B5CA0" w:rsidP="00B522D6">
            <w:pPr>
              <w:pStyle w:val="TAC"/>
              <w:jc w:val="left"/>
              <w:rPr>
                <w:rFonts w:cs="Arial"/>
                <w:sz w:val="16"/>
                <w:szCs w:val="16"/>
              </w:rPr>
            </w:pPr>
            <w:del w:id="238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8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AD1241" w14:textId="55F0A879" w:rsidR="009B5CA0" w:rsidRPr="009F067C" w:rsidRDefault="009B5CA0" w:rsidP="00B522D6">
            <w:pPr>
              <w:pStyle w:val="TAH"/>
              <w:jc w:val="right"/>
              <w:rPr>
                <w:rFonts w:cs="Arial"/>
                <w:b w:val="0"/>
                <w:sz w:val="16"/>
                <w:szCs w:val="16"/>
              </w:rPr>
            </w:pPr>
            <w:del w:id="2388" w:author="Omar Farooq" w:date="2021-08-19T12:25:00Z">
              <w:r w:rsidRPr="009F067C" w:rsidDel="008B6753">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8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BA217B7" w14:textId="482531B4" w:rsidR="009B5CA0" w:rsidRPr="009F067C" w:rsidRDefault="009B5CA0" w:rsidP="00B522D6">
            <w:pPr>
              <w:pStyle w:val="FP"/>
              <w:jc w:val="center"/>
              <w:rPr>
                <w:sz w:val="16"/>
                <w:szCs w:val="16"/>
              </w:rPr>
            </w:pPr>
            <w:del w:id="239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47481A1" w14:textId="2143FBF2" w:rsidR="009B5CA0" w:rsidRPr="009F067C" w:rsidRDefault="009B5CA0" w:rsidP="00B522D6">
            <w:pPr>
              <w:pStyle w:val="TAC"/>
              <w:jc w:val="left"/>
              <w:rPr>
                <w:rFonts w:cs="Arial"/>
                <w:sz w:val="16"/>
                <w:szCs w:val="16"/>
              </w:rPr>
            </w:pPr>
            <w:del w:id="2392"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9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49DAF2B" w14:textId="28A6C799" w:rsidR="009B5CA0" w:rsidRPr="009F067C" w:rsidRDefault="009B5CA0" w:rsidP="00B522D6">
            <w:pPr>
              <w:pStyle w:val="FP"/>
              <w:jc w:val="center"/>
              <w:rPr>
                <w:sz w:val="16"/>
                <w:szCs w:val="16"/>
              </w:rPr>
            </w:pPr>
            <w:del w:id="2394" w:author="Omar Farooq" w:date="2021-08-19T12:25:00Z">
              <w:r w:rsidRPr="009F067C" w:rsidDel="008B6753">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9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55C882" w14:textId="07C8425E" w:rsidR="009B5CA0" w:rsidRPr="009F067C" w:rsidRDefault="009B5CA0" w:rsidP="00B522D6">
            <w:pPr>
              <w:pStyle w:val="FP"/>
              <w:jc w:val="center"/>
              <w:rPr>
                <w:sz w:val="16"/>
                <w:szCs w:val="16"/>
              </w:rPr>
            </w:pPr>
            <w:del w:id="2396" w:author="Omar Farooq" w:date="2021-08-19T12:25:00Z">
              <w:r w:rsidRPr="009F067C" w:rsidDel="008B6753">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9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5F9EC6E" w14:textId="77777777" w:rsidR="009B5CA0" w:rsidRPr="009F067C" w:rsidRDefault="009B5CA0" w:rsidP="00B522D6">
            <w:pPr>
              <w:pStyle w:val="FP"/>
              <w:jc w:val="center"/>
              <w:rPr>
                <w:sz w:val="16"/>
                <w:szCs w:val="16"/>
              </w:rPr>
            </w:pPr>
          </w:p>
        </w:tc>
      </w:tr>
      <w:tr w:rsidR="009B5CA0" w:rsidRPr="009F067C" w14:paraId="695F397E" w14:textId="77777777" w:rsidTr="008B6753">
        <w:trPr>
          <w:gridBefore w:val="1"/>
          <w:wBefore w:w="13" w:type="dxa"/>
          <w:trHeight w:val="225"/>
          <w:jc w:val="center"/>
          <w:trPrChange w:id="2398"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399"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A90F87E" w14:textId="7DA387AA" w:rsidR="009B5CA0" w:rsidRPr="009F067C" w:rsidRDefault="009B5CA0" w:rsidP="00B522D6">
            <w:pPr>
              <w:pStyle w:val="TAC"/>
              <w:rPr>
                <w:rFonts w:cs="Arial"/>
                <w:sz w:val="16"/>
                <w:szCs w:val="16"/>
              </w:rPr>
            </w:pPr>
            <w:del w:id="2400" w:author="Omar Farooq" w:date="2021-08-19T12:25:00Z">
              <w:r w:rsidRPr="009F067C" w:rsidDel="008B6753">
                <w:rPr>
                  <w:rFonts w:cs="Arial"/>
                  <w:sz w:val="16"/>
                  <w:szCs w:val="16"/>
                </w:rPr>
                <w:lastRenderedPageBreak/>
                <w:delText>10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40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699E7EB" w14:textId="2C882295" w:rsidR="009B5CA0" w:rsidRPr="009F067C" w:rsidRDefault="009B5CA0" w:rsidP="00B522D6">
            <w:pPr>
              <w:pStyle w:val="TAL"/>
              <w:rPr>
                <w:rFonts w:cs="Arial"/>
                <w:sz w:val="16"/>
                <w:szCs w:val="16"/>
              </w:rPr>
            </w:pPr>
            <w:del w:id="2402" w:author="Omar Farooq" w:date="2021-08-19T12:25:00Z">
              <w:r w:rsidRPr="009F067C" w:rsidDel="008B6753">
                <w:rPr>
                  <w:rFonts w:cs="Arial"/>
                  <w:sz w:val="16"/>
                  <w:szCs w:val="16"/>
                </w:rPr>
                <w:delText>E-UTRA Band 2, 4, 5, 10, 12, 13, 14, 17, 24, 25, 26, 27, 28, 29, 30, 41, 43, 66, 70,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0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62FCCE" w14:textId="1DFA75DB" w:rsidR="009B5CA0" w:rsidRPr="009F067C" w:rsidRDefault="009B5CA0" w:rsidP="00B522D6">
            <w:pPr>
              <w:pStyle w:val="TAR"/>
              <w:rPr>
                <w:rFonts w:cs="Arial"/>
                <w:sz w:val="16"/>
                <w:szCs w:val="16"/>
              </w:rPr>
            </w:pPr>
            <w:del w:id="2404"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0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5897441" w14:textId="38142F00" w:rsidR="009B5CA0" w:rsidRPr="009F067C" w:rsidRDefault="009B5CA0" w:rsidP="00B522D6">
            <w:pPr>
              <w:pStyle w:val="TAC"/>
              <w:rPr>
                <w:rFonts w:cs="Arial"/>
                <w:sz w:val="16"/>
                <w:szCs w:val="16"/>
              </w:rPr>
            </w:pPr>
            <w:del w:id="240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0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3DC08C" w14:textId="21D65F56" w:rsidR="009B5CA0" w:rsidRPr="009F067C" w:rsidRDefault="009B5CA0" w:rsidP="00B522D6">
            <w:pPr>
              <w:pStyle w:val="TAL"/>
              <w:rPr>
                <w:rFonts w:cs="Arial"/>
                <w:sz w:val="16"/>
                <w:szCs w:val="16"/>
              </w:rPr>
            </w:pPr>
            <w:del w:id="240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0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D109A06" w14:textId="4079EB0F" w:rsidR="009B5CA0" w:rsidRPr="009F067C" w:rsidRDefault="009B5CA0" w:rsidP="00B522D6">
            <w:pPr>
              <w:pStyle w:val="TAC"/>
              <w:rPr>
                <w:rFonts w:cs="Arial"/>
                <w:sz w:val="16"/>
                <w:szCs w:val="16"/>
              </w:rPr>
            </w:pPr>
            <w:del w:id="241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1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F17F84" w14:textId="0B546A2D" w:rsidR="009B5CA0" w:rsidRPr="009F067C" w:rsidRDefault="009B5CA0" w:rsidP="00B522D6">
            <w:pPr>
              <w:pStyle w:val="TAC"/>
              <w:rPr>
                <w:rFonts w:cs="Arial"/>
                <w:sz w:val="16"/>
                <w:szCs w:val="16"/>
              </w:rPr>
            </w:pPr>
            <w:del w:id="241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1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BB5D2A7" w14:textId="77777777" w:rsidR="009B5CA0" w:rsidRPr="009F067C" w:rsidRDefault="009B5CA0" w:rsidP="00B522D6">
            <w:pPr>
              <w:pStyle w:val="TAC"/>
              <w:rPr>
                <w:rFonts w:cs="Arial"/>
                <w:sz w:val="16"/>
                <w:szCs w:val="16"/>
              </w:rPr>
            </w:pPr>
          </w:p>
        </w:tc>
      </w:tr>
      <w:tr w:rsidR="009B5CA0" w:rsidRPr="009F067C" w14:paraId="5441DC9B" w14:textId="77777777" w:rsidTr="008B6753">
        <w:trPr>
          <w:gridBefore w:val="1"/>
          <w:wBefore w:w="13" w:type="dxa"/>
          <w:trHeight w:val="225"/>
          <w:jc w:val="center"/>
          <w:trPrChange w:id="241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41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52D75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41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BEFA114" w14:textId="35F2DF21" w:rsidR="009B5CA0" w:rsidRPr="009F067C" w:rsidRDefault="009B5CA0" w:rsidP="00B522D6">
            <w:pPr>
              <w:pStyle w:val="TAL"/>
              <w:rPr>
                <w:rFonts w:cs="Arial"/>
                <w:sz w:val="16"/>
                <w:szCs w:val="16"/>
              </w:rPr>
            </w:pPr>
            <w:del w:id="2417" w:author="Omar Farooq" w:date="2021-08-19T12:25:00Z">
              <w:r w:rsidRPr="009F067C" w:rsidDel="008B6753">
                <w:rPr>
                  <w:rFonts w:cs="Arial"/>
                  <w:sz w:val="16"/>
                  <w:szCs w:val="16"/>
                </w:rPr>
                <w:delText>E-UTRA Band 22,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1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30348B1" w14:textId="300B20B7" w:rsidR="009B5CA0" w:rsidRPr="009F067C" w:rsidRDefault="009B5CA0" w:rsidP="00B522D6">
            <w:pPr>
              <w:pStyle w:val="TAR"/>
              <w:rPr>
                <w:rFonts w:cs="Arial"/>
                <w:sz w:val="16"/>
                <w:szCs w:val="16"/>
              </w:rPr>
            </w:pPr>
            <w:del w:id="241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2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00892A1" w14:textId="340B7D96" w:rsidR="009B5CA0" w:rsidRPr="009F067C" w:rsidRDefault="009B5CA0" w:rsidP="00B522D6">
            <w:pPr>
              <w:pStyle w:val="TAC"/>
              <w:rPr>
                <w:rFonts w:cs="Arial"/>
                <w:sz w:val="16"/>
                <w:szCs w:val="16"/>
              </w:rPr>
            </w:pPr>
            <w:del w:id="242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2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EE0CB8" w14:textId="0D2A8A62" w:rsidR="009B5CA0" w:rsidRPr="009F067C" w:rsidRDefault="009B5CA0" w:rsidP="00B522D6">
            <w:pPr>
              <w:pStyle w:val="TAL"/>
              <w:rPr>
                <w:rFonts w:cs="Arial"/>
                <w:sz w:val="16"/>
                <w:szCs w:val="16"/>
              </w:rPr>
            </w:pPr>
            <w:del w:id="242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2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E6ACDB5" w14:textId="30D52260" w:rsidR="009B5CA0" w:rsidRPr="009F067C" w:rsidRDefault="009B5CA0" w:rsidP="00B522D6">
            <w:pPr>
              <w:pStyle w:val="TAC"/>
              <w:rPr>
                <w:rFonts w:cs="Arial"/>
                <w:sz w:val="16"/>
                <w:szCs w:val="16"/>
              </w:rPr>
            </w:pPr>
            <w:del w:id="242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2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2624A96" w14:textId="478ABF2E" w:rsidR="009B5CA0" w:rsidRPr="009F067C" w:rsidRDefault="009B5CA0" w:rsidP="00B522D6">
            <w:pPr>
              <w:pStyle w:val="TAC"/>
              <w:rPr>
                <w:rFonts w:cs="Arial"/>
                <w:sz w:val="16"/>
                <w:szCs w:val="16"/>
              </w:rPr>
            </w:pPr>
            <w:del w:id="242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2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D407F4" w14:textId="05988749" w:rsidR="009B5CA0" w:rsidRPr="009F067C" w:rsidRDefault="009B5CA0" w:rsidP="00B522D6">
            <w:pPr>
              <w:pStyle w:val="TAC"/>
              <w:rPr>
                <w:rFonts w:cs="Arial"/>
                <w:sz w:val="16"/>
                <w:szCs w:val="16"/>
              </w:rPr>
            </w:pPr>
            <w:del w:id="2429" w:author="Omar Farooq" w:date="2021-08-19T12:25:00Z">
              <w:r w:rsidRPr="009F067C" w:rsidDel="008B6753">
                <w:rPr>
                  <w:rFonts w:cs="Arial"/>
                  <w:sz w:val="16"/>
                  <w:szCs w:val="16"/>
                </w:rPr>
                <w:delText>2</w:delText>
              </w:r>
            </w:del>
          </w:p>
        </w:tc>
      </w:tr>
      <w:tr w:rsidR="009B5CA0" w:rsidRPr="009F067C" w14:paraId="3DF79FD5" w14:textId="77777777" w:rsidTr="008B6753">
        <w:trPr>
          <w:gridBefore w:val="1"/>
          <w:wBefore w:w="13" w:type="dxa"/>
          <w:trHeight w:val="225"/>
          <w:jc w:val="center"/>
          <w:trPrChange w:id="243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43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DB9034B" w14:textId="223694BF" w:rsidR="009B5CA0" w:rsidRPr="009F067C" w:rsidRDefault="009B5CA0" w:rsidP="00B522D6">
            <w:pPr>
              <w:pStyle w:val="TAC"/>
              <w:rPr>
                <w:rFonts w:cs="Arial"/>
                <w:sz w:val="16"/>
                <w:szCs w:val="16"/>
              </w:rPr>
            </w:pPr>
            <w:del w:id="2432" w:author="Omar Farooq" w:date="2021-08-19T12:25:00Z">
              <w:r w:rsidRPr="009F067C" w:rsidDel="008B6753">
                <w:rPr>
                  <w:rFonts w:cs="Arial"/>
                  <w:sz w:val="16"/>
                  <w:szCs w:val="16"/>
                </w:rPr>
                <w:delText>11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43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C03E0C" w14:textId="395237E1" w:rsidR="009B5CA0" w:rsidRPr="009F067C" w:rsidRDefault="009B5CA0" w:rsidP="00B522D6">
            <w:pPr>
              <w:pStyle w:val="TAL"/>
              <w:rPr>
                <w:rFonts w:cs="Arial"/>
                <w:sz w:val="16"/>
                <w:szCs w:val="16"/>
              </w:rPr>
            </w:pPr>
            <w:del w:id="2434" w:author="Omar Farooq" w:date="2021-08-19T12:25:00Z">
              <w:r w:rsidRPr="009F067C" w:rsidDel="008B6753">
                <w:rPr>
                  <w:rFonts w:cs="Arial"/>
                  <w:sz w:val="16"/>
                  <w:szCs w:val="16"/>
                </w:rPr>
                <w:delText>E-UTRA Band 1, 3, 11, 18, 19, 21, 28, 34</w:delText>
              </w:r>
              <w:r w:rsidRPr="009F067C" w:rsidDel="008B6753">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3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319181F" w14:textId="2BCEA168" w:rsidR="009B5CA0" w:rsidRPr="009F067C" w:rsidRDefault="009B5CA0" w:rsidP="00B522D6">
            <w:pPr>
              <w:pStyle w:val="TAR"/>
              <w:rPr>
                <w:rFonts w:cs="Arial"/>
                <w:sz w:val="16"/>
                <w:szCs w:val="16"/>
              </w:rPr>
            </w:pPr>
            <w:del w:id="243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3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4BF14DC" w14:textId="67C24FE6" w:rsidR="009B5CA0" w:rsidRPr="009F067C" w:rsidRDefault="009B5CA0" w:rsidP="00B522D6">
            <w:pPr>
              <w:pStyle w:val="TAC"/>
              <w:rPr>
                <w:rFonts w:cs="Arial"/>
                <w:sz w:val="16"/>
                <w:szCs w:val="16"/>
              </w:rPr>
            </w:pPr>
            <w:del w:id="243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3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900D37" w14:textId="0D3C9239" w:rsidR="009B5CA0" w:rsidRPr="009F067C" w:rsidRDefault="009B5CA0" w:rsidP="00B522D6">
            <w:pPr>
              <w:pStyle w:val="TAL"/>
              <w:rPr>
                <w:rFonts w:cs="Arial"/>
                <w:sz w:val="16"/>
                <w:szCs w:val="16"/>
              </w:rPr>
            </w:pPr>
            <w:del w:id="244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4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E57FA41" w14:textId="1C5C37C1" w:rsidR="009B5CA0" w:rsidRPr="009F067C" w:rsidRDefault="009B5CA0" w:rsidP="00B522D6">
            <w:pPr>
              <w:pStyle w:val="TAC"/>
              <w:rPr>
                <w:rFonts w:cs="Arial"/>
                <w:sz w:val="16"/>
                <w:szCs w:val="16"/>
              </w:rPr>
            </w:pPr>
            <w:del w:id="244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4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287271" w14:textId="4166B5E0" w:rsidR="009B5CA0" w:rsidRPr="009F067C" w:rsidRDefault="009B5CA0" w:rsidP="00B522D6">
            <w:pPr>
              <w:pStyle w:val="TAC"/>
              <w:rPr>
                <w:rFonts w:cs="Arial"/>
                <w:sz w:val="16"/>
                <w:szCs w:val="16"/>
              </w:rPr>
            </w:pPr>
            <w:del w:id="244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4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BB494B" w14:textId="77777777" w:rsidR="009B5CA0" w:rsidRPr="009F067C" w:rsidRDefault="009B5CA0" w:rsidP="00B522D6">
            <w:pPr>
              <w:pStyle w:val="TAC"/>
              <w:rPr>
                <w:rFonts w:cs="Arial"/>
                <w:sz w:val="16"/>
                <w:szCs w:val="16"/>
              </w:rPr>
            </w:pPr>
          </w:p>
        </w:tc>
      </w:tr>
      <w:tr w:rsidR="009B5CA0" w:rsidRPr="009F067C" w14:paraId="21128B31" w14:textId="77777777" w:rsidTr="008B6753">
        <w:trPr>
          <w:gridBefore w:val="1"/>
          <w:wBefore w:w="13" w:type="dxa"/>
          <w:trHeight w:val="225"/>
          <w:jc w:val="center"/>
          <w:trPrChange w:id="244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44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FBB833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44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7A506AE" w14:textId="3618D389" w:rsidR="009B5CA0" w:rsidRPr="009F067C" w:rsidRDefault="009B5CA0" w:rsidP="00B522D6">
            <w:pPr>
              <w:pStyle w:val="TAL"/>
              <w:rPr>
                <w:rFonts w:cs="Arial"/>
                <w:sz w:val="16"/>
                <w:szCs w:val="16"/>
              </w:rPr>
            </w:pPr>
            <w:del w:id="244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5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FE222B" w14:textId="0D3B46D3" w:rsidR="009B5CA0" w:rsidRPr="009F067C" w:rsidRDefault="009B5CA0" w:rsidP="00B522D6">
            <w:pPr>
              <w:pStyle w:val="TAR"/>
              <w:rPr>
                <w:rFonts w:cs="Arial"/>
                <w:sz w:val="16"/>
                <w:szCs w:val="16"/>
              </w:rPr>
            </w:pPr>
            <w:del w:id="2451"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5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071A71C" w14:textId="106852C0" w:rsidR="009B5CA0" w:rsidRPr="009F067C" w:rsidRDefault="009B5CA0" w:rsidP="00B522D6">
            <w:pPr>
              <w:pStyle w:val="TAC"/>
              <w:rPr>
                <w:rFonts w:cs="Arial"/>
                <w:sz w:val="16"/>
                <w:szCs w:val="16"/>
              </w:rPr>
            </w:pPr>
            <w:del w:id="245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5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24AEB1" w14:textId="548BC097" w:rsidR="009B5CA0" w:rsidRPr="009F067C" w:rsidRDefault="009B5CA0" w:rsidP="00B522D6">
            <w:pPr>
              <w:pStyle w:val="TAL"/>
              <w:rPr>
                <w:rFonts w:cs="Arial"/>
                <w:sz w:val="16"/>
                <w:szCs w:val="16"/>
              </w:rPr>
            </w:pPr>
            <w:del w:id="2455"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5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4EAE1F" w14:textId="32D94729" w:rsidR="009B5CA0" w:rsidRPr="009F067C" w:rsidRDefault="009B5CA0" w:rsidP="00B522D6">
            <w:pPr>
              <w:pStyle w:val="TAC"/>
              <w:rPr>
                <w:rFonts w:cs="Arial"/>
                <w:sz w:val="16"/>
                <w:szCs w:val="16"/>
              </w:rPr>
            </w:pPr>
            <w:del w:id="245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5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27A8B5E" w14:textId="22F52D58" w:rsidR="009B5CA0" w:rsidRPr="009F067C" w:rsidRDefault="009B5CA0" w:rsidP="00B522D6">
            <w:pPr>
              <w:pStyle w:val="TAC"/>
              <w:rPr>
                <w:rFonts w:cs="Arial"/>
                <w:sz w:val="16"/>
                <w:szCs w:val="16"/>
              </w:rPr>
            </w:pPr>
            <w:del w:id="245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6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2416028" w14:textId="77777777" w:rsidR="009B5CA0" w:rsidRPr="009F067C" w:rsidRDefault="009B5CA0" w:rsidP="00B522D6">
            <w:pPr>
              <w:pStyle w:val="TAC"/>
              <w:rPr>
                <w:rFonts w:cs="Arial"/>
                <w:sz w:val="16"/>
                <w:szCs w:val="16"/>
              </w:rPr>
            </w:pPr>
          </w:p>
        </w:tc>
      </w:tr>
      <w:tr w:rsidR="009B5CA0" w:rsidRPr="009F067C" w14:paraId="5FBA2030" w14:textId="77777777" w:rsidTr="008B6753">
        <w:trPr>
          <w:gridBefore w:val="1"/>
          <w:wBefore w:w="13" w:type="dxa"/>
          <w:trHeight w:val="170"/>
          <w:jc w:val="center"/>
          <w:trPrChange w:id="2461" w:author="Omar Farooq" w:date="2021-08-19T12:2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46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F72942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46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9AB1D66"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24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939B7C"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246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DC0BE2F"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246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4CFE9F"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246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D0E2D2"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9A4996"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6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405DB48" w14:textId="77777777" w:rsidR="009B5CA0" w:rsidRPr="009F067C" w:rsidRDefault="009B5CA0" w:rsidP="00B522D6">
            <w:pPr>
              <w:pStyle w:val="TAC"/>
              <w:rPr>
                <w:rFonts w:cs="Arial"/>
                <w:sz w:val="16"/>
                <w:szCs w:val="16"/>
              </w:rPr>
            </w:pPr>
          </w:p>
        </w:tc>
      </w:tr>
      <w:tr w:rsidR="009B5CA0" w:rsidRPr="009F067C" w14:paraId="65938BB5" w14:textId="77777777" w:rsidTr="008B6753">
        <w:trPr>
          <w:gridBefore w:val="1"/>
          <w:wBefore w:w="13" w:type="dxa"/>
          <w:trHeight w:val="170"/>
          <w:jc w:val="center"/>
          <w:trPrChange w:id="2470" w:author="Omar Farooq" w:date="2021-08-19T12:2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47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271B2C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47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E40788" w14:textId="142AE5FB" w:rsidR="009B5CA0" w:rsidRPr="009F067C" w:rsidRDefault="009B5CA0" w:rsidP="00B522D6">
            <w:pPr>
              <w:pStyle w:val="TAL"/>
              <w:rPr>
                <w:rFonts w:cs="Arial"/>
                <w:sz w:val="16"/>
                <w:szCs w:val="16"/>
              </w:rPr>
            </w:pPr>
            <w:del w:id="2473"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7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01CFB0" w14:textId="3381C337" w:rsidR="009B5CA0" w:rsidRPr="009F067C" w:rsidRDefault="009B5CA0" w:rsidP="00B522D6">
            <w:pPr>
              <w:pStyle w:val="TAR"/>
              <w:rPr>
                <w:rFonts w:cs="Arial"/>
                <w:sz w:val="16"/>
                <w:szCs w:val="16"/>
              </w:rPr>
            </w:pPr>
            <w:del w:id="2475"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7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897743" w14:textId="5641C079" w:rsidR="009B5CA0" w:rsidRPr="009F067C" w:rsidRDefault="009B5CA0" w:rsidP="00B522D6">
            <w:pPr>
              <w:pStyle w:val="TAC"/>
              <w:rPr>
                <w:rFonts w:cs="Arial"/>
                <w:sz w:val="16"/>
                <w:szCs w:val="16"/>
              </w:rPr>
            </w:pPr>
            <w:del w:id="247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7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B14DF0" w14:textId="21305536" w:rsidR="009B5CA0" w:rsidRPr="009F067C" w:rsidRDefault="009B5CA0" w:rsidP="00B522D6">
            <w:pPr>
              <w:pStyle w:val="TAL"/>
              <w:rPr>
                <w:rFonts w:cs="Arial"/>
                <w:sz w:val="16"/>
                <w:szCs w:val="16"/>
              </w:rPr>
            </w:pPr>
            <w:del w:id="2479"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8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207A8C3" w14:textId="782AE8C2" w:rsidR="009B5CA0" w:rsidRPr="009F067C" w:rsidRDefault="009B5CA0" w:rsidP="00B522D6">
            <w:pPr>
              <w:pStyle w:val="TAC"/>
              <w:rPr>
                <w:rFonts w:cs="Arial"/>
                <w:sz w:val="16"/>
                <w:szCs w:val="16"/>
              </w:rPr>
            </w:pPr>
            <w:del w:id="2481"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8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AE1F9A3" w14:textId="23F7E578" w:rsidR="009B5CA0" w:rsidRPr="009F067C" w:rsidRDefault="009B5CA0" w:rsidP="00B522D6">
            <w:pPr>
              <w:pStyle w:val="TAC"/>
              <w:rPr>
                <w:rFonts w:cs="Arial"/>
                <w:sz w:val="16"/>
                <w:szCs w:val="16"/>
              </w:rPr>
            </w:pPr>
            <w:del w:id="2483"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8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A32AFEA" w14:textId="71780229" w:rsidR="009B5CA0" w:rsidRPr="009F067C" w:rsidRDefault="009B5CA0" w:rsidP="00B522D6">
            <w:pPr>
              <w:pStyle w:val="TAC"/>
              <w:rPr>
                <w:rFonts w:cs="Arial"/>
                <w:sz w:val="16"/>
                <w:szCs w:val="16"/>
              </w:rPr>
            </w:pPr>
            <w:del w:id="2485" w:author="Omar Farooq" w:date="2021-08-19T12:25:00Z">
              <w:r w:rsidRPr="009F067C" w:rsidDel="008B6753">
                <w:rPr>
                  <w:rFonts w:cs="Arial"/>
                  <w:sz w:val="16"/>
                  <w:szCs w:val="16"/>
                </w:rPr>
                <w:delText>8</w:delText>
              </w:r>
            </w:del>
          </w:p>
        </w:tc>
      </w:tr>
      <w:tr w:rsidR="009B5CA0" w:rsidRPr="009F067C" w14:paraId="5FC56395" w14:textId="77777777" w:rsidTr="008B6753">
        <w:trPr>
          <w:gridBefore w:val="1"/>
          <w:wBefore w:w="13" w:type="dxa"/>
          <w:trHeight w:val="170"/>
          <w:jc w:val="center"/>
          <w:trPrChange w:id="2486" w:author="Omar Farooq" w:date="2021-08-19T12:2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48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63879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48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551706" w14:textId="359B4866" w:rsidR="009B5CA0" w:rsidRPr="009F067C" w:rsidRDefault="009B5CA0" w:rsidP="00B522D6">
            <w:pPr>
              <w:pStyle w:val="TAL"/>
              <w:rPr>
                <w:rFonts w:cs="Arial"/>
                <w:sz w:val="16"/>
                <w:szCs w:val="16"/>
              </w:rPr>
            </w:pPr>
            <w:del w:id="248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9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4612E59" w14:textId="56166E88" w:rsidR="009B5CA0" w:rsidRPr="009F067C" w:rsidRDefault="009B5CA0" w:rsidP="00B522D6">
            <w:pPr>
              <w:pStyle w:val="TAR"/>
              <w:rPr>
                <w:rFonts w:cs="Arial"/>
                <w:sz w:val="16"/>
                <w:szCs w:val="16"/>
              </w:rPr>
            </w:pPr>
            <w:del w:id="2491" w:author="Omar Farooq" w:date="2021-08-19T12:25:00Z">
              <w:r w:rsidRPr="009F067C" w:rsidDel="008B6753">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9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F3BFF20" w14:textId="4294809A" w:rsidR="009B5CA0" w:rsidRPr="009F067C" w:rsidRDefault="009B5CA0" w:rsidP="00B522D6">
            <w:pPr>
              <w:pStyle w:val="TAC"/>
              <w:rPr>
                <w:rFonts w:cs="Arial"/>
                <w:sz w:val="16"/>
                <w:szCs w:val="16"/>
              </w:rPr>
            </w:pPr>
            <w:del w:id="249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9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B72C98" w14:textId="6F80FDC6" w:rsidR="009B5CA0" w:rsidRPr="009F067C" w:rsidRDefault="009B5CA0" w:rsidP="00B522D6">
            <w:pPr>
              <w:pStyle w:val="TAL"/>
              <w:rPr>
                <w:rFonts w:cs="Arial"/>
                <w:sz w:val="16"/>
                <w:szCs w:val="16"/>
              </w:rPr>
            </w:pPr>
            <w:del w:id="2495"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9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D367F03" w14:textId="52144AA8" w:rsidR="009B5CA0" w:rsidRPr="009F067C" w:rsidRDefault="009B5CA0" w:rsidP="00B522D6">
            <w:pPr>
              <w:pStyle w:val="TAC"/>
              <w:rPr>
                <w:rFonts w:cs="Arial"/>
                <w:sz w:val="16"/>
                <w:szCs w:val="16"/>
              </w:rPr>
            </w:pPr>
            <w:del w:id="249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9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EB36DFC" w14:textId="4CC58F39" w:rsidR="009B5CA0" w:rsidRPr="009F067C" w:rsidRDefault="009B5CA0" w:rsidP="00B522D6">
            <w:pPr>
              <w:pStyle w:val="TAC"/>
              <w:rPr>
                <w:rFonts w:cs="Arial"/>
                <w:sz w:val="16"/>
                <w:szCs w:val="16"/>
              </w:rPr>
            </w:pPr>
            <w:del w:id="249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0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8F127E" w14:textId="77777777" w:rsidR="009B5CA0" w:rsidRPr="009F067C" w:rsidRDefault="009B5CA0" w:rsidP="00B522D6">
            <w:pPr>
              <w:pStyle w:val="TAC"/>
              <w:rPr>
                <w:rFonts w:cs="Arial"/>
                <w:sz w:val="16"/>
                <w:szCs w:val="16"/>
              </w:rPr>
            </w:pPr>
          </w:p>
        </w:tc>
      </w:tr>
      <w:tr w:rsidR="009B5CA0" w:rsidRPr="009F067C" w14:paraId="42B50880" w14:textId="77777777" w:rsidTr="008B6753">
        <w:trPr>
          <w:gridBefore w:val="1"/>
          <w:wBefore w:w="13" w:type="dxa"/>
          <w:trHeight w:val="225"/>
          <w:jc w:val="center"/>
          <w:trPrChange w:id="250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50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28A35F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50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B459268" w14:textId="59C4F720" w:rsidR="009B5CA0" w:rsidRPr="009F067C" w:rsidRDefault="009B5CA0" w:rsidP="00B522D6">
            <w:pPr>
              <w:pStyle w:val="TAC"/>
              <w:jc w:val="left"/>
              <w:rPr>
                <w:rFonts w:cs="Arial"/>
                <w:sz w:val="16"/>
                <w:szCs w:val="16"/>
              </w:rPr>
            </w:pPr>
            <w:del w:id="250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0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0E90C6" w14:textId="5173926B" w:rsidR="009B5CA0" w:rsidRPr="009F067C" w:rsidRDefault="009B5CA0" w:rsidP="00B522D6">
            <w:pPr>
              <w:pStyle w:val="TAH"/>
              <w:jc w:val="right"/>
              <w:rPr>
                <w:rFonts w:cs="Arial"/>
                <w:b w:val="0"/>
                <w:sz w:val="16"/>
                <w:szCs w:val="16"/>
              </w:rPr>
            </w:pPr>
            <w:del w:id="2506" w:author="Omar Farooq" w:date="2021-08-19T12:25:00Z">
              <w:r w:rsidRPr="009F067C" w:rsidDel="008B6753">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0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4D4D279" w14:textId="045BD128" w:rsidR="009B5CA0" w:rsidRPr="009F067C" w:rsidRDefault="009B5CA0" w:rsidP="00B522D6">
            <w:pPr>
              <w:pStyle w:val="FP"/>
              <w:jc w:val="center"/>
              <w:rPr>
                <w:sz w:val="16"/>
                <w:szCs w:val="16"/>
              </w:rPr>
            </w:pPr>
            <w:del w:id="250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0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39B3DEE" w14:textId="26B8387D" w:rsidR="009B5CA0" w:rsidRPr="009F067C" w:rsidRDefault="009B5CA0" w:rsidP="00B522D6">
            <w:pPr>
              <w:pStyle w:val="TAC"/>
              <w:jc w:val="left"/>
              <w:rPr>
                <w:rFonts w:cs="Arial"/>
                <w:sz w:val="16"/>
                <w:szCs w:val="16"/>
              </w:rPr>
            </w:pPr>
            <w:del w:id="2510"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1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A3A25C" w14:textId="14088A8E" w:rsidR="009B5CA0" w:rsidRPr="009F067C" w:rsidRDefault="009B5CA0" w:rsidP="00B522D6">
            <w:pPr>
              <w:pStyle w:val="FP"/>
              <w:jc w:val="center"/>
              <w:rPr>
                <w:sz w:val="16"/>
                <w:szCs w:val="16"/>
              </w:rPr>
            </w:pPr>
            <w:del w:id="2512" w:author="Omar Farooq" w:date="2021-08-19T12:25:00Z">
              <w:r w:rsidRPr="009F067C" w:rsidDel="008B6753">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1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988786" w14:textId="21354799" w:rsidR="009B5CA0" w:rsidRPr="009F067C" w:rsidRDefault="009B5CA0" w:rsidP="00B522D6">
            <w:pPr>
              <w:pStyle w:val="FP"/>
              <w:jc w:val="center"/>
              <w:rPr>
                <w:sz w:val="16"/>
                <w:szCs w:val="16"/>
              </w:rPr>
            </w:pPr>
            <w:del w:id="2514" w:author="Omar Farooq" w:date="2021-08-19T12:25:00Z">
              <w:r w:rsidRPr="009F067C" w:rsidDel="008B6753">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1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394134B" w14:textId="77777777" w:rsidR="009B5CA0" w:rsidRPr="009F067C" w:rsidRDefault="009B5CA0" w:rsidP="00B522D6">
            <w:pPr>
              <w:pStyle w:val="FP"/>
              <w:jc w:val="center"/>
              <w:rPr>
                <w:sz w:val="16"/>
                <w:szCs w:val="16"/>
              </w:rPr>
            </w:pPr>
          </w:p>
        </w:tc>
      </w:tr>
      <w:tr w:rsidR="009B5CA0" w:rsidRPr="009F067C" w14:paraId="11257BA7" w14:textId="77777777" w:rsidTr="008B6753">
        <w:trPr>
          <w:gridBefore w:val="1"/>
          <w:wBefore w:w="13" w:type="dxa"/>
          <w:trHeight w:val="225"/>
          <w:jc w:val="center"/>
          <w:trPrChange w:id="2516"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517"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613F1B0" w14:textId="554ACA34" w:rsidR="009B5CA0" w:rsidRPr="009F067C" w:rsidRDefault="009B5CA0" w:rsidP="00B522D6">
            <w:pPr>
              <w:pStyle w:val="TAC"/>
              <w:rPr>
                <w:rFonts w:cs="Arial"/>
                <w:sz w:val="16"/>
                <w:szCs w:val="16"/>
              </w:rPr>
            </w:pPr>
            <w:del w:id="2518" w:author="Omar Farooq" w:date="2021-08-19T12:25:00Z">
              <w:r w:rsidRPr="009F067C" w:rsidDel="008B6753">
                <w:rPr>
                  <w:rFonts w:cs="Arial"/>
                  <w:sz w:val="16"/>
                  <w:szCs w:val="16"/>
                </w:rPr>
                <w:delText>12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51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62BC8F3" w14:textId="2C410432" w:rsidR="009B5CA0" w:rsidRPr="009F067C" w:rsidRDefault="009B5CA0" w:rsidP="00B522D6">
            <w:pPr>
              <w:pStyle w:val="TAL"/>
              <w:rPr>
                <w:rFonts w:cs="Arial"/>
                <w:sz w:val="16"/>
                <w:szCs w:val="16"/>
              </w:rPr>
            </w:pPr>
            <w:del w:id="2520" w:author="Omar Farooq" w:date="2021-08-19T12:25:00Z">
              <w:r w:rsidRPr="009F067C" w:rsidDel="008B6753">
                <w:rPr>
                  <w:rFonts w:cs="Arial"/>
                  <w:sz w:val="16"/>
                  <w:szCs w:val="16"/>
                </w:rPr>
                <w:delText xml:space="preserve">E-UTRA Band 2, 5, 13, 14, 17, 24, 25, 26, 27, 30, 41, </w:delText>
              </w:r>
              <w:r w:rsidRPr="009F067C" w:rsidDel="008B6753">
                <w:rPr>
                  <w:rFonts w:cs="Arial"/>
                  <w:sz w:val="16"/>
                  <w:szCs w:val="16"/>
                  <w:lang w:eastAsia="ja-JP"/>
                </w:rPr>
                <w:delText>48,</w:delText>
              </w:r>
              <w:r w:rsidRPr="009F067C" w:rsidDel="008B6753">
                <w:rPr>
                  <w:rFonts w:cs="Arial"/>
                  <w:sz w:val="16"/>
                  <w:szCs w:val="16"/>
                  <w:lang w:eastAsia="ja-JP"/>
                </w:rPr>
                <w:delText xml:space="preserve"> </w:delText>
              </w:r>
              <w:r w:rsidRPr="009F067C" w:rsidDel="008B6753">
                <w:rPr>
                  <w:rFonts w:cs="Arial"/>
                  <w:sz w:val="16"/>
                  <w:szCs w:val="16"/>
                  <w:lang w:eastAsia="ja-JP"/>
                </w:rPr>
                <w:delText>50,</w:delText>
              </w:r>
              <w:r w:rsidRPr="009F067C" w:rsidDel="008B6753">
                <w:rPr>
                  <w:rFonts w:cs="Arial"/>
                  <w:sz w:val="16"/>
                  <w:szCs w:val="16"/>
                  <w:lang w:eastAsia="ja-JP"/>
                </w:rPr>
                <w:delText xml:space="preserve">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2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C8EE37" w14:textId="1A53F8C9" w:rsidR="009B5CA0" w:rsidRPr="009F067C" w:rsidRDefault="009B5CA0" w:rsidP="00B522D6">
            <w:pPr>
              <w:pStyle w:val="TAR"/>
              <w:rPr>
                <w:rFonts w:cs="Arial"/>
                <w:sz w:val="16"/>
                <w:szCs w:val="16"/>
              </w:rPr>
            </w:pPr>
            <w:del w:id="2522"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2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F6788F3" w14:textId="7FBB157D" w:rsidR="009B5CA0" w:rsidRPr="009F067C" w:rsidRDefault="009B5CA0" w:rsidP="00B522D6">
            <w:pPr>
              <w:pStyle w:val="TAC"/>
              <w:rPr>
                <w:rFonts w:cs="Arial"/>
                <w:sz w:val="16"/>
                <w:szCs w:val="16"/>
              </w:rPr>
            </w:pPr>
            <w:del w:id="252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2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FDAB5F" w14:textId="406BB993" w:rsidR="009B5CA0" w:rsidRPr="009F067C" w:rsidRDefault="009B5CA0" w:rsidP="00B522D6">
            <w:pPr>
              <w:pStyle w:val="TAL"/>
              <w:rPr>
                <w:rFonts w:cs="Arial"/>
                <w:sz w:val="16"/>
                <w:szCs w:val="16"/>
              </w:rPr>
            </w:pPr>
            <w:del w:id="2526"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2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BA40DDE" w14:textId="3E3A4493" w:rsidR="009B5CA0" w:rsidRPr="009F067C" w:rsidRDefault="009B5CA0" w:rsidP="00B522D6">
            <w:pPr>
              <w:pStyle w:val="TAC"/>
              <w:rPr>
                <w:rFonts w:cs="Arial"/>
                <w:sz w:val="16"/>
                <w:szCs w:val="16"/>
              </w:rPr>
            </w:pPr>
            <w:del w:id="252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2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B4B385" w14:textId="744961CF" w:rsidR="009B5CA0" w:rsidRPr="009F067C" w:rsidRDefault="009B5CA0" w:rsidP="00B522D6">
            <w:pPr>
              <w:pStyle w:val="TAC"/>
              <w:rPr>
                <w:rFonts w:cs="Arial"/>
                <w:sz w:val="16"/>
                <w:szCs w:val="16"/>
              </w:rPr>
            </w:pPr>
            <w:del w:id="253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3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257E628" w14:textId="77777777" w:rsidR="009B5CA0" w:rsidRPr="009F067C" w:rsidRDefault="009B5CA0" w:rsidP="00B522D6">
            <w:pPr>
              <w:pStyle w:val="TAC"/>
              <w:rPr>
                <w:rFonts w:cs="Arial"/>
                <w:sz w:val="16"/>
                <w:szCs w:val="16"/>
              </w:rPr>
            </w:pPr>
          </w:p>
        </w:tc>
      </w:tr>
      <w:tr w:rsidR="009B5CA0" w:rsidRPr="009F067C" w14:paraId="5E559027" w14:textId="77777777" w:rsidTr="008B6753">
        <w:trPr>
          <w:gridBefore w:val="1"/>
          <w:wBefore w:w="13" w:type="dxa"/>
          <w:trHeight w:val="225"/>
          <w:jc w:val="center"/>
          <w:trPrChange w:id="253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53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605777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53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AC48969" w14:textId="0131AC70" w:rsidR="0051640D" w:rsidRPr="009F067C" w:rsidRDefault="009B5CA0" w:rsidP="00B522D6">
            <w:pPr>
              <w:pStyle w:val="TAL"/>
              <w:rPr>
                <w:rFonts w:cs="Arial"/>
                <w:sz w:val="16"/>
                <w:szCs w:val="16"/>
              </w:rPr>
            </w:pPr>
            <w:del w:id="2535" w:author="Omar Farooq" w:date="2021-08-19T12:25:00Z">
              <w:r w:rsidRPr="009F067C" w:rsidDel="008B6753">
                <w:rPr>
                  <w:rFonts w:cs="Arial"/>
                  <w:sz w:val="16"/>
                  <w:szCs w:val="16"/>
                </w:rPr>
                <w:delText>E-UTRA Band 4, 10</w:delText>
              </w:r>
              <w:r w:rsidRPr="009F067C" w:rsidDel="008B6753">
                <w:rPr>
                  <w:rFonts w:cs="Arial"/>
                  <w:sz w:val="16"/>
                  <w:szCs w:val="16"/>
                  <w:lang w:eastAsia="ko-KR"/>
                </w:rPr>
                <w:delText>, 51</w:delText>
              </w:r>
              <w:r w:rsidRPr="009F067C" w:rsidDel="008B6753">
                <w:rPr>
                  <w:rFonts w:cs="Arial"/>
                  <w:sz w:val="16"/>
                  <w:szCs w:val="16"/>
                </w:rPr>
                <w:delText>, 66</w:delText>
              </w:r>
              <w:r w:rsidRPr="009F067C" w:rsidDel="008B6753">
                <w:rPr>
                  <w:rFonts w:cs="Arial"/>
                  <w:sz w:val="16"/>
                  <w:szCs w:val="16"/>
                </w:rPr>
                <w:delText>,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3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D86D0A" w14:textId="5DF45DC1" w:rsidR="009B5CA0" w:rsidRPr="009F067C" w:rsidRDefault="009B5CA0" w:rsidP="00B522D6">
            <w:pPr>
              <w:pStyle w:val="TAR"/>
              <w:rPr>
                <w:rFonts w:cs="Arial"/>
                <w:sz w:val="16"/>
                <w:szCs w:val="16"/>
              </w:rPr>
            </w:pPr>
            <w:del w:id="253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3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DC080D" w14:textId="0474C0A4" w:rsidR="009B5CA0" w:rsidRPr="009F067C" w:rsidRDefault="009B5CA0" w:rsidP="00B522D6">
            <w:pPr>
              <w:pStyle w:val="TAC"/>
              <w:rPr>
                <w:rFonts w:cs="Arial"/>
                <w:sz w:val="16"/>
                <w:szCs w:val="16"/>
              </w:rPr>
            </w:pPr>
            <w:del w:id="253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4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92DB862" w14:textId="6183482D" w:rsidR="009B5CA0" w:rsidRPr="009F067C" w:rsidRDefault="009B5CA0" w:rsidP="00B522D6">
            <w:pPr>
              <w:pStyle w:val="TAL"/>
              <w:rPr>
                <w:rFonts w:cs="Arial"/>
                <w:sz w:val="16"/>
                <w:szCs w:val="16"/>
              </w:rPr>
            </w:pPr>
            <w:del w:id="254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4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076364" w14:textId="51AF7AC1" w:rsidR="009B5CA0" w:rsidRPr="009F067C" w:rsidRDefault="009B5CA0" w:rsidP="00B522D6">
            <w:pPr>
              <w:pStyle w:val="TAC"/>
              <w:rPr>
                <w:rFonts w:cs="Arial"/>
                <w:sz w:val="16"/>
                <w:szCs w:val="16"/>
              </w:rPr>
            </w:pPr>
            <w:del w:id="254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4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87CBA5B" w14:textId="69508948" w:rsidR="009B5CA0" w:rsidRPr="009F067C" w:rsidRDefault="009B5CA0" w:rsidP="00B522D6">
            <w:pPr>
              <w:pStyle w:val="TAC"/>
              <w:rPr>
                <w:rFonts w:cs="Arial"/>
                <w:sz w:val="16"/>
                <w:szCs w:val="16"/>
              </w:rPr>
            </w:pPr>
            <w:del w:id="254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4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063CC0" w14:textId="313C1724" w:rsidR="009B5CA0" w:rsidRPr="009F067C" w:rsidRDefault="009B5CA0" w:rsidP="00B522D6">
            <w:pPr>
              <w:pStyle w:val="TAC"/>
              <w:rPr>
                <w:rFonts w:cs="Arial"/>
                <w:sz w:val="16"/>
                <w:szCs w:val="16"/>
              </w:rPr>
            </w:pPr>
            <w:del w:id="2547" w:author="Omar Farooq" w:date="2021-08-19T12:25:00Z">
              <w:r w:rsidRPr="009F067C" w:rsidDel="008B6753">
                <w:rPr>
                  <w:rFonts w:cs="Arial"/>
                  <w:sz w:val="16"/>
                  <w:szCs w:val="16"/>
                </w:rPr>
                <w:delText>2</w:delText>
              </w:r>
            </w:del>
          </w:p>
        </w:tc>
      </w:tr>
      <w:tr w:rsidR="009B5CA0" w:rsidRPr="009F067C" w14:paraId="471124C7" w14:textId="77777777" w:rsidTr="008B6753">
        <w:trPr>
          <w:gridBefore w:val="1"/>
          <w:wBefore w:w="13" w:type="dxa"/>
          <w:trHeight w:val="225"/>
          <w:jc w:val="center"/>
          <w:trPrChange w:id="254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54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388126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55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6375C13" w14:textId="50AFE650" w:rsidR="009B5CA0" w:rsidRPr="009F067C" w:rsidRDefault="009B5CA0" w:rsidP="00B522D6">
            <w:pPr>
              <w:pStyle w:val="TAL"/>
              <w:rPr>
                <w:rFonts w:cs="Arial"/>
                <w:sz w:val="16"/>
                <w:szCs w:val="16"/>
              </w:rPr>
            </w:pPr>
            <w:del w:id="2551" w:author="Omar Farooq" w:date="2021-08-19T12:25:00Z">
              <w:r w:rsidRPr="009F067C" w:rsidDel="008B6753">
                <w:rPr>
                  <w:rFonts w:cs="Arial"/>
                  <w:sz w:val="16"/>
                  <w:szCs w:val="16"/>
                </w:rPr>
                <w:delText>E-UTRA Band 12</w:delText>
              </w:r>
              <w:r w:rsidRPr="009F067C" w:rsidDel="008B6753">
                <w:rPr>
                  <w:rFonts w:cs="Arial"/>
                  <w:sz w:val="16"/>
                  <w:szCs w:val="16"/>
                  <w:lang w:eastAsia="ko-KR"/>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4D4307F" w14:textId="5C003AA9" w:rsidR="009B5CA0" w:rsidRPr="009F067C" w:rsidRDefault="009B5CA0" w:rsidP="00B522D6">
            <w:pPr>
              <w:pStyle w:val="TAR"/>
              <w:rPr>
                <w:rFonts w:cs="Arial"/>
                <w:sz w:val="16"/>
                <w:szCs w:val="16"/>
              </w:rPr>
            </w:pPr>
            <w:del w:id="255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5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B55720C" w14:textId="71330378" w:rsidR="009B5CA0" w:rsidRPr="009F067C" w:rsidRDefault="009B5CA0" w:rsidP="00B522D6">
            <w:pPr>
              <w:pStyle w:val="TAC"/>
              <w:rPr>
                <w:rFonts w:cs="Arial"/>
                <w:sz w:val="16"/>
                <w:szCs w:val="16"/>
              </w:rPr>
            </w:pPr>
            <w:del w:id="255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5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804FE37" w14:textId="6CC8DF7F" w:rsidR="009B5CA0" w:rsidRPr="009F067C" w:rsidRDefault="009B5CA0" w:rsidP="00B522D6">
            <w:pPr>
              <w:pStyle w:val="TAL"/>
              <w:rPr>
                <w:rFonts w:cs="Arial"/>
                <w:sz w:val="16"/>
                <w:szCs w:val="16"/>
              </w:rPr>
            </w:pPr>
            <w:del w:id="255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5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99653D" w14:textId="7A2E3DC8" w:rsidR="009B5CA0" w:rsidRPr="009F067C" w:rsidRDefault="009B5CA0" w:rsidP="00B522D6">
            <w:pPr>
              <w:pStyle w:val="TAC"/>
              <w:rPr>
                <w:rFonts w:cs="Arial"/>
                <w:sz w:val="16"/>
                <w:szCs w:val="16"/>
              </w:rPr>
            </w:pPr>
            <w:del w:id="255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6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1CDA628" w14:textId="4555731F" w:rsidR="009B5CA0" w:rsidRPr="009F067C" w:rsidRDefault="009B5CA0" w:rsidP="00B522D6">
            <w:pPr>
              <w:pStyle w:val="TAC"/>
              <w:rPr>
                <w:rFonts w:cs="Arial"/>
                <w:sz w:val="16"/>
                <w:szCs w:val="16"/>
              </w:rPr>
            </w:pPr>
            <w:del w:id="256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6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96C33EE" w14:textId="69B0F936" w:rsidR="009B5CA0" w:rsidRPr="009F067C" w:rsidRDefault="009B5CA0" w:rsidP="00B522D6">
            <w:pPr>
              <w:pStyle w:val="TAC"/>
              <w:rPr>
                <w:rFonts w:cs="Arial"/>
                <w:sz w:val="16"/>
                <w:szCs w:val="16"/>
              </w:rPr>
            </w:pPr>
            <w:del w:id="2563" w:author="Omar Farooq" w:date="2021-08-19T12:25:00Z">
              <w:r w:rsidRPr="009F067C" w:rsidDel="008B6753">
                <w:rPr>
                  <w:rFonts w:cs="Arial"/>
                  <w:sz w:val="16"/>
                  <w:szCs w:val="16"/>
                </w:rPr>
                <w:delText>15</w:delText>
              </w:r>
            </w:del>
          </w:p>
        </w:tc>
      </w:tr>
      <w:tr w:rsidR="009B5CA0" w:rsidRPr="009F067C" w14:paraId="49AA68E4" w14:textId="77777777" w:rsidTr="008B6753">
        <w:trPr>
          <w:gridBefore w:val="1"/>
          <w:wBefore w:w="13" w:type="dxa"/>
          <w:trHeight w:val="225"/>
          <w:jc w:val="center"/>
          <w:trPrChange w:id="2564"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565"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7BCAEBF" w14:textId="2B8BFE88" w:rsidR="009B5CA0" w:rsidRPr="009F067C" w:rsidRDefault="009B5CA0" w:rsidP="00B522D6">
            <w:pPr>
              <w:pStyle w:val="TAC"/>
              <w:rPr>
                <w:rFonts w:cs="Arial"/>
                <w:sz w:val="16"/>
                <w:szCs w:val="16"/>
              </w:rPr>
            </w:pPr>
            <w:del w:id="2566" w:author="Omar Farooq" w:date="2021-08-19T12:25:00Z">
              <w:r w:rsidRPr="009F067C" w:rsidDel="008B6753">
                <w:rPr>
                  <w:rFonts w:cs="Arial"/>
                  <w:sz w:val="16"/>
                  <w:szCs w:val="16"/>
                </w:rPr>
                <w:delText>13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56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C88C808" w14:textId="46C91734" w:rsidR="009B5CA0" w:rsidRPr="009F067C" w:rsidRDefault="009B5CA0" w:rsidP="00B522D6">
            <w:pPr>
              <w:pStyle w:val="TAL"/>
              <w:rPr>
                <w:rFonts w:cs="Arial"/>
                <w:sz w:val="16"/>
                <w:szCs w:val="16"/>
              </w:rPr>
            </w:pPr>
            <w:del w:id="2568" w:author="Omar Farooq" w:date="2021-08-19T12:25:00Z">
              <w:r w:rsidRPr="009F067C" w:rsidDel="008B6753">
                <w:rPr>
                  <w:rFonts w:cs="Arial"/>
                  <w:sz w:val="16"/>
                  <w:szCs w:val="16"/>
                </w:rPr>
                <w:delText>E-UTRA Band 2, 4, 5, 10, 12, 13, 17, 25, 26, 27, 29, 41, 48, 50, 51, 53, 66, 70, 71</w:delText>
              </w:r>
              <w:r w:rsidRPr="009F067C" w:rsidDel="008B6753">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6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6E8B16" w14:textId="69B0A0E6" w:rsidR="009B5CA0" w:rsidRPr="009F067C" w:rsidRDefault="009B5CA0" w:rsidP="00B522D6">
            <w:pPr>
              <w:pStyle w:val="TAR"/>
              <w:rPr>
                <w:rFonts w:cs="Arial"/>
                <w:sz w:val="16"/>
                <w:szCs w:val="16"/>
              </w:rPr>
            </w:pPr>
            <w:del w:id="257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7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9DA9CF7" w14:textId="7706637E" w:rsidR="009B5CA0" w:rsidRPr="009F067C" w:rsidRDefault="009B5CA0" w:rsidP="00B522D6">
            <w:pPr>
              <w:pStyle w:val="TAC"/>
              <w:rPr>
                <w:rFonts w:cs="Arial"/>
                <w:sz w:val="16"/>
                <w:szCs w:val="16"/>
              </w:rPr>
            </w:pPr>
            <w:del w:id="257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7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C47EA1" w14:textId="666620D4" w:rsidR="009B5CA0" w:rsidRPr="009F067C" w:rsidRDefault="009B5CA0" w:rsidP="00B522D6">
            <w:pPr>
              <w:pStyle w:val="TAL"/>
              <w:rPr>
                <w:rFonts w:cs="Arial"/>
                <w:sz w:val="16"/>
                <w:szCs w:val="16"/>
              </w:rPr>
            </w:pPr>
            <w:del w:id="257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7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73ACA97" w14:textId="7341CAD4" w:rsidR="009B5CA0" w:rsidRPr="009F067C" w:rsidRDefault="009B5CA0" w:rsidP="00B522D6">
            <w:pPr>
              <w:pStyle w:val="TAC"/>
              <w:rPr>
                <w:rFonts w:cs="Arial"/>
                <w:sz w:val="16"/>
                <w:szCs w:val="16"/>
              </w:rPr>
            </w:pPr>
            <w:del w:id="257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7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7AF679" w14:textId="072360B6" w:rsidR="009B5CA0" w:rsidRPr="009F067C" w:rsidRDefault="009B5CA0" w:rsidP="00B522D6">
            <w:pPr>
              <w:pStyle w:val="TAC"/>
              <w:rPr>
                <w:rFonts w:cs="Arial"/>
                <w:sz w:val="16"/>
                <w:szCs w:val="16"/>
              </w:rPr>
            </w:pPr>
            <w:del w:id="257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7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94E3DEB" w14:textId="77777777" w:rsidR="009B5CA0" w:rsidRPr="009F067C" w:rsidRDefault="009B5CA0" w:rsidP="00B522D6">
            <w:pPr>
              <w:pStyle w:val="TAC"/>
              <w:rPr>
                <w:rFonts w:cs="Arial"/>
                <w:sz w:val="16"/>
                <w:szCs w:val="16"/>
              </w:rPr>
            </w:pPr>
          </w:p>
        </w:tc>
      </w:tr>
      <w:tr w:rsidR="009B5CA0" w:rsidRPr="009F067C" w14:paraId="5C3F38D1" w14:textId="77777777" w:rsidTr="008B6753">
        <w:trPr>
          <w:gridBefore w:val="1"/>
          <w:wBefore w:w="13" w:type="dxa"/>
          <w:trHeight w:val="225"/>
          <w:jc w:val="center"/>
          <w:trPrChange w:id="2580"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58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986CAD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58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32190E6" w14:textId="467613C9" w:rsidR="009B5CA0" w:rsidRPr="009F067C" w:rsidRDefault="009B5CA0" w:rsidP="00B522D6">
            <w:pPr>
              <w:pStyle w:val="TAL"/>
              <w:rPr>
                <w:rFonts w:cs="Arial"/>
                <w:sz w:val="16"/>
                <w:szCs w:val="16"/>
              </w:rPr>
            </w:pPr>
            <w:del w:id="2583" w:author="Omar Farooq" w:date="2021-08-19T12:25:00Z">
              <w:r w:rsidRPr="009F067C" w:rsidDel="008B6753">
                <w:rPr>
                  <w:rFonts w:cs="Arial"/>
                  <w:sz w:val="16"/>
                  <w:szCs w:val="16"/>
                </w:rPr>
                <w:delText>E-UTRA Band 14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8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C090C3" w14:textId="549DD80B" w:rsidR="009B5CA0" w:rsidRPr="009F067C" w:rsidRDefault="009B5CA0" w:rsidP="00B522D6">
            <w:pPr>
              <w:pStyle w:val="TAR"/>
              <w:rPr>
                <w:rFonts w:cs="Arial"/>
                <w:sz w:val="16"/>
                <w:szCs w:val="16"/>
              </w:rPr>
            </w:pPr>
            <w:del w:id="258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8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B7E4E12" w14:textId="5B21EF2F" w:rsidR="009B5CA0" w:rsidRPr="009F067C" w:rsidRDefault="009B5CA0" w:rsidP="00B522D6">
            <w:pPr>
              <w:pStyle w:val="TAC"/>
              <w:rPr>
                <w:rFonts w:cs="Arial"/>
                <w:sz w:val="16"/>
                <w:szCs w:val="16"/>
              </w:rPr>
            </w:pPr>
            <w:del w:id="258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8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860273" w14:textId="437ADA9F" w:rsidR="009B5CA0" w:rsidRPr="009F067C" w:rsidRDefault="009B5CA0" w:rsidP="00B522D6">
            <w:pPr>
              <w:pStyle w:val="TAL"/>
              <w:rPr>
                <w:rFonts w:cs="Arial"/>
                <w:sz w:val="16"/>
                <w:szCs w:val="16"/>
              </w:rPr>
            </w:pPr>
            <w:del w:id="258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9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B18BD90" w14:textId="660F4F02" w:rsidR="009B5CA0" w:rsidRPr="009F067C" w:rsidRDefault="009B5CA0" w:rsidP="00B522D6">
            <w:pPr>
              <w:pStyle w:val="TAC"/>
              <w:rPr>
                <w:rFonts w:cs="Arial"/>
                <w:sz w:val="16"/>
                <w:szCs w:val="16"/>
              </w:rPr>
            </w:pPr>
            <w:del w:id="259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9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F2CF13D" w14:textId="71ABC772" w:rsidR="009B5CA0" w:rsidRPr="009F067C" w:rsidRDefault="009B5CA0" w:rsidP="00B522D6">
            <w:pPr>
              <w:pStyle w:val="TAC"/>
              <w:rPr>
                <w:rFonts w:cs="Arial"/>
                <w:sz w:val="16"/>
                <w:szCs w:val="16"/>
              </w:rPr>
            </w:pPr>
            <w:del w:id="259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9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A2F8648" w14:textId="34B07CAD" w:rsidR="009B5CA0" w:rsidRPr="009F067C" w:rsidRDefault="009B5CA0" w:rsidP="00B522D6">
            <w:pPr>
              <w:pStyle w:val="TAC"/>
              <w:rPr>
                <w:rFonts w:cs="Arial"/>
                <w:sz w:val="16"/>
                <w:szCs w:val="16"/>
              </w:rPr>
            </w:pPr>
            <w:del w:id="2595" w:author="Omar Farooq" w:date="2021-08-19T12:25:00Z">
              <w:r w:rsidRPr="009F067C" w:rsidDel="008B6753">
                <w:rPr>
                  <w:rFonts w:cs="Arial"/>
                  <w:sz w:val="16"/>
                  <w:szCs w:val="16"/>
                </w:rPr>
                <w:delText>15</w:delText>
              </w:r>
            </w:del>
          </w:p>
        </w:tc>
      </w:tr>
      <w:tr w:rsidR="009B5CA0" w:rsidRPr="009F067C" w14:paraId="1AF5A60B" w14:textId="77777777" w:rsidTr="008B6753">
        <w:trPr>
          <w:gridBefore w:val="1"/>
          <w:wBefore w:w="13" w:type="dxa"/>
          <w:trHeight w:val="225"/>
          <w:jc w:val="center"/>
          <w:trPrChange w:id="259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59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073A0C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59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EB35D3" w14:textId="0E8B63A9" w:rsidR="009B5CA0" w:rsidRPr="009F067C" w:rsidRDefault="009B5CA0" w:rsidP="00B522D6">
            <w:pPr>
              <w:pStyle w:val="TAL"/>
              <w:rPr>
                <w:rFonts w:cs="Arial"/>
                <w:sz w:val="16"/>
                <w:szCs w:val="16"/>
              </w:rPr>
            </w:pPr>
            <w:del w:id="2599" w:author="Omar Farooq" w:date="2021-08-19T12:25:00Z">
              <w:r w:rsidRPr="009F067C" w:rsidDel="008B6753">
                <w:rPr>
                  <w:rFonts w:cs="Arial"/>
                  <w:sz w:val="16"/>
                  <w:szCs w:val="16"/>
                </w:rPr>
                <w:delText>E-UTRA Band 24, 30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0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7CC974" w14:textId="5A191019" w:rsidR="009B5CA0" w:rsidRPr="009F067C" w:rsidRDefault="009B5CA0" w:rsidP="00B522D6">
            <w:pPr>
              <w:pStyle w:val="TAR"/>
              <w:rPr>
                <w:rFonts w:cs="Arial"/>
                <w:sz w:val="16"/>
                <w:szCs w:val="16"/>
              </w:rPr>
            </w:pPr>
            <w:del w:id="260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0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E493870" w14:textId="062015C3" w:rsidR="009B5CA0" w:rsidRPr="009F067C" w:rsidRDefault="009B5CA0" w:rsidP="00B522D6">
            <w:pPr>
              <w:pStyle w:val="TAC"/>
              <w:rPr>
                <w:rFonts w:cs="Arial"/>
                <w:sz w:val="16"/>
                <w:szCs w:val="16"/>
              </w:rPr>
            </w:pPr>
            <w:del w:id="260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0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06FD99" w14:textId="01070A3A" w:rsidR="009B5CA0" w:rsidRPr="009F067C" w:rsidRDefault="009B5CA0" w:rsidP="00B522D6">
            <w:pPr>
              <w:pStyle w:val="TAL"/>
              <w:rPr>
                <w:rFonts w:cs="Arial"/>
                <w:sz w:val="16"/>
                <w:szCs w:val="16"/>
              </w:rPr>
            </w:pPr>
            <w:del w:id="260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0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93BB96A" w14:textId="7BAD1E69" w:rsidR="009B5CA0" w:rsidRPr="009F067C" w:rsidRDefault="009B5CA0" w:rsidP="00B522D6">
            <w:pPr>
              <w:pStyle w:val="TAC"/>
              <w:rPr>
                <w:rFonts w:cs="Arial"/>
                <w:sz w:val="16"/>
                <w:szCs w:val="16"/>
              </w:rPr>
            </w:pPr>
            <w:del w:id="260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0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344E163" w14:textId="03AF6B1E" w:rsidR="009B5CA0" w:rsidRPr="009F067C" w:rsidRDefault="009B5CA0" w:rsidP="00B522D6">
            <w:pPr>
              <w:pStyle w:val="TAC"/>
              <w:rPr>
                <w:rFonts w:cs="Arial"/>
                <w:sz w:val="16"/>
                <w:szCs w:val="16"/>
              </w:rPr>
            </w:pPr>
            <w:del w:id="260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1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487708D" w14:textId="3AE1CE2D" w:rsidR="009B5CA0" w:rsidRPr="009F067C" w:rsidRDefault="009B5CA0" w:rsidP="00B522D6">
            <w:pPr>
              <w:pStyle w:val="TAC"/>
              <w:rPr>
                <w:rFonts w:cs="Arial"/>
                <w:sz w:val="16"/>
                <w:szCs w:val="16"/>
              </w:rPr>
            </w:pPr>
            <w:del w:id="2611" w:author="Omar Farooq" w:date="2021-08-19T12:25:00Z">
              <w:r w:rsidRPr="009F067C" w:rsidDel="008B6753">
                <w:rPr>
                  <w:rFonts w:cs="Arial"/>
                  <w:sz w:val="16"/>
                  <w:szCs w:val="16"/>
                </w:rPr>
                <w:delText>2</w:delText>
              </w:r>
            </w:del>
          </w:p>
        </w:tc>
      </w:tr>
      <w:tr w:rsidR="009B5CA0" w:rsidRPr="009F067C" w14:paraId="51341A8B" w14:textId="77777777" w:rsidTr="008B6753">
        <w:trPr>
          <w:gridBefore w:val="1"/>
          <w:wBefore w:w="13" w:type="dxa"/>
          <w:trHeight w:val="225"/>
          <w:jc w:val="center"/>
          <w:trPrChange w:id="261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61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CEFBF2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61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484F5C2" w14:textId="787898F4" w:rsidR="009B5CA0" w:rsidRPr="009F067C" w:rsidRDefault="009B5CA0" w:rsidP="00B522D6">
            <w:pPr>
              <w:pStyle w:val="TAL"/>
              <w:rPr>
                <w:rFonts w:cs="Arial"/>
                <w:sz w:val="16"/>
                <w:szCs w:val="16"/>
              </w:rPr>
            </w:pPr>
            <w:del w:id="2615"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D51554" w14:textId="7AF3DD2A" w:rsidR="009B5CA0" w:rsidRPr="009F067C" w:rsidRDefault="009B5CA0" w:rsidP="00B522D6">
            <w:pPr>
              <w:pStyle w:val="TAR"/>
              <w:rPr>
                <w:rFonts w:cs="Arial"/>
                <w:sz w:val="16"/>
                <w:szCs w:val="16"/>
              </w:rPr>
            </w:pPr>
            <w:del w:id="2617" w:author="Omar Farooq" w:date="2021-08-19T12:25:00Z">
              <w:r w:rsidRPr="009F067C" w:rsidDel="008B6753">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1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8A0091D" w14:textId="1579C128" w:rsidR="009B5CA0" w:rsidRPr="009F067C" w:rsidRDefault="009B5CA0" w:rsidP="00B522D6">
            <w:pPr>
              <w:pStyle w:val="TAC"/>
              <w:rPr>
                <w:rFonts w:cs="Arial"/>
                <w:sz w:val="16"/>
                <w:szCs w:val="16"/>
              </w:rPr>
            </w:pPr>
            <w:del w:id="261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2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8A6FF5" w14:textId="5A0BE5BF" w:rsidR="009B5CA0" w:rsidRPr="009F067C" w:rsidRDefault="009B5CA0" w:rsidP="00B522D6">
            <w:pPr>
              <w:pStyle w:val="TAL"/>
              <w:rPr>
                <w:rFonts w:cs="Arial"/>
                <w:sz w:val="16"/>
                <w:szCs w:val="16"/>
              </w:rPr>
            </w:pPr>
            <w:del w:id="2621" w:author="Omar Farooq" w:date="2021-08-19T12:25:00Z">
              <w:r w:rsidRPr="009F067C" w:rsidDel="008B6753">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2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F5DC5A" w14:textId="27434071" w:rsidR="009B5CA0" w:rsidRPr="009F067C" w:rsidRDefault="009B5CA0" w:rsidP="00B522D6">
            <w:pPr>
              <w:pStyle w:val="TAC"/>
              <w:rPr>
                <w:rFonts w:cs="Arial"/>
                <w:sz w:val="16"/>
                <w:szCs w:val="16"/>
              </w:rPr>
            </w:pPr>
            <w:del w:id="2623" w:author="Omar Farooq" w:date="2021-08-19T12:25:00Z">
              <w:r w:rsidRPr="009F067C" w:rsidDel="008B6753">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2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133412" w14:textId="4F025352" w:rsidR="009B5CA0" w:rsidRPr="009F067C" w:rsidRDefault="009B5CA0" w:rsidP="00B522D6">
            <w:pPr>
              <w:pStyle w:val="TAC"/>
              <w:rPr>
                <w:rFonts w:cs="Arial"/>
                <w:sz w:val="16"/>
                <w:szCs w:val="16"/>
              </w:rPr>
            </w:pPr>
            <w:del w:id="2625" w:author="Omar Farooq" w:date="2021-08-19T12:25:00Z">
              <w:r w:rsidRPr="009F067C" w:rsidDel="008B6753">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2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9C18C67" w14:textId="147B0883" w:rsidR="009B5CA0" w:rsidRPr="009F067C" w:rsidRDefault="009B5CA0" w:rsidP="00B522D6">
            <w:pPr>
              <w:pStyle w:val="TAC"/>
              <w:rPr>
                <w:rFonts w:cs="Arial"/>
                <w:sz w:val="16"/>
                <w:szCs w:val="16"/>
              </w:rPr>
            </w:pPr>
            <w:del w:id="2627" w:author="Omar Farooq" w:date="2021-08-19T12:25:00Z">
              <w:r w:rsidRPr="009F067C" w:rsidDel="008B6753">
                <w:rPr>
                  <w:rFonts w:cs="Arial"/>
                  <w:sz w:val="16"/>
                  <w:szCs w:val="16"/>
                </w:rPr>
                <w:delText>15</w:delText>
              </w:r>
            </w:del>
          </w:p>
        </w:tc>
      </w:tr>
      <w:tr w:rsidR="009B5CA0" w:rsidRPr="009F067C" w14:paraId="5CCF51B3" w14:textId="77777777" w:rsidTr="008B6753">
        <w:trPr>
          <w:gridBefore w:val="1"/>
          <w:wBefore w:w="13" w:type="dxa"/>
          <w:trHeight w:val="225"/>
          <w:jc w:val="center"/>
          <w:trPrChange w:id="262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62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EB192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63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4306155" w14:textId="5C12B96C" w:rsidR="009B5CA0" w:rsidRPr="009F067C" w:rsidRDefault="009B5CA0" w:rsidP="00B522D6">
            <w:pPr>
              <w:pStyle w:val="TAL"/>
              <w:rPr>
                <w:rFonts w:cs="Arial"/>
                <w:sz w:val="16"/>
                <w:szCs w:val="16"/>
              </w:rPr>
            </w:pPr>
            <w:del w:id="263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3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12B8E5" w14:textId="396E6B2F" w:rsidR="009B5CA0" w:rsidRPr="009F067C" w:rsidRDefault="009B5CA0" w:rsidP="00B522D6">
            <w:pPr>
              <w:pStyle w:val="TAR"/>
              <w:rPr>
                <w:rFonts w:cs="Arial"/>
                <w:sz w:val="16"/>
                <w:szCs w:val="16"/>
              </w:rPr>
            </w:pPr>
            <w:del w:id="2633" w:author="Omar Farooq" w:date="2021-08-19T12:25:00Z">
              <w:r w:rsidRPr="009F067C" w:rsidDel="008B6753">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3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C4BF9D1" w14:textId="521CE447" w:rsidR="009B5CA0" w:rsidRPr="009F067C" w:rsidRDefault="009B5CA0" w:rsidP="00B522D6">
            <w:pPr>
              <w:pStyle w:val="TAC"/>
              <w:rPr>
                <w:rFonts w:cs="Arial"/>
                <w:sz w:val="16"/>
                <w:szCs w:val="16"/>
              </w:rPr>
            </w:pPr>
            <w:del w:id="263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3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BB8B7B" w14:textId="57863144" w:rsidR="009B5CA0" w:rsidRPr="009F067C" w:rsidRDefault="009B5CA0" w:rsidP="00B522D6">
            <w:pPr>
              <w:pStyle w:val="TAL"/>
              <w:rPr>
                <w:rFonts w:cs="Arial"/>
                <w:sz w:val="16"/>
                <w:szCs w:val="16"/>
              </w:rPr>
            </w:pPr>
            <w:del w:id="2637" w:author="Omar Farooq" w:date="2021-08-19T12:25:00Z">
              <w:r w:rsidRPr="009F067C" w:rsidDel="008B6753">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3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E2F59B" w14:textId="7DF267D4" w:rsidR="009B5CA0" w:rsidRPr="009F067C" w:rsidRDefault="009B5CA0" w:rsidP="00B522D6">
            <w:pPr>
              <w:pStyle w:val="TAC"/>
              <w:rPr>
                <w:rFonts w:cs="Arial"/>
                <w:sz w:val="16"/>
                <w:szCs w:val="16"/>
              </w:rPr>
            </w:pPr>
            <w:del w:id="2639" w:author="Omar Farooq" w:date="2021-08-19T12:25:00Z">
              <w:r w:rsidRPr="009F067C" w:rsidDel="008B6753">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4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FF501F7" w14:textId="5CA9ECE8" w:rsidR="009B5CA0" w:rsidRPr="009F067C" w:rsidRDefault="009B5CA0" w:rsidP="00B522D6">
            <w:pPr>
              <w:pStyle w:val="TAC"/>
              <w:rPr>
                <w:rFonts w:cs="Arial"/>
                <w:sz w:val="16"/>
                <w:szCs w:val="16"/>
              </w:rPr>
            </w:pPr>
            <w:del w:id="2641" w:author="Omar Farooq" w:date="2021-08-19T12:25:00Z">
              <w:r w:rsidRPr="009F067C" w:rsidDel="008B6753">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4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5594595" w14:textId="4590BCDB" w:rsidR="009B5CA0" w:rsidRPr="009F067C" w:rsidRDefault="009B5CA0" w:rsidP="00B522D6">
            <w:pPr>
              <w:pStyle w:val="TAC"/>
              <w:rPr>
                <w:rFonts w:cs="Arial"/>
                <w:sz w:val="16"/>
                <w:szCs w:val="16"/>
              </w:rPr>
            </w:pPr>
            <w:del w:id="2643" w:author="Omar Farooq" w:date="2021-08-19T12:25:00Z">
              <w:r w:rsidRPr="009F067C" w:rsidDel="008B6753">
                <w:rPr>
                  <w:rFonts w:cs="Arial"/>
                  <w:sz w:val="16"/>
                  <w:szCs w:val="16"/>
                </w:rPr>
                <w:delText>11, 15</w:delText>
              </w:r>
            </w:del>
          </w:p>
        </w:tc>
      </w:tr>
      <w:tr w:rsidR="009B5CA0" w:rsidRPr="009F067C" w14:paraId="26476CAA" w14:textId="77777777" w:rsidTr="008B6753">
        <w:trPr>
          <w:gridBefore w:val="1"/>
          <w:wBefore w:w="13" w:type="dxa"/>
          <w:trHeight w:val="225"/>
          <w:jc w:val="center"/>
          <w:trPrChange w:id="2644"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645"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87E2170" w14:textId="618E70DC" w:rsidR="009B5CA0" w:rsidRPr="009F067C" w:rsidRDefault="009B5CA0" w:rsidP="00B522D6">
            <w:pPr>
              <w:pStyle w:val="TAC"/>
              <w:rPr>
                <w:rFonts w:cs="Arial"/>
                <w:sz w:val="16"/>
                <w:szCs w:val="16"/>
              </w:rPr>
            </w:pPr>
            <w:del w:id="2646" w:author="Omar Farooq" w:date="2021-08-19T12:25:00Z">
              <w:r w:rsidRPr="009F067C" w:rsidDel="008B6753">
                <w:rPr>
                  <w:rFonts w:cs="Arial"/>
                  <w:sz w:val="16"/>
                  <w:szCs w:val="16"/>
                </w:rPr>
                <w:delText>14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64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9D57E42" w14:textId="2695F2C0" w:rsidR="009B5CA0" w:rsidRPr="009F067C" w:rsidRDefault="009B5CA0" w:rsidP="00B522D6">
            <w:pPr>
              <w:pStyle w:val="TAL"/>
              <w:rPr>
                <w:rFonts w:cs="Arial"/>
                <w:sz w:val="16"/>
                <w:szCs w:val="16"/>
              </w:rPr>
            </w:pPr>
            <w:del w:id="2648" w:author="Omar Farooq" w:date="2021-08-19T12:25:00Z">
              <w:r w:rsidRPr="009F067C" w:rsidDel="008B6753">
                <w:rPr>
                  <w:rFonts w:cs="Arial"/>
                  <w:sz w:val="16"/>
                  <w:szCs w:val="16"/>
                </w:rPr>
                <w:delText>E-UTRA Band 2, 4, 5, 10, 12, 13, 14, 17, 23, 24, 25, 26, 27, 29, 30, 41, 48, 53, 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4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E598923" w14:textId="4DFE0F18" w:rsidR="009B5CA0" w:rsidRPr="009F067C" w:rsidRDefault="009B5CA0" w:rsidP="00B522D6">
            <w:pPr>
              <w:pStyle w:val="TAR"/>
              <w:rPr>
                <w:rFonts w:cs="Arial"/>
                <w:sz w:val="16"/>
                <w:szCs w:val="16"/>
              </w:rPr>
            </w:pPr>
            <w:del w:id="265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5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BEED16A" w14:textId="5DBA95CF" w:rsidR="009B5CA0" w:rsidRPr="009F067C" w:rsidRDefault="009B5CA0" w:rsidP="00B522D6">
            <w:pPr>
              <w:pStyle w:val="TAC"/>
              <w:rPr>
                <w:rFonts w:cs="Arial"/>
                <w:sz w:val="16"/>
                <w:szCs w:val="16"/>
              </w:rPr>
            </w:pPr>
            <w:del w:id="265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5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3E4B735" w14:textId="1AC39F15" w:rsidR="009B5CA0" w:rsidRPr="009F067C" w:rsidRDefault="009B5CA0" w:rsidP="00B522D6">
            <w:pPr>
              <w:pStyle w:val="TAL"/>
              <w:rPr>
                <w:rFonts w:cs="Arial"/>
                <w:sz w:val="16"/>
                <w:szCs w:val="16"/>
              </w:rPr>
            </w:pPr>
            <w:del w:id="265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5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555515" w14:textId="6A4838E8" w:rsidR="009B5CA0" w:rsidRPr="009F067C" w:rsidRDefault="009B5CA0" w:rsidP="00B522D6">
            <w:pPr>
              <w:pStyle w:val="TAC"/>
              <w:rPr>
                <w:rFonts w:cs="Arial"/>
                <w:sz w:val="16"/>
                <w:szCs w:val="16"/>
              </w:rPr>
            </w:pPr>
            <w:del w:id="265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5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ADBE99" w14:textId="55604BC9" w:rsidR="009B5CA0" w:rsidRPr="009F067C" w:rsidRDefault="009B5CA0" w:rsidP="00B522D6">
            <w:pPr>
              <w:pStyle w:val="TAC"/>
              <w:rPr>
                <w:rFonts w:cs="Arial"/>
                <w:sz w:val="16"/>
                <w:szCs w:val="16"/>
              </w:rPr>
            </w:pPr>
            <w:del w:id="265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5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75E7B8" w14:textId="77777777" w:rsidR="009B5CA0" w:rsidRPr="009F067C" w:rsidRDefault="009B5CA0" w:rsidP="00B522D6">
            <w:pPr>
              <w:pStyle w:val="TAC"/>
              <w:rPr>
                <w:rFonts w:cs="Arial"/>
                <w:sz w:val="16"/>
                <w:szCs w:val="16"/>
              </w:rPr>
            </w:pPr>
          </w:p>
        </w:tc>
      </w:tr>
      <w:tr w:rsidR="009B5CA0" w:rsidRPr="009F067C" w14:paraId="6512F885" w14:textId="77777777" w:rsidTr="008B6753">
        <w:trPr>
          <w:gridBefore w:val="1"/>
          <w:wBefore w:w="13" w:type="dxa"/>
          <w:trHeight w:val="225"/>
          <w:jc w:val="center"/>
          <w:trPrChange w:id="2660"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66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D2082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66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2969AA" w14:textId="0F62272C" w:rsidR="009B5CA0" w:rsidRPr="009F067C" w:rsidRDefault="009B5CA0" w:rsidP="00B522D6">
            <w:pPr>
              <w:pStyle w:val="TAL"/>
              <w:rPr>
                <w:rFonts w:cs="Arial"/>
                <w:sz w:val="16"/>
                <w:szCs w:val="16"/>
              </w:rPr>
            </w:pPr>
            <w:del w:id="2663"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C762CA" w14:textId="293C7506" w:rsidR="009B5CA0" w:rsidRPr="009F067C" w:rsidRDefault="009B5CA0" w:rsidP="00B522D6">
            <w:pPr>
              <w:pStyle w:val="TAR"/>
              <w:rPr>
                <w:rFonts w:cs="Arial"/>
                <w:sz w:val="16"/>
                <w:szCs w:val="16"/>
              </w:rPr>
            </w:pPr>
            <w:del w:id="2665" w:author="Omar Farooq" w:date="2021-08-19T12:25:00Z">
              <w:r w:rsidRPr="009F067C" w:rsidDel="008B6753">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6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A25DCE5" w14:textId="632BFAAC" w:rsidR="009B5CA0" w:rsidRPr="009F067C" w:rsidRDefault="009B5CA0" w:rsidP="00B522D6">
            <w:pPr>
              <w:pStyle w:val="TAC"/>
              <w:rPr>
                <w:rFonts w:cs="Arial"/>
                <w:sz w:val="16"/>
                <w:szCs w:val="16"/>
              </w:rPr>
            </w:pPr>
            <w:del w:id="266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6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997EAD2" w14:textId="3A18C435" w:rsidR="009B5CA0" w:rsidRPr="009F067C" w:rsidRDefault="009B5CA0" w:rsidP="00B522D6">
            <w:pPr>
              <w:pStyle w:val="TAL"/>
              <w:rPr>
                <w:rFonts w:cs="Arial"/>
                <w:sz w:val="16"/>
                <w:szCs w:val="16"/>
              </w:rPr>
            </w:pPr>
            <w:del w:id="2669" w:author="Omar Farooq" w:date="2021-08-19T12:25:00Z">
              <w:r w:rsidRPr="009F067C" w:rsidDel="008B6753">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7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4186BE2" w14:textId="548980A3" w:rsidR="009B5CA0" w:rsidRPr="009F067C" w:rsidRDefault="009B5CA0" w:rsidP="00B522D6">
            <w:pPr>
              <w:pStyle w:val="TAC"/>
              <w:rPr>
                <w:rFonts w:cs="Arial"/>
                <w:sz w:val="16"/>
                <w:szCs w:val="16"/>
              </w:rPr>
            </w:pPr>
            <w:del w:id="2671" w:author="Omar Farooq" w:date="2021-08-19T12:25:00Z">
              <w:r w:rsidRPr="009F067C" w:rsidDel="008B6753">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7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EF7EAA" w14:textId="1E378F84" w:rsidR="009B5CA0" w:rsidRPr="009F067C" w:rsidRDefault="009B5CA0" w:rsidP="00B522D6">
            <w:pPr>
              <w:pStyle w:val="TAC"/>
              <w:rPr>
                <w:rFonts w:cs="Arial"/>
                <w:sz w:val="16"/>
                <w:szCs w:val="16"/>
              </w:rPr>
            </w:pPr>
            <w:del w:id="2673" w:author="Omar Farooq" w:date="2021-08-19T12:25:00Z">
              <w:r w:rsidRPr="009F067C" w:rsidDel="008B6753">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7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9DB171F" w14:textId="308CA235" w:rsidR="009B5CA0" w:rsidRPr="009F067C" w:rsidRDefault="009B5CA0" w:rsidP="00B522D6">
            <w:pPr>
              <w:pStyle w:val="TAC"/>
              <w:rPr>
                <w:rFonts w:cs="Arial"/>
                <w:sz w:val="16"/>
                <w:szCs w:val="16"/>
              </w:rPr>
            </w:pPr>
            <w:del w:id="2675" w:author="Omar Farooq" w:date="2021-08-19T12:25:00Z">
              <w:r w:rsidRPr="009F067C" w:rsidDel="008B6753">
                <w:rPr>
                  <w:rFonts w:cs="Arial"/>
                  <w:sz w:val="16"/>
                  <w:szCs w:val="16"/>
                </w:rPr>
                <w:delText>12, 15</w:delText>
              </w:r>
            </w:del>
          </w:p>
        </w:tc>
      </w:tr>
      <w:tr w:rsidR="009B5CA0" w:rsidRPr="009F067C" w14:paraId="43BF2559" w14:textId="77777777" w:rsidTr="008B6753">
        <w:trPr>
          <w:gridBefore w:val="1"/>
          <w:wBefore w:w="13" w:type="dxa"/>
          <w:trHeight w:val="225"/>
          <w:jc w:val="center"/>
          <w:trPrChange w:id="267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67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3D4F4B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67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BBBCCC5" w14:textId="19BC538D" w:rsidR="009B5CA0" w:rsidRPr="009F067C" w:rsidRDefault="009B5CA0" w:rsidP="00B522D6">
            <w:pPr>
              <w:pStyle w:val="TAL"/>
              <w:rPr>
                <w:rFonts w:cs="Arial"/>
                <w:sz w:val="16"/>
                <w:szCs w:val="16"/>
              </w:rPr>
            </w:pPr>
            <w:del w:id="267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8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EAB6A53" w14:textId="5427E656" w:rsidR="009B5CA0" w:rsidRPr="009F067C" w:rsidRDefault="009B5CA0" w:rsidP="00B522D6">
            <w:pPr>
              <w:pStyle w:val="TAR"/>
              <w:rPr>
                <w:rFonts w:cs="Arial"/>
                <w:sz w:val="16"/>
                <w:szCs w:val="16"/>
              </w:rPr>
            </w:pPr>
            <w:del w:id="2681" w:author="Omar Farooq" w:date="2021-08-19T12:25:00Z">
              <w:r w:rsidRPr="009F067C" w:rsidDel="008B6753">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8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1AB3F2" w14:textId="27AA87C9" w:rsidR="009B5CA0" w:rsidRPr="009F067C" w:rsidRDefault="009B5CA0" w:rsidP="00B522D6">
            <w:pPr>
              <w:pStyle w:val="TAC"/>
              <w:rPr>
                <w:rFonts w:cs="Arial"/>
                <w:sz w:val="16"/>
                <w:szCs w:val="16"/>
              </w:rPr>
            </w:pPr>
            <w:del w:id="268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8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75EA75" w14:textId="6412288D" w:rsidR="009B5CA0" w:rsidRPr="009F067C" w:rsidRDefault="009B5CA0" w:rsidP="00B522D6">
            <w:pPr>
              <w:pStyle w:val="TAL"/>
              <w:rPr>
                <w:rFonts w:cs="Arial"/>
                <w:sz w:val="16"/>
                <w:szCs w:val="16"/>
              </w:rPr>
            </w:pPr>
            <w:del w:id="2685" w:author="Omar Farooq" w:date="2021-08-19T12:25:00Z">
              <w:r w:rsidRPr="009F067C" w:rsidDel="008B6753">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8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EB07666" w14:textId="472B52BE" w:rsidR="009B5CA0" w:rsidRPr="009F067C" w:rsidRDefault="009B5CA0" w:rsidP="00B522D6">
            <w:pPr>
              <w:pStyle w:val="TAC"/>
              <w:rPr>
                <w:rFonts w:cs="Arial"/>
                <w:sz w:val="16"/>
                <w:szCs w:val="16"/>
              </w:rPr>
            </w:pPr>
            <w:del w:id="2687" w:author="Omar Farooq" w:date="2021-08-19T12:25:00Z">
              <w:r w:rsidRPr="009F067C" w:rsidDel="008B6753">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8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BB2203" w14:textId="72D09685" w:rsidR="009B5CA0" w:rsidRPr="009F067C" w:rsidRDefault="009B5CA0" w:rsidP="00B522D6">
            <w:pPr>
              <w:pStyle w:val="TAC"/>
              <w:rPr>
                <w:rFonts w:cs="Arial"/>
                <w:sz w:val="16"/>
                <w:szCs w:val="16"/>
              </w:rPr>
            </w:pPr>
            <w:del w:id="2689" w:author="Omar Farooq" w:date="2021-08-19T12:25:00Z">
              <w:r w:rsidRPr="009F067C" w:rsidDel="008B6753">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9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14A9B3" w14:textId="43857B1B" w:rsidR="009B5CA0" w:rsidRPr="009F067C" w:rsidRDefault="009B5CA0" w:rsidP="00B522D6">
            <w:pPr>
              <w:pStyle w:val="TAC"/>
              <w:rPr>
                <w:rFonts w:cs="Arial"/>
                <w:sz w:val="16"/>
                <w:szCs w:val="16"/>
              </w:rPr>
            </w:pPr>
            <w:del w:id="2691" w:author="Omar Farooq" w:date="2021-08-19T12:25:00Z">
              <w:r w:rsidRPr="009F067C" w:rsidDel="008B6753">
                <w:rPr>
                  <w:rFonts w:cs="Arial"/>
                  <w:sz w:val="16"/>
                  <w:szCs w:val="16"/>
                </w:rPr>
                <w:delText>11, 12, 15</w:delText>
              </w:r>
            </w:del>
          </w:p>
        </w:tc>
      </w:tr>
      <w:tr w:rsidR="009B5CA0" w:rsidRPr="009F067C" w14:paraId="2791F393" w14:textId="77777777" w:rsidTr="008B6753">
        <w:trPr>
          <w:gridBefore w:val="1"/>
          <w:wBefore w:w="13" w:type="dxa"/>
          <w:trHeight w:val="225"/>
          <w:jc w:val="center"/>
          <w:trPrChange w:id="2692"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2693"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1708A1B3" w14:textId="575A81F2" w:rsidR="009B5CA0" w:rsidRPr="009F067C" w:rsidRDefault="009B5CA0" w:rsidP="00B522D6">
            <w:pPr>
              <w:pStyle w:val="TAC"/>
              <w:rPr>
                <w:rFonts w:cs="Arial"/>
                <w:sz w:val="16"/>
                <w:szCs w:val="16"/>
              </w:rPr>
            </w:pPr>
            <w:del w:id="2694" w:author="Omar Farooq" w:date="2021-08-19T12:25:00Z">
              <w:r w:rsidRPr="009F067C" w:rsidDel="008B6753">
                <w:rPr>
                  <w:rFonts w:cs="Arial"/>
                  <w:sz w:val="16"/>
                  <w:szCs w:val="16"/>
                </w:rPr>
                <w:delText>17</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695"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13005C0" w14:textId="21FBE3AF" w:rsidR="009B5CA0" w:rsidRPr="009F067C" w:rsidRDefault="009B5CA0" w:rsidP="00B522D6">
            <w:pPr>
              <w:pStyle w:val="TAL"/>
              <w:rPr>
                <w:rFonts w:cs="Arial"/>
                <w:sz w:val="16"/>
                <w:szCs w:val="16"/>
              </w:rPr>
            </w:pPr>
            <w:del w:id="2696" w:author="Omar Farooq" w:date="2021-08-19T12:25:00Z">
              <w:r w:rsidRPr="009F067C" w:rsidDel="008B6753">
                <w:rPr>
                  <w:rFonts w:cs="Arial"/>
                  <w:sz w:val="16"/>
                  <w:szCs w:val="16"/>
                </w:rPr>
                <w:delText>E-UTRA Band 2, 5, 13, 14, 17, 24, 25, 26, 27, 30, 41,</w:delText>
              </w:r>
              <w:r w:rsidRPr="009F067C" w:rsidDel="008B6753">
                <w:rPr>
                  <w:rFonts w:cs="Arial"/>
                  <w:sz w:val="16"/>
                  <w:szCs w:val="16"/>
                </w:rPr>
                <w:delText xml:space="preserve"> 48,</w:delText>
              </w:r>
              <w:r w:rsidRPr="009F067C" w:rsidDel="008B6753">
                <w:rPr>
                  <w:rFonts w:cs="Arial"/>
                  <w:sz w:val="16"/>
                  <w:szCs w:val="16"/>
                </w:rPr>
                <w:delText xml:space="preserve"> 50, 53, 71</w:delText>
              </w:r>
              <w:r w:rsidRPr="009F067C" w:rsidDel="008B6753">
                <w:rPr>
                  <w:rFonts w:cs="Arial"/>
                  <w:sz w:val="16"/>
                  <w:szCs w:val="16"/>
                  <w:lang w:eastAsia="ja-JP"/>
                </w:rPr>
                <w:delText>, 74</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697"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A5979A7" w14:textId="631E23C9" w:rsidR="009B5CA0" w:rsidRPr="009F067C" w:rsidRDefault="009B5CA0" w:rsidP="00B522D6">
            <w:pPr>
              <w:pStyle w:val="TAR"/>
              <w:rPr>
                <w:rFonts w:cs="Arial"/>
                <w:sz w:val="16"/>
                <w:szCs w:val="16"/>
              </w:rPr>
            </w:pPr>
            <w:del w:id="269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699"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9CF2E2" w14:textId="4A3A6BE0" w:rsidR="009B5CA0" w:rsidRPr="009F067C" w:rsidRDefault="009B5CA0" w:rsidP="00B522D6">
            <w:pPr>
              <w:pStyle w:val="TAC"/>
              <w:rPr>
                <w:rFonts w:cs="Arial"/>
                <w:sz w:val="16"/>
                <w:szCs w:val="16"/>
              </w:rPr>
            </w:pPr>
            <w:del w:id="270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01"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11E7B33" w14:textId="37621E8A" w:rsidR="009B5CA0" w:rsidRPr="009F067C" w:rsidRDefault="009B5CA0" w:rsidP="00B522D6">
            <w:pPr>
              <w:pStyle w:val="TAL"/>
              <w:rPr>
                <w:rFonts w:cs="Arial"/>
                <w:sz w:val="16"/>
                <w:szCs w:val="16"/>
              </w:rPr>
            </w:pPr>
            <w:del w:id="270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03"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9694F16" w14:textId="28D9BF02" w:rsidR="009B5CA0" w:rsidRPr="009F067C" w:rsidRDefault="009B5CA0" w:rsidP="00B522D6">
            <w:pPr>
              <w:pStyle w:val="TAC"/>
              <w:rPr>
                <w:rFonts w:cs="Arial"/>
                <w:sz w:val="16"/>
                <w:szCs w:val="16"/>
              </w:rPr>
            </w:pPr>
            <w:del w:id="270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0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0BC6B4" w14:textId="68DE07AF" w:rsidR="009B5CA0" w:rsidRPr="009F067C" w:rsidRDefault="009B5CA0" w:rsidP="00B522D6">
            <w:pPr>
              <w:pStyle w:val="TAC"/>
              <w:rPr>
                <w:rFonts w:cs="Arial"/>
                <w:sz w:val="16"/>
                <w:szCs w:val="16"/>
              </w:rPr>
            </w:pPr>
            <w:del w:id="270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0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6D2945A" w14:textId="77777777" w:rsidR="009B5CA0" w:rsidRPr="009F067C" w:rsidRDefault="009B5CA0" w:rsidP="00B522D6">
            <w:pPr>
              <w:pStyle w:val="TAC"/>
              <w:rPr>
                <w:rFonts w:cs="Arial"/>
                <w:sz w:val="16"/>
                <w:szCs w:val="16"/>
              </w:rPr>
            </w:pPr>
          </w:p>
        </w:tc>
      </w:tr>
      <w:tr w:rsidR="009B5CA0" w:rsidRPr="009F067C" w14:paraId="75624A6E" w14:textId="77777777" w:rsidTr="008B6753">
        <w:trPr>
          <w:gridBefore w:val="1"/>
          <w:wBefore w:w="13" w:type="dxa"/>
          <w:trHeight w:val="225"/>
          <w:jc w:val="center"/>
          <w:trPrChange w:id="270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70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53A0EB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10"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F52704C" w14:textId="4CD0BA9C" w:rsidR="00261E10" w:rsidRPr="009F067C" w:rsidRDefault="009B5CA0" w:rsidP="00B522D6">
            <w:pPr>
              <w:pStyle w:val="TAL"/>
              <w:rPr>
                <w:rFonts w:cs="Arial"/>
                <w:sz w:val="16"/>
                <w:szCs w:val="16"/>
              </w:rPr>
            </w:pPr>
            <w:del w:id="2711" w:author="Omar Farooq" w:date="2021-08-19T12:25:00Z">
              <w:r w:rsidRPr="009F067C" w:rsidDel="008B6753">
                <w:rPr>
                  <w:rFonts w:cs="Arial"/>
                  <w:sz w:val="16"/>
                  <w:szCs w:val="16"/>
                </w:rPr>
                <w:delText>E-UTRA Band 4, 10</w:delText>
              </w:r>
              <w:r w:rsidRPr="009F067C" w:rsidDel="008B6753">
                <w:rPr>
                  <w:rFonts w:cs="Arial"/>
                  <w:sz w:val="16"/>
                  <w:szCs w:val="16"/>
                  <w:lang w:eastAsia="ko-KR"/>
                </w:rPr>
                <w:delText>, 51</w:delText>
              </w:r>
              <w:r w:rsidRPr="009F067C" w:rsidDel="008B6753">
                <w:rPr>
                  <w:rFonts w:cs="Arial"/>
                  <w:sz w:val="16"/>
                  <w:szCs w:val="16"/>
                </w:rPr>
                <w:delText xml:space="preserve">, 66, </w:delText>
              </w:r>
              <w:r w:rsidRPr="009F067C" w:rsidDel="008B6753">
                <w:rPr>
                  <w:rFonts w:cs="Arial"/>
                  <w:sz w:val="16"/>
                  <w:szCs w:val="16"/>
                </w:rPr>
                <w:delText>70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1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AADED6" w14:textId="67F1DB9E" w:rsidR="009B5CA0" w:rsidRPr="009F067C" w:rsidRDefault="009B5CA0" w:rsidP="00B522D6">
            <w:pPr>
              <w:pStyle w:val="TAR"/>
              <w:rPr>
                <w:rFonts w:cs="Arial"/>
                <w:sz w:val="16"/>
                <w:szCs w:val="16"/>
              </w:rPr>
            </w:pPr>
            <w:del w:id="271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14"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E339FAB" w14:textId="3F504509" w:rsidR="009B5CA0" w:rsidRPr="009F067C" w:rsidRDefault="009B5CA0" w:rsidP="00B522D6">
            <w:pPr>
              <w:pStyle w:val="TAC"/>
              <w:rPr>
                <w:rFonts w:cs="Arial"/>
                <w:sz w:val="16"/>
                <w:szCs w:val="16"/>
              </w:rPr>
            </w:pPr>
            <w:del w:id="271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16"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813A7E" w14:textId="42BF4895" w:rsidR="009B5CA0" w:rsidRPr="009F067C" w:rsidRDefault="009B5CA0" w:rsidP="00B522D6">
            <w:pPr>
              <w:pStyle w:val="TAL"/>
              <w:rPr>
                <w:rFonts w:cs="Arial"/>
                <w:sz w:val="16"/>
                <w:szCs w:val="16"/>
              </w:rPr>
            </w:pPr>
            <w:del w:id="271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18"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1AD9F4F" w14:textId="5FC358C2" w:rsidR="009B5CA0" w:rsidRPr="009F067C" w:rsidRDefault="009B5CA0" w:rsidP="00B522D6">
            <w:pPr>
              <w:pStyle w:val="TAC"/>
              <w:rPr>
                <w:rFonts w:cs="Arial"/>
                <w:sz w:val="16"/>
                <w:szCs w:val="16"/>
              </w:rPr>
            </w:pPr>
            <w:del w:id="271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2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C561A1" w14:textId="6E1CBE74" w:rsidR="009B5CA0" w:rsidRPr="009F067C" w:rsidRDefault="009B5CA0" w:rsidP="00B522D6">
            <w:pPr>
              <w:pStyle w:val="TAC"/>
              <w:rPr>
                <w:rFonts w:cs="Arial"/>
                <w:sz w:val="16"/>
                <w:szCs w:val="16"/>
              </w:rPr>
            </w:pPr>
            <w:del w:id="272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2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3F45B6" w14:textId="463804CB" w:rsidR="009B5CA0" w:rsidRPr="009F067C" w:rsidRDefault="009B5CA0" w:rsidP="00B522D6">
            <w:pPr>
              <w:pStyle w:val="TAC"/>
              <w:rPr>
                <w:rFonts w:cs="Arial"/>
                <w:sz w:val="16"/>
                <w:szCs w:val="16"/>
              </w:rPr>
            </w:pPr>
            <w:del w:id="2723" w:author="Omar Farooq" w:date="2021-08-19T12:25:00Z">
              <w:r w:rsidRPr="009F067C" w:rsidDel="008B6753">
                <w:rPr>
                  <w:rFonts w:cs="Arial"/>
                  <w:sz w:val="16"/>
                  <w:szCs w:val="16"/>
                </w:rPr>
                <w:delText>2</w:delText>
              </w:r>
            </w:del>
          </w:p>
        </w:tc>
      </w:tr>
      <w:tr w:rsidR="009B5CA0" w:rsidRPr="009F067C" w14:paraId="3561B009" w14:textId="77777777" w:rsidTr="008B6753">
        <w:trPr>
          <w:gridBefore w:val="1"/>
          <w:wBefore w:w="13" w:type="dxa"/>
          <w:trHeight w:val="225"/>
          <w:jc w:val="center"/>
          <w:trPrChange w:id="272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72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CE4CC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26"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3646102" w14:textId="4E46C7CE" w:rsidR="009B5CA0" w:rsidRPr="009F067C" w:rsidRDefault="009B5CA0" w:rsidP="00B522D6">
            <w:pPr>
              <w:pStyle w:val="TAL"/>
              <w:rPr>
                <w:rFonts w:cs="Arial"/>
                <w:sz w:val="16"/>
                <w:szCs w:val="16"/>
              </w:rPr>
            </w:pPr>
            <w:del w:id="2727" w:author="Omar Farooq" w:date="2021-08-19T12:25:00Z">
              <w:r w:rsidRPr="009F067C" w:rsidDel="008B6753">
                <w:rPr>
                  <w:rFonts w:cs="Arial"/>
                  <w:sz w:val="16"/>
                  <w:szCs w:val="16"/>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2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CEA6715" w14:textId="0626FB5E" w:rsidR="009B5CA0" w:rsidRPr="009F067C" w:rsidRDefault="009B5CA0" w:rsidP="00B522D6">
            <w:pPr>
              <w:pStyle w:val="TAR"/>
              <w:rPr>
                <w:rFonts w:cs="Arial"/>
                <w:sz w:val="16"/>
                <w:szCs w:val="16"/>
              </w:rPr>
            </w:pPr>
            <w:del w:id="272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30"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7819D45" w14:textId="215D0600" w:rsidR="009B5CA0" w:rsidRPr="009F067C" w:rsidRDefault="009B5CA0" w:rsidP="00B522D6">
            <w:pPr>
              <w:pStyle w:val="TAC"/>
              <w:rPr>
                <w:rFonts w:cs="Arial"/>
                <w:sz w:val="16"/>
                <w:szCs w:val="16"/>
              </w:rPr>
            </w:pPr>
            <w:del w:id="273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3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7B37A8" w14:textId="1B40D5F6" w:rsidR="009B5CA0" w:rsidRPr="009F067C" w:rsidRDefault="009B5CA0" w:rsidP="00B522D6">
            <w:pPr>
              <w:pStyle w:val="TAL"/>
              <w:rPr>
                <w:rFonts w:cs="Arial"/>
                <w:sz w:val="16"/>
                <w:szCs w:val="16"/>
              </w:rPr>
            </w:pPr>
            <w:del w:id="273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34"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C130ED5" w14:textId="479232C1" w:rsidR="009B5CA0" w:rsidRPr="009F067C" w:rsidRDefault="009B5CA0" w:rsidP="00B522D6">
            <w:pPr>
              <w:pStyle w:val="TAC"/>
              <w:rPr>
                <w:rFonts w:cs="Arial"/>
                <w:sz w:val="16"/>
                <w:szCs w:val="16"/>
              </w:rPr>
            </w:pPr>
            <w:del w:id="273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3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2CE34F" w14:textId="0613FB09" w:rsidR="009B5CA0" w:rsidRPr="009F067C" w:rsidRDefault="009B5CA0" w:rsidP="00B522D6">
            <w:pPr>
              <w:pStyle w:val="TAC"/>
              <w:rPr>
                <w:rFonts w:cs="Arial"/>
                <w:sz w:val="16"/>
                <w:szCs w:val="16"/>
              </w:rPr>
            </w:pPr>
            <w:del w:id="273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3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19370C" w14:textId="7E93C5B0" w:rsidR="009B5CA0" w:rsidRPr="009F067C" w:rsidRDefault="009B5CA0" w:rsidP="00B522D6">
            <w:pPr>
              <w:pStyle w:val="TAC"/>
              <w:rPr>
                <w:rFonts w:cs="Arial"/>
                <w:sz w:val="16"/>
                <w:szCs w:val="16"/>
              </w:rPr>
            </w:pPr>
            <w:del w:id="2739" w:author="Omar Farooq" w:date="2021-08-19T12:25:00Z">
              <w:r w:rsidRPr="009F067C" w:rsidDel="008B6753">
                <w:rPr>
                  <w:rFonts w:cs="Arial"/>
                  <w:sz w:val="16"/>
                  <w:szCs w:val="16"/>
                </w:rPr>
                <w:delText>15</w:delText>
              </w:r>
            </w:del>
          </w:p>
        </w:tc>
      </w:tr>
      <w:tr w:rsidR="009B5CA0" w:rsidRPr="009F067C" w14:paraId="394E5E82" w14:textId="77777777" w:rsidTr="008B6753">
        <w:trPr>
          <w:gridBefore w:val="1"/>
          <w:wBefore w:w="13" w:type="dxa"/>
          <w:trHeight w:val="225"/>
          <w:jc w:val="center"/>
          <w:trPrChange w:id="274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274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7FAB19AA" w14:textId="5278872A" w:rsidR="009B5CA0" w:rsidRPr="009F067C" w:rsidRDefault="009B5CA0" w:rsidP="00B522D6">
            <w:pPr>
              <w:pStyle w:val="TAC"/>
              <w:rPr>
                <w:rFonts w:cs="Arial"/>
                <w:sz w:val="16"/>
                <w:szCs w:val="16"/>
              </w:rPr>
            </w:pPr>
            <w:del w:id="2742" w:author="Omar Farooq" w:date="2021-08-19T12:25:00Z">
              <w:r w:rsidRPr="009F067C" w:rsidDel="008B6753">
                <w:rPr>
                  <w:rFonts w:cs="Arial"/>
                  <w:sz w:val="16"/>
                  <w:szCs w:val="16"/>
                </w:rPr>
                <w:delText>18</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43"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2048B23" w14:textId="287959D8" w:rsidR="009B5CA0" w:rsidRPr="009F067C" w:rsidRDefault="009B5CA0" w:rsidP="00B522D6">
            <w:pPr>
              <w:pStyle w:val="TAL"/>
              <w:rPr>
                <w:rFonts w:cs="Arial"/>
                <w:sz w:val="16"/>
                <w:szCs w:val="16"/>
              </w:rPr>
            </w:pPr>
            <w:del w:id="2744" w:author="Omar Farooq" w:date="2021-08-19T12:25:00Z">
              <w:r w:rsidRPr="009F067C" w:rsidDel="008B6753">
                <w:rPr>
                  <w:rFonts w:cs="Arial"/>
                  <w:sz w:val="16"/>
                  <w:szCs w:val="16"/>
                </w:rPr>
                <w:delText>E-UTRA Band 1, 3, 11, 21, 34</w:delText>
              </w:r>
              <w:r w:rsidRPr="009F067C" w:rsidDel="008B6753">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4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5AABA2" w14:textId="0A6CD7F0" w:rsidR="009B5CA0" w:rsidRPr="009F067C" w:rsidRDefault="009B5CA0" w:rsidP="00B522D6">
            <w:pPr>
              <w:pStyle w:val="TAR"/>
              <w:rPr>
                <w:rFonts w:cs="Arial"/>
                <w:sz w:val="16"/>
                <w:szCs w:val="16"/>
              </w:rPr>
            </w:pPr>
            <w:del w:id="274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47"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77519A" w14:textId="76870B14" w:rsidR="009B5CA0" w:rsidRPr="009F067C" w:rsidRDefault="009B5CA0" w:rsidP="00B522D6">
            <w:pPr>
              <w:pStyle w:val="TAC"/>
              <w:rPr>
                <w:rFonts w:cs="Arial"/>
                <w:sz w:val="16"/>
                <w:szCs w:val="16"/>
              </w:rPr>
            </w:pPr>
            <w:del w:id="274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4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823C11" w14:textId="34568708" w:rsidR="009B5CA0" w:rsidRPr="009F067C" w:rsidRDefault="009B5CA0" w:rsidP="00B522D6">
            <w:pPr>
              <w:pStyle w:val="TAL"/>
              <w:rPr>
                <w:rFonts w:cs="Arial"/>
                <w:sz w:val="16"/>
                <w:szCs w:val="16"/>
              </w:rPr>
            </w:pPr>
            <w:del w:id="275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51"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134717B8" w14:textId="28AA6071" w:rsidR="009B5CA0" w:rsidRPr="009F067C" w:rsidRDefault="009B5CA0" w:rsidP="00B522D6">
            <w:pPr>
              <w:pStyle w:val="TAC"/>
              <w:rPr>
                <w:rFonts w:cs="Arial"/>
                <w:sz w:val="16"/>
                <w:szCs w:val="16"/>
              </w:rPr>
            </w:pPr>
            <w:del w:id="275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5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65A285" w14:textId="0C6C0FE4" w:rsidR="009B5CA0" w:rsidRPr="009F067C" w:rsidRDefault="009B5CA0" w:rsidP="00B522D6">
            <w:pPr>
              <w:pStyle w:val="TAC"/>
              <w:rPr>
                <w:rFonts w:cs="Arial"/>
                <w:sz w:val="16"/>
                <w:szCs w:val="16"/>
              </w:rPr>
            </w:pPr>
            <w:del w:id="275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5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B189664" w14:textId="77777777" w:rsidR="009B5CA0" w:rsidRPr="009F067C" w:rsidRDefault="009B5CA0" w:rsidP="00B522D6">
            <w:pPr>
              <w:pStyle w:val="TAC"/>
              <w:rPr>
                <w:rFonts w:cs="Arial"/>
                <w:sz w:val="16"/>
                <w:szCs w:val="16"/>
              </w:rPr>
            </w:pPr>
          </w:p>
        </w:tc>
      </w:tr>
      <w:tr w:rsidR="009B5CA0" w:rsidRPr="009F067C" w14:paraId="50EC2F47" w14:textId="77777777" w:rsidTr="008B6753">
        <w:trPr>
          <w:gridBefore w:val="1"/>
          <w:wBefore w:w="13" w:type="dxa"/>
          <w:trHeight w:val="225"/>
          <w:jc w:val="center"/>
          <w:trPrChange w:id="275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75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E8C757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58"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D82768C" w14:textId="211AC880" w:rsidR="009B5CA0" w:rsidRPr="009F067C" w:rsidRDefault="009B5CA0" w:rsidP="00B522D6">
            <w:pPr>
              <w:pStyle w:val="TAL"/>
              <w:rPr>
                <w:rFonts w:cs="Arial"/>
                <w:sz w:val="16"/>
                <w:szCs w:val="16"/>
              </w:rPr>
            </w:pPr>
            <w:del w:id="275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60"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0AB46C" w14:textId="16F3C6B5" w:rsidR="009B5CA0" w:rsidRPr="009F067C" w:rsidRDefault="009B5CA0" w:rsidP="00B522D6">
            <w:pPr>
              <w:pStyle w:val="TAR"/>
              <w:rPr>
                <w:rFonts w:cs="Arial"/>
                <w:sz w:val="16"/>
                <w:szCs w:val="16"/>
              </w:rPr>
            </w:pPr>
            <w:del w:id="2761" w:author="Omar Farooq" w:date="2021-08-19T12:25:00Z">
              <w:r w:rsidRPr="009F067C" w:rsidDel="008B6753">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62"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B86BBA" w14:textId="0F7858CF" w:rsidR="009B5CA0" w:rsidRPr="009F067C" w:rsidRDefault="009B5CA0" w:rsidP="00B522D6">
            <w:pPr>
              <w:pStyle w:val="TAC"/>
              <w:rPr>
                <w:rFonts w:cs="Arial"/>
                <w:sz w:val="16"/>
                <w:szCs w:val="16"/>
              </w:rPr>
            </w:pPr>
            <w:del w:id="276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64"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0985E8" w14:textId="3E990597" w:rsidR="009B5CA0" w:rsidRPr="009F067C" w:rsidRDefault="009B5CA0" w:rsidP="00B522D6">
            <w:pPr>
              <w:pStyle w:val="TAL"/>
              <w:rPr>
                <w:rFonts w:cs="Arial"/>
                <w:sz w:val="16"/>
                <w:szCs w:val="16"/>
              </w:rPr>
            </w:pPr>
            <w:del w:id="2765" w:author="Omar Farooq" w:date="2021-08-19T12:25:00Z">
              <w:r w:rsidRPr="009F067C" w:rsidDel="008B6753">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66"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062C5C3" w14:textId="3D31E7DE" w:rsidR="009B5CA0" w:rsidRPr="009F067C" w:rsidRDefault="009B5CA0" w:rsidP="00B522D6">
            <w:pPr>
              <w:pStyle w:val="TAC"/>
              <w:rPr>
                <w:rFonts w:cs="Arial"/>
                <w:sz w:val="16"/>
                <w:szCs w:val="16"/>
              </w:rPr>
            </w:pPr>
            <w:del w:id="276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499153" w14:textId="74E62BF9" w:rsidR="009B5CA0" w:rsidRPr="009F067C" w:rsidRDefault="009B5CA0" w:rsidP="00B522D6">
            <w:pPr>
              <w:pStyle w:val="TAC"/>
              <w:rPr>
                <w:rFonts w:cs="Arial"/>
                <w:sz w:val="16"/>
                <w:szCs w:val="16"/>
              </w:rPr>
            </w:pPr>
            <w:del w:id="276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58DB92" w14:textId="77777777" w:rsidR="009B5CA0" w:rsidRPr="009F067C" w:rsidRDefault="009B5CA0" w:rsidP="00B522D6">
            <w:pPr>
              <w:pStyle w:val="TAC"/>
              <w:rPr>
                <w:rFonts w:cs="Arial"/>
                <w:sz w:val="16"/>
                <w:szCs w:val="16"/>
              </w:rPr>
            </w:pPr>
          </w:p>
        </w:tc>
      </w:tr>
      <w:tr w:rsidR="009B5CA0" w:rsidRPr="009F067C" w14:paraId="71FA72C4" w14:textId="77777777" w:rsidTr="008B6753">
        <w:trPr>
          <w:gridBefore w:val="1"/>
          <w:wBefore w:w="13" w:type="dxa"/>
          <w:trHeight w:val="225"/>
          <w:jc w:val="center"/>
          <w:trPrChange w:id="277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77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FDE9C5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73"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A1FD459" w14:textId="5433C1C9" w:rsidR="009B5CA0" w:rsidRPr="009F067C" w:rsidRDefault="009B5CA0" w:rsidP="00B522D6">
            <w:pPr>
              <w:pStyle w:val="TAL"/>
              <w:rPr>
                <w:rFonts w:cs="Arial"/>
                <w:sz w:val="16"/>
                <w:szCs w:val="16"/>
              </w:rPr>
            </w:pPr>
            <w:del w:id="277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7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223D03" w14:textId="2EF3A5FE" w:rsidR="009B5CA0" w:rsidRPr="009F067C" w:rsidRDefault="009B5CA0" w:rsidP="00B522D6">
            <w:pPr>
              <w:pStyle w:val="TAR"/>
              <w:rPr>
                <w:rFonts w:cs="Arial"/>
                <w:sz w:val="16"/>
                <w:szCs w:val="16"/>
              </w:rPr>
            </w:pPr>
            <w:del w:id="2776" w:author="Omar Farooq" w:date="2021-08-19T12:25:00Z">
              <w:r w:rsidRPr="009F067C" w:rsidDel="008B6753">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77"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8B7E65" w14:textId="68E1868C" w:rsidR="009B5CA0" w:rsidRPr="009F067C" w:rsidRDefault="009B5CA0" w:rsidP="00B522D6">
            <w:pPr>
              <w:pStyle w:val="TAC"/>
              <w:rPr>
                <w:rFonts w:cs="Arial"/>
                <w:sz w:val="16"/>
                <w:szCs w:val="16"/>
              </w:rPr>
            </w:pPr>
            <w:del w:id="277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7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7CCE85" w14:textId="3ABC67A9" w:rsidR="009B5CA0" w:rsidRPr="009F067C" w:rsidRDefault="009B5CA0" w:rsidP="00B522D6">
            <w:pPr>
              <w:pStyle w:val="TAL"/>
              <w:rPr>
                <w:rFonts w:cs="Arial"/>
                <w:sz w:val="16"/>
                <w:szCs w:val="16"/>
              </w:rPr>
            </w:pPr>
            <w:del w:id="2780" w:author="Omar Farooq" w:date="2021-08-19T12:25:00Z">
              <w:r w:rsidRPr="009F067C" w:rsidDel="008B6753">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81"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F0B9864" w14:textId="2A347D6C" w:rsidR="009B5CA0" w:rsidRPr="009F067C" w:rsidRDefault="009B5CA0" w:rsidP="00B522D6">
            <w:pPr>
              <w:pStyle w:val="TAC"/>
              <w:rPr>
                <w:rFonts w:cs="Arial"/>
                <w:sz w:val="16"/>
                <w:szCs w:val="16"/>
              </w:rPr>
            </w:pPr>
            <w:del w:id="2782"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8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AE1E029" w14:textId="2F31F298" w:rsidR="009B5CA0" w:rsidRPr="009F067C" w:rsidRDefault="009B5CA0" w:rsidP="00B522D6">
            <w:pPr>
              <w:pStyle w:val="TAC"/>
              <w:rPr>
                <w:rFonts w:cs="Arial"/>
                <w:sz w:val="16"/>
                <w:szCs w:val="16"/>
              </w:rPr>
            </w:pPr>
            <w:del w:id="278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8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6168B3" w14:textId="1B8A9990" w:rsidR="009B5CA0" w:rsidRPr="009F067C" w:rsidRDefault="009B5CA0" w:rsidP="00B522D6">
            <w:pPr>
              <w:pStyle w:val="TAC"/>
              <w:rPr>
                <w:rFonts w:cs="Arial"/>
                <w:sz w:val="16"/>
                <w:szCs w:val="16"/>
              </w:rPr>
            </w:pPr>
            <w:del w:id="2786" w:author="Omar Farooq" w:date="2021-08-19T12:25:00Z">
              <w:r w:rsidRPr="009F067C" w:rsidDel="008B6753">
                <w:rPr>
                  <w:rFonts w:cs="Arial"/>
                  <w:sz w:val="16"/>
                  <w:szCs w:val="16"/>
                </w:rPr>
                <w:delText>15</w:delText>
              </w:r>
            </w:del>
          </w:p>
        </w:tc>
      </w:tr>
      <w:tr w:rsidR="009B5CA0" w:rsidRPr="009F067C" w14:paraId="4EEC489D" w14:textId="77777777" w:rsidTr="008B6753">
        <w:trPr>
          <w:gridBefore w:val="1"/>
          <w:wBefore w:w="13" w:type="dxa"/>
          <w:trHeight w:val="225"/>
          <w:jc w:val="center"/>
          <w:trPrChange w:id="278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78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011BDF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89"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3B0A064" w14:textId="779649DE" w:rsidR="009B5CA0" w:rsidRPr="009F067C" w:rsidRDefault="009B5CA0" w:rsidP="00B522D6">
            <w:pPr>
              <w:pStyle w:val="TAL"/>
              <w:rPr>
                <w:rFonts w:cs="Arial"/>
                <w:sz w:val="16"/>
                <w:szCs w:val="16"/>
              </w:rPr>
            </w:pPr>
            <w:del w:id="279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91"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05EE01" w14:textId="19F8C47A" w:rsidR="009B5CA0" w:rsidRPr="009F067C" w:rsidRDefault="009B5CA0" w:rsidP="00B522D6">
            <w:pPr>
              <w:pStyle w:val="TAR"/>
              <w:rPr>
                <w:rFonts w:cs="Arial"/>
                <w:sz w:val="16"/>
                <w:szCs w:val="16"/>
              </w:rPr>
            </w:pPr>
            <w:del w:id="2792" w:author="Omar Farooq" w:date="2021-08-19T12:25:00Z">
              <w:r w:rsidRPr="009F067C" w:rsidDel="008B6753">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93"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0884F63" w14:textId="259681A8" w:rsidR="009B5CA0" w:rsidRPr="009F067C" w:rsidRDefault="009B5CA0" w:rsidP="00B522D6">
            <w:pPr>
              <w:pStyle w:val="TAC"/>
              <w:rPr>
                <w:rFonts w:cs="Arial"/>
                <w:sz w:val="16"/>
                <w:szCs w:val="16"/>
              </w:rPr>
            </w:pPr>
            <w:del w:id="279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9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85A7D8E" w14:textId="188446A2" w:rsidR="009B5CA0" w:rsidRPr="009F067C" w:rsidRDefault="009B5CA0" w:rsidP="00B522D6">
            <w:pPr>
              <w:pStyle w:val="TAL"/>
              <w:rPr>
                <w:rFonts w:cs="Arial"/>
                <w:sz w:val="16"/>
                <w:szCs w:val="16"/>
              </w:rPr>
            </w:pPr>
            <w:del w:id="2796" w:author="Omar Farooq" w:date="2021-08-19T12:25:00Z">
              <w:r w:rsidRPr="009F067C" w:rsidDel="008B6753">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97"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28F7C58" w14:textId="2DFB309A" w:rsidR="009B5CA0" w:rsidRPr="009F067C" w:rsidRDefault="009B5CA0" w:rsidP="00B522D6">
            <w:pPr>
              <w:pStyle w:val="TAC"/>
              <w:rPr>
                <w:rFonts w:cs="Arial"/>
                <w:sz w:val="16"/>
                <w:szCs w:val="16"/>
              </w:rPr>
            </w:pPr>
            <w:del w:id="2798"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9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5A1E195" w14:textId="609E24EB" w:rsidR="009B5CA0" w:rsidRPr="009F067C" w:rsidRDefault="009B5CA0" w:rsidP="00B522D6">
            <w:pPr>
              <w:pStyle w:val="TAC"/>
              <w:rPr>
                <w:rFonts w:cs="Arial"/>
                <w:sz w:val="16"/>
                <w:szCs w:val="16"/>
              </w:rPr>
            </w:pPr>
            <w:del w:id="280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0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57F204" w14:textId="77777777" w:rsidR="009B5CA0" w:rsidRPr="009F067C" w:rsidRDefault="009B5CA0" w:rsidP="00B522D6">
            <w:pPr>
              <w:pStyle w:val="TAC"/>
              <w:rPr>
                <w:rFonts w:cs="Arial"/>
                <w:sz w:val="16"/>
                <w:szCs w:val="16"/>
              </w:rPr>
            </w:pPr>
          </w:p>
        </w:tc>
      </w:tr>
      <w:tr w:rsidR="009B5CA0" w:rsidRPr="009F067C" w14:paraId="136CF729" w14:textId="77777777" w:rsidTr="008B6753">
        <w:trPr>
          <w:gridBefore w:val="1"/>
          <w:wBefore w:w="13" w:type="dxa"/>
          <w:trHeight w:val="225"/>
          <w:jc w:val="center"/>
          <w:trPrChange w:id="280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0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9AA7B9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04"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C5501EF" w14:textId="22C93787" w:rsidR="009B5CA0" w:rsidRPr="009F067C" w:rsidRDefault="009B5CA0" w:rsidP="00B522D6">
            <w:pPr>
              <w:pStyle w:val="TAL"/>
              <w:rPr>
                <w:rFonts w:cs="Arial"/>
                <w:sz w:val="16"/>
                <w:szCs w:val="16"/>
              </w:rPr>
            </w:pPr>
            <w:del w:id="2805"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06"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4382E19" w14:textId="18C398CA" w:rsidR="009B5CA0" w:rsidRPr="009F067C" w:rsidRDefault="009B5CA0" w:rsidP="00B522D6">
            <w:pPr>
              <w:pStyle w:val="TAR"/>
              <w:rPr>
                <w:rFonts w:cs="Arial"/>
                <w:sz w:val="16"/>
                <w:szCs w:val="16"/>
              </w:rPr>
            </w:pPr>
            <w:del w:id="2807"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08"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4D7416" w14:textId="0DDE0071" w:rsidR="009B5CA0" w:rsidRPr="009F067C" w:rsidRDefault="009B5CA0" w:rsidP="00B522D6">
            <w:pPr>
              <w:pStyle w:val="TAC"/>
              <w:rPr>
                <w:rFonts w:cs="Arial"/>
                <w:sz w:val="16"/>
                <w:szCs w:val="16"/>
              </w:rPr>
            </w:pPr>
            <w:del w:id="280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10"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86B4542" w14:textId="725A50E3" w:rsidR="009B5CA0" w:rsidRPr="009F067C" w:rsidRDefault="009B5CA0" w:rsidP="00B522D6">
            <w:pPr>
              <w:pStyle w:val="TAL"/>
              <w:rPr>
                <w:rFonts w:cs="Arial"/>
                <w:sz w:val="16"/>
                <w:szCs w:val="16"/>
              </w:rPr>
            </w:pPr>
            <w:del w:id="2811"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12"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64CE9F0" w14:textId="28F5A226" w:rsidR="009B5CA0" w:rsidRPr="009F067C" w:rsidRDefault="009B5CA0" w:rsidP="00B522D6">
            <w:pPr>
              <w:pStyle w:val="TAC"/>
              <w:rPr>
                <w:rFonts w:cs="Arial"/>
                <w:sz w:val="16"/>
                <w:szCs w:val="16"/>
              </w:rPr>
            </w:pPr>
            <w:del w:id="281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1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B78AC7" w14:textId="5B9CC9C6" w:rsidR="009B5CA0" w:rsidRPr="009F067C" w:rsidRDefault="009B5CA0" w:rsidP="00B522D6">
            <w:pPr>
              <w:pStyle w:val="TAC"/>
              <w:rPr>
                <w:rFonts w:cs="Arial"/>
                <w:sz w:val="16"/>
                <w:szCs w:val="16"/>
              </w:rPr>
            </w:pPr>
            <w:del w:id="281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1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F53F864" w14:textId="77777777" w:rsidR="009B5CA0" w:rsidRPr="009F067C" w:rsidRDefault="009B5CA0" w:rsidP="00B522D6">
            <w:pPr>
              <w:pStyle w:val="TAC"/>
              <w:rPr>
                <w:rFonts w:cs="Arial"/>
                <w:sz w:val="16"/>
                <w:szCs w:val="16"/>
              </w:rPr>
            </w:pPr>
          </w:p>
        </w:tc>
      </w:tr>
      <w:tr w:rsidR="009B5CA0" w:rsidRPr="009F067C" w14:paraId="15D900B9" w14:textId="77777777" w:rsidTr="008B6753">
        <w:trPr>
          <w:gridBefore w:val="1"/>
          <w:wBefore w:w="13" w:type="dxa"/>
          <w:trHeight w:val="225"/>
          <w:jc w:val="center"/>
          <w:trPrChange w:id="281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1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52A9C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19"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C47EE84" w14:textId="0CFB117C" w:rsidR="009B5CA0" w:rsidRPr="009F067C" w:rsidRDefault="009B5CA0" w:rsidP="00B522D6">
            <w:pPr>
              <w:pStyle w:val="TAL"/>
              <w:rPr>
                <w:rFonts w:cs="Arial"/>
                <w:sz w:val="16"/>
                <w:szCs w:val="16"/>
              </w:rPr>
            </w:pPr>
            <w:del w:id="282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21"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E9612C6" w14:textId="05AE5B8E" w:rsidR="009B5CA0" w:rsidRPr="009F067C" w:rsidRDefault="009B5CA0" w:rsidP="00B522D6">
            <w:pPr>
              <w:pStyle w:val="TAR"/>
              <w:rPr>
                <w:rFonts w:cs="Arial"/>
                <w:sz w:val="16"/>
                <w:szCs w:val="16"/>
              </w:rPr>
            </w:pPr>
            <w:del w:id="2822"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23"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5B0115" w14:textId="0E95035A" w:rsidR="009B5CA0" w:rsidRPr="009F067C" w:rsidRDefault="009B5CA0" w:rsidP="00B522D6">
            <w:pPr>
              <w:pStyle w:val="TAC"/>
              <w:rPr>
                <w:rFonts w:cs="Arial"/>
                <w:sz w:val="16"/>
                <w:szCs w:val="16"/>
              </w:rPr>
            </w:pPr>
            <w:del w:id="282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2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456397" w14:textId="70A89625" w:rsidR="009B5CA0" w:rsidRPr="009F067C" w:rsidRDefault="009B5CA0" w:rsidP="00B522D6">
            <w:pPr>
              <w:pStyle w:val="TAL"/>
              <w:rPr>
                <w:rFonts w:cs="Arial"/>
                <w:sz w:val="16"/>
                <w:szCs w:val="16"/>
              </w:rPr>
            </w:pPr>
            <w:del w:id="2826"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27"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50A4CFB" w14:textId="6D22F1F1" w:rsidR="009B5CA0" w:rsidRPr="009F067C" w:rsidRDefault="009B5CA0" w:rsidP="00B522D6">
            <w:pPr>
              <w:pStyle w:val="TAC"/>
              <w:rPr>
                <w:rFonts w:cs="Arial"/>
                <w:sz w:val="16"/>
                <w:szCs w:val="16"/>
              </w:rPr>
            </w:pPr>
            <w:del w:id="2828"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2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380AB5" w14:textId="457D25E1" w:rsidR="009B5CA0" w:rsidRPr="009F067C" w:rsidRDefault="009B5CA0" w:rsidP="00B522D6">
            <w:pPr>
              <w:pStyle w:val="TAC"/>
              <w:rPr>
                <w:rFonts w:cs="Arial"/>
                <w:sz w:val="16"/>
                <w:szCs w:val="16"/>
              </w:rPr>
            </w:pPr>
            <w:del w:id="2830"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3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BFF8D34" w14:textId="1C640E16" w:rsidR="009B5CA0" w:rsidRPr="009F067C" w:rsidRDefault="009B5CA0" w:rsidP="00B522D6">
            <w:pPr>
              <w:pStyle w:val="TAC"/>
              <w:rPr>
                <w:rFonts w:cs="Arial"/>
                <w:sz w:val="16"/>
                <w:szCs w:val="16"/>
              </w:rPr>
            </w:pPr>
            <w:del w:id="2832" w:author="Omar Farooq" w:date="2021-08-19T12:25:00Z">
              <w:r w:rsidRPr="009F067C" w:rsidDel="008B6753">
                <w:rPr>
                  <w:rFonts w:cs="Arial"/>
                  <w:sz w:val="16"/>
                  <w:szCs w:val="16"/>
                </w:rPr>
                <w:delText>8</w:delText>
              </w:r>
            </w:del>
          </w:p>
        </w:tc>
      </w:tr>
      <w:tr w:rsidR="009B5CA0" w:rsidRPr="009F067C" w14:paraId="30EEBECD" w14:textId="77777777" w:rsidTr="008B6753">
        <w:trPr>
          <w:gridBefore w:val="1"/>
          <w:wBefore w:w="13" w:type="dxa"/>
          <w:trHeight w:val="225"/>
          <w:jc w:val="center"/>
          <w:trPrChange w:id="283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3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0FD845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35"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8CB9E61" w14:textId="7BDA5319" w:rsidR="009B5CA0" w:rsidRPr="009F067C" w:rsidRDefault="009B5CA0" w:rsidP="00B522D6">
            <w:pPr>
              <w:pStyle w:val="TAL"/>
              <w:rPr>
                <w:rFonts w:cs="Arial"/>
                <w:sz w:val="16"/>
                <w:szCs w:val="16"/>
              </w:rPr>
            </w:pPr>
            <w:del w:id="283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37"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687CABB" w14:textId="2393E58F" w:rsidR="009B5CA0" w:rsidRPr="009F067C" w:rsidRDefault="009B5CA0" w:rsidP="00B522D6">
            <w:pPr>
              <w:pStyle w:val="TAR"/>
              <w:rPr>
                <w:rFonts w:cs="Arial"/>
                <w:sz w:val="16"/>
                <w:szCs w:val="16"/>
              </w:rPr>
            </w:pPr>
            <w:del w:id="2838" w:author="Omar Farooq" w:date="2021-08-19T12:25:00Z">
              <w:r w:rsidRPr="009F067C" w:rsidDel="008B6753">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39"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791317" w14:textId="14873F4B" w:rsidR="009B5CA0" w:rsidRPr="009F067C" w:rsidRDefault="009B5CA0" w:rsidP="00B522D6">
            <w:pPr>
              <w:pStyle w:val="TAC"/>
              <w:rPr>
                <w:rFonts w:cs="Arial"/>
                <w:sz w:val="16"/>
                <w:szCs w:val="16"/>
              </w:rPr>
            </w:pPr>
            <w:del w:id="284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41"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DE4B2C" w14:textId="08A3F1FD" w:rsidR="009B5CA0" w:rsidRPr="009F067C" w:rsidRDefault="009B5CA0" w:rsidP="00B522D6">
            <w:pPr>
              <w:pStyle w:val="TAL"/>
              <w:rPr>
                <w:rFonts w:cs="Arial"/>
                <w:sz w:val="16"/>
                <w:szCs w:val="16"/>
              </w:rPr>
            </w:pPr>
            <w:del w:id="2842"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43"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FF6AD87" w14:textId="5488369C" w:rsidR="009B5CA0" w:rsidRPr="009F067C" w:rsidRDefault="009B5CA0" w:rsidP="00B522D6">
            <w:pPr>
              <w:pStyle w:val="TAC"/>
              <w:rPr>
                <w:rFonts w:cs="Arial"/>
                <w:sz w:val="16"/>
                <w:szCs w:val="16"/>
              </w:rPr>
            </w:pPr>
            <w:del w:id="284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4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6BE604" w14:textId="16DA6CAF" w:rsidR="009B5CA0" w:rsidRPr="009F067C" w:rsidRDefault="009B5CA0" w:rsidP="00B522D6">
            <w:pPr>
              <w:pStyle w:val="TAC"/>
              <w:rPr>
                <w:rFonts w:cs="Arial"/>
                <w:sz w:val="16"/>
                <w:szCs w:val="16"/>
              </w:rPr>
            </w:pPr>
            <w:del w:id="284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4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63F65A" w14:textId="77777777" w:rsidR="009B5CA0" w:rsidRPr="009F067C" w:rsidRDefault="009B5CA0" w:rsidP="00B522D6">
            <w:pPr>
              <w:pStyle w:val="TAC"/>
              <w:rPr>
                <w:rFonts w:cs="Arial"/>
                <w:sz w:val="16"/>
                <w:szCs w:val="16"/>
              </w:rPr>
            </w:pPr>
          </w:p>
        </w:tc>
      </w:tr>
      <w:tr w:rsidR="009B5CA0" w:rsidRPr="009F067C" w14:paraId="282140B4" w14:textId="77777777" w:rsidTr="008B6753">
        <w:trPr>
          <w:gridBefore w:val="1"/>
          <w:wBefore w:w="13" w:type="dxa"/>
          <w:trHeight w:val="225"/>
          <w:jc w:val="center"/>
          <w:trPrChange w:id="284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4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21A8BB9"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50"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F6F1C76" w14:textId="6E8B3A28" w:rsidR="009B5CA0" w:rsidRPr="009F067C" w:rsidRDefault="009B5CA0" w:rsidP="00B522D6">
            <w:pPr>
              <w:pStyle w:val="TAC"/>
              <w:jc w:val="left"/>
              <w:rPr>
                <w:rFonts w:cs="Arial"/>
                <w:sz w:val="16"/>
                <w:szCs w:val="16"/>
              </w:rPr>
            </w:pPr>
            <w:del w:id="285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5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4A3B60E" w14:textId="206F7293" w:rsidR="009B5CA0" w:rsidRPr="009F067C" w:rsidRDefault="009B5CA0" w:rsidP="00B522D6">
            <w:pPr>
              <w:pStyle w:val="TAH"/>
              <w:jc w:val="right"/>
              <w:rPr>
                <w:rFonts w:cs="Arial"/>
                <w:b w:val="0"/>
                <w:sz w:val="16"/>
                <w:szCs w:val="16"/>
              </w:rPr>
            </w:pPr>
            <w:del w:id="2853" w:author="Omar Farooq" w:date="2021-08-19T12:25:00Z">
              <w:r w:rsidRPr="009F067C" w:rsidDel="008B6753">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54"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8C1319" w14:textId="7AC987E6" w:rsidR="009B5CA0" w:rsidRPr="009F067C" w:rsidRDefault="009B5CA0" w:rsidP="00B522D6">
            <w:pPr>
              <w:pStyle w:val="FP"/>
              <w:jc w:val="center"/>
              <w:rPr>
                <w:sz w:val="16"/>
                <w:szCs w:val="16"/>
              </w:rPr>
            </w:pPr>
            <w:del w:id="285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56"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3C58205" w14:textId="7B5EB16C" w:rsidR="009B5CA0" w:rsidRPr="009F067C" w:rsidRDefault="009B5CA0" w:rsidP="00B522D6">
            <w:pPr>
              <w:pStyle w:val="TAC"/>
              <w:jc w:val="left"/>
              <w:rPr>
                <w:rFonts w:cs="Arial"/>
                <w:sz w:val="16"/>
                <w:szCs w:val="16"/>
              </w:rPr>
            </w:pPr>
            <w:del w:id="2857"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58"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B19CEC9" w14:textId="43E6768C" w:rsidR="009B5CA0" w:rsidRPr="009F067C" w:rsidRDefault="009B5CA0" w:rsidP="00B522D6">
            <w:pPr>
              <w:pStyle w:val="FP"/>
              <w:jc w:val="center"/>
              <w:rPr>
                <w:sz w:val="16"/>
                <w:szCs w:val="16"/>
              </w:rPr>
            </w:pPr>
            <w:del w:id="2859" w:author="Omar Farooq" w:date="2021-08-19T12:25:00Z">
              <w:r w:rsidRPr="009F067C" w:rsidDel="008B6753">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6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81ECE1B" w14:textId="01B2D01C" w:rsidR="009B5CA0" w:rsidRPr="009F067C" w:rsidRDefault="009B5CA0" w:rsidP="00B522D6">
            <w:pPr>
              <w:pStyle w:val="FP"/>
              <w:jc w:val="center"/>
              <w:rPr>
                <w:sz w:val="16"/>
                <w:szCs w:val="16"/>
              </w:rPr>
            </w:pPr>
            <w:del w:id="2861" w:author="Omar Farooq" w:date="2021-08-19T12:25:00Z">
              <w:r w:rsidRPr="009F067C" w:rsidDel="008B6753">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6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0D5E0E4" w14:textId="77777777" w:rsidR="009B5CA0" w:rsidRPr="009F067C" w:rsidRDefault="009B5CA0" w:rsidP="00B522D6">
            <w:pPr>
              <w:pStyle w:val="FP"/>
              <w:jc w:val="center"/>
              <w:rPr>
                <w:sz w:val="16"/>
                <w:szCs w:val="16"/>
              </w:rPr>
            </w:pPr>
          </w:p>
        </w:tc>
      </w:tr>
      <w:tr w:rsidR="009B5CA0" w:rsidRPr="009F067C" w14:paraId="483DB784" w14:textId="77777777" w:rsidTr="008B6753">
        <w:trPr>
          <w:gridBefore w:val="1"/>
          <w:wBefore w:w="13" w:type="dxa"/>
          <w:trHeight w:val="225"/>
          <w:jc w:val="center"/>
          <w:trPrChange w:id="2863"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286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1EBC03DF" w14:textId="4B597FB9" w:rsidR="009B5CA0" w:rsidRPr="009F067C" w:rsidRDefault="009B5CA0" w:rsidP="00B522D6">
            <w:pPr>
              <w:pStyle w:val="TAC"/>
              <w:rPr>
                <w:rFonts w:cs="Arial"/>
                <w:sz w:val="16"/>
                <w:szCs w:val="16"/>
              </w:rPr>
            </w:pPr>
            <w:del w:id="2865" w:author="Omar Farooq" w:date="2021-08-19T12:25:00Z">
              <w:r w:rsidRPr="009F067C" w:rsidDel="008B6753">
                <w:rPr>
                  <w:rFonts w:cs="Arial"/>
                  <w:sz w:val="16"/>
                  <w:szCs w:val="16"/>
                </w:rPr>
                <w:delText>19</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66"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DED561F" w14:textId="7D0F3462" w:rsidR="009B5CA0" w:rsidRPr="009F067C" w:rsidRDefault="009B5CA0" w:rsidP="00B522D6">
            <w:pPr>
              <w:pStyle w:val="TAL"/>
              <w:rPr>
                <w:rFonts w:cs="Arial"/>
                <w:sz w:val="16"/>
                <w:szCs w:val="16"/>
              </w:rPr>
            </w:pPr>
            <w:del w:id="2867" w:author="Omar Farooq" w:date="2021-08-19T12:25:00Z">
              <w:r w:rsidRPr="009F067C" w:rsidDel="008B6753">
                <w:rPr>
                  <w:rFonts w:cs="Arial"/>
                  <w:sz w:val="16"/>
                  <w:szCs w:val="16"/>
                </w:rPr>
                <w:delText>E-UTRA Band 1, 3, 11, 21, 28, 34</w:delText>
              </w:r>
              <w:r w:rsidRPr="009F067C" w:rsidDel="008B6753">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6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0DA5C4" w14:textId="31827FBA" w:rsidR="009B5CA0" w:rsidRPr="009F067C" w:rsidRDefault="009B5CA0" w:rsidP="00B522D6">
            <w:pPr>
              <w:pStyle w:val="TAR"/>
              <w:rPr>
                <w:rFonts w:cs="Arial"/>
                <w:sz w:val="16"/>
                <w:szCs w:val="16"/>
              </w:rPr>
            </w:pPr>
            <w:del w:id="286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70"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9CF866" w14:textId="5B819908" w:rsidR="009B5CA0" w:rsidRPr="009F067C" w:rsidRDefault="009B5CA0" w:rsidP="00B522D6">
            <w:pPr>
              <w:pStyle w:val="TAC"/>
              <w:rPr>
                <w:rFonts w:cs="Arial"/>
                <w:sz w:val="16"/>
                <w:szCs w:val="16"/>
              </w:rPr>
            </w:pPr>
            <w:del w:id="287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7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F25F58" w14:textId="376291D6" w:rsidR="009B5CA0" w:rsidRPr="009F067C" w:rsidRDefault="009B5CA0" w:rsidP="00B522D6">
            <w:pPr>
              <w:pStyle w:val="TAL"/>
              <w:rPr>
                <w:rFonts w:cs="Arial"/>
                <w:sz w:val="16"/>
                <w:szCs w:val="16"/>
              </w:rPr>
            </w:pPr>
            <w:del w:id="287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74"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C40A5FB" w14:textId="1A4B17A3" w:rsidR="009B5CA0" w:rsidRPr="009F067C" w:rsidRDefault="009B5CA0" w:rsidP="00B522D6">
            <w:pPr>
              <w:pStyle w:val="TAC"/>
              <w:rPr>
                <w:rFonts w:cs="Arial"/>
                <w:sz w:val="16"/>
                <w:szCs w:val="16"/>
              </w:rPr>
            </w:pPr>
            <w:del w:id="287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7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2C876B" w14:textId="6E42F8AE" w:rsidR="009B5CA0" w:rsidRPr="009F067C" w:rsidRDefault="009B5CA0" w:rsidP="00B522D6">
            <w:pPr>
              <w:pStyle w:val="TAC"/>
              <w:rPr>
                <w:rFonts w:cs="Arial"/>
                <w:sz w:val="16"/>
                <w:szCs w:val="16"/>
              </w:rPr>
            </w:pPr>
            <w:del w:id="287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7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253E9D0" w14:textId="77777777" w:rsidR="009B5CA0" w:rsidRPr="009F067C" w:rsidRDefault="009B5CA0" w:rsidP="00B522D6">
            <w:pPr>
              <w:pStyle w:val="TAC"/>
              <w:rPr>
                <w:rFonts w:cs="Arial"/>
                <w:sz w:val="16"/>
                <w:szCs w:val="16"/>
              </w:rPr>
            </w:pPr>
          </w:p>
        </w:tc>
      </w:tr>
      <w:tr w:rsidR="009B5CA0" w:rsidRPr="009F067C" w14:paraId="000B041D" w14:textId="77777777" w:rsidTr="008B6753">
        <w:trPr>
          <w:gridBefore w:val="1"/>
          <w:wBefore w:w="13" w:type="dxa"/>
          <w:trHeight w:val="225"/>
          <w:jc w:val="center"/>
          <w:trPrChange w:id="287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8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2B60C7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81"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1D08C59D" w14:textId="1EA35AC5" w:rsidR="009B5CA0" w:rsidRPr="009F067C" w:rsidRDefault="009B5CA0" w:rsidP="00B522D6">
            <w:pPr>
              <w:pStyle w:val="TAL"/>
              <w:rPr>
                <w:rFonts w:cs="Arial"/>
                <w:sz w:val="16"/>
                <w:szCs w:val="16"/>
              </w:rPr>
            </w:pPr>
            <w:del w:id="2882"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83"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491DB18" w14:textId="676EBF07" w:rsidR="009B5CA0" w:rsidRPr="009F067C" w:rsidRDefault="009B5CA0" w:rsidP="00B522D6">
            <w:pPr>
              <w:pStyle w:val="TAR"/>
              <w:rPr>
                <w:rFonts w:cs="Arial"/>
                <w:sz w:val="16"/>
                <w:szCs w:val="16"/>
              </w:rPr>
            </w:pPr>
            <w:del w:id="2884"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85"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8F2E5E" w14:textId="7298B543" w:rsidR="009B5CA0" w:rsidRPr="009F067C" w:rsidRDefault="009B5CA0" w:rsidP="00B522D6">
            <w:pPr>
              <w:pStyle w:val="TAC"/>
              <w:rPr>
                <w:rFonts w:cs="Arial"/>
                <w:sz w:val="16"/>
                <w:szCs w:val="16"/>
              </w:rPr>
            </w:pPr>
            <w:del w:id="288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87"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1F28F5D" w14:textId="3F92822C" w:rsidR="009B5CA0" w:rsidRPr="009F067C" w:rsidRDefault="009B5CA0" w:rsidP="00B522D6">
            <w:pPr>
              <w:pStyle w:val="TAL"/>
              <w:rPr>
                <w:rFonts w:cs="Arial"/>
                <w:sz w:val="16"/>
                <w:szCs w:val="16"/>
              </w:rPr>
            </w:pPr>
            <w:del w:id="2888"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89"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17293A3" w14:textId="7C46B4C9" w:rsidR="009B5CA0" w:rsidRPr="009F067C" w:rsidRDefault="009B5CA0" w:rsidP="00B522D6">
            <w:pPr>
              <w:pStyle w:val="TAC"/>
              <w:rPr>
                <w:rFonts w:cs="Arial"/>
                <w:sz w:val="16"/>
                <w:szCs w:val="16"/>
              </w:rPr>
            </w:pPr>
            <w:del w:id="289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9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396BE8B" w14:textId="4385BA3E" w:rsidR="009B5CA0" w:rsidRPr="009F067C" w:rsidRDefault="009B5CA0" w:rsidP="00B522D6">
            <w:pPr>
              <w:pStyle w:val="TAC"/>
              <w:rPr>
                <w:rFonts w:cs="Arial"/>
                <w:sz w:val="16"/>
                <w:szCs w:val="16"/>
              </w:rPr>
            </w:pPr>
            <w:del w:id="289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9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9189B4F" w14:textId="77777777" w:rsidR="009B5CA0" w:rsidRPr="009F067C" w:rsidRDefault="009B5CA0" w:rsidP="00B522D6">
            <w:pPr>
              <w:pStyle w:val="TAC"/>
              <w:rPr>
                <w:rFonts w:cs="Arial"/>
                <w:sz w:val="16"/>
                <w:szCs w:val="16"/>
              </w:rPr>
            </w:pPr>
          </w:p>
        </w:tc>
      </w:tr>
      <w:tr w:rsidR="009B5CA0" w:rsidRPr="009F067C" w14:paraId="23C5602C" w14:textId="77777777" w:rsidTr="008B6753">
        <w:trPr>
          <w:gridBefore w:val="1"/>
          <w:wBefore w:w="13" w:type="dxa"/>
          <w:trHeight w:val="178"/>
          <w:jc w:val="center"/>
          <w:trPrChange w:id="2894" w:author="Omar Farooq" w:date="2021-08-19T12:2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9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1A97AE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96"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1DDD4D8F" w14:textId="30CFFE20" w:rsidR="009B5CA0" w:rsidRPr="009F067C" w:rsidRDefault="009B5CA0" w:rsidP="00B522D6">
            <w:pPr>
              <w:pStyle w:val="TAL"/>
              <w:rPr>
                <w:rFonts w:cs="Arial"/>
                <w:sz w:val="16"/>
                <w:szCs w:val="16"/>
              </w:rPr>
            </w:pPr>
            <w:del w:id="2897"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9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DF5334D" w14:textId="1B6946DB" w:rsidR="009B5CA0" w:rsidRPr="009F067C" w:rsidRDefault="009B5CA0" w:rsidP="00B522D6">
            <w:pPr>
              <w:pStyle w:val="TAR"/>
              <w:rPr>
                <w:rFonts w:cs="Arial"/>
                <w:sz w:val="16"/>
                <w:szCs w:val="16"/>
              </w:rPr>
            </w:pPr>
            <w:del w:id="2899"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00"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BDEE55" w14:textId="71F9E8EA" w:rsidR="009B5CA0" w:rsidRPr="009F067C" w:rsidRDefault="009B5CA0" w:rsidP="00B522D6">
            <w:pPr>
              <w:pStyle w:val="TAC"/>
              <w:rPr>
                <w:rFonts w:cs="Arial"/>
                <w:sz w:val="16"/>
                <w:szCs w:val="16"/>
              </w:rPr>
            </w:pPr>
            <w:del w:id="290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0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6D1928" w14:textId="652FB32E" w:rsidR="009B5CA0" w:rsidRPr="009F067C" w:rsidRDefault="009B5CA0" w:rsidP="00B522D6">
            <w:pPr>
              <w:pStyle w:val="TAL"/>
              <w:rPr>
                <w:rFonts w:cs="Arial"/>
                <w:sz w:val="16"/>
                <w:szCs w:val="16"/>
              </w:rPr>
            </w:pPr>
            <w:del w:id="2903"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04"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36AEB0D" w14:textId="11A0E9A2" w:rsidR="009B5CA0" w:rsidRPr="009F067C" w:rsidRDefault="009B5CA0" w:rsidP="00B522D6">
            <w:pPr>
              <w:pStyle w:val="TAC"/>
              <w:rPr>
                <w:rFonts w:cs="Arial"/>
                <w:sz w:val="16"/>
                <w:szCs w:val="16"/>
              </w:rPr>
            </w:pPr>
            <w:del w:id="2905"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0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C80B32" w14:textId="0B247B75" w:rsidR="009B5CA0" w:rsidRPr="009F067C" w:rsidRDefault="009B5CA0" w:rsidP="00B522D6">
            <w:pPr>
              <w:pStyle w:val="TAC"/>
              <w:rPr>
                <w:rFonts w:cs="Arial"/>
                <w:sz w:val="16"/>
                <w:szCs w:val="16"/>
              </w:rPr>
            </w:pPr>
            <w:del w:id="2907"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0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623CDB" w14:textId="7BDDE844" w:rsidR="009B5CA0" w:rsidRPr="009F067C" w:rsidRDefault="009B5CA0" w:rsidP="00B522D6">
            <w:pPr>
              <w:pStyle w:val="TAC"/>
              <w:rPr>
                <w:rFonts w:cs="Arial"/>
                <w:sz w:val="16"/>
                <w:szCs w:val="16"/>
              </w:rPr>
            </w:pPr>
            <w:del w:id="2909" w:author="Omar Farooq" w:date="2021-08-19T12:25:00Z">
              <w:r w:rsidRPr="009F067C" w:rsidDel="008B6753">
                <w:rPr>
                  <w:rFonts w:cs="Arial"/>
                  <w:sz w:val="16"/>
                  <w:szCs w:val="16"/>
                </w:rPr>
                <w:delText>8</w:delText>
              </w:r>
            </w:del>
          </w:p>
        </w:tc>
      </w:tr>
      <w:tr w:rsidR="009B5CA0" w:rsidRPr="009F067C" w14:paraId="580ED554" w14:textId="77777777" w:rsidTr="008B6753">
        <w:trPr>
          <w:gridBefore w:val="1"/>
          <w:wBefore w:w="13" w:type="dxa"/>
          <w:trHeight w:val="178"/>
          <w:jc w:val="center"/>
          <w:trPrChange w:id="2910" w:author="Omar Farooq" w:date="2021-08-19T12:2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91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6073DD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12"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EDB5FDB" w14:textId="7D452AFB" w:rsidR="009B5CA0" w:rsidRPr="009F067C" w:rsidRDefault="009B5CA0" w:rsidP="00B522D6">
            <w:pPr>
              <w:pStyle w:val="TAL"/>
              <w:rPr>
                <w:rFonts w:cs="Arial"/>
                <w:sz w:val="16"/>
                <w:szCs w:val="16"/>
              </w:rPr>
            </w:pPr>
            <w:del w:id="2913"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14"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0F921BD" w14:textId="18973E7E" w:rsidR="009B5CA0" w:rsidRPr="009F067C" w:rsidRDefault="009B5CA0" w:rsidP="00B522D6">
            <w:pPr>
              <w:pStyle w:val="TAR"/>
              <w:rPr>
                <w:rFonts w:cs="Arial"/>
                <w:sz w:val="16"/>
                <w:szCs w:val="16"/>
              </w:rPr>
            </w:pPr>
            <w:del w:id="2915" w:author="Omar Farooq" w:date="2021-08-19T12:25:00Z">
              <w:r w:rsidRPr="009F067C" w:rsidDel="008B6753">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16"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0900694" w14:textId="377EDAA8" w:rsidR="009B5CA0" w:rsidRPr="009F067C" w:rsidRDefault="009B5CA0" w:rsidP="00B522D6">
            <w:pPr>
              <w:pStyle w:val="TAC"/>
              <w:rPr>
                <w:rFonts w:cs="Arial"/>
                <w:sz w:val="16"/>
                <w:szCs w:val="16"/>
              </w:rPr>
            </w:pPr>
            <w:del w:id="291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1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596170" w14:textId="64A560C9" w:rsidR="009B5CA0" w:rsidRPr="009F067C" w:rsidRDefault="009B5CA0" w:rsidP="00B522D6">
            <w:pPr>
              <w:pStyle w:val="TAL"/>
              <w:rPr>
                <w:rFonts w:cs="Arial"/>
                <w:sz w:val="16"/>
                <w:szCs w:val="16"/>
              </w:rPr>
            </w:pPr>
            <w:del w:id="2919"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20"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FFBECDD" w14:textId="70F43BC1" w:rsidR="009B5CA0" w:rsidRPr="009F067C" w:rsidRDefault="009B5CA0" w:rsidP="00B522D6">
            <w:pPr>
              <w:pStyle w:val="TAC"/>
              <w:rPr>
                <w:rFonts w:cs="Arial"/>
                <w:sz w:val="16"/>
                <w:szCs w:val="16"/>
              </w:rPr>
            </w:pPr>
            <w:del w:id="292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2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EBAB8B1" w14:textId="3654DECD" w:rsidR="009B5CA0" w:rsidRPr="009F067C" w:rsidRDefault="009B5CA0" w:rsidP="00B522D6">
            <w:pPr>
              <w:pStyle w:val="TAC"/>
              <w:rPr>
                <w:rFonts w:cs="Arial"/>
                <w:sz w:val="16"/>
                <w:szCs w:val="16"/>
              </w:rPr>
            </w:pPr>
            <w:del w:id="292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2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C4C5969" w14:textId="77777777" w:rsidR="009B5CA0" w:rsidRPr="009F067C" w:rsidRDefault="009B5CA0" w:rsidP="00B522D6">
            <w:pPr>
              <w:pStyle w:val="TAC"/>
              <w:rPr>
                <w:rFonts w:cs="Arial"/>
                <w:sz w:val="16"/>
                <w:szCs w:val="16"/>
              </w:rPr>
            </w:pPr>
          </w:p>
        </w:tc>
      </w:tr>
      <w:tr w:rsidR="009B5CA0" w:rsidRPr="009F067C" w14:paraId="0CE08B12" w14:textId="77777777" w:rsidTr="008B6753">
        <w:trPr>
          <w:gridBefore w:val="1"/>
          <w:wBefore w:w="13" w:type="dxa"/>
          <w:trHeight w:val="225"/>
          <w:jc w:val="center"/>
          <w:trPrChange w:id="292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92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C1ADC9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27"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D8D8E55" w14:textId="2CFF31CE" w:rsidR="009B5CA0" w:rsidRPr="009F067C" w:rsidRDefault="009B5CA0" w:rsidP="00B522D6">
            <w:pPr>
              <w:pStyle w:val="TAC"/>
              <w:jc w:val="left"/>
              <w:rPr>
                <w:rFonts w:cs="Arial"/>
                <w:sz w:val="16"/>
                <w:szCs w:val="16"/>
              </w:rPr>
            </w:pPr>
            <w:del w:id="2928"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2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A9A27EB" w14:textId="3FBC11AF" w:rsidR="009B5CA0" w:rsidRPr="009F067C" w:rsidRDefault="009B5CA0" w:rsidP="00B522D6">
            <w:pPr>
              <w:pStyle w:val="TAH"/>
              <w:jc w:val="right"/>
              <w:rPr>
                <w:rFonts w:cs="Arial"/>
                <w:b w:val="0"/>
                <w:sz w:val="16"/>
                <w:szCs w:val="16"/>
              </w:rPr>
            </w:pPr>
            <w:del w:id="2930" w:author="Omar Farooq" w:date="2021-08-19T12:25:00Z">
              <w:r w:rsidRPr="009F067C" w:rsidDel="008B6753">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31"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6FA68CC" w14:textId="2BA6F970" w:rsidR="009B5CA0" w:rsidRPr="009F067C" w:rsidRDefault="009B5CA0" w:rsidP="00B522D6">
            <w:pPr>
              <w:pStyle w:val="FP"/>
              <w:jc w:val="center"/>
              <w:rPr>
                <w:sz w:val="16"/>
                <w:szCs w:val="16"/>
              </w:rPr>
            </w:pPr>
            <w:del w:id="293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33"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F93087D" w14:textId="702A8E6E" w:rsidR="009B5CA0" w:rsidRPr="009F067C" w:rsidRDefault="009B5CA0" w:rsidP="00B522D6">
            <w:pPr>
              <w:pStyle w:val="TAC"/>
              <w:jc w:val="left"/>
              <w:rPr>
                <w:rFonts w:cs="Arial"/>
                <w:sz w:val="16"/>
                <w:szCs w:val="16"/>
              </w:rPr>
            </w:pPr>
            <w:del w:id="2934"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35"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6B98DF5" w14:textId="40B80F2A" w:rsidR="009B5CA0" w:rsidRPr="009F067C" w:rsidRDefault="009B5CA0" w:rsidP="00B522D6">
            <w:pPr>
              <w:pStyle w:val="TAC"/>
              <w:rPr>
                <w:sz w:val="16"/>
                <w:szCs w:val="16"/>
                <w:lang w:eastAsia="ko-KR"/>
              </w:rPr>
            </w:pPr>
            <w:del w:id="2936" w:author="Omar Farooq" w:date="2021-08-19T12:25:00Z">
              <w:r w:rsidRPr="009F067C" w:rsidDel="008B6753">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3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787D516" w14:textId="618EDCC3" w:rsidR="009B5CA0" w:rsidRPr="009F067C" w:rsidRDefault="009B5CA0" w:rsidP="00B522D6">
            <w:pPr>
              <w:pStyle w:val="TAC"/>
              <w:rPr>
                <w:sz w:val="16"/>
                <w:szCs w:val="16"/>
                <w:lang w:eastAsia="ko-KR"/>
              </w:rPr>
            </w:pPr>
            <w:del w:id="2938" w:author="Omar Farooq" w:date="2021-08-19T12:25:00Z">
              <w:r w:rsidRPr="009F067C" w:rsidDel="008B6753">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3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10661BE" w14:textId="77777777" w:rsidR="009B5CA0" w:rsidRPr="009F067C" w:rsidRDefault="009B5CA0" w:rsidP="00B522D6">
            <w:pPr>
              <w:pStyle w:val="FP"/>
              <w:jc w:val="center"/>
              <w:rPr>
                <w:sz w:val="16"/>
                <w:szCs w:val="16"/>
              </w:rPr>
            </w:pPr>
          </w:p>
        </w:tc>
      </w:tr>
      <w:tr w:rsidR="009B5CA0" w:rsidRPr="009F067C" w14:paraId="145D9754" w14:textId="77777777" w:rsidTr="008B6753">
        <w:trPr>
          <w:gridBefore w:val="1"/>
          <w:wBefore w:w="13" w:type="dxa"/>
          <w:trHeight w:val="225"/>
          <w:jc w:val="center"/>
          <w:trPrChange w:id="294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294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1D43EB3C" w14:textId="288EEEFB" w:rsidR="009B5CA0" w:rsidRPr="009F067C" w:rsidRDefault="009B5CA0" w:rsidP="00B522D6">
            <w:pPr>
              <w:pStyle w:val="TAC"/>
              <w:rPr>
                <w:rFonts w:cs="Arial"/>
                <w:sz w:val="16"/>
                <w:szCs w:val="16"/>
              </w:rPr>
            </w:pPr>
            <w:del w:id="2942" w:author="Omar Farooq" w:date="2021-08-19T12:25:00Z">
              <w:r w:rsidRPr="009F067C" w:rsidDel="008B6753">
                <w:rPr>
                  <w:rFonts w:cs="Arial"/>
                  <w:sz w:val="16"/>
                  <w:szCs w:val="16"/>
                </w:rPr>
                <w:delText>20</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43"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1A43164" w14:textId="197B4190" w:rsidR="009B5CA0" w:rsidRPr="009F067C" w:rsidRDefault="009B5CA0" w:rsidP="00B522D6">
            <w:pPr>
              <w:pStyle w:val="TAL"/>
              <w:rPr>
                <w:rFonts w:cs="Arial"/>
                <w:sz w:val="16"/>
                <w:szCs w:val="16"/>
              </w:rPr>
            </w:pPr>
            <w:del w:id="2944" w:author="Omar Farooq" w:date="2021-08-19T12:25:00Z">
              <w:r w:rsidRPr="009F067C" w:rsidDel="008B6753">
                <w:rPr>
                  <w:rFonts w:cs="Arial"/>
                  <w:sz w:val="16"/>
                  <w:szCs w:val="16"/>
                </w:rPr>
                <w:delText>E-UTRA Band 1, 3, 7, 8, 22, 31, 32, 33, 34, 40, 43, 50, 51, 65, 67, 68, 72</w:delText>
              </w:r>
              <w:r w:rsidRPr="009F067C" w:rsidDel="008B6753">
                <w:rPr>
                  <w:rFonts w:cs="Arial"/>
                  <w:sz w:val="16"/>
                  <w:szCs w:val="16"/>
                  <w:lang w:eastAsia="ja-JP"/>
                </w:rPr>
                <w:delText>, 74</w:delText>
              </w:r>
              <w:r w:rsidRPr="009F067C" w:rsidDel="008B6753">
                <w:rPr>
                  <w:rFonts w:cs="Arial"/>
                  <w:sz w:val="16"/>
                  <w:szCs w:val="16"/>
                </w:rPr>
                <w:delText>, 75, 76</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4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307A5F1" w14:textId="51D07418" w:rsidR="009B5CA0" w:rsidRPr="009F067C" w:rsidRDefault="009B5CA0" w:rsidP="00B522D6">
            <w:pPr>
              <w:pStyle w:val="TAR"/>
              <w:rPr>
                <w:rFonts w:cs="Arial"/>
                <w:sz w:val="16"/>
                <w:szCs w:val="16"/>
              </w:rPr>
            </w:pPr>
            <w:del w:id="294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47"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75D581" w14:textId="051F7863" w:rsidR="009B5CA0" w:rsidRPr="009F067C" w:rsidRDefault="009B5CA0" w:rsidP="00B522D6">
            <w:pPr>
              <w:pStyle w:val="TAC"/>
              <w:rPr>
                <w:rFonts w:cs="Arial"/>
                <w:sz w:val="16"/>
                <w:szCs w:val="16"/>
              </w:rPr>
            </w:pPr>
            <w:del w:id="294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4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E8CB696" w14:textId="355E7E49" w:rsidR="009B5CA0" w:rsidRPr="009F067C" w:rsidRDefault="009B5CA0" w:rsidP="00B522D6">
            <w:pPr>
              <w:pStyle w:val="TAL"/>
              <w:rPr>
                <w:rFonts w:cs="Arial"/>
                <w:sz w:val="16"/>
                <w:szCs w:val="16"/>
              </w:rPr>
            </w:pPr>
            <w:del w:id="295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51"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7459B17" w14:textId="3E3FB96C" w:rsidR="009B5CA0" w:rsidRPr="009F067C" w:rsidRDefault="009B5CA0" w:rsidP="00B522D6">
            <w:pPr>
              <w:pStyle w:val="TAC"/>
              <w:rPr>
                <w:rFonts w:cs="Arial"/>
                <w:sz w:val="16"/>
                <w:szCs w:val="16"/>
              </w:rPr>
            </w:pPr>
            <w:del w:id="295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5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45BB246" w14:textId="55266D66" w:rsidR="009B5CA0" w:rsidRPr="009F067C" w:rsidRDefault="009B5CA0" w:rsidP="00B522D6">
            <w:pPr>
              <w:pStyle w:val="TAC"/>
              <w:rPr>
                <w:rFonts w:cs="Arial"/>
                <w:sz w:val="16"/>
                <w:szCs w:val="16"/>
              </w:rPr>
            </w:pPr>
            <w:del w:id="295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5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CD2F715" w14:textId="77777777" w:rsidR="009B5CA0" w:rsidRPr="009F067C" w:rsidRDefault="009B5CA0" w:rsidP="00B522D6">
            <w:pPr>
              <w:pStyle w:val="TAC"/>
              <w:rPr>
                <w:rFonts w:cs="Arial"/>
                <w:sz w:val="16"/>
                <w:szCs w:val="16"/>
              </w:rPr>
            </w:pPr>
          </w:p>
        </w:tc>
      </w:tr>
      <w:tr w:rsidR="009B5CA0" w:rsidRPr="009F067C" w14:paraId="727A4935" w14:textId="77777777" w:rsidTr="008B6753">
        <w:trPr>
          <w:gridBefore w:val="1"/>
          <w:wBefore w:w="13" w:type="dxa"/>
          <w:trHeight w:val="225"/>
          <w:jc w:val="center"/>
          <w:trPrChange w:id="295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95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5833BE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58"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69E8E5E" w14:textId="46AE9BF7" w:rsidR="009B5CA0" w:rsidRPr="009F067C" w:rsidRDefault="009B5CA0" w:rsidP="00B522D6">
            <w:pPr>
              <w:pStyle w:val="TAL"/>
              <w:rPr>
                <w:rFonts w:cs="Arial"/>
                <w:sz w:val="16"/>
                <w:szCs w:val="16"/>
              </w:rPr>
            </w:pPr>
            <w:del w:id="2959" w:author="Omar Farooq" w:date="2021-08-19T12:25:00Z">
              <w:r w:rsidRPr="009F067C" w:rsidDel="008B6753">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60"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C8B0D9" w14:textId="72872BF7" w:rsidR="009B5CA0" w:rsidRPr="009F067C" w:rsidRDefault="009B5CA0" w:rsidP="00B522D6">
            <w:pPr>
              <w:pStyle w:val="TAR"/>
              <w:rPr>
                <w:rFonts w:cs="Arial"/>
                <w:sz w:val="16"/>
                <w:szCs w:val="16"/>
              </w:rPr>
            </w:pPr>
            <w:del w:id="296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62"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1D3542AF" w14:textId="73A394FA" w:rsidR="009B5CA0" w:rsidRPr="009F067C" w:rsidRDefault="009B5CA0" w:rsidP="00B522D6">
            <w:pPr>
              <w:pStyle w:val="TAC"/>
              <w:rPr>
                <w:rFonts w:cs="Arial"/>
                <w:sz w:val="16"/>
                <w:szCs w:val="16"/>
              </w:rPr>
            </w:pPr>
            <w:del w:id="296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64"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F4C02DA" w14:textId="1B49A74A" w:rsidR="009B5CA0" w:rsidRPr="009F067C" w:rsidRDefault="009B5CA0" w:rsidP="00B522D6">
            <w:pPr>
              <w:pStyle w:val="TAL"/>
              <w:rPr>
                <w:rFonts w:cs="Arial"/>
                <w:sz w:val="16"/>
                <w:szCs w:val="16"/>
              </w:rPr>
            </w:pPr>
            <w:del w:id="296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66"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2161F6A" w14:textId="0EBE1F20" w:rsidR="009B5CA0" w:rsidRPr="009F067C" w:rsidRDefault="009B5CA0" w:rsidP="00B522D6">
            <w:pPr>
              <w:pStyle w:val="TAC"/>
              <w:rPr>
                <w:rFonts w:cs="Arial"/>
                <w:sz w:val="16"/>
                <w:szCs w:val="16"/>
              </w:rPr>
            </w:pPr>
            <w:del w:id="296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5C00484" w14:textId="670D929B" w:rsidR="009B5CA0" w:rsidRPr="009F067C" w:rsidRDefault="009B5CA0" w:rsidP="00B522D6">
            <w:pPr>
              <w:pStyle w:val="TAC"/>
              <w:rPr>
                <w:rFonts w:cs="Arial"/>
                <w:sz w:val="16"/>
                <w:szCs w:val="16"/>
              </w:rPr>
            </w:pPr>
            <w:del w:id="296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27A2215" w14:textId="0E72D978" w:rsidR="009B5CA0" w:rsidRPr="009F067C" w:rsidRDefault="009B5CA0" w:rsidP="00B522D6">
            <w:pPr>
              <w:pStyle w:val="TAC"/>
              <w:rPr>
                <w:rFonts w:cs="Arial"/>
                <w:sz w:val="16"/>
                <w:szCs w:val="16"/>
              </w:rPr>
            </w:pPr>
            <w:del w:id="2971" w:author="Omar Farooq" w:date="2021-08-19T12:25:00Z">
              <w:r w:rsidRPr="009F067C" w:rsidDel="008B6753">
                <w:rPr>
                  <w:rFonts w:cs="Arial"/>
                  <w:sz w:val="16"/>
                  <w:szCs w:val="16"/>
                </w:rPr>
                <w:delText>15</w:delText>
              </w:r>
            </w:del>
          </w:p>
        </w:tc>
      </w:tr>
      <w:tr w:rsidR="009B5CA0" w:rsidRPr="009F067C" w14:paraId="48E29E07" w14:textId="77777777" w:rsidTr="008B6753">
        <w:trPr>
          <w:gridBefore w:val="1"/>
          <w:wBefore w:w="13" w:type="dxa"/>
          <w:trHeight w:val="225"/>
          <w:jc w:val="center"/>
          <w:trPrChange w:id="297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97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575E5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74"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ACAA1E5" w14:textId="497D9AB7" w:rsidR="009B5CA0" w:rsidRPr="009F067C" w:rsidRDefault="009B5CA0" w:rsidP="00B522D6">
            <w:pPr>
              <w:pStyle w:val="TAL"/>
              <w:rPr>
                <w:rFonts w:cs="Arial"/>
                <w:sz w:val="16"/>
                <w:szCs w:val="16"/>
              </w:rPr>
            </w:pPr>
            <w:del w:id="2975" w:author="Omar Farooq" w:date="2021-08-19T12:25:00Z">
              <w:r w:rsidRPr="009F067C" w:rsidDel="008B6753">
                <w:rPr>
                  <w:rFonts w:cs="Arial"/>
                  <w:sz w:val="16"/>
                  <w:szCs w:val="16"/>
                </w:rPr>
                <w:delText>E-UTRA Band 38, 42</w:delText>
              </w:r>
              <w:r w:rsidRPr="009F067C" w:rsidDel="008B6753">
                <w:rPr>
                  <w:rFonts w:cs="Arial"/>
                  <w:sz w:val="16"/>
                  <w:szCs w:val="16"/>
                  <w:lang w:eastAsia="ko-KR"/>
                </w:rPr>
                <w:delText>, 52</w:delText>
              </w:r>
              <w:r w:rsidRPr="009F067C" w:rsidDel="008B6753">
                <w:rPr>
                  <w:rFonts w:cs="Arial"/>
                  <w:sz w:val="16"/>
                  <w:szCs w:val="16"/>
                </w:rPr>
                <w:delText>, 69</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76"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B19ED1" w14:textId="3EED91BD" w:rsidR="009B5CA0" w:rsidRPr="009F067C" w:rsidRDefault="009B5CA0" w:rsidP="00B522D6">
            <w:pPr>
              <w:pStyle w:val="TAR"/>
              <w:rPr>
                <w:rFonts w:cs="Arial"/>
                <w:sz w:val="16"/>
                <w:szCs w:val="16"/>
              </w:rPr>
            </w:pPr>
            <w:del w:id="297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78"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B267C7C" w14:textId="59F742EC" w:rsidR="009B5CA0" w:rsidRPr="009F067C" w:rsidRDefault="009B5CA0" w:rsidP="00B522D6">
            <w:pPr>
              <w:pStyle w:val="TAC"/>
              <w:rPr>
                <w:rFonts w:cs="Arial"/>
                <w:sz w:val="16"/>
                <w:szCs w:val="16"/>
              </w:rPr>
            </w:pPr>
            <w:del w:id="297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80"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E82829B" w14:textId="3A409094" w:rsidR="009B5CA0" w:rsidRPr="009F067C" w:rsidRDefault="009B5CA0" w:rsidP="00B522D6">
            <w:pPr>
              <w:pStyle w:val="TAL"/>
              <w:rPr>
                <w:rFonts w:cs="Arial"/>
                <w:sz w:val="16"/>
                <w:szCs w:val="16"/>
              </w:rPr>
            </w:pPr>
            <w:del w:id="298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82"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FD93AD2" w14:textId="4FB1D331" w:rsidR="009B5CA0" w:rsidRPr="009F067C" w:rsidRDefault="009B5CA0" w:rsidP="00B522D6">
            <w:pPr>
              <w:pStyle w:val="TAC"/>
              <w:rPr>
                <w:rFonts w:cs="Arial"/>
                <w:sz w:val="16"/>
                <w:szCs w:val="16"/>
              </w:rPr>
            </w:pPr>
            <w:del w:id="298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8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BB23AD8" w14:textId="6EFF356F" w:rsidR="009B5CA0" w:rsidRPr="009F067C" w:rsidRDefault="009B5CA0" w:rsidP="00B522D6">
            <w:pPr>
              <w:pStyle w:val="TAC"/>
              <w:rPr>
                <w:rFonts w:cs="Arial"/>
                <w:sz w:val="16"/>
                <w:szCs w:val="16"/>
              </w:rPr>
            </w:pPr>
            <w:del w:id="298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8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F883EEC" w14:textId="33A228AD" w:rsidR="009B5CA0" w:rsidRPr="009F067C" w:rsidRDefault="009B5CA0" w:rsidP="00B522D6">
            <w:pPr>
              <w:pStyle w:val="TAC"/>
              <w:rPr>
                <w:rFonts w:cs="Arial"/>
                <w:sz w:val="16"/>
                <w:szCs w:val="16"/>
              </w:rPr>
            </w:pPr>
            <w:del w:id="2987" w:author="Omar Farooq" w:date="2021-08-19T12:25:00Z">
              <w:r w:rsidRPr="009F067C" w:rsidDel="008B6753">
                <w:rPr>
                  <w:rFonts w:cs="Arial"/>
                  <w:sz w:val="16"/>
                  <w:szCs w:val="16"/>
                </w:rPr>
                <w:delText>2</w:delText>
              </w:r>
            </w:del>
          </w:p>
        </w:tc>
      </w:tr>
      <w:tr w:rsidR="009B5CA0" w:rsidRPr="009F067C" w14:paraId="322A961B" w14:textId="77777777" w:rsidTr="008B6753">
        <w:trPr>
          <w:gridBefore w:val="1"/>
          <w:wBefore w:w="13" w:type="dxa"/>
          <w:trHeight w:val="225"/>
          <w:jc w:val="center"/>
          <w:trPrChange w:id="298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98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8D5588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90"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BB1C852" w14:textId="61A158FC" w:rsidR="009B5CA0" w:rsidRPr="009F067C" w:rsidRDefault="009B5CA0" w:rsidP="00B522D6">
            <w:pPr>
              <w:pStyle w:val="TAL"/>
              <w:rPr>
                <w:rFonts w:cs="Arial"/>
                <w:sz w:val="16"/>
                <w:szCs w:val="16"/>
              </w:rPr>
            </w:pPr>
            <w:del w:id="299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9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E5EE21C" w14:textId="3E4B1640" w:rsidR="009B5CA0" w:rsidRPr="009F067C" w:rsidRDefault="009B5CA0" w:rsidP="00B522D6">
            <w:pPr>
              <w:pStyle w:val="TAR"/>
              <w:rPr>
                <w:rFonts w:cs="Arial"/>
                <w:sz w:val="16"/>
                <w:szCs w:val="16"/>
              </w:rPr>
            </w:pPr>
            <w:del w:id="2993" w:author="Omar Farooq" w:date="2021-08-19T12:25:00Z">
              <w:r w:rsidRPr="009F067C" w:rsidDel="008B6753">
                <w:rPr>
                  <w:rFonts w:cs="Arial"/>
                  <w:sz w:val="16"/>
                  <w:szCs w:val="16"/>
                  <w:lang w:eastAsia="ja-JP"/>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94"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150A70" w14:textId="0B8667DC" w:rsidR="009B5CA0" w:rsidRPr="009F067C" w:rsidRDefault="009B5CA0" w:rsidP="00B522D6">
            <w:pPr>
              <w:pStyle w:val="TAC"/>
              <w:rPr>
                <w:rFonts w:cs="Arial"/>
                <w:sz w:val="16"/>
                <w:szCs w:val="16"/>
              </w:rPr>
            </w:pPr>
            <w:del w:id="299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96"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3E425A" w14:textId="63FA11B6" w:rsidR="009B5CA0" w:rsidRPr="009F067C" w:rsidRDefault="009B5CA0" w:rsidP="00B522D6">
            <w:pPr>
              <w:pStyle w:val="TAL"/>
              <w:rPr>
                <w:rFonts w:cs="Arial"/>
                <w:sz w:val="16"/>
                <w:szCs w:val="16"/>
              </w:rPr>
            </w:pPr>
            <w:del w:id="2997" w:author="Omar Farooq" w:date="2021-08-19T12:25:00Z">
              <w:r w:rsidRPr="009F067C" w:rsidDel="008B6753">
                <w:rPr>
                  <w:rFonts w:cs="Arial"/>
                  <w:sz w:val="16"/>
                  <w:szCs w:val="16"/>
                  <w:lang w:eastAsia="ja-JP"/>
                </w:rPr>
                <w:delText>788</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98"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A846478" w14:textId="44ED704D" w:rsidR="009B5CA0" w:rsidRPr="009F067C" w:rsidRDefault="009B5CA0" w:rsidP="00B522D6">
            <w:pPr>
              <w:pStyle w:val="TAC"/>
              <w:rPr>
                <w:rFonts w:cs="Arial"/>
                <w:sz w:val="16"/>
                <w:szCs w:val="16"/>
              </w:rPr>
            </w:pPr>
            <w:del w:id="2999" w:author="Omar Farooq" w:date="2021-08-19T12:25:00Z">
              <w:r w:rsidRPr="009F067C" w:rsidDel="008B6753">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0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40F071E" w14:textId="72A5279C" w:rsidR="009B5CA0" w:rsidRPr="009F067C" w:rsidRDefault="009B5CA0" w:rsidP="00B522D6">
            <w:pPr>
              <w:pStyle w:val="TAC"/>
              <w:rPr>
                <w:rFonts w:cs="Arial"/>
                <w:sz w:val="16"/>
                <w:szCs w:val="16"/>
              </w:rPr>
            </w:pPr>
            <w:del w:id="3001"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0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F90D43A" w14:textId="77777777" w:rsidR="009B5CA0" w:rsidRPr="009F067C" w:rsidRDefault="009B5CA0" w:rsidP="00B522D6">
            <w:pPr>
              <w:pStyle w:val="TAC"/>
              <w:rPr>
                <w:rFonts w:cs="Arial"/>
                <w:sz w:val="16"/>
                <w:szCs w:val="16"/>
              </w:rPr>
            </w:pPr>
          </w:p>
        </w:tc>
      </w:tr>
      <w:tr w:rsidR="009B5CA0" w:rsidRPr="009F067C" w14:paraId="0E2C1C8D" w14:textId="77777777" w:rsidTr="008B6753">
        <w:trPr>
          <w:gridBefore w:val="1"/>
          <w:wBefore w:w="13" w:type="dxa"/>
          <w:trHeight w:val="225"/>
          <w:jc w:val="center"/>
          <w:trPrChange w:id="3003"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300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26CD45E7" w14:textId="6E495B6F" w:rsidR="009B5CA0" w:rsidRPr="009F067C" w:rsidRDefault="009B5CA0" w:rsidP="00B522D6">
            <w:pPr>
              <w:pStyle w:val="TAC"/>
              <w:rPr>
                <w:rFonts w:cs="Arial"/>
                <w:sz w:val="16"/>
                <w:szCs w:val="16"/>
              </w:rPr>
            </w:pPr>
            <w:del w:id="3005" w:author="Omar Farooq" w:date="2021-08-19T12:25:00Z">
              <w:r w:rsidRPr="009F067C" w:rsidDel="008B6753">
                <w:rPr>
                  <w:rFonts w:cs="Arial"/>
                  <w:sz w:val="16"/>
                  <w:szCs w:val="16"/>
                </w:rPr>
                <w:delText>21</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06"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BFF7C52" w14:textId="5D5057E9" w:rsidR="009B5CA0" w:rsidRPr="009F067C" w:rsidRDefault="009B5CA0" w:rsidP="00B522D6">
            <w:pPr>
              <w:pStyle w:val="TAL"/>
              <w:rPr>
                <w:rFonts w:cs="Arial"/>
                <w:sz w:val="16"/>
                <w:szCs w:val="16"/>
              </w:rPr>
            </w:pPr>
            <w:del w:id="3007" w:author="Omar Farooq" w:date="2021-08-19T12:25:00Z">
              <w:r w:rsidRPr="009F067C" w:rsidDel="008B6753">
                <w:rPr>
                  <w:rFonts w:cs="Arial"/>
                  <w:sz w:val="16"/>
                  <w:szCs w:val="16"/>
                </w:rPr>
                <w:delText>E-UTRA Band 1, 3, 18, 19, 28, 34</w:delText>
              </w:r>
              <w:r w:rsidRPr="009F067C" w:rsidDel="008B6753">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0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351219F" w14:textId="65E012E6" w:rsidR="009B5CA0" w:rsidRPr="009F067C" w:rsidRDefault="009B5CA0" w:rsidP="00B522D6">
            <w:pPr>
              <w:pStyle w:val="TAR"/>
              <w:rPr>
                <w:rFonts w:cs="Arial"/>
                <w:sz w:val="16"/>
                <w:szCs w:val="16"/>
              </w:rPr>
            </w:pPr>
            <w:del w:id="300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10"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837D58" w14:textId="383277C5" w:rsidR="009B5CA0" w:rsidRPr="009F067C" w:rsidRDefault="009B5CA0" w:rsidP="00B522D6">
            <w:pPr>
              <w:pStyle w:val="TAC"/>
              <w:rPr>
                <w:rFonts w:cs="Arial"/>
                <w:sz w:val="16"/>
                <w:szCs w:val="16"/>
              </w:rPr>
            </w:pPr>
            <w:del w:id="301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1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16C75BD" w14:textId="3BDA13B2" w:rsidR="009B5CA0" w:rsidRPr="009F067C" w:rsidRDefault="009B5CA0" w:rsidP="00B522D6">
            <w:pPr>
              <w:pStyle w:val="TAL"/>
              <w:rPr>
                <w:rFonts w:cs="Arial"/>
                <w:sz w:val="16"/>
                <w:szCs w:val="16"/>
              </w:rPr>
            </w:pPr>
            <w:del w:id="301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14"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8ED72D5" w14:textId="6E9DBB2F" w:rsidR="009B5CA0" w:rsidRPr="009F067C" w:rsidRDefault="009B5CA0" w:rsidP="00B522D6">
            <w:pPr>
              <w:pStyle w:val="TAC"/>
              <w:rPr>
                <w:rFonts w:cs="Arial"/>
                <w:sz w:val="16"/>
                <w:szCs w:val="16"/>
              </w:rPr>
            </w:pPr>
            <w:del w:id="301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1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85B1E70" w14:textId="05DF9D2F" w:rsidR="009B5CA0" w:rsidRPr="009F067C" w:rsidRDefault="009B5CA0" w:rsidP="00B522D6">
            <w:pPr>
              <w:pStyle w:val="TAC"/>
              <w:rPr>
                <w:rFonts w:cs="Arial"/>
                <w:sz w:val="16"/>
                <w:szCs w:val="16"/>
              </w:rPr>
            </w:pPr>
            <w:del w:id="301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1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AAB7173" w14:textId="77777777" w:rsidR="009B5CA0" w:rsidRPr="009F067C" w:rsidRDefault="009B5CA0" w:rsidP="00B522D6">
            <w:pPr>
              <w:pStyle w:val="TAC"/>
              <w:rPr>
                <w:rFonts w:cs="Arial"/>
                <w:sz w:val="16"/>
                <w:szCs w:val="16"/>
              </w:rPr>
            </w:pPr>
          </w:p>
        </w:tc>
      </w:tr>
      <w:tr w:rsidR="009B5CA0" w:rsidRPr="009F067C" w14:paraId="2439080E" w14:textId="77777777" w:rsidTr="008B6753">
        <w:trPr>
          <w:gridBefore w:val="1"/>
          <w:wBefore w:w="13" w:type="dxa"/>
          <w:trHeight w:val="225"/>
          <w:jc w:val="center"/>
          <w:trPrChange w:id="301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02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D50038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21"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11A4DFCA" w14:textId="602A66CB" w:rsidR="009B5CA0" w:rsidRPr="009F067C" w:rsidRDefault="009B5CA0" w:rsidP="00B522D6">
            <w:pPr>
              <w:pStyle w:val="TAL"/>
              <w:rPr>
                <w:rFonts w:cs="Arial"/>
                <w:sz w:val="16"/>
                <w:szCs w:val="16"/>
              </w:rPr>
            </w:pPr>
            <w:del w:id="3022"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23"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D29F842" w14:textId="76240D98" w:rsidR="009B5CA0" w:rsidRPr="009F067C" w:rsidRDefault="009B5CA0" w:rsidP="00B522D6">
            <w:pPr>
              <w:pStyle w:val="TAR"/>
              <w:rPr>
                <w:rFonts w:cs="Arial"/>
                <w:sz w:val="16"/>
                <w:szCs w:val="16"/>
              </w:rPr>
            </w:pPr>
            <w:del w:id="3024"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25"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25FECD" w14:textId="1738B929" w:rsidR="009B5CA0" w:rsidRPr="009F067C" w:rsidRDefault="009B5CA0" w:rsidP="00B522D6">
            <w:pPr>
              <w:pStyle w:val="TAC"/>
              <w:rPr>
                <w:rFonts w:cs="Arial"/>
                <w:sz w:val="16"/>
                <w:szCs w:val="16"/>
              </w:rPr>
            </w:pPr>
            <w:del w:id="302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27"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ACDE02" w14:textId="21500E13" w:rsidR="009B5CA0" w:rsidRPr="009F067C" w:rsidRDefault="009B5CA0" w:rsidP="00B522D6">
            <w:pPr>
              <w:pStyle w:val="TAL"/>
              <w:rPr>
                <w:rFonts w:cs="Arial"/>
                <w:sz w:val="16"/>
                <w:szCs w:val="16"/>
              </w:rPr>
            </w:pPr>
            <w:del w:id="3028"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29"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CCDBCE7" w14:textId="7F98BB22" w:rsidR="009B5CA0" w:rsidRPr="009F067C" w:rsidRDefault="009B5CA0" w:rsidP="00B522D6">
            <w:pPr>
              <w:pStyle w:val="TAC"/>
              <w:rPr>
                <w:rFonts w:cs="Arial"/>
                <w:sz w:val="16"/>
                <w:szCs w:val="16"/>
              </w:rPr>
            </w:pPr>
            <w:del w:id="303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3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D4E360" w14:textId="0F45B0B5" w:rsidR="009B5CA0" w:rsidRPr="009F067C" w:rsidRDefault="009B5CA0" w:rsidP="00B522D6">
            <w:pPr>
              <w:pStyle w:val="TAC"/>
              <w:rPr>
                <w:rFonts w:cs="Arial"/>
                <w:sz w:val="16"/>
                <w:szCs w:val="16"/>
              </w:rPr>
            </w:pPr>
            <w:del w:id="303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3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123C493" w14:textId="77777777" w:rsidR="009B5CA0" w:rsidRPr="009F067C" w:rsidRDefault="009B5CA0" w:rsidP="00B522D6">
            <w:pPr>
              <w:pStyle w:val="TAC"/>
              <w:rPr>
                <w:rFonts w:cs="Arial"/>
                <w:sz w:val="16"/>
                <w:szCs w:val="16"/>
              </w:rPr>
            </w:pPr>
          </w:p>
        </w:tc>
      </w:tr>
      <w:tr w:rsidR="009B5CA0" w:rsidRPr="009F067C" w14:paraId="41A7F047" w14:textId="77777777" w:rsidTr="008B6753">
        <w:trPr>
          <w:gridBefore w:val="1"/>
          <w:wBefore w:w="13" w:type="dxa"/>
          <w:trHeight w:val="125"/>
          <w:jc w:val="center"/>
          <w:trPrChange w:id="3034" w:author="Omar Farooq" w:date="2021-08-19T12:2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03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AF6D3F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36"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A2E33CC" w14:textId="1131C6B9" w:rsidR="009B5CA0" w:rsidRPr="009F067C" w:rsidRDefault="009B5CA0" w:rsidP="00B522D6">
            <w:pPr>
              <w:pStyle w:val="TAL"/>
              <w:rPr>
                <w:rFonts w:cs="Arial"/>
                <w:sz w:val="16"/>
                <w:szCs w:val="16"/>
              </w:rPr>
            </w:pPr>
            <w:del w:id="3037"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3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985F220" w14:textId="3B1AE0E0" w:rsidR="009B5CA0" w:rsidRPr="009F067C" w:rsidRDefault="009B5CA0" w:rsidP="00B522D6">
            <w:pPr>
              <w:pStyle w:val="TAR"/>
              <w:rPr>
                <w:rFonts w:cs="Arial"/>
                <w:sz w:val="16"/>
                <w:szCs w:val="16"/>
              </w:rPr>
            </w:pPr>
            <w:del w:id="3039"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40"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A6875F" w14:textId="1E6F9E5C" w:rsidR="009B5CA0" w:rsidRPr="009F067C" w:rsidRDefault="009B5CA0" w:rsidP="00B522D6">
            <w:pPr>
              <w:pStyle w:val="TAC"/>
              <w:rPr>
                <w:rFonts w:cs="Arial"/>
                <w:sz w:val="16"/>
                <w:szCs w:val="16"/>
              </w:rPr>
            </w:pPr>
            <w:del w:id="304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4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A427DF" w14:textId="489F32E0" w:rsidR="009B5CA0" w:rsidRPr="009F067C" w:rsidRDefault="009B5CA0" w:rsidP="00B522D6">
            <w:pPr>
              <w:pStyle w:val="TAL"/>
              <w:rPr>
                <w:rFonts w:cs="Arial"/>
                <w:sz w:val="16"/>
                <w:szCs w:val="16"/>
              </w:rPr>
            </w:pPr>
            <w:del w:id="3043"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44"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99A601D" w14:textId="5AAD6241" w:rsidR="009B5CA0" w:rsidRPr="009F067C" w:rsidRDefault="009B5CA0" w:rsidP="00B522D6">
            <w:pPr>
              <w:pStyle w:val="TAC"/>
              <w:rPr>
                <w:rFonts w:cs="Arial"/>
                <w:sz w:val="16"/>
                <w:szCs w:val="16"/>
              </w:rPr>
            </w:pPr>
            <w:del w:id="3045"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4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662B06" w14:textId="528886EF" w:rsidR="009B5CA0" w:rsidRPr="009F067C" w:rsidRDefault="009B5CA0" w:rsidP="00B522D6">
            <w:pPr>
              <w:pStyle w:val="TAC"/>
              <w:rPr>
                <w:rFonts w:cs="Arial"/>
                <w:sz w:val="16"/>
                <w:szCs w:val="16"/>
              </w:rPr>
            </w:pPr>
            <w:del w:id="3047"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4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8D7401" w14:textId="55B66D36" w:rsidR="009B5CA0" w:rsidRPr="009F067C" w:rsidRDefault="009B5CA0" w:rsidP="00B522D6">
            <w:pPr>
              <w:pStyle w:val="TAC"/>
              <w:rPr>
                <w:rFonts w:cs="Arial"/>
                <w:sz w:val="16"/>
                <w:szCs w:val="16"/>
              </w:rPr>
            </w:pPr>
            <w:del w:id="3049" w:author="Omar Farooq" w:date="2021-08-19T12:25:00Z">
              <w:r w:rsidRPr="009F067C" w:rsidDel="008B6753">
                <w:rPr>
                  <w:rFonts w:cs="Arial"/>
                  <w:sz w:val="16"/>
                  <w:szCs w:val="16"/>
                </w:rPr>
                <w:delText>8</w:delText>
              </w:r>
            </w:del>
          </w:p>
        </w:tc>
      </w:tr>
      <w:tr w:rsidR="009B5CA0" w:rsidRPr="009F067C" w14:paraId="3B8516B3" w14:textId="77777777" w:rsidTr="008B6753">
        <w:trPr>
          <w:gridBefore w:val="1"/>
          <w:wBefore w:w="13" w:type="dxa"/>
          <w:trHeight w:val="125"/>
          <w:jc w:val="center"/>
          <w:trPrChange w:id="3050" w:author="Omar Farooq" w:date="2021-08-19T12:2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05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2B9AA2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52"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7C2B77A" w14:textId="5D828759" w:rsidR="009B5CA0" w:rsidRPr="009F067C" w:rsidRDefault="009B5CA0" w:rsidP="00B522D6">
            <w:pPr>
              <w:pStyle w:val="TAL"/>
              <w:rPr>
                <w:rFonts w:cs="Arial"/>
                <w:sz w:val="16"/>
                <w:szCs w:val="16"/>
              </w:rPr>
            </w:pPr>
            <w:del w:id="3053"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54"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4057419" w14:textId="781BCC88" w:rsidR="009B5CA0" w:rsidRPr="009F067C" w:rsidRDefault="009B5CA0" w:rsidP="00B522D6">
            <w:pPr>
              <w:pStyle w:val="TAR"/>
              <w:rPr>
                <w:rFonts w:cs="Arial"/>
                <w:sz w:val="16"/>
                <w:szCs w:val="16"/>
              </w:rPr>
            </w:pPr>
            <w:del w:id="3055" w:author="Omar Farooq" w:date="2021-08-19T12:25:00Z">
              <w:r w:rsidRPr="009F067C" w:rsidDel="008B6753">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56"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043C66F" w14:textId="4F6BDD76" w:rsidR="009B5CA0" w:rsidRPr="009F067C" w:rsidRDefault="009B5CA0" w:rsidP="00B522D6">
            <w:pPr>
              <w:pStyle w:val="TAC"/>
              <w:rPr>
                <w:rFonts w:cs="Arial"/>
                <w:sz w:val="16"/>
                <w:szCs w:val="16"/>
              </w:rPr>
            </w:pPr>
            <w:del w:id="305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5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3208AFB" w14:textId="5F5B5F82" w:rsidR="009B5CA0" w:rsidRPr="009F067C" w:rsidRDefault="009B5CA0" w:rsidP="00B522D6">
            <w:pPr>
              <w:pStyle w:val="TAL"/>
              <w:rPr>
                <w:rFonts w:cs="Arial"/>
                <w:sz w:val="16"/>
                <w:szCs w:val="16"/>
              </w:rPr>
            </w:pPr>
            <w:del w:id="3059"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60"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280A65C" w14:textId="717CE49D" w:rsidR="009B5CA0" w:rsidRPr="009F067C" w:rsidRDefault="009B5CA0" w:rsidP="00B522D6">
            <w:pPr>
              <w:pStyle w:val="TAC"/>
              <w:rPr>
                <w:rFonts w:cs="Arial"/>
                <w:sz w:val="16"/>
                <w:szCs w:val="16"/>
              </w:rPr>
            </w:pPr>
            <w:del w:id="306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6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C7AF5E8" w14:textId="3DA1566A" w:rsidR="009B5CA0" w:rsidRPr="009F067C" w:rsidRDefault="009B5CA0" w:rsidP="00B522D6">
            <w:pPr>
              <w:pStyle w:val="TAC"/>
              <w:rPr>
                <w:rFonts w:cs="Arial"/>
                <w:sz w:val="16"/>
                <w:szCs w:val="16"/>
              </w:rPr>
            </w:pPr>
            <w:del w:id="306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6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438A0FE" w14:textId="77777777" w:rsidR="009B5CA0" w:rsidRPr="009F067C" w:rsidRDefault="009B5CA0" w:rsidP="00B522D6">
            <w:pPr>
              <w:pStyle w:val="TAC"/>
              <w:rPr>
                <w:rFonts w:cs="Arial"/>
                <w:sz w:val="16"/>
                <w:szCs w:val="16"/>
              </w:rPr>
            </w:pPr>
          </w:p>
        </w:tc>
      </w:tr>
      <w:tr w:rsidR="009B5CA0" w:rsidRPr="009F067C" w14:paraId="4CD912D0" w14:textId="77777777" w:rsidTr="008B6753">
        <w:trPr>
          <w:gridBefore w:val="1"/>
          <w:wBefore w:w="13" w:type="dxa"/>
          <w:trHeight w:val="225"/>
          <w:jc w:val="center"/>
          <w:trPrChange w:id="306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06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BC4B68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67"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49C4425" w14:textId="2E9BE38B" w:rsidR="009B5CA0" w:rsidRPr="009F067C" w:rsidRDefault="009B5CA0" w:rsidP="00B522D6">
            <w:pPr>
              <w:pStyle w:val="TAL"/>
              <w:rPr>
                <w:rFonts w:cs="Arial"/>
                <w:sz w:val="16"/>
                <w:szCs w:val="16"/>
              </w:rPr>
            </w:pPr>
            <w:del w:id="3068"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6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EF2246" w14:textId="09FF9FA3" w:rsidR="009B5CA0" w:rsidRPr="009F067C" w:rsidRDefault="009B5CA0" w:rsidP="00B522D6">
            <w:pPr>
              <w:pStyle w:val="TAR"/>
              <w:rPr>
                <w:rFonts w:cs="Arial"/>
                <w:sz w:val="16"/>
                <w:szCs w:val="16"/>
              </w:rPr>
            </w:pPr>
            <w:del w:id="3070" w:author="Omar Farooq" w:date="2021-08-19T12:25:00Z">
              <w:r w:rsidRPr="009F067C" w:rsidDel="008B6753">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71"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602A150" w14:textId="7AE04D3A" w:rsidR="009B5CA0" w:rsidRPr="009F067C" w:rsidRDefault="009B5CA0" w:rsidP="00B522D6">
            <w:pPr>
              <w:pStyle w:val="TAC"/>
              <w:rPr>
                <w:rFonts w:cs="Arial"/>
                <w:sz w:val="16"/>
                <w:szCs w:val="16"/>
              </w:rPr>
            </w:pPr>
            <w:del w:id="307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73"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DF33149" w14:textId="0E76B3E7" w:rsidR="009B5CA0" w:rsidRPr="009F067C" w:rsidRDefault="009B5CA0" w:rsidP="00B522D6">
            <w:pPr>
              <w:pStyle w:val="TAL"/>
              <w:rPr>
                <w:rFonts w:cs="Arial"/>
                <w:sz w:val="16"/>
                <w:szCs w:val="16"/>
              </w:rPr>
            </w:pPr>
            <w:del w:id="3074"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75"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5B69258" w14:textId="5B2DFE04" w:rsidR="009B5CA0" w:rsidRPr="009F067C" w:rsidRDefault="009B5CA0" w:rsidP="00B522D6">
            <w:pPr>
              <w:pStyle w:val="TAC"/>
              <w:rPr>
                <w:rFonts w:cs="Arial"/>
                <w:sz w:val="16"/>
                <w:szCs w:val="16"/>
              </w:rPr>
            </w:pPr>
            <w:del w:id="307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7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18DEC2" w14:textId="738F4A9A" w:rsidR="009B5CA0" w:rsidRPr="009F067C" w:rsidRDefault="009B5CA0" w:rsidP="00B522D6">
            <w:pPr>
              <w:pStyle w:val="TAC"/>
              <w:rPr>
                <w:rFonts w:cs="Arial"/>
                <w:sz w:val="16"/>
                <w:szCs w:val="16"/>
              </w:rPr>
            </w:pPr>
            <w:del w:id="307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7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D26996E" w14:textId="77777777" w:rsidR="009B5CA0" w:rsidRPr="009F067C" w:rsidRDefault="009B5CA0" w:rsidP="00B522D6">
            <w:pPr>
              <w:pStyle w:val="TAC"/>
              <w:rPr>
                <w:rFonts w:cs="Arial"/>
                <w:sz w:val="16"/>
                <w:szCs w:val="16"/>
              </w:rPr>
            </w:pPr>
          </w:p>
        </w:tc>
      </w:tr>
      <w:tr w:rsidR="009B5CA0" w:rsidRPr="009F067C" w14:paraId="2B6DD889" w14:textId="77777777" w:rsidTr="008B6753">
        <w:trPr>
          <w:gridBefore w:val="1"/>
          <w:wBefore w:w="13" w:type="dxa"/>
          <w:trHeight w:val="225"/>
          <w:jc w:val="center"/>
          <w:trPrChange w:id="308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308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3EB38729" w14:textId="3727426B" w:rsidR="009B5CA0" w:rsidRPr="009F067C" w:rsidRDefault="009B5CA0" w:rsidP="00B522D6">
            <w:pPr>
              <w:pStyle w:val="TAC"/>
              <w:rPr>
                <w:rFonts w:cs="Arial"/>
                <w:sz w:val="16"/>
                <w:szCs w:val="16"/>
              </w:rPr>
            </w:pPr>
            <w:del w:id="3082" w:author="Omar Farooq" w:date="2021-08-19T12:25:00Z">
              <w:r w:rsidRPr="009F067C" w:rsidDel="008B6753">
                <w:rPr>
                  <w:rFonts w:cs="Arial"/>
                  <w:sz w:val="16"/>
                  <w:szCs w:val="16"/>
                </w:rPr>
                <w:delText>22</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83"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8550252" w14:textId="0B1170F6" w:rsidR="009B5CA0" w:rsidRPr="009F067C" w:rsidRDefault="009B5CA0" w:rsidP="00B522D6">
            <w:pPr>
              <w:pStyle w:val="TAL"/>
              <w:rPr>
                <w:rFonts w:cs="Arial"/>
                <w:sz w:val="16"/>
                <w:szCs w:val="16"/>
              </w:rPr>
            </w:pPr>
            <w:del w:id="3084" w:author="Omar Farooq" w:date="2021-08-19T12:25:00Z">
              <w:r w:rsidRPr="009F067C" w:rsidDel="008B6753">
                <w:rPr>
                  <w:rFonts w:cs="Arial"/>
                  <w:sz w:val="16"/>
                  <w:szCs w:val="16"/>
                </w:rPr>
                <w:delText>E-UTRA Band 1, 3, 7, 8, 20, 26, 27, 28, 31, 32, 33, 34, 38, 39, 40,</w:delText>
              </w:r>
              <w:r w:rsidRPr="009F067C" w:rsidDel="008B6753">
                <w:rPr>
                  <w:rFonts w:cs="Arial"/>
                </w:rPr>
                <w:delText xml:space="preserve"> </w:delText>
              </w:r>
              <w:r w:rsidRPr="009F067C" w:rsidDel="008B6753">
                <w:rPr>
                  <w:rFonts w:cs="Arial"/>
                  <w:sz w:val="16"/>
                  <w:szCs w:val="16"/>
                </w:rPr>
                <w:delText>43, 65, 67,</w:delText>
              </w:r>
              <w:r w:rsidRPr="009F067C" w:rsidDel="008B6753">
                <w:rPr>
                  <w:rFonts w:cs="Arial"/>
                  <w:sz w:val="16"/>
                  <w:szCs w:val="16"/>
                  <w:lang w:eastAsia="ko-KR"/>
                </w:rPr>
                <w:delText xml:space="preserve"> 68,</w:delText>
              </w:r>
              <w:r w:rsidRPr="009F067C" w:rsidDel="008B6753">
                <w:rPr>
                  <w:rFonts w:cs="Arial"/>
                  <w:sz w:val="16"/>
                  <w:szCs w:val="16"/>
                </w:rPr>
                <w:delText xml:space="preserve"> 69, 72</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8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46AFC6" w14:textId="3D8F8216" w:rsidR="009B5CA0" w:rsidRPr="009F067C" w:rsidRDefault="009B5CA0" w:rsidP="00B522D6">
            <w:pPr>
              <w:pStyle w:val="TAR"/>
              <w:rPr>
                <w:rFonts w:cs="Arial"/>
                <w:sz w:val="16"/>
                <w:szCs w:val="16"/>
              </w:rPr>
            </w:pPr>
            <w:del w:id="308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87"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D20A4E" w14:textId="216AF5E0" w:rsidR="009B5CA0" w:rsidRPr="009F067C" w:rsidRDefault="009B5CA0" w:rsidP="00B522D6">
            <w:pPr>
              <w:pStyle w:val="TAC"/>
              <w:rPr>
                <w:rFonts w:cs="Arial"/>
                <w:sz w:val="16"/>
                <w:szCs w:val="16"/>
              </w:rPr>
            </w:pPr>
            <w:del w:id="308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8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EE24832" w14:textId="3F93BA9D" w:rsidR="009B5CA0" w:rsidRPr="009F067C" w:rsidRDefault="009B5CA0" w:rsidP="00B522D6">
            <w:pPr>
              <w:pStyle w:val="TAL"/>
              <w:rPr>
                <w:rFonts w:cs="Arial"/>
                <w:sz w:val="16"/>
                <w:szCs w:val="16"/>
              </w:rPr>
            </w:pPr>
            <w:del w:id="309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91"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9F89BBA" w14:textId="7ED62C10" w:rsidR="009B5CA0" w:rsidRPr="009F067C" w:rsidRDefault="009B5CA0" w:rsidP="00B522D6">
            <w:pPr>
              <w:pStyle w:val="TAC"/>
              <w:rPr>
                <w:rFonts w:cs="Arial"/>
                <w:sz w:val="16"/>
                <w:szCs w:val="16"/>
              </w:rPr>
            </w:pPr>
            <w:del w:id="309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9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17B0842" w14:textId="2D750F3C" w:rsidR="009B5CA0" w:rsidRPr="009F067C" w:rsidRDefault="009B5CA0" w:rsidP="00B522D6">
            <w:pPr>
              <w:pStyle w:val="TAC"/>
              <w:rPr>
                <w:rFonts w:cs="Arial"/>
                <w:sz w:val="16"/>
                <w:szCs w:val="16"/>
              </w:rPr>
            </w:pPr>
            <w:del w:id="309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9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7F8B613" w14:textId="77777777" w:rsidR="009B5CA0" w:rsidRPr="009F067C" w:rsidRDefault="009B5CA0" w:rsidP="00B522D6">
            <w:pPr>
              <w:pStyle w:val="TAC"/>
              <w:rPr>
                <w:rFonts w:cs="Arial"/>
                <w:sz w:val="16"/>
                <w:szCs w:val="16"/>
              </w:rPr>
            </w:pPr>
          </w:p>
        </w:tc>
      </w:tr>
      <w:tr w:rsidR="009B5CA0" w:rsidRPr="009F067C" w14:paraId="7CA322E3" w14:textId="77777777" w:rsidTr="008B6753">
        <w:trPr>
          <w:gridBefore w:val="1"/>
          <w:wBefore w:w="13" w:type="dxa"/>
          <w:trHeight w:val="225"/>
          <w:jc w:val="center"/>
          <w:trPrChange w:id="309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09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018CD3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98"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286BCAF" w14:textId="1342D92F" w:rsidR="009B5CA0" w:rsidRPr="009F067C" w:rsidRDefault="009B5CA0" w:rsidP="00B522D6">
            <w:pPr>
              <w:pStyle w:val="TAL"/>
              <w:rPr>
                <w:rFonts w:cs="Arial"/>
                <w:sz w:val="16"/>
                <w:szCs w:val="16"/>
              </w:rPr>
            </w:pPr>
            <w:del w:id="309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100"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015466" w14:textId="62E200BA" w:rsidR="009B5CA0" w:rsidRPr="009F067C" w:rsidRDefault="009B5CA0" w:rsidP="00B522D6">
            <w:pPr>
              <w:pStyle w:val="TAR"/>
              <w:rPr>
                <w:rFonts w:cs="Arial"/>
                <w:sz w:val="16"/>
                <w:szCs w:val="16"/>
              </w:rPr>
            </w:pPr>
            <w:del w:id="3101" w:author="Omar Farooq" w:date="2021-08-19T12:25:00Z">
              <w:r w:rsidRPr="009F067C" w:rsidDel="008B6753">
                <w:rPr>
                  <w:rFonts w:cs="Arial"/>
                  <w:sz w:val="16"/>
                  <w:szCs w:val="16"/>
                </w:rPr>
                <w:delText>3510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102"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C0FAA31" w14:textId="7811EDF0" w:rsidR="009B5CA0" w:rsidRPr="009F067C" w:rsidRDefault="009B5CA0" w:rsidP="00B522D6">
            <w:pPr>
              <w:pStyle w:val="TAC"/>
              <w:rPr>
                <w:rFonts w:cs="Arial"/>
                <w:sz w:val="16"/>
                <w:szCs w:val="16"/>
              </w:rPr>
            </w:pPr>
            <w:del w:id="310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104"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00EB2C" w14:textId="44AE9188" w:rsidR="009B5CA0" w:rsidRPr="009F067C" w:rsidRDefault="009B5CA0" w:rsidP="00B522D6">
            <w:pPr>
              <w:pStyle w:val="TAL"/>
              <w:rPr>
                <w:rFonts w:cs="Arial"/>
                <w:sz w:val="16"/>
                <w:szCs w:val="16"/>
              </w:rPr>
            </w:pPr>
            <w:del w:id="3105" w:author="Omar Farooq" w:date="2021-08-19T12:25:00Z">
              <w:r w:rsidRPr="009F067C" w:rsidDel="008B6753">
                <w:rPr>
                  <w:rFonts w:cs="Arial"/>
                  <w:sz w:val="16"/>
                  <w:szCs w:val="16"/>
                </w:rPr>
                <w:delText>3525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106"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E4ADADC" w14:textId="6BE4D439" w:rsidR="009B5CA0" w:rsidRPr="009F067C" w:rsidRDefault="009B5CA0" w:rsidP="00B522D6">
            <w:pPr>
              <w:pStyle w:val="TAC"/>
              <w:rPr>
                <w:rFonts w:cs="Arial"/>
                <w:sz w:val="16"/>
                <w:szCs w:val="16"/>
              </w:rPr>
            </w:pPr>
            <w:del w:id="3107"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0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BB2EFF" w14:textId="43749E2C" w:rsidR="009B5CA0" w:rsidRPr="009F067C" w:rsidRDefault="009B5CA0" w:rsidP="00B522D6">
            <w:pPr>
              <w:pStyle w:val="TAC"/>
              <w:rPr>
                <w:rFonts w:cs="Arial"/>
                <w:sz w:val="16"/>
                <w:szCs w:val="16"/>
              </w:rPr>
            </w:pPr>
            <w:del w:id="310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1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06B6E4" w14:textId="782BCD6C" w:rsidR="009B5CA0" w:rsidRPr="009F067C" w:rsidRDefault="009B5CA0" w:rsidP="00B522D6">
            <w:pPr>
              <w:pStyle w:val="TAC"/>
              <w:rPr>
                <w:rFonts w:cs="Arial"/>
                <w:sz w:val="16"/>
                <w:szCs w:val="16"/>
              </w:rPr>
            </w:pPr>
            <w:del w:id="3111" w:author="Omar Farooq" w:date="2021-08-19T12:25:00Z">
              <w:r w:rsidRPr="009F067C" w:rsidDel="008B6753">
                <w:rPr>
                  <w:rFonts w:cs="Arial"/>
                  <w:sz w:val="16"/>
                  <w:szCs w:val="16"/>
                </w:rPr>
                <w:delText>15</w:delText>
              </w:r>
            </w:del>
          </w:p>
        </w:tc>
      </w:tr>
      <w:tr w:rsidR="009B5CA0" w:rsidRPr="009F067C" w14:paraId="2D97DC86" w14:textId="77777777" w:rsidTr="008B6753">
        <w:trPr>
          <w:gridBefore w:val="1"/>
          <w:wBefore w:w="13" w:type="dxa"/>
          <w:trHeight w:val="225"/>
          <w:jc w:val="center"/>
          <w:trPrChange w:id="311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11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7E6B6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11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1EB41E2" w14:textId="1DE7B4FE" w:rsidR="009B5CA0" w:rsidRPr="009F067C" w:rsidRDefault="009B5CA0" w:rsidP="00B522D6">
            <w:pPr>
              <w:pStyle w:val="TAL"/>
              <w:rPr>
                <w:rFonts w:cs="Arial"/>
                <w:sz w:val="16"/>
                <w:szCs w:val="16"/>
              </w:rPr>
            </w:pPr>
            <w:del w:id="3115"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4B516B" w14:textId="4A07878B" w:rsidR="009B5CA0" w:rsidRPr="009F067C" w:rsidRDefault="009B5CA0" w:rsidP="00B522D6">
            <w:pPr>
              <w:pStyle w:val="TAR"/>
              <w:rPr>
                <w:rFonts w:cs="Arial"/>
                <w:sz w:val="16"/>
                <w:szCs w:val="16"/>
              </w:rPr>
            </w:pPr>
            <w:del w:id="3117" w:author="Omar Farooq" w:date="2021-08-19T12:25:00Z">
              <w:r w:rsidRPr="009F067C" w:rsidDel="008B6753">
                <w:rPr>
                  <w:rFonts w:cs="Arial"/>
                  <w:sz w:val="16"/>
                  <w:szCs w:val="16"/>
                </w:rPr>
                <w:delText>3525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1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97F594D" w14:textId="666BA0DF" w:rsidR="009B5CA0" w:rsidRPr="009F067C" w:rsidRDefault="009B5CA0" w:rsidP="00B522D6">
            <w:pPr>
              <w:pStyle w:val="TAC"/>
              <w:rPr>
                <w:rFonts w:cs="Arial"/>
                <w:sz w:val="16"/>
                <w:szCs w:val="16"/>
              </w:rPr>
            </w:pPr>
            <w:del w:id="311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2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91BA3C" w14:textId="0B44B8A1" w:rsidR="009B5CA0" w:rsidRPr="009F067C" w:rsidRDefault="009B5CA0" w:rsidP="00B522D6">
            <w:pPr>
              <w:pStyle w:val="TAL"/>
              <w:rPr>
                <w:rFonts w:cs="Arial"/>
                <w:sz w:val="16"/>
                <w:szCs w:val="16"/>
              </w:rPr>
            </w:pPr>
            <w:del w:id="3121" w:author="Omar Farooq" w:date="2021-08-19T12:25:00Z">
              <w:r w:rsidRPr="009F067C" w:rsidDel="008B6753">
                <w:rPr>
                  <w:rFonts w:cs="Arial"/>
                  <w:sz w:val="16"/>
                  <w:szCs w:val="16"/>
                </w:rPr>
                <w:delText>3590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12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A272C7" w14:textId="3F1106F5" w:rsidR="009B5CA0" w:rsidRPr="009F067C" w:rsidRDefault="009B5CA0" w:rsidP="00B522D6">
            <w:pPr>
              <w:pStyle w:val="TAC"/>
              <w:rPr>
                <w:rFonts w:cs="Arial"/>
                <w:sz w:val="16"/>
                <w:szCs w:val="16"/>
              </w:rPr>
            </w:pPr>
            <w:del w:id="312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2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D1A141C" w14:textId="06928BFC" w:rsidR="009B5CA0" w:rsidRPr="009F067C" w:rsidRDefault="009B5CA0" w:rsidP="00B522D6">
            <w:pPr>
              <w:pStyle w:val="TAC"/>
              <w:rPr>
                <w:rFonts w:cs="Arial"/>
                <w:sz w:val="16"/>
                <w:szCs w:val="16"/>
              </w:rPr>
            </w:pPr>
            <w:del w:id="312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2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C824B83" w14:textId="77777777" w:rsidR="009B5CA0" w:rsidRPr="009F067C" w:rsidRDefault="009B5CA0" w:rsidP="00B522D6">
            <w:pPr>
              <w:pStyle w:val="TAC"/>
              <w:rPr>
                <w:rFonts w:cs="Arial"/>
                <w:sz w:val="16"/>
                <w:szCs w:val="16"/>
              </w:rPr>
            </w:pPr>
          </w:p>
        </w:tc>
      </w:tr>
      <w:tr w:rsidR="009B5CA0" w:rsidRPr="009F067C" w14:paraId="4781E44B" w14:textId="77777777" w:rsidTr="008B6753">
        <w:trPr>
          <w:gridBefore w:val="1"/>
          <w:wBefore w:w="13" w:type="dxa"/>
          <w:trHeight w:val="225"/>
          <w:jc w:val="center"/>
          <w:trPrChange w:id="3127"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128"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35F3C4F1" w14:textId="016F09AA" w:rsidR="009B5CA0" w:rsidRPr="009F067C" w:rsidRDefault="009B5CA0" w:rsidP="00B522D6">
            <w:pPr>
              <w:pStyle w:val="TAC"/>
              <w:rPr>
                <w:rFonts w:cs="Arial"/>
                <w:sz w:val="16"/>
                <w:szCs w:val="16"/>
              </w:rPr>
            </w:pPr>
            <w:del w:id="3129" w:author="Omar Farooq" w:date="2021-08-19T12:25:00Z">
              <w:r w:rsidRPr="009F067C" w:rsidDel="008B6753">
                <w:rPr>
                  <w:rFonts w:cs="Arial"/>
                  <w:sz w:val="16"/>
                  <w:szCs w:val="16"/>
                </w:rPr>
                <w:lastRenderedPageBreak/>
                <w:delText>23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13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3D7173B" w14:textId="62556776" w:rsidR="009B5CA0" w:rsidRPr="009F067C" w:rsidRDefault="009B5CA0" w:rsidP="00B522D6">
            <w:pPr>
              <w:pStyle w:val="TAL"/>
              <w:rPr>
                <w:rFonts w:cs="Arial"/>
                <w:sz w:val="16"/>
                <w:szCs w:val="16"/>
              </w:rPr>
            </w:pPr>
            <w:del w:id="3131" w:author="Omar Farooq" w:date="2021-08-19T12:25:00Z">
              <w:r w:rsidRPr="009F067C" w:rsidDel="008B6753">
                <w:rPr>
                  <w:rFonts w:cs="Arial"/>
                  <w:sz w:val="16"/>
                  <w:szCs w:val="16"/>
                </w:rPr>
                <w:delText>E-UTRA Band 4, 5, 10, 12, 13, 14, 17, 23, 24, 26, 27, 29, 30, 41, 66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3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A32FCA" w14:textId="184D2371" w:rsidR="009B5CA0" w:rsidRPr="009F067C" w:rsidRDefault="009B5CA0" w:rsidP="00B522D6">
            <w:pPr>
              <w:pStyle w:val="TAR"/>
              <w:rPr>
                <w:rFonts w:cs="Arial"/>
                <w:sz w:val="16"/>
                <w:szCs w:val="16"/>
              </w:rPr>
            </w:pPr>
            <w:del w:id="313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3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86D2DCE" w14:textId="20468920" w:rsidR="009B5CA0" w:rsidRPr="009F067C" w:rsidRDefault="009B5CA0" w:rsidP="00B522D6">
            <w:pPr>
              <w:pStyle w:val="TAC"/>
              <w:rPr>
                <w:rFonts w:cs="Arial"/>
                <w:sz w:val="16"/>
                <w:szCs w:val="16"/>
              </w:rPr>
            </w:pPr>
            <w:del w:id="313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3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82EE02" w14:textId="2B636C82" w:rsidR="009B5CA0" w:rsidRPr="009F067C" w:rsidRDefault="009B5CA0" w:rsidP="00B522D6">
            <w:pPr>
              <w:pStyle w:val="TAL"/>
              <w:rPr>
                <w:rFonts w:cs="Arial"/>
                <w:sz w:val="16"/>
                <w:szCs w:val="16"/>
              </w:rPr>
            </w:pPr>
            <w:del w:id="313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13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CF1A914" w14:textId="5DCF91BD" w:rsidR="009B5CA0" w:rsidRPr="009F067C" w:rsidRDefault="009B5CA0" w:rsidP="00B522D6">
            <w:pPr>
              <w:pStyle w:val="TAC"/>
              <w:rPr>
                <w:rFonts w:cs="Arial"/>
                <w:sz w:val="16"/>
                <w:szCs w:val="16"/>
              </w:rPr>
            </w:pPr>
            <w:del w:id="313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4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DF042C1" w14:textId="5D17316A" w:rsidR="009B5CA0" w:rsidRPr="009F067C" w:rsidRDefault="009B5CA0" w:rsidP="00B522D6">
            <w:pPr>
              <w:pStyle w:val="TAC"/>
              <w:rPr>
                <w:rFonts w:cs="Arial"/>
                <w:sz w:val="16"/>
                <w:szCs w:val="16"/>
              </w:rPr>
            </w:pPr>
            <w:del w:id="314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4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53D9B77" w14:textId="77777777" w:rsidR="009B5CA0" w:rsidRPr="009F067C" w:rsidRDefault="009B5CA0" w:rsidP="00B522D6">
            <w:pPr>
              <w:pStyle w:val="TAC"/>
              <w:rPr>
                <w:rFonts w:cs="Arial"/>
                <w:sz w:val="16"/>
                <w:szCs w:val="16"/>
              </w:rPr>
            </w:pPr>
          </w:p>
        </w:tc>
      </w:tr>
      <w:tr w:rsidR="009B5CA0" w:rsidRPr="009F067C" w14:paraId="14853719" w14:textId="77777777" w:rsidTr="008B6753">
        <w:trPr>
          <w:gridBefore w:val="1"/>
          <w:wBefore w:w="13" w:type="dxa"/>
          <w:trHeight w:val="225"/>
          <w:jc w:val="center"/>
          <w:trPrChange w:id="3143"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144"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5D1FF6B3" w14:textId="2A40C2F7" w:rsidR="009B5CA0" w:rsidRPr="009F067C" w:rsidRDefault="009B5CA0" w:rsidP="00B522D6">
            <w:pPr>
              <w:pStyle w:val="TAC"/>
              <w:rPr>
                <w:rFonts w:cs="Arial"/>
                <w:sz w:val="16"/>
                <w:szCs w:val="16"/>
              </w:rPr>
            </w:pPr>
            <w:del w:id="3145" w:author="Omar Farooq" w:date="2021-08-19T12:25:00Z">
              <w:r w:rsidRPr="009F067C" w:rsidDel="008B6753">
                <w:rPr>
                  <w:rFonts w:cs="Arial"/>
                  <w:sz w:val="16"/>
                  <w:szCs w:val="16"/>
                </w:rPr>
                <w:delText>24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14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E48089F" w14:textId="291BCAD3" w:rsidR="009B5CA0" w:rsidRPr="009F067C" w:rsidRDefault="009B5CA0" w:rsidP="00B522D6">
            <w:pPr>
              <w:pStyle w:val="TAL"/>
              <w:rPr>
                <w:rFonts w:cs="Arial"/>
                <w:sz w:val="16"/>
                <w:szCs w:val="16"/>
              </w:rPr>
            </w:pPr>
            <w:del w:id="3147" w:author="Omar Farooq" w:date="2021-08-19T12:25:00Z">
              <w:r w:rsidRPr="009F067C" w:rsidDel="008B6753">
                <w:rPr>
                  <w:rFonts w:cs="Arial"/>
                  <w:sz w:val="16"/>
                  <w:szCs w:val="16"/>
                </w:rPr>
                <w:delText xml:space="preserve">E-UTRA Band 2, 4, 5, 10, 12, 13, 14, 17, 24, 25, 26, 29, 30, 41, </w:delText>
              </w:r>
              <w:r w:rsidRPr="009F067C" w:rsidDel="008B6753">
                <w:rPr>
                  <w:rFonts w:cs="Arial"/>
                  <w:sz w:val="16"/>
                  <w:szCs w:val="16"/>
                  <w:lang w:eastAsia="ja-JP"/>
                </w:rPr>
                <w:delText xml:space="preserve">48, </w:delText>
              </w:r>
              <w:r w:rsidRPr="009F067C" w:rsidDel="008B6753">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4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7F7C34" w14:textId="6CF52536" w:rsidR="009B5CA0" w:rsidRPr="009F067C" w:rsidRDefault="009B5CA0" w:rsidP="00B522D6">
            <w:pPr>
              <w:pStyle w:val="TAR"/>
              <w:rPr>
                <w:rFonts w:cs="Arial"/>
                <w:sz w:val="16"/>
                <w:szCs w:val="16"/>
              </w:rPr>
            </w:pPr>
            <w:del w:id="314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5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1CC9275" w14:textId="4259E12E" w:rsidR="009B5CA0" w:rsidRPr="009F067C" w:rsidRDefault="009B5CA0" w:rsidP="00B522D6">
            <w:pPr>
              <w:pStyle w:val="TAC"/>
              <w:rPr>
                <w:rFonts w:cs="Arial"/>
                <w:sz w:val="16"/>
                <w:szCs w:val="16"/>
              </w:rPr>
            </w:pPr>
            <w:del w:id="315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1B7BDB" w14:textId="50E6D3D8" w:rsidR="009B5CA0" w:rsidRPr="009F067C" w:rsidRDefault="009B5CA0" w:rsidP="00B522D6">
            <w:pPr>
              <w:pStyle w:val="TAL"/>
              <w:rPr>
                <w:rFonts w:cs="Arial"/>
                <w:sz w:val="16"/>
                <w:szCs w:val="16"/>
              </w:rPr>
            </w:pPr>
            <w:del w:id="315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15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96B42DF" w14:textId="7380B8F3" w:rsidR="009B5CA0" w:rsidRPr="009F067C" w:rsidRDefault="009B5CA0" w:rsidP="00B522D6">
            <w:pPr>
              <w:pStyle w:val="TAC"/>
              <w:rPr>
                <w:rFonts w:cs="Arial"/>
                <w:sz w:val="16"/>
                <w:szCs w:val="16"/>
              </w:rPr>
            </w:pPr>
            <w:del w:id="315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5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F13556" w14:textId="1BD27289" w:rsidR="009B5CA0" w:rsidRPr="009F067C" w:rsidRDefault="009B5CA0" w:rsidP="00B522D6">
            <w:pPr>
              <w:pStyle w:val="TAC"/>
              <w:rPr>
                <w:rFonts w:cs="Arial"/>
                <w:sz w:val="16"/>
                <w:szCs w:val="16"/>
              </w:rPr>
            </w:pPr>
            <w:del w:id="315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5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A9801AD" w14:textId="77777777" w:rsidR="009B5CA0" w:rsidRPr="009F067C" w:rsidRDefault="009B5CA0" w:rsidP="00B522D6">
            <w:pPr>
              <w:pStyle w:val="TAC"/>
              <w:rPr>
                <w:rFonts w:cs="Arial"/>
                <w:sz w:val="16"/>
                <w:szCs w:val="16"/>
              </w:rPr>
            </w:pPr>
          </w:p>
        </w:tc>
      </w:tr>
      <w:tr w:rsidR="009B5CA0" w:rsidRPr="009F067C" w14:paraId="078D70F3" w14:textId="77777777" w:rsidTr="008B6753">
        <w:trPr>
          <w:gridBefore w:val="1"/>
          <w:wBefore w:w="13" w:type="dxa"/>
          <w:trHeight w:val="225"/>
          <w:jc w:val="center"/>
          <w:trPrChange w:id="3159"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160"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59F671D" w14:textId="1F7CC8E6" w:rsidR="009B5CA0" w:rsidRPr="009F067C" w:rsidRDefault="009B5CA0" w:rsidP="00B522D6">
            <w:pPr>
              <w:pStyle w:val="TAC"/>
              <w:rPr>
                <w:rFonts w:cs="Arial"/>
                <w:sz w:val="16"/>
                <w:szCs w:val="16"/>
              </w:rPr>
            </w:pPr>
            <w:del w:id="3161" w:author="Omar Farooq" w:date="2021-08-19T12:25:00Z">
              <w:r w:rsidRPr="009F067C" w:rsidDel="008B6753">
                <w:rPr>
                  <w:rFonts w:cs="Arial"/>
                  <w:sz w:val="16"/>
                  <w:szCs w:val="16"/>
                </w:rPr>
                <w:delText>25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16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F43A3BE" w14:textId="1BDA4459" w:rsidR="009B5CA0" w:rsidRPr="009F067C" w:rsidRDefault="009B5CA0" w:rsidP="00B522D6">
            <w:pPr>
              <w:pStyle w:val="TAL"/>
              <w:rPr>
                <w:rFonts w:cs="Arial"/>
                <w:sz w:val="16"/>
                <w:szCs w:val="16"/>
              </w:rPr>
            </w:pPr>
            <w:del w:id="3163" w:author="Omar Farooq" w:date="2021-08-19T12:25:00Z">
              <w:r w:rsidRPr="009F067C" w:rsidDel="008B6753">
                <w:rPr>
                  <w:rFonts w:cs="Arial"/>
                  <w:sz w:val="16"/>
                  <w:szCs w:val="16"/>
                </w:rPr>
                <w:delText xml:space="preserve">E-UTRA Band 4, 5, 10,12, 13, 14, 17, 24, 26, 27, 28, 29, 30, 41, 42, </w:delText>
              </w:r>
              <w:r w:rsidRPr="009F067C" w:rsidDel="008B6753">
                <w:rPr>
                  <w:rFonts w:cs="Arial"/>
                  <w:sz w:val="16"/>
                  <w:szCs w:val="16"/>
                  <w:lang w:eastAsia="ja-JP"/>
                </w:rPr>
                <w:delText xml:space="preserve">48, 53, </w:delText>
              </w:r>
              <w:r w:rsidRPr="009F067C" w:rsidDel="008B6753">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0ED928E" w14:textId="0F0AA14D" w:rsidR="009B5CA0" w:rsidRPr="009F067C" w:rsidRDefault="009B5CA0" w:rsidP="00B522D6">
            <w:pPr>
              <w:pStyle w:val="TAR"/>
              <w:rPr>
                <w:rFonts w:cs="Arial"/>
                <w:sz w:val="16"/>
                <w:szCs w:val="16"/>
              </w:rPr>
            </w:pPr>
            <w:del w:id="316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6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51C25F4" w14:textId="4E10B308" w:rsidR="009B5CA0" w:rsidRPr="009F067C" w:rsidRDefault="009B5CA0" w:rsidP="00B522D6">
            <w:pPr>
              <w:pStyle w:val="TAC"/>
              <w:rPr>
                <w:rFonts w:cs="Arial"/>
                <w:sz w:val="16"/>
                <w:szCs w:val="16"/>
              </w:rPr>
            </w:pPr>
            <w:del w:id="316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6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E8EFB6" w14:textId="74A737B3" w:rsidR="009B5CA0" w:rsidRPr="009F067C" w:rsidRDefault="009B5CA0" w:rsidP="00B522D6">
            <w:pPr>
              <w:pStyle w:val="TAL"/>
              <w:rPr>
                <w:rFonts w:cs="Arial"/>
                <w:sz w:val="16"/>
                <w:szCs w:val="16"/>
              </w:rPr>
            </w:pPr>
            <w:del w:id="316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17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40EC84" w14:textId="1BB33E23" w:rsidR="009B5CA0" w:rsidRPr="009F067C" w:rsidRDefault="009B5CA0" w:rsidP="00B522D6">
            <w:pPr>
              <w:pStyle w:val="TAC"/>
              <w:rPr>
                <w:rFonts w:cs="Arial"/>
                <w:sz w:val="16"/>
                <w:szCs w:val="16"/>
              </w:rPr>
            </w:pPr>
            <w:del w:id="317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7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7BE3DCD" w14:textId="11844E0F" w:rsidR="009B5CA0" w:rsidRPr="009F067C" w:rsidRDefault="009B5CA0" w:rsidP="00B522D6">
            <w:pPr>
              <w:pStyle w:val="TAC"/>
              <w:rPr>
                <w:rFonts w:cs="Arial"/>
                <w:sz w:val="16"/>
                <w:szCs w:val="16"/>
              </w:rPr>
            </w:pPr>
            <w:del w:id="317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7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8559DA3" w14:textId="77777777" w:rsidR="009B5CA0" w:rsidRPr="009F067C" w:rsidRDefault="009B5CA0" w:rsidP="00B522D6">
            <w:pPr>
              <w:pStyle w:val="TAC"/>
              <w:rPr>
                <w:rFonts w:cs="Arial"/>
                <w:sz w:val="16"/>
                <w:szCs w:val="16"/>
              </w:rPr>
            </w:pPr>
          </w:p>
        </w:tc>
      </w:tr>
      <w:tr w:rsidR="009B5CA0" w:rsidRPr="009F067C" w14:paraId="0D662BD1" w14:textId="77777777" w:rsidTr="008B6753">
        <w:trPr>
          <w:gridBefore w:val="1"/>
          <w:wBefore w:w="13" w:type="dxa"/>
          <w:trHeight w:val="225"/>
          <w:jc w:val="center"/>
          <w:trPrChange w:id="317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17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32E22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17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31A139C" w14:textId="4CF6598E" w:rsidR="009B5CA0" w:rsidRPr="009F067C" w:rsidRDefault="009B5CA0" w:rsidP="00B522D6">
            <w:pPr>
              <w:pStyle w:val="TAL"/>
              <w:rPr>
                <w:rFonts w:cs="Arial"/>
                <w:sz w:val="16"/>
                <w:szCs w:val="16"/>
              </w:rPr>
            </w:pPr>
            <w:del w:id="3178" w:author="Omar Farooq" w:date="2021-08-19T12:25:00Z">
              <w:r w:rsidRPr="009F067C" w:rsidDel="008B6753">
                <w:rPr>
                  <w:rFonts w:cs="Arial"/>
                  <w:sz w:val="16"/>
                  <w:szCs w:val="16"/>
                </w:rPr>
                <w:delText>E-UTRA Band 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7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A6F18AC" w14:textId="7A91F87A" w:rsidR="009B5CA0" w:rsidRPr="009F067C" w:rsidRDefault="009B5CA0" w:rsidP="00B522D6">
            <w:pPr>
              <w:pStyle w:val="TAR"/>
              <w:rPr>
                <w:rFonts w:cs="Arial"/>
                <w:sz w:val="16"/>
                <w:szCs w:val="16"/>
              </w:rPr>
            </w:pPr>
            <w:del w:id="318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8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3123F85" w14:textId="51C6B831" w:rsidR="009B5CA0" w:rsidRPr="009F067C" w:rsidRDefault="009B5CA0" w:rsidP="00B522D6">
            <w:pPr>
              <w:pStyle w:val="TAC"/>
              <w:rPr>
                <w:rFonts w:cs="Arial"/>
                <w:sz w:val="16"/>
                <w:szCs w:val="16"/>
              </w:rPr>
            </w:pPr>
            <w:del w:id="318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8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E1BC4A1" w14:textId="0C0C5FDF" w:rsidR="009B5CA0" w:rsidRPr="009F067C" w:rsidRDefault="009B5CA0" w:rsidP="00B522D6">
            <w:pPr>
              <w:pStyle w:val="TAL"/>
              <w:rPr>
                <w:rFonts w:cs="Arial"/>
                <w:sz w:val="16"/>
                <w:szCs w:val="16"/>
              </w:rPr>
            </w:pPr>
            <w:del w:id="318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18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53433C" w14:textId="75A206A6" w:rsidR="009B5CA0" w:rsidRPr="009F067C" w:rsidRDefault="009B5CA0" w:rsidP="00B522D6">
            <w:pPr>
              <w:pStyle w:val="TAC"/>
              <w:rPr>
                <w:rFonts w:cs="Arial"/>
                <w:sz w:val="16"/>
                <w:szCs w:val="16"/>
              </w:rPr>
            </w:pPr>
            <w:del w:id="318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8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471A1C" w14:textId="100D9F39" w:rsidR="009B5CA0" w:rsidRPr="009F067C" w:rsidRDefault="009B5CA0" w:rsidP="00B522D6">
            <w:pPr>
              <w:pStyle w:val="TAC"/>
              <w:rPr>
                <w:rFonts w:cs="Arial"/>
                <w:sz w:val="16"/>
                <w:szCs w:val="16"/>
              </w:rPr>
            </w:pPr>
            <w:del w:id="318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8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DC15852" w14:textId="1133ECBC" w:rsidR="009B5CA0" w:rsidRPr="009F067C" w:rsidRDefault="009B5CA0" w:rsidP="00B522D6">
            <w:pPr>
              <w:pStyle w:val="TAC"/>
              <w:rPr>
                <w:rFonts w:cs="Arial"/>
                <w:sz w:val="16"/>
                <w:szCs w:val="16"/>
              </w:rPr>
            </w:pPr>
            <w:del w:id="3190" w:author="Omar Farooq" w:date="2021-08-19T12:25:00Z">
              <w:r w:rsidRPr="009F067C" w:rsidDel="008B6753">
                <w:rPr>
                  <w:rFonts w:cs="Arial"/>
                  <w:sz w:val="16"/>
                  <w:szCs w:val="16"/>
                </w:rPr>
                <w:delText>15</w:delText>
              </w:r>
            </w:del>
          </w:p>
        </w:tc>
      </w:tr>
      <w:tr w:rsidR="009B5CA0" w:rsidRPr="009F067C" w14:paraId="3FB17C00" w14:textId="77777777" w:rsidTr="008B6753">
        <w:trPr>
          <w:gridBefore w:val="1"/>
          <w:wBefore w:w="13" w:type="dxa"/>
          <w:trHeight w:val="225"/>
          <w:jc w:val="center"/>
          <w:trPrChange w:id="319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19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3ABA53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19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AEE73AC" w14:textId="7588F794" w:rsidR="009B5CA0" w:rsidRPr="009F067C" w:rsidRDefault="009B5CA0" w:rsidP="00B522D6">
            <w:pPr>
              <w:pStyle w:val="TAL"/>
              <w:rPr>
                <w:rFonts w:cs="Arial"/>
                <w:sz w:val="16"/>
                <w:szCs w:val="16"/>
              </w:rPr>
            </w:pPr>
            <w:del w:id="3194" w:author="Omar Farooq" w:date="2021-08-19T12:25:00Z">
              <w:r w:rsidRPr="009F067C" w:rsidDel="008B6753">
                <w:rPr>
                  <w:rFonts w:cs="Arial"/>
                  <w:sz w:val="16"/>
                  <w:szCs w:val="16"/>
                </w:rPr>
                <w:delText>E-UTRA Band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D8398A" w14:textId="726A5D44" w:rsidR="009B5CA0" w:rsidRPr="009F067C" w:rsidRDefault="009B5CA0" w:rsidP="00B522D6">
            <w:pPr>
              <w:pStyle w:val="TAR"/>
              <w:rPr>
                <w:rFonts w:cs="Arial"/>
                <w:sz w:val="16"/>
                <w:szCs w:val="16"/>
              </w:rPr>
            </w:pPr>
            <w:del w:id="319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9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A245BD8" w14:textId="26300CC8" w:rsidR="009B5CA0" w:rsidRPr="009F067C" w:rsidRDefault="009B5CA0" w:rsidP="00B522D6">
            <w:pPr>
              <w:pStyle w:val="TAC"/>
              <w:rPr>
                <w:rFonts w:cs="Arial"/>
                <w:sz w:val="16"/>
                <w:szCs w:val="16"/>
              </w:rPr>
            </w:pPr>
            <w:del w:id="319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9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FE438EB" w14:textId="6D85197F" w:rsidR="009B5CA0" w:rsidRPr="009F067C" w:rsidRDefault="009B5CA0" w:rsidP="00B522D6">
            <w:pPr>
              <w:pStyle w:val="TAL"/>
              <w:rPr>
                <w:rFonts w:cs="Arial"/>
                <w:sz w:val="16"/>
                <w:szCs w:val="16"/>
              </w:rPr>
            </w:pPr>
            <w:del w:id="320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0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1688C33" w14:textId="52AB7F24" w:rsidR="009B5CA0" w:rsidRPr="009F067C" w:rsidRDefault="009B5CA0" w:rsidP="00B522D6">
            <w:pPr>
              <w:pStyle w:val="TAC"/>
              <w:rPr>
                <w:rFonts w:cs="Arial"/>
                <w:sz w:val="16"/>
                <w:szCs w:val="16"/>
              </w:rPr>
            </w:pPr>
            <w:del w:id="320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0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D7720B" w14:textId="3AF48BFF" w:rsidR="009B5CA0" w:rsidRPr="009F067C" w:rsidRDefault="009B5CA0" w:rsidP="00B522D6">
            <w:pPr>
              <w:pStyle w:val="TAC"/>
              <w:rPr>
                <w:rFonts w:cs="Arial"/>
                <w:sz w:val="16"/>
                <w:szCs w:val="16"/>
              </w:rPr>
            </w:pPr>
            <w:del w:id="320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0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E3EF108" w14:textId="21D67288" w:rsidR="009B5CA0" w:rsidRPr="009F067C" w:rsidRDefault="009B5CA0" w:rsidP="00B522D6">
            <w:pPr>
              <w:pStyle w:val="TAC"/>
              <w:rPr>
                <w:rFonts w:cs="Arial"/>
                <w:sz w:val="16"/>
                <w:szCs w:val="16"/>
              </w:rPr>
            </w:pPr>
            <w:del w:id="3206" w:author="Omar Farooq" w:date="2021-08-19T12:25:00Z">
              <w:r w:rsidRPr="009F067C" w:rsidDel="008B6753">
                <w:rPr>
                  <w:rFonts w:cs="Arial"/>
                  <w:sz w:val="16"/>
                  <w:szCs w:val="16"/>
                </w:rPr>
                <w:delText>15</w:delText>
              </w:r>
            </w:del>
          </w:p>
        </w:tc>
      </w:tr>
      <w:tr w:rsidR="009B5CA0" w:rsidRPr="009F067C" w14:paraId="10B8B65A" w14:textId="77777777" w:rsidTr="008B6753">
        <w:trPr>
          <w:gridBefore w:val="1"/>
          <w:wBefore w:w="13" w:type="dxa"/>
          <w:trHeight w:val="225"/>
          <w:jc w:val="center"/>
          <w:trPrChange w:id="320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20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EED96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20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417103E" w14:textId="29EE219A" w:rsidR="009B5CA0" w:rsidRPr="009F067C" w:rsidRDefault="009B5CA0" w:rsidP="00B522D6">
            <w:pPr>
              <w:pStyle w:val="TAL"/>
              <w:rPr>
                <w:rFonts w:cs="Arial"/>
                <w:sz w:val="16"/>
                <w:szCs w:val="16"/>
              </w:rPr>
            </w:pPr>
            <w:del w:id="3210" w:author="Omar Farooq" w:date="2021-08-19T12:25:00Z">
              <w:r w:rsidRPr="009F067C" w:rsidDel="008B6753">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1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D713D5" w14:textId="2CCC0525" w:rsidR="009B5CA0" w:rsidRPr="009F067C" w:rsidRDefault="009B5CA0" w:rsidP="00B522D6">
            <w:pPr>
              <w:pStyle w:val="TAR"/>
              <w:rPr>
                <w:rFonts w:cs="Arial"/>
                <w:sz w:val="16"/>
                <w:szCs w:val="16"/>
              </w:rPr>
            </w:pPr>
            <w:del w:id="3212"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1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D20AF24" w14:textId="45E5827C" w:rsidR="009B5CA0" w:rsidRPr="009F067C" w:rsidRDefault="009B5CA0" w:rsidP="00B522D6">
            <w:pPr>
              <w:pStyle w:val="TAC"/>
              <w:rPr>
                <w:rFonts w:cs="Arial"/>
                <w:sz w:val="16"/>
                <w:szCs w:val="16"/>
              </w:rPr>
            </w:pPr>
            <w:del w:id="321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1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EBCCF8" w14:textId="474BE6E4" w:rsidR="009B5CA0" w:rsidRPr="009F067C" w:rsidRDefault="009B5CA0" w:rsidP="00B522D6">
            <w:pPr>
              <w:pStyle w:val="TAL"/>
              <w:rPr>
                <w:rFonts w:cs="Arial"/>
                <w:sz w:val="16"/>
                <w:szCs w:val="16"/>
              </w:rPr>
            </w:pPr>
            <w:del w:id="3216"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1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233E94" w14:textId="191486B8" w:rsidR="009B5CA0" w:rsidRPr="009F067C" w:rsidRDefault="009B5CA0" w:rsidP="00B522D6">
            <w:pPr>
              <w:pStyle w:val="TAC"/>
              <w:rPr>
                <w:rFonts w:cs="Arial"/>
                <w:sz w:val="16"/>
                <w:szCs w:val="16"/>
              </w:rPr>
            </w:pPr>
            <w:del w:id="321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1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1249099" w14:textId="6072397E" w:rsidR="009B5CA0" w:rsidRPr="009F067C" w:rsidRDefault="009B5CA0" w:rsidP="00B522D6">
            <w:pPr>
              <w:pStyle w:val="TAC"/>
              <w:rPr>
                <w:rFonts w:cs="Arial"/>
                <w:sz w:val="16"/>
                <w:szCs w:val="16"/>
              </w:rPr>
            </w:pPr>
            <w:del w:id="322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2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2CC3FCF" w14:textId="228EEEF7" w:rsidR="009B5CA0" w:rsidRPr="009F067C" w:rsidRDefault="009B5CA0" w:rsidP="00B522D6">
            <w:pPr>
              <w:pStyle w:val="TAC"/>
              <w:rPr>
                <w:rFonts w:cs="Arial"/>
                <w:sz w:val="16"/>
                <w:szCs w:val="16"/>
              </w:rPr>
            </w:pPr>
            <w:del w:id="3222" w:author="Omar Farooq" w:date="2021-08-19T12:25:00Z">
              <w:r w:rsidRPr="009F067C" w:rsidDel="008B6753">
                <w:rPr>
                  <w:rFonts w:cs="Arial"/>
                  <w:sz w:val="16"/>
                  <w:szCs w:val="16"/>
                </w:rPr>
                <w:delText>2</w:delText>
              </w:r>
            </w:del>
          </w:p>
        </w:tc>
      </w:tr>
      <w:tr w:rsidR="009B5CA0" w:rsidRPr="009F067C" w14:paraId="49886965" w14:textId="77777777" w:rsidTr="008B6753">
        <w:trPr>
          <w:gridBefore w:val="1"/>
          <w:wBefore w:w="13" w:type="dxa"/>
          <w:trHeight w:val="225"/>
          <w:jc w:val="center"/>
          <w:trPrChange w:id="3223"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22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9385F7B" w14:textId="33064B74" w:rsidR="009B5CA0" w:rsidRPr="009F067C" w:rsidRDefault="009B5CA0" w:rsidP="00B522D6">
            <w:pPr>
              <w:pStyle w:val="TAC"/>
              <w:rPr>
                <w:rFonts w:cs="Arial"/>
                <w:sz w:val="16"/>
                <w:szCs w:val="16"/>
              </w:rPr>
            </w:pPr>
            <w:del w:id="3225" w:author="Omar Farooq" w:date="2021-08-19T12:25:00Z">
              <w:r w:rsidRPr="009F067C" w:rsidDel="008B6753">
                <w:rPr>
                  <w:rFonts w:cs="Arial"/>
                  <w:sz w:val="16"/>
                  <w:szCs w:val="16"/>
                </w:rPr>
                <w:delText>26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22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B3C1C9" w14:textId="45BB06F2" w:rsidR="009B5CA0" w:rsidRPr="009F067C" w:rsidRDefault="009B5CA0" w:rsidP="00B522D6">
            <w:pPr>
              <w:pStyle w:val="TAL"/>
              <w:rPr>
                <w:rFonts w:cs="Arial"/>
                <w:sz w:val="16"/>
                <w:szCs w:val="16"/>
              </w:rPr>
            </w:pPr>
            <w:del w:id="3227" w:author="Omar Farooq" w:date="2021-08-19T12:25:00Z">
              <w:r w:rsidRPr="009F067C" w:rsidDel="008B6753">
                <w:rPr>
                  <w:rFonts w:cs="Arial"/>
                  <w:sz w:val="16"/>
                  <w:szCs w:val="16"/>
                </w:rPr>
                <w:delText>E-UTRA Band 1, 2, 3, 4, 5, 10, 11, 12, 13, 14, 17, 18,19, 21, 24, 25, 26, 29, 30, 31, 34, 39, 40, 42, 43</w:delText>
              </w:r>
              <w:r w:rsidRPr="009F067C" w:rsidDel="008B6753">
                <w:rPr>
                  <w:rFonts w:cs="Arial"/>
                  <w:sz w:val="16"/>
                  <w:szCs w:val="16"/>
                  <w:lang w:eastAsia="ja-JP"/>
                </w:rPr>
                <w:delText xml:space="preserve">, 48, 50, 51, </w:delText>
              </w:r>
              <w:r w:rsidRPr="009F067C" w:rsidDel="008B6753">
                <w:rPr>
                  <w:rFonts w:cs="Arial"/>
                  <w:sz w:val="16"/>
                  <w:szCs w:val="16"/>
                  <w:lang w:eastAsia="ja-JP"/>
                </w:rPr>
                <w:delText>53,</w:delText>
              </w:r>
              <w:r w:rsidRPr="009F067C" w:rsidDel="008B6753">
                <w:rPr>
                  <w:rFonts w:cs="Arial"/>
                  <w:sz w:val="16"/>
                  <w:szCs w:val="16"/>
                  <w:lang w:eastAsia="ja-JP"/>
                </w:rPr>
                <w:delText xml:space="preserve"> 65</w:delText>
              </w:r>
              <w:r w:rsidRPr="009F067C" w:rsidDel="008B6753">
                <w:rPr>
                  <w:rFonts w:cs="Arial"/>
                  <w:sz w:val="16"/>
                  <w:szCs w:val="16"/>
                </w:rPr>
                <w:delText>, 66, 70, 71</w:delText>
              </w:r>
              <w:r w:rsidRPr="009F067C" w:rsidDel="008B6753">
                <w:rPr>
                  <w:rFonts w:cs="Arial"/>
                  <w:sz w:val="16"/>
                  <w:szCs w:val="16"/>
                  <w:lang w:eastAsia="ja-JP"/>
                </w:rPr>
                <w:delText>, 73,74</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2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1DF629" w14:textId="0C546A8A" w:rsidR="009B5CA0" w:rsidRPr="009F067C" w:rsidRDefault="009B5CA0" w:rsidP="00B522D6">
            <w:pPr>
              <w:pStyle w:val="TAR"/>
              <w:rPr>
                <w:rFonts w:cs="Arial"/>
                <w:sz w:val="16"/>
                <w:szCs w:val="16"/>
              </w:rPr>
            </w:pPr>
            <w:del w:id="322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3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979814C" w14:textId="3D70F37C" w:rsidR="009B5CA0" w:rsidRPr="009F067C" w:rsidRDefault="009B5CA0" w:rsidP="00B522D6">
            <w:pPr>
              <w:pStyle w:val="TAC"/>
              <w:rPr>
                <w:rFonts w:cs="Arial"/>
                <w:sz w:val="16"/>
                <w:szCs w:val="16"/>
              </w:rPr>
            </w:pPr>
            <w:del w:id="323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3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622ADB" w14:textId="3B3D65A3" w:rsidR="009B5CA0" w:rsidRPr="009F067C" w:rsidRDefault="009B5CA0" w:rsidP="00B522D6">
            <w:pPr>
              <w:pStyle w:val="TAL"/>
              <w:rPr>
                <w:rFonts w:cs="Arial"/>
                <w:sz w:val="16"/>
                <w:szCs w:val="16"/>
              </w:rPr>
            </w:pPr>
            <w:del w:id="323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3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2130321" w14:textId="23BE2996" w:rsidR="009B5CA0" w:rsidRPr="009F067C" w:rsidRDefault="009B5CA0" w:rsidP="00B522D6">
            <w:pPr>
              <w:pStyle w:val="TAC"/>
              <w:rPr>
                <w:rFonts w:cs="Arial"/>
                <w:sz w:val="16"/>
                <w:szCs w:val="16"/>
              </w:rPr>
            </w:pPr>
            <w:del w:id="323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3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E6BCE39" w14:textId="2F8BDD86" w:rsidR="009B5CA0" w:rsidRPr="009F067C" w:rsidRDefault="009B5CA0" w:rsidP="00B522D6">
            <w:pPr>
              <w:pStyle w:val="TAC"/>
              <w:rPr>
                <w:rFonts w:cs="Arial"/>
                <w:sz w:val="16"/>
                <w:szCs w:val="16"/>
              </w:rPr>
            </w:pPr>
            <w:del w:id="323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3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8D33441" w14:textId="77777777" w:rsidR="009B5CA0" w:rsidRPr="009F067C" w:rsidRDefault="009B5CA0" w:rsidP="00B522D6">
            <w:pPr>
              <w:pStyle w:val="TAC"/>
              <w:rPr>
                <w:rFonts w:cs="Arial"/>
                <w:sz w:val="16"/>
                <w:szCs w:val="16"/>
              </w:rPr>
            </w:pPr>
          </w:p>
        </w:tc>
      </w:tr>
      <w:tr w:rsidR="009B5CA0" w:rsidRPr="009F067C" w14:paraId="23648C5B" w14:textId="77777777" w:rsidTr="008B6753">
        <w:trPr>
          <w:gridBefore w:val="1"/>
          <w:wBefore w:w="13" w:type="dxa"/>
          <w:trHeight w:val="225"/>
          <w:jc w:val="center"/>
          <w:trPrChange w:id="323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24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14021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24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4646F4D" w14:textId="50C7B803" w:rsidR="00261E10" w:rsidRPr="009F067C" w:rsidRDefault="009B5CA0" w:rsidP="00B522D6">
            <w:pPr>
              <w:pStyle w:val="TAL"/>
              <w:rPr>
                <w:rFonts w:cs="Arial"/>
                <w:sz w:val="16"/>
                <w:szCs w:val="16"/>
              </w:rPr>
            </w:pPr>
            <w:del w:id="3242" w:author="Omar Farooq" w:date="2021-08-19T12:25:00Z">
              <w:r w:rsidRPr="009F067C" w:rsidDel="008B6753">
                <w:rPr>
                  <w:rFonts w:cs="Arial"/>
                  <w:sz w:val="16"/>
                  <w:szCs w:val="16"/>
                </w:rPr>
                <w:delText>E-UTRA Band 41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4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0EC3FF" w14:textId="2890A99D" w:rsidR="009B5CA0" w:rsidRPr="009F067C" w:rsidRDefault="009B5CA0" w:rsidP="00B522D6">
            <w:pPr>
              <w:pStyle w:val="TAR"/>
              <w:rPr>
                <w:rFonts w:cs="Arial"/>
                <w:sz w:val="16"/>
                <w:szCs w:val="16"/>
              </w:rPr>
            </w:pPr>
            <w:del w:id="3244"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4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D820479" w14:textId="7FEF3D79" w:rsidR="009B5CA0" w:rsidRPr="009F067C" w:rsidRDefault="009B5CA0" w:rsidP="00B522D6">
            <w:pPr>
              <w:pStyle w:val="TAC"/>
              <w:rPr>
                <w:rFonts w:cs="Arial"/>
                <w:sz w:val="16"/>
                <w:szCs w:val="16"/>
              </w:rPr>
            </w:pPr>
            <w:del w:id="324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4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F27317" w14:textId="1666C70F" w:rsidR="009B5CA0" w:rsidRPr="009F067C" w:rsidRDefault="009B5CA0" w:rsidP="00B522D6">
            <w:pPr>
              <w:pStyle w:val="TAL"/>
              <w:rPr>
                <w:rFonts w:cs="Arial"/>
                <w:sz w:val="16"/>
                <w:szCs w:val="16"/>
              </w:rPr>
            </w:pPr>
            <w:del w:id="324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4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3363117" w14:textId="2F5D3D8F" w:rsidR="009B5CA0" w:rsidRPr="009F067C" w:rsidRDefault="009B5CA0" w:rsidP="00B522D6">
            <w:pPr>
              <w:pStyle w:val="TAC"/>
              <w:rPr>
                <w:rFonts w:cs="Arial"/>
                <w:sz w:val="16"/>
                <w:szCs w:val="16"/>
              </w:rPr>
            </w:pPr>
            <w:del w:id="325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5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106233D" w14:textId="1C98DCD9" w:rsidR="009B5CA0" w:rsidRPr="009F067C" w:rsidRDefault="009B5CA0" w:rsidP="00B522D6">
            <w:pPr>
              <w:pStyle w:val="TAC"/>
              <w:rPr>
                <w:rFonts w:cs="Arial"/>
                <w:sz w:val="16"/>
                <w:szCs w:val="16"/>
              </w:rPr>
            </w:pPr>
            <w:del w:id="325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5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3829394" w14:textId="13897D4E" w:rsidR="009B5CA0" w:rsidRPr="009F067C" w:rsidRDefault="009B5CA0" w:rsidP="00B522D6">
            <w:pPr>
              <w:pStyle w:val="TAC"/>
              <w:rPr>
                <w:rFonts w:cs="Arial"/>
                <w:sz w:val="16"/>
                <w:szCs w:val="16"/>
              </w:rPr>
            </w:pPr>
            <w:del w:id="3254" w:author="Omar Farooq" w:date="2021-08-19T12:25:00Z">
              <w:r w:rsidRPr="009F067C" w:rsidDel="008B6753">
                <w:rPr>
                  <w:rFonts w:cs="Arial"/>
                  <w:sz w:val="16"/>
                  <w:szCs w:val="16"/>
                </w:rPr>
                <w:delText>2</w:delText>
              </w:r>
            </w:del>
          </w:p>
        </w:tc>
      </w:tr>
      <w:tr w:rsidR="009B5CA0" w:rsidRPr="009F067C" w14:paraId="01BFA58A" w14:textId="77777777" w:rsidTr="008B6753">
        <w:trPr>
          <w:gridBefore w:val="1"/>
          <w:wBefore w:w="13" w:type="dxa"/>
          <w:trHeight w:val="225"/>
          <w:jc w:val="center"/>
          <w:trPrChange w:id="325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25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3693A1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25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E6D661" w14:textId="3B7C7E8C" w:rsidR="009B5CA0" w:rsidRPr="009F067C" w:rsidRDefault="009B5CA0" w:rsidP="00B522D6">
            <w:pPr>
              <w:pStyle w:val="TAL"/>
              <w:rPr>
                <w:rFonts w:cs="Arial"/>
                <w:sz w:val="16"/>
                <w:szCs w:val="16"/>
              </w:rPr>
            </w:pPr>
            <w:del w:id="3258"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5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BB2665" w14:textId="67F84BB0" w:rsidR="009B5CA0" w:rsidRPr="009F067C" w:rsidRDefault="009B5CA0" w:rsidP="00B522D6">
            <w:pPr>
              <w:pStyle w:val="TAR"/>
              <w:rPr>
                <w:rFonts w:cs="Arial"/>
                <w:sz w:val="16"/>
                <w:szCs w:val="16"/>
              </w:rPr>
            </w:pPr>
            <w:del w:id="3260" w:author="Omar Farooq" w:date="2021-08-19T12:25:00Z">
              <w:r w:rsidRPr="009F067C" w:rsidDel="008B6753">
                <w:rPr>
                  <w:rFonts w:cs="Arial"/>
                  <w:sz w:val="16"/>
                  <w:szCs w:val="16"/>
                </w:rPr>
                <w:delText>703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6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BCE4C1" w14:textId="55CE574F" w:rsidR="009B5CA0" w:rsidRPr="009F067C" w:rsidRDefault="009B5CA0" w:rsidP="00B522D6">
            <w:pPr>
              <w:pStyle w:val="TAC"/>
              <w:rPr>
                <w:rFonts w:cs="Arial"/>
                <w:sz w:val="16"/>
                <w:szCs w:val="16"/>
              </w:rPr>
            </w:pPr>
            <w:del w:id="326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6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A0A7E4" w14:textId="32252377" w:rsidR="009B5CA0" w:rsidRPr="009F067C" w:rsidRDefault="009B5CA0" w:rsidP="00B522D6">
            <w:pPr>
              <w:pStyle w:val="TAL"/>
              <w:rPr>
                <w:rFonts w:cs="Arial"/>
                <w:sz w:val="16"/>
                <w:szCs w:val="16"/>
              </w:rPr>
            </w:pPr>
            <w:del w:id="3264" w:author="Omar Farooq" w:date="2021-08-19T12:25:00Z">
              <w:r w:rsidRPr="009F067C" w:rsidDel="008B6753">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6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9559F42" w14:textId="1102C3FB" w:rsidR="009B5CA0" w:rsidRPr="009F067C" w:rsidRDefault="009B5CA0" w:rsidP="00B522D6">
            <w:pPr>
              <w:pStyle w:val="TAC"/>
              <w:rPr>
                <w:rFonts w:cs="Arial"/>
                <w:sz w:val="16"/>
                <w:szCs w:val="16"/>
              </w:rPr>
            </w:pPr>
            <w:del w:id="326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6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4CB811E" w14:textId="18EB2BFA" w:rsidR="009B5CA0" w:rsidRPr="009F067C" w:rsidRDefault="009B5CA0" w:rsidP="00B522D6">
            <w:pPr>
              <w:pStyle w:val="TAC"/>
              <w:rPr>
                <w:rFonts w:cs="Arial"/>
                <w:sz w:val="16"/>
                <w:szCs w:val="16"/>
              </w:rPr>
            </w:pPr>
            <w:del w:id="326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6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252314" w14:textId="77777777" w:rsidR="009B5CA0" w:rsidRPr="009F067C" w:rsidRDefault="009B5CA0" w:rsidP="00B522D6">
            <w:pPr>
              <w:pStyle w:val="TAC"/>
              <w:rPr>
                <w:rFonts w:cs="Arial"/>
                <w:sz w:val="16"/>
                <w:szCs w:val="16"/>
              </w:rPr>
            </w:pPr>
          </w:p>
        </w:tc>
      </w:tr>
      <w:tr w:rsidR="009B5CA0" w:rsidRPr="009F067C" w14:paraId="3811993F" w14:textId="77777777" w:rsidTr="008B6753">
        <w:trPr>
          <w:gridBefore w:val="1"/>
          <w:wBefore w:w="13" w:type="dxa"/>
          <w:trHeight w:val="225"/>
          <w:jc w:val="center"/>
          <w:trPrChange w:id="3270"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27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03E487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27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06FEDCE" w14:textId="7AA281CE" w:rsidR="009B5CA0" w:rsidRPr="009F067C" w:rsidRDefault="009B5CA0" w:rsidP="00B522D6">
            <w:pPr>
              <w:pStyle w:val="TAL"/>
              <w:rPr>
                <w:rFonts w:cs="Arial"/>
                <w:sz w:val="16"/>
                <w:szCs w:val="16"/>
              </w:rPr>
            </w:pPr>
            <w:del w:id="3273"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7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02D51F" w14:textId="75BD4F92" w:rsidR="009B5CA0" w:rsidRPr="009F067C" w:rsidRDefault="009B5CA0" w:rsidP="00B522D6">
            <w:pPr>
              <w:pStyle w:val="TAR"/>
              <w:rPr>
                <w:rFonts w:cs="Arial"/>
                <w:sz w:val="16"/>
                <w:szCs w:val="16"/>
              </w:rPr>
            </w:pPr>
            <w:del w:id="3275" w:author="Omar Farooq" w:date="2021-08-19T12:25:00Z">
              <w:r w:rsidRPr="009F067C" w:rsidDel="008B6753">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7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B6E593" w14:textId="3D4E0908" w:rsidR="009B5CA0" w:rsidRPr="009F067C" w:rsidRDefault="009B5CA0" w:rsidP="00B522D6">
            <w:pPr>
              <w:pStyle w:val="TAC"/>
              <w:rPr>
                <w:rFonts w:cs="Arial"/>
                <w:sz w:val="16"/>
                <w:szCs w:val="16"/>
              </w:rPr>
            </w:pPr>
            <w:del w:id="327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7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91EDAE" w14:textId="684BC193" w:rsidR="009B5CA0" w:rsidRPr="009F067C" w:rsidRDefault="009B5CA0" w:rsidP="00B522D6">
            <w:pPr>
              <w:pStyle w:val="TAL"/>
              <w:rPr>
                <w:rFonts w:cs="Arial"/>
                <w:sz w:val="16"/>
                <w:szCs w:val="16"/>
              </w:rPr>
            </w:pPr>
            <w:del w:id="3279" w:author="Omar Farooq" w:date="2021-08-19T12:25:00Z">
              <w:r w:rsidRPr="009F067C" w:rsidDel="008B6753">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8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57E54E" w14:textId="1BF02F1A" w:rsidR="009B5CA0" w:rsidRPr="009F067C" w:rsidRDefault="009B5CA0" w:rsidP="00B522D6">
            <w:pPr>
              <w:pStyle w:val="TAC"/>
              <w:rPr>
                <w:rFonts w:cs="Arial"/>
                <w:sz w:val="16"/>
                <w:szCs w:val="16"/>
              </w:rPr>
            </w:pPr>
            <w:del w:id="3281"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8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B04CAE9" w14:textId="1A6125B4" w:rsidR="009B5CA0" w:rsidRPr="009F067C" w:rsidRDefault="009B5CA0" w:rsidP="00B522D6">
            <w:pPr>
              <w:pStyle w:val="TAC"/>
              <w:rPr>
                <w:rFonts w:cs="Arial"/>
                <w:sz w:val="16"/>
                <w:szCs w:val="16"/>
              </w:rPr>
            </w:pPr>
            <w:del w:id="328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8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1E923DD" w14:textId="320F9202" w:rsidR="009B5CA0" w:rsidRPr="009F067C" w:rsidRDefault="009B5CA0" w:rsidP="00B522D6">
            <w:pPr>
              <w:pStyle w:val="TAC"/>
              <w:rPr>
                <w:rFonts w:cs="Arial"/>
                <w:sz w:val="16"/>
                <w:szCs w:val="16"/>
              </w:rPr>
            </w:pPr>
            <w:del w:id="3285" w:author="Omar Farooq" w:date="2021-08-19T12:25:00Z">
              <w:r w:rsidRPr="009F067C" w:rsidDel="008B6753">
                <w:rPr>
                  <w:rFonts w:cs="Arial"/>
                  <w:sz w:val="16"/>
                  <w:szCs w:val="16"/>
                </w:rPr>
                <w:delText>15</w:delText>
              </w:r>
            </w:del>
          </w:p>
        </w:tc>
      </w:tr>
      <w:tr w:rsidR="009B5CA0" w:rsidRPr="009F067C" w14:paraId="26669C8F" w14:textId="77777777" w:rsidTr="008B6753">
        <w:trPr>
          <w:gridBefore w:val="1"/>
          <w:wBefore w:w="13" w:type="dxa"/>
          <w:trHeight w:val="225"/>
          <w:jc w:val="center"/>
          <w:trPrChange w:id="328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28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30D61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28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A90E4EC" w14:textId="33725695" w:rsidR="009B5CA0" w:rsidRPr="009F067C" w:rsidRDefault="009B5CA0" w:rsidP="00B522D6">
            <w:pPr>
              <w:pStyle w:val="TAL"/>
              <w:rPr>
                <w:rFonts w:cs="Arial"/>
                <w:sz w:val="16"/>
                <w:szCs w:val="16"/>
              </w:rPr>
            </w:pPr>
            <w:del w:id="328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9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AB2C04" w14:textId="428996FE" w:rsidR="009B5CA0" w:rsidRPr="009F067C" w:rsidRDefault="009B5CA0" w:rsidP="00B522D6">
            <w:pPr>
              <w:pStyle w:val="TAR"/>
              <w:rPr>
                <w:rFonts w:cs="Arial"/>
                <w:sz w:val="16"/>
                <w:szCs w:val="16"/>
              </w:rPr>
            </w:pPr>
            <w:del w:id="3291"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9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8C48013" w14:textId="32780CA3" w:rsidR="009B5CA0" w:rsidRPr="009F067C" w:rsidRDefault="009B5CA0" w:rsidP="00B522D6">
            <w:pPr>
              <w:pStyle w:val="TAC"/>
              <w:rPr>
                <w:rFonts w:cs="Arial"/>
                <w:sz w:val="16"/>
                <w:szCs w:val="16"/>
              </w:rPr>
            </w:pPr>
            <w:del w:id="329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9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7244F3" w14:textId="1938C8B2" w:rsidR="009B5CA0" w:rsidRPr="009F067C" w:rsidRDefault="009B5CA0" w:rsidP="00B522D6">
            <w:pPr>
              <w:pStyle w:val="TAL"/>
              <w:rPr>
                <w:rFonts w:cs="Arial"/>
                <w:sz w:val="16"/>
                <w:szCs w:val="16"/>
              </w:rPr>
            </w:pPr>
            <w:del w:id="3295"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9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BCBF546" w14:textId="7F87D664" w:rsidR="009B5CA0" w:rsidRPr="009F067C" w:rsidRDefault="009B5CA0" w:rsidP="00B522D6">
            <w:pPr>
              <w:pStyle w:val="TAC"/>
              <w:rPr>
                <w:rFonts w:cs="Arial"/>
                <w:sz w:val="16"/>
                <w:szCs w:val="16"/>
              </w:rPr>
            </w:pPr>
            <w:del w:id="329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9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A8D2D7B" w14:textId="475AC016" w:rsidR="009B5CA0" w:rsidRPr="009F067C" w:rsidRDefault="009B5CA0" w:rsidP="00B522D6">
            <w:pPr>
              <w:pStyle w:val="TAC"/>
              <w:rPr>
                <w:rFonts w:cs="Arial"/>
                <w:sz w:val="16"/>
                <w:szCs w:val="16"/>
              </w:rPr>
            </w:pPr>
            <w:del w:id="329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0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16CA96" w14:textId="77777777" w:rsidR="009B5CA0" w:rsidRPr="009F067C" w:rsidRDefault="009B5CA0" w:rsidP="00B522D6">
            <w:pPr>
              <w:pStyle w:val="TAC"/>
              <w:rPr>
                <w:rFonts w:cs="Arial"/>
                <w:sz w:val="16"/>
                <w:szCs w:val="16"/>
              </w:rPr>
            </w:pPr>
          </w:p>
        </w:tc>
      </w:tr>
      <w:tr w:rsidR="009B5CA0" w:rsidRPr="009F067C" w14:paraId="3D9410A4" w14:textId="77777777" w:rsidTr="008B6753">
        <w:trPr>
          <w:gridBefore w:val="1"/>
          <w:wBefore w:w="13" w:type="dxa"/>
          <w:trHeight w:val="225"/>
          <w:jc w:val="center"/>
          <w:trPrChange w:id="330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30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990D9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30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4E32C39" w14:textId="779F9ADA" w:rsidR="009B5CA0" w:rsidRPr="009F067C" w:rsidRDefault="009B5CA0" w:rsidP="00B522D6">
            <w:pPr>
              <w:pStyle w:val="TAL"/>
              <w:rPr>
                <w:rFonts w:cs="Arial"/>
                <w:sz w:val="16"/>
                <w:szCs w:val="16"/>
              </w:rPr>
            </w:pPr>
            <w:del w:id="330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0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246D83" w14:textId="58B01EEF" w:rsidR="009B5CA0" w:rsidRPr="009F067C" w:rsidRDefault="009B5CA0" w:rsidP="00B522D6">
            <w:pPr>
              <w:pStyle w:val="TAR"/>
              <w:rPr>
                <w:rFonts w:cs="Arial"/>
                <w:sz w:val="16"/>
                <w:szCs w:val="16"/>
              </w:rPr>
            </w:pPr>
            <w:del w:id="3306"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0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289F628" w14:textId="75F87BBE" w:rsidR="009B5CA0" w:rsidRPr="009F067C" w:rsidRDefault="009B5CA0" w:rsidP="00B522D6">
            <w:pPr>
              <w:pStyle w:val="TAC"/>
              <w:rPr>
                <w:rFonts w:cs="Arial"/>
                <w:sz w:val="16"/>
                <w:szCs w:val="16"/>
              </w:rPr>
            </w:pPr>
            <w:del w:id="330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0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B545E2" w14:textId="63BA1D07" w:rsidR="009B5CA0" w:rsidRPr="009F067C" w:rsidRDefault="009B5CA0" w:rsidP="00B522D6">
            <w:pPr>
              <w:pStyle w:val="TAL"/>
              <w:rPr>
                <w:rFonts w:cs="Arial"/>
                <w:sz w:val="16"/>
                <w:szCs w:val="16"/>
              </w:rPr>
            </w:pPr>
            <w:del w:id="3310"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1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46B169" w14:textId="60E59CB8" w:rsidR="009B5CA0" w:rsidRPr="009F067C" w:rsidRDefault="009B5CA0" w:rsidP="00B522D6">
            <w:pPr>
              <w:pStyle w:val="TAC"/>
              <w:rPr>
                <w:rFonts w:cs="Arial"/>
                <w:sz w:val="16"/>
                <w:szCs w:val="16"/>
              </w:rPr>
            </w:pPr>
            <w:del w:id="3312"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1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D10FFD5" w14:textId="23CBEA3B" w:rsidR="009B5CA0" w:rsidRPr="009F067C" w:rsidRDefault="009B5CA0" w:rsidP="00B522D6">
            <w:pPr>
              <w:pStyle w:val="TAC"/>
              <w:rPr>
                <w:rFonts w:cs="Arial"/>
                <w:sz w:val="16"/>
                <w:szCs w:val="16"/>
              </w:rPr>
            </w:pPr>
            <w:del w:id="3314"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1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335D6E" w14:textId="44705078" w:rsidR="009B5CA0" w:rsidRPr="009F067C" w:rsidRDefault="009B5CA0" w:rsidP="00B522D6">
            <w:pPr>
              <w:pStyle w:val="TAC"/>
              <w:rPr>
                <w:rFonts w:cs="Arial"/>
                <w:sz w:val="16"/>
                <w:szCs w:val="16"/>
              </w:rPr>
            </w:pPr>
            <w:del w:id="3316" w:author="Omar Farooq" w:date="2021-08-19T12:25:00Z">
              <w:r w:rsidRPr="009F067C" w:rsidDel="008B6753">
                <w:rPr>
                  <w:rFonts w:cs="Arial"/>
                  <w:sz w:val="16"/>
                  <w:szCs w:val="16"/>
                </w:rPr>
                <w:delText>8</w:delText>
              </w:r>
            </w:del>
          </w:p>
        </w:tc>
      </w:tr>
      <w:tr w:rsidR="009B5CA0" w:rsidRPr="009F067C" w14:paraId="4A042112" w14:textId="77777777" w:rsidTr="008B6753">
        <w:trPr>
          <w:gridBefore w:val="1"/>
          <w:wBefore w:w="13" w:type="dxa"/>
          <w:trHeight w:val="225"/>
          <w:jc w:val="center"/>
          <w:trPrChange w:id="3317"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318"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44F2896" w14:textId="745D08A0" w:rsidR="009B5CA0" w:rsidRPr="009F067C" w:rsidRDefault="009B5CA0" w:rsidP="00B522D6">
            <w:pPr>
              <w:pStyle w:val="TAC"/>
              <w:rPr>
                <w:rFonts w:cs="Arial"/>
                <w:sz w:val="16"/>
                <w:szCs w:val="16"/>
              </w:rPr>
            </w:pPr>
            <w:del w:id="3319" w:author="Omar Farooq" w:date="2021-08-19T12:25:00Z">
              <w:r w:rsidRPr="009F067C" w:rsidDel="008B6753">
                <w:rPr>
                  <w:rFonts w:cs="Arial"/>
                  <w:sz w:val="16"/>
                  <w:szCs w:val="16"/>
                </w:rPr>
                <w:delText>27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32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BD4E780" w14:textId="37CDFC83" w:rsidR="009B5CA0" w:rsidRPr="009F067C" w:rsidRDefault="009B5CA0" w:rsidP="00B522D6">
            <w:pPr>
              <w:pStyle w:val="TAL"/>
              <w:rPr>
                <w:rFonts w:cs="Arial"/>
                <w:sz w:val="16"/>
                <w:szCs w:val="16"/>
              </w:rPr>
            </w:pPr>
            <w:del w:id="3321" w:author="Omar Farooq" w:date="2021-08-19T12:25:00Z">
              <w:r w:rsidRPr="009F067C" w:rsidDel="008B6753">
                <w:rPr>
                  <w:rFonts w:cs="Arial"/>
                  <w:sz w:val="16"/>
                  <w:szCs w:val="16"/>
                </w:rPr>
                <w:delText>E-UTRA Band 1, 2, 3, 4, 5, 7, 10, 12, 13, 14, 17, 25, 26, 27, 29, 30, 31, 38, 40, 41, 42, 43</w:delText>
              </w:r>
              <w:r w:rsidRPr="009F067C" w:rsidDel="008B6753">
                <w:rPr>
                  <w:rFonts w:cs="Arial"/>
                  <w:sz w:val="16"/>
                  <w:szCs w:val="16"/>
                  <w:lang w:eastAsia="ko-KR"/>
                </w:rPr>
                <w:delText>, 65</w:delText>
              </w:r>
              <w:r w:rsidRPr="009F067C" w:rsidDel="008B6753">
                <w:rPr>
                  <w:rFonts w:cs="Arial"/>
                  <w:sz w:val="16"/>
                  <w:szCs w:val="16"/>
                </w:rPr>
                <w:delText>, 66</w:delText>
              </w:r>
              <w:r w:rsidRPr="009F067C" w:rsidDel="008B6753">
                <w:rPr>
                  <w:rFonts w:cs="Arial"/>
                  <w:sz w:val="16"/>
                  <w:szCs w:val="16"/>
                  <w:lang w:eastAsia="ko-KR"/>
                </w:rPr>
                <w:delText>, 73</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2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C1C748" w14:textId="67CBE4B4" w:rsidR="009B5CA0" w:rsidRPr="009F067C" w:rsidRDefault="009B5CA0" w:rsidP="00B522D6">
            <w:pPr>
              <w:pStyle w:val="TAR"/>
              <w:rPr>
                <w:rFonts w:cs="Arial"/>
                <w:sz w:val="16"/>
                <w:szCs w:val="16"/>
              </w:rPr>
            </w:pPr>
            <w:del w:id="332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2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06EE53" w14:textId="44C9E612" w:rsidR="009B5CA0" w:rsidRPr="009F067C" w:rsidRDefault="009B5CA0" w:rsidP="00B522D6">
            <w:pPr>
              <w:pStyle w:val="TAC"/>
              <w:rPr>
                <w:rFonts w:cs="Arial"/>
                <w:sz w:val="16"/>
                <w:szCs w:val="16"/>
              </w:rPr>
            </w:pPr>
            <w:del w:id="332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2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EF19F79" w14:textId="390D0D74" w:rsidR="009B5CA0" w:rsidRPr="009F067C" w:rsidRDefault="009B5CA0" w:rsidP="00B522D6">
            <w:pPr>
              <w:pStyle w:val="TAL"/>
              <w:rPr>
                <w:rFonts w:cs="Arial"/>
                <w:sz w:val="16"/>
                <w:szCs w:val="16"/>
              </w:rPr>
            </w:pPr>
            <w:del w:id="332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2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7FBD14" w14:textId="6628E5A1" w:rsidR="009B5CA0" w:rsidRPr="009F067C" w:rsidRDefault="009B5CA0" w:rsidP="00B522D6">
            <w:pPr>
              <w:pStyle w:val="TAC"/>
              <w:rPr>
                <w:rFonts w:cs="Arial"/>
                <w:sz w:val="16"/>
                <w:szCs w:val="16"/>
              </w:rPr>
            </w:pPr>
            <w:del w:id="332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3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854CC1" w14:textId="410489D7" w:rsidR="009B5CA0" w:rsidRPr="009F067C" w:rsidRDefault="009B5CA0" w:rsidP="00B522D6">
            <w:pPr>
              <w:pStyle w:val="TAC"/>
              <w:rPr>
                <w:rFonts w:cs="Arial"/>
                <w:sz w:val="16"/>
                <w:szCs w:val="16"/>
              </w:rPr>
            </w:pPr>
            <w:del w:id="333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3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DDE7390" w14:textId="77777777" w:rsidR="009B5CA0" w:rsidRPr="009F067C" w:rsidRDefault="009B5CA0" w:rsidP="00B522D6">
            <w:pPr>
              <w:pStyle w:val="TAC"/>
              <w:rPr>
                <w:rFonts w:cs="Arial"/>
                <w:sz w:val="16"/>
                <w:szCs w:val="16"/>
              </w:rPr>
            </w:pPr>
          </w:p>
        </w:tc>
      </w:tr>
      <w:tr w:rsidR="009B5CA0" w:rsidRPr="009F067C" w14:paraId="1C8E6163" w14:textId="77777777" w:rsidTr="008B6753">
        <w:trPr>
          <w:gridBefore w:val="1"/>
          <w:wBefore w:w="13" w:type="dxa"/>
          <w:trHeight w:val="225"/>
          <w:jc w:val="center"/>
          <w:trPrChange w:id="333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33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B758D8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33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7C238CD" w14:textId="383CB07E" w:rsidR="009B5CA0" w:rsidRPr="009F067C" w:rsidRDefault="009B5CA0" w:rsidP="00B522D6">
            <w:pPr>
              <w:pStyle w:val="TAL"/>
              <w:rPr>
                <w:rFonts w:cs="Arial"/>
                <w:sz w:val="16"/>
                <w:szCs w:val="16"/>
              </w:rPr>
            </w:pPr>
            <w:del w:id="3336" w:author="Omar Farooq" w:date="2021-08-19T12:25:00Z">
              <w:r w:rsidRPr="009F067C" w:rsidDel="008B6753">
                <w:rPr>
                  <w:rFonts w:cs="Arial"/>
                  <w:sz w:val="16"/>
                  <w:szCs w:val="16"/>
                </w:rPr>
                <w:delText>E-UTRA Band 28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3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09C705" w14:textId="3E32A6FB" w:rsidR="009B5CA0" w:rsidRPr="009F067C" w:rsidRDefault="009B5CA0" w:rsidP="00B522D6">
            <w:pPr>
              <w:pStyle w:val="TAR"/>
              <w:rPr>
                <w:rFonts w:cs="Arial"/>
                <w:sz w:val="16"/>
                <w:szCs w:val="16"/>
              </w:rPr>
            </w:pPr>
            <w:del w:id="333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3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F24EDA6" w14:textId="499EEB56" w:rsidR="009B5CA0" w:rsidRPr="009F067C" w:rsidRDefault="009B5CA0" w:rsidP="00B522D6">
            <w:pPr>
              <w:pStyle w:val="TAC"/>
              <w:rPr>
                <w:rFonts w:cs="Arial"/>
                <w:sz w:val="16"/>
                <w:szCs w:val="16"/>
              </w:rPr>
            </w:pPr>
            <w:del w:id="334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4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BDC32F" w14:textId="464113BC" w:rsidR="009B5CA0" w:rsidRPr="009F067C" w:rsidRDefault="009B5CA0" w:rsidP="00B522D6">
            <w:pPr>
              <w:pStyle w:val="TAL"/>
              <w:rPr>
                <w:rFonts w:cs="Arial"/>
                <w:sz w:val="16"/>
                <w:szCs w:val="16"/>
              </w:rPr>
            </w:pPr>
            <w:del w:id="3342" w:author="Omar Farooq" w:date="2021-08-19T12:25:00Z">
              <w:r w:rsidRPr="009F067C" w:rsidDel="008B6753">
                <w:rPr>
                  <w:rFonts w:cs="Arial"/>
                  <w:sz w:val="16"/>
                  <w:szCs w:val="16"/>
                </w:rPr>
                <w:delText>790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4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F5BFA9" w14:textId="76D436A3" w:rsidR="009B5CA0" w:rsidRPr="009F067C" w:rsidRDefault="009B5CA0" w:rsidP="00B522D6">
            <w:pPr>
              <w:pStyle w:val="TAC"/>
              <w:rPr>
                <w:rFonts w:cs="Arial"/>
                <w:sz w:val="16"/>
                <w:szCs w:val="16"/>
              </w:rPr>
            </w:pPr>
            <w:del w:id="334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4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6C68B36" w14:textId="3020D691" w:rsidR="009B5CA0" w:rsidRPr="009F067C" w:rsidRDefault="009B5CA0" w:rsidP="00B522D6">
            <w:pPr>
              <w:pStyle w:val="TAC"/>
              <w:rPr>
                <w:rFonts w:cs="Arial"/>
                <w:sz w:val="16"/>
                <w:szCs w:val="16"/>
              </w:rPr>
            </w:pPr>
            <w:del w:id="334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4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9D78822" w14:textId="77777777" w:rsidR="009B5CA0" w:rsidRPr="009F067C" w:rsidRDefault="009B5CA0" w:rsidP="00B522D6">
            <w:pPr>
              <w:pStyle w:val="TAC"/>
              <w:rPr>
                <w:rFonts w:cs="Arial"/>
                <w:sz w:val="16"/>
                <w:szCs w:val="16"/>
              </w:rPr>
            </w:pPr>
          </w:p>
        </w:tc>
      </w:tr>
      <w:tr w:rsidR="009B5CA0" w:rsidRPr="009F067C" w14:paraId="0C15FB9D" w14:textId="77777777" w:rsidTr="008B6753">
        <w:trPr>
          <w:gridBefore w:val="1"/>
          <w:wBefore w:w="13" w:type="dxa"/>
          <w:trHeight w:val="225"/>
          <w:jc w:val="center"/>
          <w:trPrChange w:id="334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34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D3ACF0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35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4263FD9" w14:textId="4E4C4F4B" w:rsidR="009B5CA0" w:rsidRPr="009F067C" w:rsidRDefault="009B5CA0" w:rsidP="00B522D6">
            <w:pPr>
              <w:pStyle w:val="TAL"/>
              <w:rPr>
                <w:rFonts w:cs="Arial"/>
                <w:sz w:val="16"/>
                <w:szCs w:val="16"/>
              </w:rPr>
            </w:pPr>
            <w:del w:id="335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A6C5A05" w14:textId="00F4E6F1" w:rsidR="009B5CA0" w:rsidRPr="009F067C" w:rsidRDefault="009B5CA0" w:rsidP="00B522D6">
            <w:pPr>
              <w:pStyle w:val="TAR"/>
              <w:rPr>
                <w:rFonts w:cs="Arial"/>
                <w:sz w:val="16"/>
                <w:szCs w:val="16"/>
              </w:rPr>
            </w:pPr>
            <w:del w:id="3353" w:author="Omar Farooq" w:date="2021-08-19T12:25:00Z">
              <w:r w:rsidRPr="009F067C" w:rsidDel="008B6753">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5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9C66B21" w14:textId="18D00FA5" w:rsidR="009B5CA0" w:rsidRPr="009F067C" w:rsidRDefault="009B5CA0" w:rsidP="00B522D6">
            <w:pPr>
              <w:pStyle w:val="TAC"/>
              <w:rPr>
                <w:rFonts w:cs="Arial"/>
                <w:sz w:val="16"/>
                <w:szCs w:val="16"/>
              </w:rPr>
            </w:pPr>
            <w:del w:id="335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5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C088776" w14:textId="0D8DED2A" w:rsidR="009B5CA0" w:rsidRPr="009F067C" w:rsidRDefault="009B5CA0" w:rsidP="00B522D6">
            <w:pPr>
              <w:pStyle w:val="TAL"/>
              <w:rPr>
                <w:rFonts w:cs="Arial"/>
                <w:sz w:val="16"/>
                <w:szCs w:val="16"/>
              </w:rPr>
            </w:pPr>
            <w:del w:id="3357" w:author="Omar Farooq" w:date="2021-08-19T12:25:00Z">
              <w:r w:rsidRPr="009F067C" w:rsidDel="008B6753">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5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E4195BB" w14:textId="711D568A" w:rsidR="009B5CA0" w:rsidRPr="009F067C" w:rsidRDefault="009B5CA0" w:rsidP="00B522D6">
            <w:pPr>
              <w:pStyle w:val="TAC"/>
              <w:rPr>
                <w:rFonts w:cs="Arial"/>
                <w:sz w:val="16"/>
                <w:szCs w:val="16"/>
              </w:rPr>
            </w:pPr>
            <w:del w:id="3359" w:author="Omar Farooq" w:date="2021-08-19T12:25:00Z">
              <w:r w:rsidRPr="009F067C" w:rsidDel="008B6753">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6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19F4F0" w14:textId="0B4BAC4A" w:rsidR="009B5CA0" w:rsidRPr="009F067C" w:rsidRDefault="009B5CA0" w:rsidP="00B522D6">
            <w:pPr>
              <w:pStyle w:val="TAC"/>
              <w:rPr>
                <w:rFonts w:cs="Arial"/>
                <w:sz w:val="16"/>
                <w:szCs w:val="16"/>
              </w:rPr>
            </w:pPr>
            <w:del w:id="3361" w:author="Omar Farooq" w:date="2021-08-19T12:25:00Z">
              <w:r w:rsidRPr="009F067C" w:rsidDel="008B6753">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6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D65208" w14:textId="77777777" w:rsidR="009B5CA0" w:rsidRPr="009F067C" w:rsidRDefault="009B5CA0" w:rsidP="00B522D6">
            <w:pPr>
              <w:pStyle w:val="TAC"/>
              <w:rPr>
                <w:rFonts w:cs="Arial"/>
                <w:sz w:val="16"/>
                <w:szCs w:val="16"/>
              </w:rPr>
            </w:pPr>
          </w:p>
        </w:tc>
      </w:tr>
      <w:tr w:rsidR="009B5CA0" w:rsidRPr="009F067C" w14:paraId="5F8877A3" w14:textId="77777777" w:rsidTr="008B6753">
        <w:trPr>
          <w:gridBefore w:val="1"/>
          <w:wBefore w:w="13" w:type="dxa"/>
          <w:trHeight w:val="225"/>
          <w:jc w:val="center"/>
          <w:trPrChange w:id="3363"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36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2626F81" w14:textId="71CE8BE5" w:rsidR="009B5CA0" w:rsidRPr="009F067C" w:rsidRDefault="009B5CA0" w:rsidP="00B522D6">
            <w:pPr>
              <w:pStyle w:val="TAC"/>
              <w:rPr>
                <w:rFonts w:cs="Arial"/>
                <w:sz w:val="16"/>
                <w:szCs w:val="16"/>
              </w:rPr>
            </w:pPr>
            <w:del w:id="3365" w:author="Omar Farooq" w:date="2021-08-19T12:25:00Z">
              <w:r w:rsidRPr="009F067C" w:rsidDel="008B6753">
                <w:rPr>
                  <w:rFonts w:cs="Arial"/>
                  <w:sz w:val="16"/>
                  <w:szCs w:val="16"/>
                </w:rPr>
                <w:delText>28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36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55C8DEA" w14:textId="4A45C620" w:rsidR="009B5CA0" w:rsidRPr="009F067C" w:rsidRDefault="009B5CA0" w:rsidP="00B522D6">
            <w:pPr>
              <w:pStyle w:val="TAL"/>
              <w:rPr>
                <w:rFonts w:cs="Arial"/>
                <w:sz w:val="16"/>
                <w:szCs w:val="16"/>
              </w:rPr>
            </w:pPr>
            <w:del w:id="3367" w:author="Omar Farooq" w:date="2021-08-19T12:25:00Z">
              <w:r w:rsidRPr="009F067C" w:rsidDel="008B6753">
                <w:rPr>
                  <w:rFonts w:cs="Arial"/>
                  <w:sz w:val="16"/>
                  <w:szCs w:val="16"/>
                </w:rPr>
                <w:delText>E-UTRA Band 1, 4, 10, 22, 42, 43</w:delText>
              </w:r>
              <w:r w:rsidRPr="009F067C" w:rsidDel="008B6753">
                <w:rPr>
                  <w:rFonts w:cs="Arial"/>
                  <w:sz w:val="16"/>
                  <w:szCs w:val="16"/>
                  <w:lang w:eastAsia="ko-KR"/>
                </w:rPr>
                <w:delText>, 50, 51, 52</w:delText>
              </w:r>
              <w:r w:rsidRPr="009F067C" w:rsidDel="008B6753">
                <w:rPr>
                  <w:rFonts w:cs="Arial"/>
                  <w:sz w:val="16"/>
                  <w:szCs w:val="16"/>
                </w:rPr>
                <w:delText>, 65</w:delText>
              </w:r>
              <w:r w:rsidRPr="009F067C" w:rsidDel="008B6753">
                <w:rPr>
                  <w:rFonts w:cs="Arial"/>
                  <w:sz w:val="16"/>
                  <w:szCs w:val="16"/>
                  <w:lang w:eastAsia="ko-KR"/>
                </w:rPr>
                <w:delText>, 66</w:delText>
              </w:r>
              <w:r w:rsidRPr="009F067C" w:rsidDel="008B6753">
                <w:rPr>
                  <w:rFonts w:cs="Arial"/>
                  <w:sz w:val="16"/>
                  <w:szCs w:val="16"/>
                  <w:lang w:eastAsia="ja-JP"/>
                </w:rPr>
                <w:delText>, 73, 74</w:delText>
              </w:r>
              <w:r w:rsidRPr="009F067C" w:rsidDel="008B6753">
                <w:rPr>
                  <w:rFonts w:cs="Arial"/>
                  <w:sz w:val="16"/>
                  <w:szCs w:val="16"/>
                  <w:lang w:eastAsia="ko-KR"/>
                </w:rPr>
                <w:delText>, 75, 76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6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BD32FB" w14:textId="187A6653" w:rsidR="009B5CA0" w:rsidRPr="009F067C" w:rsidRDefault="009B5CA0" w:rsidP="00B522D6">
            <w:pPr>
              <w:pStyle w:val="TAR"/>
              <w:rPr>
                <w:rFonts w:cs="Arial"/>
                <w:sz w:val="16"/>
                <w:szCs w:val="16"/>
              </w:rPr>
            </w:pPr>
            <w:del w:id="336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7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759B362" w14:textId="5041D6B1" w:rsidR="009B5CA0" w:rsidRPr="009F067C" w:rsidRDefault="009B5CA0" w:rsidP="00B522D6">
            <w:pPr>
              <w:pStyle w:val="TAC"/>
              <w:rPr>
                <w:rFonts w:cs="Arial"/>
                <w:sz w:val="16"/>
                <w:szCs w:val="16"/>
              </w:rPr>
            </w:pPr>
            <w:del w:id="337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7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43752B" w14:textId="62541F4E" w:rsidR="009B5CA0" w:rsidRPr="009F067C" w:rsidRDefault="009B5CA0" w:rsidP="00B522D6">
            <w:pPr>
              <w:pStyle w:val="TAL"/>
              <w:rPr>
                <w:rFonts w:cs="Arial"/>
                <w:sz w:val="16"/>
                <w:szCs w:val="16"/>
              </w:rPr>
            </w:pPr>
            <w:del w:id="337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7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1F2BFCC" w14:textId="7BCB905E" w:rsidR="009B5CA0" w:rsidRPr="009F067C" w:rsidRDefault="009B5CA0" w:rsidP="00B522D6">
            <w:pPr>
              <w:pStyle w:val="TAC"/>
              <w:rPr>
                <w:rFonts w:cs="Arial"/>
                <w:sz w:val="16"/>
                <w:szCs w:val="16"/>
              </w:rPr>
            </w:pPr>
            <w:del w:id="337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7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B4D265" w14:textId="456982CB" w:rsidR="009B5CA0" w:rsidRPr="009F067C" w:rsidRDefault="009B5CA0" w:rsidP="00B522D6">
            <w:pPr>
              <w:pStyle w:val="TAC"/>
              <w:rPr>
                <w:rFonts w:cs="Arial"/>
                <w:sz w:val="16"/>
                <w:szCs w:val="16"/>
              </w:rPr>
            </w:pPr>
            <w:del w:id="337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7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BF84C00" w14:textId="608ABC5F" w:rsidR="009B5CA0" w:rsidRPr="009F067C" w:rsidRDefault="009B5CA0" w:rsidP="00B522D6">
            <w:pPr>
              <w:pStyle w:val="TAC"/>
              <w:rPr>
                <w:rFonts w:cs="Arial"/>
                <w:sz w:val="16"/>
                <w:szCs w:val="16"/>
              </w:rPr>
            </w:pPr>
            <w:del w:id="3379" w:author="Omar Farooq" w:date="2021-08-19T12:25:00Z">
              <w:r w:rsidRPr="009F067C" w:rsidDel="008B6753">
                <w:rPr>
                  <w:rFonts w:cs="Arial"/>
                  <w:sz w:val="16"/>
                  <w:szCs w:val="16"/>
                </w:rPr>
                <w:delText>2</w:delText>
              </w:r>
            </w:del>
          </w:p>
        </w:tc>
      </w:tr>
      <w:tr w:rsidR="009B5CA0" w:rsidRPr="009F067C" w14:paraId="7BB19C3B" w14:textId="77777777" w:rsidTr="008B6753">
        <w:trPr>
          <w:gridBefore w:val="1"/>
          <w:wBefore w:w="13" w:type="dxa"/>
          <w:trHeight w:val="225"/>
          <w:jc w:val="center"/>
          <w:trPrChange w:id="3380"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38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16287A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38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BFBBB10" w14:textId="7B3FFEAF" w:rsidR="009B5CA0" w:rsidRPr="009F067C" w:rsidRDefault="009B5CA0" w:rsidP="00B522D6">
            <w:pPr>
              <w:pStyle w:val="TAL"/>
              <w:rPr>
                <w:rFonts w:cs="Arial"/>
                <w:sz w:val="16"/>
                <w:szCs w:val="16"/>
              </w:rPr>
            </w:pPr>
            <w:del w:id="3383" w:author="Omar Farooq" w:date="2021-08-19T12:25:00Z">
              <w:r w:rsidRPr="009F067C" w:rsidDel="008B6753">
                <w:rPr>
                  <w:rFonts w:cs="Arial"/>
                  <w:sz w:val="16"/>
                  <w:szCs w:val="16"/>
                </w:rPr>
                <w:delText>E-UTRA Band 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8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4405AA" w14:textId="592F00D6" w:rsidR="009B5CA0" w:rsidRPr="009F067C" w:rsidRDefault="009B5CA0" w:rsidP="00B522D6">
            <w:pPr>
              <w:pStyle w:val="TAR"/>
              <w:rPr>
                <w:rFonts w:cs="Arial"/>
                <w:sz w:val="16"/>
                <w:szCs w:val="16"/>
              </w:rPr>
            </w:pPr>
            <w:del w:id="338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8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9A3514" w14:textId="091426A4" w:rsidR="009B5CA0" w:rsidRPr="009F067C" w:rsidRDefault="009B5CA0" w:rsidP="00B522D6">
            <w:pPr>
              <w:pStyle w:val="TAC"/>
              <w:rPr>
                <w:rFonts w:cs="Arial"/>
                <w:sz w:val="16"/>
                <w:szCs w:val="16"/>
              </w:rPr>
            </w:pPr>
            <w:del w:id="338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8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F336CC" w14:textId="52BBC8D3" w:rsidR="009B5CA0" w:rsidRPr="009F067C" w:rsidRDefault="009B5CA0" w:rsidP="00B522D6">
            <w:pPr>
              <w:pStyle w:val="TAL"/>
              <w:rPr>
                <w:rFonts w:cs="Arial"/>
                <w:sz w:val="16"/>
                <w:szCs w:val="16"/>
              </w:rPr>
            </w:pPr>
            <w:del w:id="338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9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8A3E18" w14:textId="44675051" w:rsidR="009B5CA0" w:rsidRPr="009F067C" w:rsidRDefault="009B5CA0" w:rsidP="00B522D6">
            <w:pPr>
              <w:pStyle w:val="TAC"/>
              <w:rPr>
                <w:rFonts w:cs="Arial"/>
                <w:sz w:val="16"/>
                <w:szCs w:val="16"/>
              </w:rPr>
            </w:pPr>
            <w:del w:id="339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9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7D2704" w14:textId="0AE6696E" w:rsidR="009B5CA0" w:rsidRPr="009F067C" w:rsidRDefault="009B5CA0" w:rsidP="00B522D6">
            <w:pPr>
              <w:pStyle w:val="TAC"/>
              <w:rPr>
                <w:rFonts w:cs="Arial"/>
                <w:sz w:val="16"/>
                <w:szCs w:val="16"/>
              </w:rPr>
            </w:pPr>
            <w:del w:id="339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9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4E8783" w14:textId="1BD9BAF7" w:rsidR="009B5CA0" w:rsidRPr="009F067C" w:rsidRDefault="009B5CA0" w:rsidP="00B522D6">
            <w:pPr>
              <w:pStyle w:val="TAC"/>
              <w:rPr>
                <w:rFonts w:cs="Arial"/>
                <w:sz w:val="16"/>
                <w:szCs w:val="16"/>
              </w:rPr>
            </w:pPr>
            <w:del w:id="3395" w:author="Omar Farooq" w:date="2021-08-19T12:25:00Z">
              <w:r w:rsidRPr="009F067C" w:rsidDel="008B6753">
                <w:rPr>
                  <w:rFonts w:cs="Arial"/>
                  <w:sz w:val="16"/>
                  <w:szCs w:val="16"/>
                </w:rPr>
                <w:delText>19, 25</w:delText>
              </w:r>
            </w:del>
          </w:p>
        </w:tc>
      </w:tr>
      <w:tr w:rsidR="009B5CA0" w:rsidRPr="009F067C" w14:paraId="20C163A8" w14:textId="77777777" w:rsidTr="008B6753">
        <w:trPr>
          <w:gridBefore w:val="1"/>
          <w:wBefore w:w="13" w:type="dxa"/>
          <w:trHeight w:val="225"/>
          <w:jc w:val="center"/>
          <w:trPrChange w:id="339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39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7C375F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39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092AD80" w14:textId="242AAC7F" w:rsidR="009B5CA0" w:rsidRPr="009F067C" w:rsidRDefault="009B5CA0" w:rsidP="00B522D6">
            <w:pPr>
              <w:pStyle w:val="TAL"/>
              <w:rPr>
                <w:rFonts w:cs="Arial"/>
                <w:sz w:val="16"/>
                <w:szCs w:val="16"/>
              </w:rPr>
            </w:pPr>
            <w:del w:id="3399" w:author="Omar Farooq" w:date="2021-08-19T12:25:00Z">
              <w:r w:rsidRPr="009F067C" w:rsidDel="008B6753">
                <w:rPr>
                  <w:rFonts w:cs="Arial"/>
                  <w:sz w:val="16"/>
                  <w:szCs w:val="16"/>
                </w:rPr>
                <w:delText xml:space="preserve">E-UTRA Band 2, 3, 5, 7, 8, 18, 19, </w:delText>
              </w:r>
              <w:r w:rsidRPr="009F067C" w:rsidDel="008B6753">
                <w:rPr>
                  <w:rFonts w:cs="Arial"/>
                  <w:sz w:val="16"/>
                  <w:szCs w:val="16"/>
                  <w:lang w:eastAsia="ja-JP"/>
                </w:rPr>
                <w:delText xml:space="preserve">20, </w:delText>
              </w:r>
              <w:r w:rsidRPr="009F067C" w:rsidDel="008B6753">
                <w:rPr>
                  <w:rFonts w:cs="Arial"/>
                  <w:sz w:val="16"/>
                  <w:szCs w:val="16"/>
                </w:rPr>
                <w:delText xml:space="preserve">25, 26, 27, 31, 34, 38, </w:delText>
              </w:r>
              <w:r w:rsidRPr="009F067C" w:rsidDel="008B6753">
                <w:rPr>
                  <w:rFonts w:cs="Arial"/>
                  <w:sz w:val="16"/>
                  <w:szCs w:val="16"/>
                  <w:lang w:eastAsia="ja-JP"/>
                </w:rPr>
                <w:delText xml:space="preserve">40, </w:delText>
              </w:r>
              <w:r w:rsidRPr="009F067C" w:rsidDel="008B6753">
                <w:rPr>
                  <w:rFonts w:cs="Arial"/>
                  <w:sz w:val="16"/>
                  <w:szCs w:val="16"/>
                </w:rPr>
                <w:delText>41, 72</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0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16D6A0" w14:textId="6464FE00" w:rsidR="009B5CA0" w:rsidRPr="009F067C" w:rsidRDefault="009B5CA0" w:rsidP="00B522D6">
            <w:pPr>
              <w:pStyle w:val="TAR"/>
              <w:rPr>
                <w:rFonts w:cs="Arial"/>
                <w:sz w:val="16"/>
                <w:szCs w:val="16"/>
              </w:rPr>
            </w:pPr>
            <w:del w:id="340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0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5348AC5" w14:textId="7DF96F4A" w:rsidR="009B5CA0" w:rsidRPr="009F067C" w:rsidRDefault="009B5CA0" w:rsidP="00B522D6">
            <w:pPr>
              <w:pStyle w:val="TAC"/>
              <w:rPr>
                <w:rFonts w:cs="Arial"/>
                <w:sz w:val="16"/>
                <w:szCs w:val="16"/>
              </w:rPr>
            </w:pPr>
            <w:del w:id="340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0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BC8ED1" w14:textId="34E98754" w:rsidR="009B5CA0" w:rsidRPr="009F067C" w:rsidRDefault="009B5CA0" w:rsidP="00B522D6">
            <w:pPr>
              <w:pStyle w:val="TAL"/>
              <w:rPr>
                <w:rFonts w:cs="Arial"/>
                <w:sz w:val="16"/>
                <w:szCs w:val="16"/>
              </w:rPr>
            </w:pPr>
            <w:del w:id="340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0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BBFCD4D" w14:textId="5140000E" w:rsidR="009B5CA0" w:rsidRPr="009F067C" w:rsidRDefault="009B5CA0" w:rsidP="00B522D6">
            <w:pPr>
              <w:pStyle w:val="TAC"/>
              <w:rPr>
                <w:rFonts w:cs="Arial"/>
                <w:sz w:val="16"/>
                <w:szCs w:val="16"/>
              </w:rPr>
            </w:pPr>
            <w:del w:id="340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0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833F9F6" w14:textId="611A83D2" w:rsidR="009B5CA0" w:rsidRPr="009F067C" w:rsidRDefault="009B5CA0" w:rsidP="00B522D6">
            <w:pPr>
              <w:pStyle w:val="TAC"/>
              <w:rPr>
                <w:rFonts w:cs="Arial"/>
                <w:sz w:val="16"/>
                <w:szCs w:val="16"/>
              </w:rPr>
            </w:pPr>
            <w:del w:id="340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1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D0916ED" w14:textId="77777777" w:rsidR="009B5CA0" w:rsidRPr="009F067C" w:rsidRDefault="009B5CA0" w:rsidP="00B522D6">
            <w:pPr>
              <w:pStyle w:val="TAC"/>
              <w:rPr>
                <w:rFonts w:cs="Arial"/>
                <w:sz w:val="16"/>
                <w:szCs w:val="16"/>
              </w:rPr>
            </w:pPr>
          </w:p>
        </w:tc>
      </w:tr>
      <w:tr w:rsidR="009B5CA0" w:rsidRPr="009F067C" w14:paraId="084440BE" w14:textId="77777777" w:rsidTr="008B6753">
        <w:trPr>
          <w:gridBefore w:val="1"/>
          <w:wBefore w:w="13" w:type="dxa"/>
          <w:trHeight w:val="225"/>
          <w:jc w:val="center"/>
          <w:trPrChange w:id="341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1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618EA8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1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4EA870C" w14:textId="5C917C1B" w:rsidR="009B5CA0" w:rsidRPr="009F067C" w:rsidRDefault="009B5CA0" w:rsidP="00B522D6">
            <w:pPr>
              <w:pStyle w:val="TAL"/>
              <w:rPr>
                <w:rFonts w:cs="Arial"/>
                <w:sz w:val="16"/>
                <w:szCs w:val="16"/>
              </w:rPr>
            </w:pPr>
            <w:del w:id="3414" w:author="Omar Farooq" w:date="2021-08-19T12:25:00Z">
              <w:r w:rsidRPr="009F067C" w:rsidDel="008B6753">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1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4BCC2C" w14:textId="53BEDF83" w:rsidR="009B5CA0" w:rsidRPr="009F067C" w:rsidRDefault="009B5CA0" w:rsidP="00B522D6">
            <w:pPr>
              <w:pStyle w:val="TAR"/>
              <w:rPr>
                <w:rFonts w:cs="Arial"/>
                <w:sz w:val="16"/>
                <w:szCs w:val="16"/>
              </w:rPr>
            </w:pPr>
            <w:del w:id="341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1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AE494B7" w14:textId="25841195" w:rsidR="009B5CA0" w:rsidRPr="009F067C" w:rsidRDefault="009B5CA0" w:rsidP="00B522D6">
            <w:pPr>
              <w:pStyle w:val="TAC"/>
              <w:rPr>
                <w:rFonts w:cs="Arial"/>
                <w:sz w:val="16"/>
                <w:szCs w:val="16"/>
              </w:rPr>
            </w:pPr>
            <w:del w:id="341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1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E2A1D6D" w14:textId="0FB4C8B2" w:rsidR="009B5CA0" w:rsidRPr="009F067C" w:rsidRDefault="009B5CA0" w:rsidP="00B522D6">
            <w:pPr>
              <w:pStyle w:val="TAL"/>
              <w:rPr>
                <w:rFonts w:cs="Arial"/>
                <w:sz w:val="16"/>
                <w:szCs w:val="16"/>
              </w:rPr>
            </w:pPr>
            <w:del w:id="342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2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0B7BC7B" w14:textId="61A13891" w:rsidR="009B5CA0" w:rsidRPr="009F067C" w:rsidRDefault="009B5CA0" w:rsidP="00B522D6">
            <w:pPr>
              <w:pStyle w:val="TAC"/>
              <w:rPr>
                <w:rFonts w:cs="Arial"/>
                <w:sz w:val="16"/>
                <w:szCs w:val="16"/>
              </w:rPr>
            </w:pPr>
            <w:del w:id="342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2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C6AB60" w14:textId="667CED1C" w:rsidR="009B5CA0" w:rsidRPr="009F067C" w:rsidRDefault="009B5CA0" w:rsidP="00B522D6">
            <w:pPr>
              <w:pStyle w:val="TAC"/>
              <w:rPr>
                <w:rFonts w:cs="Arial"/>
                <w:sz w:val="16"/>
                <w:szCs w:val="16"/>
              </w:rPr>
            </w:pPr>
            <w:del w:id="342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2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7A962E9" w14:textId="14283B70" w:rsidR="009B5CA0" w:rsidRPr="009F067C" w:rsidRDefault="009B5CA0" w:rsidP="00B522D6">
            <w:pPr>
              <w:pStyle w:val="TAC"/>
              <w:rPr>
                <w:rFonts w:cs="Arial"/>
                <w:sz w:val="16"/>
                <w:szCs w:val="16"/>
              </w:rPr>
            </w:pPr>
            <w:del w:id="3426" w:author="Omar Farooq" w:date="2021-08-19T12:25:00Z">
              <w:r w:rsidRPr="009F067C" w:rsidDel="008B6753">
                <w:rPr>
                  <w:rFonts w:cs="Arial"/>
                  <w:sz w:val="16"/>
                  <w:szCs w:val="16"/>
                </w:rPr>
                <w:delText>19, 24</w:delText>
              </w:r>
            </w:del>
          </w:p>
        </w:tc>
      </w:tr>
      <w:tr w:rsidR="009B5CA0" w:rsidRPr="009F067C" w14:paraId="4953AD39" w14:textId="77777777" w:rsidTr="008B6753">
        <w:trPr>
          <w:gridBefore w:val="1"/>
          <w:wBefore w:w="13" w:type="dxa"/>
          <w:trHeight w:val="225"/>
          <w:jc w:val="center"/>
          <w:trPrChange w:id="342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2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D74601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2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49611A4" w14:textId="15FD8DD1" w:rsidR="009B5CA0" w:rsidRPr="009F067C" w:rsidRDefault="009B5CA0" w:rsidP="00B522D6">
            <w:pPr>
              <w:pStyle w:val="TAL"/>
              <w:rPr>
                <w:rFonts w:cs="Arial"/>
                <w:sz w:val="16"/>
                <w:szCs w:val="16"/>
              </w:rPr>
            </w:pPr>
            <w:del w:id="343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3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2F9385" w14:textId="5C647C33" w:rsidR="009B5CA0" w:rsidRPr="009F067C" w:rsidRDefault="009B5CA0" w:rsidP="00B522D6">
            <w:pPr>
              <w:pStyle w:val="TAR"/>
              <w:rPr>
                <w:rFonts w:cs="Arial"/>
                <w:sz w:val="16"/>
                <w:szCs w:val="16"/>
              </w:rPr>
            </w:pPr>
            <w:del w:id="3432" w:author="Omar Farooq" w:date="2021-08-19T12:25:00Z">
              <w:r w:rsidRPr="009F067C" w:rsidDel="008B6753">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3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83B5871" w14:textId="0148AEBF" w:rsidR="009B5CA0" w:rsidRPr="009F067C" w:rsidRDefault="009B5CA0" w:rsidP="00B522D6">
            <w:pPr>
              <w:pStyle w:val="TAC"/>
              <w:rPr>
                <w:rFonts w:cs="Arial"/>
                <w:sz w:val="16"/>
                <w:szCs w:val="16"/>
              </w:rPr>
            </w:pPr>
            <w:del w:id="343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3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BCBC19" w14:textId="4440B410" w:rsidR="009B5CA0" w:rsidRPr="009F067C" w:rsidRDefault="009B5CA0" w:rsidP="00B522D6">
            <w:pPr>
              <w:pStyle w:val="TAL"/>
              <w:rPr>
                <w:rFonts w:cs="Arial"/>
                <w:sz w:val="16"/>
                <w:szCs w:val="16"/>
              </w:rPr>
            </w:pPr>
            <w:del w:id="3436" w:author="Omar Farooq" w:date="2021-08-19T12:25:00Z">
              <w:r w:rsidRPr="009F067C" w:rsidDel="008B6753">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3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E88C4C8" w14:textId="4636ED76" w:rsidR="009B5CA0" w:rsidRPr="009F067C" w:rsidRDefault="009B5CA0" w:rsidP="00B522D6">
            <w:pPr>
              <w:pStyle w:val="TAC"/>
              <w:rPr>
                <w:rFonts w:cs="Arial"/>
                <w:sz w:val="16"/>
                <w:szCs w:val="16"/>
              </w:rPr>
            </w:pPr>
            <w:del w:id="3438" w:author="Omar Farooq" w:date="2021-08-19T12:25:00Z">
              <w:r w:rsidRPr="009F067C" w:rsidDel="008B6753">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3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FF1DAE3" w14:textId="0DF334A2" w:rsidR="009B5CA0" w:rsidRPr="009F067C" w:rsidRDefault="009B5CA0" w:rsidP="00B522D6">
            <w:pPr>
              <w:pStyle w:val="TAC"/>
              <w:rPr>
                <w:rFonts w:cs="Arial"/>
                <w:sz w:val="16"/>
                <w:szCs w:val="16"/>
              </w:rPr>
            </w:pPr>
            <w:del w:id="3440" w:author="Omar Farooq" w:date="2021-08-19T12:25:00Z">
              <w:r w:rsidRPr="009F067C" w:rsidDel="008B6753">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4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671313" w14:textId="5452F7A4" w:rsidR="009B5CA0" w:rsidRPr="009F067C" w:rsidRDefault="009B5CA0" w:rsidP="00B522D6">
            <w:pPr>
              <w:pStyle w:val="TAC"/>
              <w:rPr>
                <w:rFonts w:cs="Arial"/>
                <w:sz w:val="16"/>
                <w:szCs w:val="16"/>
              </w:rPr>
            </w:pPr>
            <w:del w:id="3442" w:author="Omar Farooq" w:date="2021-08-19T12:25:00Z">
              <w:r w:rsidRPr="009F067C" w:rsidDel="008B6753">
                <w:rPr>
                  <w:rFonts w:cs="Arial"/>
                  <w:sz w:val="16"/>
                  <w:szCs w:val="16"/>
                </w:rPr>
                <w:delText>15, 35</w:delText>
              </w:r>
            </w:del>
          </w:p>
        </w:tc>
      </w:tr>
      <w:tr w:rsidR="009B5CA0" w:rsidRPr="009F067C" w14:paraId="37089BA3" w14:textId="77777777" w:rsidTr="008B6753">
        <w:trPr>
          <w:gridBefore w:val="1"/>
          <w:wBefore w:w="13" w:type="dxa"/>
          <w:trHeight w:val="225"/>
          <w:jc w:val="center"/>
          <w:trPrChange w:id="344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4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A293E2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4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B41F480" w14:textId="2EA77336" w:rsidR="009B5CA0" w:rsidRPr="009F067C" w:rsidRDefault="009B5CA0" w:rsidP="00B522D6">
            <w:pPr>
              <w:pStyle w:val="TAL"/>
              <w:rPr>
                <w:rFonts w:cs="Arial"/>
                <w:sz w:val="16"/>
                <w:szCs w:val="16"/>
              </w:rPr>
            </w:pPr>
            <w:del w:id="344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4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4D8AEB" w14:textId="7FB06F36" w:rsidR="009B5CA0" w:rsidRPr="009F067C" w:rsidRDefault="009B5CA0" w:rsidP="00B522D6">
            <w:pPr>
              <w:pStyle w:val="TAR"/>
              <w:rPr>
                <w:rFonts w:cs="Arial"/>
                <w:sz w:val="16"/>
                <w:szCs w:val="16"/>
              </w:rPr>
            </w:pPr>
            <w:del w:id="3448" w:author="Omar Farooq" w:date="2021-08-19T12:25:00Z">
              <w:r w:rsidRPr="009F067C" w:rsidDel="008B6753">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4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D750F5" w14:textId="4D16D32E" w:rsidR="009B5CA0" w:rsidRPr="009F067C" w:rsidRDefault="009B5CA0" w:rsidP="00B522D6">
            <w:pPr>
              <w:pStyle w:val="TAC"/>
              <w:rPr>
                <w:rFonts w:cs="Arial"/>
                <w:sz w:val="16"/>
                <w:szCs w:val="16"/>
              </w:rPr>
            </w:pPr>
            <w:del w:id="345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5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499CF2" w14:textId="0B40B971" w:rsidR="009B5CA0" w:rsidRPr="009F067C" w:rsidRDefault="009B5CA0" w:rsidP="00B522D6">
            <w:pPr>
              <w:pStyle w:val="TAL"/>
              <w:rPr>
                <w:rFonts w:cs="Arial"/>
                <w:sz w:val="16"/>
                <w:szCs w:val="16"/>
              </w:rPr>
            </w:pPr>
            <w:del w:id="3452" w:author="Omar Farooq" w:date="2021-08-19T12:25:00Z">
              <w:r w:rsidRPr="009F067C" w:rsidDel="008B6753">
                <w:rPr>
                  <w:rFonts w:cs="Arial"/>
                  <w:sz w:val="16"/>
                  <w:szCs w:val="16"/>
                </w:rPr>
                <w:delText>710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5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316D6DD" w14:textId="4B801209" w:rsidR="009B5CA0" w:rsidRPr="009F067C" w:rsidRDefault="009B5CA0" w:rsidP="00B522D6">
            <w:pPr>
              <w:pStyle w:val="TAC"/>
              <w:rPr>
                <w:rFonts w:cs="Arial"/>
                <w:sz w:val="16"/>
                <w:szCs w:val="16"/>
              </w:rPr>
            </w:pPr>
            <w:del w:id="3454" w:author="Omar Farooq" w:date="2021-08-19T12:25:00Z">
              <w:r w:rsidRPr="009F067C" w:rsidDel="008B6753">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5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E3DCC4E" w14:textId="2D8E69DD" w:rsidR="009B5CA0" w:rsidRPr="009F067C" w:rsidRDefault="009B5CA0" w:rsidP="00B522D6">
            <w:pPr>
              <w:pStyle w:val="TAC"/>
              <w:rPr>
                <w:rFonts w:cs="Arial"/>
                <w:sz w:val="16"/>
                <w:szCs w:val="16"/>
              </w:rPr>
            </w:pPr>
            <w:del w:id="3456" w:author="Omar Farooq" w:date="2021-08-19T12:25:00Z">
              <w:r w:rsidRPr="009F067C" w:rsidDel="008B6753">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5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3D39505" w14:textId="3B364F56" w:rsidR="009B5CA0" w:rsidRPr="009F067C" w:rsidRDefault="009B5CA0" w:rsidP="00B522D6">
            <w:pPr>
              <w:pStyle w:val="TAC"/>
              <w:rPr>
                <w:rFonts w:cs="Arial"/>
                <w:sz w:val="16"/>
                <w:szCs w:val="16"/>
              </w:rPr>
            </w:pPr>
            <w:del w:id="3458" w:author="Omar Farooq" w:date="2021-08-19T12:25:00Z">
              <w:r w:rsidRPr="009F067C" w:rsidDel="008B6753">
                <w:rPr>
                  <w:rFonts w:cs="Arial"/>
                  <w:sz w:val="16"/>
                  <w:szCs w:val="16"/>
                </w:rPr>
                <w:delText>34</w:delText>
              </w:r>
            </w:del>
          </w:p>
        </w:tc>
      </w:tr>
      <w:tr w:rsidR="009B5CA0" w:rsidRPr="009F067C" w14:paraId="29FE4BA1" w14:textId="77777777" w:rsidTr="008B6753">
        <w:trPr>
          <w:gridBefore w:val="1"/>
          <w:wBefore w:w="13" w:type="dxa"/>
          <w:trHeight w:val="225"/>
          <w:jc w:val="center"/>
          <w:trPrChange w:id="345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6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47863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6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2F5E40C" w14:textId="3496060C" w:rsidR="009B5CA0" w:rsidRPr="009F067C" w:rsidRDefault="009B5CA0" w:rsidP="00B522D6">
            <w:pPr>
              <w:pStyle w:val="TAL"/>
              <w:rPr>
                <w:rFonts w:cs="Arial"/>
                <w:sz w:val="16"/>
                <w:szCs w:val="16"/>
              </w:rPr>
            </w:pPr>
            <w:del w:id="3462"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6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3A6CF0" w14:textId="398B6B09" w:rsidR="009B5CA0" w:rsidRPr="009F067C" w:rsidRDefault="009B5CA0" w:rsidP="00B522D6">
            <w:pPr>
              <w:pStyle w:val="TAR"/>
              <w:rPr>
                <w:rFonts w:cs="Arial"/>
                <w:sz w:val="16"/>
                <w:szCs w:val="16"/>
              </w:rPr>
            </w:pPr>
            <w:del w:id="3464" w:author="Omar Farooq" w:date="2021-08-19T12:25:00Z">
              <w:r w:rsidRPr="009F067C" w:rsidDel="008B6753">
                <w:rPr>
                  <w:rFonts w:cs="Arial"/>
                  <w:sz w:val="16"/>
                  <w:szCs w:val="16"/>
                </w:rPr>
                <w:delText>662</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6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71FF17" w14:textId="20E62E50" w:rsidR="009B5CA0" w:rsidRPr="009F067C" w:rsidRDefault="009B5CA0" w:rsidP="00B522D6">
            <w:pPr>
              <w:pStyle w:val="TAC"/>
              <w:rPr>
                <w:rFonts w:cs="Arial"/>
                <w:sz w:val="16"/>
                <w:szCs w:val="16"/>
              </w:rPr>
            </w:pPr>
            <w:del w:id="346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6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53EF45" w14:textId="6FE78BAC" w:rsidR="009B5CA0" w:rsidRPr="009F067C" w:rsidRDefault="009B5CA0" w:rsidP="00B522D6">
            <w:pPr>
              <w:pStyle w:val="TAL"/>
              <w:rPr>
                <w:rFonts w:cs="Arial"/>
                <w:sz w:val="16"/>
                <w:szCs w:val="16"/>
              </w:rPr>
            </w:pPr>
            <w:del w:id="3468" w:author="Omar Farooq" w:date="2021-08-19T12:25:00Z">
              <w:r w:rsidRPr="009F067C" w:rsidDel="008B6753">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6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10F02B4" w14:textId="4DA5E24D" w:rsidR="009B5CA0" w:rsidRPr="009F067C" w:rsidRDefault="009B5CA0" w:rsidP="00B522D6">
            <w:pPr>
              <w:pStyle w:val="TAC"/>
              <w:rPr>
                <w:rFonts w:cs="Arial"/>
                <w:sz w:val="16"/>
                <w:szCs w:val="16"/>
              </w:rPr>
            </w:pPr>
            <w:del w:id="3470" w:author="Omar Farooq" w:date="2021-08-19T12:25:00Z">
              <w:r w:rsidRPr="009F067C" w:rsidDel="008B6753">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7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E7AF05" w14:textId="1CA3A962" w:rsidR="009B5CA0" w:rsidRPr="009F067C" w:rsidRDefault="009B5CA0" w:rsidP="00B522D6">
            <w:pPr>
              <w:pStyle w:val="TAC"/>
              <w:rPr>
                <w:rFonts w:cs="Arial"/>
                <w:sz w:val="16"/>
                <w:szCs w:val="16"/>
              </w:rPr>
            </w:pPr>
            <w:del w:id="3472" w:author="Omar Farooq" w:date="2021-08-19T12:25:00Z">
              <w:r w:rsidRPr="009F067C" w:rsidDel="008B6753">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7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3247EE" w14:textId="68FBBD8D" w:rsidR="009B5CA0" w:rsidRPr="009F067C" w:rsidRDefault="009B5CA0" w:rsidP="00B522D6">
            <w:pPr>
              <w:pStyle w:val="TAC"/>
              <w:rPr>
                <w:rFonts w:cs="Arial"/>
                <w:sz w:val="16"/>
                <w:szCs w:val="16"/>
              </w:rPr>
            </w:pPr>
            <w:del w:id="3474" w:author="Omar Farooq" w:date="2021-08-19T12:25:00Z">
              <w:r w:rsidRPr="009F067C" w:rsidDel="008B6753">
                <w:rPr>
                  <w:rFonts w:cs="Arial"/>
                  <w:sz w:val="16"/>
                  <w:szCs w:val="16"/>
                </w:rPr>
                <w:delText>15</w:delText>
              </w:r>
            </w:del>
          </w:p>
        </w:tc>
      </w:tr>
      <w:tr w:rsidR="009B5CA0" w:rsidRPr="009F067C" w14:paraId="585DA1FA" w14:textId="77777777" w:rsidTr="008B6753">
        <w:trPr>
          <w:gridBefore w:val="1"/>
          <w:wBefore w:w="13" w:type="dxa"/>
          <w:trHeight w:val="225"/>
          <w:jc w:val="center"/>
          <w:trPrChange w:id="347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7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BA834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7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F0564B1" w14:textId="4EFA8D15" w:rsidR="009B5CA0" w:rsidRPr="009F067C" w:rsidRDefault="009B5CA0" w:rsidP="00B522D6">
            <w:pPr>
              <w:pStyle w:val="TAL"/>
              <w:rPr>
                <w:rFonts w:cs="Arial"/>
                <w:sz w:val="16"/>
                <w:szCs w:val="16"/>
              </w:rPr>
            </w:pPr>
            <w:del w:id="3478"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7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F4962C" w14:textId="0DB0B41E" w:rsidR="009B5CA0" w:rsidRPr="009F067C" w:rsidRDefault="009B5CA0" w:rsidP="00B522D6">
            <w:pPr>
              <w:pStyle w:val="TAR"/>
              <w:rPr>
                <w:rFonts w:cs="Arial"/>
                <w:sz w:val="16"/>
                <w:szCs w:val="16"/>
              </w:rPr>
            </w:pPr>
            <w:del w:id="3480" w:author="Omar Farooq" w:date="2021-08-19T12:25:00Z">
              <w:r w:rsidRPr="009F067C" w:rsidDel="008B6753">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8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E31CE7B" w14:textId="244F34FE" w:rsidR="009B5CA0" w:rsidRPr="009F067C" w:rsidRDefault="009B5CA0" w:rsidP="00B522D6">
            <w:pPr>
              <w:pStyle w:val="TAC"/>
              <w:rPr>
                <w:rFonts w:cs="Arial"/>
                <w:sz w:val="16"/>
                <w:szCs w:val="16"/>
              </w:rPr>
            </w:pPr>
            <w:del w:id="348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8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CB1CE1" w14:textId="367AE926" w:rsidR="009B5CA0" w:rsidRPr="009F067C" w:rsidRDefault="009B5CA0" w:rsidP="00B522D6">
            <w:pPr>
              <w:pStyle w:val="TAL"/>
              <w:rPr>
                <w:rFonts w:cs="Arial"/>
                <w:sz w:val="16"/>
                <w:szCs w:val="16"/>
              </w:rPr>
            </w:pPr>
            <w:del w:id="3484" w:author="Omar Farooq" w:date="2021-08-19T12:25:00Z">
              <w:r w:rsidRPr="009F067C" w:rsidDel="008B6753">
                <w:rPr>
                  <w:rFonts w:cs="Arial"/>
                  <w:sz w:val="16"/>
                  <w:szCs w:val="16"/>
                </w:rPr>
                <w:delText>773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8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1F8F32" w14:textId="45570580" w:rsidR="009B5CA0" w:rsidRPr="009F067C" w:rsidRDefault="009B5CA0" w:rsidP="00B522D6">
            <w:pPr>
              <w:pStyle w:val="TAC"/>
              <w:rPr>
                <w:rFonts w:cs="Arial"/>
                <w:sz w:val="16"/>
                <w:szCs w:val="16"/>
              </w:rPr>
            </w:pPr>
            <w:del w:id="3486" w:author="Omar Farooq" w:date="2021-08-19T12:25:00Z">
              <w:r w:rsidRPr="009F067C" w:rsidDel="008B6753">
                <w:rPr>
                  <w:rFonts w:cs="Arial"/>
                  <w:sz w:val="16"/>
                  <w:szCs w:val="16"/>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8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C5587D" w14:textId="1FA2D877" w:rsidR="009B5CA0" w:rsidRPr="009F067C" w:rsidRDefault="009B5CA0" w:rsidP="00B522D6">
            <w:pPr>
              <w:pStyle w:val="TAC"/>
              <w:rPr>
                <w:rFonts w:cs="Arial"/>
                <w:sz w:val="16"/>
                <w:szCs w:val="16"/>
              </w:rPr>
            </w:pPr>
            <w:del w:id="348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8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E09FC2" w14:textId="7A72C2A9" w:rsidR="009B5CA0" w:rsidRPr="009F067C" w:rsidRDefault="009B5CA0" w:rsidP="00B522D6">
            <w:pPr>
              <w:pStyle w:val="TAC"/>
              <w:rPr>
                <w:rFonts w:cs="Arial"/>
                <w:sz w:val="16"/>
                <w:szCs w:val="16"/>
              </w:rPr>
            </w:pPr>
            <w:del w:id="3490" w:author="Omar Farooq" w:date="2021-08-19T12:25:00Z">
              <w:r w:rsidRPr="009F067C" w:rsidDel="008B6753">
                <w:rPr>
                  <w:rFonts w:cs="Arial"/>
                  <w:sz w:val="16"/>
                  <w:szCs w:val="16"/>
                </w:rPr>
                <w:delText>15</w:delText>
              </w:r>
            </w:del>
          </w:p>
        </w:tc>
      </w:tr>
      <w:tr w:rsidR="009B5CA0" w:rsidRPr="009F067C" w14:paraId="13619A6C" w14:textId="77777777" w:rsidTr="008B6753">
        <w:trPr>
          <w:gridBefore w:val="1"/>
          <w:wBefore w:w="13" w:type="dxa"/>
          <w:trHeight w:val="225"/>
          <w:jc w:val="center"/>
          <w:trPrChange w:id="349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9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B1BDF1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9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74B5FF0" w14:textId="0353A0C2" w:rsidR="009B5CA0" w:rsidRPr="009F067C" w:rsidRDefault="009B5CA0" w:rsidP="00B522D6">
            <w:pPr>
              <w:pStyle w:val="TAL"/>
              <w:rPr>
                <w:rFonts w:cs="Arial"/>
                <w:sz w:val="16"/>
                <w:szCs w:val="16"/>
              </w:rPr>
            </w:pPr>
            <w:del w:id="349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AC2C17" w14:textId="73C5B8E8" w:rsidR="009B5CA0" w:rsidRPr="009F067C" w:rsidRDefault="009B5CA0" w:rsidP="00B522D6">
            <w:pPr>
              <w:pStyle w:val="TAR"/>
              <w:rPr>
                <w:rFonts w:cs="Arial"/>
                <w:sz w:val="16"/>
                <w:szCs w:val="16"/>
              </w:rPr>
            </w:pPr>
            <w:del w:id="3496" w:author="Omar Farooq" w:date="2021-08-19T12:25:00Z">
              <w:r w:rsidRPr="009F067C" w:rsidDel="008B6753">
                <w:rPr>
                  <w:rFonts w:cs="Arial"/>
                  <w:sz w:val="16"/>
                  <w:szCs w:val="16"/>
                </w:rPr>
                <w:delText>773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9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5244726" w14:textId="33844131" w:rsidR="009B5CA0" w:rsidRPr="009F067C" w:rsidRDefault="009B5CA0" w:rsidP="00B522D6">
            <w:pPr>
              <w:pStyle w:val="TAC"/>
              <w:rPr>
                <w:rFonts w:cs="Arial"/>
                <w:sz w:val="16"/>
                <w:szCs w:val="16"/>
              </w:rPr>
            </w:pPr>
            <w:del w:id="349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9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CA39A5" w14:textId="7EB65267" w:rsidR="009B5CA0" w:rsidRPr="009F067C" w:rsidRDefault="009B5CA0" w:rsidP="00B522D6">
            <w:pPr>
              <w:pStyle w:val="TAL"/>
              <w:rPr>
                <w:rFonts w:cs="Arial"/>
                <w:sz w:val="16"/>
                <w:szCs w:val="16"/>
              </w:rPr>
            </w:pPr>
            <w:del w:id="3500" w:author="Omar Farooq" w:date="2021-08-19T12:25:00Z">
              <w:r w:rsidRPr="009F067C" w:rsidDel="008B6753">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0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8125BA9" w14:textId="011E33D0" w:rsidR="009B5CA0" w:rsidRPr="009F067C" w:rsidRDefault="009B5CA0" w:rsidP="00B522D6">
            <w:pPr>
              <w:pStyle w:val="TAC"/>
              <w:rPr>
                <w:rFonts w:cs="Arial"/>
                <w:sz w:val="16"/>
                <w:szCs w:val="16"/>
              </w:rPr>
            </w:pPr>
            <w:del w:id="350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0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35351BC" w14:textId="7D034294" w:rsidR="009B5CA0" w:rsidRPr="009F067C" w:rsidRDefault="009B5CA0" w:rsidP="00B522D6">
            <w:pPr>
              <w:pStyle w:val="TAC"/>
              <w:rPr>
                <w:rFonts w:cs="Arial"/>
                <w:sz w:val="16"/>
                <w:szCs w:val="16"/>
              </w:rPr>
            </w:pPr>
            <w:del w:id="350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0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739680" w14:textId="77777777" w:rsidR="009B5CA0" w:rsidRPr="009F067C" w:rsidRDefault="009B5CA0" w:rsidP="00B522D6">
            <w:pPr>
              <w:pStyle w:val="TAC"/>
              <w:rPr>
                <w:rFonts w:cs="Arial"/>
                <w:sz w:val="16"/>
                <w:szCs w:val="16"/>
              </w:rPr>
            </w:pPr>
          </w:p>
        </w:tc>
      </w:tr>
      <w:tr w:rsidR="009B5CA0" w:rsidRPr="009F067C" w14:paraId="7C97A490" w14:textId="77777777" w:rsidTr="008B6753">
        <w:trPr>
          <w:gridBefore w:val="1"/>
          <w:wBefore w:w="13" w:type="dxa"/>
          <w:trHeight w:val="225"/>
          <w:jc w:val="center"/>
          <w:trPrChange w:id="350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50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26DE69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50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D351CE1" w14:textId="30760E7A" w:rsidR="009B5CA0" w:rsidRPr="009F067C" w:rsidRDefault="009B5CA0" w:rsidP="00B522D6">
            <w:pPr>
              <w:pStyle w:val="TAL"/>
              <w:rPr>
                <w:rFonts w:cs="Arial"/>
                <w:sz w:val="16"/>
                <w:szCs w:val="16"/>
              </w:rPr>
            </w:pPr>
            <w:del w:id="350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1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A1C9A4" w14:textId="66B10768" w:rsidR="009B5CA0" w:rsidRPr="009F067C" w:rsidRDefault="009B5CA0" w:rsidP="00B522D6">
            <w:pPr>
              <w:pStyle w:val="TAR"/>
              <w:rPr>
                <w:rFonts w:cs="Arial"/>
                <w:sz w:val="16"/>
                <w:szCs w:val="16"/>
              </w:rPr>
            </w:pPr>
            <w:del w:id="3511"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51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EC1739E" w14:textId="0E2CC5E8" w:rsidR="009B5CA0" w:rsidRPr="009F067C" w:rsidRDefault="009B5CA0" w:rsidP="00B522D6">
            <w:pPr>
              <w:pStyle w:val="TAC"/>
              <w:rPr>
                <w:rFonts w:cs="Arial"/>
                <w:sz w:val="16"/>
                <w:szCs w:val="16"/>
              </w:rPr>
            </w:pPr>
            <w:del w:id="351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1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7D427A" w14:textId="664F6043" w:rsidR="009B5CA0" w:rsidRPr="009F067C" w:rsidRDefault="009B5CA0" w:rsidP="00B522D6">
            <w:pPr>
              <w:pStyle w:val="TAL"/>
              <w:rPr>
                <w:rFonts w:cs="Arial"/>
                <w:sz w:val="16"/>
                <w:szCs w:val="16"/>
              </w:rPr>
            </w:pPr>
            <w:del w:id="3515"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1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66C0023" w14:textId="3F421C95" w:rsidR="009B5CA0" w:rsidRPr="009F067C" w:rsidRDefault="009B5CA0" w:rsidP="00B522D6">
            <w:pPr>
              <w:pStyle w:val="TAC"/>
              <w:rPr>
                <w:rFonts w:cs="Arial"/>
                <w:sz w:val="16"/>
                <w:szCs w:val="16"/>
              </w:rPr>
            </w:pPr>
            <w:del w:id="3517"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1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84E12EF" w14:textId="67338A00" w:rsidR="009B5CA0" w:rsidRPr="009F067C" w:rsidRDefault="009B5CA0" w:rsidP="00B522D6">
            <w:pPr>
              <w:pStyle w:val="TAC"/>
              <w:rPr>
                <w:rFonts w:cs="Arial"/>
                <w:sz w:val="16"/>
                <w:szCs w:val="16"/>
              </w:rPr>
            </w:pPr>
            <w:del w:id="3519"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2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6393AF6" w14:textId="3A4AEB59" w:rsidR="009B5CA0" w:rsidRPr="009F067C" w:rsidRDefault="009B5CA0" w:rsidP="00B522D6">
            <w:pPr>
              <w:pStyle w:val="TAC"/>
              <w:rPr>
                <w:rFonts w:cs="Arial"/>
                <w:sz w:val="16"/>
                <w:szCs w:val="16"/>
              </w:rPr>
            </w:pPr>
            <w:del w:id="3521" w:author="Omar Farooq" w:date="2021-08-19T12:25:00Z">
              <w:r w:rsidRPr="009F067C" w:rsidDel="008B6753">
                <w:rPr>
                  <w:rFonts w:cs="Arial"/>
                  <w:sz w:val="16"/>
                  <w:szCs w:val="16"/>
                </w:rPr>
                <w:delText>8, 19</w:delText>
              </w:r>
            </w:del>
          </w:p>
        </w:tc>
      </w:tr>
      <w:tr w:rsidR="009B5CA0" w:rsidRPr="009F067C" w14:paraId="49F02400" w14:textId="77777777" w:rsidTr="008B6753">
        <w:trPr>
          <w:gridBefore w:val="1"/>
          <w:wBefore w:w="13" w:type="dxa"/>
          <w:trHeight w:val="225"/>
          <w:jc w:val="center"/>
          <w:trPrChange w:id="3522"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523"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6091272A" w14:textId="20615669" w:rsidR="009B5CA0" w:rsidRPr="009F067C" w:rsidRDefault="009B5CA0" w:rsidP="00B522D6">
            <w:pPr>
              <w:pStyle w:val="TAC"/>
              <w:rPr>
                <w:rFonts w:cs="Arial"/>
                <w:sz w:val="16"/>
                <w:szCs w:val="16"/>
              </w:rPr>
            </w:pPr>
            <w:del w:id="3524" w:author="Omar Farooq" w:date="2021-08-19T12:25:00Z">
              <w:r w:rsidRPr="009F067C" w:rsidDel="008B6753">
                <w:rPr>
                  <w:rFonts w:cs="Arial"/>
                  <w:sz w:val="16"/>
                  <w:szCs w:val="16"/>
                </w:rPr>
                <w:delText>30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52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B986407" w14:textId="457B25AE" w:rsidR="009B5CA0" w:rsidRPr="009F067C" w:rsidRDefault="009B5CA0" w:rsidP="00B522D6">
            <w:pPr>
              <w:pStyle w:val="TAL"/>
              <w:rPr>
                <w:rFonts w:cs="Arial"/>
                <w:sz w:val="16"/>
                <w:szCs w:val="16"/>
              </w:rPr>
            </w:pPr>
            <w:del w:id="3526" w:author="Omar Farooq" w:date="2021-08-19T12:25:00Z">
              <w:r w:rsidRPr="009F067C" w:rsidDel="008B6753">
                <w:rPr>
                  <w:rFonts w:cs="Arial"/>
                  <w:sz w:val="16"/>
                  <w:szCs w:val="16"/>
                </w:rPr>
                <w:delText xml:space="preserve">E-UTRA Band 2, 4, 5, 7, 10, 12, 13, 14, 17, 24, 25, 26, 27, 29, 30, 38, 41, </w:delText>
              </w:r>
              <w:r w:rsidRPr="009F067C" w:rsidDel="008B6753">
                <w:rPr>
                  <w:rFonts w:cs="Arial"/>
                  <w:sz w:val="16"/>
                  <w:szCs w:val="16"/>
                  <w:lang w:eastAsia="ja-JP"/>
                </w:rPr>
                <w:delText xml:space="preserve">48, 53, </w:delText>
              </w:r>
              <w:r w:rsidRPr="009F067C" w:rsidDel="008B6753">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2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423E5A" w14:textId="35AECE12" w:rsidR="009B5CA0" w:rsidRPr="009F067C" w:rsidRDefault="009B5CA0" w:rsidP="00B522D6">
            <w:pPr>
              <w:pStyle w:val="TAR"/>
              <w:rPr>
                <w:rFonts w:cs="Arial"/>
                <w:sz w:val="16"/>
                <w:szCs w:val="16"/>
              </w:rPr>
            </w:pPr>
            <w:del w:id="352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52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85EEC6B" w14:textId="078F006A" w:rsidR="009B5CA0" w:rsidRPr="009F067C" w:rsidRDefault="009B5CA0" w:rsidP="00B522D6">
            <w:pPr>
              <w:pStyle w:val="TAC"/>
              <w:rPr>
                <w:rFonts w:cs="Arial"/>
                <w:sz w:val="16"/>
                <w:szCs w:val="16"/>
              </w:rPr>
            </w:pPr>
            <w:del w:id="353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3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A0AA07" w14:textId="105AD44B" w:rsidR="009B5CA0" w:rsidRPr="009F067C" w:rsidRDefault="009B5CA0" w:rsidP="00B522D6">
            <w:pPr>
              <w:pStyle w:val="TAL"/>
              <w:rPr>
                <w:rFonts w:cs="Arial"/>
                <w:sz w:val="16"/>
                <w:szCs w:val="16"/>
              </w:rPr>
            </w:pPr>
            <w:del w:id="353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3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AA78A42" w14:textId="3B0253BD" w:rsidR="009B5CA0" w:rsidRPr="009F067C" w:rsidRDefault="009B5CA0" w:rsidP="00B522D6">
            <w:pPr>
              <w:pStyle w:val="TAC"/>
              <w:rPr>
                <w:rFonts w:cs="Arial"/>
                <w:sz w:val="16"/>
                <w:szCs w:val="16"/>
              </w:rPr>
            </w:pPr>
            <w:del w:id="353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3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86FFD43" w14:textId="3C16352A" w:rsidR="009B5CA0" w:rsidRPr="009F067C" w:rsidRDefault="009B5CA0" w:rsidP="00B522D6">
            <w:pPr>
              <w:pStyle w:val="TAC"/>
              <w:rPr>
                <w:rFonts w:cs="Arial"/>
                <w:sz w:val="16"/>
                <w:szCs w:val="16"/>
              </w:rPr>
            </w:pPr>
            <w:del w:id="353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3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B53D3C6" w14:textId="77777777" w:rsidR="009B5CA0" w:rsidRPr="009F067C" w:rsidRDefault="009B5CA0" w:rsidP="00B522D6">
            <w:pPr>
              <w:pStyle w:val="TAC"/>
              <w:rPr>
                <w:rFonts w:cs="Arial"/>
                <w:sz w:val="16"/>
                <w:szCs w:val="16"/>
              </w:rPr>
            </w:pPr>
          </w:p>
        </w:tc>
      </w:tr>
      <w:tr w:rsidR="009B5CA0" w:rsidRPr="009F067C" w14:paraId="5CBBB53E" w14:textId="77777777" w:rsidTr="008B6753">
        <w:trPr>
          <w:gridBefore w:val="1"/>
          <w:wBefore w:w="13" w:type="dxa"/>
          <w:trHeight w:val="225"/>
          <w:jc w:val="center"/>
          <w:trPrChange w:id="3538"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539"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CA2025F" w14:textId="3999DB77" w:rsidR="009B5CA0" w:rsidRPr="009F067C" w:rsidRDefault="009B5CA0" w:rsidP="00B522D6">
            <w:pPr>
              <w:pStyle w:val="TAC"/>
              <w:rPr>
                <w:rFonts w:cs="Arial"/>
                <w:sz w:val="16"/>
                <w:szCs w:val="16"/>
              </w:rPr>
            </w:pPr>
            <w:del w:id="3540" w:author="Omar Farooq" w:date="2021-08-19T12:25:00Z">
              <w:r w:rsidRPr="009F067C" w:rsidDel="008B6753">
                <w:rPr>
                  <w:rFonts w:cs="Arial"/>
                  <w:sz w:val="16"/>
                  <w:szCs w:val="16"/>
                </w:rPr>
                <w:delText>31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54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E41BF58" w14:textId="6DD2587E" w:rsidR="009B5CA0" w:rsidRPr="009F067C" w:rsidRDefault="009B5CA0" w:rsidP="00B522D6">
            <w:pPr>
              <w:pStyle w:val="TAL"/>
              <w:rPr>
                <w:rFonts w:cs="Arial"/>
                <w:sz w:val="16"/>
                <w:szCs w:val="16"/>
              </w:rPr>
            </w:pPr>
            <w:del w:id="3542" w:author="Omar Farooq" w:date="2021-08-19T12:25:00Z">
              <w:r w:rsidRPr="009F067C" w:rsidDel="008B6753">
                <w:rPr>
                  <w:rFonts w:cs="Arial"/>
                  <w:sz w:val="16"/>
                  <w:szCs w:val="16"/>
                </w:rPr>
                <w:delText xml:space="preserve">E-UTRA Band 1, 5, 7, 8, 20, 22, 26, 27, 28, 31, 32, 33, 34, 38, 40, 42, 43, </w:delText>
              </w:r>
              <w:r w:rsidRPr="009F067C" w:rsidDel="008B6753">
                <w:rPr>
                  <w:rFonts w:cs="Arial"/>
                  <w:sz w:val="16"/>
                  <w:szCs w:val="16"/>
                  <w:lang w:eastAsia="ko-KR"/>
                </w:rPr>
                <w:delText xml:space="preserve">50, 51, 52, </w:delText>
              </w:r>
              <w:r w:rsidRPr="009F067C" w:rsidDel="008B6753">
                <w:rPr>
                  <w:rFonts w:cs="Arial"/>
                  <w:sz w:val="16"/>
                  <w:szCs w:val="16"/>
                </w:rPr>
                <w:delText>65, 67,</w:delText>
              </w:r>
              <w:r w:rsidRPr="009F067C" w:rsidDel="008B6753">
                <w:rPr>
                  <w:rFonts w:cs="Arial"/>
                  <w:sz w:val="16"/>
                  <w:szCs w:val="16"/>
                  <w:lang w:eastAsia="ko-KR"/>
                </w:rPr>
                <w:delText xml:space="preserve"> 68,</w:delText>
              </w:r>
              <w:r w:rsidRPr="009F067C" w:rsidDel="008B6753">
                <w:rPr>
                  <w:rFonts w:cs="Arial"/>
                  <w:sz w:val="16"/>
                  <w:szCs w:val="16"/>
                </w:rPr>
                <w:delText xml:space="preserve"> 69</w:delText>
              </w:r>
              <w:r w:rsidRPr="009F067C" w:rsidDel="008B6753">
                <w:rPr>
                  <w:rFonts w:cs="Arial"/>
                  <w:sz w:val="16"/>
                  <w:szCs w:val="16"/>
                  <w:lang w:eastAsia="ja-JP"/>
                </w:rPr>
                <w:delText>,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4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565BBA" w14:textId="41340151" w:rsidR="009B5CA0" w:rsidRPr="009F067C" w:rsidRDefault="009B5CA0" w:rsidP="00B522D6">
            <w:pPr>
              <w:pStyle w:val="TAR"/>
              <w:rPr>
                <w:rFonts w:cs="Arial"/>
                <w:sz w:val="16"/>
                <w:szCs w:val="16"/>
              </w:rPr>
            </w:pPr>
            <w:del w:id="3544"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54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B09B05C" w14:textId="39A8EA95" w:rsidR="009B5CA0" w:rsidRPr="009F067C" w:rsidRDefault="009B5CA0" w:rsidP="00B522D6">
            <w:pPr>
              <w:pStyle w:val="TAC"/>
              <w:rPr>
                <w:rFonts w:cs="Arial"/>
                <w:sz w:val="16"/>
                <w:szCs w:val="16"/>
              </w:rPr>
            </w:pPr>
            <w:del w:id="354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4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DBF7F55" w14:textId="18B382AD" w:rsidR="009B5CA0" w:rsidRPr="009F067C" w:rsidRDefault="009B5CA0" w:rsidP="00B522D6">
            <w:pPr>
              <w:pStyle w:val="TAL"/>
              <w:rPr>
                <w:rFonts w:cs="Arial"/>
                <w:sz w:val="16"/>
                <w:szCs w:val="16"/>
              </w:rPr>
            </w:pPr>
            <w:del w:id="354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4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84A56B" w14:textId="215BCD3C" w:rsidR="009B5CA0" w:rsidRPr="009F067C" w:rsidRDefault="009B5CA0" w:rsidP="00B522D6">
            <w:pPr>
              <w:pStyle w:val="TAC"/>
              <w:rPr>
                <w:rFonts w:cs="Arial"/>
                <w:sz w:val="16"/>
                <w:szCs w:val="16"/>
              </w:rPr>
            </w:pPr>
            <w:del w:id="355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5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CA9C91" w14:textId="513CB796" w:rsidR="009B5CA0" w:rsidRPr="009F067C" w:rsidRDefault="009B5CA0" w:rsidP="00B522D6">
            <w:pPr>
              <w:pStyle w:val="TAC"/>
              <w:rPr>
                <w:rFonts w:cs="Arial"/>
                <w:sz w:val="16"/>
                <w:szCs w:val="16"/>
              </w:rPr>
            </w:pPr>
            <w:del w:id="355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5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E51DF9" w14:textId="77777777" w:rsidR="009B5CA0" w:rsidRPr="009F067C" w:rsidRDefault="009B5CA0" w:rsidP="00B522D6">
            <w:pPr>
              <w:pStyle w:val="TAC"/>
              <w:rPr>
                <w:rFonts w:cs="Arial"/>
                <w:sz w:val="16"/>
                <w:szCs w:val="16"/>
              </w:rPr>
            </w:pPr>
          </w:p>
        </w:tc>
      </w:tr>
      <w:tr w:rsidR="009B5CA0" w:rsidRPr="009F067C" w14:paraId="2C747C63" w14:textId="77777777" w:rsidTr="008B6753">
        <w:trPr>
          <w:gridBefore w:val="1"/>
          <w:wBefore w:w="13" w:type="dxa"/>
          <w:trHeight w:val="225"/>
          <w:jc w:val="center"/>
          <w:trPrChange w:id="355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55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824F8E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55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D6E30B4" w14:textId="361F1386" w:rsidR="009B5CA0" w:rsidRPr="009F067C" w:rsidRDefault="009B5CA0" w:rsidP="00B522D6">
            <w:pPr>
              <w:pStyle w:val="TAL"/>
              <w:rPr>
                <w:rFonts w:cs="Arial"/>
                <w:sz w:val="16"/>
                <w:szCs w:val="16"/>
              </w:rPr>
            </w:pPr>
            <w:del w:id="3557" w:author="Omar Farooq" w:date="2021-08-19T12:25:00Z">
              <w:r w:rsidRPr="009F067C" w:rsidDel="008B6753">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5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4F415A" w14:textId="170857DA" w:rsidR="009B5CA0" w:rsidRPr="009F067C" w:rsidRDefault="009B5CA0" w:rsidP="00B522D6">
            <w:pPr>
              <w:pStyle w:val="TAR"/>
              <w:rPr>
                <w:rFonts w:cs="Arial"/>
                <w:sz w:val="16"/>
                <w:szCs w:val="16"/>
              </w:rPr>
            </w:pPr>
            <w:del w:id="355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56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68B2357" w14:textId="5F52C69F" w:rsidR="009B5CA0" w:rsidRPr="009F067C" w:rsidRDefault="009B5CA0" w:rsidP="00B522D6">
            <w:pPr>
              <w:pStyle w:val="TAC"/>
              <w:rPr>
                <w:rFonts w:cs="Arial"/>
                <w:sz w:val="16"/>
                <w:szCs w:val="16"/>
              </w:rPr>
            </w:pPr>
            <w:del w:id="356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6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D78E02" w14:textId="31DF51D3" w:rsidR="009B5CA0" w:rsidRPr="009F067C" w:rsidRDefault="009B5CA0" w:rsidP="00B522D6">
            <w:pPr>
              <w:pStyle w:val="TAL"/>
              <w:rPr>
                <w:rFonts w:cs="Arial"/>
                <w:sz w:val="16"/>
                <w:szCs w:val="16"/>
              </w:rPr>
            </w:pPr>
            <w:del w:id="356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6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6FAE8D" w14:textId="400089B2" w:rsidR="009B5CA0" w:rsidRPr="009F067C" w:rsidRDefault="009B5CA0" w:rsidP="00B522D6">
            <w:pPr>
              <w:pStyle w:val="TAC"/>
              <w:rPr>
                <w:rFonts w:cs="Arial"/>
                <w:sz w:val="16"/>
                <w:szCs w:val="16"/>
              </w:rPr>
            </w:pPr>
            <w:del w:id="356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6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885088" w14:textId="38CD88A9" w:rsidR="009B5CA0" w:rsidRPr="009F067C" w:rsidRDefault="009B5CA0" w:rsidP="00B522D6">
            <w:pPr>
              <w:pStyle w:val="TAC"/>
              <w:rPr>
                <w:rFonts w:cs="Arial"/>
                <w:sz w:val="16"/>
                <w:szCs w:val="16"/>
              </w:rPr>
            </w:pPr>
            <w:del w:id="356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6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5864E3F" w14:textId="5E853EF8" w:rsidR="009B5CA0" w:rsidRPr="009F067C" w:rsidRDefault="009B5CA0" w:rsidP="00B522D6">
            <w:pPr>
              <w:pStyle w:val="TAC"/>
              <w:rPr>
                <w:rFonts w:cs="Arial"/>
                <w:sz w:val="16"/>
                <w:szCs w:val="16"/>
              </w:rPr>
            </w:pPr>
            <w:del w:id="3569" w:author="Omar Farooq" w:date="2021-08-19T12:25:00Z">
              <w:r w:rsidRPr="009F067C" w:rsidDel="008B6753">
                <w:rPr>
                  <w:rFonts w:cs="Arial"/>
                  <w:sz w:val="16"/>
                  <w:szCs w:val="16"/>
                </w:rPr>
                <w:delText>2</w:delText>
              </w:r>
            </w:del>
          </w:p>
        </w:tc>
      </w:tr>
      <w:tr w:rsidR="009B5CA0" w:rsidRPr="009F067C" w14:paraId="473F89B8" w14:textId="77777777" w:rsidTr="008B6753">
        <w:trPr>
          <w:gridBefore w:val="1"/>
          <w:wBefore w:w="13" w:type="dxa"/>
          <w:trHeight w:val="225"/>
          <w:jc w:val="center"/>
          <w:trPrChange w:id="3570"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57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BD4AFF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57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6F73F0" w14:textId="334E8939" w:rsidR="009B5CA0" w:rsidRPr="009F067C" w:rsidRDefault="009B5CA0" w:rsidP="00B522D6">
            <w:pPr>
              <w:pStyle w:val="TAL"/>
              <w:rPr>
                <w:rFonts w:cs="Arial"/>
                <w:sz w:val="16"/>
                <w:szCs w:val="16"/>
              </w:rPr>
            </w:pPr>
            <w:del w:id="3573"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7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BFBCE4" w14:textId="281E73D5" w:rsidR="009B5CA0" w:rsidRPr="009F067C" w:rsidRDefault="009B5CA0" w:rsidP="00B522D6">
            <w:pPr>
              <w:pStyle w:val="TAR"/>
              <w:rPr>
                <w:rFonts w:cs="Arial"/>
                <w:sz w:val="16"/>
                <w:szCs w:val="16"/>
              </w:rPr>
            </w:pPr>
            <w:del w:id="3575" w:author="Omar Farooq" w:date="2021-08-19T12:25:00Z">
              <w:r w:rsidRPr="009F067C" w:rsidDel="008B6753">
                <w:rPr>
                  <w:rFonts w:cs="Arial"/>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57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DBE56AA" w14:textId="6054967F" w:rsidR="009B5CA0" w:rsidRPr="009F067C" w:rsidRDefault="009B5CA0" w:rsidP="00B522D6">
            <w:pPr>
              <w:pStyle w:val="TAC"/>
              <w:rPr>
                <w:rFonts w:cs="Arial"/>
                <w:sz w:val="16"/>
                <w:szCs w:val="16"/>
              </w:rPr>
            </w:pPr>
            <w:del w:id="3577"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7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A0F7772" w14:textId="627291EA" w:rsidR="009B5CA0" w:rsidRPr="009F067C" w:rsidRDefault="009B5CA0" w:rsidP="00B522D6">
            <w:pPr>
              <w:pStyle w:val="TAL"/>
              <w:rPr>
                <w:rFonts w:cs="Arial"/>
                <w:sz w:val="16"/>
                <w:szCs w:val="16"/>
              </w:rPr>
            </w:pPr>
            <w:del w:id="3579" w:author="Omar Farooq" w:date="2021-08-19T12:25:00Z">
              <w:r w:rsidRPr="009F067C" w:rsidDel="008B6753">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8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E663964" w14:textId="72B34532" w:rsidR="009B5CA0" w:rsidRPr="009F067C" w:rsidRDefault="009B5CA0" w:rsidP="00B522D6">
            <w:pPr>
              <w:pStyle w:val="TAC"/>
              <w:rPr>
                <w:rFonts w:cs="Arial"/>
                <w:sz w:val="16"/>
                <w:szCs w:val="16"/>
              </w:rPr>
            </w:pPr>
            <w:del w:id="3581" w:author="Omar Farooq" w:date="2021-08-19T12:25:00Z">
              <w:r w:rsidRPr="009F067C" w:rsidDel="008B6753">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8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B4773C" w14:textId="613CC089" w:rsidR="009B5CA0" w:rsidRPr="009F067C" w:rsidRDefault="009B5CA0" w:rsidP="00B522D6">
            <w:pPr>
              <w:pStyle w:val="TAC"/>
              <w:rPr>
                <w:rFonts w:cs="Arial"/>
                <w:sz w:val="16"/>
                <w:szCs w:val="16"/>
              </w:rPr>
            </w:pPr>
            <w:del w:id="3583" w:author="Omar Farooq" w:date="2021-08-19T12:25:00Z">
              <w:r w:rsidRPr="009F067C" w:rsidDel="008B6753">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8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4F24B2" w14:textId="77777777" w:rsidR="009B5CA0" w:rsidRPr="009F067C" w:rsidRDefault="009B5CA0" w:rsidP="00B522D6">
            <w:pPr>
              <w:pStyle w:val="TAC"/>
              <w:rPr>
                <w:rFonts w:cs="Arial"/>
                <w:sz w:val="16"/>
                <w:szCs w:val="16"/>
              </w:rPr>
            </w:pPr>
          </w:p>
        </w:tc>
      </w:tr>
      <w:tr w:rsidR="009B5CA0" w:rsidRPr="009F067C" w14:paraId="13F63354" w14:textId="77777777" w:rsidTr="008B6753">
        <w:trPr>
          <w:gridBefore w:val="1"/>
          <w:wBefore w:w="13" w:type="dxa"/>
          <w:trHeight w:val="225"/>
          <w:jc w:val="center"/>
          <w:trPrChange w:id="3585"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586"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6B933580" w14:textId="66F31730" w:rsidR="009B5CA0" w:rsidRPr="009F067C" w:rsidRDefault="009B5CA0" w:rsidP="00B522D6">
            <w:pPr>
              <w:pStyle w:val="TAC"/>
              <w:rPr>
                <w:rFonts w:cs="Arial"/>
                <w:sz w:val="16"/>
                <w:szCs w:val="16"/>
              </w:rPr>
            </w:pPr>
            <w:del w:id="3587" w:author="Omar Farooq" w:date="2021-08-19T12:25:00Z">
              <w:r w:rsidRPr="009F067C" w:rsidDel="008B6753">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58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97871A7"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58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ACDAC6"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359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E51C63B"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5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2E9947"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359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0BB1C73"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9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3F3196"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9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45DF7BF" w14:textId="77777777" w:rsidR="009B5CA0" w:rsidRPr="009F067C" w:rsidRDefault="009B5CA0" w:rsidP="00B522D6">
            <w:pPr>
              <w:pStyle w:val="TAC"/>
              <w:rPr>
                <w:rFonts w:cs="Arial"/>
                <w:sz w:val="16"/>
                <w:szCs w:val="16"/>
              </w:rPr>
            </w:pPr>
          </w:p>
        </w:tc>
      </w:tr>
      <w:tr w:rsidR="009B5CA0" w:rsidRPr="009F067C" w14:paraId="304F192F" w14:textId="77777777" w:rsidTr="008B6753">
        <w:trPr>
          <w:gridBefore w:val="1"/>
          <w:wBefore w:w="13" w:type="dxa"/>
          <w:trHeight w:val="225"/>
          <w:jc w:val="center"/>
          <w:trPrChange w:id="3595"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59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71BE84B" w14:textId="74204381" w:rsidR="009B5CA0" w:rsidRPr="009F067C" w:rsidRDefault="009B5CA0" w:rsidP="00B522D6">
            <w:pPr>
              <w:pStyle w:val="TAC"/>
              <w:rPr>
                <w:rFonts w:cs="Arial"/>
                <w:sz w:val="16"/>
                <w:szCs w:val="16"/>
              </w:rPr>
            </w:pPr>
            <w:del w:id="3597" w:author="Omar Farooq" w:date="2021-08-19T12:25:00Z">
              <w:r w:rsidRPr="009F067C" w:rsidDel="008B6753">
                <w:rPr>
                  <w:rFonts w:cs="Arial"/>
                  <w:sz w:val="16"/>
                  <w:szCs w:val="16"/>
                </w:rPr>
                <w:delText>33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59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4AB69BA" w14:textId="30602961" w:rsidR="009B5CA0" w:rsidRPr="009F067C" w:rsidRDefault="009B5CA0" w:rsidP="00B522D6">
            <w:pPr>
              <w:pStyle w:val="TAL"/>
              <w:rPr>
                <w:rFonts w:cs="Arial"/>
                <w:sz w:val="16"/>
                <w:szCs w:val="16"/>
              </w:rPr>
            </w:pPr>
            <w:del w:id="3599" w:author="Omar Farooq" w:date="2021-08-19T12:25:00Z">
              <w:r w:rsidRPr="009F067C" w:rsidDel="008B6753">
                <w:rPr>
                  <w:rFonts w:cs="Arial"/>
                  <w:sz w:val="16"/>
                  <w:szCs w:val="16"/>
                </w:rPr>
                <w:delText>E-UTRA Band 1, 7, 8, 20, 22, 28, 31, 32, 34, 38, 40, 42, 43</w:delText>
              </w:r>
              <w:r w:rsidRPr="009F067C" w:rsidDel="008B6753">
                <w:rPr>
                  <w:rFonts w:cs="Arial"/>
                  <w:sz w:val="16"/>
                  <w:szCs w:val="16"/>
                  <w:lang w:eastAsia="ko-KR"/>
                </w:rPr>
                <w:delText>, 52</w:delText>
              </w:r>
              <w:r w:rsidRPr="009F067C" w:rsidDel="008B6753">
                <w:rPr>
                  <w:rFonts w:cs="Arial"/>
                  <w:sz w:val="16"/>
                  <w:szCs w:val="16"/>
                </w:rPr>
                <w:delText>, 65, 67, 69, 72</w:delText>
              </w:r>
              <w:r w:rsidRPr="009F067C" w:rsidDel="008B6753">
                <w:rPr>
                  <w:rFonts w:cs="Arial"/>
                  <w:sz w:val="16"/>
                  <w:szCs w:val="16"/>
                  <w:lang w:eastAsia="ko-KR"/>
                </w:rPr>
                <w:delText xml:space="preserve">, 73,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0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F03CE4D" w14:textId="2D6FBC4D" w:rsidR="009B5CA0" w:rsidRPr="009F067C" w:rsidRDefault="009B5CA0" w:rsidP="00B522D6">
            <w:pPr>
              <w:pStyle w:val="TAR"/>
              <w:rPr>
                <w:rFonts w:cs="Arial"/>
                <w:sz w:val="16"/>
                <w:szCs w:val="16"/>
              </w:rPr>
            </w:pPr>
            <w:del w:id="360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60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00E2F9F" w14:textId="2639B0D2" w:rsidR="009B5CA0" w:rsidRPr="009F067C" w:rsidRDefault="009B5CA0" w:rsidP="00B522D6">
            <w:pPr>
              <w:pStyle w:val="TAC"/>
              <w:rPr>
                <w:rFonts w:cs="Arial"/>
                <w:sz w:val="16"/>
                <w:szCs w:val="16"/>
              </w:rPr>
            </w:pPr>
            <w:del w:id="360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0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45C3D2" w14:textId="3E4633B0" w:rsidR="009B5CA0" w:rsidRPr="009F067C" w:rsidRDefault="009B5CA0" w:rsidP="00B522D6">
            <w:pPr>
              <w:pStyle w:val="TAL"/>
              <w:rPr>
                <w:rFonts w:cs="Arial"/>
                <w:sz w:val="16"/>
                <w:szCs w:val="16"/>
              </w:rPr>
            </w:pPr>
            <w:del w:id="360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60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E76400E" w14:textId="77BDA9A7" w:rsidR="009B5CA0" w:rsidRPr="009F067C" w:rsidRDefault="009B5CA0" w:rsidP="00B522D6">
            <w:pPr>
              <w:pStyle w:val="TAC"/>
              <w:rPr>
                <w:rFonts w:cs="Arial"/>
                <w:sz w:val="16"/>
                <w:szCs w:val="16"/>
              </w:rPr>
            </w:pPr>
            <w:del w:id="360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0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9844129" w14:textId="627D3095" w:rsidR="009B5CA0" w:rsidRPr="009F067C" w:rsidRDefault="009B5CA0" w:rsidP="00B522D6">
            <w:pPr>
              <w:pStyle w:val="TAC"/>
              <w:rPr>
                <w:rFonts w:cs="Arial"/>
                <w:sz w:val="16"/>
                <w:szCs w:val="16"/>
              </w:rPr>
            </w:pPr>
            <w:del w:id="360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1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C4A733" w14:textId="16CD7138" w:rsidR="009B5CA0" w:rsidRPr="009F067C" w:rsidRDefault="009B5CA0" w:rsidP="00B522D6">
            <w:pPr>
              <w:pStyle w:val="TAC"/>
              <w:rPr>
                <w:rFonts w:cs="Arial"/>
                <w:sz w:val="16"/>
                <w:szCs w:val="16"/>
              </w:rPr>
            </w:pPr>
            <w:del w:id="3611" w:author="Omar Farooq" w:date="2021-08-19T12:25:00Z">
              <w:r w:rsidRPr="009F067C" w:rsidDel="008B6753">
                <w:rPr>
                  <w:rFonts w:cs="Arial"/>
                  <w:sz w:val="16"/>
                  <w:szCs w:val="16"/>
                </w:rPr>
                <w:delText>5</w:delText>
              </w:r>
            </w:del>
          </w:p>
        </w:tc>
      </w:tr>
      <w:tr w:rsidR="009B5CA0" w:rsidRPr="009F067C" w14:paraId="4603714B" w14:textId="77777777" w:rsidTr="008B6753">
        <w:trPr>
          <w:gridBefore w:val="1"/>
          <w:wBefore w:w="13" w:type="dxa"/>
          <w:trHeight w:val="225"/>
          <w:jc w:val="center"/>
          <w:trPrChange w:id="361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61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585E8C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61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D3F154B" w14:textId="7B4F6755" w:rsidR="009B5CA0" w:rsidRPr="009F067C" w:rsidRDefault="009B5CA0" w:rsidP="00B522D6">
            <w:pPr>
              <w:pStyle w:val="TAL"/>
              <w:rPr>
                <w:rFonts w:cs="Arial"/>
                <w:sz w:val="16"/>
                <w:szCs w:val="16"/>
              </w:rPr>
            </w:pPr>
            <w:del w:id="3615" w:author="Omar Farooq" w:date="2021-08-19T12:25:00Z">
              <w:r w:rsidRPr="009F067C" w:rsidDel="008B6753">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20CEA3" w14:textId="68395A70" w:rsidR="009B5CA0" w:rsidRPr="009F067C" w:rsidRDefault="009B5CA0" w:rsidP="00B522D6">
            <w:pPr>
              <w:pStyle w:val="TAR"/>
              <w:rPr>
                <w:rFonts w:cs="Arial"/>
                <w:sz w:val="16"/>
                <w:szCs w:val="16"/>
              </w:rPr>
            </w:pPr>
            <w:del w:id="361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61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DA42EBC" w14:textId="529D6025" w:rsidR="009B5CA0" w:rsidRPr="009F067C" w:rsidRDefault="009B5CA0" w:rsidP="00B522D6">
            <w:pPr>
              <w:pStyle w:val="TAC"/>
              <w:rPr>
                <w:rFonts w:cs="Arial"/>
                <w:sz w:val="16"/>
                <w:szCs w:val="16"/>
              </w:rPr>
            </w:pPr>
            <w:del w:id="361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2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A1D53D" w14:textId="68B3BE6E" w:rsidR="009B5CA0" w:rsidRPr="009F067C" w:rsidRDefault="009B5CA0" w:rsidP="00B522D6">
            <w:pPr>
              <w:pStyle w:val="TAL"/>
              <w:rPr>
                <w:rFonts w:cs="Arial"/>
                <w:sz w:val="16"/>
                <w:szCs w:val="16"/>
              </w:rPr>
            </w:pPr>
            <w:del w:id="362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62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7E5136" w14:textId="626E077E" w:rsidR="009B5CA0" w:rsidRPr="009F067C" w:rsidRDefault="009B5CA0" w:rsidP="00B522D6">
            <w:pPr>
              <w:pStyle w:val="TAC"/>
              <w:rPr>
                <w:rFonts w:cs="Arial"/>
                <w:sz w:val="16"/>
                <w:szCs w:val="16"/>
              </w:rPr>
            </w:pPr>
            <w:del w:id="362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2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FE6C78" w14:textId="3C88AD52" w:rsidR="009B5CA0" w:rsidRPr="009F067C" w:rsidRDefault="009B5CA0" w:rsidP="00B522D6">
            <w:pPr>
              <w:pStyle w:val="TAC"/>
              <w:rPr>
                <w:rFonts w:cs="Arial"/>
                <w:sz w:val="16"/>
                <w:szCs w:val="16"/>
              </w:rPr>
            </w:pPr>
            <w:del w:id="362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2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C9407FE" w14:textId="14CAA0D4" w:rsidR="009B5CA0" w:rsidRPr="009F067C" w:rsidRDefault="009B5CA0" w:rsidP="00B522D6">
            <w:pPr>
              <w:pStyle w:val="TAC"/>
              <w:rPr>
                <w:rFonts w:cs="Arial"/>
                <w:sz w:val="16"/>
                <w:szCs w:val="16"/>
              </w:rPr>
            </w:pPr>
            <w:del w:id="3627" w:author="Omar Farooq" w:date="2021-08-19T12:25:00Z">
              <w:r w:rsidRPr="009F067C" w:rsidDel="008B6753">
                <w:rPr>
                  <w:rFonts w:cs="Arial"/>
                  <w:sz w:val="16"/>
                  <w:szCs w:val="16"/>
                </w:rPr>
                <w:delText>15</w:delText>
              </w:r>
            </w:del>
          </w:p>
        </w:tc>
      </w:tr>
      <w:tr w:rsidR="009B5CA0" w:rsidRPr="009F067C" w14:paraId="198CFF98" w14:textId="77777777" w:rsidTr="008B6753">
        <w:trPr>
          <w:gridBefore w:val="1"/>
          <w:wBefore w:w="13" w:type="dxa"/>
          <w:trHeight w:val="225"/>
          <w:jc w:val="center"/>
          <w:trPrChange w:id="3628"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629"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D1E11CE" w14:textId="4159A840" w:rsidR="009B5CA0" w:rsidRPr="009F067C" w:rsidRDefault="009B5CA0" w:rsidP="00B522D6">
            <w:pPr>
              <w:pStyle w:val="TAC"/>
              <w:rPr>
                <w:rFonts w:cs="Arial"/>
                <w:sz w:val="16"/>
                <w:szCs w:val="16"/>
              </w:rPr>
            </w:pPr>
            <w:del w:id="3630" w:author="Omar Farooq" w:date="2021-08-19T12:25:00Z">
              <w:r w:rsidRPr="009F067C" w:rsidDel="008B6753">
                <w:rPr>
                  <w:rFonts w:cs="Arial"/>
                  <w:sz w:val="16"/>
                  <w:szCs w:val="16"/>
                </w:rPr>
                <w:delText>34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63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59DD138" w14:textId="7FDC4BEC" w:rsidR="009B5CA0" w:rsidRPr="009F067C" w:rsidRDefault="009B5CA0" w:rsidP="00B522D6">
            <w:pPr>
              <w:pStyle w:val="TAL"/>
              <w:rPr>
                <w:rFonts w:cs="Arial"/>
                <w:sz w:val="16"/>
                <w:szCs w:val="16"/>
              </w:rPr>
            </w:pPr>
            <w:del w:id="3632" w:author="Omar Farooq" w:date="2021-08-19T12:25:00Z">
              <w:r w:rsidRPr="009F067C" w:rsidDel="008B6753">
                <w:rPr>
                  <w:rFonts w:cs="Arial"/>
                  <w:sz w:val="16"/>
                  <w:szCs w:val="16"/>
                </w:rPr>
                <w:delText>E-UTRA Band 1, 3, 7, 8, 11, 18, 19, 20, 21, 22, 26, 28, 31, 32, 33, 38,39, 40, 41, 42, 43, 44, 45</w:delText>
              </w:r>
              <w:r w:rsidRPr="009F067C" w:rsidDel="008B6753">
                <w:rPr>
                  <w:rFonts w:cs="Arial"/>
                  <w:sz w:val="16"/>
                  <w:szCs w:val="16"/>
                  <w:lang w:eastAsia="ja-JP"/>
                </w:rPr>
                <w:delText>, 50, 51</w:delText>
              </w:r>
              <w:r w:rsidRPr="009F067C" w:rsidDel="008B6753">
                <w:rPr>
                  <w:rFonts w:cs="Arial"/>
                  <w:sz w:val="16"/>
                  <w:szCs w:val="16"/>
                  <w:lang w:eastAsia="ko-KR"/>
                </w:rPr>
                <w:delText>, 52</w:delText>
              </w:r>
              <w:r w:rsidRPr="009F067C" w:rsidDel="008B6753">
                <w:rPr>
                  <w:rFonts w:cs="Arial"/>
                  <w:sz w:val="16"/>
                  <w:szCs w:val="16"/>
                  <w:lang w:eastAsia="ja-JP"/>
                </w:rPr>
                <w:delText>, 65</w:delText>
              </w:r>
              <w:r w:rsidRPr="009F067C" w:rsidDel="008B6753">
                <w:rPr>
                  <w:rFonts w:cs="Arial"/>
                  <w:sz w:val="16"/>
                  <w:szCs w:val="16"/>
                </w:rPr>
                <w:delText>, 67, 69, 72</w:delText>
              </w:r>
              <w:r w:rsidRPr="009F067C" w:rsidDel="008B6753">
                <w:rPr>
                  <w:rFonts w:cs="Arial"/>
                  <w:sz w:val="16"/>
                  <w:szCs w:val="16"/>
                  <w:lang w:eastAsia="ja-JP"/>
                </w:rPr>
                <w:delText>, 73,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3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27032D4" w14:textId="11BC3A84" w:rsidR="009B5CA0" w:rsidRPr="009F067C" w:rsidRDefault="009B5CA0" w:rsidP="00B522D6">
            <w:pPr>
              <w:pStyle w:val="TAR"/>
              <w:rPr>
                <w:rFonts w:cs="Arial"/>
                <w:sz w:val="16"/>
                <w:szCs w:val="16"/>
              </w:rPr>
            </w:pPr>
            <w:del w:id="3634"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63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5AAE8E" w14:textId="5D5F1770" w:rsidR="009B5CA0" w:rsidRPr="009F067C" w:rsidRDefault="009B5CA0" w:rsidP="00B522D6">
            <w:pPr>
              <w:pStyle w:val="TAC"/>
              <w:rPr>
                <w:rFonts w:cs="Arial"/>
                <w:sz w:val="16"/>
                <w:szCs w:val="16"/>
              </w:rPr>
            </w:pPr>
            <w:del w:id="363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3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E758A0" w14:textId="023243C9" w:rsidR="009B5CA0" w:rsidRPr="009F067C" w:rsidRDefault="009B5CA0" w:rsidP="00B522D6">
            <w:pPr>
              <w:pStyle w:val="TAL"/>
              <w:rPr>
                <w:rFonts w:cs="Arial"/>
                <w:sz w:val="16"/>
                <w:szCs w:val="16"/>
              </w:rPr>
            </w:pPr>
            <w:del w:id="363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63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03FC033" w14:textId="73DDDD00" w:rsidR="009B5CA0" w:rsidRPr="009F067C" w:rsidRDefault="009B5CA0" w:rsidP="00B522D6">
            <w:pPr>
              <w:pStyle w:val="TAC"/>
              <w:rPr>
                <w:rFonts w:cs="Arial"/>
                <w:sz w:val="16"/>
                <w:szCs w:val="16"/>
              </w:rPr>
            </w:pPr>
            <w:del w:id="364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4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8BD48B4" w14:textId="0B486881" w:rsidR="009B5CA0" w:rsidRPr="009F067C" w:rsidRDefault="009B5CA0" w:rsidP="00B522D6">
            <w:pPr>
              <w:pStyle w:val="TAC"/>
              <w:rPr>
                <w:rFonts w:cs="Arial"/>
                <w:sz w:val="16"/>
                <w:szCs w:val="16"/>
              </w:rPr>
            </w:pPr>
            <w:del w:id="364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4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09B1BF9" w14:textId="303C1041" w:rsidR="009B5CA0" w:rsidRPr="009F067C" w:rsidRDefault="009B5CA0" w:rsidP="00B522D6">
            <w:pPr>
              <w:pStyle w:val="TAC"/>
              <w:rPr>
                <w:rFonts w:cs="Arial"/>
                <w:sz w:val="16"/>
                <w:szCs w:val="16"/>
              </w:rPr>
            </w:pPr>
            <w:del w:id="3644" w:author="Omar Farooq" w:date="2021-08-19T12:25:00Z">
              <w:r w:rsidRPr="009F067C" w:rsidDel="008B6753">
                <w:rPr>
                  <w:rFonts w:cs="Arial"/>
                  <w:sz w:val="16"/>
                  <w:szCs w:val="16"/>
                </w:rPr>
                <w:delText>5</w:delText>
              </w:r>
            </w:del>
          </w:p>
        </w:tc>
      </w:tr>
      <w:tr w:rsidR="009B5CA0" w:rsidRPr="009F067C" w14:paraId="3B5C46B8" w14:textId="77777777" w:rsidTr="008B6753">
        <w:trPr>
          <w:gridBefore w:val="1"/>
          <w:wBefore w:w="13" w:type="dxa"/>
          <w:trHeight w:val="186"/>
          <w:jc w:val="center"/>
          <w:trPrChange w:id="3645" w:author="Omar Farooq" w:date="2021-08-19T12:25:00Z">
            <w:trPr>
              <w:gridBefore w:val="1"/>
              <w:wBefore w:w="13" w:type="dxa"/>
              <w:trHeight w:val="186"/>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64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1361F6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64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460245D" w14:textId="02209CCC" w:rsidR="009B5CA0" w:rsidRPr="009F067C" w:rsidRDefault="009B5CA0" w:rsidP="00B522D6">
            <w:pPr>
              <w:pStyle w:val="TAL"/>
              <w:rPr>
                <w:rFonts w:cs="Arial"/>
                <w:sz w:val="16"/>
                <w:szCs w:val="16"/>
              </w:rPr>
            </w:pPr>
            <w:del w:id="3648" w:author="Omar Farooq" w:date="2021-08-19T12:25:00Z">
              <w:r w:rsidRPr="009F067C" w:rsidDel="008B6753">
                <w:rPr>
                  <w:rFonts w:cs="Arial"/>
                  <w:sz w:val="16"/>
                  <w:szCs w:val="16"/>
                </w:rPr>
                <w:delText xml:space="preserve">Frequency range </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4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5FCB1F" w14:textId="4FD038D1" w:rsidR="009B5CA0" w:rsidRPr="009F067C" w:rsidRDefault="009B5CA0" w:rsidP="00B522D6">
            <w:pPr>
              <w:pStyle w:val="TAR"/>
              <w:rPr>
                <w:rFonts w:cs="Arial"/>
                <w:sz w:val="16"/>
                <w:szCs w:val="16"/>
              </w:rPr>
            </w:pPr>
            <w:del w:id="3650"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65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10014BD" w14:textId="0945A4CE" w:rsidR="009B5CA0" w:rsidRPr="009F067C" w:rsidRDefault="009B5CA0" w:rsidP="00B522D6">
            <w:pPr>
              <w:pStyle w:val="TAC"/>
              <w:rPr>
                <w:rFonts w:cs="Arial"/>
                <w:sz w:val="16"/>
                <w:szCs w:val="16"/>
              </w:rPr>
            </w:pPr>
            <w:del w:id="365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5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288482" w14:textId="0E19A7C3" w:rsidR="009B5CA0" w:rsidRPr="009F067C" w:rsidRDefault="009B5CA0" w:rsidP="00B522D6">
            <w:pPr>
              <w:pStyle w:val="TAL"/>
              <w:rPr>
                <w:rFonts w:cs="Arial"/>
                <w:sz w:val="16"/>
                <w:szCs w:val="16"/>
              </w:rPr>
            </w:pPr>
            <w:del w:id="3654"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65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C702DA5" w14:textId="07E8EEB1" w:rsidR="009B5CA0" w:rsidRPr="009F067C" w:rsidRDefault="009B5CA0" w:rsidP="00B522D6">
            <w:pPr>
              <w:pStyle w:val="TAC"/>
              <w:rPr>
                <w:rFonts w:cs="Arial"/>
                <w:sz w:val="16"/>
                <w:szCs w:val="16"/>
              </w:rPr>
            </w:pPr>
            <w:del w:id="3656"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5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93D22E" w14:textId="20AC2A8C" w:rsidR="009B5CA0" w:rsidRPr="009F067C" w:rsidRDefault="009B5CA0" w:rsidP="00B522D6">
            <w:pPr>
              <w:pStyle w:val="TAC"/>
              <w:rPr>
                <w:rFonts w:cs="Arial"/>
                <w:sz w:val="16"/>
                <w:szCs w:val="16"/>
              </w:rPr>
            </w:pPr>
            <w:del w:id="3658"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5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F3143D" w14:textId="2798817C" w:rsidR="009B5CA0" w:rsidRPr="009F067C" w:rsidRDefault="009B5CA0" w:rsidP="00B522D6">
            <w:pPr>
              <w:pStyle w:val="TAC"/>
              <w:rPr>
                <w:rFonts w:cs="Arial"/>
                <w:sz w:val="16"/>
                <w:szCs w:val="16"/>
              </w:rPr>
            </w:pPr>
            <w:del w:id="3660" w:author="Omar Farooq" w:date="2021-08-19T12:25:00Z">
              <w:r w:rsidRPr="009F067C" w:rsidDel="008B6753">
                <w:rPr>
                  <w:rFonts w:cs="Arial"/>
                  <w:sz w:val="16"/>
                  <w:szCs w:val="16"/>
                </w:rPr>
                <w:delText>8</w:delText>
              </w:r>
            </w:del>
          </w:p>
        </w:tc>
      </w:tr>
      <w:tr w:rsidR="009B5CA0" w:rsidRPr="009F067C" w14:paraId="62D82388" w14:textId="77777777" w:rsidTr="008B6753">
        <w:trPr>
          <w:gridBefore w:val="1"/>
          <w:wBefore w:w="13" w:type="dxa"/>
          <w:trHeight w:val="225"/>
          <w:jc w:val="center"/>
          <w:trPrChange w:id="3661"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662"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5E11E386" w14:textId="382BDCAE" w:rsidR="009B5CA0" w:rsidRPr="009F067C" w:rsidRDefault="009B5CA0" w:rsidP="00B522D6">
            <w:pPr>
              <w:pStyle w:val="TAC"/>
              <w:rPr>
                <w:rFonts w:cs="Arial"/>
                <w:sz w:val="16"/>
                <w:szCs w:val="16"/>
              </w:rPr>
            </w:pPr>
            <w:del w:id="3663" w:author="Omar Farooq" w:date="2021-08-19T12:25:00Z">
              <w:r w:rsidRPr="009F067C" w:rsidDel="008B6753">
                <w:rPr>
                  <w:rFonts w:cs="Arial"/>
                  <w:sz w:val="16"/>
                  <w:szCs w:val="16"/>
                </w:rPr>
                <w:delText>35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66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F526DFC"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66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524260"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366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6C93106"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66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F6A65FB"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366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FD72DD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6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0775C4"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23DAB0F" w14:textId="77777777" w:rsidR="009B5CA0" w:rsidRPr="009F067C" w:rsidRDefault="009B5CA0" w:rsidP="00B522D6">
            <w:pPr>
              <w:pStyle w:val="TAC"/>
              <w:rPr>
                <w:rFonts w:cs="Arial"/>
                <w:sz w:val="16"/>
                <w:szCs w:val="16"/>
              </w:rPr>
            </w:pPr>
          </w:p>
        </w:tc>
      </w:tr>
      <w:tr w:rsidR="009B5CA0" w:rsidRPr="009F067C" w14:paraId="30392FDC" w14:textId="77777777" w:rsidTr="008B6753">
        <w:trPr>
          <w:gridBefore w:val="1"/>
          <w:wBefore w:w="13" w:type="dxa"/>
          <w:trHeight w:val="225"/>
          <w:jc w:val="center"/>
          <w:trPrChange w:id="3671"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672"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18D80461" w14:textId="05BDDD41" w:rsidR="009B5CA0" w:rsidRPr="009F067C" w:rsidRDefault="009B5CA0" w:rsidP="00B522D6">
            <w:pPr>
              <w:pStyle w:val="TAC"/>
              <w:rPr>
                <w:rFonts w:cs="Arial"/>
                <w:sz w:val="16"/>
                <w:szCs w:val="16"/>
              </w:rPr>
            </w:pPr>
            <w:del w:id="3673" w:author="Omar Farooq" w:date="2021-08-19T12:25:00Z">
              <w:r w:rsidRPr="009F067C" w:rsidDel="008B6753">
                <w:rPr>
                  <w:rFonts w:cs="Arial"/>
                  <w:sz w:val="16"/>
                  <w:szCs w:val="16"/>
                </w:rPr>
                <w:delText>36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67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22CCD43"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67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CB5CE0"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367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3B6FFE6"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67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840494"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367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B07C6F"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7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A2598F"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8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952955F" w14:textId="77777777" w:rsidR="009B5CA0" w:rsidRPr="009F067C" w:rsidRDefault="009B5CA0" w:rsidP="00B522D6">
            <w:pPr>
              <w:pStyle w:val="TAC"/>
              <w:rPr>
                <w:rFonts w:cs="Arial"/>
                <w:sz w:val="16"/>
                <w:szCs w:val="16"/>
              </w:rPr>
            </w:pPr>
          </w:p>
        </w:tc>
      </w:tr>
      <w:tr w:rsidR="009B5CA0" w:rsidRPr="009F067C" w14:paraId="26068C7D" w14:textId="77777777" w:rsidTr="008B6753">
        <w:trPr>
          <w:gridBefore w:val="1"/>
          <w:wBefore w:w="13" w:type="dxa"/>
          <w:trHeight w:val="225"/>
          <w:jc w:val="center"/>
          <w:trPrChange w:id="3681"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682"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1CEDD64D" w14:textId="55AF3341" w:rsidR="009B5CA0" w:rsidRPr="009F067C" w:rsidRDefault="009B5CA0" w:rsidP="00B522D6">
            <w:pPr>
              <w:pStyle w:val="TAC"/>
              <w:rPr>
                <w:rFonts w:cs="Arial"/>
                <w:sz w:val="16"/>
                <w:szCs w:val="16"/>
              </w:rPr>
            </w:pPr>
            <w:del w:id="3683" w:author="Omar Farooq" w:date="2021-08-19T12:25:00Z">
              <w:r w:rsidRPr="009F067C" w:rsidDel="008B6753">
                <w:rPr>
                  <w:rFonts w:cs="Arial"/>
                  <w:sz w:val="16"/>
                  <w:szCs w:val="16"/>
                </w:rPr>
                <w:delText>37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68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B431778"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68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E84C16"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368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5BB9446" w14:textId="5FDDA927" w:rsidR="009B5CA0" w:rsidRPr="009F067C" w:rsidRDefault="009B5CA0" w:rsidP="00B522D6">
            <w:pPr>
              <w:pStyle w:val="TAC"/>
              <w:rPr>
                <w:rFonts w:cs="Arial"/>
                <w:sz w:val="16"/>
                <w:szCs w:val="16"/>
              </w:rPr>
            </w:pPr>
            <w:del w:id="368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8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3428AF"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368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0980B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9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9CB138"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9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5479407" w14:textId="77777777" w:rsidR="009B5CA0" w:rsidRPr="009F067C" w:rsidRDefault="009B5CA0" w:rsidP="00B522D6">
            <w:pPr>
              <w:pStyle w:val="TAC"/>
              <w:rPr>
                <w:rFonts w:cs="Arial"/>
                <w:sz w:val="16"/>
                <w:szCs w:val="16"/>
              </w:rPr>
            </w:pPr>
          </w:p>
        </w:tc>
      </w:tr>
      <w:tr w:rsidR="009B5CA0" w:rsidRPr="009F067C" w14:paraId="3EAC04D7" w14:textId="77777777" w:rsidTr="008B6753">
        <w:trPr>
          <w:gridBefore w:val="1"/>
          <w:wBefore w:w="13" w:type="dxa"/>
          <w:trHeight w:val="225"/>
          <w:jc w:val="center"/>
          <w:trPrChange w:id="3692"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693"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44856DF" w14:textId="26F3BA6D" w:rsidR="009B5CA0" w:rsidRPr="009F067C" w:rsidRDefault="009B5CA0" w:rsidP="00B522D6">
            <w:pPr>
              <w:pStyle w:val="TAC"/>
              <w:rPr>
                <w:rFonts w:cs="Arial"/>
                <w:sz w:val="16"/>
                <w:szCs w:val="16"/>
              </w:rPr>
            </w:pPr>
            <w:del w:id="3694" w:author="Omar Farooq" w:date="2021-08-19T12:25:00Z">
              <w:r w:rsidRPr="009F067C" w:rsidDel="008B6753">
                <w:rPr>
                  <w:rFonts w:cs="Arial"/>
                  <w:sz w:val="16"/>
                  <w:szCs w:val="16"/>
                </w:rPr>
                <w:delText>38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69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639A372" w14:textId="79395160" w:rsidR="009B5CA0" w:rsidRPr="009F067C" w:rsidRDefault="009B5CA0" w:rsidP="00B522D6">
            <w:pPr>
              <w:pStyle w:val="TAL"/>
              <w:rPr>
                <w:rFonts w:cs="Arial"/>
                <w:sz w:val="16"/>
                <w:szCs w:val="16"/>
              </w:rPr>
            </w:pPr>
            <w:del w:id="3696" w:author="Omar Farooq" w:date="2021-08-19T12:25:00Z">
              <w:r w:rsidRPr="009F067C" w:rsidDel="008B6753">
                <w:rPr>
                  <w:rFonts w:cs="Arial"/>
                  <w:sz w:val="16"/>
                  <w:szCs w:val="16"/>
                </w:rPr>
                <w:delText>E-UTRA Band 1,</w:delText>
              </w:r>
              <w:r w:rsidRPr="009F067C" w:rsidDel="008B6753">
                <w:rPr>
                  <w:rFonts w:cs="Arial"/>
                  <w:sz w:val="16"/>
                  <w:szCs w:val="16"/>
                  <w:lang w:eastAsia="ko-KR"/>
                </w:rPr>
                <w:delText xml:space="preserve"> 2, </w:delText>
              </w:r>
              <w:r w:rsidRPr="009F067C" w:rsidDel="008B6753">
                <w:rPr>
                  <w:rFonts w:cs="Arial"/>
                  <w:sz w:val="16"/>
                  <w:szCs w:val="16"/>
                </w:rPr>
                <w:delText xml:space="preserve">3, </w:delText>
              </w:r>
              <w:r w:rsidRPr="009F067C" w:rsidDel="008B6753">
                <w:rPr>
                  <w:rFonts w:cs="Arial"/>
                  <w:sz w:val="16"/>
                  <w:szCs w:val="16"/>
                  <w:lang w:eastAsia="ko-KR"/>
                </w:rPr>
                <w:delText xml:space="preserve">4, 5, </w:delText>
              </w:r>
              <w:r w:rsidRPr="009F067C" w:rsidDel="008B6753">
                <w:rPr>
                  <w:rFonts w:cs="Arial"/>
                  <w:sz w:val="16"/>
                  <w:szCs w:val="16"/>
                </w:rPr>
                <w:delText xml:space="preserve">8, </w:delText>
              </w:r>
              <w:r w:rsidRPr="009F067C" w:rsidDel="008B6753">
                <w:rPr>
                  <w:rFonts w:cs="Arial"/>
                  <w:sz w:val="16"/>
                  <w:szCs w:val="16"/>
                  <w:lang w:eastAsia="ko-KR"/>
                </w:rPr>
                <w:delText xml:space="preserve">10, 12, 13, 14, 17, </w:delText>
              </w:r>
              <w:r w:rsidRPr="009F067C" w:rsidDel="008B6753">
                <w:rPr>
                  <w:rFonts w:cs="Arial"/>
                  <w:sz w:val="16"/>
                  <w:szCs w:val="16"/>
                </w:rPr>
                <w:delText>20, 22, 27, 28, 29, 30, 31, 32, 33, 34, 40, 42, 43, 50, 51</w:delText>
              </w:r>
              <w:r w:rsidRPr="009F067C" w:rsidDel="008B6753">
                <w:rPr>
                  <w:rFonts w:cs="Arial"/>
                  <w:sz w:val="16"/>
                  <w:szCs w:val="16"/>
                  <w:lang w:eastAsia="ko-KR"/>
                </w:rPr>
                <w:delText>, 52</w:delText>
              </w:r>
              <w:r w:rsidRPr="009F067C" w:rsidDel="008B6753">
                <w:rPr>
                  <w:rFonts w:cs="Arial"/>
                  <w:sz w:val="16"/>
                  <w:szCs w:val="16"/>
                </w:rPr>
                <w:delText>, 65, 66, 67, 68, 72</w:delText>
              </w:r>
              <w:r w:rsidRPr="009F067C" w:rsidDel="008B6753">
                <w:rPr>
                  <w:rFonts w:cs="Arial"/>
                  <w:sz w:val="16"/>
                  <w:szCs w:val="16"/>
                  <w:lang w:eastAsia="ja-JP"/>
                </w:rPr>
                <w:delText>, 74</w:delText>
              </w:r>
              <w:r w:rsidRPr="009F067C" w:rsidDel="008B6753">
                <w:rPr>
                  <w:rFonts w:cs="Arial"/>
                  <w:sz w:val="16"/>
                  <w:szCs w:val="16"/>
                  <w:lang w:eastAsia="ko-KR"/>
                </w:rPr>
                <w:delText>, 75, 76</w:delText>
              </w:r>
              <w:r w:rsidRPr="009F067C" w:rsidDel="008B6753">
                <w:rPr>
                  <w:rFonts w:cs="Arial"/>
                  <w:sz w:val="16"/>
                  <w:szCs w:val="16"/>
                </w:rPr>
                <w:delText>, 85</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9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401E9D" w14:textId="31B32DD5" w:rsidR="009B5CA0" w:rsidRPr="009F067C" w:rsidRDefault="009B5CA0" w:rsidP="00B522D6">
            <w:pPr>
              <w:pStyle w:val="TAR"/>
              <w:rPr>
                <w:rFonts w:cs="Arial"/>
                <w:sz w:val="16"/>
                <w:szCs w:val="16"/>
              </w:rPr>
            </w:pPr>
            <w:del w:id="369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69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2E32A7A" w14:textId="09512175" w:rsidR="009B5CA0" w:rsidRPr="009F067C" w:rsidRDefault="009B5CA0" w:rsidP="00B522D6">
            <w:pPr>
              <w:pStyle w:val="TAC"/>
              <w:rPr>
                <w:rFonts w:cs="Arial"/>
                <w:sz w:val="16"/>
                <w:szCs w:val="16"/>
              </w:rPr>
            </w:pPr>
            <w:del w:id="370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0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E16210" w14:textId="5AA50F84" w:rsidR="009B5CA0" w:rsidRPr="009F067C" w:rsidRDefault="009B5CA0" w:rsidP="00B522D6">
            <w:pPr>
              <w:pStyle w:val="TAL"/>
              <w:rPr>
                <w:rFonts w:cs="Arial"/>
                <w:sz w:val="16"/>
                <w:szCs w:val="16"/>
              </w:rPr>
            </w:pPr>
            <w:del w:id="370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0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47BCE31" w14:textId="7A7A0839" w:rsidR="009B5CA0" w:rsidRPr="009F067C" w:rsidRDefault="009B5CA0" w:rsidP="00B522D6">
            <w:pPr>
              <w:pStyle w:val="TAC"/>
              <w:rPr>
                <w:rFonts w:cs="Arial"/>
                <w:sz w:val="16"/>
                <w:szCs w:val="16"/>
              </w:rPr>
            </w:pPr>
            <w:del w:id="370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0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A1E120" w14:textId="3D4E28A5" w:rsidR="009B5CA0" w:rsidRPr="009F067C" w:rsidRDefault="009B5CA0" w:rsidP="00B522D6">
            <w:pPr>
              <w:pStyle w:val="TAC"/>
              <w:rPr>
                <w:rFonts w:cs="Arial"/>
                <w:sz w:val="16"/>
                <w:szCs w:val="16"/>
              </w:rPr>
            </w:pPr>
            <w:del w:id="370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0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94672BA" w14:textId="77777777" w:rsidR="009B5CA0" w:rsidRPr="009F067C" w:rsidRDefault="009B5CA0" w:rsidP="00B522D6">
            <w:pPr>
              <w:pStyle w:val="TAC"/>
              <w:rPr>
                <w:rFonts w:cs="Arial"/>
                <w:sz w:val="16"/>
                <w:szCs w:val="16"/>
              </w:rPr>
            </w:pPr>
          </w:p>
        </w:tc>
      </w:tr>
      <w:tr w:rsidR="009B5CA0" w:rsidRPr="009F067C" w14:paraId="52BFB562" w14:textId="77777777" w:rsidTr="008B6753">
        <w:trPr>
          <w:gridBefore w:val="1"/>
          <w:wBefore w:w="13" w:type="dxa"/>
          <w:trHeight w:val="225"/>
          <w:jc w:val="center"/>
          <w:trPrChange w:id="370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70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42799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71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93F1BEC" w14:textId="4DE24330" w:rsidR="009B5CA0" w:rsidRPr="009F067C" w:rsidRDefault="009B5CA0" w:rsidP="00B522D6">
            <w:pPr>
              <w:pStyle w:val="TAL"/>
              <w:rPr>
                <w:rFonts w:cs="Arial"/>
                <w:sz w:val="16"/>
                <w:szCs w:val="16"/>
              </w:rPr>
            </w:pPr>
            <w:del w:id="371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1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1F21EC" w14:textId="420ED3DB" w:rsidR="009B5CA0" w:rsidRPr="009F067C" w:rsidRDefault="009B5CA0" w:rsidP="00B522D6">
            <w:pPr>
              <w:pStyle w:val="TAR"/>
              <w:rPr>
                <w:rFonts w:cs="Arial"/>
                <w:sz w:val="16"/>
                <w:szCs w:val="16"/>
              </w:rPr>
            </w:pPr>
            <w:del w:id="3713" w:author="Omar Farooq" w:date="2021-08-19T12:25:00Z">
              <w:r w:rsidRPr="009F067C" w:rsidDel="008B6753">
                <w:rPr>
                  <w:rFonts w:cs="Arial"/>
                  <w:sz w:val="16"/>
                  <w:szCs w:val="16"/>
                </w:rPr>
                <w:delText>2620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1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6537DE" w14:textId="29D74214" w:rsidR="009B5CA0" w:rsidRPr="009F067C" w:rsidRDefault="009B5CA0" w:rsidP="00B522D6">
            <w:pPr>
              <w:pStyle w:val="TAC"/>
              <w:rPr>
                <w:rFonts w:cs="Arial"/>
                <w:sz w:val="16"/>
                <w:szCs w:val="16"/>
              </w:rPr>
            </w:pPr>
            <w:del w:id="371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1D3763" w14:textId="7DA47988" w:rsidR="009B5CA0" w:rsidRPr="009F067C" w:rsidRDefault="009B5CA0" w:rsidP="00B522D6">
            <w:pPr>
              <w:pStyle w:val="TAL"/>
              <w:rPr>
                <w:rFonts w:cs="Arial"/>
                <w:sz w:val="16"/>
                <w:szCs w:val="16"/>
              </w:rPr>
            </w:pPr>
            <w:del w:id="3717"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1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FE28EA2" w14:textId="27623553" w:rsidR="009B5CA0" w:rsidRPr="009F067C" w:rsidRDefault="009B5CA0" w:rsidP="00B522D6">
            <w:pPr>
              <w:pStyle w:val="TAC"/>
              <w:rPr>
                <w:rFonts w:cs="Arial"/>
                <w:sz w:val="16"/>
                <w:szCs w:val="16"/>
              </w:rPr>
            </w:pPr>
            <w:del w:id="3719" w:author="Omar Farooq" w:date="2021-08-19T12:25:00Z">
              <w:r w:rsidRPr="009F067C" w:rsidDel="008B6753">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2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186A323" w14:textId="1155E5EB" w:rsidR="009B5CA0" w:rsidRPr="009F067C" w:rsidRDefault="009B5CA0" w:rsidP="00B522D6">
            <w:pPr>
              <w:pStyle w:val="TAC"/>
              <w:rPr>
                <w:rFonts w:cs="Arial"/>
                <w:sz w:val="16"/>
                <w:szCs w:val="16"/>
              </w:rPr>
            </w:pPr>
            <w:del w:id="3721"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2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52D37BB" w14:textId="6F43A676" w:rsidR="009B5CA0" w:rsidRPr="009F067C" w:rsidRDefault="009B5CA0" w:rsidP="00B522D6">
            <w:pPr>
              <w:pStyle w:val="TAC"/>
              <w:rPr>
                <w:rFonts w:cs="Arial"/>
                <w:sz w:val="16"/>
                <w:szCs w:val="16"/>
              </w:rPr>
            </w:pPr>
            <w:del w:id="3723" w:author="Omar Farooq" w:date="2021-08-19T12:25:00Z">
              <w:r w:rsidRPr="009F067C" w:rsidDel="008B6753">
                <w:rPr>
                  <w:rFonts w:cs="Arial"/>
                  <w:sz w:val="16"/>
                  <w:szCs w:val="16"/>
                </w:rPr>
                <w:delText>15, 22, 26</w:delText>
              </w:r>
            </w:del>
          </w:p>
        </w:tc>
      </w:tr>
      <w:tr w:rsidR="009B5CA0" w:rsidRPr="009F067C" w14:paraId="090C9A57" w14:textId="77777777" w:rsidTr="008B6753">
        <w:trPr>
          <w:gridBefore w:val="1"/>
          <w:wBefore w:w="13" w:type="dxa"/>
          <w:trHeight w:val="225"/>
          <w:jc w:val="center"/>
          <w:trPrChange w:id="372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72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F9E5BA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72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92E5515" w14:textId="25C1F91F" w:rsidR="009B5CA0" w:rsidRPr="009F067C" w:rsidRDefault="009B5CA0" w:rsidP="00B522D6">
            <w:pPr>
              <w:pStyle w:val="TAL"/>
              <w:rPr>
                <w:rFonts w:cs="Arial"/>
                <w:sz w:val="16"/>
                <w:szCs w:val="16"/>
              </w:rPr>
            </w:pPr>
            <w:del w:id="3727"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2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82CA71" w14:textId="2E023542" w:rsidR="009B5CA0" w:rsidRPr="009F067C" w:rsidRDefault="009B5CA0" w:rsidP="00B522D6">
            <w:pPr>
              <w:pStyle w:val="TAR"/>
              <w:rPr>
                <w:rFonts w:cs="Arial"/>
                <w:sz w:val="16"/>
                <w:szCs w:val="16"/>
              </w:rPr>
            </w:pPr>
            <w:del w:id="3729" w:author="Omar Farooq" w:date="2021-08-19T12:25:00Z">
              <w:r w:rsidRPr="009F067C" w:rsidDel="008B6753">
                <w:rPr>
                  <w:rFonts w:cs="Arial"/>
                  <w:sz w:val="16"/>
                  <w:szCs w:val="16"/>
                </w:rPr>
                <w:delText>2645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3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19D134A" w14:textId="072EEB36" w:rsidR="009B5CA0" w:rsidRPr="009F067C" w:rsidRDefault="009B5CA0" w:rsidP="00B522D6">
            <w:pPr>
              <w:pStyle w:val="TAC"/>
              <w:rPr>
                <w:rFonts w:cs="Arial"/>
                <w:sz w:val="16"/>
                <w:szCs w:val="16"/>
              </w:rPr>
            </w:pPr>
            <w:del w:id="373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3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F9C73C" w14:textId="137B95CF" w:rsidR="009B5CA0" w:rsidRPr="009F067C" w:rsidRDefault="009B5CA0" w:rsidP="00B522D6">
            <w:pPr>
              <w:pStyle w:val="TAL"/>
              <w:rPr>
                <w:rFonts w:cs="Arial"/>
                <w:sz w:val="16"/>
                <w:szCs w:val="16"/>
              </w:rPr>
            </w:pPr>
            <w:del w:id="3733" w:author="Omar Farooq" w:date="2021-08-19T12:25:00Z">
              <w:r w:rsidRPr="009F067C" w:rsidDel="008B6753">
                <w:rPr>
                  <w:rFonts w:cs="Arial"/>
                  <w:sz w:val="16"/>
                  <w:szCs w:val="16"/>
                </w:rPr>
                <w:delText>2690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3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65D4255" w14:textId="4086EE95" w:rsidR="009B5CA0" w:rsidRPr="009F067C" w:rsidRDefault="009B5CA0" w:rsidP="00B522D6">
            <w:pPr>
              <w:pStyle w:val="TAC"/>
              <w:rPr>
                <w:rFonts w:cs="Arial"/>
                <w:sz w:val="16"/>
                <w:szCs w:val="16"/>
              </w:rPr>
            </w:pPr>
            <w:del w:id="3735"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3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2C68256" w14:textId="19A09528" w:rsidR="009B5CA0" w:rsidRPr="009F067C" w:rsidRDefault="009B5CA0" w:rsidP="00B522D6">
            <w:pPr>
              <w:pStyle w:val="TAC"/>
              <w:rPr>
                <w:rFonts w:cs="Arial"/>
                <w:sz w:val="16"/>
                <w:szCs w:val="16"/>
              </w:rPr>
            </w:pPr>
            <w:del w:id="373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3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82CD58" w14:textId="7C385EFA" w:rsidR="009B5CA0" w:rsidRPr="009F067C" w:rsidRDefault="009B5CA0" w:rsidP="00B522D6">
            <w:pPr>
              <w:pStyle w:val="TAC"/>
              <w:rPr>
                <w:rFonts w:cs="Arial"/>
                <w:sz w:val="16"/>
                <w:szCs w:val="16"/>
              </w:rPr>
            </w:pPr>
            <w:del w:id="3739" w:author="Omar Farooq" w:date="2021-08-19T12:25:00Z">
              <w:r w:rsidRPr="009F067C" w:rsidDel="008B6753">
                <w:rPr>
                  <w:rFonts w:cs="Arial"/>
                  <w:sz w:val="16"/>
                  <w:szCs w:val="16"/>
                </w:rPr>
                <w:delText>15, 22</w:delText>
              </w:r>
            </w:del>
          </w:p>
        </w:tc>
      </w:tr>
      <w:tr w:rsidR="009B5CA0" w:rsidRPr="009F067C" w14:paraId="53A2E907" w14:textId="77777777" w:rsidTr="008B6753">
        <w:trPr>
          <w:gridBefore w:val="1"/>
          <w:wBefore w:w="13" w:type="dxa"/>
          <w:trHeight w:val="225"/>
          <w:jc w:val="center"/>
          <w:trPrChange w:id="374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74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389A843" w14:textId="62CF6E15" w:rsidR="009B5CA0" w:rsidRPr="009F067C" w:rsidRDefault="009B5CA0" w:rsidP="00B522D6">
            <w:pPr>
              <w:pStyle w:val="TAC"/>
              <w:rPr>
                <w:rFonts w:cs="Arial"/>
                <w:sz w:val="16"/>
                <w:szCs w:val="16"/>
              </w:rPr>
            </w:pPr>
            <w:del w:id="3742" w:author="Omar Farooq" w:date="2021-08-19T12:25:00Z">
              <w:r w:rsidRPr="009F067C" w:rsidDel="008B6753">
                <w:rPr>
                  <w:rFonts w:cs="Arial"/>
                  <w:sz w:val="16"/>
                  <w:szCs w:val="16"/>
                </w:rPr>
                <w:delText>39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74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308F613" w14:textId="5D09FA2D" w:rsidR="009B5CA0" w:rsidRPr="009F067C" w:rsidRDefault="009B5CA0" w:rsidP="00B522D6">
            <w:pPr>
              <w:pStyle w:val="TAL"/>
              <w:rPr>
                <w:rFonts w:cs="Arial"/>
                <w:sz w:val="16"/>
                <w:szCs w:val="16"/>
              </w:rPr>
            </w:pPr>
            <w:del w:id="3744" w:author="Omar Farooq" w:date="2021-08-19T12:25:00Z">
              <w:r w:rsidRPr="009F067C" w:rsidDel="008B6753">
                <w:rPr>
                  <w:rFonts w:cs="Arial"/>
                  <w:sz w:val="16"/>
                  <w:szCs w:val="16"/>
                </w:rPr>
                <w:delText>E-UTRA Band 1, 8, 22, 26, 34, 40, 41, 42, 44, 45, 50, 51</w:delText>
              </w:r>
              <w:r w:rsidRPr="009F067C" w:rsidDel="008B6753">
                <w:rPr>
                  <w:rFonts w:cs="Arial"/>
                  <w:sz w:val="16"/>
                  <w:szCs w:val="16"/>
                  <w:lang w:eastAsia="ko-KR"/>
                </w:rPr>
                <w:delText>, 52</w:delText>
              </w:r>
              <w:r w:rsidRPr="009F067C" w:rsidDel="008B6753">
                <w:rPr>
                  <w:rFonts w:cs="Arial"/>
                  <w:sz w:val="16"/>
                  <w:szCs w:val="16"/>
                  <w:lang w:eastAsia="ja-JP"/>
                </w:rPr>
                <w:delText>, 73,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4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D4E14F" w14:textId="096D7570" w:rsidR="009B5CA0" w:rsidRPr="009F067C" w:rsidRDefault="009B5CA0" w:rsidP="00B522D6">
            <w:pPr>
              <w:pStyle w:val="TAR"/>
              <w:rPr>
                <w:rFonts w:cs="Arial"/>
                <w:sz w:val="16"/>
                <w:szCs w:val="16"/>
              </w:rPr>
            </w:pPr>
            <w:del w:id="374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4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D48C8F" w14:textId="0DC87BAF" w:rsidR="009B5CA0" w:rsidRPr="009F067C" w:rsidRDefault="009B5CA0" w:rsidP="00B522D6">
            <w:pPr>
              <w:pStyle w:val="TAC"/>
              <w:rPr>
                <w:rFonts w:cs="Arial"/>
                <w:sz w:val="16"/>
                <w:szCs w:val="16"/>
              </w:rPr>
            </w:pPr>
            <w:del w:id="374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4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3212344" w14:textId="641B7E48" w:rsidR="009B5CA0" w:rsidRPr="009F067C" w:rsidRDefault="009B5CA0" w:rsidP="00B522D6">
            <w:pPr>
              <w:pStyle w:val="TAL"/>
              <w:rPr>
                <w:rFonts w:cs="Arial"/>
                <w:sz w:val="16"/>
                <w:szCs w:val="16"/>
              </w:rPr>
            </w:pPr>
            <w:del w:id="375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5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952AEF6" w14:textId="2A4D7C48" w:rsidR="009B5CA0" w:rsidRPr="009F067C" w:rsidRDefault="009B5CA0" w:rsidP="00B522D6">
            <w:pPr>
              <w:pStyle w:val="TAC"/>
              <w:rPr>
                <w:rFonts w:cs="Arial"/>
                <w:sz w:val="16"/>
                <w:szCs w:val="16"/>
              </w:rPr>
            </w:pPr>
            <w:del w:id="375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5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0EE33E" w14:textId="1D7EF36E" w:rsidR="009B5CA0" w:rsidRPr="009F067C" w:rsidRDefault="009B5CA0" w:rsidP="00B522D6">
            <w:pPr>
              <w:pStyle w:val="TAC"/>
              <w:rPr>
                <w:rFonts w:cs="Arial"/>
                <w:sz w:val="16"/>
                <w:szCs w:val="16"/>
              </w:rPr>
            </w:pPr>
            <w:del w:id="375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5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A308D21" w14:textId="77777777" w:rsidR="009B5CA0" w:rsidRPr="009F067C" w:rsidRDefault="009B5CA0" w:rsidP="00B522D6">
            <w:pPr>
              <w:pStyle w:val="TAC"/>
              <w:rPr>
                <w:rFonts w:cs="Arial"/>
                <w:sz w:val="16"/>
                <w:szCs w:val="16"/>
              </w:rPr>
            </w:pPr>
          </w:p>
        </w:tc>
      </w:tr>
      <w:tr w:rsidR="009B5CA0" w:rsidRPr="009F067C" w14:paraId="60283BD0" w14:textId="77777777" w:rsidTr="008B6753">
        <w:trPr>
          <w:gridBefore w:val="1"/>
          <w:wBefore w:w="13" w:type="dxa"/>
          <w:jc w:val="center"/>
          <w:trPrChange w:id="3756" w:author="Omar Farooq" w:date="2021-08-19T12:25:00Z">
            <w:trPr>
              <w:gridBefore w:val="1"/>
              <w:wBefore w:w="13" w:type="dxa"/>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75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BD29AA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75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98465E4" w14:textId="43826F1D" w:rsidR="009B5CA0" w:rsidRPr="009F067C" w:rsidRDefault="009B5CA0" w:rsidP="00B522D6">
            <w:pPr>
              <w:pStyle w:val="TAL"/>
              <w:rPr>
                <w:rFonts w:cs="Arial"/>
                <w:sz w:val="16"/>
                <w:szCs w:val="16"/>
              </w:rPr>
            </w:pPr>
            <w:del w:id="375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6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45B883" w14:textId="3AC21A94" w:rsidR="009B5CA0" w:rsidRPr="009F067C" w:rsidRDefault="009B5CA0" w:rsidP="00B522D6">
            <w:pPr>
              <w:pStyle w:val="TAR"/>
              <w:rPr>
                <w:rFonts w:cs="Arial"/>
                <w:sz w:val="16"/>
                <w:szCs w:val="16"/>
              </w:rPr>
            </w:pPr>
            <w:del w:id="3761" w:author="Omar Farooq" w:date="2021-08-19T12:25:00Z">
              <w:r w:rsidRPr="009F067C" w:rsidDel="008B6753">
                <w:rPr>
                  <w:rFonts w:cs="Arial"/>
                  <w:sz w:val="16"/>
                  <w:szCs w:val="16"/>
                </w:rPr>
                <w:delText>1805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6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8C46DE1"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76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B826FB" w14:textId="760F0F12" w:rsidR="009B5CA0" w:rsidRPr="009F067C" w:rsidRDefault="009B5CA0" w:rsidP="00B522D6">
            <w:pPr>
              <w:pStyle w:val="TAL"/>
              <w:rPr>
                <w:rFonts w:cs="Arial"/>
                <w:sz w:val="16"/>
                <w:szCs w:val="16"/>
              </w:rPr>
            </w:pPr>
            <w:del w:id="3764" w:author="Omar Farooq" w:date="2021-08-19T12:25:00Z">
              <w:r w:rsidRPr="009F067C" w:rsidDel="008B6753">
                <w:rPr>
                  <w:rFonts w:cs="Arial"/>
                  <w:sz w:val="16"/>
                  <w:szCs w:val="16"/>
                </w:rPr>
                <w:delText>1855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6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DBC47A5" w14:textId="40401915" w:rsidR="009B5CA0" w:rsidRPr="009F067C" w:rsidRDefault="009B5CA0" w:rsidP="00B522D6">
            <w:pPr>
              <w:pStyle w:val="TAC"/>
              <w:rPr>
                <w:rFonts w:cs="Arial"/>
                <w:sz w:val="16"/>
                <w:szCs w:val="16"/>
              </w:rPr>
            </w:pPr>
            <w:del w:id="3766"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6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B156454" w14:textId="1C31DEE1" w:rsidR="009B5CA0" w:rsidRPr="009F067C" w:rsidRDefault="009B5CA0" w:rsidP="00B522D6">
            <w:pPr>
              <w:pStyle w:val="TAC"/>
              <w:rPr>
                <w:rFonts w:cs="Arial"/>
                <w:sz w:val="16"/>
                <w:szCs w:val="16"/>
              </w:rPr>
            </w:pPr>
            <w:del w:id="376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6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EB6A6C3" w14:textId="4ABEFE62" w:rsidR="009B5CA0" w:rsidRPr="009F067C" w:rsidRDefault="009B5CA0" w:rsidP="00B522D6">
            <w:pPr>
              <w:pStyle w:val="TAC"/>
              <w:rPr>
                <w:rFonts w:cs="Arial"/>
                <w:sz w:val="16"/>
                <w:szCs w:val="16"/>
              </w:rPr>
            </w:pPr>
            <w:del w:id="3770" w:author="Omar Farooq" w:date="2021-08-19T12:25:00Z">
              <w:r w:rsidRPr="009F067C" w:rsidDel="008B6753">
                <w:rPr>
                  <w:rFonts w:cs="Arial"/>
                  <w:sz w:val="16"/>
                  <w:szCs w:val="16"/>
                </w:rPr>
                <w:delText>33</w:delText>
              </w:r>
            </w:del>
          </w:p>
        </w:tc>
      </w:tr>
      <w:tr w:rsidR="009B5CA0" w:rsidRPr="009F067C" w14:paraId="6B6EFBE1" w14:textId="77777777" w:rsidTr="008B6753">
        <w:trPr>
          <w:gridBefore w:val="1"/>
          <w:wBefore w:w="13" w:type="dxa"/>
          <w:trHeight w:val="225"/>
          <w:jc w:val="center"/>
          <w:trPrChange w:id="377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77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28B84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77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676949" w14:textId="2BD912F6" w:rsidR="009B5CA0" w:rsidRPr="009F067C" w:rsidRDefault="009B5CA0" w:rsidP="00B522D6">
            <w:pPr>
              <w:pStyle w:val="TAL"/>
              <w:rPr>
                <w:rFonts w:cs="Arial"/>
                <w:sz w:val="16"/>
                <w:szCs w:val="16"/>
              </w:rPr>
            </w:pPr>
            <w:del w:id="377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7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3EEB3D" w14:textId="0728307E" w:rsidR="009B5CA0" w:rsidRPr="009F067C" w:rsidRDefault="009B5CA0" w:rsidP="00B522D6">
            <w:pPr>
              <w:pStyle w:val="TAR"/>
              <w:rPr>
                <w:rFonts w:cs="Arial"/>
                <w:sz w:val="16"/>
                <w:szCs w:val="16"/>
              </w:rPr>
            </w:pPr>
            <w:del w:id="3776" w:author="Omar Farooq" w:date="2021-08-19T12:25:00Z">
              <w:r w:rsidRPr="009F067C" w:rsidDel="008B6753">
                <w:rPr>
                  <w:rFonts w:cs="Arial"/>
                  <w:sz w:val="16"/>
                  <w:szCs w:val="16"/>
                </w:rPr>
                <w:delText>1855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7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FD36C35"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77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EB206B" w14:textId="25B40B74" w:rsidR="009B5CA0" w:rsidRPr="009F067C" w:rsidRDefault="009B5CA0" w:rsidP="00B522D6">
            <w:pPr>
              <w:pStyle w:val="TAL"/>
              <w:rPr>
                <w:rFonts w:cs="Arial"/>
                <w:sz w:val="16"/>
                <w:szCs w:val="16"/>
              </w:rPr>
            </w:pPr>
            <w:del w:id="3779" w:author="Omar Farooq" w:date="2021-08-19T12:25:00Z">
              <w:r w:rsidRPr="009F067C" w:rsidDel="008B6753">
                <w:rPr>
                  <w:rFonts w:cs="Arial"/>
                  <w:sz w:val="16"/>
                  <w:szCs w:val="16"/>
                </w:rPr>
                <w:delText>1880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8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34789AD" w14:textId="47BFD751" w:rsidR="009B5CA0" w:rsidRPr="009F067C" w:rsidRDefault="009B5CA0" w:rsidP="00B522D6">
            <w:pPr>
              <w:pStyle w:val="TAC"/>
              <w:rPr>
                <w:rFonts w:cs="Arial"/>
                <w:sz w:val="16"/>
                <w:szCs w:val="16"/>
              </w:rPr>
            </w:pPr>
            <w:del w:id="3781" w:author="Omar Farooq" w:date="2021-08-19T12:25:00Z">
              <w:r w:rsidRPr="009F067C" w:rsidDel="008B6753">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8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79A5C4" w14:textId="1E308DE2" w:rsidR="009B5CA0" w:rsidRPr="009F067C" w:rsidRDefault="009B5CA0" w:rsidP="00B522D6">
            <w:pPr>
              <w:pStyle w:val="TAC"/>
              <w:rPr>
                <w:rFonts w:cs="Arial"/>
                <w:sz w:val="16"/>
                <w:szCs w:val="16"/>
              </w:rPr>
            </w:pPr>
            <w:del w:id="3783"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8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7D903AE" w14:textId="7DED9315" w:rsidR="009B5CA0" w:rsidRPr="009F067C" w:rsidRDefault="009B5CA0" w:rsidP="00B522D6">
            <w:pPr>
              <w:pStyle w:val="TAC"/>
              <w:rPr>
                <w:rFonts w:cs="Arial"/>
                <w:sz w:val="16"/>
                <w:szCs w:val="16"/>
              </w:rPr>
            </w:pPr>
            <w:del w:id="3785" w:author="Omar Farooq" w:date="2021-08-19T12:25:00Z">
              <w:r w:rsidRPr="009F067C" w:rsidDel="008B6753">
                <w:rPr>
                  <w:rFonts w:cs="Arial"/>
                  <w:sz w:val="16"/>
                  <w:szCs w:val="16"/>
                </w:rPr>
                <w:delText>15,26,33</w:delText>
              </w:r>
            </w:del>
          </w:p>
        </w:tc>
      </w:tr>
      <w:tr w:rsidR="009B5CA0" w:rsidRPr="009F067C" w14:paraId="2F83A421" w14:textId="77777777" w:rsidTr="008B6753">
        <w:trPr>
          <w:gridBefore w:val="1"/>
          <w:wBefore w:w="13" w:type="dxa"/>
          <w:trHeight w:val="225"/>
          <w:jc w:val="center"/>
          <w:trPrChange w:id="3786"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787"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1BC1E67E" w14:textId="12CF4C42" w:rsidR="009B5CA0" w:rsidRPr="009F067C" w:rsidRDefault="009B5CA0" w:rsidP="00B522D6">
            <w:pPr>
              <w:pStyle w:val="TAC"/>
              <w:rPr>
                <w:rFonts w:cs="Arial"/>
                <w:sz w:val="16"/>
                <w:szCs w:val="16"/>
              </w:rPr>
            </w:pPr>
            <w:del w:id="3788" w:author="Omar Farooq" w:date="2021-08-19T12:25:00Z">
              <w:r w:rsidRPr="009F067C" w:rsidDel="008B6753">
                <w:rPr>
                  <w:rFonts w:cs="Arial"/>
                  <w:sz w:val="16"/>
                  <w:szCs w:val="16"/>
                </w:rPr>
                <w:lastRenderedPageBreak/>
                <w:delText>40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78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8B43E12" w14:textId="7AA47953" w:rsidR="009B5CA0" w:rsidRPr="009F067C" w:rsidRDefault="009B5CA0" w:rsidP="00B522D6">
            <w:pPr>
              <w:pStyle w:val="TAL"/>
              <w:rPr>
                <w:rFonts w:cs="Arial"/>
                <w:sz w:val="16"/>
                <w:szCs w:val="16"/>
              </w:rPr>
            </w:pPr>
            <w:del w:id="3790" w:author="Omar Farooq" w:date="2021-08-19T12:25:00Z">
              <w:r w:rsidRPr="009F067C" w:rsidDel="008B6753">
                <w:rPr>
                  <w:rFonts w:cs="Arial"/>
                  <w:sz w:val="16"/>
                  <w:szCs w:val="16"/>
                </w:rPr>
                <w:delText xml:space="preserve">E-UTRA Band 1, 3, 5, 7, 8, 20, 22, 26, 27, 28, 31, 32, 33, 34, 38, 39, 41, 42, 43, 44, 45, </w:delText>
              </w:r>
              <w:r w:rsidRPr="009F067C" w:rsidDel="008B6753">
                <w:rPr>
                  <w:rFonts w:cs="Arial"/>
                  <w:sz w:val="16"/>
                  <w:szCs w:val="16"/>
                  <w:lang w:eastAsia="ko-KR"/>
                </w:rPr>
                <w:delText xml:space="preserve">50, 51, 52, </w:delText>
              </w:r>
              <w:r w:rsidRPr="009F067C" w:rsidDel="008B6753">
                <w:rPr>
                  <w:rFonts w:cs="Arial"/>
                  <w:sz w:val="16"/>
                  <w:szCs w:val="16"/>
                </w:rPr>
                <w:delText>65, 67, 68, 69, 72</w:delText>
              </w:r>
              <w:r w:rsidRPr="009F067C" w:rsidDel="008B6753">
                <w:rPr>
                  <w:rFonts w:cs="Arial"/>
                  <w:sz w:val="16"/>
                  <w:szCs w:val="16"/>
                  <w:lang w:eastAsia="ja-JP"/>
                </w:rPr>
                <w:delText>, 73,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5BE31A0" w14:textId="258A7E53" w:rsidR="009B5CA0" w:rsidRPr="009F067C" w:rsidRDefault="009B5CA0" w:rsidP="00B522D6">
            <w:pPr>
              <w:pStyle w:val="TAR"/>
              <w:rPr>
                <w:rFonts w:cs="Arial"/>
                <w:sz w:val="16"/>
                <w:szCs w:val="16"/>
              </w:rPr>
            </w:pPr>
            <w:del w:id="3792"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9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828EFB" w14:textId="67BD8514" w:rsidR="009B5CA0" w:rsidRPr="009F067C" w:rsidRDefault="009B5CA0" w:rsidP="00B522D6">
            <w:pPr>
              <w:pStyle w:val="TAC"/>
              <w:rPr>
                <w:rFonts w:cs="Arial"/>
                <w:sz w:val="16"/>
                <w:szCs w:val="16"/>
              </w:rPr>
            </w:pPr>
            <w:del w:id="379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B41471" w14:textId="42984C8D" w:rsidR="009B5CA0" w:rsidRPr="009F067C" w:rsidRDefault="009B5CA0" w:rsidP="00B522D6">
            <w:pPr>
              <w:pStyle w:val="TAL"/>
              <w:rPr>
                <w:rFonts w:cs="Arial"/>
                <w:sz w:val="16"/>
                <w:szCs w:val="16"/>
              </w:rPr>
            </w:pPr>
            <w:del w:id="3796"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9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81040C" w14:textId="7B2F9E1D" w:rsidR="009B5CA0" w:rsidRPr="009F067C" w:rsidRDefault="009B5CA0" w:rsidP="00B522D6">
            <w:pPr>
              <w:pStyle w:val="TAC"/>
              <w:rPr>
                <w:rFonts w:cs="Arial"/>
                <w:sz w:val="16"/>
                <w:szCs w:val="16"/>
              </w:rPr>
            </w:pPr>
            <w:del w:id="379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9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8527C2" w14:textId="41B94241" w:rsidR="009B5CA0" w:rsidRPr="009F067C" w:rsidRDefault="009B5CA0" w:rsidP="00B522D6">
            <w:pPr>
              <w:pStyle w:val="TAC"/>
              <w:rPr>
                <w:rFonts w:cs="Arial"/>
                <w:sz w:val="16"/>
                <w:szCs w:val="16"/>
              </w:rPr>
            </w:pPr>
            <w:del w:id="380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0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5330CB" w14:textId="77777777" w:rsidR="009B5CA0" w:rsidRPr="009F067C" w:rsidRDefault="009B5CA0" w:rsidP="00B522D6">
            <w:pPr>
              <w:pStyle w:val="TAC"/>
              <w:rPr>
                <w:rFonts w:cs="Arial"/>
                <w:sz w:val="16"/>
                <w:szCs w:val="16"/>
              </w:rPr>
            </w:pPr>
          </w:p>
        </w:tc>
      </w:tr>
      <w:tr w:rsidR="009B5CA0" w:rsidRPr="009F067C" w14:paraId="2522D776" w14:textId="77777777" w:rsidTr="008B6753">
        <w:trPr>
          <w:gridBefore w:val="1"/>
          <w:wBefore w:w="13" w:type="dxa"/>
          <w:trHeight w:val="225"/>
          <w:jc w:val="center"/>
          <w:trPrChange w:id="3802"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803"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83C4B4B" w14:textId="2B5D9E7F" w:rsidR="009B5CA0" w:rsidRPr="009F067C" w:rsidRDefault="009B5CA0" w:rsidP="00B522D6">
            <w:pPr>
              <w:pStyle w:val="TAC"/>
              <w:rPr>
                <w:rFonts w:cs="Arial"/>
                <w:sz w:val="16"/>
                <w:szCs w:val="16"/>
              </w:rPr>
            </w:pPr>
            <w:del w:id="3804" w:author="Omar Farooq" w:date="2021-08-19T12:25:00Z">
              <w:r w:rsidRPr="009F067C" w:rsidDel="008B6753">
                <w:rPr>
                  <w:rFonts w:cs="Arial"/>
                  <w:sz w:val="16"/>
                  <w:szCs w:val="16"/>
                </w:rPr>
                <w:delText>41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80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C217D1F" w14:textId="320600E8" w:rsidR="009B5CA0" w:rsidRPr="009F067C" w:rsidRDefault="009B5CA0" w:rsidP="00B522D6">
            <w:pPr>
              <w:pStyle w:val="TAL"/>
              <w:rPr>
                <w:rFonts w:cs="Arial"/>
                <w:sz w:val="16"/>
                <w:szCs w:val="16"/>
              </w:rPr>
            </w:pPr>
            <w:del w:id="3806" w:author="Omar Farooq" w:date="2021-08-19T12:25:00Z">
              <w:r w:rsidRPr="009F067C" w:rsidDel="008B6753">
                <w:rPr>
                  <w:rFonts w:cs="Arial"/>
                  <w:sz w:val="16"/>
                  <w:szCs w:val="16"/>
                </w:rPr>
                <w:delText>E-UTRA Band 1, 2, 3, 4, 5, 8, 10, 12, 13 , 14, 17, 24, 25, 26, 27, 28, 29, 30, 34, 39, 40, 42, 44, 45</w:delText>
              </w:r>
              <w:r w:rsidRPr="009F067C" w:rsidDel="008B6753">
                <w:rPr>
                  <w:rFonts w:cs="Arial"/>
                  <w:sz w:val="16"/>
                  <w:szCs w:val="16"/>
                  <w:lang w:eastAsia="ja-JP"/>
                </w:rPr>
                <w:delText xml:space="preserve">, 48, </w:delText>
              </w:r>
              <w:r w:rsidRPr="009F067C" w:rsidDel="008B6753">
                <w:rPr>
                  <w:rFonts w:cs="Arial"/>
                  <w:sz w:val="16"/>
                  <w:szCs w:val="16"/>
                  <w:lang w:eastAsia="ko-KR"/>
                </w:rPr>
                <w:delText xml:space="preserve">50, 51, 52, </w:delText>
              </w:r>
              <w:r w:rsidRPr="009F067C" w:rsidDel="008B6753">
                <w:rPr>
                  <w:rFonts w:cs="Arial"/>
                  <w:sz w:val="16"/>
                  <w:szCs w:val="16"/>
                  <w:lang w:eastAsia="ja-JP"/>
                </w:rPr>
                <w:delText>65</w:delText>
              </w:r>
              <w:r w:rsidRPr="009F067C" w:rsidDel="008B6753">
                <w:rPr>
                  <w:rFonts w:cs="Arial"/>
                  <w:sz w:val="16"/>
                  <w:szCs w:val="16"/>
                </w:rPr>
                <w:delText>, 66, 70, 71</w:delText>
              </w:r>
              <w:r w:rsidRPr="009F067C" w:rsidDel="008B6753">
                <w:rPr>
                  <w:rFonts w:cs="Arial"/>
                  <w:sz w:val="16"/>
                  <w:szCs w:val="16"/>
                  <w:lang w:eastAsia="ja-JP"/>
                </w:rPr>
                <w:delText>, 73, 74</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0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C9F849" w14:textId="20109462" w:rsidR="009B5CA0" w:rsidRPr="009F067C" w:rsidRDefault="009B5CA0" w:rsidP="00B522D6">
            <w:pPr>
              <w:pStyle w:val="TAR"/>
              <w:rPr>
                <w:rFonts w:cs="Arial"/>
                <w:sz w:val="16"/>
                <w:szCs w:val="16"/>
              </w:rPr>
            </w:pPr>
            <w:del w:id="380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0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46E341" w14:textId="56D41098" w:rsidR="009B5CA0" w:rsidRPr="009F067C" w:rsidRDefault="009B5CA0" w:rsidP="00B522D6">
            <w:pPr>
              <w:pStyle w:val="TAC"/>
              <w:rPr>
                <w:rFonts w:cs="Arial"/>
                <w:sz w:val="16"/>
                <w:szCs w:val="16"/>
              </w:rPr>
            </w:pPr>
            <w:del w:id="381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1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89338B" w14:textId="21D3D661" w:rsidR="009B5CA0" w:rsidRPr="009F067C" w:rsidRDefault="009B5CA0" w:rsidP="00B522D6">
            <w:pPr>
              <w:pStyle w:val="TAL"/>
              <w:rPr>
                <w:rFonts w:cs="Arial"/>
                <w:sz w:val="16"/>
                <w:szCs w:val="16"/>
              </w:rPr>
            </w:pPr>
            <w:del w:id="381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1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8B29F3" w14:textId="503FBEF3" w:rsidR="009B5CA0" w:rsidRPr="009F067C" w:rsidRDefault="009B5CA0" w:rsidP="00B522D6">
            <w:pPr>
              <w:pStyle w:val="TAC"/>
              <w:rPr>
                <w:rFonts w:cs="Arial"/>
                <w:sz w:val="16"/>
                <w:szCs w:val="16"/>
              </w:rPr>
            </w:pPr>
            <w:del w:id="381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1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D50992" w14:textId="35AD310E" w:rsidR="009B5CA0" w:rsidRPr="009F067C" w:rsidRDefault="009B5CA0" w:rsidP="00B522D6">
            <w:pPr>
              <w:pStyle w:val="TAC"/>
              <w:rPr>
                <w:rFonts w:cs="Arial"/>
                <w:sz w:val="16"/>
                <w:szCs w:val="16"/>
              </w:rPr>
            </w:pPr>
            <w:del w:id="381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1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DD0C04" w14:textId="77777777" w:rsidR="009B5CA0" w:rsidRPr="009F067C" w:rsidRDefault="009B5CA0" w:rsidP="00B522D6">
            <w:pPr>
              <w:pStyle w:val="TAC"/>
              <w:rPr>
                <w:rFonts w:cs="Arial"/>
                <w:sz w:val="16"/>
                <w:szCs w:val="16"/>
              </w:rPr>
            </w:pPr>
          </w:p>
        </w:tc>
      </w:tr>
      <w:tr w:rsidR="009B5CA0" w:rsidRPr="009F067C" w14:paraId="534403FD" w14:textId="77777777" w:rsidTr="008B6753">
        <w:trPr>
          <w:gridBefore w:val="1"/>
          <w:wBefore w:w="13" w:type="dxa"/>
          <w:trHeight w:val="225"/>
          <w:jc w:val="center"/>
          <w:trPrChange w:id="381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81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4B093D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82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523C3D8" w14:textId="6D96F030" w:rsidR="009B5CA0" w:rsidRPr="009F067C" w:rsidRDefault="009B5CA0" w:rsidP="00B522D6">
            <w:pPr>
              <w:pStyle w:val="TAL"/>
              <w:rPr>
                <w:rFonts w:cs="Arial"/>
                <w:sz w:val="16"/>
                <w:szCs w:val="16"/>
              </w:rPr>
            </w:pPr>
            <w:del w:id="3821" w:author="Omar Farooq" w:date="2021-08-19T12:25:00Z">
              <w:r w:rsidRPr="009F067C" w:rsidDel="008B6753">
                <w:rPr>
                  <w:rFonts w:cs="Arial"/>
                  <w:sz w:val="16"/>
                  <w:szCs w:val="16"/>
                </w:rPr>
                <w:delText>E-UTRA Band 9, 11, 18, 19,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2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1D062C" w14:textId="64ECDAE8" w:rsidR="009B5CA0" w:rsidRPr="009F067C" w:rsidRDefault="009B5CA0" w:rsidP="00B522D6">
            <w:pPr>
              <w:pStyle w:val="TAR"/>
              <w:rPr>
                <w:rFonts w:cs="Arial"/>
                <w:sz w:val="16"/>
                <w:szCs w:val="16"/>
              </w:rPr>
            </w:pPr>
            <w:del w:id="382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2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826B26" w14:textId="39F36A0C" w:rsidR="009B5CA0" w:rsidRPr="009F067C" w:rsidRDefault="009B5CA0" w:rsidP="00B522D6">
            <w:pPr>
              <w:pStyle w:val="TAC"/>
              <w:rPr>
                <w:rFonts w:cs="Arial"/>
                <w:sz w:val="16"/>
                <w:szCs w:val="16"/>
              </w:rPr>
            </w:pPr>
            <w:del w:id="382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2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556E3E" w14:textId="05376A3D" w:rsidR="009B5CA0" w:rsidRPr="009F067C" w:rsidRDefault="009B5CA0" w:rsidP="00B522D6">
            <w:pPr>
              <w:pStyle w:val="TAL"/>
              <w:rPr>
                <w:rFonts w:cs="Arial"/>
                <w:sz w:val="16"/>
                <w:szCs w:val="16"/>
              </w:rPr>
            </w:pPr>
            <w:del w:id="382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2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730767" w14:textId="2A941B39" w:rsidR="009B5CA0" w:rsidRPr="009F067C" w:rsidRDefault="009B5CA0" w:rsidP="00B522D6">
            <w:pPr>
              <w:pStyle w:val="TAC"/>
              <w:rPr>
                <w:rFonts w:cs="Arial"/>
                <w:sz w:val="16"/>
                <w:szCs w:val="16"/>
              </w:rPr>
            </w:pPr>
            <w:del w:id="382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3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EFF42D" w14:textId="3B93A7AB" w:rsidR="009B5CA0" w:rsidRPr="009F067C" w:rsidRDefault="009B5CA0" w:rsidP="00B522D6">
            <w:pPr>
              <w:pStyle w:val="TAC"/>
              <w:rPr>
                <w:rFonts w:cs="Arial"/>
                <w:sz w:val="16"/>
                <w:szCs w:val="16"/>
              </w:rPr>
            </w:pPr>
            <w:del w:id="383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3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D7742A2" w14:textId="41963C4A" w:rsidR="009B5CA0" w:rsidRPr="009F067C" w:rsidRDefault="009B5CA0" w:rsidP="00B522D6">
            <w:pPr>
              <w:pStyle w:val="TAC"/>
              <w:rPr>
                <w:rFonts w:cs="Arial"/>
                <w:sz w:val="16"/>
                <w:szCs w:val="16"/>
              </w:rPr>
            </w:pPr>
            <w:del w:id="3833" w:author="Omar Farooq" w:date="2021-08-19T12:25:00Z">
              <w:r w:rsidRPr="009F067C" w:rsidDel="008B6753">
                <w:rPr>
                  <w:rFonts w:cs="Arial"/>
                  <w:sz w:val="16"/>
                  <w:szCs w:val="16"/>
                </w:rPr>
                <w:delText>30</w:delText>
              </w:r>
            </w:del>
          </w:p>
        </w:tc>
      </w:tr>
      <w:tr w:rsidR="009B5CA0" w:rsidRPr="009F067C" w14:paraId="61E24190" w14:textId="77777777" w:rsidTr="008B6753">
        <w:trPr>
          <w:gridBefore w:val="1"/>
          <w:wBefore w:w="13" w:type="dxa"/>
          <w:trHeight w:val="225"/>
          <w:jc w:val="center"/>
          <w:trPrChange w:id="383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83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359D12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83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7B9D9F9" w14:textId="6D414FE6" w:rsidR="009B5CA0" w:rsidRPr="009F067C" w:rsidRDefault="009B5CA0" w:rsidP="00B522D6">
            <w:pPr>
              <w:pStyle w:val="TAL"/>
              <w:rPr>
                <w:rFonts w:cs="Arial"/>
                <w:sz w:val="16"/>
                <w:szCs w:val="16"/>
              </w:rPr>
            </w:pPr>
            <w:del w:id="3837"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3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FEC1BC6" w14:textId="7879A1CE" w:rsidR="009B5CA0" w:rsidRPr="009F067C" w:rsidRDefault="009B5CA0" w:rsidP="00B522D6">
            <w:pPr>
              <w:pStyle w:val="TAR"/>
              <w:rPr>
                <w:rFonts w:cs="Arial"/>
                <w:sz w:val="16"/>
                <w:szCs w:val="16"/>
              </w:rPr>
            </w:pPr>
            <w:del w:id="3839"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4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F22723"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84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D44A00" w14:textId="330596DE" w:rsidR="009B5CA0" w:rsidRPr="009F067C" w:rsidRDefault="009B5CA0" w:rsidP="00B522D6">
            <w:pPr>
              <w:pStyle w:val="TAL"/>
              <w:rPr>
                <w:rFonts w:cs="Arial"/>
                <w:sz w:val="16"/>
                <w:szCs w:val="16"/>
              </w:rPr>
            </w:pPr>
            <w:del w:id="3842"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4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27A535" w14:textId="4DE05ABB" w:rsidR="009B5CA0" w:rsidRPr="009F067C" w:rsidRDefault="009B5CA0" w:rsidP="00B522D6">
            <w:pPr>
              <w:pStyle w:val="TAC"/>
              <w:rPr>
                <w:rFonts w:cs="Arial"/>
                <w:sz w:val="16"/>
                <w:szCs w:val="16"/>
              </w:rPr>
            </w:pPr>
            <w:del w:id="3844"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4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F9DFD6" w14:textId="78BEE190" w:rsidR="009B5CA0" w:rsidRPr="009F067C" w:rsidRDefault="009B5CA0" w:rsidP="00B522D6">
            <w:pPr>
              <w:pStyle w:val="TAC"/>
              <w:rPr>
                <w:rFonts w:cs="Arial"/>
                <w:sz w:val="16"/>
                <w:szCs w:val="16"/>
              </w:rPr>
            </w:pPr>
            <w:del w:id="3846"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4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20CD8B4" w14:textId="52894F95" w:rsidR="009B5CA0" w:rsidRPr="009F067C" w:rsidRDefault="009B5CA0" w:rsidP="00B522D6">
            <w:pPr>
              <w:pStyle w:val="TAC"/>
              <w:rPr>
                <w:rFonts w:cs="Arial"/>
                <w:sz w:val="16"/>
                <w:szCs w:val="16"/>
              </w:rPr>
            </w:pPr>
            <w:del w:id="3848" w:author="Omar Farooq" w:date="2021-08-19T12:25:00Z">
              <w:r w:rsidRPr="009F067C" w:rsidDel="008B6753">
                <w:rPr>
                  <w:rFonts w:cs="Arial"/>
                  <w:sz w:val="16"/>
                  <w:szCs w:val="16"/>
                </w:rPr>
                <w:delText>8, 30</w:delText>
              </w:r>
            </w:del>
          </w:p>
        </w:tc>
      </w:tr>
      <w:tr w:rsidR="009B5CA0" w:rsidRPr="009F067C" w14:paraId="57B55223" w14:textId="77777777" w:rsidTr="008B6753">
        <w:trPr>
          <w:gridBefore w:val="1"/>
          <w:wBefore w:w="13" w:type="dxa"/>
          <w:trHeight w:val="225"/>
          <w:jc w:val="center"/>
          <w:trPrChange w:id="3849"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850"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FFA18CA" w14:textId="354225FE" w:rsidR="009B5CA0" w:rsidRPr="009F067C" w:rsidRDefault="009B5CA0" w:rsidP="00B522D6">
            <w:pPr>
              <w:pStyle w:val="TAC"/>
              <w:rPr>
                <w:rFonts w:cs="Arial"/>
                <w:sz w:val="16"/>
                <w:szCs w:val="16"/>
              </w:rPr>
            </w:pPr>
            <w:del w:id="3851" w:author="Omar Farooq" w:date="2021-08-19T12:25:00Z">
              <w:r w:rsidRPr="009F067C" w:rsidDel="008B6753">
                <w:rPr>
                  <w:rFonts w:cs="Arial"/>
                  <w:sz w:val="16"/>
                  <w:szCs w:val="16"/>
                </w:rPr>
                <w:delText>42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85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895D14D" w14:textId="729E12BF" w:rsidR="009B5CA0" w:rsidRPr="009F067C" w:rsidRDefault="009B5CA0" w:rsidP="00B522D6">
            <w:pPr>
              <w:pStyle w:val="TAL"/>
              <w:rPr>
                <w:rFonts w:cs="Arial"/>
                <w:sz w:val="16"/>
                <w:szCs w:val="16"/>
              </w:rPr>
            </w:pPr>
            <w:del w:id="3853" w:author="Omar Farooq" w:date="2021-08-19T12:25:00Z">
              <w:r w:rsidRPr="009F067C" w:rsidDel="008B6753">
                <w:rPr>
                  <w:rFonts w:cs="Arial"/>
                  <w:sz w:val="16"/>
                  <w:szCs w:val="16"/>
                </w:rPr>
                <w:delText xml:space="preserve">E-UTRA Band 1, 2, 3, 4, 5, 7, 8, 10, </w:delText>
              </w:r>
              <w:r w:rsidRPr="009F067C" w:rsidDel="008B6753">
                <w:rPr>
                  <w:rFonts w:cs="Arial"/>
                  <w:sz w:val="16"/>
                  <w:szCs w:val="16"/>
                  <w:lang w:eastAsia="ja-JP"/>
                </w:rPr>
                <w:delText xml:space="preserve">11, 18, 19, </w:delText>
              </w:r>
              <w:r w:rsidRPr="009F067C" w:rsidDel="008B6753">
                <w:rPr>
                  <w:rFonts w:cs="Arial"/>
                  <w:sz w:val="16"/>
                  <w:szCs w:val="16"/>
                </w:rPr>
                <w:delText xml:space="preserve">20, </w:delText>
              </w:r>
              <w:r w:rsidRPr="009F067C" w:rsidDel="008B6753">
                <w:rPr>
                  <w:rFonts w:cs="Arial"/>
                  <w:sz w:val="16"/>
                  <w:szCs w:val="16"/>
                  <w:lang w:eastAsia="ja-JP"/>
                </w:rPr>
                <w:delText xml:space="preserve">21, </w:delText>
              </w:r>
              <w:r w:rsidRPr="009F067C" w:rsidDel="008B6753">
                <w:rPr>
                  <w:rFonts w:cs="Arial"/>
                  <w:sz w:val="16"/>
                  <w:szCs w:val="16"/>
                </w:rPr>
                <w:delText xml:space="preserve">25, 26, 27, 28, 31, 32, 33, 34, 38, 40, 41, 44, 45, </w:delText>
              </w:r>
              <w:r w:rsidRPr="009F067C" w:rsidDel="008B6753">
                <w:rPr>
                  <w:rFonts w:cs="Arial"/>
                  <w:sz w:val="16"/>
                  <w:szCs w:val="16"/>
                  <w:lang w:eastAsia="ko-KR"/>
                </w:rPr>
                <w:delText xml:space="preserve">50, 51, </w:delText>
              </w:r>
              <w:r w:rsidRPr="009F067C" w:rsidDel="008B6753">
                <w:rPr>
                  <w:rFonts w:cs="Arial"/>
                  <w:sz w:val="16"/>
                  <w:szCs w:val="16"/>
                </w:rPr>
                <w:delText xml:space="preserve">65, 66, 67, </w:delText>
              </w:r>
              <w:r w:rsidRPr="009F067C" w:rsidDel="008B6753">
                <w:rPr>
                  <w:rFonts w:cs="Arial"/>
                  <w:sz w:val="16"/>
                  <w:szCs w:val="16"/>
                  <w:lang w:eastAsia="ko-KR"/>
                </w:rPr>
                <w:delText xml:space="preserve">68, </w:delText>
              </w:r>
              <w:r w:rsidRPr="009F067C" w:rsidDel="008B6753">
                <w:rPr>
                  <w:rFonts w:cs="Arial"/>
                  <w:sz w:val="16"/>
                  <w:szCs w:val="16"/>
                </w:rPr>
                <w:delText>69, 72</w:delText>
              </w:r>
              <w:r w:rsidRPr="009F067C" w:rsidDel="008B6753">
                <w:rPr>
                  <w:rFonts w:cs="Arial"/>
                  <w:sz w:val="16"/>
                  <w:szCs w:val="16"/>
                  <w:lang w:eastAsia="ja-JP"/>
                </w:rPr>
                <w:delText>, 73,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5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8B6199" w14:textId="29AA32D2" w:rsidR="009B5CA0" w:rsidRPr="009F067C" w:rsidRDefault="009B5CA0" w:rsidP="00B522D6">
            <w:pPr>
              <w:pStyle w:val="TAR"/>
              <w:rPr>
                <w:rFonts w:cs="Arial"/>
                <w:sz w:val="16"/>
                <w:szCs w:val="16"/>
              </w:rPr>
            </w:pPr>
            <w:del w:id="385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5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2BF057" w14:textId="42C19CC1" w:rsidR="009B5CA0" w:rsidRPr="009F067C" w:rsidRDefault="009B5CA0" w:rsidP="00B522D6">
            <w:pPr>
              <w:pStyle w:val="TAC"/>
              <w:rPr>
                <w:rFonts w:cs="Arial"/>
                <w:sz w:val="16"/>
                <w:szCs w:val="16"/>
              </w:rPr>
            </w:pPr>
            <w:del w:id="385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5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B01791" w14:textId="54C5C91F" w:rsidR="009B5CA0" w:rsidRPr="009F067C" w:rsidRDefault="009B5CA0" w:rsidP="00B522D6">
            <w:pPr>
              <w:pStyle w:val="TAL"/>
              <w:rPr>
                <w:rFonts w:cs="Arial"/>
                <w:sz w:val="16"/>
                <w:szCs w:val="16"/>
              </w:rPr>
            </w:pPr>
            <w:del w:id="385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6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84E6FA" w14:textId="74031061" w:rsidR="009B5CA0" w:rsidRPr="009F067C" w:rsidRDefault="009B5CA0" w:rsidP="00B522D6">
            <w:pPr>
              <w:pStyle w:val="TAC"/>
              <w:rPr>
                <w:rFonts w:cs="Arial"/>
                <w:sz w:val="16"/>
                <w:szCs w:val="16"/>
              </w:rPr>
            </w:pPr>
            <w:del w:id="386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6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9DBB5D" w14:textId="7DA31254" w:rsidR="009B5CA0" w:rsidRPr="009F067C" w:rsidRDefault="009B5CA0" w:rsidP="00B522D6">
            <w:pPr>
              <w:pStyle w:val="TAC"/>
              <w:rPr>
                <w:rFonts w:cs="Arial"/>
                <w:sz w:val="16"/>
                <w:szCs w:val="16"/>
              </w:rPr>
            </w:pPr>
            <w:del w:id="386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6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929E7FA" w14:textId="77777777" w:rsidR="009B5CA0" w:rsidRPr="009F067C" w:rsidRDefault="009B5CA0" w:rsidP="00B522D6">
            <w:pPr>
              <w:pStyle w:val="TAC"/>
              <w:rPr>
                <w:rFonts w:cs="Arial"/>
                <w:sz w:val="16"/>
                <w:szCs w:val="16"/>
              </w:rPr>
            </w:pPr>
          </w:p>
        </w:tc>
      </w:tr>
      <w:tr w:rsidR="009B5CA0" w:rsidRPr="009F067C" w14:paraId="07892667" w14:textId="77777777" w:rsidTr="008B6753">
        <w:trPr>
          <w:gridBefore w:val="1"/>
          <w:wBefore w:w="13" w:type="dxa"/>
          <w:trHeight w:val="225"/>
          <w:jc w:val="center"/>
          <w:trPrChange w:id="386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86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21CED5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86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ACA20A3" w14:textId="05D783A4" w:rsidR="009B5CA0" w:rsidRPr="009F067C" w:rsidRDefault="009B5CA0" w:rsidP="00B522D6">
            <w:pPr>
              <w:pStyle w:val="TAL"/>
              <w:rPr>
                <w:rFonts w:cs="Arial"/>
                <w:sz w:val="16"/>
                <w:szCs w:val="16"/>
              </w:rPr>
            </w:pPr>
            <w:del w:id="3868"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6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52D4A0" w14:textId="4509037C" w:rsidR="009B5CA0" w:rsidRPr="009F067C" w:rsidRDefault="009B5CA0" w:rsidP="00B522D6">
            <w:pPr>
              <w:pStyle w:val="TAR"/>
              <w:rPr>
                <w:rFonts w:cs="Arial"/>
                <w:sz w:val="16"/>
                <w:szCs w:val="16"/>
              </w:rPr>
            </w:pPr>
            <w:del w:id="3870"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7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B3B593" w14:textId="513DA5A8" w:rsidR="009B5CA0" w:rsidRPr="009F067C" w:rsidRDefault="009B5CA0" w:rsidP="00B522D6">
            <w:pPr>
              <w:pStyle w:val="TAC"/>
              <w:rPr>
                <w:rFonts w:cs="Arial"/>
                <w:sz w:val="16"/>
                <w:szCs w:val="16"/>
              </w:rPr>
            </w:pPr>
            <w:del w:id="3872"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7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498BC2" w14:textId="2597F278" w:rsidR="009B5CA0" w:rsidRPr="009F067C" w:rsidRDefault="009B5CA0" w:rsidP="00B522D6">
            <w:pPr>
              <w:pStyle w:val="TAL"/>
              <w:rPr>
                <w:rFonts w:cs="Arial"/>
                <w:sz w:val="16"/>
                <w:szCs w:val="16"/>
              </w:rPr>
            </w:pPr>
            <w:del w:id="3874"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7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C839CFF" w14:textId="3C6263B5" w:rsidR="009B5CA0" w:rsidRPr="009F067C" w:rsidRDefault="009B5CA0" w:rsidP="00B522D6">
            <w:pPr>
              <w:pStyle w:val="TAC"/>
              <w:rPr>
                <w:rFonts w:cs="Arial"/>
                <w:sz w:val="16"/>
                <w:szCs w:val="16"/>
              </w:rPr>
            </w:pPr>
            <w:del w:id="3876"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7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2A9E81" w14:textId="4CF3B48D" w:rsidR="009B5CA0" w:rsidRPr="009F067C" w:rsidRDefault="009B5CA0" w:rsidP="00B522D6">
            <w:pPr>
              <w:pStyle w:val="TAC"/>
              <w:rPr>
                <w:rFonts w:cs="Arial"/>
                <w:sz w:val="16"/>
                <w:szCs w:val="16"/>
              </w:rPr>
            </w:pPr>
            <w:del w:id="3878"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7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E0F99BA" w14:textId="45B85DCF" w:rsidR="009B5CA0" w:rsidRPr="009F067C" w:rsidRDefault="009B5CA0" w:rsidP="00B522D6">
            <w:pPr>
              <w:pStyle w:val="TAC"/>
              <w:rPr>
                <w:rFonts w:cs="Arial"/>
                <w:sz w:val="16"/>
                <w:szCs w:val="16"/>
              </w:rPr>
            </w:pPr>
            <w:del w:id="3880" w:author="Omar Farooq" w:date="2021-08-19T12:25:00Z">
              <w:r w:rsidRPr="009F067C" w:rsidDel="008B6753">
                <w:rPr>
                  <w:rFonts w:cs="Arial"/>
                  <w:sz w:val="16"/>
                  <w:szCs w:val="16"/>
                </w:rPr>
                <w:delText>8</w:delText>
              </w:r>
            </w:del>
          </w:p>
        </w:tc>
      </w:tr>
      <w:tr w:rsidR="009B5CA0" w:rsidRPr="009F067C" w14:paraId="2B1F4772" w14:textId="77777777" w:rsidTr="008B6753">
        <w:trPr>
          <w:gridBefore w:val="1"/>
          <w:wBefore w:w="13" w:type="dxa"/>
          <w:trHeight w:val="225"/>
          <w:jc w:val="center"/>
          <w:trPrChange w:id="3881"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882"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3392E8E1" w14:textId="5E01F9A6" w:rsidR="009B5CA0" w:rsidRPr="009F067C" w:rsidRDefault="009B5CA0" w:rsidP="00B522D6">
            <w:pPr>
              <w:pStyle w:val="TAC"/>
              <w:rPr>
                <w:rFonts w:cs="Arial"/>
                <w:sz w:val="16"/>
                <w:szCs w:val="16"/>
              </w:rPr>
            </w:pPr>
            <w:del w:id="3883" w:author="Omar Farooq" w:date="2021-08-19T12:25:00Z">
              <w:r w:rsidRPr="009F067C" w:rsidDel="008B6753">
                <w:rPr>
                  <w:rFonts w:cs="Arial"/>
                  <w:sz w:val="16"/>
                  <w:szCs w:val="16"/>
                </w:rPr>
                <w:delText>43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88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5FCC0B4" w14:textId="6CBE5CFB" w:rsidR="009B5CA0" w:rsidRPr="009F067C" w:rsidRDefault="009B5CA0" w:rsidP="00B522D6">
            <w:pPr>
              <w:pStyle w:val="TAL"/>
              <w:rPr>
                <w:rFonts w:cs="Arial"/>
                <w:sz w:val="16"/>
                <w:szCs w:val="16"/>
              </w:rPr>
            </w:pPr>
            <w:del w:id="3885" w:author="Omar Farooq" w:date="2021-08-19T12:25:00Z">
              <w:r w:rsidRPr="009F067C" w:rsidDel="008B6753">
                <w:rPr>
                  <w:rFonts w:cs="Arial"/>
                  <w:sz w:val="16"/>
                  <w:szCs w:val="16"/>
                </w:rPr>
                <w:delText xml:space="preserve">E-UTRA Band 1, 2, 3, 4, 5, 7, 8, 10, 20, 25, 26, 27, 28, 31,32, 33, 34, 38, 40, </w:delText>
              </w:r>
              <w:r w:rsidRPr="009F067C" w:rsidDel="008B6753">
                <w:rPr>
                  <w:rFonts w:cs="Arial"/>
                  <w:sz w:val="16"/>
                  <w:szCs w:val="16"/>
                  <w:lang w:eastAsia="ko-KR"/>
                </w:rPr>
                <w:delText xml:space="preserve">50, 51, </w:delText>
              </w:r>
              <w:r w:rsidRPr="009F067C" w:rsidDel="008B6753">
                <w:rPr>
                  <w:rFonts w:cs="Arial"/>
                  <w:sz w:val="16"/>
                  <w:szCs w:val="16"/>
                </w:rPr>
                <w:delText xml:space="preserve">65, 66, 67, </w:delText>
              </w:r>
              <w:r w:rsidRPr="009F067C" w:rsidDel="008B6753">
                <w:rPr>
                  <w:rFonts w:cs="Arial"/>
                  <w:sz w:val="16"/>
                  <w:szCs w:val="16"/>
                  <w:lang w:eastAsia="ko-KR"/>
                </w:rPr>
                <w:delText xml:space="preserve">68, </w:delText>
              </w:r>
              <w:r w:rsidRPr="009F067C" w:rsidDel="008B6753">
                <w:rPr>
                  <w:rFonts w:cs="Arial"/>
                  <w:sz w:val="16"/>
                  <w:szCs w:val="16"/>
                </w:rPr>
                <w:delText>69, 72</w:delText>
              </w:r>
              <w:r w:rsidRPr="009F067C" w:rsidDel="008B6753">
                <w:rPr>
                  <w:rFonts w:cs="Arial"/>
                  <w:sz w:val="16"/>
                  <w:szCs w:val="16"/>
                  <w:lang w:eastAsia="ja-JP"/>
                </w:rPr>
                <w:delText>, 73, 74</w:delText>
              </w:r>
              <w:r w:rsidRPr="009F067C" w:rsidDel="008B6753">
                <w:rPr>
                  <w:rFonts w:cs="Arial"/>
                  <w:sz w:val="16"/>
                  <w:szCs w:val="16"/>
                  <w:lang w:eastAsia="ko-KR"/>
                </w:rPr>
                <w:delText>, 75, 76</w:delText>
              </w:r>
              <w:r w:rsidRPr="009F067C" w:rsidDel="008B6753">
                <w:rPr>
                  <w:rFonts w:cs="Arial"/>
                  <w:sz w:val="16"/>
                  <w:szCs w:val="16"/>
                </w:rPr>
                <w:delText>, 85</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8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797F5F" w14:textId="32239131" w:rsidR="009B5CA0" w:rsidRPr="009F067C" w:rsidRDefault="009B5CA0" w:rsidP="00B522D6">
            <w:pPr>
              <w:pStyle w:val="TAR"/>
              <w:rPr>
                <w:rFonts w:cs="Arial"/>
                <w:sz w:val="16"/>
                <w:szCs w:val="16"/>
              </w:rPr>
            </w:pPr>
            <w:del w:id="388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8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C185261" w14:textId="338984C8" w:rsidR="009B5CA0" w:rsidRPr="009F067C" w:rsidRDefault="009B5CA0" w:rsidP="00B522D6">
            <w:pPr>
              <w:pStyle w:val="TAC"/>
              <w:rPr>
                <w:rFonts w:cs="Arial"/>
                <w:sz w:val="16"/>
                <w:szCs w:val="16"/>
              </w:rPr>
            </w:pPr>
            <w:del w:id="388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9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1D1840" w14:textId="4B2DB51A" w:rsidR="009B5CA0" w:rsidRPr="009F067C" w:rsidRDefault="009B5CA0" w:rsidP="00B522D6">
            <w:pPr>
              <w:pStyle w:val="TAL"/>
              <w:rPr>
                <w:rFonts w:cs="Arial"/>
                <w:sz w:val="16"/>
                <w:szCs w:val="16"/>
              </w:rPr>
            </w:pPr>
            <w:del w:id="389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9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3380DE4" w14:textId="7101DA62" w:rsidR="009B5CA0" w:rsidRPr="009F067C" w:rsidRDefault="009B5CA0" w:rsidP="00B522D6">
            <w:pPr>
              <w:pStyle w:val="TAC"/>
              <w:rPr>
                <w:rFonts w:cs="Arial"/>
                <w:sz w:val="16"/>
                <w:szCs w:val="16"/>
              </w:rPr>
            </w:pPr>
            <w:del w:id="389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9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879B7F9" w14:textId="37E1EB04" w:rsidR="009B5CA0" w:rsidRPr="009F067C" w:rsidRDefault="009B5CA0" w:rsidP="00B522D6">
            <w:pPr>
              <w:pStyle w:val="TAC"/>
              <w:rPr>
                <w:rFonts w:cs="Arial"/>
                <w:sz w:val="16"/>
                <w:szCs w:val="16"/>
              </w:rPr>
            </w:pPr>
            <w:del w:id="389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9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93A49F" w14:textId="77777777" w:rsidR="009B5CA0" w:rsidRPr="009F067C" w:rsidRDefault="009B5CA0" w:rsidP="00B522D6">
            <w:pPr>
              <w:pStyle w:val="TAC"/>
              <w:rPr>
                <w:rFonts w:cs="Arial"/>
                <w:sz w:val="16"/>
                <w:szCs w:val="16"/>
              </w:rPr>
            </w:pPr>
          </w:p>
        </w:tc>
      </w:tr>
      <w:tr w:rsidR="009B5CA0" w:rsidRPr="009F067C" w14:paraId="75B183D7" w14:textId="77777777" w:rsidTr="008B6753">
        <w:trPr>
          <w:gridBefore w:val="1"/>
          <w:wBefore w:w="13" w:type="dxa"/>
          <w:trHeight w:val="225"/>
          <w:jc w:val="center"/>
          <w:trPrChange w:id="3897"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898"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A04B887" w14:textId="3487BDFF" w:rsidR="009B5CA0" w:rsidRPr="009F067C" w:rsidRDefault="009B5CA0" w:rsidP="00B522D6">
            <w:pPr>
              <w:pStyle w:val="TAC"/>
              <w:rPr>
                <w:rFonts w:cs="Arial"/>
                <w:sz w:val="16"/>
                <w:szCs w:val="16"/>
              </w:rPr>
            </w:pPr>
            <w:del w:id="3899" w:author="Omar Farooq" w:date="2021-08-19T12:25:00Z">
              <w:r w:rsidRPr="009F067C" w:rsidDel="008B6753">
                <w:rPr>
                  <w:rFonts w:cs="Arial"/>
                  <w:sz w:val="16"/>
                  <w:szCs w:val="16"/>
                </w:rPr>
                <w:delText>44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90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280442" w14:textId="788C2C2D" w:rsidR="009B5CA0" w:rsidRPr="009F067C" w:rsidRDefault="009B5CA0" w:rsidP="00B522D6">
            <w:pPr>
              <w:pStyle w:val="TAL"/>
              <w:rPr>
                <w:rFonts w:cs="Arial"/>
                <w:sz w:val="16"/>
                <w:szCs w:val="16"/>
              </w:rPr>
            </w:pPr>
            <w:del w:id="3901" w:author="Omar Farooq" w:date="2021-08-19T12:25:00Z">
              <w:r w:rsidRPr="009F067C" w:rsidDel="008B6753">
                <w:rPr>
                  <w:rFonts w:cs="Arial"/>
                  <w:sz w:val="16"/>
                  <w:szCs w:val="16"/>
                </w:rPr>
                <w:delText>E-UTRA Band 1, 40, 42, 45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0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38436C" w14:textId="42CAC8F5" w:rsidR="009B5CA0" w:rsidRPr="009F067C" w:rsidRDefault="009B5CA0" w:rsidP="00B522D6">
            <w:pPr>
              <w:pStyle w:val="TAR"/>
              <w:rPr>
                <w:rFonts w:cs="Arial"/>
                <w:sz w:val="16"/>
                <w:szCs w:val="16"/>
              </w:rPr>
            </w:pPr>
            <w:del w:id="390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90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D7F7234" w14:textId="17760576" w:rsidR="009B5CA0" w:rsidRPr="009F067C" w:rsidRDefault="009B5CA0" w:rsidP="00B522D6">
            <w:pPr>
              <w:pStyle w:val="TAC"/>
              <w:rPr>
                <w:rFonts w:cs="Arial"/>
                <w:sz w:val="16"/>
                <w:szCs w:val="16"/>
              </w:rPr>
            </w:pPr>
            <w:del w:id="390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0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4D2B46" w14:textId="0B2B4EAD" w:rsidR="009B5CA0" w:rsidRPr="009F067C" w:rsidRDefault="009B5CA0" w:rsidP="00B522D6">
            <w:pPr>
              <w:pStyle w:val="TAL"/>
              <w:rPr>
                <w:rFonts w:cs="Arial"/>
                <w:sz w:val="16"/>
                <w:szCs w:val="16"/>
              </w:rPr>
            </w:pPr>
            <w:del w:id="390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90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4821C56" w14:textId="5DD261D8" w:rsidR="009B5CA0" w:rsidRPr="009F067C" w:rsidRDefault="009B5CA0" w:rsidP="00B522D6">
            <w:pPr>
              <w:pStyle w:val="TAC"/>
              <w:rPr>
                <w:rFonts w:cs="Arial"/>
                <w:sz w:val="16"/>
                <w:szCs w:val="16"/>
              </w:rPr>
            </w:pPr>
            <w:del w:id="390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91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E85C51D" w14:textId="20790570" w:rsidR="009B5CA0" w:rsidRPr="009F067C" w:rsidRDefault="009B5CA0" w:rsidP="00B522D6">
            <w:pPr>
              <w:pStyle w:val="TAC"/>
              <w:rPr>
                <w:rFonts w:cs="Arial"/>
                <w:sz w:val="16"/>
                <w:szCs w:val="16"/>
              </w:rPr>
            </w:pPr>
            <w:del w:id="391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91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E7DA60" w14:textId="0CD347E0" w:rsidR="009B5CA0" w:rsidRPr="009F067C" w:rsidRDefault="009B5CA0" w:rsidP="00B522D6">
            <w:pPr>
              <w:pStyle w:val="TAC"/>
              <w:rPr>
                <w:rFonts w:cs="Arial"/>
                <w:sz w:val="16"/>
                <w:szCs w:val="16"/>
              </w:rPr>
            </w:pPr>
            <w:del w:id="3913" w:author="Omar Farooq" w:date="2021-08-19T12:25:00Z">
              <w:r w:rsidRPr="009F067C" w:rsidDel="008B6753">
                <w:rPr>
                  <w:rFonts w:cs="Arial"/>
                  <w:sz w:val="16"/>
                  <w:szCs w:val="16"/>
                </w:rPr>
                <w:delText>2</w:delText>
              </w:r>
            </w:del>
          </w:p>
        </w:tc>
      </w:tr>
      <w:tr w:rsidR="009B5CA0" w:rsidRPr="009F067C" w14:paraId="09BA4A1A" w14:textId="77777777" w:rsidTr="008B6753">
        <w:trPr>
          <w:gridBefore w:val="1"/>
          <w:wBefore w:w="13" w:type="dxa"/>
          <w:trHeight w:val="224"/>
          <w:jc w:val="center"/>
          <w:trPrChange w:id="3914"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91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61BCFA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91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3FB3AB9" w14:textId="7C30706C" w:rsidR="009B5CA0" w:rsidRPr="009F067C" w:rsidRDefault="009B5CA0" w:rsidP="00B522D6">
            <w:pPr>
              <w:pStyle w:val="TAL"/>
              <w:rPr>
                <w:rFonts w:cs="Arial"/>
                <w:sz w:val="16"/>
                <w:szCs w:val="16"/>
              </w:rPr>
            </w:pPr>
            <w:del w:id="3917" w:author="Omar Farooq" w:date="2021-08-19T12:25:00Z">
              <w:r w:rsidRPr="009F067C" w:rsidDel="008B6753">
                <w:rPr>
                  <w:rFonts w:cs="Arial"/>
                  <w:sz w:val="16"/>
                  <w:szCs w:val="16"/>
                </w:rPr>
                <w:delText>E-UTRA Band 3, 5, 8, 34, 39, 41,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1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08B65B" w14:textId="169406BA" w:rsidR="009B5CA0" w:rsidRPr="009F067C" w:rsidRDefault="009B5CA0" w:rsidP="00B522D6">
            <w:pPr>
              <w:pStyle w:val="TAR"/>
              <w:rPr>
                <w:rFonts w:cs="Arial"/>
                <w:sz w:val="16"/>
                <w:szCs w:val="16"/>
              </w:rPr>
            </w:pPr>
            <w:del w:id="391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92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1489128" w14:textId="4DDA129B" w:rsidR="009B5CA0" w:rsidRPr="009F067C" w:rsidRDefault="009B5CA0" w:rsidP="00B522D6">
            <w:pPr>
              <w:pStyle w:val="TAC"/>
              <w:rPr>
                <w:rFonts w:cs="Arial"/>
                <w:sz w:val="16"/>
                <w:szCs w:val="16"/>
              </w:rPr>
            </w:pPr>
            <w:del w:id="392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2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F58C0B" w14:textId="238559FD" w:rsidR="009B5CA0" w:rsidRPr="009F067C" w:rsidRDefault="009B5CA0" w:rsidP="00B522D6">
            <w:pPr>
              <w:pStyle w:val="TAL"/>
              <w:rPr>
                <w:rFonts w:cs="Arial"/>
                <w:sz w:val="16"/>
                <w:szCs w:val="16"/>
              </w:rPr>
            </w:pPr>
            <w:del w:id="392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92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20A33AC" w14:textId="09FD056D" w:rsidR="009B5CA0" w:rsidRPr="009F067C" w:rsidRDefault="009B5CA0" w:rsidP="00B522D6">
            <w:pPr>
              <w:pStyle w:val="TAC"/>
              <w:rPr>
                <w:rFonts w:eastAsia="MS Mincho" w:cs="Arial"/>
                <w:sz w:val="16"/>
                <w:szCs w:val="16"/>
              </w:rPr>
            </w:pPr>
            <w:del w:id="392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92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C6D37BC" w14:textId="5690BF05" w:rsidR="009B5CA0" w:rsidRPr="009F067C" w:rsidRDefault="009B5CA0" w:rsidP="00B522D6">
            <w:pPr>
              <w:pStyle w:val="TAC"/>
              <w:rPr>
                <w:rFonts w:cs="Arial"/>
                <w:sz w:val="16"/>
                <w:szCs w:val="16"/>
              </w:rPr>
            </w:pPr>
            <w:del w:id="392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92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FFF081" w14:textId="77777777" w:rsidR="009B5CA0" w:rsidRPr="009F067C" w:rsidRDefault="009B5CA0" w:rsidP="00B522D6">
            <w:pPr>
              <w:pStyle w:val="TAC"/>
              <w:rPr>
                <w:rFonts w:cs="Arial"/>
                <w:sz w:val="16"/>
                <w:szCs w:val="16"/>
              </w:rPr>
            </w:pPr>
          </w:p>
        </w:tc>
      </w:tr>
      <w:tr w:rsidR="009B5CA0" w:rsidRPr="009F067C" w14:paraId="414ADBC6" w14:textId="77777777" w:rsidTr="008B6753">
        <w:trPr>
          <w:gridBefore w:val="1"/>
          <w:wBefore w:w="13" w:type="dxa"/>
          <w:trHeight w:val="224"/>
          <w:jc w:val="center"/>
          <w:trPrChange w:id="3929" w:author="Omar Farooq" w:date="2021-08-19T12:2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930"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4AB974A0" w14:textId="6FCBD80E" w:rsidR="009B5CA0" w:rsidRPr="009F067C" w:rsidRDefault="009B5CA0" w:rsidP="00B522D6">
            <w:pPr>
              <w:keepNext/>
              <w:keepLines/>
              <w:spacing w:after="0"/>
              <w:jc w:val="center"/>
              <w:rPr>
                <w:rFonts w:ascii="Arial" w:hAnsi="Arial" w:cs="Arial"/>
                <w:sz w:val="16"/>
                <w:szCs w:val="16"/>
              </w:rPr>
            </w:pPr>
            <w:del w:id="3931" w:author="Omar Farooq" w:date="2021-08-19T12:25:00Z">
              <w:r w:rsidRPr="009F067C" w:rsidDel="008B6753">
                <w:rPr>
                  <w:rFonts w:ascii="Arial" w:hAnsi="Arial" w:cs="Arial"/>
                  <w:sz w:val="16"/>
                  <w:szCs w:val="16"/>
                </w:rPr>
                <w:delText>45</w:delText>
              </w:r>
            </w:del>
          </w:p>
        </w:tc>
        <w:tc>
          <w:tcPr>
            <w:tcW w:w="3168" w:type="dxa"/>
            <w:gridSpan w:val="2"/>
            <w:tcBorders>
              <w:top w:val="single" w:sz="6" w:space="0" w:color="auto"/>
              <w:left w:val="single" w:sz="6" w:space="0" w:color="auto"/>
              <w:bottom w:val="single" w:sz="6" w:space="0" w:color="auto"/>
              <w:right w:val="single" w:sz="6" w:space="0" w:color="auto"/>
            </w:tcBorders>
            <w:tcPrChange w:id="3932"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47BC0C45" w14:textId="3106DFFE" w:rsidR="009B5CA0" w:rsidRPr="009F067C" w:rsidRDefault="009B5CA0" w:rsidP="00B522D6">
            <w:pPr>
              <w:keepNext/>
              <w:keepLines/>
              <w:spacing w:after="0"/>
              <w:rPr>
                <w:rFonts w:ascii="Arial" w:hAnsi="Arial" w:cs="Arial"/>
                <w:sz w:val="16"/>
                <w:szCs w:val="16"/>
              </w:rPr>
            </w:pPr>
            <w:del w:id="3933" w:author="Omar Farooq" w:date="2021-08-19T12:25:00Z">
              <w:r w:rsidRPr="009F067C" w:rsidDel="008B6753">
                <w:rPr>
                  <w:rFonts w:ascii="Arial" w:hAnsi="Arial" w:cs="Arial"/>
                  <w:sz w:val="16"/>
                  <w:szCs w:val="16"/>
                </w:rPr>
                <w:delText>E-UTRA Band 1, 3, 5, 8, 34, 39, 40, 41, 42, 44, 52, 73</w:delText>
              </w:r>
            </w:del>
          </w:p>
        </w:tc>
        <w:tc>
          <w:tcPr>
            <w:tcW w:w="772" w:type="dxa"/>
            <w:gridSpan w:val="2"/>
            <w:tcBorders>
              <w:top w:val="single" w:sz="6" w:space="0" w:color="auto"/>
              <w:left w:val="single" w:sz="6" w:space="0" w:color="auto"/>
              <w:bottom w:val="single" w:sz="6" w:space="0" w:color="auto"/>
              <w:right w:val="single" w:sz="6" w:space="0" w:color="auto"/>
            </w:tcBorders>
            <w:tcPrChange w:id="3934"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142F8D5C" w14:textId="2164BF2D" w:rsidR="009B5CA0" w:rsidRPr="009F067C" w:rsidRDefault="009B5CA0" w:rsidP="00B522D6">
            <w:pPr>
              <w:keepNext/>
              <w:keepLines/>
              <w:spacing w:after="0"/>
              <w:jc w:val="right"/>
              <w:rPr>
                <w:rFonts w:ascii="Arial" w:hAnsi="Arial" w:cs="Arial"/>
                <w:sz w:val="16"/>
                <w:szCs w:val="16"/>
              </w:rPr>
            </w:pPr>
            <w:del w:id="3935" w:author="Omar Farooq" w:date="2021-08-19T12:25:00Z">
              <w:r w:rsidRPr="009F067C" w:rsidDel="008B6753">
                <w:rPr>
                  <w:rFonts w:ascii="Arial" w:hAnsi="Arial" w:cs="Arial"/>
                  <w:sz w:val="16"/>
                  <w:szCs w:val="16"/>
                </w:rPr>
                <w:delText>F</w:delText>
              </w:r>
              <w:r w:rsidRPr="009F067C" w:rsidDel="008B6753">
                <w:rPr>
                  <w:rFonts w:ascii="Arial" w:hAnsi="Arial" w:cs="Arial"/>
                  <w:sz w:val="16"/>
                  <w:szCs w:val="16"/>
                  <w:vertAlign w:val="subscript"/>
                </w:rPr>
                <w:delText>DL_low</w:delText>
              </w:r>
              <w:r w:rsidRPr="009F067C" w:rsidDel="008B6753">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3936"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7F4EB12C" w14:textId="376F7F5D" w:rsidR="009B5CA0" w:rsidRPr="009F067C" w:rsidRDefault="009B5CA0" w:rsidP="00B522D6">
            <w:pPr>
              <w:keepNext/>
              <w:keepLines/>
              <w:spacing w:after="0"/>
              <w:jc w:val="center"/>
              <w:rPr>
                <w:rFonts w:ascii="Arial" w:hAnsi="Arial" w:cs="Arial"/>
                <w:sz w:val="16"/>
                <w:szCs w:val="16"/>
              </w:rPr>
            </w:pPr>
            <w:del w:id="3937" w:author="Omar Farooq" w:date="2021-08-19T12:25:00Z">
              <w:r w:rsidRPr="009F067C" w:rsidDel="008B6753">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3938"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08EFF261" w14:textId="026D5556" w:rsidR="009B5CA0" w:rsidRPr="009F067C" w:rsidRDefault="009B5CA0" w:rsidP="00B522D6">
            <w:pPr>
              <w:keepNext/>
              <w:keepLines/>
              <w:spacing w:after="0"/>
              <w:rPr>
                <w:rFonts w:ascii="Arial" w:hAnsi="Arial" w:cs="Arial"/>
                <w:sz w:val="16"/>
                <w:szCs w:val="16"/>
              </w:rPr>
            </w:pPr>
            <w:del w:id="3939" w:author="Omar Farooq" w:date="2021-08-19T12:25:00Z">
              <w:r w:rsidRPr="009F067C" w:rsidDel="008B6753">
                <w:rPr>
                  <w:rFonts w:ascii="Arial" w:hAnsi="Arial" w:cs="Arial"/>
                  <w:sz w:val="16"/>
                  <w:szCs w:val="16"/>
                </w:rPr>
                <w:delText>F</w:delText>
              </w:r>
              <w:r w:rsidRPr="009F067C" w:rsidDel="008B6753">
                <w:rPr>
                  <w:rFonts w:ascii="Arial" w:hAnsi="Arial"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3940"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78321D6B" w14:textId="1F72118A" w:rsidR="009B5CA0" w:rsidRPr="009F067C" w:rsidRDefault="009B5CA0" w:rsidP="00B522D6">
            <w:pPr>
              <w:keepNext/>
              <w:keepLines/>
              <w:spacing w:after="0"/>
              <w:jc w:val="center"/>
              <w:rPr>
                <w:rFonts w:ascii="Arial" w:hAnsi="Arial" w:cs="Arial"/>
                <w:sz w:val="16"/>
                <w:szCs w:val="16"/>
              </w:rPr>
            </w:pPr>
            <w:del w:id="3941" w:author="Omar Farooq" w:date="2021-08-19T12:25:00Z">
              <w:r w:rsidRPr="009F067C" w:rsidDel="008B6753">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394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359F9C31" w14:textId="6955E654" w:rsidR="009B5CA0" w:rsidRPr="009F067C" w:rsidRDefault="009B5CA0" w:rsidP="00B522D6">
            <w:pPr>
              <w:keepNext/>
              <w:keepLines/>
              <w:spacing w:after="0"/>
              <w:jc w:val="center"/>
              <w:rPr>
                <w:rFonts w:ascii="Arial" w:hAnsi="Arial" w:cs="Arial"/>
                <w:sz w:val="16"/>
                <w:szCs w:val="16"/>
              </w:rPr>
            </w:pPr>
            <w:del w:id="3943" w:author="Omar Farooq" w:date="2021-08-19T12:25:00Z">
              <w:r w:rsidRPr="009F067C" w:rsidDel="008B6753">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394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737C344"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08B57CF2" w14:textId="77777777" w:rsidTr="008B6753">
        <w:trPr>
          <w:gridBefore w:val="1"/>
          <w:wBefore w:w="13" w:type="dxa"/>
          <w:trHeight w:val="224"/>
          <w:jc w:val="center"/>
          <w:trPrChange w:id="3945" w:author="Omar Farooq" w:date="2021-08-19T12:2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946"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6FDE0D20" w14:textId="7A2C878B" w:rsidR="009B5CA0" w:rsidRPr="009F067C" w:rsidRDefault="009B5CA0" w:rsidP="00B522D6">
            <w:pPr>
              <w:keepNext/>
              <w:keepLines/>
              <w:spacing w:after="0"/>
              <w:jc w:val="center"/>
              <w:rPr>
                <w:rFonts w:ascii="Arial" w:hAnsi="Arial" w:cs="Arial"/>
                <w:sz w:val="16"/>
                <w:szCs w:val="16"/>
              </w:rPr>
            </w:pPr>
            <w:del w:id="3947" w:author="Omar Farooq" w:date="2021-08-19T12:25:00Z">
              <w:r w:rsidRPr="009F067C" w:rsidDel="008B6753">
                <w:rPr>
                  <w:rFonts w:ascii="Arial" w:hAnsi="Arial"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tcPrChange w:id="3948"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34AA686E" w14:textId="77777777" w:rsidR="009B5CA0" w:rsidRPr="009F067C" w:rsidRDefault="009B5CA0" w:rsidP="00B522D6">
            <w:pPr>
              <w:keepNext/>
              <w:keepLines/>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3949"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08751BB5" w14:textId="77777777" w:rsidR="009B5CA0" w:rsidRPr="009F067C" w:rsidRDefault="009B5CA0" w:rsidP="00B522D6">
            <w:pPr>
              <w:keepNext/>
              <w:keepLines/>
              <w:spacing w:after="0"/>
              <w:jc w:val="right"/>
              <w:rPr>
                <w:rFonts w:ascii="Arial" w:hAnsi="Arial"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tcPrChange w:id="3950"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0FB496C5" w14:textId="77777777" w:rsidR="009B5CA0" w:rsidRPr="009F067C" w:rsidRDefault="009B5CA0" w:rsidP="00B522D6">
            <w:pPr>
              <w:keepNext/>
              <w:keepLines/>
              <w:spacing w:after="0"/>
              <w:jc w:val="center"/>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3951"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1E08B6E5" w14:textId="77777777" w:rsidR="009B5CA0" w:rsidRPr="009F067C" w:rsidRDefault="009B5CA0" w:rsidP="00B522D6">
            <w:pPr>
              <w:keepNext/>
              <w:keepLines/>
              <w:spacing w:after="0"/>
              <w:rPr>
                <w:rFonts w:ascii="Arial" w:hAnsi="Arial"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tcPrChange w:id="3952"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4F5D32ED" w14:textId="77777777" w:rsidR="009B5CA0" w:rsidRPr="009F067C" w:rsidRDefault="009B5CA0" w:rsidP="00B522D6">
            <w:pPr>
              <w:keepNext/>
              <w:keepLines/>
              <w:spacing w:after="0"/>
              <w:jc w:val="center"/>
              <w:rPr>
                <w:rFonts w:ascii="Arial" w:hAnsi="Arial"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tcPrChange w:id="395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45778FBB" w14:textId="77777777" w:rsidR="009B5CA0" w:rsidRPr="009F067C" w:rsidRDefault="009B5CA0" w:rsidP="00B522D6">
            <w:pPr>
              <w:keepNext/>
              <w:keepLines/>
              <w:spacing w:after="0"/>
              <w:jc w:val="center"/>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tcPrChange w:id="395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16D1C66A"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4F3C5209" w14:textId="77777777" w:rsidTr="008B6753">
        <w:trPr>
          <w:gridBefore w:val="1"/>
          <w:wBefore w:w="13" w:type="dxa"/>
          <w:trHeight w:val="224"/>
          <w:jc w:val="center"/>
          <w:trPrChange w:id="3955"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95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586F860" w14:textId="4F577E61" w:rsidR="009B5CA0" w:rsidRPr="009F067C" w:rsidRDefault="009B5CA0" w:rsidP="00B522D6">
            <w:pPr>
              <w:keepNext/>
              <w:keepLines/>
              <w:spacing w:after="0"/>
              <w:jc w:val="center"/>
              <w:rPr>
                <w:rFonts w:ascii="Arial" w:hAnsi="Arial" w:cs="Arial"/>
                <w:sz w:val="16"/>
                <w:szCs w:val="16"/>
              </w:rPr>
            </w:pPr>
            <w:del w:id="3957" w:author="Omar Farooq" w:date="2021-08-19T12:25:00Z">
              <w:r w:rsidRPr="009F067C" w:rsidDel="008B6753">
                <w:rPr>
                  <w:rFonts w:ascii="Arial" w:hAnsi="Arial" w:cs="Arial"/>
                  <w:sz w:val="16"/>
                  <w:szCs w:val="16"/>
                </w:rPr>
                <w:delText>47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95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5F35804" w14:textId="0C19A83A" w:rsidR="009B5CA0" w:rsidRPr="009F067C" w:rsidRDefault="009B5CA0" w:rsidP="00B522D6">
            <w:pPr>
              <w:keepNext/>
              <w:keepLines/>
              <w:spacing w:after="0"/>
              <w:rPr>
                <w:rFonts w:ascii="Arial" w:hAnsi="Arial" w:cs="Arial"/>
                <w:sz w:val="16"/>
                <w:szCs w:val="16"/>
              </w:rPr>
            </w:pPr>
            <w:del w:id="3959" w:author="Omar Farooq" w:date="2021-08-19T12:25:00Z">
              <w:r w:rsidRPr="009F067C" w:rsidDel="008B6753">
                <w:rPr>
                  <w:rFonts w:ascii="Arial" w:hAnsi="Arial" w:cs="Arial"/>
                  <w:sz w:val="16"/>
                  <w:szCs w:val="16"/>
                </w:rPr>
                <w:delText>E-UTRA Band 1, 3, 5, 7, 8, 22, 26, 28, 34, 39, 40, 41, 42, 44, 45, 47, 65, 68, 72,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6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3843C77" w14:textId="703DC0C8" w:rsidR="009B5CA0" w:rsidRPr="009F067C" w:rsidRDefault="009B5CA0" w:rsidP="00B522D6">
            <w:pPr>
              <w:keepNext/>
              <w:keepLines/>
              <w:spacing w:after="0"/>
              <w:jc w:val="right"/>
              <w:rPr>
                <w:rFonts w:ascii="Arial" w:hAnsi="Arial" w:cs="Arial"/>
                <w:sz w:val="16"/>
                <w:szCs w:val="16"/>
              </w:rPr>
            </w:pPr>
            <w:del w:id="3961" w:author="Omar Farooq" w:date="2021-08-19T12:25:00Z">
              <w:r w:rsidRPr="009F067C" w:rsidDel="008B6753">
                <w:rPr>
                  <w:rFonts w:ascii="Arial" w:hAnsi="Arial" w:cs="Arial"/>
                  <w:sz w:val="16"/>
                  <w:szCs w:val="16"/>
                </w:rPr>
                <w:delText>F</w:delText>
              </w:r>
              <w:r w:rsidRPr="009F067C" w:rsidDel="008B6753">
                <w:rPr>
                  <w:rFonts w:ascii="Arial" w:hAnsi="Arial" w:cs="Arial"/>
                  <w:sz w:val="12"/>
                  <w:szCs w:val="16"/>
                </w:rPr>
                <w:delText>DL_low</w:delText>
              </w:r>
              <w:r w:rsidRPr="009F067C" w:rsidDel="008B6753">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96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105EBE" w14:textId="039C133F" w:rsidR="009B5CA0" w:rsidRPr="009F067C" w:rsidRDefault="009B5CA0" w:rsidP="00B522D6">
            <w:pPr>
              <w:keepNext/>
              <w:keepLines/>
              <w:spacing w:after="0"/>
              <w:jc w:val="center"/>
              <w:rPr>
                <w:rFonts w:ascii="Arial" w:hAnsi="Arial" w:cs="Arial"/>
                <w:sz w:val="16"/>
                <w:szCs w:val="16"/>
              </w:rPr>
            </w:pPr>
            <w:del w:id="3963" w:author="Omar Farooq" w:date="2021-08-19T12:25:00Z">
              <w:r w:rsidRPr="009F067C" w:rsidDel="008B6753">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0FA418" w14:textId="1F510E3E" w:rsidR="009B5CA0" w:rsidRPr="009F067C" w:rsidRDefault="009B5CA0" w:rsidP="00B522D6">
            <w:pPr>
              <w:keepNext/>
              <w:keepLines/>
              <w:spacing w:after="0"/>
              <w:rPr>
                <w:rFonts w:ascii="Arial" w:hAnsi="Arial" w:cs="Arial"/>
                <w:sz w:val="16"/>
                <w:szCs w:val="16"/>
              </w:rPr>
            </w:pPr>
            <w:del w:id="3965" w:author="Omar Farooq" w:date="2021-08-19T12:25:00Z">
              <w:r w:rsidRPr="009F067C" w:rsidDel="008B6753">
                <w:rPr>
                  <w:rFonts w:ascii="Arial" w:hAnsi="Arial" w:cs="Arial"/>
                  <w:sz w:val="16"/>
                  <w:szCs w:val="16"/>
                </w:rPr>
                <w:delText>F</w:delText>
              </w:r>
              <w:r w:rsidRPr="009F067C" w:rsidDel="008B6753">
                <w:rPr>
                  <w:rFonts w:ascii="Arial" w:hAnsi="Arial" w:cs="Arial"/>
                  <w:sz w:val="12"/>
                  <w:szCs w:val="12"/>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96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1171D56" w14:textId="028D5C24" w:rsidR="009B5CA0" w:rsidRPr="009F067C" w:rsidRDefault="009B5CA0" w:rsidP="00B522D6">
            <w:pPr>
              <w:keepNext/>
              <w:keepLines/>
              <w:spacing w:after="0"/>
              <w:jc w:val="center"/>
              <w:rPr>
                <w:rFonts w:ascii="Arial" w:hAnsi="Arial" w:cs="Arial"/>
                <w:sz w:val="16"/>
                <w:szCs w:val="16"/>
              </w:rPr>
            </w:pPr>
            <w:del w:id="3967" w:author="Omar Farooq" w:date="2021-08-19T12:25:00Z">
              <w:r w:rsidRPr="009F067C" w:rsidDel="008B6753">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9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ECD464E" w14:textId="1958E672" w:rsidR="009B5CA0" w:rsidRPr="009F067C" w:rsidRDefault="009B5CA0" w:rsidP="00B522D6">
            <w:pPr>
              <w:keepNext/>
              <w:keepLines/>
              <w:spacing w:after="0"/>
              <w:jc w:val="center"/>
              <w:rPr>
                <w:rFonts w:ascii="Arial" w:hAnsi="Arial" w:cs="Arial"/>
                <w:sz w:val="16"/>
                <w:szCs w:val="16"/>
              </w:rPr>
            </w:pPr>
            <w:del w:id="3969" w:author="Omar Farooq" w:date="2021-08-19T12:25:00Z">
              <w:r w:rsidRPr="009F067C" w:rsidDel="008B6753">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9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0F04EB"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12912A3F" w14:textId="77777777" w:rsidTr="008B6753">
        <w:trPr>
          <w:gridBefore w:val="1"/>
          <w:wBefore w:w="13" w:type="dxa"/>
          <w:trHeight w:val="224"/>
          <w:jc w:val="center"/>
          <w:trPrChange w:id="3971"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97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23F29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397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61F7EF2" w14:textId="512E0C97" w:rsidR="009B5CA0" w:rsidRPr="009F067C" w:rsidRDefault="009B5CA0" w:rsidP="00B522D6">
            <w:pPr>
              <w:keepNext/>
              <w:keepLines/>
              <w:spacing w:after="0"/>
              <w:rPr>
                <w:rFonts w:ascii="Arial" w:hAnsi="Arial" w:cs="Arial"/>
                <w:sz w:val="16"/>
                <w:szCs w:val="16"/>
              </w:rPr>
            </w:pPr>
            <w:del w:id="3974" w:author="Omar Farooq" w:date="2021-08-19T12:25:00Z">
              <w:r w:rsidRPr="009F067C" w:rsidDel="008B6753">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tcPrChange w:id="3975"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31560B2B" w14:textId="559506AD" w:rsidR="009B5CA0" w:rsidRPr="009F067C" w:rsidRDefault="009B5CA0" w:rsidP="00B522D6">
            <w:pPr>
              <w:keepNext/>
              <w:keepLines/>
              <w:spacing w:after="0"/>
              <w:jc w:val="right"/>
              <w:rPr>
                <w:rFonts w:ascii="Arial" w:hAnsi="Arial" w:cs="Arial"/>
                <w:sz w:val="16"/>
                <w:szCs w:val="16"/>
              </w:rPr>
            </w:pPr>
            <w:del w:id="3976" w:author="Omar Farooq" w:date="2021-08-19T12:25:00Z">
              <w:r w:rsidRPr="009F067C" w:rsidDel="008B6753">
                <w:rPr>
                  <w:rFonts w:ascii="Arial" w:hAnsi="Arial" w:cs="Arial"/>
                  <w:sz w:val="16"/>
                  <w:szCs w:val="16"/>
                </w:rPr>
                <w:delText>5925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397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CF730D6" w14:textId="273C7659" w:rsidR="009B5CA0" w:rsidRPr="009F067C" w:rsidRDefault="009B5CA0" w:rsidP="00B522D6">
            <w:pPr>
              <w:keepNext/>
              <w:keepLines/>
              <w:spacing w:after="0"/>
              <w:jc w:val="center"/>
              <w:rPr>
                <w:rFonts w:ascii="Arial" w:hAnsi="Arial" w:cs="Arial"/>
                <w:sz w:val="16"/>
                <w:szCs w:val="16"/>
              </w:rPr>
            </w:pPr>
            <w:del w:id="397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3979"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42194EC5" w14:textId="34687AD1" w:rsidR="009B5CA0" w:rsidRPr="009F067C" w:rsidRDefault="009B5CA0" w:rsidP="00B522D6">
            <w:pPr>
              <w:keepNext/>
              <w:keepLines/>
              <w:spacing w:after="0"/>
              <w:rPr>
                <w:rFonts w:ascii="Arial" w:hAnsi="Arial" w:cs="Arial"/>
                <w:sz w:val="16"/>
                <w:szCs w:val="16"/>
              </w:rPr>
            </w:pPr>
            <w:del w:id="3980" w:author="Omar Farooq" w:date="2021-08-19T12:25:00Z">
              <w:r w:rsidRPr="009F067C" w:rsidDel="008B6753">
                <w:rPr>
                  <w:rFonts w:ascii="Arial" w:hAnsi="Arial" w:cs="Arial"/>
                  <w:sz w:val="16"/>
                  <w:szCs w:val="16"/>
                </w:rPr>
                <w:delText>5950</w:delText>
              </w:r>
            </w:del>
          </w:p>
        </w:tc>
        <w:tc>
          <w:tcPr>
            <w:tcW w:w="1135" w:type="dxa"/>
            <w:gridSpan w:val="2"/>
            <w:tcBorders>
              <w:top w:val="single" w:sz="6" w:space="0" w:color="auto"/>
              <w:left w:val="single" w:sz="6" w:space="0" w:color="auto"/>
              <w:bottom w:val="single" w:sz="6" w:space="0" w:color="auto"/>
              <w:right w:val="single" w:sz="6" w:space="0" w:color="auto"/>
            </w:tcBorders>
            <w:tcPrChange w:id="3981"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5FEFAAEA" w14:textId="48064A98" w:rsidR="009B5CA0" w:rsidRPr="009F067C" w:rsidRDefault="009B5CA0" w:rsidP="00B522D6">
            <w:pPr>
              <w:keepNext/>
              <w:keepLines/>
              <w:spacing w:after="0"/>
              <w:jc w:val="center"/>
              <w:rPr>
                <w:rFonts w:ascii="Arial" w:hAnsi="Arial" w:cs="Arial"/>
                <w:sz w:val="16"/>
                <w:szCs w:val="16"/>
              </w:rPr>
            </w:pPr>
            <w:del w:id="3982" w:author="Omar Farooq" w:date="2021-08-19T12:25:00Z">
              <w:r w:rsidRPr="009F067C" w:rsidDel="008B6753">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398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087CBA90" w14:textId="6A8694C5" w:rsidR="009B5CA0" w:rsidRPr="009F067C" w:rsidRDefault="009B5CA0" w:rsidP="00B522D6">
            <w:pPr>
              <w:keepNext/>
              <w:keepLines/>
              <w:spacing w:after="0"/>
              <w:jc w:val="center"/>
              <w:rPr>
                <w:rFonts w:ascii="Arial" w:hAnsi="Arial" w:cs="Arial"/>
                <w:sz w:val="16"/>
                <w:szCs w:val="16"/>
              </w:rPr>
            </w:pPr>
            <w:del w:id="3984" w:author="Omar Farooq" w:date="2021-08-19T12:25:00Z">
              <w:r w:rsidRPr="009F067C" w:rsidDel="008B6753">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398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340DDAD7" w14:textId="6A9829C0" w:rsidR="009B5CA0" w:rsidRPr="009F067C" w:rsidRDefault="009B5CA0" w:rsidP="00B522D6">
            <w:pPr>
              <w:keepNext/>
              <w:keepLines/>
              <w:spacing w:after="0"/>
              <w:jc w:val="center"/>
              <w:rPr>
                <w:rFonts w:ascii="Arial" w:hAnsi="Arial" w:cs="Arial"/>
                <w:sz w:val="16"/>
                <w:szCs w:val="16"/>
              </w:rPr>
            </w:pPr>
            <w:del w:id="3986" w:author="Omar Farooq" w:date="2021-08-19T12:25:00Z">
              <w:r w:rsidRPr="009F067C" w:rsidDel="008B6753">
                <w:rPr>
                  <w:rFonts w:ascii="Arial" w:hAnsi="Arial" w:cs="Arial"/>
                  <w:sz w:val="16"/>
                  <w:szCs w:val="16"/>
                </w:rPr>
                <w:delText>38, 40, 43</w:delText>
              </w:r>
            </w:del>
          </w:p>
        </w:tc>
      </w:tr>
      <w:tr w:rsidR="009B5CA0" w:rsidRPr="009F067C" w14:paraId="1EE0840C" w14:textId="77777777" w:rsidTr="008B6753">
        <w:trPr>
          <w:gridBefore w:val="1"/>
          <w:wBefore w:w="13" w:type="dxa"/>
          <w:trHeight w:val="224"/>
          <w:jc w:val="center"/>
          <w:trPrChange w:id="3987"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98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60E78F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398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5442AF62" w14:textId="41C00A50" w:rsidR="009B5CA0" w:rsidRPr="009F067C" w:rsidRDefault="009B5CA0" w:rsidP="00B522D6">
            <w:pPr>
              <w:keepNext/>
              <w:keepLines/>
              <w:spacing w:after="0"/>
              <w:rPr>
                <w:rFonts w:ascii="Arial" w:hAnsi="Arial" w:cs="Arial"/>
                <w:sz w:val="16"/>
                <w:szCs w:val="16"/>
              </w:rPr>
            </w:pPr>
            <w:del w:id="3990" w:author="Omar Farooq" w:date="2021-08-19T12:25:00Z">
              <w:r w:rsidRPr="009F067C" w:rsidDel="008B6753">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D4F29C8" w14:textId="2E6A5EB5" w:rsidR="009B5CA0" w:rsidRPr="009F067C" w:rsidRDefault="009B5CA0" w:rsidP="00B522D6">
            <w:pPr>
              <w:keepNext/>
              <w:keepLines/>
              <w:spacing w:after="0"/>
              <w:jc w:val="right"/>
              <w:rPr>
                <w:rFonts w:ascii="Arial" w:hAnsi="Arial" w:cs="Arial"/>
                <w:sz w:val="16"/>
                <w:szCs w:val="16"/>
              </w:rPr>
            </w:pPr>
            <w:del w:id="3992" w:author="Omar Farooq" w:date="2021-08-19T12:25:00Z">
              <w:r w:rsidRPr="009F067C" w:rsidDel="008B6753">
                <w:rPr>
                  <w:rFonts w:ascii="Arial" w:hAnsi="Arial" w:cs="Arial"/>
                  <w:sz w:val="16"/>
                  <w:szCs w:val="16"/>
                </w:rPr>
                <w:delText>5815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399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010295B5" w14:textId="7BA61B18" w:rsidR="009B5CA0" w:rsidRPr="009F067C" w:rsidRDefault="009B5CA0" w:rsidP="00B522D6">
            <w:pPr>
              <w:keepNext/>
              <w:keepLines/>
              <w:spacing w:after="0"/>
              <w:jc w:val="center"/>
              <w:rPr>
                <w:rFonts w:ascii="Arial" w:hAnsi="Arial" w:cs="Arial"/>
                <w:sz w:val="16"/>
                <w:szCs w:val="16"/>
              </w:rPr>
            </w:pPr>
            <w:del w:id="399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35EF22" w14:textId="14B84119" w:rsidR="009B5CA0" w:rsidRPr="009F067C" w:rsidRDefault="009B5CA0" w:rsidP="00B522D6">
            <w:pPr>
              <w:keepNext/>
              <w:keepLines/>
              <w:spacing w:after="0"/>
              <w:rPr>
                <w:rFonts w:ascii="Arial" w:hAnsi="Arial" w:cs="Arial"/>
                <w:sz w:val="16"/>
                <w:szCs w:val="16"/>
              </w:rPr>
            </w:pPr>
            <w:del w:id="3996" w:author="Omar Farooq" w:date="2021-08-19T12:25:00Z">
              <w:r w:rsidRPr="009F067C" w:rsidDel="008B6753">
                <w:rPr>
                  <w:rFonts w:ascii="Arial" w:hAnsi="Arial" w:cs="Arial"/>
                  <w:sz w:val="16"/>
                  <w:szCs w:val="16"/>
                </w:rPr>
                <w:delText>5855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99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23D5E7" w14:textId="5C6473B8" w:rsidR="009B5CA0" w:rsidRPr="009F067C" w:rsidRDefault="009B5CA0" w:rsidP="00B522D6">
            <w:pPr>
              <w:keepNext/>
              <w:keepLines/>
              <w:spacing w:after="0"/>
              <w:jc w:val="center"/>
              <w:rPr>
                <w:rFonts w:ascii="Arial" w:hAnsi="Arial" w:cs="Arial"/>
                <w:sz w:val="16"/>
                <w:szCs w:val="16"/>
              </w:rPr>
            </w:pPr>
            <w:del w:id="3998" w:author="Omar Farooq" w:date="2021-08-19T12:25:00Z">
              <w:r w:rsidRPr="009F067C" w:rsidDel="008B6753">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99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CD1C918" w14:textId="699D8E2E" w:rsidR="009B5CA0" w:rsidRPr="009F067C" w:rsidRDefault="009B5CA0" w:rsidP="00B522D6">
            <w:pPr>
              <w:keepNext/>
              <w:keepLines/>
              <w:spacing w:after="0"/>
              <w:jc w:val="center"/>
              <w:rPr>
                <w:rFonts w:ascii="Arial" w:hAnsi="Arial" w:cs="Arial"/>
                <w:sz w:val="16"/>
                <w:szCs w:val="16"/>
              </w:rPr>
            </w:pPr>
            <w:del w:id="4000" w:author="Omar Farooq" w:date="2021-08-19T12:25:00Z">
              <w:r w:rsidRPr="009F067C" w:rsidDel="008B6753">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00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71C972D" w14:textId="6EA5CC5A" w:rsidR="009B5CA0" w:rsidRPr="009F067C" w:rsidRDefault="009B5CA0" w:rsidP="00B522D6">
            <w:pPr>
              <w:keepNext/>
              <w:keepLines/>
              <w:spacing w:after="0"/>
              <w:jc w:val="center"/>
              <w:rPr>
                <w:rFonts w:ascii="Arial" w:hAnsi="Arial" w:cs="Arial"/>
                <w:sz w:val="16"/>
                <w:szCs w:val="16"/>
              </w:rPr>
            </w:pPr>
            <w:del w:id="4002" w:author="Omar Farooq" w:date="2021-08-19T12:25:00Z">
              <w:r w:rsidRPr="009F067C" w:rsidDel="008B6753">
                <w:rPr>
                  <w:rFonts w:ascii="Arial" w:hAnsi="Arial" w:cs="Arial"/>
                  <w:sz w:val="16"/>
                  <w:szCs w:val="16"/>
                </w:rPr>
                <w:delText>38, 43</w:delText>
              </w:r>
            </w:del>
          </w:p>
        </w:tc>
      </w:tr>
      <w:tr w:rsidR="009B5CA0" w:rsidRPr="009F067C" w14:paraId="14A61A49" w14:textId="77777777" w:rsidTr="008B6753">
        <w:trPr>
          <w:gridBefore w:val="1"/>
          <w:wBefore w:w="13" w:type="dxa"/>
          <w:trHeight w:val="224"/>
          <w:jc w:val="center"/>
          <w:trPrChange w:id="4003" w:author="Omar Farooq" w:date="2021-08-19T12:2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4004"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26368D03" w14:textId="407889DC" w:rsidR="009B5CA0" w:rsidRPr="009F067C" w:rsidRDefault="009B5CA0" w:rsidP="00B522D6">
            <w:pPr>
              <w:pStyle w:val="TAC"/>
              <w:rPr>
                <w:sz w:val="16"/>
                <w:szCs w:val="16"/>
                <w:lang w:eastAsia="ko-KR"/>
              </w:rPr>
            </w:pPr>
            <w:del w:id="4005" w:author="Omar Farooq" w:date="2021-08-19T12:25:00Z">
              <w:r w:rsidRPr="009F067C" w:rsidDel="008B6753">
                <w:rPr>
                  <w:sz w:val="16"/>
                  <w:szCs w:val="16"/>
                  <w:lang w:eastAsia="ja-JP"/>
                </w:rPr>
                <w:delText>48</w:delText>
              </w:r>
            </w:del>
          </w:p>
        </w:tc>
        <w:tc>
          <w:tcPr>
            <w:tcW w:w="3168" w:type="dxa"/>
            <w:gridSpan w:val="2"/>
            <w:tcBorders>
              <w:top w:val="single" w:sz="6" w:space="0" w:color="auto"/>
              <w:left w:val="single" w:sz="6" w:space="0" w:color="auto"/>
              <w:bottom w:val="single" w:sz="6" w:space="0" w:color="auto"/>
              <w:right w:val="single" w:sz="6" w:space="0" w:color="auto"/>
            </w:tcBorders>
            <w:tcPrChange w:id="4006"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15CC7EF7" w14:textId="5118D38C" w:rsidR="009B5CA0" w:rsidRPr="009F067C" w:rsidRDefault="009B5CA0" w:rsidP="00B522D6">
            <w:pPr>
              <w:pStyle w:val="TAL"/>
              <w:rPr>
                <w:sz w:val="16"/>
                <w:szCs w:val="16"/>
                <w:lang w:eastAsia="ja-JP"/>
              </w:rPr>
            </w:pPr>
            <w:del w:id="4007" w:author="Omar Farooq" w:date="2021-08-19T12:25:00Z">
              <w:r w:rsidRPr="009F067C" w:rsidDel="008B6753">
                <w:rPr>
                  <w:sz w:val="16"/>
                  <w:szCs w:val="16"/>
                  <w:lang w:eastAsia="ja-JP"/>
                </w:rPr>
                <w:delText xml:space="preserve">E-UTRA Band 2, 4, 5, 12, 13, 14, 17, 24, 25, 26, 29, 30, 41, </w:delText>
              </w:r>
              <w:r w:rsidRPr="009F067C" w:rsidDel="008B6753">
                <w:rPr>
                  <w:rFonts w:cs="Arial"/>
                  <w:sz w:val="16"/>
                  <w:szCs w:val="16"/>
                  <w:lang w:eastAsia="ko-KR"/>
                </w:rPr>
                <w:delText xml:space="preserve">50, 51, </w:delText>
              </w:r>
              <w:r w:rsidRPr="009F067C" w:rsidDel="008B6753">
                <w:rPr>
                  <w:sz w:val="16"/>
                  <w:szCs w:val="16"/>
                  <w:lang w:eastAsia="ja-JP"/>
                </w:rPr>
                <w:delText>66, 70</w:delText>
              </w:r>
              <w:r w:rsidRPr="009F067C" w:rsidDel="008B6753">
                <w:rPr>
                  <w:rFonts w:cs="Arial"/>
                  <w:sz w:val="16"/>
                  <w:szCs w:val="16"/>
                </w:rPr>
                <w:delText>, 71</w:delText>
              </w:r>
              <w:r w:rsidRPr="009F067C" w:rsidDel="008B6753">
                <w:rPr>
                  <w:rFonts w:cs="Arial"/>
                  <w:sz w:val="16"/>
                  <w:szCs w:val="16"/>
                  <w:lang w:eastAsia="ja-JP"/>
                </w:rPr>
                <w:delText>, 74</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4008"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612F7929" w14:textId="55C4F75B" w:rsidR="009B5CA0" w:rsidRPr="009F067C" w:rsidRDefault="009B5CA0" w:rsidP="00B522D6">
            <w:pPr>
              <w:pStyle w:val="TAC"/>
              <w:rPr>
                <w:sz w:val="16"/>
                <w:szCs w:val="16"/>
                <w:lang w:eastAsia="ko-KR"/>
              </w:rPr>
            </w:pPr>
            <w:del w:id="4009" w:author="Omar Farooq" w:date="2021-08-19T12:25:00Z">
              <w:r w:rsidRPr="009F067C" w:rsidDel="008B6753">
                <w:rPr>
                  <w:sz w:val="16"/>
                  <w:szCs w:val="16"/>
                  <w:lang w:eastAsia="ja-JP"/>
                </w:rPr>
                <w:delText>FD</w:delText>
              </w:r>
              <w:r w:rsidRPr="009F067C" w:rsidDel="008B6753">
                <w:rPr>
                  <w:sz w:val="16"/>
                  <w:szCs w:val="16"/>
                  <w:vertAlign w:val="subscript"/>
                  <w:lang w:eastAsia="ja-JP"/>
                </w:rPr>
                <w:delText xml:space="preserve">L_low </w:delText>
              </w:r>
            </w:del>
          </w:p>
        </w:tc>
        <w:tc>
          <w:tcPr>
            <w:tcW w:w="362" w:type="dxa"/>
            <w:gridSpan w:val="2"/>
            <w:tcBorders>
              <w:top w:val="single" w:sz="6" w:space="0" w:color="auto"/>
              <w:left w:val="single" w:sz="6" w:space="0" w:color="auto"/>
              <w:bottom w:val="single" w:sz="6" w:space="0" w:color="auto"/>
              <w:right w:val="single" w:sz="6" w:space="0" w:color="auto"/>
            </w:tcBorders>
            <w:tcPrChange w:id="4010"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7547F2E8" w14:textId="019110A7" w:rsidR="009B5CA0" w:rsidRPr="009F067C" w:rsidRDefault="009B5CA0" w:rsidP="00B522D6">
            <w:pPr>
              <w:pStyle w:val="TAC"/>
              <w:rPr>
                <w:sz w:val="16"/>
                <w:szCs w:val="16"/>
                <w:lang w:eastAsia="ko-KR"/>
              </w:rPr>
            </w:pPr>
            <w:del w:id="4011" w:author="Omar Farooq" w:date="2021-08-19T12:25:00Z">
              <w:r w:rsidRPr="009F067C" w:rsidDel="008B6753">
                <w:rPr>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4012"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643EA664" w14:textId="3F7834DE" w:rsidR="009B5CA0" w:rsidRPr="009F067C" w:rsidRDefault="009B5CA0" w:rsidP="00B522D6">
            <w:pPr>
              <w:pStyle w:val="TAC"/>
              <w:rPr>
                <w:sz w:val="16"/>
                <w:szCs w:val="16"/>
                <w:lang w:eastAsia="ko-KR"/>
              </w:rPr>
            </w:pPr>
            <w:del w:id="4013" w:author="Omar Farooq" w:date="2021-08-19T12:25:00Z">
              <w:r w:rsidRPr="009F067C" w:rsidDel="008B6753">
                <w:rPr>
                  <w:sz w:val="16"/>
                  <w:szCs w:val="16"/>
                  <w:lang w:eastAsia="ja-JP"/>
                </w:rPr>
                <w:delText>FD</w:delText>
              </w:r>
              <w:r w:rsidRPr="009F067C" w:rsidDel="008B6753">
                <w:rPr>
                  <w:sz w:val="16"/>
                  <w:szCs w:val="16"/>
                  <w:vertAlign w:val="subscript"/>
                  <w:lang w:eastAsia="ja-JP"/>
                </w:rPr>
                <w:delText>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4014"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52822AC3" w14:textId="014B1A46" w:rsidR="009B5CA0" w:rsidRPr="009F067C" w:rsidRDefault="009B5CA0" w:rsidP="00B522D6">
            <w:pPr>
              <w:pStyle w:val="TAC"/>
              <w:rPr>
                <w:sz w:val="16"/>
                <w:szCs w:val="16"/>
                <w:lang w:eastAsia="ko-KR"/>
              </w:rPr>
            </w:pPr>
            <w:del w:id="4015" w:author="Omar Farooq" w:date="2021-08-19T12:25:00Z">
              <w:r w:rsidRPr="009F067C" w:rsidDel="008B6753">
                <w:rPr>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401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66AF4BE9" w14:textId="7F58809E" w:rsidR="009B5CA0" w:rsidRPr="009F067C" w:rsidRDefault="009B5CA0" w:rsidP="00B522D6">
            <w:pPr>
              <w:pStyle w:val="TAC"/>
              <w:rPr>
                <w:sz w:val="16"/>
                <w:szCs w:val="16"/>
                <w:lang w:eastAsia="ko-KR"/>
              </w:rPr>
            </w:pPr>
            <w:del w:id="4017" w:author="Omar Farooq" w:date="2021-08-19T12:25:00Z">
              <w:r w:rsidRPr="009F067C" w:rsidDel="008B6753">
                <w:rPr>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01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6E001803" w14:textId="77777777" w:rsidR="009B5CA0" w:rsidRPr="009F067C" w:rsidRDefault="009B5CA0" w:rsidP="00B522D6">
            <w:pPr>
              <w:pStyle w:val="TAC"/>
              <w:rPr>
                <w:sz w:val="16"/>
                <w:szCs w:val="16"/>
                <w:lang w:eastAsia="ko-KR"/>
              </w:rPr>
            </w:pPr>
          </w:p>
        </w:tc>
      </w:tr>
      <w:tr w:rsidR="009B5CA0" w:rsidRPr="009F067C" w14:paraId="2888B061" w14:textId="77777777" w:rsidTr="008B6753">
        <w:trPr>
          <w:gridBefore w:val="1"/>
          <w:wBefore w:w="13" w:type="dxa"/>
          <w:trHeight w:val="224"/>
          <w:jc w:val="center"/>
          <w:trPrChange w:id="4019" w:author="Omar Farooq" w:date="2021-08-19T12:2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4020"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434B2B46" w14:textId="0B186628" w:rsidR="009B5CA0" w:rsidRPr="009F067C" w:rsidRDefault="009B5CA0" w:rsidP="00B522D6">
            <w:pPr>
              <w:pStyle w:val="TAC"/>
              <w:rPr>
                <w:sz w:val="16"/>
                <w:szCs w:val="16"/>
              </w:rPr>
            </w:pPr>
            <w:del w:id="4021" w:author="Omar Farooq" w:date="2021-08-19T12:25:00Z">
              <w:r w:rsidRPr="009F067C" w:rsidDel="008B6753">
                <w:rPr>
                  <w:sz w:val="16"/>
                  <w:szCs w:val="16"/>
                  <w:lang w:eastAsia="ko-KR"/>
                </w:rPr>
                <w:delText>50</w:delText>
              </w:r>
            </w:del>
          </w:p>
        </w:tc>
        <w:tc>
          <w:tcPr>
            <w:tcW w:w="3168" w:type="dxa"/>
            <w:gridSpan w:val="2"/>
            <w:tcBorders>
              <w:top w:val="single" w:sz="6" w:space="0" w:color="auto"/>
              <w:left w:val="single" w:sz="6" w:space="0" w:color="auto"/>
              <w:bottom w:val="single" w:sz="6" w:space="0" w:color="auto"/>
              <w:right w:val="single" w:sz="6" w:space="0" w:color="auto"/>
            </w:tcBorders>
            <w:tcPrChange w:id="4022"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35C80495" w14:textId="1439DE78" w:rsidR="009B5CA0" w:rsidRPr="009F067C" w:rsidRDefault="009B5CA0" w:rsidP="00B522D6">
            <w:pPr>
              <w:pStyle w:val="TAL"/>
              <w:rPr>
                <w:sz w:val="16"/>
                <w:szCs w:val="16"/>
                <w:lang w:eastAsia="ko-KR"/>
              </w:rPr>
            </w:pPr>
            <w:del w:id="4023" w:author="Omar Farooq" w:date="2021-08-19T12:25:00Z">
              <w:r w:rsidRPr="009F067C" w:rsidDel="008B6753">
                <w:rPr>
                  <w:sz w:val="16"/>
                  <w:szCs w:val="16"/>
                  <w:lang w:eastAsia="ko-KR"/>
                </w:rPr>
                <w:delText>E-UTRA Band 1, 2, 3, 4, 5, 7, 8, 12, 13, 17, 20, 26, 28, 29, 31, 34, 38, 39, 40, 41, 42, 43, 48, 52, 65, 66, 67, 68</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4024"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55648E09" w14:textId="45E20EDF" w:rsidR="009B5CA0" w:rsidRPr="009F067C" w:rsidRDefault="009B5CA0" w:rsidP="00B522D6">
            <w:pPr>
              <w:pStyle w:val="TAC"/>
              <w:rPr>
                <w:sz w:val="16"/>
                <w:szCs w:val="16"/>
                <w:lang w:eastAsia="ko-KR"/>
              </w:rPr>
            </w:pPr>
            <w:del w:id="4025"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4026"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0DA9DB2B" w14:textId="5E7426D1" w:rsidR="009B5CA0" w:rsidRPr="009F067C" w:rsidRDefault="009B5CA0" w:rsidP="00B522D6">
            <w:pPr>
              <w:pStyle w:val="TAC"/>
              <w:rPr>
                <w:sz w:val="16"/>
                <w:szCs w:val="16"/>
                <w:lang w:eastAsia="ko-KR"/>
              </w:rPr>
            </w:pPr>
            <w:del w:id="4027" w:author="Omar Farooq" w:date="2021-08-19T12:25:00Z">
              <w:r w:rsidRPr="009F067C" w:rsidDel="008B6753">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4028"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4849C9AD" w14:textId="391B1151" w:rsidR="009B5CA0" w:rsidRPr="009F067C" w:rsidRDefault="009B5CA0" w:rsidP="00B522D6">
            <w:pPr>
              <w:pStyle w:val="TAC"/>
              <w:rPr>
                <w:sz w:val="16"/>
                <w:szCs w:val="16"/>
                <w:lang w:eastAsia="ko-KR"/>
              </w:rPr>
            </w:pPr>
            <w:del w:id="4029"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4030"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51CACF82" w14:textId="1B4A00C1" w:rsidR="009B5CA0" w:rsidRPr="009F067C" w:rsidRDefault="009B5CA0" w:rsidP="00B522D6">
            <w:pPr>
              <w:pStyle w:val="TAC"/>
              <w:rPr>
                <w:sz w:val="16"/>
                <w:szCs w:val="16"/>
                <w:lang w:eastAsia="ko-KR"/>
              </w:rPr>
            </w:pPr>
            <w:del w:id="4031" w:author="Omar Farooq" w:date="2021-08-19T12:25:00Z">
              <w:r w:rsidRPr="009F067C" w:rsidDel="008B6753">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403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6C878A03" w14:textId="6B4D9B41" w:rsidR="009B5CA0" w:rsidRPr="009F067C" w:rsidRDefault="009B5CA0" w:rsidP="00B522D6">
            <w:pPr>
              <w:pStyle w:val="TAC"/>
              <w:rPr>
                <w:sz w:val="16"/>
                <w:szCs w:val="16"/>
                <w:lang w:eastAsia="ko-KR"/>
              </w:rPr>
            </w:pPr>
            <w:del w:id="4033" w:author="Omar Farooq" w:date="2021-08-19T12:25:00Z">
              <w:r w:rsidRPr="009F067C" w:rsidDel="008B6753">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03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26C6827D" w14:textId="77777777" w:rsidR="009B5CA0" w:rsidRPr="009F067C" w:rsidRDefault="009B5CA0" w:rsidP="00B522D6">
            <w:pPr>
              <w:pStyle w:val="TAC"/>
              <w:rPr>
                <w:sz w:val="16"/>
                <w:szCs w:val="16"/>
                <w:lang w:eastAsia="ko-KR"/>
              </w:rPr>
            </w:pPr>
          </w:p>
        </w:tc>
      </w:tr>
      <w:tr w:rsidR="009B5CA0" w:rsidRPr="009F067C" w14:paraId="0442DCF4" w14:textId="77777777" w:rsidTr="008B6753">
        <w:trPr>
          <w:gridBefore w:val="1"/>
          <w:wBefore w:w="13" w:type="dxa"/>
          <w:trHeight w:val="224"/>
          <w:jc w:val="center"/>
          <w:trPrChange w:id="4035" w:author="Omar Farooq" w:date="2021-08-19T12:2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4036"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1EE35135" w14:textId="65EC8197" w:rsidR="009B5CA0" w:rsidRPr="009F067C" w:rsidRDefault="009B5CA0" w:rsidP="00B522D6">
            <w:pPr>
              <w:pStyle w:val="TAC"/>
              <w:rPr>
                <w:sz w:val="16"/>
                <w:szCs w:val="16"/>
              </w:rPr>
            </w:pPr>
            <w:del w:id="4037" w:author="Omar Farooq" w:date="2021-08-19T12:25:00Z">
              <w:r w:rsidRPr="009F067C" w:rsidDel="008B6753">
                <w:rPr>
                  <w:sz w:val="16"/>
                  <w:szCs w:val="16"/>
                  <w:lang w:eastAsia="ko-KR"/>
                </w:rPr>
                <w:delText>51</w:delText>
              </w:r>
            </w:del>
          </w:p>
        </w:tc>
        <w:tc>
          <w:tcPr>
            <w:tcW w:w="3168" w:type="dxa"/>
            <w:gridSpan w:val="2"/>
            <w:tcBorders>
              <w:top w:val="single" w:sz="6" w:space="0" w:color="auto"/>
              <w:left w:val="single" w:sz="6" w:space="0" w:color="auto"/>
              <w:bottom w:val="single" w:sz="6" w:space="0" w:color="auto"/>
              <w:right w:val="single" w:sz="6" w:space="0" w:color="auto"/>
            </w:tcBorders>
            <w:tcPrChange w:id="4038"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11AF1B2C" w14:textId="152FCD87" w:rsidR="009B5CA0" w:rsidRPr="009F067C" w:rsidRDefault="009B5CA0" w:rsidP="00B522D6">
            <w:pPr>
              <w:pStyle w:val="TAL"/>
              <w:rPr>
                <w:sz w:val="16"/>
                <w:szCs w:val="16"/>
                <w:lang w:eastAsia="ko-KR"/>
              </w:rPr>
            </w:pPr>
            <w:del w:id="4039" w:author="Omar Farooq" w:date="2021-08-19T12:25:00Z">
              <w:r w:rsidRPr="009F067C" w:rsidDel="008B6753">
                <w:rPr>
                  <w:sz w:val="16"/>
                  <w:szCs w:val="16"/>
                  <w:lang w:eastAsia="ko-KR"/>
                </w:rPr>
                <w:delText>E-UTRA Band 1, 2, 3, 4, 5, 7, 8, 12, 13, 17, 20, 26, 28, 29, 31, 34, 38, 39, 40, 41, 42, 43, 48, 52, 65, 66, 67, 68</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4040"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05B23450" w14:textId="676A6EDA" w:rsidR="009B5CA0" w:rsidRPr="009F067C" w:rsidRDefault="009B5CA0" w:rsidP="00B522D6">
            <w:pPr>
              <w:pStyle w:val="TAC"/>
              <w:rPr>
                <w:sz w:val="16"/>
                <w:szCs w:val="16"/>
                <w:lang w:eastAsia="ko-KR"/>
              </w:rPr>
            </w:pPr>
            <w:del w:id="4041"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4042"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208DA5ED" w14:textId="60AB8569" w:rsidR="009B5CA0" w:rsidRPr="009F067C" w:rsidRDefault="009B5CA0" w:rsidP="00B522D6">
            <w:pPr>
              <w:pStyle w:val="TAC"/>
              <w:rPr>
                <w:sz w:val="16"/>
                <w:szCs w:val="16"/>
                <w:lang w:eastAsia="ko-KR"/>
              </w:rPr>
            </w:pPr>
            <w:del w:id="4043" w:author="Omar Farooq" w:date="2021-08-19T12:25:00Z">
              <w:r w:rsidRPr="009F067C" w:rsidDel="008B6753">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4044"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752325CC" w14:textId="3BEBD086" w:rsidR="009B5CA0" w:rsidRPr="009F067C" w:rsidRDefault="009B5CA0" w:rsidP="00B522D6">
            <w:pPr>
              <w:pStyle w:val="TAC"/>
              <w:rPr>
                <w:sz w:val="16"/>
                <w:szCs w:val="16"/>
                <w:lang w:eastAsia="ko-KR"/>
              </w:rPr>
            </w:pPr>
            <w:del w:id="4045"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4046"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606E05DC" w14:textId="0BE1F115" w:rsidR="009B5CA0" w:rsidRPr="009F067C" w:rsidRDefault="009B5CA0" w:rsidP="00B522D6">
            <w:pPr>
              <w:pStyle w:val="TAC"/>
              <w:rPr>
                <w:sz w:val="16"/>
                <w:szCs w:val="16"/>
                <w:lang w:eastAsia="ko-KR"/>
              </w:rPr>
            </w:pPr>
            <w:del w:id="4047" w:author="Omar Farooq" w:date="2021-08-19T12:25:00Z">
              <w:r w:rsidRPr="009F067C" w:rsidDel="008B6753">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404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77E3A169" w14:textId="4213C7BA" w:rsidR="009B5CA0" w:rsidRPr="009F067C" w:rsidRDefault="009B5CA0" w:rsidP="00B522D6">
            <w:pPr>
              <w:pStyle w:val="TAC"/>
              <w:rPr>
                <w:sz w:val="16"/>
                <w:szCs w:val="16"/>
                <w:lang w:eastAsia="ko-KR"/>
              </w:rPr>
            </w:pPr>
            <w:del w:id="4049" w:author="Omar Farooq" w:date="2021-08-19T12:25:00Z">
              <w:r w:rsidRPr="009F067C" w:rsidDel="008B6753">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05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72B426D6" w14:textId="77777777" w:rsidR="009B5CA0" w:rsidRPr="009F067C" w:rsidRDefault="009B5CA0" w:rsidP="00B522D6">
            <w:pPr>
              <w:pStyle w:val="TAC"/>
              <w:rPr>
                <w:sz w:val="16"/>
                <w:szCs w:val="16"/>
                <w:lang w:eastAsia="ko-KR"/>
              </w:rPr>
            </w:pPr>
          </w:p>
        </w:tc>
      </w:tr>
      <w:tr w:rsidR="009B5CA0" w:rsidRPr="009F067C" w14:paraId="6FC732CC" w14:textId="77777777" w:rsidTr="008B6753">
        <w:trPr>
          <w:gridBefore w:val="1"/>
          <w:wBefore w:w="13" w:type="dxa"/>
          <w:trHeight w:val="727"/>
          <w:jc w:val="center"/>
          <w:trPrChange w:id="4051" w:author="Omar Farooq" w:date="2021-08-19T12:25:00Z">
            <w:trPr>
              <w:gridBefore w:val="1"/>
              <w:wBefore w:w="13" w:type="dxa"/>
              <w:trHeight w:val="727"/>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4052"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14231DD6" w14:textId="3587E2FC" w:rsidR="009B5CA0" w:rsidRPr="009F067C" w:rsidRDefault="009B5CA0" w:rsidP="00B522D6">
            <w:pPr>
              <w:pStyle w:val="TAC"/>
              <w:rPr>
                <w:sz w:val="16"/>
                <w:szCs w:val="16"/>
              </w:rPr>
            </w:pPr>
            <w:del w:id="4053" w:author="Omar Farooq" w:date="2021-08-19T12:25:00Z">
              <w:r w:rsidRPr="009F067C" w:rsidDel="008B6753">
                <w:rPr>
                  <w:sz w:val="16"/>
                  <w:szCs w:val="16"/>
                  <w:lang w:eastAsia="ko-KR"/>
                </w:rPr>
                <w:delText>52</w:delText>
              </w:r>
            </w:del>
          </w:p>
        </w:tc>
        <w:tc>
          <w:tcPr>
            <w:tcW w:w="3168" w:type="dxa"/>
            <w:gridSpan w:val="2"/>
            <w:tcBorders>
              <w:top w:val="single" w:sz="6" w:space="0" w:color="auto"/>
              <w:left w:val="single" w:sz="6" w:space="0" w:color="auto"/>
              <w:bottom w:val="single" w:sz="6" w:space="0" w:color="auto"/>
              <w:right w:val="single" w:sz="6" w:space="0" w:color="auto"/>
            </w:tcBorders>
            <w:tcPrChange w:id="4054"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223C6021" w14:textId="64A1FD86" w:rsidR="009B5CA0" w:rsidRPr="009F067C" w:rsidRDefault="009B5CA0" w:rsidP="00B522D6">
            <w:pPr>
              <w:pStyle w:val="TAL"/>
              <w:rPr>
                <w:sz w:val="16"/>
                <w:szCs w:val="16"/>
              </w:rPr>
            </w:pPr>
            <w:del w:id="4055" w:author="Omar Farooq" w:date="2021-08-19T12:25:00Z">
              <w:r w:rsidRPr="009F067C" w:rsidDel="008B6753">
                <w:rPr>
                  <w:sz w:val="16"/>
                  <w:szCs w:val="16"/>
                  <w:lang w:eastAsia="ko-KR"/>
                </w:rPr>
                <w:delText>E-UTRA Band 1, 3, 5, 7, 8, 20, 28, 31, 33, 34, 38, 39, 40, 41, 45, 47, 50, 51, 68, 72, 73, 74</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tcPrChange w:id="4056"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01408D1C" w14:textId="4315C78E" w:rsidR="009B5CA0" w:rsidRPr="009F067C" w:rsidRDefault="009B5CA0" w:rsidP="00B522D6">
            <w:pPr>
              <w:pStyle w:val="TAC"/>
              <w:rPr>
                <w:sz w:val="16"/>
                <w:szCs w:val="16"/>
                <w:lang w:eastAsia="ko-KR"/>
              </w:rPr>
            </w:pPr>
            <w:del w:id="4057"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Change w:id="4058"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24722AB7" w14:textId="61A66A93" w:rsidR="009B5CA0" w:rsidRPr="009F067C" w:rsidRDefault="009B5CA0" w:rsidP="00B522D6">
            <w:pPr>
              <w:pStyle w:val="TAC"/>
              <w:rPr>
                <w:sz w:val="16"/>
                <w:szCs w:val="16"/>
                <w:lang w:eastAsia="ko-KR"/>
              </w:rPr>
            </w:pPr>
            <w:del w:id="4059"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4060"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4ADD6328" w14:textId="21C019B1" w:rsidR="009B5CA0" w:rsidRPr="009F067C" w:rsidRDefault="009B5CA0" w:rsidP="00B522D6">
            <w:pPr>
              <w:pStyle w:val="TAC"/>
              <w:rPr>
                <w:sz w:val="16"/>
                <w:szCs w:val="16"/>
                <w:lang w:eastAsia="ko-KR"/>
              </w:rPr>
            </w:pPr>
            <w:del w:id="4061"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4062"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2A31CF1C" w14:textId="21D1F741" w:rsidR="009B5CA0" w:rsidRPr="009F067C" w:rsidRDefault="009B5CA0" w:rsidP="00B522D6">
            <w:pPr>
              <w:pStyle w:val="TAC"/>
              <w:rPr>
                <w:sz w:val="16"/>
                <w:szCs w:val="16"/>
                <w:lang w:eastAsia="ko-KR"/>
              </w:rPr>
            </w:pPr>
            <w:del w:id="4063"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406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53E33199" w14:textId="3D347DFC" w:rsidR="009B5CA0" w:rsidRPr="009F067C" w:rsidRDefault="009B5CA0" w:rsidP="00B522D6">
            <w:pPr>
              <w:pStyle w:val="TAC"/>
              <w:rPr>
                <w:sz w:val="16"/>
                <w:szCs w:val="16"/>
                <w:lang w:eastAsia="ko-KR"/>
              </w:rPr>
            </w:pPr>
            <w:del w:id="4065"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06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DF29EE9" w14:textId="77777777" w:rsidR="009B5CA0" w:rsidRPr="009F067C" w:rsidRDefault="009B5CA0" w:rsidP="00B522D6">
            <w:pPr>
              <w:pStyle w:val="TAC"/>
              <w:rPr>
                <w:sz w:val="16"/>
                <w:szCs w:val="16"/>
                <w:lang w:eastAsia="ko-KR"/>
              </w:rPr>
            </w:pPr>
          </w:p>
        </w:tc>
      </w:tr>
      <w:tr w:rsidR="009B5CA0" w:rsidRPr="009F067C" w14:paraId="2DE1A953" w14:textId="77777777" w:rsidTr="00B522D6">
        <w:trPr>
          <w:gridBefore w:val="1"/>
          <w:wBefore w:w="13" w:type="dxa"/>
          <w:trHeight w:val="727"/>
          <w:jc w:val="center"/>
        </w:trPr>
        <w:tc>
          <w:tcPr>
            <w:tcW w:w="961" w:type="dxa"/>
            <w:gridSpan w:val="2"/>
            <w:tcBorders>
              <w:top w:val="single" w:sz="6" w:space="0" w:color="auto"/>
              <w:left w:val="single" w:sz="4" w:space="0" w:color="auto"/>
              <w:bottom w:val="single" w:sz="6" w:space="0" w:color="auto"/>
              <w:right w:val="single" w:sz="6" w:space="0" w:color="auto"/>
            </w:tcBorders>
          </w:tcPr>
          <w:p w14:paraId="47F4BA5D" w14:textId="77990F09" w:rsidR="009B5CA0" w:rsidRPr="009F067C" w:rsidRDefault="009B5CA0" w:rsidP="00B522D6">
            <w:pPr>
              <w:pStyle w:val="TAC"/>
              <w:rPr>
                <w:sz w:val="16"/>
                <w:szCs w:val="16"/>
                <w:lang w:eastAsia="ko-KR"/>
              </w:rPr>
            </w:pPr>
            <w:del w:id="4067" w:author="Omar Farooq" w:date="2021-08-19T12:25:00Z">
              <w:r w:rsidRPr="009F067C" w:rsidDel="008B6753">
                <w:rPr>
                  <w:sz w:val="16"/>
                  <w:szCs w:val="16"/>
                  <w:lang w:eastAsia="ko-KR"/>
                </w:rPr>
                <w:delText>53</w:delText>
              </w:r>
            </w:del>
          </w:p>
        </w:tc>
        <w:tc>
          <w:tcPr>
            <w:tcW w:w="3168" w:type="dxa"/>
            <w:gridSpan w:val="2"/>
            <w:tcBorders>
              <w:top w:val="single" w:sz="6" w:space="0" w:color="auto"/>
              <w:left w:val="single" w:sz="6" w:space="0" w:color="auto"/>
              <w:bottom w:val="single" w:sz="6" w:space="0" w:color="auto"/>
              <w:right w:val="single" w:sz="6" w:space="0" w:color="auto"/>
            </w:tcBorders>
          </w:tcPr>
          <w:p w14:paraId="129E5E2D" w14:textId="35AAE17B" w:rsidR="009B5CA0" w:rsidRPr="009F067C" w:rsidRDefault="009B5CA0" w:rsidP="00B522D6">
            <w:pPr>
              <w:pStyle w:val="TAL"/>
              <w:rPr>
                <w:sz w:val="16"/>
                <w:szCs w:val="16"/>
                <w:lang w:eastAsia="ko-KR"/>
              </w:rPr>
            </w:pPr>
            <w:del w:id="4068" w:author="Omar Farooq" w:date="2021-08-19T12:25:00Z">
              <w:r w:rsidRPr="009F067C" w:rsidDel="008B6753">
                <w:rPr>
                  <w:rFonts w:cs="Arial"/>
                  <w:sz w:val="16"/>
                  <w:szCs w:val="16"/>
                </w:rPr>
                <w:delText>E-UTRA Band 2, 4, 5, 12, 13, 14, 17, 24, 25, 26, 29, 30, 48, 66, 70, 71</w:delText>
              </w:r>
              <w:r w:rsidRPr="009F067C" w:rsidDel="008B6753">
                <w:rPr>
                  <w:rFonts w:cs="Arial"/>
                  <w:sz w:val="16"/>
                  <w:szCs w:val="16"/>
                  <w:lang w:eastAsia="ja-JP"/>
                </w:rPr>
                <w:delText>,</w:delText>
              </w:r>
              <w:r w:rsidRPr="009F067C" w:rsidDel="008B6753">
                <w:rPr>
                  <w:rFonts w:cs="Arial"/>
                  <w:sz w:val="16"/>
                  <w:szCs w:val="16"/>
                </w:rPr>
                <w:delText xml:space="preserve"> 85</w:delText>
              </w:r>
            </w:del>
          </w:p>
        </w:tc>
        <w:tc>
          <w:tcPr>
            <w:tcW w:w="772" w:type="dxa"/>
            <w:gridSpan w:val="2"/>
            <w:tcBorders>
              <w:top w:val="single" w:sz="6" w:space="0" w:color="auto"/>
              <w:left w:val="single" w:sz="6" w:space="0" w:color="auto"/>
              <w:bottom w:val="single" w:sz="6" w:space="0" w:color="auto"/>
              <w:right w:val="single" w:sz="6" w:space="0" w:color="auto"/>
            </w:tcBorders>
          </w:tcPr>
          <w:p w14:paraId="608F9666" w14:textId="18C18FC2" w:rsidR="009B5CA0" w:rsidRPr="009F067C" w:rsidRDefault="009B5CA0" w:rsidP="00B522D6">
            <w:pPr>
              <w:pStyle w:val="TAC"/>
              <w:rPr>
                <w:rFonts w:cs="Arial"/>
                <w:sz w:val="16"/>
                <w:szCs w:val="16"/>
                <w:lang w:eastAsia="ko-KR"/>
              </w:rPr>
            </w:pPr>
            <w:del w:id="4069"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
          <w:p w14:paraId="7F89ADC7" w14:textId="34EB03B1" w:rsidR="009B5CA0" w:rsidRPr="009F067C" w:rsidRDefault="009B5CA0" w:rsidP="00B522D6">
            <w:pPr>
              <w:pStyle w:val="TAC"/>
              <w:rPr>
                <w:rFonts w:cs="Arial"/>
                <w:sz w:val="16"/>
                <w:szCs w:val="16"/>
                <w:lang w:eastAsia="ko-KR"/>
              </w:rPr>
            </w:pPr>
            <w:del w:id="4070"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
          <w:p w14:paraId="5FDCAC9E" w14:textId="1D327CD0" w:rsidR="009B5CA0" w:rsidRPr="009F067C" w:rsidRDefault="009B5CA0" w:rsidP="00B522D6">
            <w:pPr>
              <w:pStyle w:val="TAC"/>
              <w:rPr>
                <w:rFonts w:cs="Arial"/>
                <w:sz w:val="16"/>
                <w:szCs w:val="16"/>
                <w:lang w:eastAsia="ko-KR"/>
              </w:rPr>
            </w:pPr>
            <w:del w:id="4071"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
          <w:p w14:paraId="2FD71705" w14:textId="74EA3E91" w:rsidR="009B5CA0" w:rsidRPr="009F067C" w:rsidRDefault="009B5CA0" w:rsidP="00B522D6">
            <w:pPr>
              <w:pStyle w:val="TAC"/>
              <w:rPr>
                <w:rFonts w:cs="Arial"/>
                <w:sz w:val="16"/>
                <w:szCs w:val="16"/>
                <w:lang w:eastAsia="ko-KR"/>
              </w:rPr>
            </w:pPr>
            <w:del w:id="4072"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
          <w:p w14:paraId="699AEAB0" w14:textId="391BA734" w:rsidR="009B5CA0" w:rsidRPr="009F067C" w:rsidRDefault="009B5CA0" w:rsidP="00B522D6">
            <w:pPr>
              <w:pStyle w:val="TAC"/>
              <w:rPr>
                <w:rFonts w:cs="Arial"/>
                <w:sz w:val="16"/>
                <w:szCs w:val="16"/>
                <w:lang w:eastAsia="ko-KR"/>
              </w:rPr>
            </w:pPr>
            <w:del w:id="4073"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
          <w:p w14:paraId="772A53E6" w14:textId="77777777" w:rsidR="009B5CA0" w:rsidRPr="009F067C" w:rsidRDefault="009B5CA0" w:rsidP="00B522D6">
            <w:pPr>
              <w:pStyle w:val="TAC"/>
              <w:rPr>
                <w:sz w:val="16"/>
                <w:szCs w:val="16"/>
                <w:lang w:eastAsia="ko-KR"/>
              </w:rPr>
            </w:pPr>
          </w:p>
        </w:tc>
      </w:tr>
      <w:tr w:rsidR="009B5CA0" w:rsidRPr="009F067C" w14:paraId="64BDF8A3" w14:textId="77777777" w:rsidTr="008B6753">
        <w:trPr>
          <w:gridBefore w:val="1"/>
          <w:wBefore w:w="13" w:type="dxa"/>
          <w:trHeight w:val="224"/>
          <w:jc w:val="center"/>
          <w:trPrChange w:id="4074"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075"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52997EA" w14:textId="5B77ABAD" w:rsidR="009B5CA0" w:rsidRPr="009F067C" w:rsidRDefault="009B5CA0" w:rsidP="00B522D6">
            <w:pPr>
              <w:pStyle w:val="TAC"/>
              <w:rPr>
                <w:rFonts w:cs="Arial"/>
                <w:sz w:val="16"/>
                <w:szCs w:val="16"/>
              </w:rPr>
            </w:pPr>
            <w:del w:id="4076" w:author="Omar Farooq" w:date="2021-08-19T12:25:00Z">
              <w:r w:rsidRPr="009F067C" w:rsidDel="008B6753">
                <w:rPr>
                  <w:rFonts w:cs="Arial"/>
                  <w:sz w:val="16"/>
                  <w:szCs w:val="16"/>
                </w:rPr>
                <w:delText>65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07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B5BFC7" w14:textId="5BEAD845" w:rsidR="00261E10" w:rsidRPr="009F067C" w:rsidRDefault="009B5CA0" w:rsidP="00B522D6">
            <w:pPr>
              <w:pStyle w:val="TAL"/>
              <w:rPr>
                <w:rFonts w:cs="Arial"/>
                <w:sz w:val="16"/>
                <w:szCs w:val="16"/>
              </w:rPr>
            </w:pPr>
            <w:del w:id="4078" w:author="Omar Farooq" w:date="2021-08-19T12:25:00Z">
              <w:r w:rsidRPr="009F067C" w:rsidDel="008B6753">
                <w:rPr>
                  <w:rFonts w:cs="Arial"/>
                  <w:sz w:val="16"/>
                  <w:szCs w:val="16"/>
                </w:rPr>
                <w:delText xml:space="preserve">E-UTRA Band 1, 3, 7, 8, 20, 22, 28, 31, 32, 38, 40, 42, 43, </w:delText>
              </w:r>
              <w:r w:rsidRPr="009F067C" w:rsidDel="008B6753">
                <w:rPr>
                  <w:rFonts w:cs="Arial"/>
                  <w:sz w:val="16"/>
                  <w:szCs w:val="16"/>
                  <w:lang w:eastAsia="ko-KR"/>
                </w:rPr>
                <w:delText xml:space="preserve">50, 51, </w:delText>
              </w:r>
              <w:r w:rsidRPr="009F067C" w:rsidDel="008B6753">
                <w:rPr>
                  <w:rFonts w:cs="Arial"/>
                  <w:sz w:val="16"/>
                  <w:szCs w:val="16"/>
                </w:rPr>
                <w:delText xml:space="preserve">65, </w:delText>
              </w:r>
              <w:r w:rsidRPr="009F067C" w:rsidDel="008B6753">
                <w:rPr>
                  <w:rFonts w:cs="Arial"/>
                  <w:sz w:val="16"/>
                  <w:szCs w:val="16"/>
                  <w:lang w:eastAsia="ko-KR"/>
                </w:rPr>
                <w:delText xml:space="preserve">68, </w:delText>
              </w:r>
              <w:r w:rsidRPr="009F067C" w:rsidDel="008B6753">
                <w:rPr>
                  <w:rFonts w:cs="Arial"/>
                  <w:sz w:val="16"/>
                  <w:szCs w:val="16"/>
                </w:rPr>
                <w:delText>69, 72</w:delText>
              </w:r>
              <w:r w:rsidRPr="009F067C" w:rsidDel="008B6753">
                <w:rPr>
                  <w:rFonts w:cs="Arial"/>
                  <w:sz w:val="16"/>
                  <w:szCs w:val="16"/>
                  <w:lang w:eastAsia="ja-JP"/>
                </w:rPr>
                <w:delText>,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07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8B11FB" w14:textId="78B10E2C" w:rsidR="009B5CA0" w:rsidRPr="009F067C" w:rsidRDefault="009B5CA0" w:rsidP="00B522D6">
            <w:pPr>
              <w:pStyle w:val="TAR"/>
              <w:rPr>
                <w:rFonts w:cs="Arial"/>
                <w:sz w:val="16"/>
                <w:szCs w:val="16"/>
              </w:rPr>
            </w:pPr>
            <w:del w:id="408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08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3D981B" w14:textId="2B2FFB62" w:rsidR="009B5CA0" w:rsidRPr="009F067C" w:rsidRDefault="009B5CA0" w:rsidP="00B522D6">
            <w:pPr>
              <w:pStyle w:val="TAC"/>
              <w:rPr>
                <w:rFonts w:cs="Arial"/>
                <w:sz w:val="16"/>
                <w:szCs w:val="16"/>
              </w:rPr>
            </w:pPr>
            <w:del w:id="408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08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01406B" w14:textId="114BFCDA" w:rsidR="009B5CA0" w:rsidRPr="009F067C" w:rsidRDefault="009B5CA0" w:rsidP="00B522D6">
            <w:pPr>
              <w:pStyle w:val="TAL"/>
              <w:rPr>
                <w:rFonts w:cs="Arial"/>
                <w:sz w:val="16"/>
                <w:szCs w:val="16"/>
              </w:rPr>
            </w:pPr>
            <w:del w:id="408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08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510FF0B" w14:textId="27F65947" w:rsidR="009B5CA0" w:rsidRPr="009F067C" w:rsidRDefault="009B5CA0" w:rsidP="00B522D6">
            <w:pPr>
              <w:pStyle w:val="TAC"/>
              <w:rPr>
                <w:rFonts w:cs="Arial"/>
                <w:sz w:val="16"/>
                <w:szCs w:val="16"/>
              </w:rPr>
            </w:pPr>
            <w:del w:id="408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08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8152F5A" w14:textId="45E2C6ED" w:rsidR="009B5CA0" w:rsidRPr="009F067C" w:rsidRDefault="009B5CA0" w:rsidP="00B522D6">
            <w:pPr>
              <w:pStyle w:val="TAC"/>
              <w:rPr>
                <w:rFonts w:cs="Arial"/>
                <w:sz w:val="16"/>
                <w:szCs w:val="16"/>
              </w:rPr>
            </w:pPr>
            <w:del w:id="408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08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FC647D1" w14:textId="77777777" w:rsidR="009B5CA0" w:rsidRPr="009F067C" w:rsidRDefault="009B5CA0" w:rsidP="00B522D6">
            <w:pPr>
              <w:pStyle w:val="TAC"/>
              <w:rPr>
                <w:rFonts w:cs="Arial"/>
                <w:sz w:val="16"/>
                <w:szCs w:val="16"/>
              </w:rPr>
            </w:pPr>
          </w:p>
        </w:tc>
      </w:tr>
      <w:tr w:rsidR="009B5CA0" w:rsidRPr="009F067C" w14:paraId="7B472A43" w14:textId="77777777" w:rsidTr="008B6753">
        <w:trPr>
          <w:gridBefore w:val="1"/>
          <w:wBefore w:w="13" w:type="dxa"/>
          <w:trHeight w:val="224"/>
          <w:jc w:val="center"/>
          <w:trPrChange w:id="4090"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09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6F86BA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09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3465807" w14:textId="6C04A702" w:rsidR="009B5CA0" w:rsidRPr="009F067C" w:rsidRDefault="009B5CA0" w:rsidP="00B522D6">
            <w:pPr>
              <w:pStyle w:val="TAL"/>
              <w:rPr>
                <w:rFonts w:cs="Arial"/>
                <w:sz w:val="16"/>
                <w:szCs w:val="16"/>
              </w:rPr>
            </w:pPr>
            <w:del w:id="4093" w:author="Omar Farooq" w:date="2021-08-19T12:25:00Z">
              <w:r w:rsidRPr="009F067C" w:rsidDel="008B6753">
                <w:rPr>
                  <w:rFonts w:cs="Arial"/>
                  <w:sz w:val="16"/>
                  <w:szCs w:val="16"/>
                </w:rPr>
                <w:delText xml:space="preserve">E-UTRA Band </w:delText>
              </w:r>
              <w:r w:rsidRPr="009F067C" w:rsidDel="008B6753">
                <w:rPr>
                  <w:rFonts w:cs="Arial"/>
                  <w:sz w:val="16"/>
                  <w:szCs w:val="16"/>
                  <w:lang w:eastAsia="ko-KR"/>
                </w:rPr>
                <w:delText>5</w:delText>
              </w:r>
              <w:r w:rsidRPr="009F067C" w:rsidDel="008B6753">
                <w:rPr>
                  <w:rFonts w:cs="Arial"/>
                  <w:sz w:val="16"/>
                  <w:szCs w:val="16"/>
                </w:rPr>
                <w:delText xml:space="preserve">, 11, 18, 19, </w:delText>
              </w:r>
              <w:r w:rsidRPr="009F067C" w:rsidDel="008B6753">
                <w:rPr>
                  <w:rFonts w:cs="Arial"/>
                  <w:sz w:val="16"/>
                  <w:szCs w:val="16"/>
                  <w:lang w:eastAsia="ja-JP"/>
                </w:rPr>
                <w:delText xml:space="preserve">21, </w:delText>
              </w:r>
              <w:r w:rsidRPr="009F067C" w:rsidDel="008B6753">
                <w:rPr>
                  <w:rFonts w:cs="Arial"/>
                  <w:sz w:val="16"/>
                  <w:szCs w:val="16"/>
                </w:rPr>
                <w:delText>26</w:delText>
              </w:r>
              <w:r w:rsidRPr="009F067C" w:rsidDel="008B6753">
                <w:rPr>
                  <w:rFonts w:cs="Arial"/>
                  <w:sz w:val="16"/>
                  <w:szCs w:val="16"/>
                  <w:lang w:eastAsia="ko-KR"/>
                </w:rPr>
                <w:delText>, 27</w:delText>
              </w:r>
              <w:r w:rsidRPr="009F067C" w:rsidDel="008B6753">
                <w:rPr>
                  <w:rFonts w:cs="Arial"/>
                  <w:sz w:val="16"/>
                  <w:szCs w:val="16"/>
                  <w:lang w:eastAsia="ja-JP"/>
                </w:rPr>
                <w:delText>, 41</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09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1CAC0280" w14:textId="4785CC38" w:rsidR="009B5CA0" w:rsidRPr="009F067C" w:rsidRDefault="009B5CA0" w:rsidP="00B522D6">
            <w:pPr>
              <w:pStyle w:val="TAR"/>
              <w:rPr>
                <w:rFonts w:cs="Arial"/>
                <w:sz w:val="16"/>
                <w:szCs w:val="16"/>
              </w:rPr>
            </w:pPr>
            <w:del w:id="409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409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0DE8A8F1" w14:textId="17A83F33" w:rsidR="009B5CA0" w:rsidRPr="009F067C" w:rsidRDefault="009B5CA0" w:rsidP="00B522D6">
            <w:pPr>
              <w:pStyle w:val="TAC"/>
              <w:rPr>
                <w:rFonts w:cs="Arial"/>
                <w:sz w:val="16"/>
                <w:szCs w:val="16"/>
              </w:rPr>
            </w:pPr>
            <w:del w:id="4097" w:author="Omar Farooq" w:date="2021-08-19T12:25:00Z">
              <w:r w:rsidRPr="009F067C" w:rsidDel="008B6753">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09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31A5E11F" w14:textId="3839ACD5" w:rsidR="009B5CA0" w:rsidRPr="009F067C" w:rsidRDefault="009B5CA0" w:rsidP="00B522D6">
            <w:pPr>
              <w:pStyle w:val="TAL"/>
              <w:rPr>
                <w:rFonts w:cs="Arial"/>
                <w:sz w:val="16"/>
                <w:szCs w:val="16"/>
              </w:rPr>
            </w:pPr>
            <w:del w:id="409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0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3BA253F" w14:textId="7BC0C0FB" w:rsidR="009B5CA0" w:rsidRPr="009F067C" w:rsidRDefault="009B5CA0" w:rsidP="00B522D6">
            <w:pPr>
              <w:pStyle w:val="TAC"/>
              <w:rPr>
                <w:rFonts w:cs="Arial"/>
                <w:sz w:val="16"/>
                <w:szCs w:val="16"/>
              </w:rPr>
            </w:pPr>
            <w:del w:id="410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0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33CA8F" w14:textId="1901F92C" w:rsidR="009B5CA0" w:rsidRPr="009F067C" w:rsidRDefault="009B5CA0" w:rsidP="00B522D6">
            <w:pPr>
              <w:pStyle w:val="TAC"/>
              <w:rPr>
                <w:rFonts w:cs="Arial"/>
                <w:sz w:val="16"/>
                <w:szCs w:val="16"/>
              </w:rPr>
            </w:pPr>
            <w:del w:id="410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0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8EEC6A2" w14:textId="77777777" w:rsidR="009B5CA0" w:rsidRPr="009F067C" w:rsidRDefault="009B5CA0" w:rsidP="00B522D6">
            <w:pPr>
              <w:pStyle w:val="TAC"/>
              <w:rPr>
                <w:rFonts w:cs="Arial"/>
                <w:sz w:val="16"/>
                <w:szCs w:val="16"/>
              </w:rPr>
            </w:pPr>
          </w:p>
        </w:tc>
      </w:tr>
      <w:tr w:rsidR="009B5CA0" w:rsidRPr="009F067C" w14:paraId="0A5BDAEE" w14:textId="77777777" w:rsidTr="008B6753">
        <w:trPr>
          <w:gridBefore w:val="1"/>
          <w:wBefore w:w="13" w:type="dxa"/>
          <w:trHeight w:val="224"/>
          <w:jc w:val="center"/>
          <w:trPrChange w:id="4105"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10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42D3E7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10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6C1DA8F" w14:textId="41D5D788" w:rsidR="009B5CA0" w:rsidRPr="009F067C" w:rsidRDefault="009B5CA0" w:rsidP="00B522D6">
            <w:pPr>
              <w:pStyle w:val="TAL"/>
              <w:rPr>
                <w:rFonts w:cs="Arial"/>
                <w:sz w:val="16"/>
                <w:szCs w:val="16"/>
              </w:rPr>
            </w:pPr>
            <w:del w:id="4108" w:author="Omar Farooq" w:date="2021-08-19T12:25:00Z">
              <w:r w:rsidRPr="009F067C" w:rsidDel="008B6753">
                <w:rPr>
                  <w:rFonts w:cs="Arial"/>
                  <w:sz w:val="16"/>
                  <w:szCs w:val="16"/>
                  <w:lang w:eastAsia="ja-JP"/>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0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55EA6183" w14:textId="6BEEC3AE" w:rsidR="009B5CA0" w:rsidRPr="009F067C" w:rsidRDefault="009B5CA0" w:rsidP="00B522D6">
            <w:pPr>
              <w:pStyle w:val="TAR"/>
              <w:rPr>
                <w:rFonts w:cs="Arial"/>
                <w:sz w:val="16"/>
                <w:szCs w:val="16"/>
              </w:rPr>
            </w:pPr>
            <w:del w:id="411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411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1BABB5F5" w14:textId="35F6D437" w:rsidR="009B5CA0" w:rsidRPr="009F067C" w:rsidRDefault="009B5CA0" w:rsidP="00B522D6">
            <w:pPr>
              <w:pStyle w:val="TAC"/>
              <w:rPr>
                <w:rFonts w:cs="Arial"/>
                <w:sz w:val="16"/>
                <w:szCs w:val="16"/>
              </w:rPr>
            </w:pPr>
            <w:del w:id="4112" w:author="Omar Farooq" w:date="2021-08-19T12:25:00Z">
              <w:r w:rsidRPr="009F067C" w:rsidDel="008B6753">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1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57049E7" w14:textId="4CE6311C" w:rsidR="009B5CA0" w:rsidRPr="009F067C" w:rsidRDefault="009B5CA0" w:rsidP="00B522D6">
            <w:pPr>
              <w:pStyle w:val="TAL"/>
              <w:rPr>
                <w:rFonts w:cs="Arial"/>
                <w:sz w:val="16"/>
                <w:szCs w:val="16"/>
              </w:rPr>
            </w:pPr>
            <w:del w:id="411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1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FCFEAD9" w14:textId="08393964" w:rsidR="009B5CA0" w:rsidRPr="009F067C" w:rsidRDefault="009B5CA0" w:rsidP="00B522D6">
            <w:pPr>
              <w:pStyle w:val="TAC"/>
              <w:rPr>
                <w:rFonts w:cs="Arial"/>
                <w:sz w:val="16"/>
                <w:szCs w:val="16"/>
              </w:rPr>
            </w:pPr>
            <w:del w:id="411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1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716F0F" w14:textId="3B6E0EC4" w:rsidR="009B5CA0" w:rsidRPr="009F067C" w:rsidRDefault="009B5CA0" w:rsidP="00B522D6">
            <w:pPr>
              <w:pStyle w:val="TAC"/>
              <w:rPr>
                <w:rFonts w:cs="Arial"/>
                <w:sz w:val="16"/>
                <w:szCs w:val="16"/>
              </w:rPr>
            </w:pPr>
            <w:del w:id="411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1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8BE5F54" w14:textId="0987D7CA" w:rsidR="009B5CA0" w:rsidRPr="009F067C" w:rsidRDefault="009B5CA0" w:rsidP="00B522D6">
            <w:pPr>
              <w:pStyle w:val="TAC"/>
              <w:rPr>
                <w:rFonts w:cs="Arial"/>
                <w:sz w:val="16"/>
                <w:szCs w:val="16"/>
              </w:rPr>
            </w:pPr>
            <w:del w:id="4120" w:author="Omar Farooq" w:date="2021-08-19T12:25:00Z">
              <w:r w:rsidRPr="009F067C" w:rsidDel="008B6753">
                <w:rPr>
                  <w:rFonts w:cs="Arial"/>
                  <w:sz w:val="16"/>
                  <w:szCs w:val="16"/>
                  <w:lang w:eastAsia="ja-JP"/>
                </w:rPr>
                <w:delText>36</w:delText>
              </w:r>
            </w:del>
          </w:p>
        </w:tc>
      </w:tr>
      <w:tr w:rsidR="009B5CA0" w:rsidRPr="009F067C" w14:paraId="2CE2E0D1" w14:textId="77777777" w:rsidTr="008B6753">
        <w:trPr>
          <w:gridBefore w:val="1"/>
          <w:wBefore w:w="13" w:type="dxa"/>
          <w:trHeight w:val="224"/>
          <w:jc w:val="center"/>
          <w:trPrChange w:id="4121"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12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0EAA5E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12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44EAF5F8" w14:textId="0A79A5A3" w:rsidR="009B5CA0" w:rsidRPr="009F067C" w:rsidRDefault="009B5CA0" w:rsidP="00B522D6">
            <w:pPr>
              <w:pStyle w:val="TAL"/>
              <w:rPr>
                <w:rFonts w:cs="Arial"/>
                <w:sz w:val="16"/>
                <w:szCs w:val="16"/>
              </w:rPr>
            </w:pPr>
            <w:del w:id="412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2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04EAF248" w14:textId="49382895" w:rsidR="009B5CA0" w:rsidRPr="009F067C" w:rsidRDefault="009B5CA0" w:rsidP="00B522D6">
            <w:pPr>
              <w:pStyle w:val="TAR"/>
              <w:rPr>
                <w:rFonts w:cs="Arial"/>
                <w:sz w:val="16"/>
                <w:szCs w:val="16"/>
              </w:rPr>
            </w:pPr>
            <w:del w:id="4126"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412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45D622A" w14:textId="688ECC15" w:rsidR="009B5CA0" w:rsidRPr="009F067C" w:rsidRDefault="009B5CA0" w:rsidP="00B522D6">
            <w:pPr>
              <w:pStyle w:val="TAC"/>
              <w:rPr>
                <w:rFonts w:cs="Arial"/>
                <w:sz w:val="16"/>
                <w:szCs w:val="16"/>
              </w:rPr>
            </w:pPr>
            <w:del w:id="412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2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4D8BACF7" w14:textId="6081A473" w:rsidR="009B5CA0" w:rsidRPr="009F067C" w:rsidRDefault="009B5CA0" w:rsidP="00B522D6">
            <w:pPr>
              <w:pStyle w:val="TAL"/>
              <w:rPr>
                <w:rFonts w:cs="Arial"/>
                <w:sz w:val="16"/>
                <w:szCs w:val="16"/>
              </w:rPr>
            </w:pPr>
            <w:del w:id="4130"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3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77530E" w14:textId="1B031677" w:rsidR="009B5CA0" w:rsidRPr="009F067C" w:rsidRDefault="009B5CA0" w:rsidP="00B522D6">
            <w:pPr>
              <w:pStyle w:val="TAC"/>
              <w:rPr>
                <w:rFonts w:cs="Arial"/>
                <w:sz w:val="16"/>
                <w:szCs w:val="16"/>
              </w:rPr>
            </w:pPr>
            <w:del w:id="4132"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3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B9F2F7" w14:textId="5EA27F86" w:rsidR="009B5CA0" w:rsidRPr="009F067C" w:rsidRDefault="009B5CA0" w:rsidP="00B522D6">
            <w:pPr>
              <w:pStyle w:val="TAC"/>
              <w:rPr>
                <w:rFonts w:cs="Arial"/>
                <w:sz w:val="16"/>
                <w:szCs w:val="16"/>
              </w:rPr>
            </w:pPr>
            <w:del w:id="4134"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3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6AAAE06" w14:textId="43BA56D8" w:rsidR="009B5CA0" w:rsidRPr="009F067C" w:rsidRDefault="009B5CA0" w:rsidP="00B522D6">
            <w:pPr>
              <w:pStyle w:val="TAC"/>
              <w:rPr>
                <w:rFonts w:cs="Arial"/>
                <w:sz w:val="16"/>
                <w:szCs w:val="16"/>
              </w:rPr>
            </w:pPr>
            <w:del w:id="4136" w:author="Omar Farooq" w:date="2021-08-19T12:25:00Z">
              <w:r w:rsidRPr="009F067C" w:rsidDel="008B6753">
                <w:rPr>
                  <w:rFonts w:cs="Arial"/>
                  <w:sz w:val="16"/>
                  <w:szCs w:val="16"/>
                </w:rPr>
                <w:delText>37</w:delText>
              </w:r>
            </w:del>
          </w:p>
        </w:tc>
      </w:tr>
      <w:tr w:rsidR="009B5CA0" w:rsidRPr="009F067C" w14:paraId="6D4BB2C7" w14:textId="77777777" w:rsidTr="008B6753">
        <w:trPr>
          <w:gridBefore w:val="1"/>
          <w:wBefore w:w="13" w:type="dxa"/>
          <w:trHeight w:val="224"/>
          <w:jc w:val="center"/>
          <w:trPrChange w:id="4137"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13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D7741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13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28D58BD" w14:textId="70EAEC88" w:rsidR="009B5CA0" w:rsidRPr="009F067C" w:rsidRDefault="009B5CA0" w:rsidP="00B522D6">
            <w:pPr>
              <w:pStyle w:val="TAL"/>
              <w:rPr>
                <w:rFonts w:cs="Arial"/>
                <w:sz w:val="16"/>
                <w:szCs w:val="16"/>
              </w:rPr>
            </w:pPr>
            <w:del w:id="414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4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63924850" w14:textId="730DBBCF" w:rsidR="009B5CA0" w:rsidRPr="009F067C" w:rsidRDefault="009B5CA0" w:rsidP="00B522D6">
            <w:pPr>
              <w:pStyle w:val="TAR"/>
              <w:rPr>
                <w:rFonts w:cs="Arial"/>
                <w:sz w:val="16"/>
                <w:szCs w:val="16"/>
              </w:rPr>
            </w:pPr>
            <w:del w:id="4142" w:author="Omar Farooq" w:date="2021-08-19T12:25:00Z">
              <w:r w:rsidRPr="009F067C" w:rsidDel="008B6753">
                <w:rPr>
                  <w:rFonts w:cs="Arial"/>
                  <w:sz w:val="16"/>
                  <w:szCs w:val="16"/>
                </w:rPr>
                <w:delText>1900</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414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7DED165A" w14:textId="5F6CFC09" w:rsidR="009B5CA0" w:rsidRPr="009F067C" w:rsidRDefault="009B5CA0" w:rsidP="00B522D6">
            <w:pPr>
              <w:pStyle w:val="TAC"/>
              <w:rPr>
                <w:rFonts w:cs="Arial"/>
                <w:sz w:val="16"/>
                <w:szCs w:val="16"/>
              </w:rPr>
            </w:pPr>
            <w:del w:id="414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4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0B7F6D1D" w14:textId="7BF41F98" w:rsidR="009B5CA0" w:rsidRPr="009F067C" w:rsidRDefault="009B5CA0" w:rsidP="00B522D6">
            <w:pPr>
              <w:pStyle w:val="TAL"/>
              <w:rPr>
                <w:rFonts w:cs="Arial"/>
                <w:sz w:val="16"/>
                <w:szCs w:val="16"/>
              </w:rPr>
            </w:pPr>
            <w:del w:id="4146" w:author="Omar Farooq" w:date="2021-08-19T12:25:00Z">
              <w:r w:rsidRPr="009F067C" w:rsidDel="008B6753">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4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289B319" w14:textId="6D233D50" w:rsidR="009B5CA0" w:rsidRPr="009F067C" w:rsidRDefault="009B5CA0" w:rsidP="00B522D6">
            <w:pPr>
              <w:pStyle w:val="TAC"/>
              <w:rPr>
                <w:rFonts w:cs="Arial"/>
                <w:sz w:val="16"/>
                <w:szCs w:val="16"/>
              </w:rPr>
            </w:pPr>
            <w:del w:id="4148" w:author="Omar Farooq" w:date="2021-08-19T12:25:00Z">
              <w:r w:rsidRPr="009F067C" w:rsidDel="008B6753">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4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A89D72" w14:textId="1ECE586E" w:rsidR="009B5CA0" w:rsidRPr="009F067C" w:rsidRDefault="009B5CA0" w:rsidP="00B522D6">
            <w:pPr>
              <w:pStyle w:val="TAC"/>
              <w:rPr>
                <w:rFonts w:cs="Arial"/>
                <w:sz w:val="16"/>
                <w:szCs w:val="16"/>
              </w:rPr>
            </w:pPr>
            <w:del w:id="4150"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5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AAD16AC" w14:textId="77D418F5" w:rsidR="009B5CA0" w:rsidRPr="009F067C" w:rsidRDefault="009B5CA0" w:rsidP="00B522D6">
            <w:pPr>
              <w:pStyle w:val="TAC"/>
              <w:rPr>
                <w:rFonts w:cs="Arial"/>
                <w:sz w:val="16"/>
                <w:szCs w:val="16"/>
              </w:rPr>
            </w:pPr>
            <w:del w:id="4152" w:author="Omar Farooq" w:date="2021-08-19T12:25:00Z">
              <w:r w:rsidRPr="009F067C" w:rsidDel="008B6753">
                <w:rPr>
                  <w:rFonts w:cs="Arial"/>
                  <w:sz w:val="16"/>
                  <w:szCs w:val="16"/>
                </w:rPr>
                <w:delText>15, 26, 27</w:delText>
              </w:r>
            </w:del>
          </w:p>
        </w:tc>
      </w:tr>
      <w:tr w:rsidR="009B5CA0" w:rsidRPr="009F067C" w14:paraId="07F55D28" w14:textId="77777777" w:rsidTr="008B6753">
        <w:trPr>
          <w:gridBefore w:val="1"/>
          <w:wBefore w:w="13" w:type="dxa"/>
          <w:trHeight w:val="224"/>
          <w:jc w:val="center"/>
          <w:trPrChange w:id="4153"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15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16648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15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521B0F44" w14:textId="4CE79062" w:rsidR="009B5CA0" w:rsidRPr="009F067C" w:rsidRDefault="009B5CA0" w:rsidP="00B522D6">
            <w:pPr>
              <w:pStyle w:val="TAL"/>
              <w:rPr>
                <w:rFonts w:cs="Arial"/>
                <w:sz w:val="16"/>
                <w:szCs w:val="16"/>
              </w:rPr>
            </w:pPr>
            <w:del w:id="415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5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73259272" w14:textId="4612738C" w:rsidR="009B5CA0" w:rsidRPr="009F067C" w:rsidRDefault="009B5CA0" w:rsidP="00B522D6">
            <w:pPr>
              <w:pStyle w:val="TAR"/>
              <w:rPr>
                <w:rFonts w:cs="Arial"/>
                <w:sz w:val="16"/>
                <w:szCs w:val="16"/>
              </w:rPr>
            </w:pPr>
            <w:del w:id="4158" w:author="Omar Farooq" w:date="2021-08-19T12:25:00Z">
              <w:r w:rsidRPr="009F067C" w:rsidDel="008B6753">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415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03700B17" w14:textId="0440D405" w:rsidR="009B5CA0" w:rsidRPr="009F067C" w:rsidRDefault="009B5CA0" w:rsidP="00B522D6">
            <w:pPr>
              <w:pStyle w:val="TAC"/>
              <w:rPr>
                <w:rFonts w:cs="Arial"/>
                <w:sz w:val="16"/>
                <w:szCs w:val="16"/>
              </w:rPr>
            </w:pPr>
            <w:del w:id="416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6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7C662594" w14:textId="7DC4DC35" w:rsidR="009B5CA0" w:rsidRPr="009F067C" w:rsidRDefault="009B5CA0" w:rsidP="00B522D6">
            <w:pPr>
              <w:pStyle w:val="TAL"/>
              <w:rPr>
                <w:rFonts w:cs="Arial"/>
                <w:sz w:val="16"/>
                <w:szCs w:val="16"/>
              </w:rPr>
            </w:pPr>
            <w:del w:id="4162" w:author="Omar Farooq" w:date="2021-08-19T12:25:00Z">
              <w:r w:rsidRPr="009F067C" w:rsidDel="008B6753">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6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5BC8FC1" w14:textId="60DC480C" w:rsidR="009B5CA0" w:rsidRPr="009F067C" w:rsidRDefault="009B5CA0" w:rsidP="00B522D6">
            <w:pPr>
              <w:pStyle w:val="TAC"/>
              <w:rPr>
                <w:rFonts w:cs="Arial"/>
                <w:sz w:val="16"/>
                <w:szCs w:val="16"/>
              </w:rPr>
            </w:pPr>
            <w:del w:id="4164" w:author="Omar Farooq" w:date="2021-08-19T12:25:00Z">
              <w:r w:rsidRPr="009F067C" w:rsidDel="008B6753">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6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DE3DC04" w14:textId="15BBCE0B" w:rsidR="009B5CA0" w:rsidRPr="009F067C" w:rsidRDefault="009B5CA0" w:rsidP="00B522D6">
            <w:pPr>
              <w:pStyle w:val="TAC"/>
              <w:rPr>
                <w:rFonts w:cs="Arial"/>
                <w:sz w:val="16"/>
                <w:szCs w:val="16"/>
              </w:rPr>
            </w:pPr>
            <w:del w:id="4166"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6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97C7DDE" w14:textId="7F8112D1" w:rsidR="009B5CA0" w:rsidRPr="009F067C" w:rsidRDefault="009B5CA0" w:rsidP="00B522D6">
            <w:pPr>
              <w:pStyle w:val="TAC"/>
              <w:rPr>
                <w:rFonts w:cs="Arial"/>
                <w:sz w:val="16"/>
                <w:szCs w:val="16"/>
              </w:rPr>
            </w:pPr>
            <w:del w:id="4168" w:author="Omar Farooq" w:date="2021-08-19T12:25:00Z">
              <w:r w:rsidRPr="009F067C" w:rsidDel="008B6753">
                <w:rPr>
                  <w:rFonts w:cs="Arial"/>
                  <w:sz w:val="16"/>
                  <w:szCs w:val="16"/>
                </w:rPr>
                <w:delText>15, 26, 27</w:delText>
              </w:r>
            </w:del>
          </w:p>
        </w:tc>
      </w:tr>
      <w:tr w:rsidR="009B5CA0" w:rsidRPr="009F067C" w14:paraId="73EAFF54" w14:textId="77777777" w:rsidTr="008B6753">
        <w:trPr>
          <w:gridBefore w:val="1"/>
          <w:wBefore w:w="13" w:type="dxa"/>
          <w:trHeight w:val="224"/>
          <w:jc w:val="center"/>
          <w:trPrChange w:id="4169"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170"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B038126" w14:textId="0FDBBA9E" w:rsidR="009B5CA0" w:rsidRPr="009F067C" w:rsidRDefault="009B5CA0" w:rsidP="00B522D6">
            <w:pPr>
              <w:pStyle w:val="TAC"/>
              <w:rPr>
                <w:rFonts w:cs="Arial"/>
                <w:sz w:val="16"/>
                <w:szCs w:val="16"/>
              </w:rPr>
            </w:pPr>
            <w:del w:id="4171" w:author="Omar Farooq" w:date="2021-08-19T12:25:00Z">
              <w:r w:rsidRPr="009F067C" w:rsidDel="008B6753">
                <w:rPr>
                  <w:rFonts w:cs="Arial"/>
                  <w:sz w:val="16"/>
                  <w:szCs w:val="16"/>
                </w:rPr>
                <w:delText>66</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17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07E82CC" w14:textId="05F129C2" w:rsidR="009B5CA0" w:rsidRPr="009F067C" w:rsidRDefault="009B5CA0" w:rsidP="00B522D6">
            <w:pPr>
              <w:pStyle w:val="TAL"/>
              <w:rPr>
                <w:rFonts w:cs="Arial"/>
                <w:sz w:val="16"/>
                <w:szCs w:val="16"/>
              </w:rPr>
            </w:pPr>
            <w:del w:id="4173" w:author="Omar Farooq" w:date="2021-08-19T12:25:00Z">
              <w:r w:rsidRPr="009F067C" w:rsidDel="008B6753">
                <w:rPr>
                  <w:rFonts w:cs="Arial"/>
                  <w:sz w:val="16"/>
                  <w:szCs w:val="16"/>
                </w:rPr>
                <w:delText xml:space="preserve">E-UTRA Band 2, 4, 5, 7, 10, 12, 13, 14, 17, 24, 25, 26, 27, 28, 29, 30, 38, 41, 43, </w:delText>
              </w:r>
              <w:r w:rsidRPr="009F067C" w:rsidDel="008B6753">
                <w:rPr>
                  <w:rFonts w:cs="Arial"/>
                  <w:sz w:val="16"/>
                  <w:szCs w:val="16"/>
                  <w:lang w:eastAsia="ko-KR"/>
                </w:rPr>
                <w:delText xml:space="preserve">50, 51, 53, </w:delText>
              </w:r>
              <w:r w:rsidRPr="009F067C" w:rsidDel="008B6753">
                <w:rPr>
                  <w:rFonts w:cs="Arial"/>
                  <w:sz w:val="16"/>
                  <w:szCs w:val="16"/>
                </w:rPr>
                <w:delText>66, 70, 71</w:delText>
              </w:r>
              <w:r w:rsidRPr="009F067C" w:rsidDel="008B6753">
                <w:rPr>
                  <w:rFonts w:cs="Arial"/>
                  <w:sz w:val="16"/>
                  <w:szCs w:val="16"/>
                  <w:lang w:eastAsia="ja-JP"/>
                </w:rPr>
                <w:delText>, 74</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17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6C867B" w14:textId="26822C87" w:rsidR="009B5CA0" w:rsidRPr="009F067C" w:rsidRDefault="009B5CA0" w:rsidP="00B522D6">
            <w:pPr>
              <w:pStyle w:val="TAR"/>
              <w:rPr>
                <w:rFonts w:cs="Arial"/>
                <w:sz w:val="16"/>
                <w:szCs w:val="16"/>
              </w:rPr>
            </w:pPr>
            <w:del w:id="417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17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E6FE345" w14:textId="387716D9" w:rsidR="009B5CA0" w:rsidRPr="009F067C" w:rsidRDefault="009B5CA0" w:rsidP="00B522D6">
            <w:pPr>
              <w:pStyle w:val="TAC"/>
              <w:rPr>
                <w:rFonts w:cs="Arial"/>
                <w:sz w:val="16"/>
                <w:szCs w:val="16"/>
              </w:rPr>
            </w:pPr>
            <w:del w:id="417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17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6E9118" w14:textId="4810681E" w:rsidR="009B5CA0" w:rsidRPr="009F067C" w:rsidRDefault="009B5CA0" w:rsidP="00B522D6">
            <w:pPr>
              <w:pStyle w:val="TAL"/>
              <w:rPr>
                <w:rFonts w:cs="Arial"/>
                <w:sz w:val="16"/>
                <w:szCs w:val="16"/>
              </w:rPr>
            </w:pPr>
            <w:del w:id="417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8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DC0F855" w14:textId="53A57DED" w:rsidR="009B5CA0" w:rsidRPr="009F067C" w:rsidRDefault="009B5CA0" w:rsidP="00B522D6">
            <w:pPr>
              <w:pStyle w:val="TAC"/>
              <w:rPr>
                <w:rFonts w:cs="Arial"/>
                <w:sz w:val="16"/>
                <w:szCs w:val="16"/>
              </w:rPr>
            </w:pPr>
            <w:del w:id="418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8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03B652" w14:textId="6A9AE73A" w:rsidR="009B5CA0" w:rsidRPr="009F067C" w:rsidRDefault="009B5CA0" w:rsidP="00B522D6">
            <w:pPr>
              <w:pStyle w:val="TAC"/>
              <w:rPr>
                <w:rFonts w:cs="Arial"/>
                <w:sz w:val="16"/>
                <w:szCs w:val="16"/>
              </w:rPr>
            </w:pPr>
            <w:del w:id="418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8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765D6D" w14:textId="77777777" w:rsidR="009B5CA0" w:rsidRPr="009F067C" w:rsidRDefault="009B5CA0" w:rsidP="00B522D6">
            <w:pPr>
              <w:pStyle w:val="TAC"/>
              <w:rPr>
                <w:rFonts w:cs="Arial"/>
                <w:sz w:val="16"/>
                <w:szCs w:val="16"/>
              </w:rPr>
            </w:pPr>
          </w:p>
        </w:tc>
      </w:tr>
      <w:tr w:rsidR="009B5CA0" w:rsidRPr="009F067C" w14:paraId="46157EC3" w14:textId="77777777" w:rsidTr="008B6753">
        <w:trPr>
          <w:gridBefore w:val="1"/>
          <w:wBefore w:w="13" w:type="dxa"/>
          <w:trHeight w:val="224"/>
          <w:jc w:val="center"/>
          <w:trPrChange w:id="4185"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18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52267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18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F9A5AE6" w14:textId="77CD23CC" w:rsidR="009B5CA0" w:rsidRPr="009F067C" w:rsidRDefault="009B5CA0" w:rsidP="00B522D6">
            <w:pPr>
              <w:pStyle w:val="TAL"/>
              <w:rPr>
                <w:rFonts w:cs="Arial"/>
                <w:sz w:val="16"/>
                <w:szCs w:val="16"/>
              </w:rPr>
            </w:pPr>
            <w:del w:id="4188" w:author="Omar Farooq" w:date="2021-08-19T12:25:00Z">
              <w:r w:rsidRPr="009F067C" w:rsidDel="008B6753">
                <w:rPr>
                  <w:rFonts w:cs="Arial"/>
                  <w:sz w:val="16"/>
                  <w:szCs w:val="16"/>
                </w:rPr>
                <w:delText>E-UTRA Band 42</w:delText>
              </w:r>
              <w:r w:rsidRPr="009F067C" w:rsidDel="008B6753">
                <w:rPr>
                  <w:rFonts w:cs="Arial"/>
                  <w:sz w:val="16"/>
                  <w:szCs w:val="16"/>
                  <w:lang w:eastAsia="ja-JP"/>
                </w:rPr>
                <w:delText>, 48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18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9E282F" w14:textId="79FBFD5B" w:rsidR="009B5CA0" w:rsidRPr="009F067C" w:rsidRDefault="009B5CA0" w:rsidP="00B522D6">
            <w:pPr>
              <w:pStyle w:val="TAR"/>
              <w:rPr>
                <w:rFonts w:cs="Arial"/>
                <w:sz w:val="16"/>
                <w:szCs w:val="16"/>
              </w:rPr>
            </w:pPr>
            <w:del w:id="419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19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1786C03" w14:textId="767A7AC2" w:rsidR="009B5CA0" w:rsidRPr="009F067C" w:rsidRDefault="009B5CA0" w:rsidP="00B522D6">
            <w:pPr>
              <w:pStyle w:val="TAC"/>
              <w:rPr>
                <w:rFonts w:cs="Arial"/>
                <w:sz w:val="16"/>
                <w:szCs w:val="16"/>
              </w:rPr>
            </w:pPr>
            <w:del w:id="419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19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3D4A03C" w14:textId="7B25DC1F" w:rsidR="009B5CA0" w:rsidRPr="009F067C" w:rsidRDefault="009B5CA0" w:rsidP="00B522D6">
            <w:pPr>
              <w:pStyle w:val="TAL"/>
              <w:rPr>
                <w:rFonts w:cs="Arial"/>
                <w:sz w:val="16"/>
                <w:szCs w:val="16"/>
              </w:rPr>
            </w:pPr>
            <w:del w:id="419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9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F13DBE9" w14:textId="4B6FACE5" w:rsidR="009B5CA0" w:rsidRPr="009F067C" w:rsidRDefault="009B5CA0" w:rsidP="00B522D6">
            <w:pPr>
              <w:pStyle w:val="TAC"/>
              <w:rPr>
                <w:rFonts w:cs="Arial"/>
                <w:sz w:val="16"/>
                <w:szCs w:val="16"/>
              </w:rPr>
            </w:pPr>
            <w:del w:id="419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9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7E869BD" w14:textId="4E0C5D9A" w:rsidR="009B5CA0" w:rsidRPr="009F067C" w:rsidRDefault="009B5CA0" w:rsidP="00B522D6">
            <w:pPr>
              <w:pStyle w:val="TAC"/>
              <w:rPr>
                <w:rFonts w:cs="Arial"/>
                <w:sz w:val="16"/>
                <w:szCs w:val="16"/>
              </w:rPr>
            </w:pPr>
            <w:del w:id="419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9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A2D474F" w14:textId="7B92E948" w:rsidR="009B5CA0" w:rsidRPr="009F067C" w:rsidRDefault="009B5CA0" w:rsidP="00B522D6">
            <w:pPr>
              <w:pStyle w:val="TAC"/>
              <w:rPr>
                <w:rFonts w:cs="Arial"/>
                <w:sz w:val="16"/>
                <w:szCs w:val="16"/>
              </w:rPr>
            </w:pPr>
            <w:del w:id="4200" w:author="Omar Farooq" w:date="2021-08-19T12:25:00Z">
              <w:r w:rsidRPr="009F067C" w:rsidDel="008B6753">
                <w:rPr>
                  <w:rFonts w:cs="Arial"/>
                  <w:sz w:val="16"/>
                  <w:szCs w:val="16"/>
                </w:rPr>
                <w:delText>2</w:delText>
              </w:r>
            </w:del>
          </w:p>
        </w:tc>
      </w:tr>
      <w:tr w:rsidR="009B5CA0" w:rsidRPr="009F067C" w14:paraId="5E4EEF80" w14:textId="77777777" w:rsidTr="008B6753">
        <w:trPr>
          <w:gridBefore w:val="1"/>
          <w:wBefore w:w="13" w:type="dxa"/>
          <w:trHeight w:val="224"/>
          <w:jc w:val="center"/>
          <w:trPrChange w:id="4201"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202"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1ACC93E" w14:textId="242AF310" w:rsidR="009B5CA0" w:rsidRPr="009F067C" w:rsidRDefault="009B5CA0" w:rsidP="00B522D6">
            <w:pPr>
              <w:pStyle w:val="TAC"/>
              <w:rPr>
                <w:rFonts w:cs="Arial"/>
                <w:sz w:val="16"/>
                <w:szCs w:val="16"/>
              </w:rPr>
            </w:pPr>
            <w:del w:id="4203" w:author="Omar Farooq" w:date="2021-08-19T12:25:00Z">
              <w:r w:rsidRPr="009F067C" w:rsidDel="008B6753">
                <w:rPr>
                  <w:rFonts w:cs="Arial"/>
                  <w:sz w:val="16"/>
                  <w:szCs w:val="16"/>
                </w:rPr>
                <w:delText>68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20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CB13787" w14:textId="11311CCF" w:rsidR="009B5CA0" w:rsidRPr="009F067C" w:rsidRDefault="009B5CA0" w:rsidP="00B522D6">
            <w:pPr>
              <w:pStyle w:val="TAL"/>
              <w:rPr>
                <w:rFonts w:cs="Arial"/>
                <w:sz w:val="16"/>
                <w:szCs w:val="16"/>
              </w:rPr>
            </w:pPr>
            <w:del w:id="4205" w:author="Omar Farooq" w:date="2021-08-19T12:25:00Z">
              <w:r w:rsidRPr="009F067C" w:rsidDel="008B6753">
                <w:rPr>
                  <w:rFonts w:cs="Arial"/>
                  <w:sz w:val="16"/>
                  <w:szCs w:val="16"/>
                </w:rPr>
                <w:delText xml:space="preserve">E-UTRA Band 3, 7, 8, </w:delText>
              </w:r>
              <w:r w:rsidRPr="009F067C" w:rsidDel="008B6753">
                <w:rPr>
                  <w:rFonts w:cs="Arial"/>
                  <w:sz w:val="16"/>
                  <w:szCs w:val="16"/>
                  <w:lang w:eastAsia="ko-KR"/>
                </w:rPr>
                <w:delText xml:space="preserve">20, </w:delText>
              </w:r>
              <w:r w:rsidRPr="009F067C" w:rsidDel="008B6753">
                <w:rPr>
                  <w:rFonts w:cs="Arial"/>
                  <w:sz w:val="16"/>
                  <w:szCs w:val="16"/>
                  <w:lang w:eastAsia="ko-KR"/>
                </w:rPr>
                <w:delText>22,</w:delText>
              </w:r>
              <w:r w:rsidRPr="009F067C" w:rsidDel="008B6753">
                <w:rPr>
                  <w:rFonts w:cs="Arial"/>
                  <w:sz w:val="16"/>
                  <w:szCs w:val="16"/>
                  <w:lang w:eastAsia="ko-KR"/>
                </w:rPr>
                <w:delText xml:space="preserve"> </w:delText>
              </w:r>
              <w:r w:rsidRPr="009F067C" w:rsidDel="008B6753">
                <w:rPr>
                  <w:rFonts w:cs="Arial"/>
                  <w:sz w:val="16"/>
                  <w:szCs w:val="16"/>
                </w:rPr>
                <w:delText xml:space="preserve">28, </w:delText>
              </w:r>
              <w:r w:rsidRPr="009F067C" w:rsidDel="008B6753">
                <w:rPr>
                  <w:rFonts w:cs="Arial"/>
                  <w:sz w:val="16"/>
                  <w:szCs w:val="16"/>
                  <w:lang w:eastAsia="ko-KR"/>
                </w:rPr>
                <w:delText xml:space="preserve">31, </w:delText>
              </w:r>
              <w:r w:rsidRPr="009F067C" w:rsidDel="008B6753">
                <w:rPr>
                  <w:rFonts w:cs="Arial"/>
                  <w:sz w:val="16"/>
                  <w:szCs w:val="16"/>
                </w:rPr>
                <w:delText>38, 40</w:delText>
              </w:r>
              <w:r w:rsidRPr="009F067C" w:rsidDel="008B6753">
                <w:rPr>
                  <w:rFonts w:cs="Arial"/>
                  <w:sz w:val="16"/>
                  <w:szCs w:val="16"/>
                  <w:lang w:eastAsia="ko-KR"/>
                </w:rPr>
                <w:delText xml:space="preserve">, </w:delText>
              </w:r>
              <w:r w:rsidRPr="009F067C" w:rsidDel="008B6753">
                <w:rPr>
                  <w:rFonts w:cs="Arial"/>
                  <w:sz w:val="16"/>
                  <w:szCs w:val="16"/>
                  <w:lang w:eastAsia="ko-KR"/>
                </w:rPr>
                <w:delText>42, 43,</w:delText>
              </w:r>
              <w:r w:rsidRPr="009F067C" w:rsidDel="008B6753">
                <w:rPr>
                  <w:rFonts w:cs="Arial"/>
                  <w:sz w:val="16"/>
                  <w:szCs w:val="16"/>
                  <w:lang w:eastAsia="ko-KR"/>
                </w:rPr>
                <w:delText xml:space="preserve"> 47, </w:delText>
              </w:r>
              <w:r w:rsidRPr="009F067C" w:rsidDel="008B6753">
                <w:rPr>
                  <w:rFonts w:cs="Arial"/>
                  <w:sz w:val="16"/>
                  <w:szCs w:val="16"/>
                  <w:lang w:eastAsia="ko-KR"/>
                </w:rPr>
                <w:delText>50, 51, 65</w:delText>
              </w:r>
              <w:r w:rsidRPr="009F067C" w:rsidDel="008B6753">
                <w:rPr>
                  <w:rFonts w:cs="Arial"/>
                  <w:sz w:val="16"/>
                  <w:szCs w:val="16"/>
                </w:rPr>
                <w:delText>,</w:delText>
              </w:r>
              <w:r w:rsidRPr="009F067C" w:rsidDel="008B6753">
                <w:rPr>
                  <w:rFonts w:cs="Arial"/>
                  <w:sz w:val="16"/>
                  <w:szCs w:val="16"/>
                </w:rPr>
                <w:delText xml:space="preserve"> 72</w:delText>
              </w:r>
              <w:r w:rsidRPr="009F067C" w:rsidDel="008B6753">
                <w:rPr>
                  <w:rFonts w:cs="Arial"/>
                  <w:sz w:val="16"/>
                  <w:szCs w:val="16"/>
                  <w:lang w:eastAsia="ja-JP"/>
                </w:rPr>
                <w:delText>, 74</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0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ABEE03" w14:textId="5127D6B4" w:rsidR="009B5CA0" w:rsidRPr="009F067C" w:rsidRDefault="009B5CA0" w:rsidP="00B522D6">
            <w:pPr>
              <w:pStyle w:val="TAR"/>
              <w:rPr>
                <w:rFonts w:cs="Arial"/>
                <w:sz w:val="16"/>
                <w:szCs w:val="16"/>
              </w:rPr>
            </w:pPr>
            <w:del w:id="420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0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FD6DD3B" w14:textId="37A1B990" w:rsidR="009B5CA0" w:rsidRPr="009F067C" w:rsidRDefault="009B5CA0" w:rsidP="00B522D6">
            <w:pPr>
              <w:pStyle w:val="TAC"/>
              <w:rPr>
                <w:rFonts w:cs="Arial"/>
                <w:sz w:val="16"/>
                <w:szCs w:val="16"/>
              </w:rPr>
            </w:pPr>
            <w:del w:id="420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1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F1E8BE" w14:textId="073C8407" w:rsidR="009B5CA0" w:rsidRPr="009F067C" w:rsidRDefault="009B5CA0" w:rsidP="00B522D6">
            <w:pPr>
              <w:pStyle w:val="TAL"/>
              <w:rPr>
                <w:rFonts w:cs="Arial"/>
                <w:sz w:val="16"/>
                <w:szCs w:val="16"/>
              </w:rPr>
            </w:pPr>
            <w:del w:id="421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21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B7A7F5D" w14:textId="0E80D645" w:rsidR="009B5CA0" w:rsidRPr="009F067C" w:rsidRDefault="009B5CA0" w:rsidP="00B522D6">
            <w:pPr>
              <w:pStyle w:val="TAC"/>
              <w:rPr>
                <w:rFonts w:cs="Arial"/>
                <w:sz w:val="16"/>
                <w:szCs w:val="16"/>
              </w:rPr>
            </w:pPr>
            <w:del w:id="421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1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574F16C" w14:textId="13E3354F" w:rsidR="009B5CA0" w:rsidRPr="009F067C" w:rsidRDefault="009B5CA0" w:rsidP="00B522D6">
            <w:pPr>
              <w:pStyle w:val="TAC"/>
              <w:rPr>
                <w:rFonts w:cs="Arial"/>
                <w:sz w:val="16"/>
                <w:szCs w:val="16"/>
              </w:rPr>
            </w:pPr>
            <w:del w:id="421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1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25E7F85" w14:textId="77777777" w:rsidR="009B5CA0" w:rsidRPr="009F067C" w:rsidRDefault="009B5CA0" w:rsidP="00B522D6">
            <w:pPr>
              <w:pStyle w:val="TAC"/>
              <w:rPr>
                <w:rFonts w:cs="Arial"/>
                <w:sz w:val="16"/>
                <w:szCs w:val="16"/>
              </w:rPr>
            </w:pPr>
          </w:p>
        </w:tc>
      </w:tr>
      <w:tr w:rsidR="009B5CA0" w:rsidRPr="009F067C" w14:paraId="16D0FA9A" w14:textId="77777777" w:rsidTr="008B6753">
        <w:trPr>
          <w:gridBefore w:val="1"/>
          <w:wBefore w:w="13" w:type="dxa"/>
          <w:trHeight w:val="224"/>
          <w:jc w:val="center"/>
          <w:trPrChange w:id="4217"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21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546E7B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21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5C33B4F0" w14:textId="321CD873" w:rsidR="009B5CA0" w:rsidRPr="009F067C" w:rsidRDefault="009B5CA0" w:rsidP="00B522D6">
            <w:pPr>
              <w:pStyle w:val="TAL"/>
              <w:rPr>
                <w:rFonts w:cs="Arial"/>
                <w:sz w:val="16"/>
                <w:szCs w:val="16"/>
              </w:rPr>
            </w:pPr>
            <w:del w:id="4220" w:author="Omar Farooq" w:date="2021-08-19T12:25:00Z">
              <w:r w:rsidRPr="009F067C" w:rsidDel="008B6753">
                <w:rPr>
                  <w:rFonts w:cs="Arial"/>
                  <w:sz w:val="16"/>
                  <w:szCs w:val="16"/>
                </w:rPr>
                <w:delText>E-UTRA Band 1</w:delText>
              </w:r>
              <w:r w:rsidRPr="009F067C" w:rsidDel="008B6753">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2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B13F24" w14:textId="10069B97" w:rsidR="009B5CA0" w:rsidRPr="009F067C" w:rsidRDefault="009B5CA0" w:rsidP="00B522D6">
            <w:pPr>
              <w:pStyle w:val="TAR"/>
              <w:rPr>
                <w:rFonts w:cs="Arial"/>
                <w:sz w:val="16"/>
                <w:szCs w:val="16"/>
              </w:rPr>
            </w:pPr>
            <w:del w:id="4222"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2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8D02DC2" w14:textId="07410ACD" w:rsidR="009B5CA0" w:rsidRPr="009F067C" w:rsidRDefault="009B5CA0" w:rsidP="00B522D6">
            <w:pPr>
              <w:pStyle w:val="TAC"/>
              <w:rPr>
                <w:rFonts w:cs="Arial"/>
                <w:sz w:val="16"/>
                <w:szCs w:val="16"/>
              </w:rPr>
            </w:pPr>
            <w:del w:id="422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2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578319D" w14:textId="0048E335" w:rsidR="009B5CA0" w:rsidRPr="009F067C" w:rsidRDefault="009B5CA0" w:rsidP="00B522D6">
            <w:pPr>
              <w:pStyle w:val="TAL"/>
              <w:rPr>
                <w:rFonts w:cs="Arial"/>
                <w:sz w:val="16"/>
                <w:szCs w:val="16"/>
              </w:rPr>
            </w:pPr>
            <w:del w:id="4226"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22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F14081C" w14:textId="1D7E01EA" w:rsidR="009B5CA0" w:rsidRPr="009F067C" w:rsidRDefault="009B5CA0" w:rsidP="00B522D6">
            <w:pPr>
              <w:pStyle w:val="TAC"/>
              <w:rPr>
                <w:rFonts w:cs="Arial"/>
                <w:sz w:val="16"/>
                <w:szCs w:val="16"/>
              </w:rPr>
            </w:pPr>
            <w:del w:id="422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2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87FD39" w14:textId="19383CB7" w:rsidR="009B5CA0" w:rsidRPr="009F067C" w:rsidRDefault="009B5CA0" w:rsidP="00B522D6">
            <w:pPr>
              <w:pStyle w:val="TAC"/>
              <w:rPr>
                <w:rFonts w:cs="Arial"/>
                <w:sz w:val="16"/>
                <w:szCs w:val="16"/>
              </w:rPr>
            </w:pPr>
            <w:del w:id="423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3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0A7900" w14:textId="1EBB79B1" w:rsidR="009B5CA0" w:rsidRPr="009F067C" w:rsidRDefault="009B5CA0" w:rsidP="00B522D6">
            <w:pPr>
              <w:pStyle w:val="TAC"/>
              <w:rPr>
                <w:rFonts w:cs="Arial"/>
                <w:sz w:val="16"/>
                <w:szCs w:val="16"/>
              </w:rPr>
            </w:pPr>
            <w:del w:id="4232" w:author="Omar Farooq" w:date="2021-08-19T12:25:00Z">
              <w:r w:rsidRPr="009F067C" w:rsidDel="008B6753">
                <w:rPr>
                  <w:rFonts w:cs="Arial"/>
                  <w:sz w:val="16"/>
                  <w:szCs w:val="16"/>
                </w:rPr>
                <w:delText>2</w:delText>
              </w:r>
            </w:del>
          </w:p>
        </w:tc>
      </w:tr>
      <w:tr w:rsidR="009B5CA0" w:rsidRPr="009F067C" w14:paraId="652E715E" w14:textId="77777777" w:rsidTr="008B6753">
        <w:trPr>
          <w:gridAfter w:val="1"/>
          <w:wAfter w:w="13" w:type="dxa"/>
          <w:trHeight w:val="224"/>
          <w:jc w:val="center"/>
          <w:trPrChange w:id="4233" w:author="Omar Farooq" w:date="2021-08-19T12:25:00Z">
            <w:trPr>
              <w:gridAfter w:val="1"/>
              <w:wAfter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4234"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6A2A9453" w14:textId="17A89509" w:rsidR="009B5CA0" w:rsidRPr="009F067C" w:rsidRDefault="009B5CA0" w:rsidP="00B522D6">
            <w:pPr>
              <w:pStyle w:val="TAC"/>
              <w:rPr>
                <w:rFonts w:cs="Arial"/>
                <w:sz w:val="16"/>
                <w:szCs w:val="16"/>
              </w:rPr>
            </w:pPr>
            <w:del w:id="4235" w:author="Omar Farooq" w:date="2021-08-19T12:25:00Z">
              <w:r w:rsidRPr="009F067C" w:rsidDel="008B6753">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23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E891EB2"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23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6B9E1A"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423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49D4CFF"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23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19FAEBA"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424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5FED21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4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BCF7362"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4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8A5011" w14:textId="77777777" w:rsidR="009B5CA0" w:rsidRPr="009F067C" w:rsidRDefault="009B5CA0" w:rsidP="00B522D6">
            <w:pPr>
              <w:pStyle w:val="TAC"/>
              <w:rPr>
                <w:rFonts w:cs="Arial"/>
                <w:sz w:val="16"/>
                <w:szCs w:val="16"/>
              </w:rPr>
            </w:pPr>
          </w:p>
        </w:tc>
      </w:tr>
      <w:tr w:rsidR="009B5CA0" w:rsidRPr="009F067C" w14:paraId="6E726180" w14:textId="77777777" w:rsidTr="008B6753">
        <w:trPr>
          <w:gridAfter w:val="1"/>
          <w:wAfter w:w="13" w:type="dxa"/>
          <w:trHeight w:val="224"/>
          <w:jc w:val="center"/>
          <w:trPrChange w:id="4243" w:author="Omar Farooq" w:date="2021-08-19T12:25:00Z">
            <w:trPr>
              <w:gridAfter w:val="1"/>
              <w:wAfter w:w="13" w:type="dxa"/>
              <w:trHeight w:val="224"/>
              <w:jc w:val="center"/>
            </w:trPr>
          </w:trPrChange>
        </w:trPr>
        <w:tc>
          <w:tcPr>
            <w:tcW w:w="961" w:type="dxa"/>
            <w:gridSpan w:val="2"/>
            <w:tcBorders>
              <w:top w:val="single" w:sz="6" w:space="0" w:color="auto"/>
              <w:left w:val="single" w:sz="4" w:space="0" w:color="auto"/>
              <w:bottom w:val="single" w:sz="4" w:space="0" w:color="auto"/>
              <w:right w:val="single" w:sz="6" w:space="0" w:color="auto"/>
            </w:tcBorders>
            <w:tcPrChange w:id="4244" w:author="Omar Farooq" w:date="2021-08-19T12:25:00Z">
              <w:tcPr>
                <w:tcW w:w="961" w:type="dxa"/>
                <w:gridSpan w:val="2"/>
                <w:tcBorders>
                  <w:top w:val="single" w:sz="6" w:space="0" w:color="auto"/>
                  <w:left w:val="single" w:sz="4" w:space="0" w:color="auto"/>
                  <w:bottom w:val="single" w:sz="4" w:space="0" w:color="auto"/>
                  <w:right w:val="single" w:sz="6" w:space="0" w:color="auto"/>
                </w:tcBorders>
              </w:tcPr>
            </w:tcPrChange>
          </w:tcPr>
          <w:p w14:paraId="41C01125" w14:textId="1920F185" w:rsidR="009B5CA0" w:rsidRPr="009F067C" w:rsidRDefault="009B5CA0" w:rsidP="00B522D6">
            <w:pPr>
              <w:pStyle w:val="TAC"/>
              <w:rPr>
                <w:rFonts w:cs="Arial"/>
                <w:sz w:val="16"/>
                <w:szCs w:val="16"/>
              </w:rPr>
            </w:pPr>
            <w:del w:id="4245" w:author="Omar Farooq" w:date="2021-08-19T12:25:00Z">
              <w:r w:rsidRPr="009F067C" w:rsidDel="008B6753">
                <w:rPr>
                  <w:rFonts w:cs="Arial"/>
                  <w:sz w:val="16"/>
                  <w:szCs w:val="16"/>
                </w:rPr>
                <w:delText>70</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24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05E84CC" w14:textId="57FCD269" w:rsidR="009B5CA0" w:rsidRPr="009F067C" w:rsidRDefault="009B5CA0" w:rsidP="00B522D6">
            <w:pPr>
              <w:pStyle w:val="TAL"/>
              <w:rPr>
                <w:rFonts w:cs="Arial"/>
                <w:sz w:val="16"/>
                <w:szCs w:val="16"/>
              </w:rPr>
            </w:pPr>
            <w:del w:id="4247" w:author="Omar Farooq" w:date="2021-08-19T12:25:00Z">
              <w:r w:rsidRPr="009F067C" w:rsidDel="008B6753">
                <w:rPr>
                  <w:rFonts w:cs="Arial"/>
                  <w:sz w:val="16"/>
                  <w:szCs w:val="16"/>
                </w:rPr>
                <w:delText xml:space="preserve">E-UTRA Band 2, 4, 5, 10, 12, 13, 14, 17, 24, 25, 26, 29, 30, 41, </w:delText>
              </w:r>
              <w:r w:rsidRPr="009F067C" w:rsidDel="008B6753">
                <w:rPr>
                  <w:rFonts w:cs="Arial"/>
                  <w:sz w:val="16"/>
                  <w:szCs w:val="16"/>
                  <w:lang w:eastAsia="ja-JP"/>
                </w:rPr>
                <w:delText xml:space="preserve">48, 53, </w:delText>
              </w:r>
              <w:r w:rsidRPr="009F067C" w:rsidDel="008B6753">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4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5193D1B" w14:textId="27CB74F8" w:rsidR="009B5CA0" w:rsidRPr="009F067C" w:rsidRDefault="009B5CA0" w:rsidP="00B522D6">
            <w:pPr>
              <w:pStyle w:val="TAR"/>
              <w:rPr>
                <w:rFonts w:cs="Arial"/>
                <w:sz w:val="16"/>
                <w:szCs w:val="16"/>
              </w:rPr>
            </w:pPr>
            <w:del w:id="424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5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44A1B16" w14:textId="02758BF8" w:rsidR="009B5CA0" w:rsidRPr="009F067C" w:rsidRDefault="009B5CA0" w:rsidP="00B522D6">
            <w:pPr>
              <w:pStyle w:val="TAC"/>
              <w:rPr>
                <w:rFonts w:cs="Arial"/>
                <w:sz w:val="16"/>
                <w:szCs w:val="16"/>
              </w:rPr>
            </w:pPr>
            <w:del w:id="425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FE00E5" w14:textId="6B56F803" w:rsidR="009B5CA0" w:rsidRPr="009F067C" w:rsidRDefault="009B5CA0" w:rsidP="00B522D6">
            <w:pPr>
              <w:pStyle w:val="TAL"/>
              <w:rPr>
                <w:rFonts w:cs="Arial"/>
                <w:sz w:val="16"/>
                <w:szCs w:val="16"/>
              </w:rPr>
            </w:pPr>
            <w:del w:id="425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25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0752C3C" w14:textId="62D873C2" w:rsidR="009B5CA0" w:rsidRPr="009F067C" w:rsidRDefault="009B5CA0" w:rsidP="00B522D6">
            <w:pPr>
              <w:pStyle w:val="TAC"/>
              <w:rPr>
                <w:rFonts w:cs="Arial"/>
                <w:sz w:val="16"/>
                <w:szCs w:val="16"/>
              </w:rPr>
            </w:pPr>
            <w:del w:id="425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5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2EA183" w14:textId="3DD6571B" w:rsidR="009B5CA0" w:rsidRPr="009F067C" w:rsidRDefault="009B5CA0" w:rsidP="00B522D6">
            <w:pPr>
              <w:pStyle w:val="TAC"/>
              <w:rPr>
                <w:rFonts w:cs="Arial"/>
                <w:sz w:val="16"/>
                <w:szCs w:val="16"/>
              </w:rPr>
            </w:pPr>
            <w:del w:id="425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5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9F6DC68" w14:textId="396A4B45" w:rsidR="009B5CA0" w:rsidRPr="009F067C" w:rsidRDefault="009B5CA0" w:rsidP="00B522D6">
            <w:pPr>
              <w:pStyle w:val="TAC"/>
              <w:rPr>
                <w:rFonts w:cs="Arial"/>
                <w:sz w:val="16"/>
                <w:szCs w:val="16"/>
              </w:rPr>
            </w:pPr>
            <w:del w:id="4259" w:author="Omar Farooq" w:date="2021-08-19T12:25:00Z">
              <w:r w:rsidRPr="009F067C" w:rsidDel="008B6753">
                <w:rPr>
                  <w:rFonts w:cs="Arial"/>
                  <w:sz w:val="16"/>
                  <w:szCs w:val="16"/>
                </w:rPr>
                <w:delText>2</w:delText>
              </w:r>
            </w:del>
          </w:p>
        </w:tc>
      </w:tr>
      <w:tr w:rsidR="009B5CA0" w:rsidRPr="009F067C" w14:paraId="478DFD78" w14:textId="77777777" w:rsidTr="008B6753">
        <w:trPr>
          <w:gridAfter w:val="1"/>
          <w:wAfter w:w="13" w:type="dxa"/>
          <w:trHeight w:val="224"/>
          <w:jc w:val="center"/>
          <w:trPrChange w:id="4260" w:author="Omar Farooq" w:date="2021-08-19T12:25:00Z">
            <w:trPr>
              <w:gridAfter w:val="1"/>
              <w:wAfter w:w="13" w:type="dxa"/>
              <w:trHeight w:val="224"/>
              <w:jc w:val="center"/>
            </w:trPr>
          </w:trPrChange>
        </w:trPr>
        <w:tc>
          <w:tcPr>
            <w:tcW w:w="961" w:type="dxa"/>
            <w:gridSpan w:val="2"/>
            <w:vMerge w:val="restart"/>
            <w:tcBorders>
              <w:top w:val="single" w:sz="4" w:space="0" w:color="auto"/>
              <w:left w:val="single" w:sz="4" w:space="0" w:color="auto"/>
              <w:bottom w:val="single" w:sz="4" w:space="0" w:color="auto"/>
              <w:right w:val="single" w:sz="4" w:space="0" w:color="auto"/>
            </w:tcBorders>
            <w:tcPrChange w:id="4261" w:author="Omar Farooq" w:date="2021-08-19T12:25:00Z">
              <w:tcPr>
                <w:tcW w:w="961" w:type="dxa"/>
                <w:gridSpan w:val="2"/>
                <w:vMerge w:val="restart"/>
                <w:tcBorders>
                  <w:top w:val="single" w:sz="4" w:space="0" w:color="auto"/>
                  <w:left w:val="single" w:sz="4" w:space="0" w:color="auto"/>
                  <w:bottom w:val="single" w:sz="4" w:space="0" w:color="auto"/>
                  <w:right w:val="single" w:sz="4" w:space="0" w:color="auto"/>
                </w:tcBorders>
              </w:tcPr>
            </w:tcPrChange>
          </w:tcPr>
          <w:p w14:paraId="35135A3F" w14:textId="7EED9908" w:rsidR="009B5CA0" w:rsidRPr="009F067C" w:rsidRDefault="009B5CA0" w:rsidP="00B522D6">
            <w:pPr>
              <w:pStyle w:val="TAC"/>
              <w:rPr>
                <w:rFonts w:cs="Arial"/>
                <w:sz w:val="16"/>
                <w:szCs w:val="16"/>
                <w:lang w:eastAsia="ko-KR"/>
              </w:rPr>
            </w:pPr>
            <w:del w:id="4262" w:author="Omar Farooq" w:date="2021-08-19T12:25:00Z">
              <w:r w:rsidRPr="009F067C" w:rsidDel="008B6753">
                <w:rPr>
                  <w:rFonts w:cs="Arial"/>
                  <w:sz w:val="16"/>
                  <w:szCs w:val="16"/>
                  <w:lang w:eastAsia="ko-KR"/>
                </w:rPr>
                <w:delText>71</w:delText>
              </w:r>
            </w:del>
          </w:p>
        </w:tc>
        <w:tc>
          <w:tcPr>
            <w:tcW w:w="3168" w:type="dxa"/>
            <w:gridSpan w:val="2"/>
            <w:tcBorders>
              <w:top w:val="single" w:sz="6" w:space="0" w:color="auto"/>
              <w:left w:val="single" w:sz="4" w:space="0" w:color="auto"/>
              <w:bottom w:val="single" w:sz="6" w:space="0" w:color="auto"/>
              <w:right w:val="single" w:sz="6" w:space="0" w:color="auto"/>
            </w:tcBorders>
            <w:vAlign w:val="bottom"/>
            <w:tcPrChange w:id="4263" w:author="Omar Farooq" w:date="2021-08-19T12:2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4279E858" w14:textId="633B8F19" w:rsidR="009B5CA0" w:rsidRPr="009F067C" w:rsidRDefault="009B5CA0" w:rsidP="00B522D6">
            <w:pPr>
              <w:pStyle w:val="TAL"/>
              <w:rPr>
                <w:rFonts w:cs="Arial"/>
                <w:sz w:val="16"/>
                <w:szCs w:val="16"/>
                <w:lang w:eastAsia="ko-KR"/>
              </w:rPr>
            </w:pPr>
            <w:del w:id="4264" w:author="Omar Farooq" w:date="2021-08-19T12:25:00Z">
              <w:r w:rsidRPr="009F067C" w:rsidDel="008B6753">
                <w:rPr>
                  <w:rFonts w:cs="Arial"/>
                  <w:sz w:val="16"/>
                  <w:szCs w:val="16"/>
                </w:rPr>
                <w:delText xml:space="preserve">E-UTRA Band </w:delText>
              </w:r>
              <w:r w:rsidRPr="009F067C" w:rsidDel="008B6753">
                <w:rPr>
                  <w:rFonts w:cs="Arial"/>
                  <w:sz w:val="16"/>
                  <w:szCs w:val="16"/>
                  <w:lang w:eastAsia="ko-KR"/>
                </w:rPr>
                <w:delText>4, 5, 12, 13, 14, 17, 24, 26, 30, 48, 53, 66</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6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D3606B" w14:textId="23869ECE" w:rsidR="009B5CA0" w:rsidRPr="009F067C" w:rsidRDefault="009B5CA0" w:rsidP="00B522D6">
            <w:pPr>
              <w:pStyle w:val="TAR"/>
              <w:rPr>
                <w:rFonts w:cs="Arial"/>
                <w:sz w:val="16"/>
                <w:szCs w:val="16"/>
                <w:lang w:eastAsia="ko-KR"/>
              </w:rPr>
            </w:pPr>
            <w:del w:id="4266"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6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26CAA8" w14:textId="2C09897C" w:rsidR="009B5CA0" w:rsidRPr="009F067C" w:rsidRDefault="009B5CA0" w:rsidP="00B522D6">
            <w:pPr>
              <w:pStyle w:val="TAC"/>
              <w:rPr>
                <w:rFonts w:cs="Arial"/>
                <w:sz w:val="16"/>
                <w:szCs w:val="16"/>
                <w:lang w:eastAsia="ko-KR"/>
              </w:rPr>
            </w:pPr>
            <w:del w:id="4268"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6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4394414" w14:textId="0ACE6BC8" w:rsidR="009B5CA0" w:rsidRPr="009F067C" w:rsidRDefault="009B5CA0" w:rsidP="00B522D6">
            <w:pPr>
              <w:pStyle w:val="TAL"/>
              <w:rPr>
                <w:rFonts w:cs="Arial"/>
                <w:sz w:val="16"/>
                <w:szCs w:val="16"/>
                <w:lang w:eastAsia="ko-KR"/>
              </w:rPr>
            </w:pPr>
            <w:del w:id="4270"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27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3F5A42F" w14:textId="2B624026" w:rsidR="009B5CA0" w:rsidRPr="009F067C" w:rsidRDefault="009B5CA0" w:rsidP="00B522D6">
            <w:pPr>
              <w:pStyle w:val="TAC"/>
              <w:rPr>
                <w:rFonts w:cs="Arial"/>
                <w:sz w:val="16"/>
                <w:szCs w:val="16"/>
                <w:lang w:eastAsia="ko-KR"/>
              </w:rPr>
            </w:pPr>
            <w:del w:id="4272"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7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A86EBA" w14:textId="1FDE39F5" w:rsidR="009B5CA0" w:rsidRPr="009F067C" w:rsidRDefault="009B5CA0" w:rsidP="00B522D6">
            <w:pPr>
              <w:pStyle w:val="TAC"/>
              <w:rPr>
                <w:rFonts w:cs="Arial"/>
                <w:sz w:val="16"/>
                <w:szCs w:val="16"/>
                <w:lang w:eastAsia="ko-KR"/>
              </w:rPr>
            </w:pPr>
            <w:del w:id="4274"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7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5AC8C46" w14:textId="77777777" w:rsidR="009B5CA0" w:rsidRPr="009F067C" w:rsidRDefault="009B5CA0" w:rsidP="00B522D6">
            <w:pPr>
              <w:pStyle w:val="TAC"/>
              <w:rPr>
                <w:rFonts w:cs="Arial"/>
                <w:sz w:val="16"/>
                <w:szCs w:val="16"/>
                <w:lang w:eastAsia="ko-KR"/>
              </w:rPr>
            </w:pPr>
          </w:p>
        </w:tc>
      </w:tr>
      <w:tr w:rsidR="009B5CA0" w:rsidRPr="009F067C" w14:paraId="7F3DD805" w14:textId="77777777" w:rsidTr="008B6753">
        <w:trPr>
          <w:gridAfter w:val="1"/>
          <w:wAfter w:w="13" w:type="dxa"/>
          <w:trHeight w:val="224"/>
          <w:jc w:val="center"/>
          <w:trPrChange w:id="4276" w:author="Omar Farooq" w:date="2021-08-19T12:2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4277" w:author="Omar Farooq" w:date="2021-08-19T12:2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2D41CC98"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4278" w:author="Omar Farooq" w:date="2021-08-19T12:2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5052C18E" w14:textId="00968C6C" w:rsidR="009B5CA0" w:rsidRPr="009F067C" w:rsidRDefault="009B5CA0" w:rsidP="00B522D6">
            <w:pPr>
              <w:pStyle w:val="TAL"/>
              <w:rPr>
                <w:rFonts w:cs="Arial"/>
                <w:sz w:val="16"/>
                <w:szCs w:val="16"/>
                <w:lang w:eastAsia="ko-KR"/>
              </w:rPr>
            </w:pPr>
            <w:del w:id="4279" w:author="Omar Farooq" w:date="2021-08-19T12:25:00Z">
              <w:r w:rsidRPr="009F067C" w:rsidDel="008B6753">
                <w:rPr>
                  <w:rFonts w:cs="Arial"/>
                  <w:sz w:val="16"/>
                  <w:szCs w:val="16"/>
                  <w:lang w:eastAsia="ko-KR"/>
                </w:rPr>
                <w:delText xml:space="preserve">E-UTRA Band </w:delText>
              </w:r>
              <w:r w:rsidRPr="009F067C" w:rsidDel="008B6753">
                <w:rPr>
                  <w:rFonts w:cs="Arial"/>
                  <w:sz w:val="16"/>
                  <w:szCs w:val="16"/>
                </w:rPr>
                <w:delText>2, 25, 41, 70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8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D8325D" w14:textId="7CB906B8" w:rsidR="009B5CA0" w:rsidRPr="009F067C" w:rsidRDefault="009B5CA0" w:rsidP="00B522D6">
            <w:pPr>
              <w:pStyle w:val="TAR"/>
              <w:rPr>
                <w:rFonts w:cs="Arial"/>
                <w:sz w:val="16"/>
                <w:szCs w:val="16"/>
                <w:lang w:eastAsia="ko-KR"/>
              </w:rPr>
            </w:pPr>
            <w:del w:id="4281"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8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E10E218" w14:textId="016DF4E6" w:rsidR="009B5CA0" w:rsidRPr="009F067C" w:rsidRDefault="009B5CA0" w:rsidP="00B522D6">
            <w:pPr>
              <w:pStyle w:val="TAC"/>
              <w:rPr>
                <w:rFonts w:cs="Arial"/>
                <w:sz w:val="16"/>
                <w:szCs w:val="16"/>
                <w:lang w:eastAsia="ko-KR"/>
              </w:rPr>
            </w:pPr>
            <w:del w:id="4283"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8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BE710F" w14:textId="47EA4536" w:rsidR="009B5CA0" w:rsidRPr="009F067C" w:rsidRDefault="009B5CA0" w:rsidP="00B522D6">
            <w:pPr>
              <w:pStyle w:val="TAL"/>
              <w:rPr>
                <w:rFonts w:cs="Arial"/>
                <w:sz w:val="16"/>
                <w:szCs w:val="16"/>
                <w:lang w:eastAsia="ko-KR"/>
              </w:rPr>
            </w:pPr>
            <w:del w:id="4285"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28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D042B16" w14:textId="0AD30AA5" w:rsidR="009B5CA0" w:rsidRPr="009F067C" w:rsidRDefault="009B5CA0" w:rsidP="00B522D6">
            <w:pPr>
              <w:pStyle w:val="TAC"/>
              <w:rPr>
                <w:rFonts w:cs="Arial"/>
                <w:sz w:val="16"/>
                <w:szCs w:val="16"/>
                <w:lang w:eastAsia="ko-KR"/>
              </w:rPr>
            </w:pPr>
            <w:del w:id="4287"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8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3F5AE47" w14:textId="41DB081D" w:rsidR="009B5CA0" w:rsidRPr="009F067C" w:rsidRDefault="009B5CA0" w:rsidP="00B522D6">
            <w:pPr>
              <w:pStyle w:val="TAC"/>
              <w:rPr>
                <w:rFonts w:cs="Arial"/>
                <w:sz w:val="16"/>
                <w:szCs w:val="16"/>
                <w:lang w:eastAsia="ko-KR"/>
              </w:rPr>
            </w:pPr>
            <w:del w:id="4289"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9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32BB7FA" w14:textId="7C14B7C5" w:rsidR="009B5CA0" w:rsidRPr="009F067C" w:rsidRDefault="009B5CA0" w:rsidP="00B522D6">
            <w:pPr>
              <w:pStyle w:val="TAC"/>
              <w:rPr>
                <w:rFonts w:cs="Arial"/>
                <w:sz w:val="16"/>
                <w:szCs w:val="16"/>
                <w:lang w:eastAsia="ko-KR"/>
              </w:rPr>
            </w:pPr>
            <w:del w:id="4291" w:author="Omar Farooq" w:date="2021-08-19T12:25:00Z">
              <w:r w:rsidRPr="009F067C" w:rsidDel="008B6753">
                <w:rPr>
                  <w:rFonts w:cs="Arial"/>
                  <w:sz w:val="16"/>
                  <w:szCs w:val="16"/>
                  <w:lang w:eastAsia="ko-KR"/>
                </w:rPr>
                <w:delText>2</w:delText>
              </w:r>
            </w:del>
          </w:p>
        </w:tc>
      </w:tr>
      <w:tr w:rsidR="009B5CA0" w:rsidRPr="009F067C" w14:paraId="4F1B0016" w14:textId="77777777" w:rsidTr="008B6753">
        <w:trPr>
          <w:gridAfter w:val="1"/>
          <w:wAfter w:w="13" w:type="dxa"/>
          <w:trHeight w:val="224"/>
          <w:jc w:val="center"/>
          <w:trPrChange w:id="4292" w:author="Omar Farooq" w:date="2021-08-19T12:2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4293" w:author="Omar Farooq" w:date="2021-08-19T12:2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02952EBB"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4294" w:author="Omar Farooq" w:date="2021-08-19T12:2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302E799A" w14:textId="6ED6585E" w:rsidR="009B5CA0" w:rsidRPr="009F067C" w:rsidRDefault="009B5CA0" w:rsidP="00B522D6">
            <w:pPr>
              <w:pStyle w:val="TAL"/>
              <w:rPr>
                <w:rFonts w:cs="Arial"/>
                <w:sz w:val="16"/>
                <w:szCs w:val="16"/>
                <w:lang w:eastAsia="ko-KR"/>
              </w:rPr>
            </w:pPr>
            <w:del w:id="4295" w:author="Omar Farooq" w:date="2021-08-19T12:25:00Z">
              <w:r w:rsidRPr="009F067C" w:rsidDel="008B6753">
                <w:rPr>
                  <w:rFonts w:cs="Arial"/>
                  <w:sz w:val="16"/>
                  <w:szCs w:val="16"/>
                  <w:lang w:eastAsia="ko-KR"/>
                </w:rPr>
                <w:delText>E-UTRA Band 29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9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FBCF3C" w14:textId="4875EB72" w:rsidR="009B5CA0" w:rsidRPr="009F067C" w:rsidRDefault="009B5CA0" w:rsidP="00B522D6">
            <w:pPr>
              <w:pStyle w:val="TAR"/>
              <w:rPr>
                <w:rFonts w:cs="Arial"/>
                <w:sz w:val="16"/>
                <w:szCs w:val="16"/>
                <w:lang w:eastAsia="ko-KR"/>
              </w:rPr>
            </w:pPr>
            <w:del w:id="4297"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9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449E373" w14:textId="5421AD9F" w:rsidR="009B5CA0" w:rsidRPr="009F067C" w:rsidRDefault="009B5CA0" w:rsidP="00B522D6">
            <w:pPr>
              <w:pStyle w:val="TAC"/>
              <w:rPr>
                <w:rFonts w:cs="Arial"/>
                <w:sz w:val="16"/>
                <w:szCs w:val="16"/>
                <w:lang w:eastAsia="ko-KR"/>
              </w:rPr>
            </w:pPr>
            <w:del w:id="4299"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0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A78488" w14:textId="06E6824E" w:rsidR="009B5CA0" w:rsidRPr="009F067C" w:rsidRDefault="009B5CA0" w:rsidP="00B522D6">
            <w:pPr>
              <w:pStyle w:val="TAL"/>
              <w:rPr>
                <w:rFonts w:cs="Arial"/>
                <w:sz w:val="16"/>
                <w:szCs w:val="16"/>
                <w:lang w:eastAsia="ko-KR"/>
              </w:rPr>
            </w:pPr>
            <w:del w:id="4301"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0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94000A" w14:textId="7FCFD9B0" w:rsidR="009B5CA0" w:rsidRPr="009F067C" w:rsidRDefault="009B5CA0" w:rsidP="00B522D6">
            <w:pPr>
              <w:pStyle w:val="TAC"/>
              <w:rPr>
                <w:rFonts w:cs="Arial"/>
                <w:sz w:val="16"/>
                <w:szCs w:val="16"/>
                <w:lang w:eastAsia="ko-KR"/>
              </w:rPr>
            </w:pPr>
            <w:del w:id="4303" w:author="Omar Farooq" w:date="2021-08-19T12:25:00Z">
              <w:r w:rsidRPr="009F067C" w:rsidDel="008B6753">
                <w:rPr>
                  <w:rFonts w:cs="Arial"/>
                  <w:sz w:val="16"/>
                  <w:szCs w:val="16"/>
                  <w:lang w:eastAsia="ko-KR"/>
                </w:rPr>
                <w:delText>-38</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0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D26708" w14:textId="4CE4C7BF" w:rsidR="009B5CA0" w:rsidRPr="009F067C" w:rsidRDefault="009B5CA0" w:rsidP="00B522D6">
            <w:pPr>
              <w:pStyle w:val="TAC"/>
              <w:rPr>
                <w:rFonts w:cs="Arial"/>
                <w:sz w:val="16"/>
                <w:szCs w:val="16"/>
                <w:lang w:eastAsia="ko-KR"/>
              </w:rPr>
            </w:pPr>
            <w:del w:id="4305"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0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CC79139" w14:textId="2A95B8F1" w:rsidR="009B5CA0" w:rsidRPr="009F067C" w:rsidRDefault="009B5CA0" w:rsidP="00B522D6">
            <w:pPr>
              <w:pStyle w:val="TAC"/>
              <w:rPr>
                <w:rFonts w:cs="Arial"/>
                <w:sz w:val="16"/>
                <w:szCs w:val="16"/>
                <w:lang w:eastAsia="ko-KR"/>
              </w:rPr>
            </w:pPr>
            <w:del w:id="4307" w:author="Omar Farooq" w:date="2021-08-19T12:25:00Z">
              <w:r w:rsidRPr="009F067C" w:rsidDel="008B6753">
                <w:rPr>
                  <w:rFonts w:cs="Arial"/>
                  <w:sz w:val="16"/>
                  <w:szCs w:val="16"/>
                  <w:lang w:eastAsia="ko-KR"/>
                </w:rPr>
                <w:delText>15</w:delText>
              </w:r>
            </w:del>
          </w:p>
        </w:tc>
      </w:tr>
      <w:tr w:rsidR="009B5CA0" w:rsidRPr="009F067C" w14:paraId="53B7EB43" w14:textId="77777777" w:rsidTr="008B6753">
        <w:trPr>
          <w:gridAfter w:val="1"/>
          <w:wAfter w:w="13" w:type="dxa"/>
          <w:trHeight w:val="224"/>
          <w:jc w:val="center"/>
          <w:trPrChange w:id="4308" w:author="Omar Farooq" w:date="2021-08-19T12:2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4309" w:author="Omar Farooq" w:date="2021-08-19T12:2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59DF37AA"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4310" w:author="Omar Farooq" w:date="2021-08-19T12:2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63674F45" w14:textId="72977813" w:rsidR="009B5CA0" w:rsidRPr="009F067C" w:rsidRDefault="009B5CA0" w:rsidP="00B522D6">
            <w:pPr>
              <w:pStyle w:val="TAL"/>
              <w:rPr>
                <w:rFonts w:cs="Arial"/>
                <w:sz w:val="16"/>
                <w:szCs w:val="16"/>
                <w:lang w:eastAsia="ko-KR"/>
              </w:rPr>
            </w:pPr>
            <w:del w:id="4311" w:author="Omar Farooq" w:date="2021-08-19T12:25:00Z">
              <w:r w:rsidRPr="009F067C" w:rsidDel="008B6753">
                <w:rPr>
                  <w:rFonts w:cs="Arial"/>
                  <w:sz w:val="16"/>
                  <w:szCs w:val="16"/>
                  <w:lang w:eastAsia="ko-KR"/>
                </w:rPr>
                <w:delText>E-UTRA Band 71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1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D58F418" w14:textId="45BCAF22" w:rsidR="009B5CA0" w:rsidRPr="009F067C" w:rsidRDefault="009B5CA0" w:rsidP="00B522D6">
            <w:pPr>
              <w:pStyle w:val="TAR"/>
              <w:rPr>
                <w:rFonts w:cs="Arial"/>
                <w:sz w:val="16"/>
                <w:szCs w:val="16"/>
                <w:lang w:eastAsia="ko-KR"/>
              </w:rPr>
            </w:pPr>
            <w:del w:id="4313"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1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898F105" w14:textId="00ACA8D1" w:rsidR="009B5CA0" w:rsidRPr="009F067C" w:rsidRDefault="009B5CA0" w:rsidP="00B522D6">
            <w:pPr>
              <w:pStyle w:val="TAC"/>
              <w:rPr>
                <w:rFonts w:cs="Arial"/>
                <w:sz w:val="16"/>
                <w:szCs w:val="16"/>
                <w:lang w:eastAsia="ko-KR"/>
              </w:rPr>
            </w:pPr>
            <w:del w:id="4315"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631E6B" w14:textId="3DA1BBC1" w:rsidR="009B5CA0" w:rsidRPr="009F067C" w:rsidRDefault="009B5CA0" w:rsidP="00B522D6">
            <w:pPr>
              <w:pStyle w:val="TAL"/>
              <w:rPr>
                <w:rFonts w:cs="Arial"/>
                <w:sz w:val="16"/>
                <w:szCs w:val="16"/>
                <w:lang w:eastAsia="ko-KR"/>
              </w:rPr>
            </w:pPr>
            <w:del w:id="4317"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1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B929AEF" w14:textId="3653B61D" w:rsidR="009B5CA0" w:rsidRPr="009F067C" w:rsidRDefault="009B5CA0" w:rsidP="00B522D6">
            <w:pPr>
              <w:pStyle w:val="TAC"/>
              <w:rPr>
                <w:rFonts w:cs="Arial"/>
                <w:sz w:val="16"/>
                <w:szCs w:val="16"/>
                <w:lang w:eastAsia="ko-KR"/>
              </w:rPr>
            </w:pPr>
            <w:del w:id="4319"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2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24E6ECF" w14:textId="627ED239" w:rsidR="009B5CA0" w:rsidRPr="009F067C" w:rsidRDefault="009B5CA0" w:rsidP="00B522D6">
            <w:pPr>
              <w:pStyle w:val="TAC"/>
              <w:rPr>
                <w:rFonts w:cs="Arial"/>
                <w:sz w:val="16"/>
                <w:szCs w:val="16"/>
                <w:lang w:eastAsia="ko-KR"/>
              </w:rPr>
            </w:pPr>
            <w:del w:id="4321"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2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5FDC693" w14:textId="3008F3D4" w:rsidR="009B5CA0" w:rsidRPr="009F067C" w:rsidRDefault="009B5CA0" w:rsidP="00B522D6">
            <w:pPr>
              <w:pStyle w:val="TAC"/>
              <w:rPr>
                <w:rFonts w:cs="Arial"/>
                <w:sz w:val="16"/>
                <w:szCs w:val="16"/>
                <w:lang w:eastAsia="ko-KR"/>
              </w:rPr>
            </w:pPr>
            <w:del w:id="4323" w:author="Omar Farooq" w:date="2021-08-19T12:25:00Z">
              <w:r w:rsidRPr="009F067C" w:rsidDel="008B6753">
                <w:rPr>
                  <w:rFonts w:cs="Arial"/>
                  <w:sz w:val="16"/>
                  <w:szCs w:val="16"/>
                  <w:lang w:eastAsia="ko-KR"/>
                </w:rPr>
                <w:delText>15</w:delText>
              </w:r>
            </w:del>
          </w:p>
        </w:tc>
      </w:tr>
      <w:tr w:rsidR="009B5CA0" w:rsidRPr="009F067C" w14:paraId="39320FC1" w14:textId="77777777" w:rsidTr="008B6753">
        <w:trPr>
          <w:gridBefore w:val="1"/>
          <w:wBefore w:w="13" w:type="dxa"/>
          <w:trHeight w:val="224"/>
          <w:jc w:val="center"/>
          <w:trPrChange w:id="4324"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325"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1C95ED4" w14:textId="0EAE8648" w:rsidR="009B5CA0" w:rsidRPr="009F067C" w:rsidRDefault="009B5CA0" w:rsidP="00B522D6">
            <w:pPr>
              <w:pStyle w:val="TAC"/>
              <w:rPr>
                <w:rFonts w:cs="Arial"/>
                <w:sz w:val="16"/>
                <w:szCs w:val="16"/>
              </w:rPr>
            </w:pPr>
            <w:del w:id="4326" w:author="Omar Farooq" w:date="2021-08-19T12:25:00Z">
              <w:r w:rsidRPr="009F067C" w:rsidDel="008B6753">
                <w:rPr>
                  <w:rFonts w:cs="Arial"/>
                  <w:sz w:val="16"/>
                  <w:szCs w:val="16"/>
                </w:rPr>
                <w:delText>72</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32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547BDAA" w14:textId="18945C88" w:rsidR="009B5CA0" w:rsidRPr="009F067C" w:rsidRDefault="009B5CA0" w:rsidP="00B522D6">
            <w:pPr>
              <w:pStyle w:val="TAL"/>
              <w:rPr>
                <w:rFonts w:cs="Arial"/>
                <w:sz w:val="16"/>
                <w:szCs w:val="16"/>
              </w:rPr>
            </w:pPr>
            <w:del w:id="4328" w:author="Omar Farooq" w:date="2021-08-19T12:25:00Z">
              <w:r w:rsidRPr="009F067C" w:rsidDel="008B6753">
                <w:rPr>
                  <w:rFonts w:cs="Arial"/>
                  <w:sz w:val="16"/>
                  <w:szCs w:val="16"/>
                  <w:lang w:eastAsia="ko-KR"/>
                </w:rPr>
                <w:delText xml:space="preserve">E-UTRA Band 1, 7, 20, 22, 28, 31, 32, 33, 34, 38, 42, 43, 47, 52, 65, 68, [72],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2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43E3A6" w14:textId="685389C6" w:rsidR="009B5CA0" w:rsidRPr="009F067C" w:rsidRDefault="009B5CA0" w:rsidP="00B522D6">
            <w:pPr>
              <w:pStyle w:val="TAR"/>
              <w:rPr>
                <w:rFonts w:cs="Arial"/>
                <w:sz w:val="16"/>
                <w:szCs w:val="16"/>
              </w:rPr>
            </w:pPr>
            <w:del w:id="4330"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3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811651" w14:textId="3724D2F2" w:rsidR="009B5CA0" w:rsidRPr="009F067C" w:rsidRDefault="009B5CA0" w:rsidP="00B522D6">
            <w:pPr>
              <w:pStyle w:val="TAC"/>
              <w:rPr>
                <w:rFonts w:cs="Arial"/>
                <w:sz w:val="16"/>
                <w:szCs w:val="16"/>
              </w:rPr>
            </w:pPr>
            <w:del w:id="4332"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3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42186A" w14:textId="6191F304" w:rsidR="009B5CA0" w:rsidRPr="009F067C" w:rsidRDefault="009B5CA0" w:rsidP="00B522D6">
            <w:pPr>
              <w:pStyle w:val="TAL"/>
              <w:rPr>
                <w:rFonts w:cs="Arial"/>
                <w:sz w:val="16"/>
                <w:szCs w:val="16"/>
              </w:rPr>
            </w:pPr>
            <w:del w:id="4334"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3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4AF5F12" w14:textId="1E8DEA8F" w:rsidR="009B5CA0" w:rsidRPr="009F067C" w:rsidRDefault="009B5CA0" w:rsidP="00B522D6">
            <w:pPr>
              <w:pStyle w:val="TAC"/>
              <w:rPr>
                <w:rFonts w:cs="Arial"/>
                <w:sz w:val="16"/>
                <w:szCs w:val="16"/>
              </w:rPr>
            </w:pPr>
            <w:del w:id="4336"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3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6DEF0BC" w14:textId="37E6711B" w:rsidR="009B5CA0" w:rsidRPr="009F067C" w:rsidRDefault="009B5CA0" w:rsidP="00B522D6">
            <w:pPr>
              <w:pStyle w:val="TAC"/>
              <w:rPr>
                <w:rFonts w:cs="Arial"/>
                <w:sz w:val="16"/>
                <w:szCs w:val="16"/>
              </w:rPr>
            </w:pPr>
            <w:del w:id="4338"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3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C622CE" w14:textId="77777777" w:rsidR="009B5CA0" w:rsidRPr="009F067C" w:rsidRDefault="009B5CA0" w:rsidP="00B522D6">
            <w:pPr>
              <w:pStyle w:val="TAC"/>
              <w:rPr>
                <w:rFonts w:cs="Arial"/>
                <w:sz w:val="16"/>
                <w:szCs w:val="16"/>
              </w:rPr>
            </w:pPr>
          </w:p>
        </w:tc>
      </w:tr>
      <w:tr w:rsidR="009B5CA0" w:rsidRPr="009F067C" w14:paraId="345B049C" w14:textId="77777777" w:rsidTr="008B6753">
        <w:trPr>
          <w:gridBefore w:val="1"/>
          <w:wBefore w:w="13" w:type="dxa"/>
          <w:trHeight w:val="224"/>
          <w:jc w:val="center"/>
          <w:trPrChange w:id="4340"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4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0932D9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34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947CDF9" w14:textId="31BBB4EA" w:rsidR="009B5CA0" w:rsidRPr="009F067C" w:rsidRDefault="009B5CA0" w:rsidP="00B522D6">
            <w:pPr>
              <w:pStyle w:val="TAL"/>
              <w:rPr>
                <w:rFonts w:cs="Arial"/>
                <w:sz w:val="16"/>
                <w:szCs w:val="16"/>
              </w:rPr>
            </w:pPr>
            <w:del w:id="4343" w:author="Omar Farooq" w:date="2021-08-19T12:25:00Z">
              <w:r w:rsidRPr="009F067C" w:rsidDel="008B6753">
                <w:rPr>
                  <w:rFonts w:cs="Arial"/>
                  <w:sz w:val="16"/>
                  <w:szCs w:val="16"/>
                  <w:lang w:eastAsia="ko-KR"/>
                </w:rPr>
                <w:delText>E-UTRA Band 3, 8,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4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B58913" w14:textId="05BFFF8F" w:rsidR="009B5CA0" w:rsidRPr="009F067C" w:rsidRDefault="009B5CA0" w:rsidP="00B522D6">
            <w:pPr>
              <w:pStyle w:val="TAR"/>
              <w:rPr>
                <w:rFonts w:cs="Arial"/>
                <w:sz w:val="16"/>
                <w:szCs w:val="16"/>
              </w:rPr>
            </w:pPr>
            <w:del w:id="4345"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4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958598B" w14:textId="0ED54997" w:rsidR="009B5CA0" w:rsidRPr="009F067C" w:rsidRDefault="009B5CA0" w:rsidP="00B522D6">
            <w:pPr>
              <w:pStyle w:val="TAC"/>
              <w:rPr>
                <w:rFonts w:cs="Arial"/>
                <w:sz w:val="16"/>
                <w:szCs w:val="16"/>
              </w:rPr>
            </w:pPr>
            <w:del w:id="4347"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4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7019D1" w14:textId="73EE0F7E" w:rsidR="009B5CA0" w:rsidRPr="009F067C" w:rsidRDefault="009B5CA0" w:rsidP="00B522D6">
            <w:pPr>
              <w:pStyle w:val="TAL"/>
              <w:rPr>
                <w:rFonts w:cs="Arial"/>
                <w:sz w:val="16"/>
                <w:szCs w:val="16"/>
              </w:rPr>
            </w:pPr>
            <w:del w:id="4349"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5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09B251E" w14:textId="3402DE9D" w:rsidR="009B5CA0" w:rsidRPr="009F067C" w:rsidRDefault="009B5CA0" w:rsidP="00B522D6">
            <w:pPr>
              <w:pStyle w:val="TAC"/>
              <w:rPr>
                <w:rFonts w:cs="Arial"/>
                <w:sz w:val="16"/>
                <w:szCs w:val="16"/>
              </w:rPr>
            </w:pPr>
            <w:del w:id="4351"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5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EBC099" w14:textId="486A6072" w:rsidR="009B5CA0" w:rsidRPr="009F067C" w:rsidRDefault="009B5CA0" w:rsidP="00B522D6">
            <w:pPr>
              <w:pStyle w:val="TAC"/>
              <w:rPr>
                <w:rFonts w:cs="Arial"/>
                <w:sz w:val="16"/>
                <w:szCs w:val="16"/>
              </w:rPr>
            </w:pPr>
            <w:del w:id="4353"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5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48791C" w14:textId="58622676" w:rsidR="009B5CA0" w:rsidRPr="009F067C" w:rsidRDefault="009B5CA0" w:rsidP="00B522D6">
            <w:pPr>
              <w:pStyle w:val="TAC"/>
              <w:rPr>
                <w:rFonts w:cs="Arial"/>
                <w:sz w:val="16"/>
                <w:szCs w:val="16"/>
              </w:rPr>
            </w:pPr>
            <w:del w:id="4355" w:author="Omar Farooq" w:date="2021-08-19T12:25:00Z">
              <w:r w:rsidRPr="009F067C" w:rsidDel="008B6753">
                <w:rPr>
                  <w:rFonts w:cs="Arial"/>
                  <w:sz w:val="16"/>
                  <w:szCs w:val="16"/>
                  <w:lang w:eastAsia="ko-KR"/>
                </w:rPr>
                <w:delText>2</w:delText>
              </w:r>
            </w:del>
          </w:p>
        </w:tc>
      </w:tr>
      <w:tr w:rsidR="009B5CA0" w:rsidRPr="009F067C" w14:paraId="78BEF1F5" w14:textId="77777777" w:rsidTr="008B6753">
        <w:trPr>
          <w:gridBefore w:val="1"/>
          <w:wBefore w:w="13" w:type="dxa"/>
          <w:trHeight w:val="224"/>
          <w:jc w:val="center"/>
          <w:trPrChange w:id="4356"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5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2CC9B8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35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E7869FC" w14:textId="799B66EA" w:rsidR="009B5CA0" w:rsidRPr="009F067C" w:rsidRDefault="009B5CA0" w:rsidP="00B522D6">
            <w:pPr>
              <w:pStyle w:val="TAL"/>
              <w:rPr>
                <w:rFonts w:cs="Arial"/>
                <w:sz w:val="16"/>
                <w:szCs w:val="16"/>
              </w:rPr>
            </w:pPr>
            <w:del w:id="4359"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6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86A265" w14:textId="70D6C047" w:rsidR="009B5CA0" w:rsidRPr="009F067C" w:rsidRDefault="009B5CA0" w:rsidP="00B522D6">
            <w:pPr>
              <w:pStyle w:val="TAR"/>
              <w:rPr>
                <w:rFonts w:cs="Arial"/>
                <w:sz w:val="16"/>
                <w:szCs w:val="16"/>
              </w:rPr>
            </w:pPr>
            <w:del w:id="4361" w:author="Omar Farooq" w:date="2021-08-19T12:25:00Z">
              <w:r w:rsidRPr="009F067C" w:rsidDel="008B6753">
                <w:rPr>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6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10B8DC" w14:textId="66B9614D" w:rsidR="009B5CA0" w:rsidRPr="009F067C" w:rsidRDefault="009B5CA0" w:rsidP="00B522D6">
            <w:pPr>
              <w:pStyle w:val="TAC"/>
              <w:rPr>
                <w:rFonts w:cs="Arial"/>
                <w:sz w:val="16"/>
                <w:szCs w:val="16"/>
              </w:rPr>
            </w:pPr>
            <w:del w:id="4363"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90A44B" w14:textId="576F5FC1" w:rsidR="009B5CA0" w:rsidRPr="009F067C" w:rsidRDefault="009B5CA0" w:rsidP="00B522D6">
            <w:pPr>
              <w:pStyle w:val="TAL"/>
              <w:rPr>
                <w:rFonts w:cs="Arial"/>
                <w:sz w:val="16"/>
                <w:szCs w:val="16"/>
              </w:rPr>
            </w:pPr>
            <w:del w:id="4365" w:author="Omar Farooq" w:date="2021-08-19T12:25:00Z">
              <w:r w:rsidRPr="009F067C" w:rsidDel="008B6753">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6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7FB98F4" w14:textId="05A9A018" w:rsidR="009B5CA0" w:rsidRPr="009F067C" w:rsidRDefault="009B5CA0" w:rsidP="00B522D6">
            <w:pPr>
              <w:pStyle w:val="TAC"/>
              <w:rPr>
                <w:rFonts w:cs="Arial"/>
                <w:sz w:val="16"/>
                <w:szCs w:val="16"/>
              </w:rPr>
            </w:pPr>
            <w:del w:id="4367" w:author="Omar Farooq" w:date="2021-08-19T12:25:00Z">
              <w:r w:rsidRPr="009F067C" w:rsidDel="008B6753">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A279BF6" w14:textId="0918560B" w:rsidR="009B5CA0" w:rsidRPr="009F067C" w:rsidRDefault="009B5CA0" w:rsidP="00B522D6">
            <w:pPr>
              <w:pStyle w:val="TAC"/>
              <w:rPr>
                <w:rFonts w:cs="Arial"/>
                <w:sz w:val="16"/>
                <w:szCs w:val="16"/>
              </w:rPr>
            </w:pPr>
            <w:del w:id="4369" w:author="Omar Farooq" w:date="2021-08-19T12:25:00Z">
              <w:r w:rsidRPr="009F067C" w:rsidDel="008B6753">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97059B" w14:textId="77777777" w:rsidR="009B5CA0" w:rsidRPr="009F067C" w:rsidRDefault="009B5CA0" w:rsidP="00B522D6">
            <w:pPr>
              <w:pStyle w:val="TAC"/>
              <w:rPr>
                <w:rFonts w:cs="Arial"/>
                <w:sz w:val="16"/>
                <w:szCs w:val="16"/>
              </w:rPr>
            </w:pPr>
          </w:p>
        </w:tc>
      </w:tr>
      <w:tr w:rsidR="009B5CA0" w:rsidRPr="009F067C" w14:paraId="26EC5BDC" w14:textId="77777777" w:rsidTr="008B6753">
        <w:trPr>
          <w:gridBefore w:val="1"/>
          <w:wBefore w:w="13" w:type="dxa"/>
          <w:trHeight w:val="224"/>
          <w:jc w:val="center"/>
          <w:trPrChange w:id="4371"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372"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0553E83" w14:textId="3492FFA8" w:rsidR="009B5CA0" w:rsidRPr="009F067C" w:rsidRDefault="009B5CA0" w:rsidP="00B522D6">
            <w:pPr>
              <w:pStyle w:val="TAC"/>
              <w:rPr>
                <w:rFonts w:cs="Arial"/>
                <w:sz w:val="16"/>
                <w:szCs w:val="16"/>
                <w:lang w:eastAsia="ja-JP"/>
              </w:rPr>
            </w:pPr>
            <w:del w:id="4373" w:author="Omar Farooq" w:date="2021-08-19T12:25:00Z">
              <w:r w:rsidRPr="009F067C" w:rsidDel="008B6753">
                <w:rPr>
                  <w:rFonts w:cs="Arial"/>
                  <w:sz w:val="16"/>
                  <w:szCs w:val="16"/>
                  <w:lang w:eastAsia="ko-KR"/>
                </w:rPr>
                <w:delText>73</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37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14C00D4" w14:textId="34C2E9E0" w:rsidR="009B5CA0" w:rsidRPr="009F067C" w:rsidRDefault="009B5CA0" w:rsidP="00B522D6">
            <w:pPr>
              <w:pStyle w:val="TAL"/>
              <w:rPr>
                <w:rFonts w:cs="Arial"/>
                <w:sz w:val="16"/>
                <w:szCs w:val="16"/>
                <w:lang w:eastAsia="ko-KR"/>
              </w:rPr>
            </w:pPr>
            <w:del w:id="4375" w:author="Omar Farooq" w:date="2021-08-19T12:25:00Z">
              <w:r w:rsidRPr="009F067C" w:rsidDel="008B6753">
                <w:rPr>
                  <w:rFonts w:cs="Arial"/>
                  <w:sz w:val="16"/>
                  <w:szCs w:val="16"/>
                  <w:lang w:eastAsia="ko-KR"/>
                </w:rPr>
                <w:delText>E-UTRA Band 1, 26, 28, 33, 34, 39, 41, 42, 43, 44, 45, 47,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7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C8ABAC" w14:textId="7E679AA5" w:rsidR="009B5CA0" w:rsidRPr="009F067C" w:rsidRDefault="009B5CA0" w:rsidP="00B522D6">
            <w:pPr>
              <w:pStyle w:val="TAR"/>
              <w:rPr>
                <w:rFonts w:cs="Arial"/>
                <w:sz w:val="16"/>
                <w:szCs w:val="16"/>
                <w:lang w:eastAsia="ko-KR"/>
              </w:rPr>
            </w:pPr>
            <w:del w:id="4377"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7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C6E9344" w14:textId="5E20BC1C" w:rsidR="009B5CA0" w:rsidRPr="009F067C" w:rsidRDefault="009B5CA0" w:rsidP="00B522D6">
            <w:pPr>
              <w:pStyle w:val="TAC"/>
              <w:rPr>
                <w:rFonts w:cs="Arial"/>
                <w:sz w:val="16"/>
                <w:szCs w:val="16"/>
                <w:lang w:eastAsia="ko-KR"/>
              </w:rPr>
            </w:pPr>
            <w:del w:id="4379"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8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1470DF" w14:textId="4C2C64B8" w:rsidR="009B5CA0" w:rsidRPr="009F067C" w:rsidRDefault="009B5CA0" w:rsidP="00B522D6">
            <w:pPr>
              <w:pStyle w:val="TAL"/>
              <w:rPr>
                <w:rFonts w:cs="Arial"/>
                <w:sz w:val="16"/>
                <w:szCs w:val="16"/>
                <w:lang w:eastAsia="ko-KR"/>
              </w:rPr>
            </w:pPr>
            <w:del w:id="4381"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8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03AD456" w14:textId="6CAA34A3" w:rsidR="009B5CA0" w:rsidRPr="009F067C" w:rsidRDefault="009B5CA0" w:rsidP="00B522D6">
            <w:pPr>
              <w:pStyle w:val="TAC"/>
              <w:rPr>
                <w:rFonts w:cs="Arial"/>
                <w:sz w:val="16"/>
                <w:szCs w:val="16"/>
                <w:lang w:eastAsia="ko-KR"/>
              </w:rPr>
            </w:pPr>
            <w:del w:id="4383"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8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F098FF" w14:textId="59C81A6A" w:rsidR="009B5CA0" w:rsidRPr="009F067C" w:rsidRDefault="009B5CA0" w:rsidP="00B522D6">
            <w:pPr>
              <w:pStyle w:val="TAC"/>
              <w:rPr>
                <w:rFonts w:cs="Arial"/>
                <w:sz w:val="16"/>
                <w:szCs w:val="16"/>
                <w:lang w:eastAsia="ja-JP"/>
              </w:rPr>
            </w:pPr>
            <w:del w:id="4385"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8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82A397E" w14:textId="77777777" w:rsidR="009B5CA0" w:rsidRPr="009F067C" w:rsidRDefault="009B5CA0" w:rsidP="00B522D6">
            <w:pPr>
              <w:pStyle w:val="TAC"/>
              <w:rPr>
                <w:rFonts w:cs="Arial"/>
                <w:sz w:val="16"/>
                <w:szCs w:val="16"/>
                <w:lang w:eastAsia="ko-KR"/>
              </w:rPr>
            </w:pPr>
          </w:p>
        </w:tc>
      </w:tr>
      <w:tr w:rsidR="009B5CA0" w:rsidRPr="009F067C" w14:paraId="17A74897" w14:textId="77777777" w:rsidTr="008B6753">
        <w:trPr>
          <w:gridBefore w:val="1"/>
          <w:wBefore w:w="13" w:type="dxa"/>
          <w:trHeight w:val="224"/>
          <w:jc w:val="center"/>
          <w:trPrChange w:id="4387"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8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8CCC88" w14:textId="77777777" w:rsidR="009B5CA0" w:rsidRPr="009F067C" w:rsidRDefault="009B5CA0" w:rsidP="00B522D6">
            <w:pPr>
              <w:spacing w:after="0"/>
              <w:rPr>
                <w:rFonts w:ascii="Arial" w:hAnsi="Arial" w:cs="Arial"/>
                <w:sz w:val="16"/>
                <w:szCs w:val="16"/>
                <w:lang w:eastAsia="ja-JP"/>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38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88F4D6E" w14:textId="1FAD500A" w:rsidR="009B5CA0" w:rsidRPr="009F067C" w:rsidRDefault="009B5CA0" w:rsidP="00B522D6">
            <w:pPr>
              <w:pStyle w:val="TAL"/>
              <w:rPr>
                <w:rFonts w:cs="Arial"/>
                <w:sz w:val="16"/>
                <w:szCs w:val="16"/>
                <w:lang w:eastAsia="ko-KR"/>
              </w:rPr>
            </w:pPr>
            <w:del w:id="4390" w:author="Omar Farooq" w:date="2021-08-19T12:25:00Z">
              <w:r w:rsidRPr="009F067C" w:rsidDel="008B6753">
                <w:rPr>
                  <w:rFonts w:cs="Arial"/>
                  <w:sz w:val="16"/>
                  <w:szCs w:val="16"/>
                  <w:lang w:eastAsia="ko-KR"/>
                </w:rPr>
                <w:delText>E-UTRA Band 3, 5, 8, 27,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9A4E7F" w14:textId="516B6277" w:rsidR="009B5CA0" w:rsidRPr="009F067C" w:rsidRDefault="009B5CA0" w:rsidP="00B522D6">
            <w:pPr>
              <w:pStyle w:val="TAR"/>
              <w:rPr>
                <w:rFonts w:cs="Arial"/>
                <w:sz w:val="16"/>
                <w:szCs w:val="16"/>
                <w:lang w:eastAsia="ko-KR"/>
              </w:rPr>
            </w:pPr>
            <w:del w:id="4392"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9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C260A9" w14:textId="4B056B7B" w:rsidR="009B5CA0" w:rsidRPr="009F067C" w:rsidRDefault="009B5CA0" w:rsidP="00B522D6">
            <w:pPr>
              <w:pStyle w:val="TAC"/>
              <w:rPr>
                <w:rFonts w:cs="Arial"/>
                <w:sz w:val="16"/>
                <w:szCs w:val="16"/>
                <w:lang w:eastAsia="ko-KR"/>
              </w:rPr>
            </w:pPr>
            <w:del w:id="4394"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031D6C" w14:textId="0584999A" w:rsidR="009B5CA0" w:rsidRPr="009F067C" w:rsidRDefault="009B5CA0" w:rsidP="00B522D6">
            <w:pPr>
              <w:pStyle w:val="TAL"/>
              <w:rPr>
                <w:rFonts w:cs="Arial"/>
                <w:sz w:val="16"/>
                <w:szCs w:val="16"/>
                <w:lang w:eastAsia="ko-KR"/>
              </w:rPr>
            </w:pPr>
            <w:del w:id="4396"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9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48C6C9D" w14:textId="5A2B47DD" w:rsidR="009B5CA0" w:rsidRPr="009F067C" w:rsidRDefault="009B5CA0" w:rsidP="00B522D6">
            <w:pPr>
              <w:pStyle w:val="TAC"/>
              <w:rPr>
                <w:rFonts w:cs="Arial"/>
                <w:sz w:val="16"/>
                <w:szCs w:val="16"/>
                <w:lang w:eastAsia="ko-KR"/>
              </w:rPr>
            </w:pPr>
            <w:del w:id="4398"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9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2F753D" w14:textId="29847939" w:rsidR="009B5CA0" w:rsidRPr="009F067C" w:rsidRDefault="009B5CA0" w:rsidP="00B522D6">
            <w:pPr>
              <w:pStyle w:val="TAC"/>
              <w:rPr>
                <w:rFonts w:cs="Arial"/>
                <w:sz w:val="16"/>
                <w:szCs w:val="16"/>
                <w:lang w:eastAsia="ja-JP"/>
              </w:rPr>
            </w:pPr>
            <w:del w:id="4400"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0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B17376" w14:textId="06669C3D" w:rsidR="009B5CA0" w:rsidRPr="009F067C" w:rsidRDefault="009B5CA0" w:rsidP="00B522D6">
            <w:pPr>
              <w:pStyle w:val="TAC"/>
              <w:rPr>
                <w:rFonts w:cs="Arial"/>
                <w:sz w:val="16"/>
                <w:szCs w:val="16"/>
                <w:lang w:eastAsia="ko-KR"/>
              </w:rPr>
            </w:pPr>
            <w:del w:id="4402" w:author="Omar Farooq" w:date="2021-08-19T12:25:00Z">
              <w:r w:rsidRPr="009F067C" w:rsidDel="008B6753">
                <w:rPr>
                  <w:rFonts w:cs="Arial"/>
                  <w:sz w:val="16"/>
                  <w:szCs w:val="16"/>
                  <w:lang w:eastAsia="ko-KR"/>
                </w:rPr>
                <w:delText>2</w:delText>
              </w:r>
            </w:del>
          </w:p>
        </w:tc>
      </w:tr>
      <w:tr w:rsidR="009B5CA0" w:rsidRPr="009F067C" w14:paraId="3E9CF48B" w14:textId="77777777" w:rsidTr="008B6753">
        <w:trPr>
          <w:gridBefore w:val="1"/>
          <w:wBefore w:w="13" w:type="dxa"/>
          <w:trHeight w:val="224"/>
          <w:jc w:val="center"/>
          <w:trPrChange w:id="4403"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0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79890B7" w14:textId="216D5DAE" w:rsidR="009B5CA0" w:rsidRPr="009F067C" w:rsidRDefault="009B5CA0" w:rsidP="00B522D6">
            <w:pPr>
              <w:pStyle w:val="TAC"/>
              <w:rPr>
                <w:rFonts w:cs="Arial"/>
                <w:sz w:val="16"/>
                <w:szCs w:val="16"/>
              </w:rPr>
            </w:pPr>
            <w:del w:id="4405" w:author="Omar Farooq" w:date="2021-08-19T12:25:00Z">
              <w:r w:rsidRPr="009F067C" w:rsidDel="008B6753">
                <w:rPr>
                  <w:rFonts w:cs="Arial"/>
                  <w:sz w:val="16"/>
                  <w:szCs w:val="16"/>
                  <w:lang w:eastAsia="ja-JP"/>
                </w:rPr>
                <w:delText>74</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40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2F47761" w14:textId="5F56D670" w:rsidR="009B5CA0" w:rsidRPr="009F067C" w:rsidRDefault="009B5CA0" w:rsidP="00B522D6">
            <w:pPr>
              <w:pStyle w:val="TAL"/>
              <w:rPr>
                <w:rFonts w:cs="Arial"/>
                <w:sz w:val="16"/>
                <w:szCs w:val="16"/>
              </w:rPr>
            </w:pPr>
            <w:del w:id="4407" w:author="Omar Farooq" w:date="2021-08-19T12:25:00Z">
              <w:r w:rsidRPr="009F067C" w:rsidDel="008B6753">
                <w:rPr>
                  <w:rFonts w:cs="Arial"/>
                  <w:sz w:val="16"/>
                  <w:szCs w:val="16"/>
                  <w:lang w:eastAsia="ko-KR"/>
                </w:rPr>
                <w:delText>E-UTRA Band 1, 2, 3, 4, 5, 7, 8, 12, 13, 17, 18, 19, 20, 26, 28, 29, 31, 34, 38, 39, 40, 41, 42, 43, 48, 52, 65, 66, 67, 68</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0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946EDF" w14:textId="6CF7ADB4" w:rsidR="009B5CA0" w:rsidRPr="009F067C" w:rsidRDefault="009B5CA0" w:rsidP="00B522D6">
            <w:pPr>
              <w:pStyle w:val="TAR"/>
              <w:rPr>
                <w:rFonts w:cs="Arial"/>
                <w:sz w:val="16"/>
                <w:szCs w:val="16"/>
              </w:rPr>
            </w:pPr>
            <w:del w:id="4409"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1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46E486B" w14:textId="7BD420F7" w:rsidR="009B5CA0" w:rsidRPr="009F067C" w:rsidRDefault="009B5CA0" w:rsidP="00B522D6">
            <w:pPr>
              <w:pStyle w:val="TAC"/>
              <w:rPr>
                <w:rFonts w:cs="Arial"/>
                <w:sz w:val="16"/>
                <w:szCs w:val="16"/>
              </w:rPr>
            </w:pPr>
            <w:del w:id="4411"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1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DCEE89" w14:textId="78E171B5" w:rsidR="009B5CA0" w:rsidRPr="009F067C" w:rsidRDefault="009B5CA0" w:rsidP="00B522D6">
            <w:pPr>
              <w:pStyle w:val="TAL"/>
              <w:rPr>
                <w:rFonts w:cs="Arial"/>
                <w:sz w:val="16"/>
                <w:szCs w:val="16"/>
              </w:rPr>
            </w:pPr>
            <w:del w:id="4413"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1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7B7EA6A" w14:textId="11D7ADD7" w:rsidR="009B5CA0" w:rsidRPr="009F067C" w:rsidRDefault="009B5CA0" w:rsidP="00B522D6">
            <w:pPr>
              <w:pStyle w:val="TAC"/>
              <w:rPr>
                <w:rFonts w:cs="Arial"/>
                <w:sz w:val="16"/>
                <w:szCs w:val="16"/>
              </w:rPr>
            </w:pPr>
            <w:del w:id="4415"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1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A8CCE3" w14:textId="56E45D2F" w:rsidR="009B5CA0" w:rsidRPr="009F067C" w:rsidRDefault="009B5CA0" w:rsidP="00B522D6">
            <w:pPr>
              <w:pStyle w:val="TAC"/>
              <w:rPr>
                <w:rFonts w:cs="Arial"/>
                <w:sz w:val="16"/>
                <w:szCs w:val="16"/>
              </w:rPr>
            </w:pPr>
            <w:del w:id="4417"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1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7C8D4EB" w14:textId="77777777" w:rsidR="009B5CA0" w:rsidRPr="009F067C" w:rsidRDefault="009B5CA0" w:rsidP="00B522D6">
            <w:pPr>
              <w:pStyle w:val="TAC"/>
              <w:rPr>
                <w:rFonts w:cs="Arial"/>
                <w:sz w:val="16"/>
                <w:szCs w:val="16"/>
              </w:rPr>
            </w:pPr>
          </w:p>
        </w:tc>
      </w:tr>
      <w:tr w:rsidR="009B5CA0" w:rsidRPr="009F067C" w14:paraId="54EE9977" w14:textId="77777777" w:rsidTr="008B6753">
        <w:trPr>
          <w:gridBefore w:val="1"/>
          <w:wBefore w:w="13" w:type="dxa"/>
          <w:trHeight w:val="224"/>
          <w:jc w:val="center"/>
          <w:trPrChange w:id="4419"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2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65E42A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2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930B9F2" w14:textId="1D82CDA5" w:rsidR="009B5CA0" w:rsidRPr="009F067C" w:rsidRDefault="009B5CA0" w:rsidP="00B522D6">
            <w:pPr>
              <w:pStyle w:val="TAL"/>
              <w:rPr>
                <w:rFonts w:cs="Arial"/>
                <w:sz w:val="16"/>
                <w:szCs w:val="16"/>
              </w:rPr>
            </w:pPr>
            <w:del w:id="4422"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2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5A3D40" w14:textId="4649EFD6" w:rsidR="009B5CA0" w:rsidRPr="009F067C" w:rsidRDefault="009B5CA0" w:rsidP="00B522D6">
            <w:pPr>
              <w:pStyle w:val="TAR"/>
              <w:rPr>
                <w:rFonts w:cs="Arial"/>
                <w:sz w:val="16"/>
                <w:szCs w:val="16"/>
              </w:rPr>
            </w:pPr>
            <w:del w:id="4424" w:author="Omar Farooq" w:date="2021-08-19T12:25:00Z">
              <w:r w:rsidRPr="009F067C" w:rsidDel="008B6753">
                <w:rPr>
                  <w:rFonts w:cs="Arial"/>
                  <w:sz w:val="16"/>
                  <w:szCs w:val="16"/>
                  <w:lang w:eastAsia="ko-KR"/>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2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EC8CE6" w14:textId="345BF16F" w:rsidR="009B5CA0" w:rsidRPr="009F067C" w:rsidRDefault="009B5CA0" w:rsidP="00B522D6">
            <w:pPr>
              <w:pStyle w:val="TAC"/>
              <w:rPr>
                <w:rFonts w:cs="Arial"/>
                <w:sz w:val="16"/>
                <w:szCs w:val="16"/>
              </w:rPr>
            </w:pPr>
            <w:del w:id="4426"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2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E64CCB" w14:textId="6CF955C2" w:rsidR="009B5CA0" w:rsidRPr="009F067C" w:rsidRDefault="009B5CA0" w:rsidP="00B522D6">
            <w:pPr>
              <w:pStyle w:val="TAL"/>
              <w:rPr>
                <w:rFonts w:cs="Arial"/>
                <w:sz w:val="16"/>
                <w:szCs w:val="16"/>
              </w:rPr>
            </w:pPr>
            <w:del w:id="4428" w:author="Omar Farooq" w:date="2021-08-19T12:25:00Z">
              <w:r w:rsidRPr="009F067C" w:rsidDel="008B6753">
                <w:rPr>
                  <w:rFonts w:cs="Arial"/>
                  <w:sz w:val="16"/>
                  <w:szCs w:val="16"/>
                  <w:lang w:eastAsia="ko-KR"/>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2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81CB753" w14:textId="56AAAE9B" w:rsidR="009B5CA0" w:rsidRPr="009F067C" w:rsidRDefault="009B5CA0" w:rsidP="00B522D6">
            <w:pPr>
              <w:pStyle w:val="TAC"/>
              <w:rPr>
                <w:rFonts w:cs="Arial"/>
                <w:sz w:val="16"/>
                <w:szCs w:val="16"/>
              </w:rPr>
            </w:pPr>
            <w:del w:id="4430" w:author="Omar Farooq" w:date="2021-08-19T12:25:00Z">
              <w:r w:rsidRPr="009F067C" w:rsidDel="008B6753">
                <w:rPr>
                  <w:rFonts w:cs="Arial"/>
                  <w:sz w:val="16"/>
                  <w:szCs w:val="16"/>
                  <w:lang w:eastAsia="ko-KR"/>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3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B1D21B" w14:textId="1E3E4A07" w:rsidR="009B5CA0" w:rsidRPr="009F067C" w:rsidRDefault="009B5CA0" w:rsidP="00B522D6">
            <w:pPr>
              <w:pStyle w:val="TAC"/>
              <w:rPr>
                <w:rFonts w:cs="Arial"/>
                <w:sz w:val="16"/>
                <w:szCs w:val="16"/>
              </w:rPr>
            </w:pPr>
            <w:del w:id="4432" w:author="Omar Farooq" w:date="2021-08-19T12:25:00Z">
              <w:r w:rsidRPr="009F067C" w:rsidDel="008B6753">
                <w:rPr>
                  <w:rFonts w:cs="Arial"/>
                  <w:sz w:val="16"/>
                  <w:szCs w:val="16"/>
                  <w:lang w:eastAsia="ko-KR"/>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3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0D63652" w14:textId="7BAFB1A0" w:rsidR="009B5CA0" w:rsidRPr="009F067C" w:rsidRDefault="009B5CA0" w:rsidP="00B522D6">
            <w:pPr>
              <w:pStyle w:val="TAC"/>
              <w:rPr>
                <w:rFonts w:cs="Arial"/>
                <w:sz w:val="16"/>
                <w:szCs w:val="16"/>
              </w:rPr>
            </w:pPr>
            <w:del w:id="4434" w:author="Omar Farooq" w:date="2021-08-19T12:25:00Z">
              <w:r w:rsidRPr="009F067C" w:rsidDel="008B6753">
                <w:rPr>
                  <w:rFonts w:cs="Arial"/>
                  <w:sz w:val="16"/>
                  <w:szCs w:val="16"/>
                  <w:lang w:eastAsia="ko-KR"/>
                </w:rPr>
                <w:delText>8</w:delText>
              </w:r>
            </w:del>
          </w:p>
        </w:tc>
      </w:tr>
      <w:tr w:rsidR="009B5CA0" w:rsidRPr="009F067C" w14:paraId="2C039FC1" w14:textId="77777777" w:rsidTr="008B6753">
        <w:trPr>
          <w:gridBefore w:val="1"/>
          <w:wBefore w:w="13" w:type="dxa"/>
          <w:trHeight w:val="224"/>
          <w:jc w:val="center"/>
          <w:trPrChange w:id="4435"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3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82547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43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2EFBBE5" w14:textId="3BCFC57F" w:rsidR="009B5CA0" w:rsidRPr="009F067C" w:rsidRDefault="009B5CA0" w:rsidP="00B522D6">
            <w:pPr>
              <w:pStyle w:val="TAL"/>
              <w:rPr>
                <w:rFonts w:cs="Arial"/>
                <w:sz w:val="16"/>
                <w:szCs w:val="16"/>
              </w:rPr>
            </w:pPr>
            <w:del w:id="4438"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3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07DF10" w14:textId="3548902C" w:rsidR="009B5CA0" w:rsidRPr="009F067C" w:rsidRDefault="009B5CA0" w:rsidP="00B522D6">
            <w:pPr>
              <w:pStyle w:val="TAR"/>
              <w:rPr>
                <w:rFonts w:cs="Arial"/>
                <w:sz w:val="16"/>
                <w:szCs w:val="16"/>
              </w:rPr>
            </w:pPr>
            <w:del w:id="4440" w:author="Omar Farooq" w:date="2021-08-19T12:25:00Z">
              <w:r w:rsidRPr="009F067C" w:rsidDel="008B6753">
                <w:rPr>
                  <w:rFonts w:cs="Arial"/>
                  <w:sz w:val="16"/>
                  <w:szCs w:val="16"/>
                  <w:lang w:eastAsia="ja-JP"/>
                </w:rPr>
                <w:delText>1400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4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3053C5C" w14:textId="2B2493D8" w:rsidR="009B5CA0" w:rsidRPr="009F067C" w:rsidRDefault="009B5CA0" w:rsidP="00B522D6">
            <w:pPr>
              <w:pStyle w:val="TAC"/>
              <w:rPr>
                <w:rFonts w:cs="Arial"/>
                <w:sz w:val="16"/>
                <w:szCs w:val="16"/>
              </w:rPr>
            </w:pPr>
            <w:del w:id="4442"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4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E97435" w14:textId="69EC5923" w:rsidR="009B5CA0" w:rsidRPr="009F067C" w:rsidRDefault="009B5CA0" w:rsidP="00B522D6">
            <w:pPr>
              <w:pStyle w:val="TAL"/>
              <w:rPr>
                <w:rFonts w:cs="Arial"/>
                <w:sz w:val="16"/>
                <w:szCs w:val="16"/>
              </w:rPr>
            </w:pPr>
            <w:del w:id="4444" w:author="Omar Farooq" w:date="2021-08-19T12:25:00Z">
              <w:r w:rsidRPr="009F067C" w:rsidDel="008B6753">
                <w:rPr>
                  <w:rFonts w:cs="Arial"/>
                  <w:sz w:val="16"/>
                  <w:szCs w:val="16"/>
                  <w:lang w:eastAsia="ja-JP"/>
                </w:rPr>
                <w:delText>1427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4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1BE67A" w14:textId="1C28F283" w:rsidR="009B5CA0" w:rsidRPr="009F067C" w:rsidRDefault="009B5CA0" w:rsidP="00B522D6">
            <w:pPr>
              <w:pStyle w:val="TAC"/>
              <w:rPr>
                <w:rFonts w:cs="Arial"/>
                <w:sz w:val="16"/>
                <w:szCs w:val="16"/>
              </w:rPr>
            </w:pPr>
            <w:del w:id="4446" w:author="Omar Farooq" w:date="2021-08-19T12:25:00Z">
              <w:r w:rsidRPr="009F067C" w:rsidDel="008B6753">
                <w:rPr>
                  <w:rFonts w:cs="Arial"/>
                  <w:sz w:val="16"/>
                  <w:szCs w:val="16"/>
                  <w:lang w:eastAsia="ko-KR"/>
                </w:rPr>
                <w:delText>-</w:delText>
              </w:r>
              <w:r w:rsidRPr="009F067C" w:rsidDel="008B6753">
                <w:rPr>
                  <w:rFonts w:cs="Arial"/>
                  <w:sz w:val="16"/>
                  <w:szCs w:val="16"/>
                  <w:lang w:eastAsia="ja-JP"/>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4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E65AC44" w14:textId="37A454E3" w:rsidR="009B5CA0" w:rsidRPr="009F067C" w:rsidRDefault="009B5CA0" w:rsidP="00B522D6">
            <w:pPr>
              <w:pStyle w:val="TAC"/>
              <w:rPr>
                <w:rFonts w:cs="Arial"/>
                <w:sz w:val="16"/>
                <w:szCs w:val="16"/>
              </w:rPr>
            </w:pPr>
            <w:del w:id="4448" w:author="Omar Farooq" w:date="2021-08-19T12:25:00Z">
              <w:r w:rsidRPr="009F067C" w:rsidDel="008B6753">
                <w:rPr>
                  <w:rFonts w:cs="Arial"/>
                  <w:sz w:val="16"/>
                  <w:szCs w:val="16"/>
                  <w:lang w:eastAsia="ja-JP"/>
                </w:rPr>
                <w:delText>27</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4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8E6D4B" w14:textId="3E17F1CF" w:rsidR="009B5CA0" w:rsidRPr="009F067C" w:rsidRDefault="009B5CA0" w:rsidP="00B522D6">
            <w:pPr>
              <w:pStyle w:val="TAC"/>
              <w:rPr>
                <w:rFonts w:cs="Arial"/>
                <w:sz w:val="16"/>
                <w:szCs w:val="16"/>
              </w:rPr>
            </w:pPr>
            <w:del w:id="4450" w:author="Omar Farooq" w:date="2021-08-19T12:25:00Z">
              <w:r w:rsidRPr="009F067C" w:rsidDel="008B6753">
                <w:rPr>
                  <w:rFonts w:cs="Arial"/>
                  <w:sz w:val="16"/>
                  <w:szCs w:val="16"/>
                  <w:lang w:eastAsia="ja-JP"/>
                </w:rPr>
                <w:delText>15, 41</w:delText>
              </w:r>
            </w:del>
          </w:p>
        </w:tc>
      </w:tr>
      <w:tr w:rsidR="009B5CA0" w:rsidRPr="009F067C" w14:paraId="615F1725" w14:textId="77777777" w:rsidTr="008B6753">
        <w:trPr>
          <w:gridBefore w:val="1"/>
          <w:wBefore w:w="13" w:type="dxa"/>
          <w:trHeight w:val="224"/>
          <w:jc w:val="center"/>
          <w:trPrChange w:id="4451"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5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21469D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45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42DDFFD" w14:textId="714B4A18" w:rsidR="009B5CA0" w:rsidRPr="009F067C" w:rsidRDefault="009B5CA0" w:rsidP="00B522D6">
            <w:pPr>
              <w:pStyle w:val="TAL"/>
              <w:rPr>
                <w:rFonts w:cs="Arial"/>
                <w:sz w:val="16"/>
                <w:szCs w:val="16"/>
              </w:rPr>
            </w:pPr>
            <w:del w:id="4454"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5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EF68FD3" w14:textId="36302D6C" w:rsidR="009B5CA0" w:rsidRPr="009F067C" w:rsidRDefault="009B5CA0" w:rsidP="00B522D6">
            <w:pPr>
              <w:pStyle w:val="TAR"/>
              <w:rPr>
                <w:rFonts w:cs="Arial"/>
                <w:sz w:val="16"/>
                <w:szCs w:val="16"/>
              </w:rPr>
            </w:pPr>
            <w:del w:id="4456" w:author="Omar Farooq" w:date="2021-08-19T12:25:00Z">
              <w:r w:rsidRPr="009F067C" w:rsidDel="008B6753">
                <w:rPr>
                  <w:rFonts w:cs="Arial"/>
                  <w:sz w:val="16"/>
                  <w:szCs w:val="16"/>
                  <w:lang w:eastAsia="ja-JP"/>
                </w:rPr>
                <w:delText>1475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5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F88439" w14:textId="7B0627C2" w:rsidR="009B5CA0" w:rsidRPr="009F067C" w:rsidRDefault="009B5CA0" w:rsidP="00B522D6">
            <w:pPr>
              <w:pStyle w:val="TAC"/>
              <w:rPr>
                <w:rFonts w:cs="Arial"/>
                <w:sz w:val="16"/>
                <w:szCs w:val="16"/>
              </w:rPr>
            </w:pPr>
            <w:del w:id="4458"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5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FF527D7" w14:textId="3C96AA0A" w:rsidR="009B5CA0" w:rsidRPr="009F067C" w:rsidRDefault="009B5CA0" w:rsidP="00B522D6">
            <w:pPr>
              <w:pStyle w:val="TAL"/>
              <w:rPr>
                <w:rFonts w:cs="Arial"/>
                <w:sz w:val="16"/>
                <w:szCs w:val="16"/>
              </w:rPr>
            </w:pPr>
            <w:del w:id="4460" w:author="Omar Farooq" w:date="2021-08-19T12:25:00Z">
              <w:r w:rsidRPr="009F067C" w:rsidDel="008B6753">
                <w:rPr>
                  <w:rFonts w:cs="Arial"/>
                  <w:sz w:val="16"/>
                  <w:szCs w:val="16"/>
                  <w:lang w:eastAsia="ja-JP"/>
                </w:rPr>
                <w:delText>1488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6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B065898" w14:textId="172D36A9" w:rsidR="009B5CA0" w:rsidRPr="009F067C" w:rsidRDefault="009B5CA0" w:rsidP="00B522D6">
            <w:pPr>
              <w:pStyle w:val="TAC"/>
              <w:rPr>
                <w:rFonts w:cs="Arial"/>
                <w:sz w:val="16"/>
                <w:szCs w:val="16"/>
              </w:rPr>
            </w:pPr>
            <w:del w:id="4462"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6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8191DE" w14:textId="04F3C730" w:rsidR="009B5CA0" w:rsidRPr="009F067C" w:rsidRDefault="009B5CA0" w:rsidP="00B522D6">
            <w:pPr>
              <w:pStyle w:val="TAC"/>
              <w:rPr>
                <w:rFonts w:cs="Arial"/>
                <w:sz w:val="16"/>
                <w:szCs w:val="16"/>
              </w:rPr>
            </w:pPr>
            <w:del w:id="4464"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6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C5B289" w14:textId="2CD866FD" w:rsidR="009B5CA0" w:rsidRPr="009F067C" w:rsidRDefault="009B5CA0" w:rsidP="00B522D6">
            <w:pPr>
              <w:pStyle w:val="TAC"/>
              <w:rPr>
                <w:rFonts w:cs="Arial"/>
                <w:sz w:val="16"/>
                <w:szCs w:val="16"/>
              </w:rPr>
            </w:pPr>
            <w:del w:id="4466" w:author="Omar Farooq" w:date="2021-08-19T12:25:00Z">
              <w:r w:rsidRPr="009F067C" w:rsidDel="008B6753">
                <w:rPr>
                  <w:rFonts w:cs="Arial"/>
                  <w:sz w:val="16"/>
                  <w:szCs w:val="16"/>
                  <w:lang w:eastAsia="ja-JP"/>
                </w:rPr>
                <w:delText>42</w:delText>
              </w:r>
            </w:del>
          </w:p>
        </w:tc>
      </w:tr>
      <w:tr w:rsidR="009B5CA0" w:rsidRPr="009F067C" w14:paraId="21795885" w14:textId="77777777" w:rsidTr="008B6753">
        <w:trPr>
          <w:gridBefore w:val="1"/>
          <w:wBefore w:w="13" w:type="dxa"/>
          <w:trHeight w:val="224"/>
          <w:jc w:val="center"/>
          <w:trPrChange w:id="4467"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6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807DD6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46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0C68986" w14:textId="40B84BC1" w:rsidR="009B5CA0" w:rsidRPr="009F067C" w:rsidRDefault="009B5CA0" w:rsidP="00B522D6">
            <w:pPr>
              <w:pStyle w:val="TAL"/>
              <w:rPr>
                <w:rFonts w:cs="Arial"/>
                <w:sz w:val="16"/>
                <w:szCs w:val="16"/>
              </w:rPr>
            </w:pPr>
            <w:del w:id="4470"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7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9694DF" w14:textId="4A5BD99D" w:rsidR="009B5CA0" w:rsidRPr="009F067C" w:rsidRDefault="009B5CA0" w:rsidP="00B522D6">
            <w:pPr>
              <w:pStyle w:val="TAR"/>
              <w:rPr>
                <w:rFonts w:cs="Arial"/>
                <w:sz w:val="16"/>
                <w:szCs w:val="16"/>
              </w:rPr>
            </w:pPr>
            <w:del w:id="4472" w:author="Omar Farooq" w:date="2021-08-19T12:25:00Z">
              <w:r w:rsidRPr="009F067C" w:rsidDel="008B6753">
                <w:rPr>
                  <w:rFonts w:cs="Arial"/>
                  <w:sz w:val="16"/>
                  <w:szCs w:val="16"/>
                  <w:lang w:eastAsia="ja-JP"/>
                </w:rPr>
                <w:delText>1488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7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ADA1BE2" w14:textId="0D211CD5" w:rsidR="009B5CA0" w:rsidRPr="009F067C" w:rsidRDefault="009B5CA0" w:rsidP="00B522D6">
            <w:pPr>
              <w:pStyle w:val="TAC"/>
              <w:rPr>
                <w:rFonts w:cs="Arial"/>
                <w:sz w:val="16"/>
                <w:szCs w:val="16"/>
              </w:rPr>
            </w:pPr>
            <w:del w:id="4474"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7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C6C8F7B" w14:textId="1AB782C9" w:rsidR="009B5CA0" w:rsidRPr="009F067C" w:rsidRDefault="009B5CA0" w:rsidP="00B522D6">
            <w:pPr>
              <w:pStyle w:val="TAL"/>
              <w:rPr>
                <w:rFonts w:cs="Arial"/>
                <w:sz w:val="16"/>
                <w:szCs w:val="16"/>
              </w:rPr>
            </w:pPr>
            <w:del w:id="4476" w:author="Omar Farooq" w:date="2021-08-19T12:25:00Z">
              <w:r w:rsidRPr="009F067C" w:rsidDel="008B6753">
                <w:rPr>
                  <w:rFonts w:cs="Arial"/>
                  <w:sz w:val="16"/>
                  <w:szCs w:val="16"/>
                  <w:lang w:eastAsia="ja-JP"/>
                </w:rPr>
                <w:delText>1518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7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BC94E7B" w14:textId="0B8F7CE8" w:rsidR="009B5CA0" w:rsidRPr="009F067C" w:rsidRDefault="009B5CA0" w:rsidP="00B522D6">
            <w:pPr>
              <w:pStyle w:val="TAC"/>
              <w:rPr>
                <w:rFonts w:cs="Arial"/>
                <w:sz w:val="16"/>
                <w:szCs w:val="16"/>
              </w:rPr>
            </w:pPr>
            <w:del w:id="4478"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7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D494A3" w14:textId="249537EE" w:rsidR="009B5CA0" w:rsidRPr="009F067C" w:rsidRDefault="009B5CA0" w:rsidP="00B522D6">
            <w:pPr>
              <w:pStyle w:val="TAC"/>
              <w:rPr>
                <w:rFonts w:cs="Arial"/>
                <w:sz w:val="16"/>
                <w:szCs w:val="16"/>
              </w:rPr>
            </w:pPr>
            <w:del w:id="4480"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8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A56DD6C" w14:textId="70666DF5" w:rsidR="009B5CA0" w:rsidRPr="009F067C" w:rsidRDefault="009B5CA0" w:rsidP="00B522D6">
            <w:pPr>
              <w:pStyle w:val="TAC"/>
              <w:rPr>
                <w:rFonts w:cs="Arial"/>
                <w:sz w:val="16"/>
                <w:szCs w:val="16"/>
              </w:rPr>
            </w:pPr>
            <w:del w:id="4482" w:author="Omar Farooq" w:date="2021-08-19T12:25:00Z">
              <w:r w:rsidRPr="009F067C" w:rsidDel="008B6753">
                <w:rPr>
                  <w:rFonts w:cs="Arial"/>
                  <w:sz w:val="16"/>
                  <w:szCs w:val="16"/>
                  <w:lang w:eastAsia="ja-JP"/>
                </w:rPr>
                <w:delText>15</w:delText>
              </w:r>
            </w:del>
          </w:p>
        </w:tc>
      </w:tr>
      <w:tr w:rsidR="009B5CA0" w:rsidRPr="009F067C" w14:paraId="719F3834" w14:textId="77777777" w:rsidTr="008B6753">
        <w:trPr>
          <w:gridBefore w:val="1"/>
          <w:wBefore w:w="13" w:type="dxa"/>
          <w:trHeight w:val="224"/>
          <w:jc w:val="center"/>
          <w:trPrChange w:id="4483"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8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745A974" w14:textId="5D67FED5" w:rsidR="009B5CA0" w:rsidRPr="009F067C" w:rsidRDefault="009B5CA0" w:rsidP="00B522D6">
            <w:pPr>
              <w:pStyle w:val="TAC"/>
              <w:rPr>
                <w:rFonts w:cs="Arial"/>
                <w:sz w:val="16"/>
                <w:szCs w:val="16"/>
                <w:lang w:eastAsia="ko-KR"/>
              </w:rPr>
            </w:pPr>
            <w:del w:id="4485" w:author="Omar Farooq" w:date="2021-08-19T12:25:00Z">
              <w:r w:rsidRPr="009F067C" w:rsidDel="008B6753">
                <w:rPr>
                  <w:rFonts w:cs="Arial"/>
                  <w:sz w:val="16"/>
                  <w:szCs w:val="16"/>
                  <w:lang w:eastAsia="ko-KR"/>
                </w:rPr>
                <w:delText>85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48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829763" w14:textId="769F6EBB" w:rsidR="009B5CA0" w:rsidRPr="009F067C" w:rsidRDefault="009B5CA0" w:rsidP="00B522D6">
            <w:pPr>
              <w:pStyle w:val="TAL"/>
              <w:rPr>
                <w:rFonts w:cs="Arial"/>
                <w:sz w:val="16"/>
                <w:szCs w:val="16"/>
                <w:lang w:eastAsia="ko-KR"/>
              </w:rPr>
            </w:pPr>
            <w:del w:id="4487" w:author="Omar Farooq" w:date="2021-08-19T12:25:00Z">
              <w:r w:rsidRPr="009F067C" w:rsidDel="008B6753">
                <w:rPr>
                  <w:rFonts w:cs="Arial"/>
                  <w:sz w:val="16"/>
                  <w:szCs w:val="16"/>
                  <w:lang w:eastAsia="ko-KR"/>
                </w:rPr>
                <w:delText>E-UTRA Band 2, 5, 13, 14, 17</w:delText>
              </w:r>
              <w:r w:rsidRPr="009F067C" w:rsidDel="008B6753">
                <w:rPr>
                  <w:rFonts w:cs="Arial"/>
                  <w:sz w:val="16"/>
                  <w:szCs w:val="16"/>
                </w:rPr>
                <w:delText xml:space="preserve">, 24, 25, 26, 27, 30, 41, </w:delText>
              </w:r>
              <w:r w:rsidRPr="009F067C" w:rsidDel="008B6753">
                <w:rPr>
                  <w:rFonts w:cs="Arial"/>
                  <w:sz w:val="16"/>
                  <w:szCs w:val="16"/>
                  <w:lang w:eastAsia="ja-JP"/>
                </w:rPr>
                <w:delText>48,</w:delText>
              </w:r>
              <w:r w:rsidRPr="009F067C" w:rsidDel="008B6753">
                <w:rPr>
                  <w:rFonts w:cs="Arial"/>
                  <w:sz w:val="16"/>
                  <w:szCs w:val="16"/>
                  <w:lang w:eastAsia="ja-JP"/>
                </w:rPr>
                <w:delText xml:space="preserve"> 51, 53, 71, 74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8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AF69F68" w14:textId="6DFB523D" w:rsidR="009B5CA0" w:rsidRPr="009F067C" w:rsidRDefault="009B5CA0" w:rsidP="00B522D6">
            <w:pPr>
              <w:pStyle w:val="TAR"/>
              <w:rPr>
                <w:rFonts w:cs="Arial"/>
                <w:sz w:val="16"/>
                <w:szCs w:val="16"/>
                <w:lang w:eastAsia="ja-JP"/>
              </w:rPr>
            </w:pPr>
            <w:del w:id="4489"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9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4E4EF2" w14:textId="10A11B75" w:rsidR="009B5CA0" w:rsidRPr="009F067C" w:rsidRDefault="009B5CA0" w:rsidP="00B522D6">
            <w:pPr>
              <w:pStyle w:val="TAC"/>
              <w:rPr>
                <w:rFonts w:cs="Arial"/>
                <w:sz w:val="16"/>
                <w:szCs w:val="16"/>
                <w:lang w:eastAsia="ja-JP"/>
              </w:rPr>
            </w:pPr>
            <w:del w:id="4491"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9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1375E9F" w14:textId="4FDDF231" w:rsidR="009B5CA0" w:rsidRPr="009F067C" w:rsidRDefault="009B5CA0" w:rsidP="00B522D6">
            <w:pPr>
              <w:pStyle w:val="TAL"/>
              <w:rPr>
                <w:rFonts w:cs="Arial"/>
                <w:sz w:val="16"/>
                <w:szCs w:val="16"/>
                <w:lang w:eastAsia="ja-JP"/>
              </w:rPr>
            </w:pPr>
            <w:del w:id="4493"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9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435E942" w14:textId="00AE01D4" w:rsidR="009B5CA0" w:rsidRPr="009F067C" w:rsidRDefault="009B5CA0" w:rsidP="00B522D6">
            <w:pPr>
              <w:pStyle w:val="TAC"/>
              <w:rPr>
                <w:rFonts w:cs="Arial"/>
                <w:sz w:val="16"/>
                <w:szCs w:val="16"/>
                <w:lang w:eastAsia="ko-KR"/>
              </w:rPr>
            </w:pPr>
            <w:del w:id="4495"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9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342473E" w14:textId="793EFE48" w:rsidR="009B5CA0" w:rsidRPr="009F067C" w:rsidRDefault="009B5CA0" w:rsidP="00B522D6">
            <w:pPr>
              <w:pStyle w:val="TAC"/>
              <w:rPr>
                <w:rFonts w:cs="Arial"/>
                <w:sz w:val="16"/>
                <w:szCs w:val="16"/>
                <w:lang w:eastAsia="ja-JP"/>
              </w:rPr>
            </w:pPr>
            <w:del w:id="4497"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9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B3ED30" w14:textId="77777777" w:rsidR="009B5CA0" w:rsidRPr="009F067C" w:rsidRDefault="009B5CA0" w:rsidP="00B522D6">
            <w:pPr>
              <w:pStyle w:val="TAC"/>
              <w:rPr>
                <w:rFonts w:cs="Arial"/>
                <w:sz w:val="16"/>
                <w:szCs w:val="16"/>
                <w:lang w:eastAsia="ja-JP"/>
              </w:rPr>
            </w:pPr>
          </w:p>
        </w:tc>
      </w:tr>
      <w:tr w:rsidR="009B5CA0" w:rsidRPr="009F067C" w14:paraId="7C0CA9CD" w14:textId="77777777" w:rsidTr="008B6753">
        <w:trPr>
          <w:gridBefore w:val="1"/>
          <w:wBefore w:w="13" w:type="dxa"/>
          <w:trHeight w:val="224"/>
          <w:jc w:val="center"/>
          <w:trPrChange w:id="4499"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0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43C2711"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0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2B37A8A" w14:textId="62F510B2" w:rsidR="009B5CA0" w:rsidRPr="009F067C" w:rsidRDefault="009B5CA0" w:rsidP="00B522D6">
            <w:pPr>
              <w:pStyle w:val="TAL"/>
              <w:rPr>
                <w:rFonts w:cs="Arial"/>
                <w:sz w:val="16"/>
                <w:szCs w:val="16"/>
                <w:lang w:eastAsia="ko-KR"/>
              </w:rPr>
            </w:pPr>
            <w:del w:id="4502" w:author="Omar Farooq" w:date="2021-08-19T12:25:00Z">
              <w:r w:rsidRPr="009F067C" w:rsidDel="008B6753">
                <w:rPr>
                  <w:rFonts w:cs="Arial"/>
                  <w:sz w:val="16"/>
                  <w:szCs w:val="16"/>
                  <w:lang w:eastAsia="ko-KR"/>
                </w:rPr>
                <w:delText>E-UTRA Band 4, 10, 66</w:delText>
              </w:r>
              <w:r w:rsidRPr="009F067C" w:rsidDel="008B6753">
                <w:rPr>
                  <w:rFonts w:cs="Arial"/>
                  <w:sz w:val="16"/>
                  <w:szCs w:val="16"/>
                  <w:lang w:eastAsia="ko-KR"/>
                </w:rPr>
                <w:delText>,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0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A70BEED" w14:textId="5BC960FC" w:rsidR="009B5CA0" w:rsidRPr="009F067C" w:rsidRDefault="009B5CA0" w:rsidP="00B522D6">
            <w:pPr>
              <w:pStyle w:val="TAR"/>
              <w:rPr>
                <w:rFonts w:cs="Arial"/>
                <w:sz w:val="16"/>
                <w:szCs w:val="16"/>
                <w:lang w:eastAsia="ja-JP"/>
              </w:rPr>
            </w:pPr>
            <w:del w:id="4504"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0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25945D1" w14:textId="47F00089" w:rsidR="009B5CA0" w:rsidRPr="009F067C" w:rsidRDefault="009B5CA0" w:rsidP="00B522D6">
            <w:pPr>
              <w:pStyle w:val="TAC"/>
              <w:rPr>
                <w:rFonts w:cs="Arial"/>
                <w:sz w:val="16"/>
                <w:szCs w:val="16"/>
                <w:lang w:eastAsia="ja-JP"/>
              </w:rPr>
            </w:pPr>
            <w:del w:id="4506"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0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D833D9" w14:textId="08232931" w:rsidR="009B5CA0" w:rsidRPr="009F067C" w:rsidRDefault="009B5CA0" w:rsidP="00B522D6">
            <w:pPr>
              <w:pStyle w:val="TAL"/>
              <w:rPr>
                <w:rFonts w:cs="Arial"/>
                <w:sz w:val="16"/>
                <w:szCs w:val="16"/>
                <w:lang w:eastAsia="ja-JP"/>
              </w:rPr>
            </w:pPr>
            <w:del w:id="4508"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0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49EC43" w14:textId="400B31A0" w:rsidR="009B5CA0" w:rsidRPr="009F067C" w:rsidRDefault="009B5CA0" w:rsidP="00B522D6">
            <w:pPr>
              <w:pStyle w:val="TAC"/>
              <w:rPr>
                <w:rFonts w:cs="Arial"/>
                <w:sz w:val="16"/>
                <w:szCs w:val="16"/>
                <w:lang w:eastAsia="ko-KR"/>
              </w:rPr>
            </w:pPr>
            <w:del w:id="4510"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1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F9BDC6" w14:textId="40A61F4A" w:rsidR="009B5CA0" w:rsidRPr="009F067C" w:rsidRDefault="009B5CA0" w:rsidP="00B522D6">
            <w:pPr>
              <w:pStyle w:val="TAC"/>
              <w:rPr>
                <w:rFonts w:cs="Arial"/>
                <w:sz w:val="16"/>
                <w:szCs w:val="16"/>
                <w:lang w:eastAsia="ja-JP"/>
              </w:rPr>
            </w:pPr>
            <w:del w:id="4512"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1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FF2434D" w14:textId="79A817CD" w:rsidR="009B5CA0" w:rsidRPr="009F067C" w:rsidRDefault="009B5CA0" w:rsidP="00B522D6">
            <w:pPr>
              <w:pStyle w:val="TAC"/>
              <w:rPr>
                <w:rFonts w:cs="Arial"/>
                <w:sz w:val="16"/>
                <w:szCs w:val="16"/>
                <w:lang w:eastAsia="ja-JP"/>
              </w:rPr>
            </w:pPr>
            <w:del w:id="4514" w:author="Omar Farooq" w:date="2021-08-19T12:25:00Z">
              <w:r w:rsidRPr="009F067C" w:rsidDel="008B6753">
                <w:rPr>
                  <w:rFonts w:cs="Arial"/>
                  <w:sz w:val="16"/>
                  <w:szCs w:val="16"/>
                  <w:lang w:eastAsia="ko-KR"/>
                </w:rPr>
                <w:delText>2</w:delText>
              </w:r>
            </w:del>
          </w:p>
        </w:tc>
      </w:tr>
      <w:tr w:rsidR="009B5CA0" w:rsidRPr="009F067C" w14:paraId="39F65844" w14:textId="77777777" w:rsidTr="008B6753">
        <w:trPr>
          <w:gridBefore w:val="1"/>
          <w:wBefore w:w="13" w:type="dxa"/>
          <w:trHeight w:val="224"/>
          <w:jc w:val="center"/>
          <w:trPrChange w:id="4515"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1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DB0C98"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1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A7EE515" w14:textId="3973E8FA" w:rsidR="00261E10" w:rsidRPr="009F067C" w:rsidRDefault="009B5CA0" w:rsidP="00B522D6">
            <w:pPr>
              <w:pStyle w:val="TAL"/>
              <w:rPr>
                <w:rFonts w:cs="Arial"/>
                <w:sz w:val="16"/>
                <w:szCs w:val="16"/>
                <w:lang w:eastAsia="ko-KR"/>
              </w:rPr>
            </w:pPr>
            <w:del w:id="4518" w:author="Omar Farooq" w:date="2021-08-19T12:25:00Z">
              <w:r w:rsidRPr="009F067C" w:rsidDel="008B6753">
                <w:rPr>
                  <w:rFonts w:cs="Arial"/>
                  <w:sz w:val="16"/>
                  <w:szCs w:val="16"/>
                  <w:lang w:eastAsia="ko-KR"/>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1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272382" w14:textId="79A13B7B" w:rsidR="009B5CA0" w:rsidRPr="009F067C" w:rsidRDefault="009B5CA0" w:rsidP="00B522D6">
            <w:pPr>
              <w:pStyle w:val="TAR"/>
              <w:rPr>
                <w:rFonts w:cs="Arial"/>
                <w:sz w:val="16"/>
                <w:szCs w:val="16"/>
                <w:lang w:eastAsia="ja-JP"/>
              </w:rPr>
            </w:pPr>
            <w:del w:id="4520"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2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589F3A3" w14:textId="30DDD75C" w:rsidR="009B5CA0" w:rsidRPr="009F067C" w:rsidRDefault="009B5CA0" w:rsidP="00B522D6">
            <w:pPr>
              <w:pStyle w:val="TAC"/>
              <w:rPr>
                <w:rFonts w:cs="Arial"/>
                <w:sz w:val="16"/>
                <w:szCs w:val="16"/>
                <w:lang w:eastAsia="ja-JP"/>
              </w:rPr>
            </w:pPr>
            <w:del w:id="4522"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2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854A403" w14:textId="48279076" w:rsidR="009B5CA0" w:rsidRPr="009F067C" w:rsidRDefault="009B5CA0" w:rsidP="00B522D6">
            <w:pPr>
              <w:pStyle w:val="TAL"/>
              <w:rPr>
                <w:rFonts w:cs="Arial"/>
                <w:sz w:val="16"/>
                <w:szCs w:val="16"/>
                <w:lang w:eastAsia="ja-JP"/>
              </w:rPr>
            </w:pPr>
            <w:del w:id="4524"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2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224C654" w14:textId="018E2283" w:rsidR="009B5CA0" w:rsidRPr="009F067C" w:rsidRDefault="009B5CA0" w:rsidP="00B522D6">
            <w:pPr>
              <w:pStyle w:val="TAC"/>
              <w:rPr>
                <w:rFonts w:cs="Arial"/>
                <w:sz w:val="16"/>
                <w:szCs w:val="16"/>
                <w:lang w:eastAsia="ko-KR"/>
              </w:rPr>
            </w:pPr>
            <w:del w:id="4526"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2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D96A0B" w14:textId="671A9334" w:rsidR="009B5CA0" w:rsidRPr="009F067C" w:rsidRDefault="009B5CA0" w:rsidP="00B522D6">
            <w:pPr>
              <w:pStyle w:val="TAC"/>
              <w:rPr>
                <w:rFonts w:cs="Arial"/>
                <w:sz w:val="16"/>
                <w:szCs w:val="16"/>
                <w:lang w:eastAsia="ja-JP"/>
              </w:rPr>
            </w:pPr>
            <w:del w:id="4528"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2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AC6068F" w14:textId="6E8E608A" w:rsidR="009B5CA0" w:rsidRPr="009F067C" w:rsidRDefault="009B5CA0" w:rsidP="00B522D6">
            <w:pPr>
              <w:pStyle w:val="TAC"/>
              <w:rPr>
                <w:rFonts w:cs="Arial"/>
                <w:sz w:val="16"/>
                <w:szCs w:val="16"/>
                <w:lang w:eastAsia="ja-JP"/>
              </w:rPr>
            </w:pPr>
            <w:del w:id="4530" w:author="Omar Farooq" w:date="2021-08-19T12:25:00Z">
              <w:r w:rsidRPr="009F067C" w:rsidDel="008B6753">
                <w:rPr>
                  <w:rFonts w:cs="Arial"/>
                  <w:sz w:val="16"/>
                  <w:szCs w:val="16"/>
                  <w:lang w:eastAsia="ko-KR"/>
                </w:rPr>
                <w:delText>15</w:delText>
              </w:r>
            </w:del>
          </w:p>
        </w:tc>
      </w:tr>
      <w:tr w:rsidR="009B5CA0" w:rsidRPr="009F067C" w14:paraId="7A7EA675"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3AA50B02" w14:textId="6588D82D" w:rsidR="009B5CA0" w:rsidRPr="009F067C" w:rsidRDefault="009B5CA0" w:rsidP="00B522D6">
            <w:pPr>
              <w:spacing w:after="0"/>
              <w:rPr>
                <w:rFonts w:ascii="Arial" w:hAnsi="Arial" w:cs="Arial"/>
                <w:sz w:val="16"/>
                <w:szCs w:val="16"/>
                <w:lang w:eastAsia="ko-KR"/>
              </w:rPr>
            </w:pPr>
            <w:del w:id="4531" w:author="Omar Farooq" w:date="2021-08-19T12:25:00Z">
              <w:r w:rsidRPr="009F067C" w:rsidDel="008B6753">
                <w:rPr>
                  <w:rFonts w:ascii="Arial" w:hAnsi="Arial" w:cs="Arial"/>
                  <w:sz w:val="16"/>
                  <w:szCs w:val="16"/>
                  <w:lang w:eastAsia="ko-KR"/>
                </w:rPr>
                <w:delText>87</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68A4318D" w14:textId="440DEEA4" w:rsidR="009B5CA0" w:rsidRPr="009F067C" w:rsidRDefault="009B5CA0" w:rsidP="00B522D6">
            <w:pPr>
              <w:pStyle w:val="TAL"/>
              <w:rPr>
                <w:rFonts w:cs="Arial"/>
                <w:sz w:val="16"/>
                <w:szCs w:val="16"/>
                <w:lang w:eastAsia="ko-KR"/>
              </w:rPr>
            </w:pPr>
            <w:del w:id="4532" w:author="Omar Farooq" w:date="2021-08-19T12:25:00Z">
              <w:r w:rsidRPr="009F067C" w:rsidDel="008B6753">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E0DE8A7" w14:textId="4319A8F3" w:rsidR="009B5CA0" w:rsidRPr="009F067C" w:rsidRDefault="009B5CA0" w:rsidP="00B522D6">
            <w:pPr>
              <w:pStyle w:val="TAR"/>
              <w:rPr>
                <w:rFonts w:cs="Arial"/>
                <w:sz w:val="16"/>
                <w:szCs w:val="16"/>
                <w:lang w:eastAsia="ko-KR"/>
              </w:rPr>
            </w:pPr>
            <w:del w:id="4533"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6A34739" w14:textId="799C99AD" w:rsidR="009B5CA0" w:rsidRPr="009F067C" w:rsidRDefault="009B5CA0" w:rsidP="00B522D6">
            <w:pPr>
              <w:pStyle w:val="TAC"/>
              <w:rPr>
                <w:rFonts w:cs="Arial"/>
                <w:sz w:val="16"/>
                <w:szCs w:val="16"/>
                <w:lang w:eastAsia="ko-KR"/>
              </w:rPr>
            </w:pPr>
            <w:del w:id="453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0F05FF2" w14:textId="745B9CD5" w:rsidR="009B5CA0" w:rsidRPr="009F067C" w:rsidRDefault="009B5CA0" w:rsidP="00B522D6">
            <w:pPr>
              <w:pStyle w:val="TAL"/>
              <w:rPr>
                <w:rFonts w:cs="Arial"/>
                <w:sz w:val="16"/>
                <w:szCs w:val="16"/>
                <w:lang w:eastAsia="ko-KR"/>
              </w:rPr>
            </w:pPr>
            <w:del w:id="453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509DCC10" w14:textId="38B372CB" w:rsidR="009B5CA0" w:rsidRPr="009F067C" w:rsidRDefault="009B5CA0" w:rsidP="00B522D6">
            <w:pPr>
              <w:pStyle w:val="TAC"/>
              <w:rPr>
                <w:rFonts w:cs="Arial"/>
                <w:sz w:val="16"/>
                <w:szCs w:val="16"/>
                <w:lang w:eastAsia="ko-KR"/>
              </w:rPr>
            </w:pPr>
            <w:del w:id="453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0AA531C" w14:textId="2EBD8C13" w:rsidR="009B5CA0" w:rsidRPr="009F067C" w:rsidRDefault="009B5CA0" w:rsidP="00B522D6">
            <w:pPr>
              <w:pStyle w:val="TAC"/>
              <w:rPr>
                <w:rFonts w:cs="Arial"/>
                <w:sz w:val="16"/>
                <w:szCs w:val="16"/>
                <w:lang w:eastAsia="ko-KR"/>
              </w:rPr>
            </w:pPr>
            <w:del w:id="453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1433616" w14:textId="77777777" w:rsidR="009B5CA0" w:rsidRPr="009F067C" w:rsidRDefault="009B5CA0" w:rsidP="00B522D6">
            <w:pPr>
              <w:pStyle w:val="TAC"/>
              <w:rPr>
                <w:rFonts w:cs="Arial"/>
                <w:sz w:val="16"/>
                <w:szCs w:val="16"/>
                <w:lang w:eastAsia="ko-KR"/>
              </w:rPr>
            </w:pPr>
          </w:p>
        </w:tc>
      </w:tr>
      <w:tr w:rsidR="009B5CA0" w:rsidRPr="009F067C" w14:paraId="19A1F173"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67C4C6BF"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03096B20" w14:textId="7E18FBCC" w:rsidR="009B5CA0" w:rsidRPr="009F067C" w:rsidRDefault="009B5CA0" w:rsidP="00B522D6">
            <w:pPr>
              <w:pStyle w:val="TAL"/>
              <w:rPr>
                <w:rFonts w:cs="Arial"/>
                <w:sz w:val="16"/>
                <w:szCs w:val="16"/>
                <w:lang w:eastAsia="ko-KR"/>
              </w:rPr>
            </w:pPr>
            <w:del w:id="4538" w:author="Omar Farooq" w:date="2021-08-19T12:25:00Z">
              <w:r w:rsidRPr="009F067C" w:rsidDel="008B6753">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B5F6705" w14:textId="2F0C189D" w:rsidR="009B5CA0" w:rsidRPr="009F067C" w:rsidRDefault="009B5CA0" w:rsidP="00B522D6">
            <w:pPr>
              <w:pStyle w:val="TAR"/>
              <w:rPr>
                <w:rFonts w:cs="Arial"/>
                <w:sz w:val="16"/>
                <w:szCs w:val="16"/>
                <w:lang w:eastAsia="ko-KR"/>
              </w:rPr>
            </w:pPr>
            <w:del w:id="4539"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5FFEDBB" w14:textId="1B669687" w:rsidR="009B5CA0" w:rsidRPr="009F067C" w:rsidRDefault="009B5CA0" w:rsidP="00B522D6">
            <w:pPr>
              <w:pStyle w:val="TAC"/>
              <w:rPr>
                <w:rFonts w:cs="Arial"/>
                <w:sz w:val="16"/>
                <w:szCs w:val="16"/>
                <w:lang w:eastAsia="ko-KR"/>
              </w:rPr>
            </w:pPr>
            <w:del w:id="454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64FF148" w14:textId="35E7DF19" w:rsidR="009B5CA0" w:rsidRPr="009F067C" w:rsidRDefault="009B5CA0" w:rsidP="00B522D6">
            <w:pPr>
              <w:pStyle w:val="TAL"/>
              <w:rPr>
                <w:rFonts w:cs="Arial"/>
                <w:sz w:val="16"/>
                <w:szCs w:val="16"/>
                <w:lang w:eastAsia="ko-KR"/>
              </w:rPr>
            </w:pPr>
            <w:del w:id="454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33E82289" w14:textId="49FF4646" w:rsidR="009B5CA0" w:rsidRPr="009F067C" w:rsidRDefault="009B5CA0" w:rsidP="00B522D6">
            <w:pPr>
              <w:pStyle w:val="TAC"/>
              <w:rPr>
                <w:rFonts w:cs="Arial"/>
                <w:sz w:val="16"/>
                <w:szCs w:val="16"/>
                <w:lang w:eastAsia="ko-KR"/>
              </w:rPr>
            </w:pPr>
            <w:del w:id="454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B81B144" w14:textId="44C80F49" w:rsidR="009B5CA0" w:rsidRPr="009F067C" w:rsidRDefault="009B5CA0" w:rsidP="00B522D6">
            <w:pPr>
              <w:pStyle w:val="TAC"/>
              <w:rPr>
                <w:rFonts w:cs="Arial"/>
                <w:sz w:val="16"/>
                <w:szCs w:val="16"/>
                <w:lang w:eastAsia="ko-KR"/>
              </w:rPr>
            </w:pPr>
            <w:del w:id="454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97A7330" w14:textId="4DDA24F1" w:rsidR="009B5CA0" w:rsidRPr="009F067C" w:rsidRDefault="009B5CA0" w:rsidP="00B522D6">
            <w:pPr>
              <w:pStyle w:val="TAC"/>
              <w:rPr>
                <w:rFonts w:cs="Arial"/>
                <w:sz w:val="16"/>
                <w:szCs w:val="16"/>
                <w:lang w:eastAsia="ko-KR"/>
              </w:rPr>
            </w:pPr>
            <w:del w:id="4544" w:author="Omar Farooq" w:date="2021-08-19T12:25:00Z">
              <w:r w:rsidRPr="009F067C" w:rsidDel="008B6753">
                <w:rPr>
                  <w:rFonts w:cs="Arial"/>
                  <w:sz w:val="16"/>
                  <w:szCs w:val="16"/>
                </w:rPr>
                <w:delText>2</w:delText>
              </w:r>
            </w:del>
          </w:p>
        </w:tc>
      </w:tr>
      <w:tr w:rsidR="009B5CA0" w:rsidRPr="009F067C" w14:paraId="41447577"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74B889AA"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66862422" w14:textId="137203ED" w:rsidR="009B5CA0" w:rsidRPr="009F067C" w:rsidRDefault="009B5CA0" w:rsidP="00B522D6">
            <w:pPr>
              <w:pStyle w:val="TAL"/>
              <w:rPr>
                <w:rFonts w:cs="Arial"/>
                <w:sz w:val="16"/>
                <w:szCs w:val="16"/>
                <w:lang w:eastAsia="ko-KR"/>
              </w:rPr>
            </w:pPr>
            <w:del w:id="4545" w:author="Omar Farooq" w:date="2021-08-19T12:25:00Z">
              <w:r w:rsidRPr="009F067C" w:rsidDel="008B6753">
                <w:rPr>
                  <w:rFonts w:cs="Arial"/>
                  <w:sz w:val="16"/>
                  <w:szCs w:val="16"/>
                </w:rPr>
                <w:delText>E-UTRA Band 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325236A" w14:textId="7DC1EB6F" w:rsidR="009B5CA0" w:rsidRPr="009F067C" w:rsidRDefault="009B5CA0" w:rsidP="00B522D6">
            <w:pPr>
              <w:pStyle w:val="TAR"/>
              <w:rPr>
                <w:rFonts w:cs="Arial"/>
                <w:sz w:val="16"/>
                <w:szCs w:val="16"/>
                <w:lang w:eastAsia="ko-KR"/>
              </w:rPr>
            </w:pPr>
            <w:del w:id="4546"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2CC650A" w14:textId="4EAAE8EE" w:rsidR="009B5CA0" w:rsidRPr="009F067C" w:rsidRDefault="009B5CA0" w:rsidP="00B522D6">
            <w:pPr>
              <w:pStyle w:val="TAC"/>
              <w:rPr>
                <w:rFonts w:cs="Arial"/>
                <w:sz w:val="16"/>
                <w:szCs w:val="16"/>
                <w:lang w:eastAsia="ko-KR"/>
              </w:rPr>
            </w:pPr>
            <w:del w:id="454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64CE7B4" w14:textId="1CB7B517" w:rsidR="009B5CA0" w:rsidRPr="009F067C" w:rsidRDefault="009B5CA0" w:rsidP="00B522D6">
            <w:pPr>
              <w:pStyle w:val="TAL"/>
              <w:rPr>
                <w:rFonts w:cs="Arial"/>
                <w:sz w:val="16"/>
                <w:szCs w:val="16"/>
                <w:lang w:eastAsia="ko-KR"/>
              </w:rPr>
            </w:pPr>
            <w:del w:id="454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F61D1A3" w14:textId="6915E90A" w:rsidR="009B5CA0" w:rsidRPr="009F067C" w:rsidRDefault="009B5CA0" w:rsidP="00B522D6">
            <w:pPr>
              <w:pStyle w:val="TAC"/>
              <w:rPr>
                <w:rFonts w:cs="Arial"/>
                <w:sz w:val="16"/>
                <w:szCs w:val="16"/>
                <w:lang w:eastAsia="ko-KR"/>
              </w:rPr>
            </w:pPr>
            <w:del w:id="454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6B444B0" w14:textId="2B4DF753" w:rsidR="009B5CA0" w:rsidRPr="009F067C" w:rsidRDefault="009B5CA0" w:rsidP="00B522D6">
            <w:pPr>
              <w:pStyle w:val="TAC"/>
              <w:rPr>
                <w:rFonts w:cs="Arial"/>
                <w:sz w:val="16"/>
                <w:szCs w:val="16"/>
                <w:lang w:eastAsia="ko-KR"/>
              </w:rPr>
            </w:pPr>
            <w:del w:id="455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CBBF220" w14:textId="1F80CD3A" w:rsidR="009B5CA0" w:rsidRPr="009F067C" w:rsidRDefault="009B5CA0" w:rsidP="00B522D6">
            <w:pPr>
              <w:pStyle w:val="TAC"/>
              <w:rPr>
                <w:rFonts w:cs="Arial"/>
                <w:sz w:val="16"/>
                <w:szCs w:val="16"/>
                <w:lang w:eastAsia="ko-KR"/>
              </w:rPr>
            </w:pPr>
            <w:del w:id="4551" w:author="Omar Farooq" w:date="2021-08-19T12:25:00Z">
              <w:r w:rsidRPr="009F067C" w:rsidDel="008B6753">
                <w:rPr>
                  <w:rFonts w:cs="Arial"/>
                  <w:sz w:val="16"/>
                  <w:szCs w:val="16"/>
                </w:rPr>
                <w:delText>15</w:delText>
              </w:r>
            </w:del>
          </w:p>
        </w:tc>
      </w:tr>
      <w:tr w:rsidR="009B5CA0" w:rsidRPr="009F067C" w14:paraId="5F5F6145" w14:textId="77777777" w:rsidTr="00B522D6">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7A5B26C6"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5EB8440" w14:textId="3D542647" w:rsidR="009B5CA0" w:rsidRPr="009F067C" w:rsidRDefault="009B5CA0" w:rsidP="00B522D6">
            <w:pPr>
              <w:pStyle w:val="TAL"/>
              <w:rPr>
                <w:rFonts w:cs="Arial"/>
                <w:sz w:val="16"/>
                <w:szCs w:val="16"/>
                <w:lang w:eastAsia="ko-KR"/>
              </w:rPr>
            </w:pPr>
            <w:del w:id="4552"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73D4AB8" w14:textId="7B31B75B" w:rsidR="009B5CA0" w:rsidRPr="009F067C" w:rsidRDefault="009B5CA0" w:rsidP="00B522D6">
            <w:pPr>
              <w:pStyle w:val="TAR"/>
              <w:rPr>
                <w:rFonts w:cs="Arial"/>
                <w:sz w:val="16"/>
                <w:szCs w:val="16"/>
                <w:lang w:eastAsia="ko-KR"/>
              </w:rPr>
            </w:pPr>
            <w:del w:id="4553" w:author="Omar Farooq" w:date="2021-08-19T12:25:00Z">
              <w:r w:rsidRPr="009F067C" w:rsidDel="008B6753">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5568228D" w14:textId="52CC1AEC" w:rsidR="009B5CA0" w:rsidRPr="009F067C" w:rsidRDefault="009B5CA0" w:rsidP="00B522D6">
            <w:pPr>
              <w:pStyle w:val="TAC"/>
              <w:rPr>
                <w:rFonts w:cs="Arial"/>
                <w:sz w:val="16"/>
                <w:szCs w:val="16"/>
                <w:lang w:eastAsia="ko-KR"/>
              </w:rPr>
            </w:pPr>
            <w:del w:id="455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7024D6C" w14:textId="36AE2B9E" w:rsidR="009B5CA0" w:rsidRPr="009F067C" w:rsidRDefault="009B5CA0" w:rsidP="00B522D6">
            <w:pPr>
              <w:pStyle w:val="TAL"/>
              <w:rPr>
                <w:rFonts w:cs="Arial"/>
                <w:sz w:val="16"/>
                <w:szCs w:val="16"/>
                <w:lang w:eastAsia="ko-KR"/>
              </w:rPr>
            </w:pPr>
            <w:del w:id="4555" w:author="Omar Farooq" w:date="2021-08-19T12:25:00Z">
              <w:r w:rsidRPr="009F067C" w:rsidDel="008B6753">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E60E5AD" w14:textId="5501873E" w:rsidR="009B5CA0" w:rsidRPr="009F067C" w:rsidRDefault="009B5CA0" w:rsidP="00B522D6">
            <w:pPr>
              <w:pStyle w:val="TAC"/>
              <w:rPr>
                <w:rFonts w:cs="Arial"/>
                <w:sz w:val="16"/>
                <w:szCs w:val="16"/>
                <w:lang w:eastAsia="ko-KR"/>
              </w:rPr>
            </w:pPr>
            <w:del w:id="4556" w:author="Omar Farooq" w:date="2021-08-19T12:25:00Z">
              <w:r w:rsidRPr="009F067C" w:rsidDel="008B6753">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7657F596" w14:textId="180D65A7" w:rsidR="009B5CA0" w:rsidRPr="009F067C" w:rsidRDefault="009B5CA0" w:rsidP="00B522D6">
            <w:pPr>
              <w:pStyle w:val="TAC"/>
              <w:rPr>
                <w:rFonts w:cs="Arial"/>
                <w:sz w:val="16"/>
                <w:szCs w:val="16"/>
                <w:lang w:eastAsia="ko-KR"/>
              </w:rPr>
            </w:pPr>
            <w:del w:id="4557" w:author="Omar Farooq" w:date="2021-08-19T12:25:00Z">
              <w:r w:rsidRPr="009F067C" w:rsidDel="008B6753">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775703B" w14:textId="77777777" w:rsidR="009B5CA0" w:rsidRPr="009F067C" w:rsidRDefault="009B5CA0" w:rsidP="00B522D6">
            <w:pPr>
              <w:pStyle w:val="TAC"/>
              <w:rPr>
                <w:rFonts w:cs="Arial"/>
                <w:sz w:val="16"/>
                <w:szCs w:val="16"/>
                <w:lang w:eastAsia="ko-KR"/>
              </w:rPr>
            </w:pPr>
          </w:p>
        </w:tc>
      </w:tr>
      <w:tr w:rsidR="009B5CA0" w:rsidRPr="009F067C" w14:paraId="19F463EF"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9238C19" w14:textId="34966AFF" w:rsidR="009B5CA0" w:rsidRPr="009F067C" w:rsidRDefault="009B5CA0" w:rsidP="00B522D6">
            <w:pPr>
              <w:spacing w:after="0"/>
              <w:rPr>
                <w:rFonts w:ascii="Arial" w:hAnsi="Arial" w:cs="Arial"/>
                <w:sz w:val="16"/>
                <w:szCs w:val="16"/>
                <w:lang w:eastAsia="ko-KR"/>
              </w:rPr>
            </w:pPr>
            <w:del w:id="4558" w:author="Omar Farooq" w:date="2021-08-19T12:25:00Z">
              <w:r w:rsidRPr="009F067C" w:rsidDel="008B6753">
                <w:rPr>
                  <w:rFonts w:ascii="Arial" w:hAnsi="Arial" w:cs="Arial"/>
                  <w:sz w:val="16"/>
                  <w:szCs w:val="16"/>
                  <w:lang w:eastAsia="ko-KR"/>
                </w:rPr>
                <w:delText>88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3C29AD6" w14:textId="63D319EC" w:rsidR="009B5CA0" w:rsidRPr="009F067C" w:rsidRDefault="009B5CA0" w:rsidP="00B522D6">
            <w:pPr>
              <w:pStyle w:val="TAL"/>
              <w:rPr>
                <w:rFonts w:cs="Arial"/>
                <w:sz w:val="16"/>
                <w:szCs w:val="16"/>
                <w:lang w:eastAsia="ko-KR"/>
              </w:rPr>
            </w:pPr>
            <w:del w:id="4559" w:author="Omar Farooq" w:date="2021-08-19T12:25:00Z">
              <w:r w:rsidRPr="009F067C" w:rsidDel="008B6753">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BBAD1F8" w14:textId="60B8BAC6" w:rsidR="009B5CA0" w:rsidRPr="009F067C" w:rsidRDefault="009B5CA0" w:rsidP="00B522D6">
            <w:pPr>
              <w:pStyle w:val="TAR"/>
              <w:rPr>
                <w:rFonts w:cs="Arial"/>
                <w:sz w:val="16"/>
                <w:szCs w:val="16"/>
                <w:lang w:eastAsia="ko-KR"/>
              </w:rPr>
            </w:pPr>
            <w:del w:id="4560"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915E2D9" w14:textId="4EFED2C2" w:rsidR="009B5CA0" w:rsidRPr="009F067C" w:rsidRDefault="009B5CA0" w:rsidP="00B522D6">
            <w:pPr>
              <w:pStyle w:val="TAC"/>
              <w:rPr>
                <w:rFonts w:cs="Arial"/>
                <w:sz w:val="16"/>
                <w:szCs w:val="16"/>
                <w:lang w:eastAsia="ko-KR"/>
              </w:rPr>
            </w:pPr>
            <w:del w:id="456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7AC6AD0" w14:textId="07E09D4A" w:rsidR="009B5CA0" w:rsidRPr="009F067C" w:rsidRDefault="009B5CA0" w:rsidP="00B522D6">
            <w:pPr>
              <w:pStyle w:val="TAL"/>
              <w:rPr>
                <w:rFonts w:cs="Arial"/>
                <w:sz w:val="16"/>
                <w:szCs w:val="16"/>
                <w:lang w:eastAsia="ko-KR"/>
              </w:rPr>
            </w:pPr>
            <w:del w:id="456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8A6815" w14:textId="11A8C886" w:rsidR="009B5CA0" w:rsidRPr="009F067C" w:rsidRDefault="009B5CA0" w:rsidP="00B522D6">
            <w:pPr>
              <w:pStyle w:val="TAC"/>
              <w:rPr>
                <w:rFonts w:cs="Arial"/>
                <w:sz w:val="16"/>
                <w:szCs w:val="16"/>
                <w:lang w:eastAsia="ko-KR"/>
              </w:rPr>
            </w:pPr>
            <w:del w:id="456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74C7C225" w14:textId="604D5452" w:rsidR="009B5CA0" w:rsidRPr="009F067C" w:rsidRDefault="009B5CA0" w:rsidP="00B522D6">
            <w:pPr>
              <w:pStyle w:val="TAC"/>
              <w:rPr>
                <w:rFonts w:cs="Arial"/>
                <w:sz w:val="16"/>
                <w:szCs w:val="16"/>
                <w:lang w:eastAsia="ko-KR"/>
              </w:rPr>
            </w:pPr>
            <w:del w:id="456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E700173" w14:textId="77777777" w:rsidR="009B5CA0" w:rsidRPr="009F067C" w:rsidRDefault="009B5CA0" w:rsidP="00B522D6">
            <w:pPr>
              <w:pStyle w:val="TAC"/>
              <w:rPr>
                <w:rFonts w:cs="Arial"/>
                <w:sz w:val="16"/>
                <w:szCs w:val="16"/>
                <w:lang w:eastAsia="ko-KR"/>
              </w:rPr>
            </w:pPr>
          </w:p>
        </w:tc>
      </w:tr>
      <w:tr w:rsidR="009B5CA0" w:rsidRPr="009F067C" w14:paraId="09CFF88A"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4FAA826B"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5B5A1E5B" w14:textId="46DBC4E1" w:rsidR="009B5CA0" w:rsidRPr="009F067C" w:rsidRDefault="009B5CA0" w:rsidP="00B522D6">
            <w:pPr>
              <w:pStyle w:val="TAL"/>
              <w:rPr>
                <w:rFonts w:cs="Arial"/>
                <w:sz w:val="16"/>
                <w:szCs w:val="16"/>
                <w:lang w:eastAsia="ko-KR"/>
              </w:rPr>
            </w:pPr>
            <w:del w:id="4565" w:author="Omar Farooq" w:date="2021-08-19T12:25:00Z">
              <w:r w:rsidRPr="009F067C" w:rsidDel="008B6753">
                <w:rPr>
                  <w:rFonts w:cs="Arial"/>
                  <w:sz w:val="16"/>
                  <w:szCs w:val="16"/>
                </w:rPr>
                <w:delText>E-UTRA Band 87</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B4B80F2" w14:textId="7BECCF5B" w:rsidR="009B5CA0" w:rsidRPr="009F067C" w:rsidRDefault="009B5CA0" w:rsidP="00B522D6">
            <w:pPr>
              <w:pStyle w:val="TAR"/>
              <w:rPr>
                <w:rFonts w:cs="Arial"/>
                <w:sz w:val="16"/>
                <w:szCs w:val="16"/>
                <w:lang w:eastAsia="ko-KR"/>
              </w:rPr>
            </w:pPr>
            <w:del w:id="4566"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A9E8F5F" w14:textId="688C8517" w:rsidR="009B5CA0" w:rsidRPr="009F067C" w:rsidRDefault="009B5CA0" w:rsidP="00B522D6">
            <w:pPr>
              <w:pStyle w:val="TAC"/>
              <w:rPr>
                <w:rFonts w:cs="Arial"/>
                <w:sz w:val="16"/>
                <w:szCs w:val="16"/>
                <w:lang w:eastAsia="ko-KR"/>
              </w:rPr>
            </w:pPr>
            <w:del w:id="456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FEEDF9D" w14:textId="1DDAA8DA" w:rsidR="009B5CA0" w:rsidRPr="009F067C" w:rsidRDefault="009B5CA0" w:rsidP="00B522D6">
            <w:pPr>
              <w:pStyle w:val="TAL"/>
              <w:rPr>
                <w:rFonts w:cs="Arial"/>
                <w:sz w:val="16"/>
                <w:szCs w:val="16"/>
                <w:lang w:eastAsia="ko-KR"/>
              </w:rPr>
            </w:pPr>
            <w:del w:id="456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0A057B68" w14:textId="051FC4CC" w:rsidR="009B5CA0" w:rsidRPr="009F067C" w:rsidRDefault="009B5CA0" w:rsidP="00B522D6">
            <w:pPr>
              <w:pStyle w:val="TAC"/>
              <w:rPr>
                <w:rFonts w:cs="Arial"/>
                <w:sz w:val="16"/>
                <w:szCs w:val="16"/>
                <w:lang w:eastAsia="ko-KR"/>
              </w:rPr>
            </w:pPr>
            <w:del w:id="4569" w:author="Omar Farooq" w:date="2021-08-19T12:25:00Z">
              <w:r w:rsidRPr="009F067C" w:rsidDel="008B6753">
                <w:rPr>
                  <w:rFonts w:cs="Arial"/>
                  <w:sz w:val="16"/>
                  <w:szCs w:val="16"/>
                </w:rPr>
                <w:delText>-20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0F5BF184" w14:textId="7AB822E6" w:rsidR="009B5CA0" w:rsidRPr="009F067C" w:rsidRDefault="009B5CA0" w:rsidP="00B522D6">
            <w:pPr>
              <w:pStyle w:val="TAC"/>
              <w:rPr>
                <w:rFonts w:cs="Arial"/>
                <w:sz w:val="16"/>
                <w:szCs w:val="16"/>
                <w:lang w:eastAsia="ko-KR"/>
              </w:rPr>
            </w:pPr>
            <w:del w:id="457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54D1949" w14:textId="09938092" w:rsidR="009B5CA0" w:rsidRPr="009F067C" w:rsidRDefault="009B5CA0" w:rsidP="00B522D6">
            <w:pPr>
              <w:pStyle w:val="TAC"/>
              <w:rPr>
                <w:rFonts w:cs="Arial"/>
                <w:sz w:val="16"/>
                <w:szCs w:val="16"/>
                <w:lang w:eastAsia="ko-KR"/>
              </w:rPr>
            </w:pPr>
            <w:del w:id="4571" w:author="Omar Farooq" w:date="2021-08-19T12:25:00Z">
              <w:r w:rsidRPr="009F067C" w:rsidDel="008B6753">
                <w:rPr>
                  <w:rFonts w:cs="Arial"/>
                  <w:sz w:val="16"/>
                  <w:szCs w:val="16"/>
                </w:rPr>
                <w:delText>15</w:delText>
              </w:r>
            </w:del>
          </w:p>
        </w:tc>
      </w:tr>
      <w:tr w:rsidR="009B5CA0" w:rsidRPr="009F067C" w14:paraId="0FAD6457"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0A7E72A5"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000D35F" w14:textId="11181820" w:rsidR="009B5CA0" w:rsidRPr="009F067C" w:rsidRDefault="009B5CA0" w:rsidP="00B522D6">
            <w:pPr>
              <w:pStyle w:val="TAL"/>
              <w:rPr>
                <w:rFonts w:cs="Arial"/>
                <w:sz w:val="16"/>
                <w:szCs w:val="16"/>
                <w:lang w:eastAsia="ko-KR"/>
              </w:rPr>
            </w:pPr>
            <w:del w:id="4572" w:author="Omar Farooq" w:date="2021-08-19T12:25:00Z">
              <w:r w:rsidRPr="009F067C" w:rsidDel="008B6753">
                <w:rPr>
                  <w:rFonts w:cs="Arial"/>
                  <w:sz w:val="16"/>
                  <w:szCs w:val="16"/>
                </w:rPr>
                <w:delText>E-UTRA Band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AB9BC87" w14:textId="7271C178" w:rsidR="009B5CA0" w:rsidRPr="009F067C" w:rsidRDefault="009B5CA0" w:rsidP="00B522D6">
            <w:pPr>
              <w:pStyle w:val="TAR"/>
              <w:rPr>
                <w:rFonts w:cs="Arial"/>
                <w:sz w:val="16"/>
                <w:szCs w:val="16"/>
                <w:lang w:eastAsia="ko-KR"/>
              </w:rPr>
            </w:pPr>
            <w:del w:id="4573"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28258CA" w14:textId="301A606B" w:rsidR="009B5CA0" w:rsidRPr="009F067C" w:rsidRDefault="009B5CA0" w:rsidP="00B522D6">
            <w:pPr>
              <w:pStyle w:val="TAC"/>
              <w:rPr>
                <w:rFonts w:cs="Arial"/>
                <w:sz w:val="16"/>
                <w:szCs w:val="16"/>
                <w:lang w:eastAsia="ko-KR"/>
              </w:rPr>
            </w:pPr>
            <w:del w:id="457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D951DBD" w14:textId="53459964" w:rsidR="009B5CA0" w:rsidRPr="009F067C" w:rsidRDefault="009B5CA0" w:rsidP="00B522D6">
            <w:pPr>
              <w:pStyle w:val="TAL"/>
              <w:rPr>
                <w:rFonts w:cs="Arial"/>
                <w:sz w:val="16"/>
                <w:szCs w:val="16"/>
                <w:lang w:eastAsia="ko-KR"/>
              </w:rPr>
            </w:pPr>
            <w:del w:id="457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CA2CC20" w14:textId="26337DE9" w:rsidR="009B5CA0" w:rsidRPr="009F067C" w:rsidRDefault="009B5CA0" w:rsidP="00B522D6">
            <w:pPr>
              <w:pStyle w:val="TAC"/>
              <w:rPr>
                <w:rFonts w:cs="Arial"/>
                <w:sz w:val="16"/>
                <w:szCs w:val="16"/>
                <w:lang w:eastAsia="ko-KR"/>
              </w:rPr>
            </w:pPr>
            <w:del w:id="457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C7DDA1E" w14:textId="00CF27B8" w:rsidR="009B5CA0" w:rsidRPr="009F067C" w:rsidRDefault="009B5CA0" w:rsidP="00B522D6">
            <w:pPr>
              <w:pStyle w:val="TAC"/>
              <w:rPr>
                <w:rFonts w:cs="Arial"/>
                <w:sz w:val="16"/>
                <w:szCs w:val="16"/>
                <w:lang w:eastAsia="ko-KR"/>
              </w:rPr>
            </w:pPr>
            <w:del w:id="457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325795B" w14:textId="781CB816" w:rsidR="009B5CA0" w:rsidRPr="009F067C" w:rsidRDefault="009B5CA0" w:rsidP="00B522D6">
            <w:pPr>
              <w:pStyle w:val="TAC"/>
              <w:rPr>
                <w:rFonts w:cs="Arial"/>
                <w:sz w:val="16"/>
                <w:szCs w:val="16"/>
                <w:lang w:eastAsia="ko-KR"/>
              </w:rPr>
            </w:pPr>
            <w:del w:id="4578" w:author="Omar Farooq" w:date="2021-08-19T12:25:00Z">
              <w:r w:rsidRPr="009F067C" w:rsidDel="008B6753">
                <w:rPr>
                  <w:rFonts w:cs="Arial"/>
                  <w:sz w:val="16"/>
                  <w:szCs w:val="16"/>
                </w:rPr>
                <w:delText>15</w:delText>
              </w:r>
            </w:del>
          </w:p>
        </w:tc>
      </w:tr>
      <w:tr w:rsidR="009B5CA0" w:rsidRPr="009F067C" w14:paraId="0BAB9EAC" w14:textId="77777777" w:rsidTr="00B522D6">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09EF0DA3"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2EAEA40" w14:textId="1A60F898" w:rsidR="009B5CA0" w:rsidRPr="009F067C" w:rsidRDefault="009B5CA0" w:rsidP="00B522D6">
            <w:pPr>
              <w:pStyle w:val="TAL"/>
              <w:rPr>
                <w:rFonts w:cs="Arial"/>
                <w:sz w:val="16"/>
                <w:szCs w:val="16"/>
                <w:lang w:eastAsia="ko-KR"/>
              </w:rPr>
            </w:pPr>
            <w:del w:id="457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9297063" w14:textId="0B320E73" w:rsidR="009B5CA0" w:rsidRPr="009F067C" w:rsidRDefault="009B5CA0" w:rsidP="00B522D6">
            <w:pPr>
              <w:pStyle w:val="TAR"/>
              <w:rPr>
                <w:rFonts w:cs="Arial"/>
                <w:sz w:val="16"/>
                <w:szCs w:val="16"/>
                <w:lang w:eastAsia="ko-KR"/>
              </w:rPr>
            </w:pPr>
            <w:del w:id="4580" w:author="Omar Farooq" w:date="2021-08-19T12:25:00Z">
              <w:r w:rsidRPr="009F067C" w:rsidDel="008B6753">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5C98FAF" w14:textId="316BAF55" w:rsidR="009B5CA0" w:rsidRPr="009F067C" w:rsidRDefault="009B5CA0" w:rsidP="00B522D6">
            <w:pPr>
              <w:pStyle w:val="TAC"/>
              <w:rPr>
                <w:rFonts w:cs="Arial"/>
                <w:sz w:val="16"/>
                <w:szCs w:val="16"/>
                <w:lang w:eastAsia="ko-KR"/>
              </w:rPr>
            </w:pPr>
            <w:del w:id="458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09A0104" w14:textId="3E07198B" w:rsidR="009B5CA0" w:rsidRPr="009F067C" w:rsidRDefault="009B5CA0" w:rsidP="00B522D6">
            <w:pPr>
              <w:pStyle w:val="TAL"/>
              <w:rPr>
                <w:rFonts w:cs="Arial"/>
                <w:sz w:val="16"/>
                <w:szCs w:val="16"/>
                <w:lang w:eastAsia="ko-KR"/>
              </w:rPr>
            </w:pPr>
            <w:del w:id="4582" w:author="Omar Farooq" w:date="2021-08-19T12:25:00Z">
              <w:r w:rsidRPr="009F067C" w:rsidDel="008B6753">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0F25EB7F" w14:textId="27CEA7C6" w:rsidR="009B5CA0" w:rsidRPr="009F067C" w:rsidRDefault="009B5CA0" w:rsidP="00B522D6">
            <w:pPr>
              <w:pStyle w:val="TAC"/>
              <w:rPr>
                <w:rFonts w:cs="Arial"/>
                <w:sz w:val="16"/>
                <w:szCs w:val="16"/>
                <w:lang w:eastAsia="ko-KR"/>
              </w:rPr>
            </w:pPr>
            <w:del w:id="4583" w:author="Omar Farooq" w:date="2021-08-19T12:25:00Z">
              <w:r w:rsidRPr="009F067C" w:rsidDel="008B6753">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CC80FF9" w14:textId="64623D18" w:rsidR="009B5CA0" w:rsidRPr="009F067C" w:rsidRDefault="009B5CA0" w:rsidP="00B522D6">
            <w:pPr>
              <w:pStyle w:val="TAC"/>
              <w:rPr>
                <w:rFonts w:cs="Arial"/>
                <w:sz w:val="16"/>
                <w:szCs w:val="16"/>
                <w:lang w:eastAsia="ko-KR"/>
              </w:rPr>
            </w:pPr>
            <w:del w:id="4584" w:author="Omar Farooq" w:date="2021-08-19T12:25:00Z">
              <w:r w:rsidRPr="009F067C" w:rsidDel="008B6753">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2199D12" w14:textId="77777777" w:rsidR="009B5CA0" w:rsidRPr="009F067C" w:rsidRDefault="009B5CA0" w:rsidP="00B522D6">
            <w:pPr>
              <w:pStyle w:val="TAC"/>
              <w:rPr>
                <w:rFonts w:cs="Arial"/>
                <w:sz w:val="16"/>
                <w:szCs w:val="16"/>
                <w:lang w:eastAsia="ko-KR"/>
              </w:rPr>
            </w:pPr>
          </w:p>
        </w:tc>
      </w:tr>
      <w:tr w:rsidR="009B5CA0" w:rsidRPr="009F067C" w14:paraId="7C3F5368" w14:textId="77777777" w:rsidTr="008B6753">
        <w:trPr>
          <w:gridBefore w:val="1"/>
          <w:wBefore w:w="13" w:type="dxa"/>
          <w:trHeight w:val="552"/>
          <w:jc w:val="center"/>
          <w:trPrChange w:id="4585" w:author="Omar Farooq" w:date="2021-08-19T12:25:00Z">
            <w:trPr>
              <w:gridBefore w:val="1"/>
              <w:wBefore w:w="13" w:type="dxa"/>
              <w:trHeight w:val="552"/>
              <w:jc w:val="center"/>
            </w:trPr>
          </w:trPrChange>
        </w:trPr>
        <w:tc>
          <w:tcPr>
            <w:tcW w:w="8952" w:type="dxa"/>
            <w:gridSpan w:val="16"/>
            <w:tcBorders>
              <w:top w:val="single" w:sz="6" w:space="0" w:color="auto"/>
              <w:left w:val="single" w:sz="4" w:space="0" w:color="auto"/>
              <w:bottom w:val="single" w:sz="4" w:space="0" w:color="auto"/>
              <w:right w:val="single" w:sz="4" w:space="0" w:color="auto"/>
            </w:tcBorders>
            <w:vAlign w:val="bottom"/>
            <w:tcPrChange w:id="4586" w:author="Omar Farooq" w:date="2021-08-19T12:25:00Z">
              <w:tcPr>
                <w:tcW w:w="8952" w:type="dxa"/>
                <w:gridSpan w:val="16"/>
                <w:tcBorders>
                  <w:top w:val="single" w:sz="6" w:space="0" w:color="auto"/>
                  <w:left w:val="single" w:sz="4" w:space="0" w:color="auto"/>
                  <w:bottom w:val="single" w:sz="4" w:space="0" w:color="auto"/>
                  <w:right w:val="single" w:sz="4" w:space="0" w:color="auto"/>
                </w:tcBorders>
                <w:vAlign w:val="bottom"/>
              </w:tcPr>
            </w:tcPrChange>
          </w:tcPr>
          <w:p w14:paraId="51F2EBDF" w14:textId="59A3817D" w:rsidR="009B5CA0" w:rsidRPr="009F067C" w:rsidDel="008B6753" w:rsidRDefault="009B5CA0" w:rsidP="00B522D6">
            <w:pPr>
              <w:pStyle w:val="TAN"/>
              <w:rPr>
                <w:del w:id="4587" w:author="Omar Farooq" w:date="2021-08-19T12:25:00Z"/>
                <w:rFonts w:cs="Arial"/>
              </w:rPr>
            </w:pPr>
            <w:del w:id="4588" w:author="Omar Farooq" w:date="2021-08-19T12:25:00Z">
              <w:r w:rsidRPr="009F067C" w:rsidDel="008B6753">
                <w:rPr>
                  <w:rFonts w:cs="Arial"/>
                </w:rPr>
                <w:lastRenderedPageBreak/>
                <w:delText>NOTE 1:</w:delText>
              </w:r>
              <w:r w:rsidRPr="009F067C" w:rsidDel="008B6753">
                <w:rPr>
                  <w:rFonts w:cs="Arial"/>
                </w:rPr>
                <w:tab/>
                <w:delText>F</w:delText>
              </w:r>
              <w:r w:rsidRPr="009F067C" w:rsidDel="008B6753">
                <w:rPr>
                  <w:rFonts w:cs="Arial"/>
                  <w:vertAlign w:val="subscript"/>
                </w:rPr>
                <w:delText>DL_low</w:delText>
              </w:r>
              <w:r w:rsidRPr="009F067C" w:rsidDel="008B6753">
                <w:rPr>
                  <w:rFonts w:cs="Arial"/>
                </w:rPr>
                <w:delText xml:space="preserve"> and F</w:delText>
              </w:r>
              <w:r w:rsidRPr="009F067C" w:rsidDel="008B6753">
                <w:rPr>
                  <w:rFonts w:cs="Arial"/>
                  <w:vertAlign w:val="subscript"/>
                </w:rPr>
                <w:delText>DL_high</w:delText>
              </w:r>
              <w:r w:rsidRPr="009F067C" w:rsidDel="008B6753">
                <w:rPr>
                  <w:rFonts w:cs="Arial"/>
                </w:rPr>
                <w:delText xml:space="preserve"> refer to each E-UTRA frequency band specified in Table 5.5-1</w:delText>
              </w:r>
            </w:del>
          </w:p>
          <w:p w14:paraId="6F4FBD79" w14:textId="0893B549" w:rsidR="009B5CA0" w:rsidRPr="009F067C" w:rsidDel="008B6753" w:rsidRDefault="009B5CA0" w:rsidP="00B522D6">
            <w:pPr>
              <w:pStyle w:val="TAN"/>
              <w:rPr>
                <w:del w:id="4589" w:author="Omar Farooq" w:date="2021-08-19T12:25:00Z"/>
                <w:rFonts w:cs="Arial"/>
              </w:rPr>
            </w:pPr>
            <w:del w:id="4590" w:author="Omar Farooq" w:date="2021-08-19T12:25:00Z">
              <w:r w:rsidRPr="009F067C" w:rsidDel="008B6753">
                <w:rPr>
                  <w:rFonts w:cs="Arial"/>
                </w:rPr>
                <w:delText>NOTE 2:</w:delText>
              </w:r>
              <w:r w:rsidRPr="009F067C" w:rsidDel="008B6753">
                <w:rPr>
                  <w:rFonts w:cs="Arial"/>
                </w:rPr>
                <w:tab/>
                <w:delText>As exceptions, measurements with a level up to the applicable requirements defined in Table 6.6.3.1.3-2 are permitted for each assigned E-UTRA carrier used in the measurement due to 2</w:delText>
              </w:r>
              <w:r w:rsidRPr="009F067C" w:rsidDel="008B6753">
                <w:rPr>
                  <w:rFonts w:cs="Arial"/>
                  <w:vertAlign w:val="superscript"/>
                </w:rPr>
                <w:delText>nd</w:delText>
              </w:r>
              <w:r w:rsidRPr="009F067C" w:rsidDel="008B6753">
                <w:rPr>
                  <w:rFonts w:cs="Arial"/>
                </w:rPr>
                <w:delText>, 3</w:delText>
              </w:r>
              <w:r w:rsidRPr="009F067C" w:rsidDel="008B6753">
                <w:rPr>
                  <w:rFonts w:cs="Arial"/>
                  <w:vertAlign w:val="superscript"/>
                </w:rPr>
                <w:delText>rd</w:delText>
              </w:r>
              <w:r w:rsidRPr="009F067C" w:rsidDel="008B6753">
                <w:rPr>
                  <w:rFonts w:cs="Arial"/>
                </w:rPr>
                <w:delText>, 4</w:delText>
              </w:r>
              <w:r w:rsidRPr="009F067C" w:rsidDel="008B6753">
                <w:rPr>
                  <w:rFonts w:cs="Arial"/>
                  <w:vertAlign w:val="superscript"/>
                </w:rPr>
                <w:delText>th</w:delText>
              </w:r>
              <w:r w:rsidRPr="009F067C" w:rsidDel="008B6753">
                <w:rPr>
                  <w:rFonts w:cs="Arial"/>
                </w:rPr>
                <w:delText xml:space="preserve"> [or 5</w:delText>
              </w:r>
              <w:r w:rsidRPr="009F067C" w:rsidDel="008B6753">
                <w:rPr>
                  <w:rFonts w:cs="Arial"/>
                  <w:vertAlign w:val="superscript"/>
                </w:rPr>
                <w:delText>th</w:delText>
              </w:r>
              <w:r w:rsidRPr="009F067C" w:rsidDel="008B6753">
                <w:rPr>
                  <w:rFonts w:cs="Arial"/>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8B6753">
                <w:rPr>
                  <w:rFonts w:cs="Arial"/>
                  <w:vertAlign w:val="subscript"/>
                </w:rPr>
                <w:delText>CRB</w:delText>
              </w:r>
              <w:r w:rsidRPr="009F067C" w:rsidDel="008B6753">
                <w:rPr>
                  <w:rFonts w:cs="Arial"/>
                </w:rPr>
                <w:delText xml:space="preserve"> x 180kHz), where N is 2, 3, 4, [5] for the 2</w:delText>
              </w:r>
              <w:r w:rsidRPr="009F067C" w:rsidDel="008B6753">
                <w:rPr>
                  <w:rFonts w:cs="Arial"/>
                  <w:vertAlign w:val="superscript"/>
                </w:rPr>
                <w:delText>nd</w:delText>
              </w:r>
              <w:r w:rsidRPr="009F067C" w:rsidDel="008B6753">
                <w:rPr>
                  <w:rFonts w:cs="Arial"/>
                </w:rPr>
                <w:delText>, 3</w:delText>
              </w:r>
              <w:r w:rsidRPr="009F067C" w:rsidDel="008B6753">
                <w:rPr>
                  <w:rFonts w:cs="Arial"/>
                  <w:vertAlign w:val="superscript"/>
                </w:rPr>
                <w:delText>rd</w:delText>
              </w:r>
              <w:r w:rsidRPr="009F067C" w:rsidDel="008B6753">
                <w:rPr>
                  <w:rFonts w:cs="Arial"/>
                </w:rPr>
                <w:delText>, 4</w:delText>
              </w:r>
              <w:r w:rsidRPr="009F067C" w:rsidDel="008B6753">
                <w:rPr>
                  <w:rFonts w:cs="Arial"/>
                  <w:vertAlign w:val="superscript"/>
                </w:rPr>
                <w:delText>th</w:delText>
              </w:r>
              <w:r w:rsidRPr="009F067C" w:rsidDel="008B6753">
                <w:rPr>
                  <w:rFonts w:cs="Arial"/>
                </w:rPr>
                <w:delText xml:space="preserve"> [or 5</w:delText>
              </w:r>
              <w:r w:rsidRPr="009F067C" w:rsidDel="008B6753">
                <w:rPr>
                  <w:rFonts w:cs="Arial"/>
                  <w:vertAlign w:val="superscript"/>
                </w:rPr>
                <w:delText>th</w:delText>
              </w:r>
              <w:r w:rsidRPr="009F067C" w:rsidDel="008B6753">
                <w:rPr>
                  <w:rFonts w:cs="Arial"/>
                </w:rPr>
                <w:delText>] harmonic respectively. The exception is allowed if the measurement bandwidth (MBW) totally or partially overlaps the overall exception interval.</w:delText>
              </w:r>
            </w:del>
          </w:p>
          <w:p w14:paraId="6124C7A3" w14:textId="467EB45D" w:rsidR="009B5CA0" w:rsidRPr="009F067C" w:rsidDel="008B6753" w:rsidRDefault="009B5CA0" w:rsidP="00B522D6">
            <w:pPr>
              <w:pStyle w:val="TAN"/>
              <w:rPr>
                <w:del w:id="4591" w:author="Omar Farooq" w:date="2021-08-19T12:25:00Z"/>
                <w:rFonts w:cs="Arial"/>
              </w:rPr>
            </w:pPr>
            <w:del w:id="4592" w:author="Omar Farooq" w:date="2021-08-19T12:25:00Z">
              <w:r w:rsidRPr="009F067C" w:rsidDel="008B6753">
                <w:rPr>
                  <w:rFonts w:cs="Arial"/>
                </w:rPr>
                <w:delText>NOTE 3:</w:delText>
              </w:r>
              <w:r w:rsidRPr="009F067C" w:rsidDel="008B6753">
                <w:rPr>
                  <w:rFonts w:cs="Arial"/>
                </w:rPr>
                <w:tab/>
                <w:delText>N/A</w:delText>
              </w:r>
            </w:del>
          </w:p>
          <w:p w14:paraId="5B0B9BA5" w14:textId="1DE726DE" w:rsidR="009B5CA0" w:rsidRPr="009F067C" w:rsidDel="008B6753" w:rsidRDefault="009B5CA0" w:rsidP="00B522D6">
            <w:pPr>
              <w:pStyle w:val="TAN"/>
              <w:rPr>
                <w:del w:id="4593" w:author="Omar Farooq" w:date="2021-08-19T12:25:00Z"/>
                <w:rFonts w:cs="Arial"/>
              </w:rPr>
            </w:pPr>
            <w:del w:id="4594" w:author="Omar Farooq" w:date="2021-08-19T12:25:00Z">
              <w:r w:rsidRPr="009F067C" w:rsidDel="008B6753">
                <w:rPr>
                  <w:rFonts w:cs="Arial"/>
                </w:rPr>
                <w:delText>NOTE 4:</w:delText>
              </w:r>
              <w:r w:rsidRPr="009F067C" w:rsidDel="008B6753">
                <w:rPr>
                  <w:rFonts w:cs="Arial"/>
                </w:rPr>
                <w:tab/>
                <w:delText>N/A</w:delText>
              </w:r>
            </w:del>
          </w:p>
          <w:p w14:paraId="675EE434" w14:textId="4D301C7B" w:rsidR="009B5CA0" w:rsidRPr="009F067C" w:rsidDel="008B6753" w:rsidRDefault="009B5CA0" w:rsidP="00B522D6">
            <w:pPr>
              <w:pStyle w:val="TAN"/>
              <w:rPr>
                <w:del w:id="4595" w:author="Omar Farooq" w:date="2021-08-19T12:25:00Z"/>
                <w:rFonts w:cs="Arial"/>
              </w:rPr>
            </w:pPr>
            <w:del w:id="4596" w:author="Omar Farooq" w:date="2021-08-19T12:25:00Z">
              <w:r w:rsidRPr="009F067C" w:rsidDel="008B6753">
                <w:rPr>
                  <w:rFonts w:cs="Arial"/>
                </w:rPr>
                <w:delText>NOTE 5:</w:delText>
              </w:r>
              <w:r w:rsidRPr="009F067C" w:rsidDel="008B6753">
                <w:rPr>
                  <w:rFonts w:cs="Arial"/>
                </w:rPr>
                <w:tab/>
                <w:delText>For non synchronised TDD operation to meet these requirements some restriction will be needed for either the operating band or protected band</w:delText>
              </w:r>
            </w:del>
          </w:p>
          <w:p w14:paraId="3E6581DF" w14:textId="1E3583A1" w:rsidR="009B5CA0" w:rsidRPr="009F067C" w:rsidDel="008B6753" w:rsidRDefault="009B5CA0" w:rsidP="00B522D6">
            <w:pPr>
              <w:pStyle w:val="TAN"/>
              <w:rPr>
                <w:del w:id="4597" w:author="Omar Farooq" w:date="2021-08-19T12:25:00Z"/>
                <w:rFonts w:cs="Arial"/>
              </w:rPr>
            </w:pPr>
            <w:del w:id="4598" w:author="Omar Farooq" w:date="2021-08-19T12:25:00Z">
              <w:r w:rsidRPr="009F067C" w:rsidDel="008B6753">
                <w:rPr>
                  <w:rFonts w:cs="Arial"/>
                </w:rPr>
                <w:delText>NOTE 6:</w:delText>
              </w:r>
              <w:r w:rsidRPr="009F067C" w:rsidDel="008B6753">
                <w:rPr>
                  <w:rFonts w:cs="Arial"/>
                </w:rPr>
                <w:tab/>
                <w:delText>N/A</w:delText>
              </w:r>
            </w:del>
          </w:p>
          <w:p w14:paraId="57341FD4" w14:textId="6039515D" w:rsidR="009B5CA0" w:rsidRPr="009F067C" w:rsidDel="008B6753" w:rsidRDefault="009B5CA0" w:rsidP="00B522D6">
            <w:pPr>
              <w:pStyle w:val="TAN"/>
              <w:rPr>
                <w:del w:id="4599" w:author="Omar Farooq" w:date="2021-08-19T12:25:00Z"/>
                <w:rFonts w:cs="Arial"/>
              </w:rPr>
            </w:pPr>
            <w:del w:id="4600" w:author="Omar Farooq" w:date="2021-08-19T12:25:00Z">
              <w:r w:rsidRPr="009F067C" w:rsidDel="008B6753">
                <w:rPr>
                  <w:rFonts w:cs="Arial"/>
                </w:rPr>
                <w:delText>NOTE 7:</w:delText>
              </w:r>
              <w:r w:rsidRPr="009F067C" w:rsidDel="008B6753">
                <w:rPr>
                  <w:rFonts w:cs="Arial"/>
                  <w:vertAlign w:val="superscript"/>
                </w:rPr>
                <w:tab/>
              </w:r>
              <w:r w:rsidRPr="009F067C" w:rsidDel="008B6753">
                <w:rPr>
                  <w:rFonts w:cs="Arial"/>
                </w:rPr>
                <w:delText>Applicable when co-existence with PHS system operating in 1884.5</w:delText>
              </w:r>
              <w:r w:rsidRPr="009F067C" w:rsidDel="008B6753">
                <w:rPr>
                  <w:rFonts w:cs="Arial"/>
                </w:rPr>
                <w:tab/>
                <w:delText>-1919.6MHz.</w:delText>
              </w:r>
            </w:del>
          </w:p>
          <w:p w14:paraId="05B5DD5D" w14:textId="2E955C1E" w:rsidR="009B5CA0" w:rsidRPr="009F067C" w:rsidDel="008B6753" w:rsidRDefault="009B5CA0" w:rsidP="00B522D6">
            <w:pPr>
              <w:pStyle w:val="TAN"/>
              <w:rPr>
                <w:del w:id="4601" w:author="Omar Farooq" w:date="2021-08-19T12:25:00Z"/>
                <w:rFonts w:cs="Arial"/>
              </w:rPr>
            </w:pPr>
            <w:del w:id="4602" w:author="Omar Farooq" w:date="2021-08-19T12:25:00Z">
              <w:r w:rsidRPr="009F067C" w:rsidDel="008B6753">
                <w:rPr>
                  <w:rFonts w:cs="Arial"/>
                </w:rPr>
                <w:delText>NOTE 8:</w:delText>
              </w:r>
              <w:r w:rsidRPr="009F067C" w:rsidDel="008B6753">
                <w:rPr>
                  <w:rFonts w:cs="Arial"/>
                  <w:vertAlign w:val="superscript"/>
                </w:rPr>
                <w:tab/>
              </w:r>
              <w:r w:rsidRPr="009F067C" w:rsidDel="008B6753">
                <w:rPr>
                  <w:rFonts w:cs="Arial"/>
                </w:rPr>
                <w:delText>Applicable when co-existence with PHS system operating in 1884.5 -1915.7MHz.</w:delText>
              </w:r>
            </w:del>
          </w:p>
          <w:p w14:paraId="2CF9E7FE" w14:textId="6F9001E9" w:rsidR="009B5CA0" w:rsidRPr="009F067C" w:rsidDel="008B6753" w:rsidRDefault="009B5CA0" w:rsidP="00B522D6">
            <w:pPr>
              <w:pStyle w:val="TAN"/>
              <w:rPr>
                <w:del w:id="4603" w:author="Omar Farooq" w:date="2021-08-19T12:25:00Z"/>
                <w:rFonts w:cs="Arial"/>
              </w:rPr>
            </w:pPr>
            <w:del w:id="4604" w:author="Omar Farooq" w:date="2021-08-19T12:25:00Z">
              <w:r w:rsidRPr="009F067C" w:rsidDel="008B6753">
                <w:rPr>
                  <w:rFonts w:cs="Arial"/>
                </w:rPr>
                <w:delText>NOTE 9:</w:delText>
              </w:r>
              <w:r w:rsidRPr="009F067C" w:rsidDel="008B6753">
                <w:rPr>
                  <w:rFonts w:cs="Arial"/>
                  <w:vertAlign w:val="superscript"/>
                </w:rPr>
                <w:tab/>
              </w:r>
              <w:r w:rsidRPr="009F067C" w:rsidDel="008B6753">
                <w:rPr>
                  <w:rFonts w:cs="Arial"/>
                </w:rPr>
                <w:delText>N/A</w:delText>
              </w:r>
            </w:del>
          </w:p>
          <w:p w14:paraId="0A45BF63" w14:textId="14C1645C" w:rsidR="009B5CA0" w:rsidRPr="009F067C" w:rsidDel="008B6753" w:rsidRDefault="009B5CA0" w:rsidP="00B522D6">
            <w:pPr>
              <w:pStyle w:val="TAN"/>
              <w:rPr>
                <w:del w:id="4605" w:author="Omar Farooq" w:date="2021-08-19T12:25:00Z"/>
                <w:rFonts w:cs="Arial"/>
              </w:rPr>
            </w:pPr>
            <w:del w:id="4606" w:author="Omar Farooq" w:date="2021-08-19T12:25:00Z">
              <w:r w:rsidRPr="009F067C" w:rsidDel="008B6753">
                <w:rPr>
                  <w:rFonts w:cs="Arial"/>
                </w:rPr>
                <w:delText>NOTE 10:</w:delText>
              </w:r>
              <w:r w:rsidRPr="009F067C" w:rsidDel="008B6753">
                <w:rPr>
                  <w:rFonts w:cs="Arial"/>
                  <w:vertAlign w:val="superscript"/>
                </w:rPr>
                <w:tab/>
              </w:r>
              <w:r w:rsidRPr="009F067C" w:rsidDel="008B6753">
                <w:rPr>
                  <w:rFonts w:cs="Arial"/>
                </w:rPr>
                <w:delText>N/A</w:delText>
              </w:r>
            </w:del>
          </w:p>
          <w:p w14:paraId="30CBF0B6" w14:textId="44A3FC43" w:rsidR="009B5CA0" w:rsidRPr="009F067C" w:rsidDel="008B6753" w:rsidRDefault="009B5CA0" w:rsidP="00B522D6">
            <w:pPr>
              <w:pStyle w:val="TAN"/>
              <w:rPr>
                <w:del w:id="4607" w:author="Omar Farooq" w:date="2021-08-19T12:25:00Z"/>
                <w:rFonts w:cs="Arial"/>
              </w:rPr>
            </w:pPr>
            <w:del w:id="4608" w:author="Omar Farooq" w:date="2021-08-19T12:25:00Z">
              <w:r w:rsidRPr="009F067C" w:rsidDel="008B6753">
                <w:rPr>
                  <w:rFonts w:cs="Arial"/>
                </w:rPr>
                <w:delText>NOTE 11:</w:delText>
              </w:r>
              <w:r w:rsidRPr="009F067C" w:rsidDel="008B6753">
                <w:rPr>
                  <w:rFonts w:cs="Arial"/>
                  <w:vertAlign w:val="superscript"/>
                </w:rPr>
                <w:tab/>
              </w:r>
              <w:r w:rsidRPr="009F067C" w:rsidDel="008B6753">
                <w:rPr>
                  <w:rFonts w:cs="Arial"/>
                </w:rPr>
                <w:delText>Whether the applicable frequency range should be 793-805MHz instead of 799-805MHz is TBD</w:delText>
              </w:r>
            </w:del>
          </w:p>
          <w:p w14:paraId="1ADE555B" w14:textId="60638AAC" w:rsidR="009B5CA0" w:rsidRPr="009F067C" w:rsidDel="008B6753" w:rsidRDefault="009B5CA0" w:rsidP="00B522D6">
            <w:pPr>
              <w:pStyle w:val="TAN"/>
              <w:rPr>
                <w:del w:id="4609" w:author="Omar Farooq" w:date="2021-08-19T12:25:00Z"/>
                <w:rFonts w:cs="Arial"/>
              </w:rPr>
            </w:pPr>
            <w:del w:id="4610" w:author="Omar Farooq" w:date="2021-08-19T12:25:00Z">
              <w:r w:rsidRPr="009F067C" w:rsidDel="008B6753">
                <w:rPr>
                  <w:rFonts w:cs="Arial"/>
                </w:rPr>
                <w:delText>NOTE 12:</w:delText>
              </w:r>
              <w:r w:rsidRPr="009F067C" w:rsidDel="008B6753">
                <w:rPr>
                  <w:rFonts w:cs="Arial"/>
                  <w:vertAlign w:val="superscript"/>
                </w:rPr>
                <w:tab/>
              </w:r>
              <w:r w:rsidRPr="009F067C" w:rsidDel="008B6753">
                <w:rPr>
                  <w:rFonts w:cs="Arial"/>
                </w:rPr>
                <w:delText>The emissions measurement shall be sufficiently power averaged to ensure a standard deviation &lt; 0.5 dB</w:delText>
              </w:r>
            </w:del>
          </w:p>
          <w:p w14:paraId="5E7D325D" w14:textId="1BBBCF14" w:rsidR="009B5CA0" w:rsidRPr="009F067C" w:rsidDel="008B6753" w:rsidRDefault="009B5CA0" w:rsidP="00B522D6">
            <w:pPr>
              <w:pStyle w:val="TAN"/>
              <w:rPr>
                <w:del w:id="4611" w:author="Omar Farooq" w:date="2021-08-19T12:25:00Z"/>
                <w:rFonts w:cs="Arial"/>
              </w:rPr>
            </w:pPr>
            <w:del w:id="4612" w:author="Omar Farooq" w:date="2021-08-19T12:25:00Z">
              <w:r w:rsidRPr="009F067C" w:rsidDel="008B6753">
                <w:rPr>
                  <w:rFonts w:cs="Arial"/>
                </w:rPr>
                <w:delText>NOTE 13:</w:delText>
              </w:r>
              <w:r w:rsidRPr="009F067C" w:rsidDel="008B6753">
                <w:rPr>
                  <w:rFonts w:cs="Arial"/>
                  <w:vertAlign w:val="superscript"/>
                </w:rPr>
                <w:tab/>
              </w:r>
              <w:r w:rsidRPr="009F067C" w:rsidDel="008B6753">
                <w:rPr>
                  <w:rFonts w:cs="Arial"/>
                </w:rPr>
                <w:delText>N/A</w:delText>
              </w:r>
            </w:del>
          </w:p>
          <w:p w14:paraId="0401FD5E" w14:textId="23637DC4" w:rsidR="009B5CA0" w:rsidRPr="009F067C" w:rsidDel="008B6753" w:rsidRDefault="009B5CA0" w:rsidP="00B522D6">
            <w:pPr>
              <w:pStyle w:val="TAN"/>
              <w:rPr>
                <w:del w:id="4613" w:author="Omar Farooq" w:date="2021-08-19T12:25:00Z"/>
                <w:rFonts w:cs="Arial"/>
              </w:rPr>
            </w:pPr>
            <w:del w:id="4614" w:author="Omar Farooq" w:date="2021-08-19T12:25:00Z">
              <w:r w:rsidRPr="009F067C" w:rsidDel="008B6753">
                <w:rPr>
                  <w:rFonts w:cs="Arial"/>
                </w:rPr>
                <w:delText>NOTE 14:</w:delText>
              </w:r>
              <w:r w:rsidRPr="009F067C" w:rsidDel="008B6753">
                <w:rPr>
                  <w:rFonts w:cs="Arial"/>
                </w:rPr>
                <w:tab/>
                <w:delText>N/A</w:delText>
              </w:r>
            </w:del>
          </w:p>
          <w:p w14:paraId="5B61C1FC" w14:textId="6125E7CD" w:rsidR="009B5CA0" w:rsidRPr="009F067C" w:rsidDel="008B6753" w:rsidRDefault="009B5CA0" w:rsidP="00B522D6">
            <w:pPr>
              <w:pStyle w:val="TAN"/>
              <w:rPr>
                <w:del w:id="4615" w:author="Omar Farooq" w:date="2021-08-19T12:25:00Z"/>
                <w:rFonts w:cs="Arial"/>
              </w:rPr>
            </w:pPr>
            <w:del w:id="4616" w:author="Omar Farooq" w:date="2021-08-19T12:25:00Z">
              <w:r w:rsidRPr="009F067C" w:rsidDel="008B6753">
                <w:rPr>
                  <w:rFonts w:cs="Arial"/>
                </w:rPr>
                <w:delText>NOTE 15:</w:delText>
              </w:r>
              <w:r w:rsidRPr="009F067C" w:rsidDel="008B6753">
                <w:rPr>
                  <w:rFonts w:cs="Arial"/>
                  <w:vertAlign w:val="superscript"/>
                </w:rPr>
                <w:tab/>
              </w:r>
              <w:r w:rsidRPr="009F067C" w:rsidDel="008B6753">
                <w:rPr>
                  <w:rFonts w:cs="Arial"/>
                </w:rPr>
                <w:delText>These requirements also apply for the frequency ranges that are less than F</w:delText>
              </w:r>
              <w:r w:rsidRPr="009F067C" w:rsidDel="008B6753">
                <w:rPr>
                  <w:rFonts w:cs="Arial"/>
                  <w:vertAlign w:val="subscript"/>
                </w:rPr>
                <w:delText xml:space="preserve">OOB </w:delText>
              </w:r>
              <w:r w:rsidRPr="009F067C" w:rsidDel="008B6753">
                <w:rPr>
                  <w:rFonts w:cs="Arial"/>
                </w:rPr>
                <w:delText>(MHz) in Table 6.6.3.1.3-1 and Table 6.6.3.1A.3-1 from the edge of the channel bandwidth.</w:delText>
              </w:r>
            </w:del>
          </w:p>
          <w:p w14:paraId="505BBB49" w14:textId="10784E9D" w:rsidR="009B5CA0" w:rsidRPr="009F067C" w:rsidDel="008B6753" w:rsidRDefault="009B5CA0" w:rsidP="00B522D6">
            <w:pPr>
              <w:pStyle w:val="TAN"/>
              <w:rPr>
                <w:del w:id="4617" w:author="Omar Farooq" w:date="2021-08-19T12:25:00Z"/>
                <w:rFonts w:cs="Arial"/>
              </w:rPr>
            </w:pPr>
            <w:del w:id="4618" w:author="Omar Farooq" w:date="2021-08-19T12:25:00Z">
              <w:r w:rsidRPr="009F067C" w:rsidDel="008B6753">
                <w:rPr>
                  <w:rFonts w:cs="Arial"/>
                </w:rPr>
                <w:delText>NOTE 16:</w:delText>
              </w:r>
              <w:r w:rsidRPr="009F067C" w:rsidDel="008B6753">
                <w:rPr>
                  <w:rFonts w:cs="Arial"/>
                </w:rPr>
                <w:tab/>
                <w:delText>N/A</w:delText>
              </w:r>
            </w:del>
          </w:p>
          <w:p w14:paraId="6A2CB815" w14:textId="48F3CEA4" w:rsidR="009B5CA0" w:rsidRPr="009F067C" w:rsidDel="008B6753" w:rsidRDefault="009B5CA0" w:rsidP="00B522D6">
            <w:pPr>
              <w:pStyle w:val="TAN"/>
              <w:rPr>
                <w:del w:id="4619" w:author="Omar Farooq" w:date="2021-08-19T12:25:00Z"/>
                <w:rFonts w:cs="Arial"/>
              </w:rPr>
            </w:pPr>
            <w:del w:id="4620" w:author="Omar Farooq" w:date="2021-08-19T12:25:00Z">
              <w:r w:rsidRPr="009F067C" w:rsidDel="008B6753">
                <w:rPr>
                  <w:rFonts w:cs="Arial"/>
                </w:rPr>
                <w:delText>NOTE 17:</w:delText>
              </w:r>
              <w:r w:rsidRPr="009F067C" w:rsidDel="008B6753">
                <w:rPr>
                  <w:rFonts w:cs="Arial"/>
                </w:rPr>
                <w:tab/>
                <w:delText>N/A</w:delText>
              </w:r>
            </w:del>
          </w:p>
          <w:p w14:paraId="509EF24B" w14:textId="00F59410" w:rsidR="009B5CA0" w:rsidRPr="009F067C" w:rsidDel="008B6753" w:rsidRDefault="009B5CA0" w:rsidP="00B522D6">
            <w:pPr>
              <w:pStyle w:val="TAN"/>
              <w:rPr>
                <w:del w:id="4621" w:author="Omar Farooq" w:date="2021-08-19T12:25:00Z"/>
                <w:rFonts w:cs="Arial"/>
              </w:rPr>
            </w:pPr>
            <w:del w:id="4622" w:author="Omar Farooq" w:date="2021-08-19T12:25:00Z">
              <w:r w:rsidRPr="009F067C" w:rsidDel="008B6753">
                <w:rPr>
                  <w:rFonts w:cs="Arial"/>
                </w:rPr>
                <w:delText>NOTE 18:</w:delText>
              </w:r>
              <w:r w:rsidRPr="009F067C" w:rsidDel="008B6753">
                <w:rPr>
                  <w:rFonts w:cs="Arial"/>
                </w:rPr>
                <w:tab/>
                <w:delText>N/A</w:delText>
              </w:r>
            </w:del>
          </w:p>
          <w:p w14:paraId="7CC1F9F7" w14:textId="171AFA2F" w:rsidR="009B5CA0" w:rsidRPr="009F067C" w:rsidDel="008B6753" w:rsidRDefault="009B5CA0" w:rsidP="00B522D6">
            <w:pPr>
              <w:pStyle w:val="TAN"/>
              <w:rPr>
                <w:del w:id="4623" w:author="Omar Farooq" w:date="2021-08-19T12:25:00Z"/>
                <w:rFonts w:cs="Arial"/>
              </w:rPr>
            </w:pPr>
            <w:del w:id="4624" w:author="Omar Farooq" w:date="2021-08-19T12:25:00Z">
              <w:r w:rsidRPr="009F067C" w:rsidDel="008B6753">
                <w:rPr>
                  <w:rFonts w:cs="Arial"/>
                </w:rPr>
                <w:delText>NOTE 19:</w:delText>
              </w:r>
              <w:r w:rsidRPr="009F067C" w:rsidDel="008B6753">
                <w:rPr>
                  <w:rFonts w:cs="Arial"/>
                  <w:vertAlign w:val="superscript"/>
                </w:rPr>
                <w:tab/>
              </w:r>
              <w:r w:rsidRPr="009F067C" w:rsidDel="008B6753">
                <w:rPr>
                  <w:rFonts w:cs="Arial"/>
                </w:rPr>
                <w:delText>Applicable when the assigned E-UTRA carrier is confined within 718 MHz and 748 MHz and when the channel bandwidth used is 5 or 10 MHz.</w:delText>
              </w:r>
            </w:del>
          </w:p>
          <w:p w14:paraId="389F66F3" w14:textId="162AAB5F" w:rsidR="009B5CA0" w:rsidRPr="009F067C" w:rsidDel="008B6753" w:rsidRDefault="009B5CA0" w:rsidP="00B522D6">
            <w:pPr>
              <w:pStyle w:val="TAN"/>
              <w:rPr>
                <w:del w:id="4625" w:author="Omar Farooq" w:date="2021-08-19T12:25:00Z"/>
                <w:rFonts w:cs="Arial"/>
              </w:rPr>
            </w:pPr>
            <w:del w:id="4626" w:author="Omar Farooq" w:date="2021-08-19T12:25:00Z">
              <w:r w:rsidRPr="009F067C" w:rsidDel="008B6753">
                <w:rPr>
                  <w:rFonts w:cs="Arial"/>
                </w:rPr>
                <w:delText>NOTE 20:</w:delText>
              </w:r>
              <w:r w:rsidRPr="009F067C" w:rsidDel="008B6753">
                <w:rPr>
                  <w:rFonts w:cs="Arial"/>
                  <w:vertAlign w:val="superscript"/>
                </w:rPr>
                <w:tab/>
              </w:r>
              <w:r w:rsidRPr="009F067C" w:rsidDel="008B6753">
                <w:rPr>
                  <w:rFonts w:cs="Arial"/>
                </w:rPr>
                <w:delText>N/A</w:delText>
              </w:r>
            </w:del>
          </w:p>
          <w:p w14:paraId="563D599C" w14:textId="79758C6F" w:rsidR="009B5CA0" w:rsidRPr="009F067C" w:rsidDel="008B6753" w:rsidRDefault="009B5CA0" w:rsidP="00B522D6">
            <w:pPr>
              <w:pStyle w:val="TAN"/>
              <w:rPr>
                <w:del w:id="4627" w:author="Omar Farooq" w:date="2021-08-19T12:25:00Z"/>
                <w:rFonts w:cs="Arial"/>
              </w:rPr>
            </w:pPr>
            <w:del w:id="4628" w:author="Omar Farooq" w:date="2021-08-19T12:25:00Z">
              <w:r w:rsidRPr="009F067C" w:rsidDel="008B6753">
                <w:rPr>
                  <w:rFonts w:cs="Arial"/>
                </w:rPr>
                <w:delText>NOTE</w:delText>
              </w:r>
              <w:r w:rsidRPr="009F067C" w:rsidDel="008B6753">
                <w:rPr>
                  <w:rFonts w:cs="Arial"/>
                  <w:vertAlign w:val="superscript"/>
                </w:rPr>
                <w:delText xml:space="preserve"> </w:delText>
              </w:r>
              <w:r w:rsidRPr="009F067C" w:rsidDel="008B6753">
                <w:rPr>
                  <w:rFonts w:cs="Arial"/>
                </w:rPr>
                <w:delText>21:</w:delText>
              </w:r>
              <w:r w:rsidRPr="009F067C" w:rsidDel="008B6753">
                <w:rPr>
                  <w:rFonts w:cs="Arial"/>
                  <w:vertAlign w:val="superscript"/>
                </w:rPr>
                <w:tab/>
              </w:r>
              <w:r w:rsidRPr="009F067C" w:rsidDel="008B6753">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AA38DA4" w14:textId="4361B908" w:rsidR="009B5CA0" w:rsidRPr="009F067C" w:rsidDel="008B6753" w:rsidRDefault="009B5CA0" w:rsidP="00B522D6">
            <w:pPr>
              <w:pStyle w:val="TAN"/>
              <w:rPr>
                <w:del w:id="4629" w:author="Omar Farooq" w:date="2021-08-19T12:25:00Z"/>
                <w:rFonts w:cs="Arial"/>
              </w:rPr>
            </w:pPr>
            <w:del w:id="4630" w:author="Omar Farooq" w:date="2021-08-19T12:25:00Z">
              <w:r w:rsidRPr="009F067C" w:rsidDel="008B6753">
                <w:rPr>
                  <w:rFonts w:cs="Arial"/>
                </w:rPr>
                <w:delText>NOTE</w:delText>
              </w:r>
              <w:r w:rsidRPr="009F067C" w:rsidDel="008B6753">
                <w:rPr>
                  <w:rFonts w:cs="Arial"/>
                  <w:vertAlign w:val="superscript"/>
                </w:rPr>
                <w:delText xml:space="preserve"> </w:delText>
              </w:r>
              <w:r w:rsidRPr="009F067C" w:rsidDel="008B6753">
                <w:rPr>
                  <w:rFonts w:cs="Arial"/>
                </w:rPr>
                <w:delText>22:</w:delText>
              </w:r>
              <w:r w:rsidRPr="009F067C" w:rsidDel="008B6753">
                <w:rPr>
                  <w:rFonts w:cs="Arial"/>
                  <w:vertAlign w:val="superscript"/>
                </w:rPr>
                <w:tab/>
              </w:r>
              <w:r w:rsidRPr="009F067C" w:rsidDel="008B6753">
                <w:rPr>
                  <w:rFonts w:cs="Arial"/>
                </w:rPr>
                <w:delTex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delText>
              </w:r>
              <w:r w:rsidRPr="009F067C" w:rsidDel="008B6753">
                <w:rPr>
                  <w:rFonts w:cs="Arial"/>
                  <w:lang w:eastAsia="ko-KR"/>
                </w:rPr>
                <w:delText>any channel bandwidths within the range 2570 - 2615 MHz</w:delText>
              </w:r>
              <w:r w:rsidRPr="009F067C" w:rsidDel="008B6753">
                <w:rPr>
                  <w:rFonts w:cs="Arial"/>
                </w:rPr>
                <w:delText>, NS_44 shall apply.</w:delText>
              </w:r>
              <w:r w:rsidRPr="009F067C" w:rsidDel="008B6753">
                <w:rPr>
                  <w:rFonts w:cs="Arial"/>
                </w:rPr>
                <w:br/>
                <w:delText xml:space="preserve">For power class 2 or 3 UE for carriers with channel bandwidth overlapping the frequency range 2615 - 2620 MHz the requirement applies with the maximum output power configured to +19 dBm in the IE </w:delText>
              </w:r>
              <w:r w:rsidRPr="009F067C" w:rsidDel="008B6753">
                <w:rPr>
                  <w:rFonts w:cs="Arial"/>
                  <w:i/>
                </w:rPr>
                <w:delText>P-Max</w:delText>
              </w:r>
              <w:r w:rsidRPr="009F067C" w:rsidDel="008B6753">
                <w:rPr>
                  <w:rFonts w:cs="Arial"/>
                </w:rPr>
                <w:delText>.</w:delText>
              </w:r>
            </w:del>
          </w:p>
          <w:p w14:paraId="3F7D897F" w14:textId="06E0B051" w:rsidR="009B5CA0" w:rsidRPr="009F067C" w:rsidDel="008B6753" w:rsidRDefault="009B5CA0" w:rsidP="00B522D6">
            <w:pPr>
              <w:pStyle w:val="TAN"/>
              <w:rPr>
                <w:del w:id="4631" w:author="Omar Farooq" w:date="2021-08-19T12:25:00Z"/>
                <w:rFonts w:cs="Arial"/>
              </w:rPr>
            </w:pPr>
            <w:del w:id="4632" w:author="Omar Farooq" w:date="2021-08-19T12:25:00Z">
              <w:r w:rsidRPr="009F067C" w:rsidDel="008B6753">
                <w:rPr>
                  <w:rFonts w:cs="Arial"/>
                </w:rPr>
                <w:delText>NOTE 23:</w:delText>
              </w:r>
              <w:r w:rsidRPr="009F067C" w:rsidDel="008B6753">
                <w:rPr>
                  <w:rFonts w:cs="Arial"/>
                </w:rPr>
                <w:tab/>
                <w:delText>This requirement is applicable only for the following cases:</w:delText>
              </w:r>
              <w:r w:rsidRPr="009F067C" w:rsidDel="008B6753">
                <w:rPr>
                  <w:rFonts w:cs="Arial"/>
                </w:rPr>
                <w:br/>
                <w:delText>- for carriers of 5 MHz channel bandwidth when carrier centre frequency (F</w:delText>
              </w:r>
              <w:r w:rsidRPr="009F067C" w:rsidDel="008B6753">
                <w:rPr>
                  <w:rFonts w:cs="Arial"/>
                  <w:vertAlign w:val="subscript"/>
                </w:rPr>
                <w:delText>c</w:delText>
              </w:r>
              <w:r w:rsidRPr="009F067C" w:rsidDel="008B6753">
                <w:rPr>
                  <w:rFonts w:cs="Arial"/>
                </w:rPr>
                <w:delText>) is within the range 902.5 MHz ≤ F</w:delText>
              </w:r>
              <w:r w:rsidRPr="009F067C" w:rsidDel="008B6753">
                <w:rPr>
                  <w:rFonts w:cs="Arial"/>
                  <w:vertAlign w:val="subscript"/>
                </w:rPr>
                <w:delText>c</w:delText>
              </w:r>
              <w:r w:rsidRPr="009F067C" w:rsidDel="008B6753">
                <w:rPr>
                  <w:rFonts w:cs="Arial"/>
                </w:rPr>
                <w:delText xml:space="preserve"> &lt;  907.5 MHz with an uplink transmission bandwidth less than or equal to 20 RB</w:delText>
              </w:r>
              <w:r w:rsidRPr="009F067C" w:rsidDel="008B6753">
                <w:rPr>
                  <w:rFonts w:cs="Arial"/>
                </w:rPr>
                <w:br/>
                <w:delText>- for carriers of 5 MHz channel bandwidth when carrier centre frequency (F</w:delText>
              </w:r>
              <w:r w:rsidRPr="009F067C" w:rsidDel="008B6753">
                <w:rPr>
                  <w:rFonts w:cs="Arial"/>
                  <w:vertAlign w:val="subscript"/>
                </w:rPr>
                <w:delText>c</w:delText>
              </w:r>
              <w:r w:rsidRPr="009F067C" w:rsidDel="008B6753">
                <w:rPr>
                  <w:rFonts w:cs="Arial"/>
                </w:rPr>
                <w:delText>) is within the range 907.5 MHz ≤ F</w:delText>
              </w:r>
              <w:r w:rsidRPr="009F067C" w:rsidDel="008B6753">
                <w:rPr>
                  <w:rFonts w:cs="Arial"/>
                  <w:vertAlign w:val="subscript"/>
                </w:rPr>
                <w:delText>c</w:delText>
              </w:r>
              <w:r w:rsidRPr="009F067C" w:rsidDel="008B6753">
                <w:rPr>
                  <w:rFonts w:cs="Arial"/>
                </w:rPr>
                <w:delText xml:space="preserve"> ≤  912.5 MHz without any restriction on uplink transmission bandwidth.</w:delText>
              </w:r>
              <w:r w:rsidRPr="009F067C" w:rsidDel="008B6753">
                <w:rPr>
                  <w:rFonts w:cs="Arial"/>
                </w:rPr>
                <w:br/>
                <w:delText>- for carriers of 10 MHz channel bandwidth when carrier centre frequency (F</w:delText>
              </w:r>
              <w:r w:rsidRPr="009F067C" w:rsidDel="008B6753">
                <w:rPr>
                  <w:rFonts w:cs="Arial"/>
                  <w:vertAlign w:val="subscript"/>
                </w:rPr>
                <w:delText>c</w:delText>
              </w:r>
              <w:r w:rsidRPr="009F067C" w:rsidDel="008B6753">
                <w:rPr>
                  <w:rFonts w:cs="Arial"/>
                </w:rPr>
                <w:delText>) is F</w:delText>
              </w:r>
              <w:r w:rsidRPr="009F067C" w:rsidDel="008B6753">
                <w:rPr>
                  <w:rFonts w:cs="Arial"/>
                  <w:vertAlign w:val="subscript"/>
                </w:rPr>
                <w:delText>c</w:delText>
              </w:r>
              <w:r w:rsidRPr="009F067C" w:rsidDel="008B6753">
                <w:rPr>
                  <w:rFonts w:cs="Arial"/>
                </w:rPr>
                <w:delText xml:space="preserve"> = 910 MHz with an uplink transmission bandwidth less than or equal to 32 RB with RB</w:delText>
              </w:r>
              <w:r w:rsidRPr="009F067C" w:rsidDel="008B6753">
                <w:rPr>
                  <w:rFonts w:cs="Arial"/>
                  <w:vertAlign w:val="subscript"/>
                </w:rPr>
                <w:delText>start</w:delText>
              </w:r>
              <w:r w:rsidRPr="009F067C" w:rsidDel="008B6753">
                <w:rPr>
                  <w:rFonts w:cs="Arial"/>
                </w:rPr>
                <w:delText xml:space="preserve"> &gt; 3.</w:delText>
              </w:r>
            </w:del>
          </w:p>
          <w:p w14:paraId="4E109A76" w14:textId="6714B626" w:rsidR="009B5CA0" w:rsidRPr="009F067C" w:rsidDel="008B6753" w:rsidRDefault="009B5CA0" w:rsidP="00B522D6">
            <w:pPr>
              <w:pStyle w:val="TAN"/>
              <w:rPr>
                <w:del w:id="4633" w:author="Omar Farooq" w:date="2021-08-19T12:25:00Z"/>
                <w:rFonts w:cs="Arial"/>
              </w:rPr>
            </w:pPr>
            <w:del w:id="4634" w:author="Omar Farooq" w:date="2021-08-19T12:25:00Z">
              <w:r w:rsidRPr="009F067C" w:rsidDel="008B6753">
                <w:rPr>
                  <w:rFonts w:cs="Arial"/>
                </w:rPr>
                <w:delText>NOTE 24:</w:delText>
              </w:r>
              <w:r w:rsidRPr="009F067C" w:rsidDel="008B6753">
                <w:rPr>
                  <w:rFonts w:cs="Arial"/>
                </w:rPr>
                <w:tab/>
                <w:delText>As exceptions, measurements with a level up to the applicable requirement of -38 dBm/MHz is permitted for each assigned E-UTRA carrier used in the measurement due to 2</w:delText>
              </w:r>
              <w:r w:rsidRPr="009F067C" w:rsidDel="008B6753">
                <w:rPr>
                  <w:rFonts w:cs="Arial"/>
                  <w:vertAlign w:val="superscript"/>
                </w:rPr>
                <w:delText xml:space="preserve">nd </w:delText>
              </w:r>
              <w:r w:rsidRPr="009F067C" w:rsidDel="008B6753">
                <w:rPr>
                  <w:rFonts w:cs="Arial"/>
                </w:rPr>
                <w:delText>harmonic spurious emissions. An exception is allowed if there is at least one individual RB within the transmission bandwidth (see Figure 5.6-1) for which the 2</w:delText>
              </w:r>
              <w:r w:rsidRPr="009F067C" w:rsidDel="008B6753">
                <w:rPr>
                  <w:rFonts w:cs="Arial"/>
                  <w:vertAlign w:val="superscript"/>
                </w:rPr>
                <w:delText>nd</w:delText>
              </w:r>
              <w:r w:rsidRPr="009F067C" w:rsidDel="008B6753">
                <w:rPr>
                  <w:rFonts w:cs="Arial"/>
                </w:rPr>
                <w:delText xml:space="preserve"> harmonic totally or partially overlaps the measurement bandwidth (MBW).</w:delText>
              </w:r>
            </w:del>
          </w:p>
          <w:p w14:paraId="6E028C16" w14:textId="59FB014D" w:rsidR="009B5CA0" w:rsidRPr="009F067C" w:rsidDel="008B6753" w:rsidRDefault="009B5CA0" w:rsidP="00B522D6">
            <w:pPr>
              <w:pStyle w:val="TAN"/>
              <w:rPr>
                <w:del w:id="4635" w:author="Omar Farooq" w:date="2021-08-19T12:25:00Z"/>
                <w:rFonts w:cs="Arial"/>
              </w:rPr>
            </w:pPr>
            <w:del w:id="4636" w:author="Omar Farooq" w:date="2021-08-19T12:25:00Z">
              <w:r w:rsidRPr="009F067C" w:rsidDel="008B6753">
                <w:rPr>
                  <w:rFonts w:cs="Arial"/>
                </w:rPr>
                <w:delText>NOTE 25:</w:delText>
              </w:r>
              <w:r w:rsidRPr="009F067C" w:rsidDel="008B6753">
                <w:rPr>
                  <w:rFonts w:cs="Arial"/>
                </w:rPr>
                <w:tab/>
                <w:delText>As exceptions, measurements with a level up to the applicable requirement of -36 dBm/MHz is permitted for each assigned E-UTRA carrier used in the measurement due to 3</w:delText>
              </w:r>
              <w:r w:rsidRPr="009F067C" w:rsidDel="008B6753">
                <w:rPr>
                  <w:rFonts w:cs="Arial"/>
                  <w:vertAlign w:val="superscript"/>
                </w:rPr>
                <w:delText xml:space="preserve">rd </w:delText>
              </w:r>
              <w:r w:rsidRPr="009F067C" w:rsidDel="008B6753">
                <w:rPr>
                  <w:rFonts w:cs="Arial"/>
                </w:rPr>
                <w:delText>harmonic spurious emissions. An exception is allowed if there is at least one individual RB within the transmission bandwidth (see Figure 5.6-1) for which the 3</w:delText>
              </w:r>
              <w:r w:rsidRPr="009F067C" w:rsidDel="008B6753">
                <w:rPr>
                  <w:rFonts w:cs="Arial"/>
                  <w:vertAlign w:val="superscript"/>
                </w:rPr>
                <w:delText>rd</w:delText>
              </w:r>
              <w:r w:rsidRPr="009F067C" w:rsidDel="008B6753">
                <w:rPr>
                  <w:rFonts w:cs="Arial"/>
                </w:rPr>
                <w:delText xml:space="preserve"> harmonic totally or partially overlaps the measurement bandwidth (MBW).</w:delText>
              </w:r>
            </w:del>
          </w:p>
          <w:p w14:paraId="72C5256B" w14:textId="360A3A60" w:rsidR="009B5CA0" w:rsidRPr="009F067C" w:rsidDel="008B6753" w:rsidRDefault="009B5CA0" w:rsidP="00B522D6">
            <w:pPr>
              <w:pStyle w:val="TAN"/>
              <w:rPr>
                <w:del w:id="4637" w:author="Omar Farooq" w:date="2021-08-19T12:25:00Z"/>
                <w:rFonts w:cs="Arial"/>
              </w:rPr>
            </w:pPr>
            <w:del w:id="4638" w:author="Omar Farooq" w:date="2021-08-19T12:25:00Z">
              <w:r w:rsidRPr="009F067C" w:rsidDel="008B6753">
                <w:rPr>
                  <w:rFonts w:cs="Arial"/>
                </w:rPr>
                <w:delText>NOTE 26: For these adjacent bands, the emission limit could imply risk of harmful interference to UE(s) operating in the protected operating band.</w:delText>
              </w:r>
            </w:del>
          </w:p>
          <w:p w14:paraId="10397CC6" w14:textId="1AF2FB71" w:rsidR="009B5CA0" w:rsidRPr="009F067C" w:rsidDel="008B6753" w:rsidRDefault="009B5CA0" w:rsidP="00B522D6">
            <w:pPr>
              <w:pStyle w:val="TAN"/>
              <w:rPr>
                <w:del w:id="4639" w:author="Omar Farooq" w:date="2021-08-19T12:25:00Z"/>
                <w:rFonts w:cs="Arial"/>
              </w:rPr>
            </w:pPr>
            <w:del w:id="4640" w:author="Omar Farooq" w:date="2021-08-19T12:25:00Z">
              <w:r w:rsidRPr="009F067C" w:rsidDel="008B6753">
                <w:rPr>
                  <w:rFonts w:cs="Arial"/>
                </w:rPr>
                <w:delText>NOTE 27:</w:delText>
              </w:r>
              <w:r w:rsidRPr="009F067C" w:rsidDel="008B6753">
                <w:rPr>
                  <w:rFonts w:cs="Arial"/>
                </w:rPr>
                <w:tab/>
                <w:delTex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delText>
              </w:r>
              <w:r w:rsidRPr="009F067C" w:rsidDel="008B6753">
                <w:rPr>
                  <w:rFonts w:cs="Arial"/>
                </w:rPr>
                <w:lastRenderedPageBreak/>
                <w:delText>frequency is within the range 1930 - 1938 MHz the requirement is applicable only for an uplink transmission bandwidth less than or equal to 54 RB.</w:delText>
              </w:r>
            </w:del>
          </w:p>
          <w:p w14:paraId="087477FF" w14:textId="2D37AC02" w:rsidR="009B5CA0" w:rsidRPr="009F067C" w:rsidDel="008B6753" w:rsidRDefault="009B5CA0" w:rsidP="00B522D6">
            <w:pPr>
              <w:pStyle w:val="TAN"/>
              <w:rPr>
                <w:del w:id="4641" w:author="Omar Farooq" w:date="2021-08-19T12:25:00Z"/>
                <w:rFonts w:cs="Arial"/>
              </w:rPr>
            </w:pPr>
            <w:del w:id="4642" w:author="Omar Farooq" w:date="2021-08-19T12:25:00Z">
              <w:r w:rsidRPr="009F067C" w:rsidDel="008B6753">
                <w:rPr>
                  <w:rFonts w:cs="Arial"/>
                </w:rPr>
                <w:delText>NOTE 28:</w:delText>
              </w:r>
              <w:r w:rsidRPr="009F067C" w:rsidDel="008B6753">
                <w:rPr>
                  <w:rFonts w:cs="Arial"/>
                </w:rPr>
                <w:tab/>
                <w:delText>N/A</w:delText>
              </w:r>
            </w:del>
          </w:p>
          <w:p w14:paraId="772C30B9" w14:textId="4EF500BB" w:rsidR="009B5CA0" w:rsidRPr="009F067C" w:rsidDel="008B6753" w:rsidRDefault="009B5CA0" w:rsidP="00B522D6">
            <w:pPr>
              <w:pStyle w:val="TAN"/>
              <w:rPr>
                <w:del w:id="4643" w:author="Omar Farooq" w:date="2021-08-19T12:25:00Z"/>
                <w:rFonts w:cs="Arial"/>
              </w:rPr>
            </w:pPr>
            <w:del w:id="4644" w:author="Omar Farooq" w:date="2021-08-19T12:25:00Z">
              <w:r w:rsidRPr="009F067C" w:rsidDel="008B6753">
                <w:rPr>
                  <w:rFonts w:cs="Arial"/>
                </w:rPr>
                <w:delText>NOTE 29:</w:delText>
              </w:r>
              <w:r w:rsidRPr="009F067C" w:rsidDel="008B6753">
                <w:rPr>
                  <w:rFonts w:cs="Arial"/>
                </w:rPr>
                <w:tab/>
                <w:delText>N/A</w:delText>
              </w:r>
            </w:del>
          </w:p>
          <w:p w14:paraId="75562729" w14:textId="11E3BECE" w:rsidR="009B5CA0" w:rsidRPr="009F067C" w:rsidDel="008B6753" w:rsidRDefault="009B5CA0" w:rsidP="00B522D6">
            <w:pPr>
              <w:pStyle w:val="TAN"/>
              <w:rPr>
                <w:del w:id="4645" w:author="Omar Farooq" w:date="2021-08-19T12:25:00Z"/>
                <w:rFonts w:cs="Arial"/>
              </w:rPr>
            </w:pPr>
            <w:del w:id="4646" w:author="Omar Farooq" w:date="2021-08-19T12:25:00Z">
              <w:r w:rsidRPr="009F067C" w:rsidDel="008B6753">
                <w:rPr>
                  <w:rFonts w:cs="Arial"/>
                </w:rPr>
                <w:delText>NOTE 30:</w:delText>
              </w:r>
              <w:r w:rsidRPr="009F067C" w:rsidDel="008B6753">
                <w:rPr>
                  <w:rFonts w:cs="Arial"/>
                </w:rPr>
                <w:tab/>
                <w:delText>This requirement applies when the E-UTRA carrier is confined within 2545-2575MHz or 2595-2645MHz and the channel bandwidth is 10 or 20 MHz</w:delText>
              </w:r>
            </w:del>
          </w:p>
          <w:p w14:paraId="052936C6" w14:textId="63E298E5" w:rsidR="009B5CA0" w:rsidRPr="009F067C" w:rsidDel="008B6753" w:rsidRDefault="009B5CA0" w:rsidP="00B522D6">
            <w:pPr>
              <w:pStyle w:val="TAN"/>
              <w:rPr>
                <w:del w:id="4647" w:author="Omar Farooq" w:date="2021-08-19T12:25:00Z"/>
                <w:rFonts w:cs="Arial"/>
              </w:rPr>
            </w:pPr>
            <w:del w:id="4648" w:author="Omar Farooq" w:date="2021-08-19T12:25:00Z">
              <w:r w:rsidRPr="009F067C" w:rsidDel="008B6753">
                <w:rPr>
                  <w:rFonts w:cs="Arial"/>
                </w:rPr>
                <w:delText>NOTE 31:</w:delText>
              </w:r>
              <w:r w:rsidRPr="009F067C" w:rsidDel="008B6753">
                <w:rPr>
                  <w:rFonts w:cs="Arial"/>
                </w:rPr>
                <w:tab/>
                <w:delText>N/A</w:delText>
              </w:r>
            </w:del>
          </w:p>
          <w:p w14:paraId="19270C8B" w14:textId="1D8B3ADC" w:rsidR="009B5CA0" w:rsidRPr="009F067C" w:rsidDel="008B6753" w:rsidRDefault="009B5CA0" w:rsidP="00B522D6">
            <w:pPr>
              <w:pStyle w:val="TAN"/>
              <w:rPr>
                <w:del w:id="4649" w:author="Omar Farooq" w:date="2021-08-19T12:25:00Z"/>
                <w:rFonts w:cs="Arial"/>
              </w:rPr>
            </w:pPr>
            <w:del w:id="4650" w:author="Omar Farooq" w:date="2021-08-19T12:25:00Z">
              <w:r w:rsidRPr="009F067C" w:rsidDel="008B6753">
                <w:rPr>
                  <w:rFonts w:cs="Arial"/>
                </w:rPr>
                <w:delText>NOTE 32:</w:delText>
              </w:r>
              <w:r w:rsidRPr="009F067C" w:rsidDel="008B6753">
                <w:rPr>
                  <w:rFonts w:cs="Arial"/>
                </w:rPr>
                <w:tab/>
                <w:delText>Void</w:delText>
              </w:r>
            </w:del>
          </w:p>
          <w:p w14:paraId="0A18F655" w14:textId="54C1AE3E" w:rsidR="009B5CA0" w:rsidRPr="009F067C" w:rsidDel="008B6753" w:rsidRDefault="009B5CA0" w:rsidP="00B522D6">
            <w:pPr>
              <w:pStyle w:val="TAN"/>
              <w:rPr>
                <w:del w:id="4651" w:author="Omar Farooq" w:date="2021-08-19T12:25:00Z"/>
                <w:rFonts w:cs="Arial"/>
              </w:rPr>
            </w:pPr>
            <w:del w:id="4652" w:author="Omar Farooq" w:date="2021-08-19T12:25:00Z">
              <w:r w:rsidRPr="009F067C" w:rsidDel="008B6753">
                <w:rPr>
                  <w:rFonts w:cs="Arial"/>
                </w:rPr>
                <w:delText>NOTE 33:</w:delText>
              </w:r>
              <w:r w:rsidRPr="009F067C" w:rsidDel="008B6753">
                <w:rPr>
                  <w:rFonts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7AAED971" w14:textId="3A866DB6" w:rsidR="009B5CA0" w:rsidRPr="009F067C" w:rsidDel="008B6753" w:rsidRDefault="009B5CA0" w:rsidP="00B522D6">
            <w:pPr>
              <w:pStyle w:val="TAC"/>
              <w:ind w:left="851" w:hanging="851"/>
              <w:jc w:val="left"/>
              <w:rPr>
                <w:del w:id="4653" w:author="Omar Farooq" w:date="2021-08-19T12:25:00Z"/>
                <w:rFonts w:cs="Arial"/>
              </w:rPr>
            </w:pPr>
            <w:del w:id="4654" w:author="Omar Farooq" w:date="2021-08-19T12:25:00Z">
              <w:r w:rsidRPr="009F067C" w:rsidDel="008B6753">
                <w:rPr>
                  <w:rFonts w:cs="Arial"/>
                </w:rPr>
                <w:delText>NOTE 34:</w:delText>
              </w:r>
              <w:r w:rsidRPr="009F067C" w:rsidDel="008B6753">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8B6753">
                <w:rPr>
                  <w:rFonts w:cs="Arial"/>
                  <w:lang w:eastAsia="ja-JP"/>
                </w:rPr>
                <w:delText>0</w:delText>
              </w:r>
              <w:r w:rsidRPr="009F067C" w:rsidDel="008B6753">
                <w:rPr>
                  <w:rFonts w:cs="Arial"/>
                </w:rPr>
                <w:delText xml:space="preserve"> RB with RBstart &gt; 1 and RBstart&lt;48.</w:delText>
              </w:r>
            </w:del>
          </w:p>
          <w:p w14:paraId="20D8B798" w14:textId="098361A7" w:rsidR="009B5CA0" w:rsidRPr="009F067C" w:rsidDel="008B6753" w:rsidRDefault="009B5CA0" w:rsidP="00B522D6">
            <w:pPr>
              <w:pStyle w:val="TAN"/>
              <w:rPr>
                <w:del w:id="4655" w:author="Omar Farooq" w:date="2021-08-19T12:25:00Z"/>
                <w:rFonts w:cs="Arial"/>
              </w:rPr>
            </w:pPr>
            <w:del w:id="4656" w:author="Omar Farooq" w:date="2021-08-19T12:25:00Z">
              <w:r w:rsidRPr="009F067C" w:rsidDel="008B6753">
                <w:rPr>
                  <w:rFonts w:cs="Arial"/>
                </w:rPr>
                <w:delText>NOTE 35:</w:delText>
              </w:r>
              <w:r w:rsidRPr="009F067C" w:rsidDel="008B6753">
                <w:rPr>
                  <w:rFonts w:cs="Arial"/>
                </w:rPr>
                <w:tab/>
                <w:delText>This requirement is applicable in the case of a 10 MHz E-UTRA carrier confined within 703 MHz and 733 MHz, otherwise the requirement of -25 dBm with a measurement bandwidth of 8 MHz applies.</w:delText>
              </w:r>
            </w:del>
          </w:p>
          <w:p w14:paraId="3507F94B" w14:textId="678E9375" w:rsidR="009B5CA0" w:rsidRPr="009F067C" w:rsidDel="008B6753" w:rsidRDefault="009B5CA0" w:rsidP="00B522D6">
            <w:pPr>
              <w:pStyle w:val="TAN"/>
              <w:rPr>
                <w:del w:id="4657" w:author="Omar Farooq" w:date="2021-08-19T12:25:00Z"/>
                <w:rFonts w:cs="Arial"/>
              </w:rPr>
            </w:pPr>
            <w:del w:id="4658" w:author="Omar Farooq" w:date="2021-08-19T12:25:00Z">
              <w:r w:rsidRPr="009F067C" w:rsidDel="008B6753">
                <w:rPr>
                  <w:rFonts w:cs="Arial"/>
                </w:rPr>
                <w:delText>NOTE 36:</w:delText>
              </w:r>
              <w:r w:rsidRPr="009F067C" w:rsidDel="008B6753">
                <w:rPr>
                  <w:rFonts w:cs="Arial"/>
                </w:rPr>
                <w:tab/>
                <w:delText>This requirement is applicable for E-UTRA channel bandwidth allocated within 1920-1980 MHz.</w:delText>
              </w:r>
            </w:del>
          </w:p>
          <w:p w14:paraId="0DF37922" w14:textId="5E2856E4" w:rsidR="009B5CA0" w:rsidRPr="009F067C" w:rsidDel="008B6753" w:rsidRDefault="009B5CA0" w:rsidP="00B522D6">
            <w:pPr>
              <w:pStyle w:val="TAN"/>
              <w:rPr>
                <w:del w:id="4659" w:author="Omar Farooq" w:date="2021-08-19T12:25:00Z"/>
                <w:rFonts w:cs="Arial"/>
                <w:lang w:eastAsia="ja-JP"/>
              </w:rPr>
            </w:pPr>
            <w:del w:id="4660" w:author="Omar Farooq" w:date="2021-08-19T12:25:00Z">
              <w:r w:rsidRPr="009F067C" w:rsidDel="008B6753">
                <w:rPr>
                  <w:rFonts w:cs="Arial"/>
                </w:rPr>
                <w:delText>NOTE 37:</w:delText>
              </w:r>
              <w:r w:rsidRPr="009F067C" w:rsidDel="008B6753">
                <w:rPr>
                  <w:rFonts w:cs="Arial"/>
                </w:rPr>
                <w:tab/>
                <w:delText xml:space="preserve">Applicable when </w:delText>
              </w:r>
              <w:r w:rsidRPr="009F067C" w:rsidDel="008B6753">
                <w:rPr>
                  <w:rFonts w:cs="Arial"/>
                  <w:lang w:eastAsia="ja-JP"/>
                </w:rPr>
                <w:delText>the upper edge of the channel bandwidth frequency is greater than 1980MHz.</w:delText>
              </w:r>
            </w:del>
          </w:p>
          <w:p w14:paraId="507ABA62" w14:textId="73DE5B42" w:rsidR="009B5CA0" w:rsidRPr="009F067C" w:rsidDel="008B6753" w:rsidRDefault="009B5CA0" w:rsidP="00B522D6">
            <w:pPr>
              <w:pStyle w:val="TAN"/>
              <w:rPr>
                <w:del w:id="4661" w:author="Omar Farooq" w:date="2021-08-19T12:25:00Z"/>
                <w:rFonts w:cs="Arial"/>
                <w:lang w:eastAsia="ja-JP"/>
              </w:rPr>
            </w:pPr>
            <w:del w:id="4662" w:author="Omar Farooq" w:date="2021-08-19T12:25:00Z">
              <w:r w:rsidRPr="009F067C" w:rsidDel="008B6753">
                <w:rPr>
                  <w:rFonts w:cs="Arial"/>
                  <w:lang w:eastAsia="ja-JP"/>
                </w:rPr>
                <w:delText>NOTE 38:</w:delText>
              </w:r>
              <w:r w:rsidRPr="009F067C" w:rsidDel="008B6753">
                <w:rPr>
                  <w:rFonts w:cs="Arial"/>
                  <w:lang w:eastAsia="ja-JP"/>
                </w:rPr>
                <w:tab/>
                <w:delText xml:space="preserve">Applicable when </w:delText>
              </w:r>
              <w:r w:rsidRPr="009F067C" w:rsidDel="008B6753">
                <w:rPr>
                  <w:rFonts w:cs="Arial"/>
                </w:rPr>
                <w:delText>NS_33 or NS_34 is configured by the pre-configured radio parameters</w:delText>
              </w:r>
              <w:r w:rsidRPr="009F067C" w:rsidDel="008B6753">
                <w:rPr>
                  <w:rFonts w:cs="Arial"/>
                  <w:lang w:eastAsia="ja-JP"/>
                </w:rPr>
                <w:delText>.</w:delText>
              </w:r>
            </w:del>
          </w:p>
          <w:p w14:paraId="0F4D21D0" w14:textId="6DA3567D" w:rsidR="009B5CA0" w:rsidRPr="009F067C" w:rsidDel="008B6753" w:rsidRDefault="009B5CA0" w:rsidP="00B522D6">
            <w:pPr>
              <w:pStyle w:val="TAN"/>
              <w:rPr>
                <w:del w:id="4663" w:author="Omar Farooq" w:date="2021-08-19T12:25:00Z"/>
                <w:rFonts w:cs="Arial"/>
                <w:lang w:eastAsia="ko-KR"/>
              </w:rPr>
            </w:pPr>
            <w:del w:id="4664" w:author="Omar Farooq" w:date="2021-08-19T12:25:00Z">
              <w:r w:rsidRPr="009F067C" w:rsidDel="008B6753">
                <w:rPr>
                  <w:rFonts w:cs="Arial"/>
                  <w:lang w:eastAsia="ja-JP"/>
                </w:rPr>
                <w:delText>NOTE 39:</w:delText>
              </w:r>
              <w:r w:rsidRPr="009F067C" w:rsidDel="008B6753">
                <w:rPr>
                  <w:rFonts w:cs="Arial"/>
                  <w:lang w:eastAsia="ja-JP"/>
                </w:rPr>
                <w:tab/>
                <w:delText>Applicable only when the assigned E-UTRA carrier is confined within 824 MHz and 849 MHz for UE category M1, M2 and UE category NB1 and NB2.</w:delText>
              </w:r>
            </w:del>
          </w:p>
          <w:p w14:paraId="1D16E4BB" w14:textId="7EE527E7" w:rsidR="009B5CA0" w:rsidRPr="009F067C" w:rsidDel="008B6753" w:rsidRDefault="009B5CA0" w:rsidP="00B522D6">
            <w:pPr>
              <w:pStyle w:val="TAN"/>
              <w:rPr>
                <w:del w:id="4665" w:author="Omar Farooq" w:date="2021-08-19T12:25:00Z"/>
                <w:lang w:eastAsia="ko-KR"/>
              </w:rPr>
            </w:pPr>
            <w:del w:id="4666" w:author="Omar Farooq" w:date="2021-08-19T12:25:00Z">
              <w:r w:rsidRPr="009F067C" w:rsidDel="008B6753">
                <w:rPr>
                  <w:lang w:eastAsia="ko-KR"/>
                </w:rPr>
                <w:delText>NOTE 40: In the frequency range x-5950MHz, SE requirement of -30dBm/MHz should be applied; where x = max (5925, fc + 15), where fc is the channel centre frequency.</w:delText>
              </w:r>
            </w:del>
          </w:p>
          <w:p w14:paraId="1251AE4E" w14:textId="59F40CC4" w:rsidR="009B5CA0" w:rsidRPr="009F067C" w:rsidDel="008B6753" w:rsidRDefault="009B5CA0" w:rsidP="00B522D6">
            <w:pPr>
              <w:pStyle w:val="TAN"/>
              <w:rPr>
                <w:del w:id="4667" w:author="Omar Farooq" w:date="2021-08-19T12:25:00Z"/>
                <w:rFonts w:cs="Arial"/>
                <w:lang w:eastAsia="ja-JP"/>
              </w:rPr>
            </w:pPr>
            <w:del w:id="4668" w:author="Omar Farooq" w:date="2021-08-19T12:25:00Z">
              <w:r w:rsidRPr="009F067C" w:rsidDel="008B6753">
                <w:rPr>
                  <w:rFonts w:cs="Arial"/>
                  <w:lang w:eastAsia="ko-KR"/>
                </w:rPr>
                <w:delText>NOTE 41:</w:delText>
              </w:r>
              <w:r w:rsidRPr="009F067C" w:rsidDel="008B6753">
                <w:rPr>
                  <w:rFonts w:cs="Arial"/>
                  <w:lang w:eastAsia="ko-KR"/>
                </w:rPr>
                <w:tab/>
                <w:delText xml:space="preserve">Applicable </w:delText>
              </w:r>
              <w:r w:rsidRPr="009F067C" w:rsidDel="008B6753">
                <w:rPr>
                  <w:rFonts w:cs="Arial"/>
                  <w:lang w:eastAsia="ja-JP"/>
                </w:rPr>
                <w:delText xml:space="preserve">for all bandwidths, and </w:delText>
              </w:r>
              <w:r w:rsidRPr="009F067C" w:rsidDel="008B6753">
                <w:rPr>
                  <w:rFonts w:cs="Arial"/>
                  <w:lang w:eastAsia="ko-KR"/>
                </w:rPr>
                <w:delText xml:space="preserve">when the lower edge of the assigned E-UTRA UL channel bandwidth frequency is </w:delText>
              </w:r>
              <w:r w:rsidRPr="009F067C" w:rsidDel="008B6753">
                <w:rPr>
                  <w:rFonts w:cs="Arial"/>
                  <w:lang w:eastAsia="ja-JP"/>
                </w:rPr>
                <w:delText>great</w:delText>
              </w:r>
              <w:r w:rsidRPr="009F067C" w:rsidDel="008B6753">
                <w:rPr>
                  <w:rFonts w:cs="Arial"/>
                  <w:lang w:eastAsia="ko-KR"/>
                </w:rPr>
                <w:delText>er than or equal to 1427 MHz + the channel BW assigned</w:delText>
              </w:r>
              <w:r w:rsidRPr="009F067C" w:rsidDel="008B6753">
                <w:rPr>
                  <w:rFonts w:cs="Arial"/>
                  <w:lang w:eastAsia="ja-JP"/>
                </w:rPr>
                <w:delText xml:space="preserve"> for 1.4, 3, 5 and 10 MHz bandwidth, and </w:delText>
              </w:r>
              <w:r w:rsidRPr="009F067C" w:rsidDel="008B6753">
                <w:rPr>
                  <w:rFonts w:cs="Arial"/>
                  <w:lang w:eastAsia="ko-KR"/>
                </w:rPr>
                <w:delText xml:space="preserve">when the lower edge of the assigned E-UTRA UL channel bandwidth frequency is </w:delText>
              </w:r>
              <w:r w:rsidRPr="009F067C" w:rsidDel="008B6753">
                <w:rPr>
                  <w:rFonts w:cs="Arial"/>
                  <w:lang w:eastAsia="ja-JP"/>
                </w:rPr>
                <w:delText>great</w:delText>
              </w:r>
              <w:r w:rsidRPr="009F067C" w:rsidDel="008B6753">
                <w:rPr>
                  <w:rFonts w:cs="Arial"/>
                  <w:lang w:eastAsia="ko-KR"/>
                </w:rPr>
                <w:delText>er than or equal to</w:delText>
              </w:r>
              <w:r w:rsidRPr="009F067C" w:rsidDel="008B6753">
                <w:rPr>
                  <w:rFonts w:cs="Arial"/>
                  <w:lang w:eastAsia="ja-JP"/>
                </w:rPr>
                <w:delText xml:space="preserve"> 1440 MHz for 15 and 20 MHz bandwidth</w:delText>
              </w:r>
              <w:r w:rsidRPr="009F067C" w:rsidDel="008B6753">
                <w:rPr>
                  <w:rFonts w:cs="Arial"/>
                  <w:lang w:eastAsia="ko-KR"/>
                </w:rPr>
                <w:delText xml:space="preserve">. </w:delText>
              </w:r>
              <w:r w:rsidRPr="009F067C" w:rsidDel="008B6753">
                <w:rPr>
                  <w:lang w:eastAsia="ja-JP"/>
                </w:rPr>
                <w:delText>This requirement shall be verified with UE transmission power of 15 dBm.</w:delText>
              </w:r>
            </w:del>
          </w:p>
          <w:p w14:paraId="6298AE0A" w14:textId="7C054118" w:rsidR="009B5CA0" w:rsidRPr="009F067C" w:rsidDel="008B6753" w:rsidRDefault="009B5CA0" w:rsidP="00B522D6">
            <w:pPr>
              <w:pStyle w:val="TAN"/>
              <w:rPr>
                <w:del w:id="4669" w:author="Omar Farooq" w:date="2021-08-19T12:25:00Z"/>
                <w:rFonts w:cs="Arial"/>
                <w:lang w:eastAsia="ja-JP"/>
              </w:rPr>
            </w:pPr>
            <w:del w:id="4670" w:author="Omar Farooq" w:date="2021-08-19T12:25:00Z">
              <w:r w:rsidRPr="009F067C" w:rsidDel="008B6753">
                <w:rPr>
                  <w:rFonts w:cs="Arial"/>
                  <w:lang w:eastAsia="ja-JP"/>
                </w:rPr>
                <w:delText>NOTE 42:</w:delText>
              </w:r>
              <w:r w:rsidRPr="009F067C" w:rsidDel="008B6753">
                <w:rPr>
                  <w:rFonts w:cs="Arial"/>
                  <w:lang w:eastAsia="ja-JP"/>
                </w:rPr>
                <w:tab/>
              </w:r>
              <w:r w:rsidRPr="009F067C" w:rsidDel="008B6753">
                <w:rPr>
                  <w:rFonts w:cs="Arial"/>
                  <w:lang w:eastAsia="ko-KR"/>
                </w:rPr>
                <w:delText xml:space="preserve">Applicable </w:delText>
              </w:r>
              <w:r w:rsidRPr="009F067C" w:rsidDel="008B6753">
                <w:rPr>
                  <w:rFonts w:cs="Arial"/>
                  <w:lang w:eastAsia="ja-JP"/>
                </w:rPr>
                <w:delText xml:space="preserve">for 1.4 , 3 and 5 MHz bandwidth, and </w:delText>
              </w:r>
              <w:r w:rsidRPr="009F067C" w:rsidDel="008B6753">
                <w:rPr>
                  <w:rFonts w:cs="Arial"/>
                  <w:lang w:eastAsia="ko-KR"/>
                </w:rPr>
                <w:delText xml:space="preserve">when the </w:delText>
              </w:r>
              <w:r w:rsidRPr="009F067C" w:rsidDel="008B6753">
                <w:rPr>
                  <w:rFonts w:cs="Arial"/>
                  <w:lang w:eastAsia="ja-JP"/>
                </w:rPr>
                <w:delText>upper</w:delText>
              </w:r>
              <w:r w:rsidRPr="009F067C" w:rsidDel="008B6753">
                <w:rPr>
                  <w:rFonts w:cs="Arial"/>
                  <w:lang w:eastAsia="ko-KR"/>
                </w:rPr>
                <w:delText xml:space="preserve"> edge of the assigned E-UTRA UL channel bandwidth frequency is </w:delText>
              </w:r>
              <w:r w:rsidRPr="009F067C" w:rsidDel="008B6753">
                <w:rPr>
                  <w:rFonts w:cs="Arial"/>
                  <w:lang w:eastAsia="ja-JP"/>
                </w:rPr>
                <w:delText>less</w:delText>
              </w:r>
              <w:r w:rsidRPr="009F067C" w:rsidDel="008B6753">
                <w:rPr>
                  <w:rFonts w:cs="Arial"/>
                  <w:lang w:eastAsia="ko-KR"/>
                </w:rPr>
                <w:delText xml:space="preserve"> than or equal to </w:delText>
              </w:r>
              <w:r w:rsidRPr="009F067C" w:rsidDel="008B6753">
                <w:rPr>
                  <w:rFonts w:cs="Arial"/>
                  <w:lang w:eastAsia="ja-JP"/>
                </w:rPr>
                <w:delText>1467 MHz</w:delText>
              </w:r>
              <w:r w:rsidRPr="009F067C" w:rsidDel="008B6753">
                <w:rPr>
                  <w:rFonts w:cs="Arial"/>
                  <w:lang w:eastAsia="ko-KR"/>
                </w:rPr>
                <w:delText xml:space="preserve"> assigned</w:delText>
              </w:r>
              <w:r w:rsidRPr="009F067C" w:rsidDel="008B6753">
                <w:rPr>
                  <w:rFonts w:cs="Arial"/>
                  <w:lang w:eastAsia="ja-JP"/>
                </w:rPr>
                <w:delText xml:space="preserve"> for10 MHz bandwidth</w:delText>
              </w:r>
              <w:r w:rsidRPr="009F067C" w:rsidDel="008B6753">
                <w:rPr>
                  <w:rFonts w:cs="Arial"/>
                  <w:lang w:eastAsia="ko-KR"/>
                </w:rPr>
                <w:delText xml:space="preserve">, </w:delText>
              </w:r>
              <w:r w:rsidRPr="009F067C" w:rsidDel="008B6753">
                <w:rPr>
                  <w:rFonts w:cs="Arial"/>
                  <w:lang w:eastAsia="ja-JP"/>
                </w:rPr>
                <w:delText xml:space="preserve">and </w:delText>
              </w:r>
              <w:r w:rsidRPr="009F067C" w:rsidDel="008B6753">
                <w:rPr>
                  <w:rFonts w:cs="Arial"/>
                  <w:lang w:eastAsia="ko-KR"/>
                </w:rPr>
                <w:delText xml:space="preserve">when the </w:delText>
              </w:r>
              <w:r w:rsidRPr="009F067C" w:rsidDel="008B6753">
                <w:rPr>
                  <w:rFonts w:cs="Arial"/>
                  <w:lang w:eastAsia="ja-JP"/>
                </w:rPr>
                <w:delText>upper</w:delText>
              </w:r>
              <w:r w:rsidRPr="009F067C" w:rsidDel="008B6753">
                <w:rPr>
                  <w:rFonts w:cs="Arial"/>
                  <w:lang w:eastAsia="ko-KR"/>
                </w:rPr>
                <w:delText xml:space="preserve"> edge of the assigned E-UTRA UL channel bandwidth frequency is </w:delText>
              </w:r>
              <w:r w:rsidRPr="009F067C" w:rsidDel="008B6753">
                <w:rPr>
                  <w:rFonts w:cs="Arial"/>
                  <w:lang w:eastAsia="ja-JP"/>
                </w:rPr>
                <w:delText>less</w:delText>
              </w:r>
              <w:r w:rsidRPr="009F067C" w:rsidDel="008B6753">
                <w:rPr>
                  <w:rFonts w:cs="Arial"/>
                  <w:lang w:eastAsia="ko-KR"/>
                </w:rPr>
                <w:delText xml:space="preserve"> than or equal to </w:delText>
              </w:r>
              <w:r w:rsidRPr="009F067C" w:rsidDel="008B6753">
                <w:rPr>
                  <w:rFonts w:cs="Arial"/>
                  <w:lang w:eastAsia="ja-JP"/>
                </w:rPr>
                <w:delText xml:space="preserve">1463.8 MHz for 15 MHz bandwidth, and </w:delText>
              </w:r>
              <w:r w:rsidRPr="009F067C" w:rsidDel="008B6753">
                <w:rPr>
                  <w:rFonts w:cs="Arial"/>
                  <w:lang w:eastAsia="ko-KR"/>
                </w:rPr>
                <w:delText xml:space="preserve">when the </w:delText>
              </w:r>
              <w:r w:rsidRPr="009F067C" w:rsidDel="008B6753">
                <w:rPr>
                  <w:rFonts w:cs="Arial"/>
                  <w:lang w:eastAsia="ja-JP"/>
                </w:rPr>
                <w:delText>upper</w:delText>
              </w:r>
              <w:r w:rsidRPr="009F067C" w:rsidDel="008B6753">
                <w:rPr>
                  <w:rFonts w:cs="Arial"/>
                  <w:lang w:eastAsia="ko-KR"/>
                </w:rPr>
                <w:delText xml:space="preserve"> edge of the assigned E-UTRA UL channel bandwidth frequency is </w:delText>
              </w:r>
              <w:r w:rsidRPr="009F067C" w:rsidDel="008B6753">
                <w:rPr>
                  <w:rFonts w:cs="Arial"/>
                  <w:lang w:eastAsia="ja-JP"/>
                </w:rPr>
                <w:delText>less</w:delText>
              </w:r>
              <w:r w:rsidRPr="009F067C" w:rsidDel="008B6753">
                <w:rPr>
                  <w:rFonts w:cs="Arial"/>
                  <w:lang w:eastAsia="ko-KR"/>
                </w:rPr>
                <w:delText xml:space="preserve"> than or equal to </w:delText>
              </w:r>
              <w:r w:rsidRPr="009F067C" w:rsidDel="008B6753">
                <w:rPr>
                  <w:rFonts w:cs="Arial"/>
                  <w:lang w:eastAsia="ja-JP"/>
                </w:rPr>
                <w:delText>1460.8 MHz for 20 MHz bandwidth.</w:delText>
              </w:r>
            </w:del>
          </w:p>
          <w:p w14:paraId="1659AF52" w14:textId="7ED4327A" w:rsidR="009B5CA0" w:rsidRPr="009F067C" w:rsidDel="008B6753" w:rsidRDefault="009B5CA0" w:rsidP="00B522D6">
            <w:pPr>
              <w:pStyle w:val="TAN"/>
              <w:rPr>
                <w:del w:id="4671" w:author="Omar Farooq" w:date="2021-08-19T12:25:00Z"/>
                <w:lang w:eastAsia="ko-KR"/>
              </w:rPr>
            </w:pPr>
            <w:del w:id="4672" w:author="Omar Farooq" w:date="2021-08-19T12:25:00Z">
              <w:r w:rsidRPr="009F067C" w:rsidDel="008B6753">
                <w:rPr>
                  <w:lang w:eastAsia="ko-KR"/>
                </w:rPr>
                <w:delText>NOTE 43:</w:delText>
              </w:r>
              <w:r w:rsidRPr="009F067C" w:rsidDel="008B6753">
                <w:rPr>
                  <w:lang w:eastAsia="ko-KR"/>
                </w:rPr>
                <w:tab/>
                <w:delText>The EIRP requirement is converted to conducted requirement depend on the supported post antenna connector gain G</w:delText>
              </w:r>
              <w:r w:rsidRPr="009F067C" w:rsidDel="008B6753">
                <w:rPr>
                  <w:vertAlign w:val="subscript"/>
                  <w:lang w:eastAsia="ko-KR"/>
                </w:rPr>
                <w:delText>post connector</w:delText>
              </w:r>
              <w:r w:rsidRPr="009F067C" w:rsidDel="008B6753">
                <w:rPr>
                  <w:lang w:eastAsia="ko-KR"/>
                </w:rPr>
                <w:delText xml:space="preserve"> declared by the UE following the principle described in annex I.</w:delText>
              </w:r>
            </w:del>
          </w:p>
          <w:p w14:paraId="09A78FAB" w14:textId="27E6B715" w:rsidR="009B5CA0" w:rsidRPr="009F067C" w:rsidRDefault="009B5CA0" w:rsidP="00B522D6">
            <w:pPr>
              <w:pStyle w:val="TAN"/>
              <w:rPr>
                <w:rFonts w:cs="Arial"/>
              </w:rPr>
            </w:pPr>
            <w:del w:id="4673" w:author="Omar Farooq" w:date="2021-08-19T12:25:00Z">
              <w:r w:rsidRPr="009F067C" w:rsidDel="008B6753">
                <w:rPr>
                  <w:lang w:eastAsia="ko-KR"/>
                </w:rPr>
                <w:delText>NOTE 44:</w:delText>
              </w:r>
              <w:r w:rsidRPr="009F067C" w:rsidDel="008B6753">
                <w:rPr>
                  <w:lang w:eastAsia="ko-KR"/>
                </w:rPr>
                <w:tab/>
                <w:delText>For category NB1 and NB2 UE when carrier centre frequency is 1920.1 MHz, in case of single-tone uplink transmission the requirement is applicable only for sub-carrier index &gt; 2.</w:delText>
              </w:r>
            </w:del>
          </w:p>
        </w:tc>
      </w:tr>
    </w:tbl>
    <w:p w14:paraId="246FB724" w14:textId="2CCDA529" w:rsidR="009B5CA0" w:rsidRDefault="009B5CA0" w:rsidP="009B5CA0">
      <w:pPr>
        <w:rPr>
          <w:ins w:id="4674" w:author="Omar Farooq" w:date="2021-08-19T12:29:00Z"/>
        </w:rPr>
      </w:pPr>
    </w:p>
    <w:p w14:paraId="6845E95D" w14:textId="5D1692F7" w:rsidR="008B6753" w:rsidRDefault="008B6753" w:rsidP="009B5CA0">
      <w:pPr>
        <w:rPr>
          <w:ins w:id="4675" w:author="Omar Farooq" w:date="2021-08-19T12:30:00Z"/>
        </w:rPr>
      </w:pP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8B6753" w:rsidRPr="001D386E" w14:paraId="2455E0C9" w14:textId="77777777" w:rsidTr="002B4805">
        <w:trPr>
          <w:trHeight w:val="270"/>
          <w:jc w:val="center"/>
          <w:ins w:id="4676" w:author="Omar Farooq" w:date="2021-08-19T12:30:00Z"/>
        </w:trPr>
        <w:tc>
          <w:tcPr>
            <w:tcW w:w="960" w:type="dxa"/>
            <w:vMerge w:val="restart"/>
            <w:shd w:val="clear" w:color="auto" w:fill="auto"/>
            <w:vAlign w:val="center"/>
          </w:tcPr>
          <w:p w14:paraId="58DF0549" w14:textId="77777777" w:rsidR="008B6753" w:rsidRPr="001D386E" w:rsidRDefault="008B6753" w:rsidP="002B4805">
            <w:pPr>
              <w:pStyle w:val="TAH"/>
              <w:rPr>
                <w:ins w:id="4677" w:author="Omar Farooq" w:date="2021-08-19T12:30:00Z"/>
                <w:rFonts w:cs="Arial"/>
              </w:rPr>
            </w:pPr>
            <w:ins w:id="4678" w:author="Omar Farooq" w:date="2021-08-19T12:30:00Z">
              <w:r w:rsidRPr="001D386E">
                <w:rPr>
                  <w:rFonts w:cs="Arial"/>
                </w:rPr>
                <w:lastRenderedPageBreak/>
                <w:t>E-UTRA Band</w:t>
              </w:r>
            </w:ins>
          </w:p>
        </w:tc>
        <w:tc>
          <w:tcPr>
            <w:tcW w:w="7986" w:type="dxa"/>
            <w:gridSpan w:val="7"/>
            <w:shd w:val="clear" w:color="auto" w:fill="auto"/>
          </w:tcPr>
          <w:p w14:paraId="7EDAA0C0" w14:textId="77777777" w:rsidR="008B6753" w:rsidRPr="001D386E" w:rsidRDefault="008B6753" w:rsidP="002B4805">
            <w:pPr>
              <w:pStyle w:val="TAH"/>
              <w:rPr>
                <w:ins w:id="4679" w:author="Omar Farooq" w:date="2021-08-19T12:30:00Z"/>
                <w:rFonts w:cs="Arial"/>
              </w:rPr>
            </w:pPr>
            <w:ins w:id="4680" w:author="Omar Farooq" w:date="2021-08-19T12:30:00Z">
              <w:r w:rsidRPr="001D386E">
                <w:rPr>
                  <w:rFonts w:cs="Arial"/>
                </w:rPr>
                <w:t xml:space="preserve">Spurious emission </w:t>
              </w:r>
            </w:ins>
          </w:p>
        </w:tc>
      </w:tr>
      <w:tr w:rsidR="008B6753" w:rsidRPr="001D386E" w14:paraId="1FE23B0A" w14:textId="77777777" w:rsidTr="002B4805">
        <w:trPr>
          <w:trHeight w:val="450"/>
          <w:jc w:val="center"/>
          <w:ins w:id="4681" w:author="Omar Farooq" w:date="2021-08-19T12:30:00Z"/>
        </w:trPr>
        <w:tc>
          <w:tcPr>
            <w:tcW w:w="960" w:type="dxa"/>
            <w:vMerge/>
            <w:vAlign w:val="center"/>
          </w:tcPr>
          <w:p w14:paraId="0D9D3C64" w14:textId="77777777" w:rsidR="008B6753" w:rsidRPr="001D386E" w:rsidRDefault="008B6753" w:rsidP="002B4805">
            <w:pPr>
              <w:pStyle w:val="TAH"/>
              <w:rPr>
                <w:ins w:id="4682" w:author="Omar Farooq" w:date="2021-08-19T12:30:00Z"/>
                <w:rFonts w:cs="Arial"/>
              </w:rPr>
            </w:pPr>
          </w:p>
        </w:tc>
        <w:tc>
          <w:tcPr>
            <w:tcW w:w="3166" w:type="dxa"/>
            <w:shd w:val="clear" w:color="auto" w:fill="auto"/>
          </w:tcPr>
          <w:p w14:paraId="642272BC" w14:textId="77777777" w:rsidR="008B6753" w:rsidRPr="001D386E" w:rsidRDefault="008B6753" w:rsidP="002B4805">
            <w:pPr>
              <w:pStyle w:val="TAH"/>
              <w:rPr>
                <w:ins w:id="4683" w:author="Omar Farooq" w:date="2021-08-19T12:30:00Z"/>
                <w:rFonts w:cs="Arial"/>
              </w:rPr>
            </w:pPr>
            <w:ins w:id="4684" w:author="Omar Farooq" w:date="2021-08-19T12:30:00Z">
              <w:r w:rsidRPr="001D386E">
                <w:rPr>
                  <w:rFonts w:cs="Arial"/>
                </w:rPr>
                <w:t>Protected band</w:t>
              </w:r>
            </w:ins>
          </w:p>
        </w:tc>
        <w:tc>
          <w:tcPr>
            <w:tcW w:w="1906" w:type="dxa"/>
            <w:gridSpan w:val="3"/>
            <w:shd w:val="clear" w:color="auto" w:fill="auto"/>
          </w:tcPr>
          <w:p w14:paraId="18988F29" w14:textId="77777777" w:rsidR="008B6753" w:rsidRPr="001D386E" w:rsidRDefault="008B6753" w:rsidP="002B4805">
            <w:pPr>
              <w:pStyle w:val="TAH"/>
              <w:rPr>
                <w:ins w:id="4685" w:author="Omar Farooq" w:date="2021-08-19T12:30:00Z"/>
                <w:rFonts w:cs="Arial"/>
              </w:rPr>
            </w:pPr>
            <w:ins w:id="4686" w:author="Omar Farooq" w:date="2021-08-19T12:30:00Z">
              <w:r w:rsidRPr="001D386E">
                <w:rPr>
                  <w:rFonts w:cs="Arial"/>
                </w:rPr>
                <w:t>Frequency range (MHz)</w:t>
              </w:r>
            </w:ins>
          </w:p>
        </w:tc>
        <w:tc>
          <w:tcPr>
            <w:tcW w:w="1134" w:type="dxa"/>
            <w:shd w:val="clear" w:color="auto" w:fill="auto"/>
          </w:tcPr>
          <w:p w14:paraId="2FB8CAD9" w14:textId="77777777" w:rsidR="008B6753" w:rsidRPr="001D386E" w:rsidRDefault="008B6753" w:rsidP="002B4805">
            <w:pPr>
              <w:pStyle w:val="TAH"/>
              <w:rPr>
                <w:ins w:id="4687" w:author="Omar Farooq" w:date="2021-08-19T12:30:00Z"/>
                <w:rFonts w:cs="Arial"/>
              </w:rPr>
            </w:pPr>
            <w:ins w:id="4688" w:author="Omar Farooq" w:date="2021-08-19T12:30:00Z">
              <w:r w:rsidRPr="001D386E">
                <w:rPr>
                  <w:rFonts w:cs="Arial"/>
                </w:rPr>
                <w:t>Maximum Level (dBm)</w:t>
              </w:r>
            </w:ins>
          </w:p>
        </w:tc>
        <w:tc>
          <w:tcPr>
            <w:tcW w:w="851" w:type="dxa"/>
            <w:shd w:val="clear" w:color="auto" w:fill="auto"/>
          </w:tcPr>
          <w:p w14:paraId="5F4AAE16" w14:textId="77777777" w:rsidR="008B6753" w:rsidRPr="001D386E" w:rsidRDefault="008B6753" w:rsidP="002B4805">
            <w:pPr>
              <w:pStyle w:val="TAH"/>
              <w:rPr>
                <w:ins w:id="4689" w:author="Omar Farooq" w:date="2021-08-19T12:30:00Z"/>
                <w:rFonts w:cs="Arial"/>
              </w:rPr>
            </w:pPr>
            <w:ins w:id="4690" w:author="Omar Farooq" w:date="2021-08-19T12:30:00Z">
              <w:r w:rsidRPr="001D386E">
                <w:rPr>
                  <w:rFonts w:cs="Arial"/>
                </w:rPr>
                <w:t>MBW (MHz)</w:t>
              </w:r>
            </w:ins>
          </w:p>
        </w:tc>
        <w:tc>
          <w:tcPr>
            <w:tcW w:w="929" w:type="dxa"/>
            <w:shd w:val="clear" w:color="auto" w:fill="auto"/>
            <w:noWrap/>
          </w:tcPr>
          <w:p w14:paraId="4F05783A" w14:textId="77777777" w:rsidR="008B6753" w:rsidRPr="001D386E" w:rsidRDefault="008B6753" w:rsidP="002B4805">
            <w:pPr>
              <w:pStyle w:val="TAH"/>
              <w:rPr>
                <w:ins w:id="4691" w:author="Omar Farooq" w:date="2021-08-19T12:30:00Z"/>
                <w:rFonts w:cs="Arial"/>
              </w:rPr>
            </w:pPr>
            <w:ins w:id="4692" w:author="Omar Farooq" w:date="2021-08-19T12:30:00Z">
              <w:r w:rsidRPr="001D386E">
                <w:rPr>
                  <w:rFonts w:cs="Arial"/>
                </w:rPr>
                <w:t>NOTE</w:t>
              </w:r>
            </w:ins>
          </w:p>
        </w:tc>
      </w:tr>
      <w:tr w:rsidR="008B6753" w:rsidRPr="001D386E" w14:paraId="77DAFE49" w14:textId="77777777" w:rsidTr="002B4805">
        <w:trPr>
          <w:trHeight w:val="225"/>
          <w:jc w:val="center"/>
          <w:ins w:id="4693" w:author="Omar Farooq" w:date="2021-08-19T12:30:00Z"/>
        </w:trPr>
        <w:tc>
          <w:tcPr>
            <w:tcW w:w="960" w:type="dxa"/>
            <w:vMerge w:val="restart"/>
            <w:shd w:val="clear" w:color="auto" w:fill="auto"/>
          </w:tcPr>
          <w:p w14:paraId="44FFACAC" w14:textId="77777777" w:rsidR="008B6753" w:rsidRPr="001D386E" w:rsidRDefault="008B6753" w:rsidP="002B4805">
            <w:pPr>
              <w:pStyle w:val="TAC"/>
              <w:rPr>
                <w:ins w:id="4694" w:author="Omar Farooq" w:date="2021-08-19T12:30:00Z"/>
                <w:rFonts w:cs="Arial"/>
                <w:sz w:val="16"/>
                <w:szCs w:val="16"/>
              </w:rPr>
            </w:pPr>
            <w:ins w:id="4695" w:author="Omar Farooq" w:date="2021-08-19T12:30:00Z">
              <w:r w:rsidRPr="001D386E">
                <w:rPr>
                  <w:rFonts w:cs="Arial"/>
                  <w:sz w:val="16"/>
                  <w:szCs w:val="16"/>
                </w:rPr>
                <w:t>1</w:t>
              </w:r>
            </w:ins>
          </w:p>
        </w:tc>
        <w:tc>
          <w:tcPr>
            <w:tcW w:w="3166" w:type="dxa"/>
            <w:shd w:val="clear" w:color="auto" w:fill="auto"/>
            <w:vAlign w:val="center"/>
          </w:tcPr>
          <w:p w14:paraId="1F902B9C" w14:textId="77777777" w:rsidR="008B6753" w:rsidRPr="00236E7E" w:rsidRDefault="008B6753" w:rsidP="002B4805">
            <w:pPr>
              <w:pStyle w:val="TAL"/>
              <w:rPr>
                <w:ins w:id="4696" w:author="Omar Farooq" w:date="2021-08-19T12:30:00Z"/>
                <w:rFonts w:cs="Arial"/>
                <w:sz w:val="16"/>
                <w:szCs w:val="16"/>
                <w:lang w:val="sv-FI" w:eastAsia="zh-CN"/>
              </w:rPr>
            </w:pPr>
            <w:ins w:id="4697" w:author="Omar Farooq" w:date="2021-08-19T12:30:00Z">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78E5D370" w14:textId="77777777" w:rsidR="008B6753" w:rsidRPr="00236E7E" w:rsidRDefault="008B6753" w:rsidP="002B4805">
            <w:pPr>
              <w:pStyle w:val="TAL"/>
              <w:rPr>
                <w:ins w:id="4698" w:author="Omar Farooq" w:date="2021-08-19T12:30:00Z"/>
                <w:rFonts w:cs="Arial"/>
                <w:sz w:val="16"/>
                <w:szCs w:val="16"/>
                <w:lang w:val="sv-FI"/>
              </w:rPr>
            </w:pPr>
            <w:ins w:id="4699" w:author="Omar Farooq" w:date="2021-08-19T12:30:00Z">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ins>
          </w:p>
        </w:tc>
        <w:tc>
          <w:tcPr>
            <w:tcW w:w="772" w:type="dxa"/>
            <w:shd w:val="clear" w:color="auto" w:fill="auto"/>
            <w:vAlign w:val="center"/>
          </w:tcPr>
          <w:p w14:paraId="23ED72BD" w14:textId="77777777" w:rsidR="008B6753" w:rsidRPr="001D386E" w:rsidRDefault="008B6753" w:rsidP="002B4805">
            <w:pPr>
              <w:pStyle w:val="TAR"/>
              <w:rPr>
                <w:ins w:id="4700" w:author="Omar Farooq" w:date="2021-08-19T12:30:00Z"/>
                <w:rFonts w:cs="Arial"/>
                <w:sz w:val="16"/>
                <w:szCs w:val="16"/>
              </w:rPr>
            </w:pPr>
            <w:proofErr w:type="spellStart"/>
            <w:ins w:id="470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7578AA9" w14:textId="77777777" w:rsidR="008B6753" w:rsidRPr="001D386E" w:rsidRDefault="008B6753" w:rsidP="002B4805">
            <w:pPr>
              <w:pStyle w:val="TAC"/>
              <w:rPr>
                <w:ins w:id="4702" w:author="Omar Farooq" w:date="2021-08-19T12:30:00Z"/>
                <w:rFonts w:cs="Arial"/>
                <w:sz w:val="16"/>
                <w:szCs w:val="16"/>
              </w:rPr>
            </w:pPr>
            <w:ins w:id="4703" w:author="Omar Farooq" w:date="2021-08-19T12:30:00Z">
              <w:r w:rsidRPr="001D386E">
                <w:rPr>
                  <w:rFonts w:cs="Arial"/>
                  <w:sz w:val="16"/>
                  <w:szCs w:val="16"/>
                </w:rPr>
                <w:t>-</w:t>
              </w:r>
            </w:ins>
          </w:p>
        </w:tc>
        <w:tc>
          <w:tcPr>
            <w:tcW w:w="772" w:type="dxa"/>
            <w:shd w:val="clear" w:color="auto" w:fill="auto"/>
            <w:vAlign w:val="center"/>
          </w:tcPr>
          <w:p w14:paraId="246F529B" w14:textId="77777777" w:rsidR="008B6753" w:rsidRPr="001D386E" w:rsidRDefault="008B6753" w:rsidP="002B4805">
            <w:pPr>
              <w:pStyle w:val="TAL"/>
              <w:rPr>
                <w:ins w:id="4704" w:author="Omar Farooq" w:date="2021-08-19T12:30:00Z"/>
                <w:rFonts w:cs="Arial"/>
                <w:sz w:val="16"/>
                <w:szCs w:val="16"/>
              </w:rPr>
            </w:pPr>
            <w:proofErr w:type="spellStart"/>
            <w:ins w:id="470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DC0DCA6" w14:textId="77777777" w:rsidR="008B6753" w:rsidRPr="001D386E" w:rsidRDefault="008B6753" w:rsidP="002B4805">
            <w:pPr>
              <w:pStyle w:val="TAC"/>
              <w:rPr>
                <w:ins w:id="4706" w:author="Omar Farooq" w:date="2021-08-19T12:30:00Z"/>
                <w:rFonts w:cs="Arial"/>
                <w:sz w:val="16"/>
                <w:szCs w:val="16"/>
              </w:rPr>
            </w:pPr>
            <w:ins w:id="4707" w:author="Omar Farooq" w:date="2021-08-19T12:30:00Z">
              <w:r w:rsidRPr="001D386E">
                <w:rPr>
                  <w:rFonts w:cs="Arial"/>
                  <w:sz w:val="16"/>
                  <w:szCs w:val="16"/>
                </w:rPr>
                <w:t>-50</w:t>
              </w:r>
            </w:ins>
          </w:p>
        </w:tc>
        <w:tc>
          <w:tcPr>
            <w:tcW w:w="851" w:type="dxa"/>
            <w:shd w:val="clear" w:color="auto" w:fill="auto"/>
            <w:noWrap/>
            <w:vAlign w:val="center"/>
          </w:tcPr>
          <w:p w14:paraId="4ADDAC10" w14:textId="77777777" w:rsidR="008B6753" w:rsidRPr="001D386E" w:rsidRDefault="008B6753" w:rsidP="002B4805">
            <w:pPr>
              <w:pStyle w:val="TAC"/>
              <w:rPr>
                <w:ins w:id="4708" w:author="Omar Farooq" w:date="2021-08-19T12:30:00Z"/>
                <w:rFonts w:cs="Arial"/>
                <w:sz w:val="16"/>
                <w:szCs w:val="16"/>
              </w:rPr>
            </w:pPr>
            <w:ins w:id="4709" w:author="Omar Farooq" w:date="2021-08-19T12:30:00Z">
              <w:r w:rsidRPr="001D386E">
                <w:rPr>
                  <w:rFonts w:cs="Arial"/>
                  <w:sz w:val="16"/>
                  <w:szCs w:val="16"/>
                </w:rPr>
                <w:t>1</w:t>
              </w:r>
            </w:ins>
          </w:p>
        </w:tc>
        <w:tc>
          <w:tcPr>
            <w:tcW w:w="929" w:type="dxa"/>
            <w:shd w:val="clear" w:color="auto" w:fill="auto"/>
            <w:noWrap/>
            <w:vAlign w:val="center"/>
          </w:tcPr>
          <w:p w14:paraId="351EC0E6" w14:textId="77777777" w:rsidR="008B6753" w:rsidRPr="001D386E" w:rsidRDefault="008B6753" w:rsidP="002B4805">
            <w:pPr>
              <w:pStyle w:val="TAC"/>
              <w:rPr>
                <w:ins w:id="4710" w:author="Omar Farooq" w:date="2021-08-19T12:30:00Z"/>
                <w:rFonts w:cs="Arial"/>
                <w:sz w:val="16"/>
                <w:szCs w:val="16"/>
              </w:rPr>
            </w:pPr>
          </w:p>
        </w:tc>
      </w:tr>
      <w:tr w:rsidR="008B6753" w:rsidRPr="001D386E" w14:paraId="219FCAB0" w14:textId="77777777" w:rsidTr="002B4805">
        <w:trPr>
          <w:trHeight w:val="225"/>
          <w:jc w:val="center"/>
          <w:ins w:id="4711" w:author="Omar Farooq" w:date="2021-08-19T12:30:00Z"/>
        </w:trPr>
        <w:tc>
          <w:tcPr>
            <w:tcW w:w="960" w:type="dxa"/>
            <w:vMerge/>
            <w:shd w:val="clear" w:color="auto" w:fill="auto"/>
          </w:tcPr>
          <w:p w14:paraId="275A2258" w14:textId="77777777" w:rsidR="008B6753" w:rsidRPr="001D386E" w:rsidRDefault="008B6753" w:rsidP="002B4805">
            <w:pPr>
              <w:pStyle w:val="TAC"/>
              <w:rPr>
                <w:ins w:id="4712" w:author="Omar Farooq" w:date="2021-08-19T12:30:00Z"/>
                <w:rFonts w:cs="Arial"/>
                <w:sz w:val="16"/>
                <w:szCs w:val="16"/>
              </w:rPr>
            </w:pPr>
          </w:p>
        </w:tc>
        <w:tc>
          <w:tcPr>
            <w:tcW w:w="3166" w:type="dxa"/>
            <w:shd w:val="clear" w:color="auto" w:fill="auto"/>
            <w:vAlign w:val="center"/>
          </w:tcPr>
          <w:p w14:paraId="47E44C21" w14:textId="77777777" w:rsidR="008B6753" w:rsidRPr="001D386E" w:rsidRDefault="008B6753" w:rsidP="002B4805">
            <w:pPr>
              <w:pStyle w:val="TAL"/>
              <w:rPr>
                <w:ins w:id="4713" w:author="Omar Farooq" w:date="2021-08-19T12:30:00Z"/>
                <w:rFonts w:cs="Arial"/>
                <w:sz w:val="16"/>
                <w:szCs w:val="16"/>
              </w:rPr>
            </w:pPr>
            <w:ins w:id="4714" w:author="Omar Farooq" w:date="2021-08-19T12:30:00Z">
              <w:r w:rsidRPr="001D386E">
                <w:rPr>
                  <w:rFonts w:cs="Arial"/>
                  <w:sz w:val="16"/>
                  <w:szCs w:val="16"/>
                </w:rPr>
                <w:t>E-UTRA Band 34</w:t>
              </w:r>
            </w:ins>
          </w:p>
        </w:tc>
        <w:tc>
          <w:tcPr>
            <w:tcW w:w="772" w:type="dxa"/>
            <w:shd w:val="clear" w:color="auto" w:fill="auto"/>
            <w:vAlign w:val="center"/>
          </w:tcPr>
          <w:p w14:paraId="1C4976BE" w14:textId="77777777" w:rsidR="008B6753" w:rsidRPr="001D386E" w:rsidRDefault="008B6753" w:rsidP="002B4805">
            <w:pPr>
              <w:pStyle w:val="TAR"/>
              <w:rPr>
                <w:ins w:id="4715" w:author="Omar Farooq" w:date="2021-08-19T12:30:00Z"/>
                <w:rFonts w:cs="Arial"/>
                <w:sz w:val="16"/>
                <w:szCs w:val="16"/>
              </w:rPr>
            </w:pPr>
            <w:proofErr w:type="spellStart"/>
            <w:ins w:id="471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95D07F4" w14:textId="77777777" w:rsidR="008B6753" w:rsidRPr="001D386E" w:rsidRDefault="008B6753" w:rsidP="002B4805">
            <w:pPr>
              <w:pStyle w:val="TAC"/>
              <w:rPr>
                <w:ins w:id="4717" w:author="Omar Farooq" w:date="2021-08-19T12:30:00Z"/>
                <w:rFonts w:cs="Arial"/>
                <w:sz w:val="16"/>
                <w:szCs w:val="16"/>
              </w:rPr>
            </w:pPr>
            <w:ins w:id="4718" w:author="Omar Farooq" w:date="2021-08-19T12:30:00Z">
              <w:r w:rsidRPr="001D386E">
                <w:rPr>
                  <w:rFonts w:cs="Arial"/>
                  <w:sz w:val="16"/>
                  <w:szCs w:val="16"/>
                </w:rPr>
                <w:t>-</w:t>
              </w:r>
            </w:ins>
          </w:p>
        </w:tc>
        <w:tc>
          <w:tcPr>
            <w:tcW w:w="772" w:type="dxa"/>
            <w:shd w:val="clear" w:color="auto" w:fill="auto"/>
            <w:vAlign w:val="center"/>
          </w:tcPr>
          <w:p w14:paraId="1106E692" w14:textId="77777777" w:rsidR="008B6753" w:rsidRPr="001D386E" w:rsidRDefault="008B6753" w:rsidP="002B4805">
            <w:pPr>
              <w:pStyle w:val="TAL"/>
              <w:rPr>
                <w:ins w:id="4719" w:author="Omar Farooq" w:date="2021-08-19T12:30:00Z"/>
                <w:rFonts w:cs="Arial"/>
                <w:sz w:val="16"/>
                <w:szCs w:val="16"/>
              </w:rPr>
            </w:pPr>
            <w:proofErr w:type="spellStart"/>
            <w:ins w:id="472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0C83B17" w14:textId="77777777" w:rsidR="008B6753" w:rsidRPr="001D386E" w:rsidRDefault="008B6753" w:rsidP="002B4805">
            <w:pPr>
              <w:pStyle w:val="TAC"/>
              <w:rPr>
                <w:ins w:id="4721" w:author="Omar Farooq" w:date="2021-08-19T12:30:00Z"/>
                <w:rFonts w:cs="Arial"/>
                <w:sz w:val="16"/>
                <w:szCs w:val="16"/>
              </w:rPr>
            </w:pPr>
            <w:ins w:id="4722" w:author="Omar Farooq" w:date="2021-08-19T12:30:00Z">
              <w:r w:rsidRPr="001D386E">
                <w:rPr>
                  <w:rFonts w:cs="Arial"/>
                  <w:sz w:val="16"/>
                  <w:szCs w:val="16"/>
                </w:rPr>
                <w:t>-50</w:t>
              </w:r>
            </w:ins>
          </w:p>
        </w:tc>
        <w:tc>
          <w:tcPr>
            <w:tcW w:w="851" w:type="dxa"/>
            <w:shd w:val="clear" w:color="auto" w:fill="auto"/>
            <w:noWrap/>
            <w:vAlign w:val="center"/>
          </w:tcPr>
          <w:p w14:paraId="2C8FC935" w14:textId="77777777" w:rsidR="008B6753" w:rsidRPr="001D386E" w:rsidRDefault="008B6753" w:rsidP="002B4805">
            <w:pPr>
              <w:pStyle w:val="TAC"/>
              <w:rPr>
                <w:ins w:id="4723" w:author="Omar Farooq" w:date="2021-08-19T12:30:00Z"/>
                <w:rFonts w:cs="Arial"/>
                <w:sz w:val="16"/>
                <w:szCs w:val="16"/>
              </w:rPr>
            </w:pPr>
            <w:ins w:id="4724" w:author="Omar Farooq" w:date="2021-08-19T12:30:00Z">
              <w:r w:rsidRPr="001D386E">
                <w:rPr>
                  <w:rFonts w:cs="Arial"/>
                  <w:sz w:val="16"/>
                  <w:szCs w:val="16"/>
                </w:rPr>
                <w:t>1</w:t>
              </w:r>
            </w:ins>
          </w:p>
        </w:tc>
        <w:tc>
          <w:tcPr>
            <w:tcW w:w="929" w:type="dxa"/>
            <w:shd w:val="clear" w:color="auto" w:fill="auto"/>
            <w:noWrap/>
            <w:vAlign w:val="center"/>
          </w:tcPr>
          <w:p w14:paraId="2326C6A7" w14:textId="77777777" w:rsidR="008B6753" w:rsidRPr="001D386E" w:rsidRDefault="008B6753" w:rsidP="002B4805">
            <w:pPr>
              <w:pStyle w:val="TAC"/>
              <w:rPr>
                <w:ins w:id="4725" w:author="Omar Farooq" w:date="2021-08-19T12:30:00Z"/>
                <w:rFonts w:cs="Arial"/>
                <w:sz w:val="16"/>
                <w:szCs w:val="16"/>
              </w:rPr>
            </w:pPr>
            <w:ins w:id="4726" w:author="Omar Farooq" w:date="2021-08-19T12:30:00Z">
              <w:r w:rsidRPr="001D386E">
                <w:rPr>
                  <w:rFonts w:cs="Arial"/>
                  <w:sz w:val="16"/>
                  <w:szCs w:val="16"/>
                </w:rPr>
                <w:t>15</w:t>
              </w:r>
            </w:ins>
          </w:p>
        </w:tc>
      </w:tr>
      <w:tr w:rsidR="008B6753" w:rsidRPr="001D386E" w14:paraId="0A0F9DE9" w14:textId="77777777" w:rsidTr="002B4805">
        <w:trPr>
          <w:trHeight w:val="225"/>
          <w:jc w:val="center"/>
          <w:ins w:id="4727" w:author="Omar Farooq" w:date="2021-08-19T12:30:00Z"/>
        </w:trPr>
        <w:tc>
          <w:tcPr>
            <w:tcW w:w="960" w:type="dxa"/>
            <w:vMerge/>
            <w:shd w:val="clear" w:color="auto" w:fill="auto"/>
          </w:tcPr>
          <w:p w14:paraId="0A2F897F" w14:textId="77777777" w:rsidR="008B6753" w:rsidRPr="001D386E" w:rsidRDefault="008B6753" w:rsidP="002B4805">
            <w:pPr>
              <w:pStyle w:val="TAC"/>
              <w:rPr>
                <w:ins w:id="4728" w:author="Omar Farooq" w:date="2021-08-19T12:30:00Z"/>
                <w:rFonts w:cs="Arial"/>
                <w:sz w:val="16"/>
                <w:szCs w:val="16"/>
              </w:rPr>
            </w:pPr>
          </w:p>
        </w:tc>
        <w:tc>
          <w:tcPr>
            <w:tcW w:w="3166" w:type="dxa"/>
            <w:shd w:val="clear" w:color="auto" w:fill="auto"/>
            <w:vAlign w:val="center"/>
          </w:tcPr>
          <w:p w14:paraId="5CBA9285" w14:textId="77777777" w:rsidR="008B6753" w:rsidRPr="001D386E" w:rsidRDefault="008B6753" w:rsidP="002B4805">
            <w:pPr>
              <w:pStyle w:val="TAL"/>
              <w:rPr>
                <w:ins w:id="4729" w:author="Omar Farooq" w:date="2021-08-19T12:30:00Z"/>
                <w:rFonts w:cs="Arial"/>
                <w:sz w:val="16"/>
                <w:szCs w:val="16"/>
              </w:rPr>
            </w:pPr>
            <w:ins w:id="4730" w:author="Omar Farooq" w:date="2021-08-19T12:30:00Z">
              <w:r w:rsidRPr="001D386E">
                <w:rPr>
                  <w:rFonts w:cs="Arial" w:hint="eastAsia"/>
                  <w:sz w:val="16"/>
                  <w:szCs w:val="16"/>
                  <w:lang w:eastAsia="zh-CN"/>
                </w:rPr>
                <w:t>NR Band n77</w:t>
              </w:r>
            </w:ins>
          </w:p>
        </w:tc>
        <w:tc>
          <w:tcPr>
            <w:tcW w:w="772" w:type="dxa"/>
            <w:shd w:val="clear" w:color="auto" w:fill="auto"/>
            <w:vAlign w:val="center"/>
          </w:tcPr>
          <w:p w14:paraId="7C93D9CB" w14:textId="77777777" w:rsidR="008B6753" w:rsidRPr="001D386E" w:rsidRDefault="008B6753" w:rsidP="002B4805">
            <w:pPr>
              <w:pStyle w:val="TAR"/>
              <w:rPr>
                <w:ins w:id="4731" w:author="Omar Farooq" w:date="2021-08-19T12:30:00Z"/>
                <w:rFonts w:cs="Arial"/>
                <w:sz w:val="16"/>
                <w:szCs w:val="16"/>
              </w:rPr>
            </w:pPr>
            <w:proofErr w:type="spellStart"/>
            <w:ins w:id="473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F174D03" w14:textId="77777777" w:rsidR="008B6753" w:rsidRPr="001D386E" w:rsidRDefault="008B6753" w:rsidP="002B4805">
            <w:pPr>
              <w:pStyle w:val="TAC"/>
              <w:rPr>
                <w:ins w:id="4733" w:author="Omar Farooq" w:date="2021-08-19T12:30:00Z"/>
                <w:rFonts w:cs="Arial"/>
                <w:sz w:val="16"/>
                <w:szCs w:val="16"/>
              </w:rPr>
            </w:pPr>
            <w:ins w:id="4734" w:author="Omar Farooq" w:date="2021-08-19T12:30:00Z">
              <w:r w:rsidRPr="001D386E">
                <w:rPr>
                  <w:rFonts w:cs="Arial"/>
                  <w:sz w:val="16"/>
                  <w:szCs w:val="16"/>
                </w:rPr>
                <w:t>-</w:t>
              </w:r>
            </w:ins>
          </w:p>
        </w:tc>
        <w:tc>
          <w:tcPr>
            <w:tcW w:w="772" w:type="dxa"/>
            <w:shd w:val="clear" w:color="auto" w:fill="auto"/>
            <w:vAlign w:val="center"/>
          </w:tcPr>
          <w:p w14:paraId="4BF24721" w14:textId="77777777" w:rsidR="008B6753" w:rsidRPr="001D386E" w:rsidRDefault="008B6753" w:rsidP="002B4805">
            <w:pPr>
              <w:pStyle w:val="TAL"/>
              <w:rPr>
                <w:ins w:id="4735" w:author="Omar Farooq" w:date="2021-08-19T12:30:00Z"/>
                <w:rFonts w:cs="Arial"/>
                <w:sz w:val="16"/>
                <w:szCs w:val="16"/>
              </w:rPr>
            </w:pPr>
            <w:proofErr w:type="spellStart"/>
            <w:ins w:id="473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89F8B11" w14:textId="77777777" w:rsidR="008B6753" w:rsidRPr="001D386E" w:rsidRDefault="008B6753" w:rsidP="002B4805">
            <w:pPr>
              <w:pStyle w:val="TAC"/>
              <w:rPr>
                <w:ins w:id="4737" w:author="Omar Farooq" w:date="2021-08-19T12:30:00Z"/>
                <w:rFonts w:cs="Arial"/>
                <w:sz w:val="16"/>
                <w:szCs w:val="16"/>
              </w:rPr>
            </w:pPr>
            <w:ins w:id="4738" w:author="Omar Farooq" w:date="2021-08-19T12:30:00Z">
              <w:r w:rsidRPr="001D386E">
                <w:rPr>
                  <w:rFonts w:cs="Arial" w:hint="eastAsia"/>
                  <w:sz w:val="16"/>
                  <w:szCs w:val="16"/>
                  <w:lang w:eastAsia="zh-CN"/>
                </w:rPr>
                <w:t>-50</w:t>
              </w:r>
            </w:ins>
          </w:p>
        </w:tc>
        <w:tc>
          <w:tcPr>
            <w:tcW w:w="851" w:type="dxa"/>
            <w:shd w:val="clear" w:color="auto" w:fill="auto"/>
            <w:noWrap/>
            <w:vAlign w:val="center"/>
          </w:tcPr>
          <w:p w14:paraId="0BA6C8FF" w14:textId="77777777" w:rsidR="008B6753" w:rsidRPr="001D386E" w:rsidRDefault="008B6753" w:rsidP="002B4805">
            <w:pPr>
              <w:pStyle w:val="TAC"/>
              <w:rPr>
                <w:ins w:id="4739" w:author="Omar Farooq" w:date="2021-08-19T12:30:00Z"/>
                <w:rFonts w:cs="Arial"/>
                <w:sz w:val="16"/>
                <w:szCs w:val="16"/>
              </w:rPr>
            </w:pPr>
            <w:ins w:id="4740" w:author="Omar Farooq" w:date="2021-08-19T12:30:00Z">
              <w:r w:rsidRPr="001D386E">
                <w:rPr>
                  <w:rFonts w:cs="Arial" w:hint="eastAsia"/>
                  <w:sz w:val="16"/>
                  <w:szCs w:val="16"/>
                  <w:lang w:eastAsia="zh-CN"/>
                </w:rPr>
                <w:t>1</w:t>
              </w:r>
            </w:ins>
          </w:p>
        </w:tc>
        <w:tc>
          <w:tcPr>
            <w:tcW w:w="929" w:type="dxa"/>
            <w:shd w:val="clear" w:color="auto" w:fill="auto"/>
            <w:noWrap/>
            <w:vAlign w:val="center"/>
          </w:tcPr>
          <w:p w14:paraId="18798C7F" w14:textId="77777777" w:rsidR="008B6753" w:rsidRPr="001D386E" w:rsidRDefault="008B6753" w:rsidP="002B4805">
            <w:pPr>
              <w:pStyle w:val="TAC"/>
              <w:rPr>
                <w:ins w:id="4741" w:author="Omar Farooq" w:date="2021-08-19T12:30:00Z"/>
                <w:rFonts w:cs="Arial"/>
                <w:sz w:val="16"/>
                <w:szCs w:val="16"/>
              </w:rPr>
            </w:pPr>
            <w:ins w:id="4742" w:author="Omar Farooq" w:date="2021-08-19T12:30:00Z">
              <w:r w:rsidRPr="001D386E">
                <w:rPr>
                  <w:rFonts w:cs="Arial" w:hint="eastAsia"/>
                  <w:sz w:val="16"/>
                  <w:szCs w:val="16"/>
                  <w:lang w:eastAsia="zh-CN"/>
                </w:rPr>
                <w:t>2</w:t>
              </w:r>
            </w:ins>
          </w:p>
        </w:tc>
      </w:tr>
      <w:tr w:rsidR="008B6753" w:rsidRPr="001D386E" w14:paraId="4C5EAC45" w14:textId="77777777" w:rsidTr="002B4805">
        <w:trPr>
          <w:trHeight w:val="225"/>
          <w:jc w:val="center"/>
          <w:ins w:id="4743" w:author="Omar Farooq" w:date="2021-08-19T12:30:00Z"/>
        </w:trPr>
        <w:tc>
          <w:tcPr>
            <w:tcW w:w="960" w:type="dxa"/>
            <w:vMerge/>
            <w:shd w:val="clear" w:color="auto" w:fill="auto"/>
          </w:tcPr>
          <w:p w14:paraId="1429A8D9" w14:textId="77777777" w:rsidR="008B6753" w:rsidRPr="001D386E" w:rsidRDefault="008B6753" w:rsidP="002B4805">
            <w:pPr>
              <w:pStyle w:val="TAC"/>
              <w:rPr>
                <w:ins w:id="4744" w:author="Omar Farooq" w:date="2021-08-19T12:30:00Z"/>
                <w:rFonts w:cs="Arial"/>
                <w:sz w:val="16"/>
                <w:szCs w:val="16"/>
              </w:rPr>
            </w:pPr>
          </w:p>
        </w:tc>
        <w:tc>
          <w:tcPr>
            <w:tcW w:w="3166" w:type="dxa"/>
            <w:shd w:val="clear" w:color="auto" w:fill="auto"/>
            <w:vAlign w:val="center"/>
          </w:tcPr>
          <w:p w14:paraId="1D3F3EF6" w14:textId="77777777" w:rsidR="008B6753" w:rsidRPr="001D386E" w:rsidRDefault="008B6753" w:rsidP="002B4805">
            <w:pPr>
              <w:pStyle w:val="TAL"/>
              <w:rPr>
                <w:ins w:id="4745" w:author="Omar Farooq" w:date="2021-08-19T12:30:00Z"/>
                <w:rFonts w:cs="Arial"/>
                <w:sz w:val="16"/>
                <w:szCs w:val="16"/>
              </w:rPr>
            </w:pPr>
            <w:ins w:id="4746" w:author="Omar Farooq" w:date="2021-08-19T12:30:00Z">
              <w:r w:rsidRPr="001D386E">
                <w:rPr>
                  <w:rFonts w:cs="Arial"/>
                  <w:sz w:val="16"/>
                  <w:szCs w:val="16"/>
                </w:rPr>
                <w:t>Frequency range</w:t>
              </w:r>
            </w:ins>
          </w:p>
        </w:tc>
        <w:tc>
          <w:tcPr>
            <w:tcW w:w="772" w:type="dxa"/>
            <w:shd w:val="clear" w:color="auto" w:fill="auto"/>
            <w:vAlign w:val="center"/>
          </w:tcPr>
          <w:p w14:paraId="1E5F2AB4" w14:textId="77777777" w:rsidR="008B6753" w:rsidRPr="001D386E" w:rsidRDefault="008B6753" w:rsidP="002B4805">
            <w:pPr>
              <w:pStyle w:val="TAR"/>
              <w:rPr>
                <w:ins w:id="4747" w:author="Omar Farooq" w:date="2021-08-19T12:30:00Z"/>
                <w:rFonts w:cs="Arial"/>
                <w:sz w:val="16"/>
                <w:szCs w:val="16"/>
              </w:rPr>
            </w:pPr>
            <w:ins w:id="4748" w:author="Omar Farooq" w:date="2021-08-19T12:30:00Z">
              <w:r w:rsidRPr="001D386E">
                <w:rPr>
                  <w:rFonts w:cs="Arial"/>
                  <w:sz w:val="16"/>
                  <w:szCs w:val="16"/>
                </w:rPr>
                <w:t>1880</w:t>
              </w:r>
            </w:ins>
          </w:p>
        </w:tc>
        <w:tc>
          <w:tcPr>
            <w:tcW w:w="362" w:type="dxa"/>
            <w:shd w:val="clear" w:color="auto" w:fill="auto"/>
            <w:vAlign w:val="center"/>
          </w:tcPr>
          <w:p w14:paraId="43F5EBDF" w14:textId="77777777" w:rsidR="008B6753" w:rsidRPr="001D386E" w:rsidRDefault="008B6753" w:rsidP="002B4805">
            <w:pPr>
              <w:pStyle w:val="TAC"/>
              <w:rPr>
                <w:ins w:id="4749" w:author="Omar Farooq" w:date="2021-08-19T12:30:00Z"/>
                <w:rFonts w:cs="Arial"/>
                <w:sz w:val="16"/>
                <w:szCs w:val="16"/>
              </w:rPr>
            </w:pPr>
          </w:p>
        </w:tc>
        <w:tc>
          <w:tcPr>
            <w:tcW w:w="772" w:type="dxa"/>
            <w:shd w:val="clear" w:color="auto" w:fill="auto"/>
            <w:vAlign w:val="center"/>
          </w:tcPr>
          <w:p w14:paraId="4C66917E" w14:textId="77777777" w:rsidR="008B6753" w:rsidRPr="001D386E" w:rsidRDefault="008B6753" w:rsidP="002B4805">
            <w:pPr>
              <w:pStyle w:val="TAL"/>
              <w:rPr>
                <w:ins w:id="4750" w:author="Omar Farooq" w:date="2021-08-19T12:30:00Z"/>
                <w:rFonts w:cs="Arial"/>
                <w:sz w:val="16"/>
                <w:szCs w:val="16"/>
              </w:rPr>
            </w:pPr>
            <w:ins w:id="4751" w:author="Omar Farooq" w:date="2021-08-19T12:30:00Z">
              <w:r w:rsidRPr="001D386E">
                <w:rPr>
                  <w:rFonts w:cs="Arial"/>
                  <w:sz w:val="16"/>
                  <w:szCs w:val="16"/>
                </w:rPr>
                <w:t>1895</w:t>
              </w:r>
            </w:ins>
          </w:p>
        </w:tc>
        <w:tc>
          <w:tcPr>
            <w:tcW w:w="1134" w:type="dxa"/>
            <w:shd w:val="clear" w:color="auto" w:fill="auto"/>
            <w:vAlign w:val="center"/>
          </w:tcPr>
          <w:p w14:paraId="15E8738E" w14:textId="77777777" w:rsidR="008B6753" w:rsidRPr="001D386E" w:rsidRDefault="008B6753" w:rsidP="002B4805">
            <w:pPr>
              <w:pStyle w:val="TAC"/>
              <w:rPr>
                <w:ins w:id="4752" w:author="Omar Farooq" w:date="2021-08-19T12:30:00Z"/>
                <w:rFonts w:cs="Arial"/>
                <w:sz w:val="16"/>
                <w:szCs w:val="16"/>
              </w:rPr>
            </w:pPr>
            <w:ins w:id="4753" w:author="Omar Farooq" w:date="2021-08-19T12:30:00Z">
              <w:r w:rsidRPr="001D386E">
                <w:rPr>
                  <w:rFonts w:cs="Arial"/>
                  <w:sz w:val="16"/>
                  <w:szCs w:val="16"/>
                </w:rPr>
                <w:t>-40</w:t>
              </w:r>
            </w:ins>
          </w:p>
        </w:tc>
        <w:tc>
          <w:tcPr>
            <w:tcW w:w="851" w:type="dxa"/>
            <w:shd w:val="clear" w:color="auto" w:fill="auto"/>
            <w:noWrap/>
            <w:vAlign w:val="center"/>
          </w:tcPr>
          <w:p w14:paraId="11A5CDD4" w14:textId="77777777" w:rsidR="008B6753" w:rsidRPr="001D386E" w:rsidRDefault="008B6753" w:rsidP="002B4805">
            <w:pPr>
              <w:pStyle w:val="TAC"/>
              <w:rPr>
                <w:ins w:id="4754" w:author="Omar Farooq" w:date="2021-08-19T12:30:00Z"/>
                <w:rFonts w:cs="Arial"/>
                <w:sz w:val="16"/>
                <w:szCs w:val="16"/>
              </w:rPr>
            </w:pPr>
            <w:ins w:id="4755" w:author="Omar Farooq" w:date="2021-08-19T12:30:00Z">
              <w:r w:rsidRPr="001D386E">
                <w:rPr>
                  <w:rFonts w:cs="Arial"/>
                  <w:sz w:val="16"/>
                  <w:szCs w:val="16"/>
                </w:rPr>
                <w:t>1</w:t>
              </w:r>
            </w:ins>
          </w:p>
        </w:tc>
        <w:tc>
          <w:tcPr>
            <w:tcW w:w="929" w:type="dxa"/>
            <w:shd w:val="clear" w:color="auto" w:fill="auto"/>
            <w:noWrap/>
            <w:vAlign w:val="center"/>
          </w:tcPr>
          <w:p w14:paraId="20D5FD2F" w14:textId="77777777" w:rsidR="008B6753" w:rsidRPr="001D386E" w:rsidRDefault="008B6753" w:rsidP="002B4805">
            <w:pPr>
              <w:pStyle w:val="TAC"/>
              <w:rPr>
                <w:ins w:id="4756" w:author="Omar Farooq" w:date="2021-08-19T12:30:00Z"/>
                <w:rFonts w:cs="Arial"/>
                <w:sz w:val="16"/>
                <w:szCs w:val="16"/>
              </w:rPr>
            </w:pPr>
            <w:ins w:id="4757" w:author="Omar Farooq" w:date="2021-08-19T12:30:00Z">
              <w:r w:rsidRPr="001D386E">
                <w:rPr>
                  <w:rFonts w:cs="Arial"/>
                  <w:sz w:val="16"/>
                  <w:szCs w:val="16"/>
                </w:rPr>
                <w:t>15, 27</w:t>
              </w:r>
            </w:ins>
          </w:p>
        </w:tc>
      </w:tr>
      <w:tr w:rsidR="008B6753" w:rsidRPr="001D386E" w14:paraId="40B82E79" w14:textId="77777777" w:rsidTr="002B4805">
        <w:trPr>
          <w:trHeight w:val="225"/>
          <w:jc w:val="center"/>
          <w:ins w:id="4758" w:author="Omar Farooq" w:date="2021-08-19T12:30:00Z"/>
        </w:trPr>
        <w:tc>
          <w:tcPr>
            <w:tcW w:w="960" w:type="dxa"/>
            <w:vMerge/>
            <w:shd w:val="clear" w:color="auto" w:fill="auto"/>
          </w:tcPr>
          <w:p w14:paraId="6703B5BF" w14:textId="77777777" w:rsidR="008B6753" w:rsidRPr="001D386E" w:rsidRDefault="008B6753" w:rsidP="002B4805">
            <w:pPr>
              <w:pStyle w:val="TAC"/>
              <w:rPr>
                <w:ins w:id="4759" w:author="Omar Farooq" w:date="2021-08-19T12:30:00Z"/>
                <w:rFonts w:cs="Arial"/>
                <w:sz w:val="16"/>
                <w:szCs w:val="16"/>
              </w:rPr>
            </w:pPr>
          </w:p>
        </w:tc>
        <w:tc>
          <w:tcPr>
            <w:tcW w:w="3166" w:type="dxa"/>
            <w:shd w:val="clear" w:color="auto" w:fill="auto"/>
            <w:vAlign w:val="center"/>
          </w:tcPr>
          <w:p w14:paraId="146042B2" w14:textId="77777777" w:rsidR="008B6753" w:rsidRPr="001D386E" w:rsidRDefault="008B6753" w:rsidP="002B4805">
            <w:pPr>
              <w:pStyle w:val="TAL"/>
              <w:rPr>
                <w:ins w:id="4760" w:author="Omar Farooq" w:date="2021-08-19T12:30:00Z"/>
                <w:rFonts w:cs="Arial"/>
                <w:sz w:val="16"/>
                <w:szCs w:val="16"/>
              </w:rPr>
            </w:pPr>
            <w:ins w:id="4761" w:author="Omar Farooq" w:date="2021-08-19T12:30:00Z">
              <w:r w:rsidRPr="001D386E">
                <w:rPr>
                  <w:rFonts w:cs="Arial"/>
                  <w:sz w:val="16"/>
                  <w:szCs w:val="16"/>
                </w:rPr>
                <w:t>Frequency range</w:t>
              </w:r>
            </w:ins>
          </w:p>
        </w:tc>
        <w:tc>
          <w:tcPr>
            <w:tcW w:w="772" w:type="dxa"/>
            <w:shd w:val="clear" w:color="auto" w:fill="auto"/>
            <w:vAlign w:val="center"/>
          </w:tcPr>
          <w:p w14:paraId="4BEB6621" w14:textId="77777777" w:rsidR="008B6753" w:rsidRPr="001D386E" w:rsidRDefault="008B6753" w:rsidP="002B4805">
            <w:pPr>
              <w:pStyle w:val="TAR"/>
              <w:rPr>
                <w:ins w:id="4762" w:author="Omar Farooq" w:date="2021-08-19T12:30:00Z"/>
                <w:rFonts w:cs="Arial"/>
                <w:sz w:val="16"/>
                <w:szCs w:val="16"/>
              </w:rPr>
            </w:pPr>
            <w:ins w:id="4763" w:author="Omar Farooq" w:date="2021-08-19T12:30:00Z">
              <w:r w:rsidRPr="001D386E">
                <w:rPr>
                  <w:rFonts w:cs="Arial"/>
                  <w:sz w:val="16"/>
                  <w:szCs w:val="16"/>
                </w:rPr>
                <w:t>1895</w:t>
              </w:r>
            </w:ins>
          </w:p>
        </w:tc>
        <w:tc>
          <w:tcPr>
            <w:tcW w:w="362" w:type="dxa"/>
            <w:shd w:val="clear" w:color="auto" w:fill="auto"/>
            <w:vAlign w:val="center"/>
          </w:tcPr>
          <w:p w14:paraId="20B9D40F" w14:textId="77777777" w:rsidR="008B6753" w:rsidRPr="001D386E" w:rsidRDefault="008B6753" w:rsidP="002B4805">
            <w:pPr>
              <w:pStyle w:val="TAC"/>
              <w:rPr>
                <w:ins w:id="4764" w:author="Omar Farooq" w:date="2021-08-19T12:30:00Z"/>
                <w:rFonts w:cs="Arial"/>
                <w:sz w:val="16"/>
                <w:szCs w:val="16"/>
              </w:rPr>
            </w:pPr>
          </w:p>
        </w:tc>
        <w:tc>
          <w:tcPr>
            <w:tcW w:w="772" w:type="dxa"/>
            <w:shd w:val="clear" w:color="auto" w:fill="auto"/>
            <w:vAlign w:val="center"/>
          </w:tcPr>
          <w:p w14:paraId="140915A6" w14:textId="77777777" w:rsidR="008B6753" w:rsidRPr="001D386E" w:rsidRDefault="008B6753" w:rsidP="002B4805">
            <w:pPr>
              <w:pStyle w:val="TAL"/>
              <w:rPr>
                <w:ins w:id="4765" w:author="Omar Farooq" w:date="2021-08-19T12:30:00Z"/>
                <w:rFonts w:cs="Arial"/>
                <w:sz w:val="16"/>
                <w:szCs w:val="16"/>
              </w:rPr>
            </w:pPr>
            <w:ins w:id="4766" w:author="Omar Farooq" w:date="2021-08-19T12:30:00Z">
              <w:r w:rsidRPr="001D386E">
                <w:rPr>
                  <w:rFonts w:cs="Arial"/>
                  <w:sz w:val="16"/>
                  <w:szCs w:val="16"/>
                </w:rPr>
                <w:t>1915</w:t>
              </w:r>
            </w:ins>
          </w:p>
        </w:tc>
        <w:tc>
          <w:tcPr>
            <w:tcW w:w="1134" w:type="dxa"/>
            <w:shd w:val="clear" w:color="auto" w:fill="auto"/>
            <w:vAlign w:val="center"/>
          </w:tcPr>
          <w:p w14:paraId="3B903EBF" w14:textId="77777777" w:rsidR="008B6753" w:rsidRPr="001D386E" w:rsidRDefault="008B6753" w:rsidP="002B4805">
            <w:pPr>
              <w:pStyle w:val="TAC"/>
              <w:rPr>
                <w:ins w:id="4767" w:author="Omar Farooq" w:date="2021-08-19T12:30:00Z"/>
                <w:rFonts w:cs="Arial"/>
                <w:sz w:val="16"/>
                <w:szCs w:val="16"/>
              </w:rPr>
            </w:pPr>
            <w:ins w:id="4768" w:author="Omar Farooq" w:date="2021-08-19T12:30:00Z">
              <w:r w:rsidRPr="001D386E">
                <w:rPr>
                  <w:rFonts w:cs="Arial"/>
                  <w:sz w:val="16"/>
                  <w:szCs w:val="16"/>
                </w:rPr>
                <w:t>-15.5</w:t>
              </w:r>
            </w:ins>
          </w:p>
        </w:tc>
        <w:tc>
          <w:tcPr>
            <w:tcW w:w="851" w:type="dxa"/>
            <w:shd w:val="clear" w:color="auto" w:fill="auto"/>
            <w:noWrap/>
            <w:vAlign w:val="center"/>
          </w:tcPr>
          <w:p w14:paraId="27C3FD21" w14:textId="77777777" w:rsidR="008B6753" w:rsidRPr="001D386E" w:rsidRDefault="008B6753" w:rsidP="002B4805">
            <w:pPr>
              <w:pStyle w:val="TAC"/>
              <w:rPr>
                <w:ins w:id="4769" w:author="Omar Farooq" w:date="2021-08-19T12:30:00Z"/>
                <w:rFonts w:cs="Arial"/>
                <w:sz w:val="16"/>
                <w:szCs w:val="16"/>
              </w:rPr>
            </w:pPr>
            <w:ins w:id="4770" w:author="Omar Farooq" w:date="2021-08-19T12:30:00Z">
              <w:r w:rsidRPr="001D386E">
                <w:rPr>
                  <w:rFonts w:cs="Arial"/>
                  <w:sz w:val="16"/>
                  <w:szCs w:val="16"/>
                </w:rPr>
                <w:t>5</w:t>
              </w:r>
            </w:ins>
          </w:p>
        </w:tc>
        <w:tc>
          <w:tcPr>
            <w:tcW w:w="929" w:type="dxa"/>
            <w:shd w:val="clear" w:color="auto" w:fill="auto"/>
            <w:noWrap/>
            <w:vAlign w:val="center"/>
          </w:tcPr>
          <w:p w14:paraId="24D2A95E" w14:textId="77777777" w:rsidR="008B6753" w:rsidRPr="001D386E" w:rsidRDefault="008B6753" w:rsidP="002B4805">
            <w:pPr>
              <w:pStyle w:val="TAC"/>
              <w:rPr>
                <w:ins w:id="4771" w:author="Omar Farooq" w:date="2021-08-19T12:30:00Z"/>
                <w:rFonts w:cs="Arial"/>
                <w:sz w:val="16"/>
                <w:szCs w:val="16"/>
              </w:rPr>
            </w:pPr>
            <w:ins w:id="4772" w:author="Omar Farooq" w:date="2021-08-19T12:30:00Z">
              <w:r w:rsidRPr="001D386E">
                <w:rPr>
                  <w:rFonts w:cs="Arial"/>
                  <w:sz w:val="16"/>
                  <w:szCs w:val="16"/>
                </w:rPr>
                <w:t>15, 26, 27</w:t>
              </w:r>
            </w:ins>
          </w:p>
        </w:tc>
      </w:tr>
      <w:tr w:rsidR="008B6753" w:rsidRPr="001D386E" w14:paraId="6FF94000" w14:textId="77777777" w:rsidTr="002B4805">
        <w:trPr>
          <w:trHeight w:val="225"/>
          <w:jc w:val="center"/>
          <w:ins w:id="4773" w:author="Omar Farooq" w:date="2021-08-19T12:30:00Z"/>
        </w:trPr>
        <w:tc>
          <w:tcPr>
            <w:tcW w:w="960" w:type="dxa"/>
            <w:vMerge/>
            <w:shd w:val="clear" w:color="auto" w:fill="auto"/>
          </w:tcPr>
          <w:p w14:paraId="74DBC20D" w14:textId="77777777" w:rsidR="008B6753" w:rsidRPr="001D386E" w:rsidRDefault="008B6753" w:rsidP="002B4805">
            <w:pPr>
              <w:pStyle w:val="TAC"/>
              <w:rPr>
                <w:ins w:id="4774" w:author="Omar Farooq" w:date="2021-08-19T12:30:00Z"/>
                <w:rFonts w:cs="Arial"/>
                <w:sz w:val="16"/>
                <w:szCs w:val="16"/>
              </w:rPr>
            </w:pPr>
          </w:p>
        </w:tc>
        <w:tc>
          <w:tcPr>
            <w:tcW w:w="3166" w:type="dxa"/>
            <w:shd w:val="clear" w:color="auto" w:fill="auto"/>
            <w:vAlign w:val="center"/>
          </w:tcPr>
          <w:p w14:paraId="2DB074B8" w14:textId="77777777" w:rsidR="008B6753" w:rsidRPr="001D386E" w:rsidRDefault="008B6753" w:rsidP="002B4805">
            <w:pPr>
              <w:pStyle w:val="TAL"/>
              <w:rPr>
                <w:ins w:id="4775" w:author="Omar Farooq" w:date="2021-08-19T12:30:00Z"/>
                <w:rFonts w:cs="Arial"/>
                <w:sz w:val="16"/>
                <w:szCs w:val="16"/>
              </w:rPr>
            </w:pPr>
            <w:ins w:id="4776" w:author="Omar Farooq" w:date="2021-08-19T12:30:00Z">
              <w:r w:rsidRPr="001D386E">
                <w:rPr>
                  <w:rFonts w:cs="Arial"/>
                  <w:sz w:val="16"/>
                  <w:szCs w:val="16"/>
                </w:rPr>
                <w:t>Frequency range</w:t>
              </w:r>
            </w:ins>
          </w:p>
        </w:tc>
        <w:tc>
          <w:tcPr>
            <w:tcW w:w="772" w:type="dxa"/>
            <w:shd w:val="clear" w:color="auto" w:fill="auto"/>
            <w:vAlign w:val="center"/>
          </w:tcPr>
          <w:p w14:paraId="657A8464" w14:textId="77777777" w:rsidR="008B6753" w:rsidRPr="001D386E" w:rsidRDefault="008B6753" w:rsidP="002B4805">
            <w:pPr>
              <w:pStyle w:val="TAR"/>
              <w:rPr>
                <w:ins w:id="4777" w:author="Omar Farooq" w:date="2021-08-19T12:30:00Z"/>
                <w:rFonts w:cs="Arial"/>
                <w:sz w:val="16"/>
                <w:szCs w:val="16"/>
              </w:rPr>
            </w:pPr>
            <w:ins w:id="4778" w:author="Omar Farooq" w:date="2021-08-19T12:30:00Z">
              <w:r w:rsidRPr="001D386E">
                <w:rPr>
                  <w:rFonts w:cs="Arial"/>
                  <w:sz w:val="16"/>
                  <w:szCs w:val="16"/>
                </w:rPr>
                <w:t>1915</w:t>
              </w:r>
            </w:ins>
          </w:p>
        </w:tc>
        <w:tc>
          <w:tcPr>
            <w:tcW w:w="362" w:type="dxa"/>
            <w:shd w:val="clear" w:color="auto" w:fill="auto"/>
            <w:vAlign w:val="center"/>
          </w:tcPr>
          <w:p w14:paraId="2835F075" w14:textId="77777777" w:rsidR="008B6753" w:rsidRPr="001D386E" w:rsidRDefault="008B6753" w:rsidP="002B4805">
            <w:pPr>
              <w:pStyle w:val="TAC"/>
              <w:rPr>
                <w:ins w:id="4779" w:author="Omar Farooq" w:date="2021-08-19T12:30:00Z"/>
                <w:rFonts w:cs="Arial"/>
                <w:sz w:val="16"/>
                <w:szCs w:val="16"/>
              </w:rPr>
            </w:pPr>
          </w:p>
        </w:tc>
        <w:tc>
          <w:tcPr>
            <w:tcW w:w="772" w:type="dxa"/>
            <w:shd w:val="clear" w:color="auto" w:fill="auto"/>
            <w:vAlign w:val="center"/>
          </w:tcPr>
          <w:p w14:paraId="38568335" w14:textId="77777777" w:rsidR="008B6753" w:rsidRPr="001D386E" w:rsidRDefault="008B6753" w:rsidP="002B4805">
            <w:pPr>
              <w:pStyle w:val="TAL"/>
              <w:rPr>
                <w:ins w:id="4780" w:author="Omar Farooq" w:date="2021-08-19T12:30:00Z"/>
                <w:rFonts w:cs="Arial"/>
                <w:sz w:val="16"/>
                <w:szCs w:val="16"/>
              </w:rPr>
            </w:pPr>
            <w:ins w:id="4781" w:author="Omar Farooq" w:date="2021-08-19T12:30:00Z">
              <w:r w:rsidRPr="001D386E">
                <w:rPr>
                  <w:rFonts w:cs="Arial"/>
                  <w:sz w:val="16"/>
                  <w:szCs w:val="16"/>
                </w:rPr>
                <w:t>1920</w:t>
              </w:r>
            </w:ins>
          </w:p>
        </w:tc>
        <w:tc>
          <w:tcPr>
            <w:tcW w:w="1134" w:type="dxa"/>
            <w:shd w:val="clear" w:color="auto" w:fill="auto"/>
            <w:vAlign w:val="center"/>
          </w:tcPr>
          <w:p w14:paraId="69F465C3" w14:textId="77777777" w:rsidR="008B6753" w:rsidRPr="001D386E" w:rsidRDefault="008B6753" w:rsidP="002B4805">
            <w:pPr>
              <w:pStyle w:val="TAC"/>
              <w:rPr>
                <w:ins w:id="4782" w:author="Omar Farooq" w:date="2021-08-19T12:30:00Z"/>
                <w:rFonts w:cs="Arial"/>
                <w:sz w:val="16"/>
                <w:szCs w:val="16"/>
              </w:rPr>
            </w:pPr>
            <w:ins w:id="4783" w:author="Omar Farooq" w:date="2021-08-19T12:30:00Z">
              <w:r w:rsidRPr="001D386E">
                <w:rPr>
                  <w:rFonts w:cs="Arial"/>
                  <w:sz w:val="16"/>
                  <w:szCs w:val="16"/>
                </w:rPr>
                <w:t>+1.6</w:t>
              </w:r>
            </w:ins>
          </w:p>
        </w:tc>
        <w:tc>
          <w:tcPr>
            <w:tcW w:w="851" w:type="dxa"/>
            <w:shd w:val="clear" w:color="auto" w:fill="auto"/>
            <w:noWrap/>
            <w:vAlign w:val="center"/>
          </w:tcPr>
          <w:p w14:paraId="5FF0DE0D" w14:textId="77777777" w:rsidR="008B6753" w:rsidRPr="001D386E" w:rsidRDefault="008B6753" w:rsidP="002B4805">
            <w:pPr>
              <w:pStyle w:val="TAC"/>
              <w:rPr>
                <w:ins w:id="4784" w:author="Omar Farooq" w:date="2021-08-19T12:30:00Z"/>
                <w:rFonts w:cs="Arial"/>
                <w:sz w:val="16"/>
                <w:szCs w:val="16"/>
              </w:rPr>
            </w:pPr>
            <w:ins w:id="4785" w:author="Omar Farooq" w:date="2021-08-19T12:30:00Z">
              <w:r w:rsidRPr="001D386E">
                <w:rPr>
                  <w:rFonts w:cs="Arial"/>
                  <w:sz w:val="16"/>
                  <w:szCs w:val="16"/>
                </w:rPr>
                <w:t>5</w:t>
              </w:r>
            </w:ins>
          </w:p>
        </w:tc>
        <w:tc>
          <w:tcPr>
            <w:tcW w:w="929" w:type="dxa"/>
            <w:shd w:val="clear" w:color="auto" w:fill="auto"/>
            <w:noWrap/>
            <w:vAlign w:val="center"/>
          </w:tcPr>
          <w:p w14:paraId="36838E5C" w14:textId="77777777" w:rsidR="008B6753" w:rsidRPr="001D386E" w:rsidRDefault="008B6753" w:rsidP="002B4805">
            <w:pPr>
              <w:pStyle w:val="TAC"/>
              <w:rPr>
                <w:ins w:id="4786" w:author="Omar Farooq" w:date="2021-08-19T12:30:00Z"/>
                <w:rFonts w:cs="Arial"/>
                <w:sz w:val="16"/>
                <w:szCs w:val="16"/>
              </w:rPr>
            </w:pPr>
            <w:ins w:id="4787" w:author="Omar Farooq" w:date="2021-08-19T12:30:00Z">
              <w:r w:rsidRPr="001D386E">
                <w:rPr>
                  <w:rFonts w:cs="Arial"/>
                  <w:sz w:val="16"/>
                  <w:szCs w:val="16"/>
                </w:rPr>
                <w:t>15, 26, 27, 44</w:t>
              </w:r>
            </w:ins>
          </w:p>
        </w:tc>
      </w:tr>
      <w:tr w:rsidR="008B6753" w:rsidRPr="001D386E" w14:paraId="317C7613" w14:textId="77777777" w:rsidTr="002B4805">
        <w:trPr>
          <w:trHeight w:val="225"/>
          <w:jc w:val="center"/>
          <w:ins w:id="4788" w:author="Omar Farooq" w:date="2021-08-19T12:30:00Z"/>
        </w:trPr>
        <w:tc>
          <w:tcPr>
            <w:tcW w:w="960" w:type="dxa"/>
            <w:vMerge w:val="restart"/>
            <w:shd w:val="clear" w:color="auto" w:fill="auto"/>
          </w:tcPr>
          <w:p w14:paraId="4819455F" w14:textId="77777777" w:rsidR="008B6753" w:rsidRPr="001D386E" w:rsidRDefault="008B6753" w:rsidP="002B4805">
            <w:pPr>
              <w:pStyle w:val="TAC"/>
              <w:rPr>
                <w:ins w:id="4789" w:author="Omar Farooq" w:date="2021-08-19T12:30:00Z"/>
                <w:rFonts w:cs="Arial"/>
                <w:sz w:val="16"/>
                <w:szCs w:val="16"/>
              </w:rPr>
            </w:pPr>
            <w:ins w:id="4790" w:author="Omar Farooq" w:date="2021-08-19T12:30:00Z">
              <w:r w:rsidRPr="001D386E">
                <w:rPr>
                  <w:rFonts w:cs="Arial"/>
                  <w:sz w:val="16"/>
                  <w:szCs w:val="16"/>
                </w:rPr>
                <w:t>2</w:t>
              </w:r>
            </w:ins>
          </w:p>
        </w:tc>
        <w:tc>
          <w:tcPr>
            <w:tcW w:w="3166" w:type="dxa"/>
            <w:shd w:val="clear" w:color="auto" w:fill="auto"/>
            <w:vAlign w:val="center"/>
          </w:tcPr>
          <w:p w14:paraId="0C8733A4" w14:textId="77777777" w:rsidR="008B6753" w:rsidRPr="001D386E" w:rsidRDefault="008B6753" w:rsidP="002B4805">
            <w:pPr>
              <w:pStyle w:val="TAL"/>
              <w:rPr>
                <w:ins w:id="4791" w:author="Omar Farooq" w:date="2021-08-19T12:30:00Z"/>
                <w:rFonts w:cs="Arial"/>
                <w:sz w:val="16"/>
                <w:szCs w:val="16"/>
              </w:rPr>
            </w:pPr>
            <w:ins w:id="4792" w:author="Omar Farooq" w:date="2021-08-19T12:30: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39D4E429" w14:textId="77777777" w:rsidR="008B6753" w:rsidRPr="001D386E" w:rsidRDefault="008B6753" w:rsidP="002B4805">
            <w:pPr>
              <w:pStyle w:val="TAR"/>
              <w:rPr>
                <w:ins w:id="4793" w:author="Omar Farooq" w:date="2021-08-19T12:30:00Z"/>
                <w:rFonts w:cs="Arial"/>
                <w:sz w:val="16"/>
                <w:szCs w:val="16"/>
              </w:rPr>
            </w:pPr>
            <w:proofErr w:type="spellStart"/>
            <w:ins w:id="4794"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741BA9C" w14:textId="77777777" w:rsidR="008B6753" w:rsidRPr="001D386E" w:rsidRDefault="008B6753" w:rsidP="002B4805">
            <w:pPr>
              <w:pStyle w:val="TAC"/>
              <w:rPr>
                <w:ins w:id="4795" w:author="Omar Farooq" w:date="2021-08-19T12:30:00Z"/>
                <w:rFonts w:cs="Arial"/>
                <w:sz w:val="16"/>
                <w:szCs w:val="16"/>
              </w:rPr>
            </w:pPr>
            <w:ins w:id="4796" w:author="Omar Farooq" w:date="2021-08-19T12:30:00Z">
              <w:r w:rsidRPr="001D386E">
                <w:rPr>
                  <w:rFonts w:cs="Arial"/>
                  <w:sz w:val="16"/>
                  <w:szCs w:val="16"/>
                </w:rPr>
                <w:t>-</w:t>
              </w:r>
            </w:ins>
          </w:p>
        </w:tc>
        <w:tc>
          <w:tcPr>
            <w:tcW w:w="772" w:type="dxa"/>
            <w:shd w:val="clear" w:color="auto" w:fill="auto"/>
            <w:vAlign w:val="center"/>
          </w:tcPr>
          <w:p w14:paraId="6FA0B19C" w14:textId="77777777" w:rsidR="008B6753" w:rsidRPr="001D386E" w:rsidRDefault="008B6753" w:rsidP="002B4805">
            <w:pPr>
              <w:pStyle w:val="TAL"/>
              <w:rPr>
                <w:ins w:id="4797" w:author="Omar Farooq" w:date="2021-08-19T12:30:00Z"/>
                <w:rFonts w:cs="Arial"/>
                <w:sz w:val="16"/>
                <w:szCs w:val="16"/>
              </w:rPr>
            </w:pPr>
            <w:proofErr w:type="spellStart"/>
            <w:ins w:id="479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2CA9DB2" w14:textId="77777777" w:rsidR="008B6753" w:rsidRPr="001D386E" w:rsidRDefault="008B6753" w:rsidP="002B4805">
            <w:pPr>
              <w:pStyle w:val="TAC"/>
              <w:rPr>
                <w:ins w:id="4799" w:author="Omar Farooq" w:date="2021-08-19T12:30:00Z"/>
                <w:rFonts w:cs="Arial"/>
                <w:sz w:val="16"/>
                <w:szCs w:val="16"/>
              </w:rPr>
            </w:pPr>
            <w:ins w:id="4800" w:author="Omar Farooq" w:date="2021-08-19T12:30:00Z">
              <w:r w:rsidRPr="001D386E">
                <w:rPr>
                  <w:rFonts w:cs="Arial"/>
                  <w:sz w:val="16"/>
                  <w:szCs w:val="16"/>
                </w:rPr>
                <w:t>-50</w:t>
              </w:r>
            </w:ins>
          </w:p>
        </w:tc>
        <w:tc>
          <w:tcPr>
            <w:tcW w:w="851" w:type="dxa"/>
            <w:shd w:val="clear" w:color="auto" w:fill="auto"/>
            <w:noWrap/>
            <w:vAlign w:val="center"/>
          </w:tcPr>
          <w:p w14:paraId="3210580F" w14:textId="77777777" w:rsidR="008B6753" w:rsidRPr="001D386E" w:rsidRDefault="008B6753" w:rsidP="002B4805">
            <w:pPr>
              <w:pStyle w:val="TAC"/>
              <w:rPr>
                <w:ins w:id="4801" w:author="Omar Farooq" w:date="2021-08-19T12:30:00Z"/>
                <w:rFonts w:cs="Arial"/>
                <w:sz w:val="16"/>
                <w:szCs w:val="16"/>
              </w:rPr>
            </w:pPr>
            <w:ins w:id="4802" w:author="Omar Farooq" w:date="2021-08-19T12:30:00Z">
              <w:r w:rsidRPr="001D386E">
                <w:rPr>
                  <w:rFonts w:cs="Arial"/>
                  <w:sz w:val="16"/>
                  <w:szCs w:val="16"/>
                </w:rPr>
                <w:t>1</w:t>
              </w:r>
            </w:ins>
          </w:p>
        </w:tc>
        <w:tc>
          <w:tcPr>
            <w:tcW w:w="929" w:type="dxa"/>
            <w:shd w:val="clear" w:color="auto" w:fill="auto"/>
            <w:noWrap/>
            <w:vAlign w:val="center"/>
          </w:tcPr>
          <w:p w14:paraId="380EF93D" w14:textId="77777777" w:rsidR="008B6753" w:rsidRPr="001D386E" w:rsidRDefault="008B6753" w:rsidP="002B4805">
            <w:pPr>
              <w:pStyle w:val="TAC"/>
              <w:rPr>
                <w:ins w:id="4803" w:author="Omar Farooq" w:date="2021-08-19T12:30:00Z"/>
                <w:rFonts w:cs="Arial"/>
                <w:sz w:val="16"/>
                <w:szCs w:val="16"/>
              </w:rPr>
            </w:pPr>
          </w:p>
        </w:tc>
      </w:tr>
      <w:tr w:rsidR="008B6753" w:rsidRPr="001D386E" w14:paraId="5910B729" w14:textId="77777777" w:rsidTr="002B4805">
        <w:trPr>
          <w:trHeight w:val="225"/>
          <w:jc w:val="center"/>
          <w:ins w:id="4804" w:author="Omar Farooq" w:date="2021-08-19T12:30:00Z"/>
        </w:trPr>
        <w:tc>
          <w:tcPr>
            <w:tcW w:w="960" w:type="dxa"/>
            <w:vMerge/>
            <w:shd w:val="clear" w:color="auto" w:fill="auto"/>
          </w:tcPr>
          <w:p w14:paraId="0ECA735F" w14:textId="77777777" w:rsidR="008B6753" w:rsidRPr="001D386E" w:rsidRDefault="008B6753" w:rsidP="002B4805">
            <w:pPr>
              <w:pStyle w:val="TAC"/>
              <w:rPr>
                <w:ins w:id="4805" w:author="Omar Farooq" w:date="2021-08-19T12:30:00Z"/>
                <w:rFonts w:cs="Arial"/>
                <w:sz w:val="16"/>
                <w:szCs w:val="16"/>
              </w:rPr>
            </w:pPr>
          </w:p>
        </w:tc>
        <w:tc>
          <w:tcPr>
            <w:tcW w:w="3166" w:type="dxa"/>
            <w:shd w:val="clear" w:color="auto" w:fill="auto"/>
            <w:vAlign w:val="center"/>
          </w:tcPr>
          <w:p w14:paraId="07B8CD65" w14:textId="77777777" w:rsidR="008B6753" w:rsidRPr="00900BFD" w:rsidRDefault="008B6753" w:rsidP="002B4805">
            <w:pPr>
              <w:pStyle w:val="TAL"/>
              <w:rPr>
                <w:ins w:id="4806" w:author="Omar Farooq" w:date="2021-08-19T12:30:00Z"/>
                <w:rFonts w:cs="Arial"/>
                <w:sz w:val="16"/>
                <w:szCs w:val="16"/>
                <w:lang w:val="de-DE" w:eastAsia="zh-CN"/>
              </w:rPr>
            </w:pPr>
            <w:proofErr w:type="gramStart"/>
            <w:ins w:id="4807" w:author="Omar Farooq" w:date="2021-08-19T12:30:00Z">
              <w:r w:rsidRPr="00900BFD">
                <w:rPr>
                  <w:rFonts w:cs="Arial"/>
                  <w:sz w:val="16"/>
                  <w:szCs w:val="16"/>
                  <w:lang w:val="de-DE"/>
                </w:rPr>
                <w:t>E-UTRA</w:t>
              </w:r>
              <w:proofErr w:type="gramEnd"/>
              <w:r w:rsidRPr="00900BFD">
                <w:rPr>
                  <w:rFonts w:cs="Arial"/>
                  <w:sz w:val="16"/>
                  <w:szCs w:val="16"/>
                  <w:lang w:val="de-DE"/>
                </w:rPr>
                <w:t xml:space="preserve"> Band 2, 25</w:t>
              </w:r>
              <w:r w:rsidRPr="00900BFD">
                <w:rPr>
                  <w:rFonts w:cs="Arial"/>
                  <w:sz w:val="16"/>
                  <w:szCs w:val="16"/>
                  <w:lang w:val="de-DE" w:eastAsia="zh-CN"/>
                </w:rPr>
                <w:t>,</w:t>
              </w:r>
            </w:ins>
          </w:p>
          <w:p w14:paraId="57AC52EA" w14:textId="77777777" w:rsidR="008B6753" w:rsidRPr="001D386E" w:rsidRDefault="008B6753" w:rsidP="002B4805">
            <w:pPr>
              <w:pStyle w:val="TAL"/>
              <w:rPr>
                <w:ins w:id="4808" w:author="Omar Farooq" w:date="2021-08-19T12:30:00Z"/>
                <w:rFonts w:cs="Arial"/>
                <w:sz w:val="16"/>
                <w:szCs w:val="16"/>
              </w:rPr>
            </w:pPr>
          </w:p>
        </w:tc>
        <w:tc>
          <w:tcPr>
            <w:tcW w:w="772" w:type="dxa"/>
            <w:shd w:val="clear" w:color="auto" w:fill="auto"/>
            <w:vAlign w:val="center"/>
          </w:tcPr>
          <w:p w14:paraId="08F5AFD5" w14:textId="77777777" w:rsidR="008B6753" w:rsidRPr="001D386E" w:rsidRDefault="008B6753" w:rsidP="002B4805">
            <w:pPr>
              <w:pStyle w:val="TAR"/>
              <w:rPr>
                <w:ins w:id="4809" w:author="Omar Farooq" w:date="2021-08-19T12:30:00Z"/>
                <w:rFonts w:cs="Arial"/>
                <w:sz w:val="16"/>
                <w:szCs w:val="16"/>
              </w:rPr>
            </w:pPr>
            <w:proofErr w:type="spellStart"/>
            <w:ins w:id="481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467232B" w14:textId="77777777" w:rsidR="008B6753" w:rsidRPr="001D386E" w:rsidRDefault="008B6753" w:rsidP="002B4805">
            <w:pPr>
              <w:pStyle w:val="TAC"/>
              <w:rPr>
                <w:ins w:id="4811" w:author="Omar Farooq" w:date="2021-08-19T12:30:00Z"/>
                <w:rFonts w:cs="Arial"/>
                <w:sz w:val="16"/>
                <w:szCs w:val="16"/>
              </w:rPr>
            </w:pPr>
            <w:ins w:id="4812" w:author="Omar Farooq" w:date="2021-08-19T12:30:00Z">
              <w:r w:rsidRPr="001D386E">
                <w:rPr>
                  <w:rFonts w:cs="Arial"/>
                  <w:sz w:val="16"/>
                  <w:szCs w:val="16"/>
                </w:rPr>
                <w:t>-</w:t>
              </w:r>
            </w:ins>
          </w:p>
        </w:tc>
        <w:tc>
          <w:tcPr>
            <w:tcW w:w="772" w:type="dxa"/>
            <w:shd w:val="clear" w:color="auto" w:fill="auto"/>
            <w:vAlign w:val="center"/>
          </w:tcPr>
          <w:p w14:paraId="13BD0995" w14:textId="77777777" w:rsidR="008B6753" w:rsidRPr="001D386E" w:rsidRDefault="008B6753" w:rsidP="002B4805">
            <w:pPr>
              <w:pStyle w:val="TAL"/>
              <w:rPr>
                <w:ins w:id="4813" w:author="Omar Farooq" w:date="2021-08-19T12:30:00Z"/>
                <w:rFonts w:cs="Arial"/>
                <w:sz w:val="16"/>
                <w:szCs w:val="16"/>
              </w:rPr>
            </w:pPr>
            <w:proofErr w:type="spellStart"/>
            <w:ins w:id="481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6254E41" w14:textId="77777777" w:rsidR="008B6753" w:rsidRPr="001D386E" w:rsidRDefault="008B6753" w:rsidP="002B4805">
            <w:pPr>
              <w:pStyle w:val="TAC"/>
              <w:rPr>
                <w:ins w:id="4815" w:author="Omar Farooq" w:date="2021-08-19T12:30:00Z"/>
                <w:rFonts w:cs="Arial"/>
                <w:sz w:val="16"/>
                <w:szCs w:val="16"/>
              </w:rPr>
            </w:pPr>
            <w:ins w:id="4816" w:author="Omar Farooq" w:date="2021-08-19T12:30:00Z">
              <w:r w:rsidRPr="001D386E">
                <w:rPr>
                  <w:rFonts w:cs="Arial"/>
                  <w:sz w:val="16"/>
                  <w:szCs w:val="16"/>
                </w:rPr>
                <w:t>-50</w:t>
              </w:r>
            </w:ins>
          </w:p>
        </w:tc>
        <w:tc>
          <w:tcPr>
            <w:tcW w:w="851" w:type="dxa"/>
            <w:shd w:val="clear" w:color="auto" w:fill="auto"/>
            <w:noWrap/>
            <w:vAlign w:val="center"/>
          </w:tcPr>
          <w:p w14:paraId="7037E522" w14:textId="77777777" w:rsidR="008B6753" w:rsidRPr="001D386E" w:rsidRDefault="008B6753" w:rsidP="002B4805">
            <w:pPr>
              <w:pStyle w:val="TAC"/>
              <w:rPr>
                <w:ins w:id="4817" w:author="Omar Farooq" w:date="2021-08-19T12:30:00Z"/>
                <w:rFonts w:cs="Arial"/>
                <w:sz w:val="16"/>
                <w:szCs w:val="16"/>
              </w:rPr>
            </w:pPr>
            <w:ins w:id="4818" w:author="Omar Farooq" w:date="2021-08-19T12:30:00Z">
              <w:r w:rsidRPr="001D386E">
                <w:rPr>
                  <w:rFonts w:cs="Arial"/>
                  <w:sz w:val="16"/>
                  <w:szCs w:val="16"/>
                </w:rPr>
                <w:t>1</w:t>
              </w:r>
            </w:ins>
          </w:p>
        </w:tc>
        <w:tc>
          <w:tcPr>
            <w:tcW w:w="929" w:type="dxa"/>
            <w:shd w:val="clear" w:color="auto" w:fill="auto"/>
            <w:noWrap/>
            <w:vAlign w:val="center"/>
          </w:tcPr>
          <w:p w14:paraId="2B5E3B2B" w14:textId="77777777" w:rsidR="008B6753" w:rsidRPr="001D386E" w:rsidRDefault="008B6753" w:rsidP="002B4805">
            <w:pPr>
              <w:pStyle w:val="TAC"/>
              <w:rPr>
                <w:ins w:id="4819" w:author="Omar Farooq" w:date="2021-08-19T12:30:00Z"/>
                <w:rFonts w:cs="Arial"/>
                <w:sz w:val="16"/>
                <w:szCs w:val="16"/>
              </w:rPr>
            </w:pPr>
            <w:ins w:id="4820" w:author="Omar Farooq" w:date="2021-08-19T12:30:00Z">
              <w:r w:rsidRPr="001D386E">
                <w:rPr>
                  <w:rFonts w:cs="Arial"/>
                  <w:sz w:val="16"/>
                  <w:szCs w:val="16"/>
                </w:rPr>
                <w:t>15</w:t>
              </w:r>
            </w:ins>
          </w:p>
        </w:tc>
      </w:tr>
      <w:tr w:rsidR="008B6753" w:rsidRPr="001D386E" w14:paraId="63CA27E3" w14:textId="77777777" w:rsidTr="002B4805">
        <w:trPr>
          <w:trHeight w:val="225"/>
          <w:jc w:val="center"/>
          <w:ins w:id="4821" w:author="Omar Farooq" w:date="2021-08-19T12:30:00Z"/>
        </w:trPr>
        <w:tc>
          <w:tcPr>
            <w:tcW w:w="960" w:type="dxa"/>
            <w:vMerge/>
            <w:shd w:val="clear" w:color="auto" w:fill="auto"/>
          </w:tcPr>
          <w:p w14:paraId="714F983A" w14:textId="77777777" w:rsidR="008B6753" w:rsidRPr="001D386E" w:rsidRDefault="008B6753" w:rsidP="002B4805">
            <w:pPr>
              <w:pStyle w:val="TAC"/>
              <w:rPr>
                <w:ins w:id="4822" w:author="Omar Farooq" w:date="2021-08-19T12:30:00Z"/>
                <w:rFonts w:cs="Arial"/>
                <w:sz w:val="16"/>
                <w:szCs w:val="16"/>
              </w:rPr>
            </w:pPr>
          </w:p>
        </w:tc>
        <w:tc>
          <w:tcPr>
            <w:tcW w:w="3166" w:type="dxa"/>
            <w:shd w:val="clear" w:color="auto" w:fill="auto"/>
            <w:vAlign w:val="center"/>
          </w:tcPr>
          <w:p w14:paraId="158FDE56" w14:textId="77777777" w:rsidR="008B6753" w:rsidRPr="00872526" w:rsidRDefault="008B6753" w:rsidP="002B4805">
            <w:pPr>
              <w:pStyle w:val="TAL"/>
              <w:rPr>
                <w:ins w:id="4823" w:author="Omar Farooq" w:date="2021-08-19T12:30:00Z"/>
                <w:rFonts w:cs="Arial"/>
                <w:sz w:val="16"/>
                <w:szCs w:val="16"/>
                <w:lang w:val="de-DE" w:eastAsia="zh-CN"/>
              </w:rPr>
            </w:pPr>
            <w:proofErr w:type="gramStart"/>
            <w:ins w:id="4824" w:author="Omar Farooq" w:date="2021-08-19T12:30:00Z">
              <w:r w:rsidRPr="00872526">
                <w:rPr>
                  <w:rFonts w:cs="Arial"/>
                  <w:sz w:val="16"/>
                  <w:szCs w:val="16"/>
                  <w:lang w:val="de-DE"/>
                </w:rPr>
                <w:t>E-UTRA</w:t>
              </w:r>
              <w:proofErr w:type="gramEnd"/>
              <w:r w:rsidRPr="00872526">
                <w:rPr>
                  <w:rFonts w:cs="Arial"/>
                  <w:sz w:val="16"/>
                  <w:szCs w:val="16"/>
                  <w:lang w:val="de-DE"/>
                </w:rPr>
                <w:t xml:space="preserve"> Band</w:t>
              </w:r>
              <w:r w:rsidRPr="00872526">
                <w:rPr>
                  <w:rFonts w:cs="Arial"/>
                  <w:sz w:val="16"/>
                  <w:szCs w:val="16"/>
                  <w:lang w:val="de-DE" w:eastAsia="zh-CN"/>
                </w:rPr>
                <w:t xml:space="preserve"> 43</w:t>
              </w:r>
            </w:ins>
          </w:p>
          <w:p w14:paraId="4B51470F" w14:textId="77777777" w:rsidR="008B6753" w:rsidRPr="001D386E" w:rsidRDefault="008B6753" w:rsidP="002B4805">
            <w:pPr>
              <w:pStyle w:val="TAL"/>
              <w:rPr>
                <w:ins w:id="4825" w:author="Omar Farooq" w:date="2021-08-19T12:30:00Z"/>
                <w:rFonts w:cs="Arial"/>
                <w:sz w:val="16"/>
                <w:szCs w:val="16"/>
              </w:rPr>
            </w:pPr>
            <w:ins w:id="4826" w:author="Omar Farooq" w:date="2021-08-19T12:30:00Z">
              <w:r w:rsidRPr="00900BFD">
                <w:rPr>
                  <w:rFonts w:cs="Arial"/>
                  <w:sz w:val="16"/>
                  <w:szCs w:val="16"/>
                  <w:lang w:val="de-DE" w:eastAsia="zh-CN"/>
                </w:rPr>
                <w:t>NR Band n77</w:t>
              </w:r>
            </w:ins>
          </w:p>
        </w:tc>
        <w:tc>
          <w:tcPr>
            <w:tcW w:w="772" w:type="dxa"/>
            <w:shd w:val="clear" w:color="auto" w:fill="auto"/>
            <w:vAlign w:val="center"/>
          </w:tcPr>
          <w:p w14:paraId="081FDEAC" w14:textId="77777777" w:rsidR="008B6753" w:rsidRPr="001D386E" w:rsidRDefault="008B6753" w:rsidP="002B4805">
            <w:pPr>
              <w:pStyle w:val="TAR"/>
              <w:rPr>
                <w:ins w:id="4827" w:author="Omar Farooq" w:date="2021-08-19T12:30:00Z"/>
                <w:rFonts w:cs="Arial"/>
                <w:sz w:val="16"/>
                <w:szCs w:val="16"/>
              </w:rPr>
            </w:pPr>
            <w:proofErr w:type="spellStart"/>
            <w:ins w:id="482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9AE2641" w14:textId="77777777" w:rsidR="008B6753" w:rsidRPr="001D386E" w:rsidRDefault="008B6753" w:rsidP="002B4805">
            <w:pPr>
              <w:pStyle w:val="TAC"/>
              <w:rPr>
                <w:ins w:id="4829" w:author="Omar Farooq" w:date="2021-08-19T12:30:00Z"/>
                <w:rFonts w:cs="Arial"/>
                <w:sz w:val="16"/>
                <w:szCs w:val="16"/>
              </w:rPr>
            </w:pPr>
            <w:ins w:id="4830" w:author="Omar Farooq" w:date="2021-08-19T12:30:00Z">
              <w:r w:rsidRPr="001D386E">
                <w:rPr>
                  <w:rFonts w:cs="Arial"/>
                  <w:sz w:val="16"/>
                  <w:szCs w:val="16"/>
                </w:rPr>
                <w:t>-</w:t>
              </w:r>
            </w:ins>
          </w:p>
        </w:tc>
        <w:tc>
          <w:tcPr>
            <w:tcW w:w="772" w:type="dxa"/>
            <w:shd w:val="clear" w:color="auto" w:fill="auto"/>
            <w:vAlign w:val="center"/>
          </w:tcPr>
          <w:p w14:paraId="38FE672D" w14:textId="77777777" w:rsidR="008B6753" w:rsidRPr="001D386E" w:rsidRDefault="008B6753" w:rsidP="002B4805">
            <w:pPr>
              <w:pStyle w:val="TAL"/>
              <w:rPr>
                <w:ins w:id="4831" w:author="Omar Farooq" w:date="2021-08-19T12:30:00Z"/>
                <w:rFonts w:cs="Arial"/>
                <w:sz w:val="16"/>
                <w:szCs w:val="16"/>
              </w:rPr>
            </w:pPr>
            <w:proofErr w:type="spellStart"/>
            <w:ins w:id="483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2C901D7" w14:textId="77777777" w:rsidR="008B6753" w:rsidRPr="001D386E" w:rsidRDefault="008B6753" w:rsidP="002B4805">
            <w:pPr>
              <w:pStyle w:val="TAC"/>
              <w:rPr>
                <w:ins w:id="4833" w:author="Omar Farooq" w:date="2021-08-19T12:30:00Z"/>
                <w:rFonts w:cs="Arial"/>
                <w:sz w:val="16"/>
                <w:szCs w:val="16"/>
              </w:rPr>
            </w:pPr>
            <w:ins w:id="4834" w:author="Omar Farooq" w:date="2021-08-19T12:30:00Z">
              <w:r w:rsidRPr="001D386E">
                <w:rPr>
                  <w:rFonts w:cs="Arial"/>
                  <w:sz w:val="16"/>
                  <w:szCs w:val="16"/>
                </w:rPr>
                <w:t>-50</w:t>
              </w:r>
            </w:ins>
          </w:p>
        </w:tc>
        <w:tc>
          <w:tcPr>
            <w:tcW w:w="851" w:type="dxa"/>
            <w:shd w:val="clear" w:color="auto" w:fill="auto"/>
            <w:noWrap/>
            <w:vAlign w:val="center"/>
          </w:tcPr>
          <w:p w14:paraId="44585C70" w14:textId="77777777" w:rsidR="008B6753" w:rsidRPr="001D386E" w:rsidRDefault="008B6753" w:rsidP="002B4805">
            <w:pPr>
              <w:pStyle w:val="TAC"/>
              <w:rPr>
                <w:ins w:id="4835" w:author="Omar Farooq" w:date="2021-08-19T12:30:00Z"/>
                <w:rFonts w:cs="Arial"/>
                <w:sz w:val="16"/>
                <w:szCs w:val="16"/>
              </w:rPr>
            </w:pPr>
            <w:ins w:id="4836" w:author="Omar Farooq" w:date="2021-08-19T12:30:00Z">
              <w:r w:rsidRPr="001D386E">
                <w:rPr>
                  <w:rFonts w:cs="Arial"/>
                  <w:sz w:val="16"/>
                  <w:szCs w:val="16"/>
                </w:rPr>
                <w:t>1</w:t>
              </w:r>
            </w:ins>
          </w:p>
        </w:tc>
        <w:tc>
          <w:tcPr>
            <w:tcW w:w="929" w:type="dxa"/>
            <w:shd w:val="clear" w:color="auto" w:fill="auto"/>
            <w:noWrap/>
            <w:vAlign w:val="center"/>
          </w:tcPr>
          <w:p w14:paraId="0CDF0B88" w14:textId="77777777" w:rsidR="008B6753" w:rsidRPr="001D386E" w:rsidRDefault="008B6753" w:rsidP="002B4805">
            <w:pPr>
              <w:pStyle w:val="TAC"/>
              <w:rPr>
                <w:ins w:id="4837" w:author="Omar Farooq" w:date="2021-08-19T12:30:00Z"/>
                <w:rFonts w:cs="Arial"/>
                <w:sz w:val="16"/>
                <w:szCs w:val="16"/>
              </w:rPr>
            </w:pPr>
            <w:ins w:id="4838" w:author="Omar Farooq" w:date="2021-08-19T12:30:00Z">
              <w:r w:rsidRPr="001D386E">
                <w:rPr>
                  <w:rFonts w:cs="Arial"/>
                  <w:sz w:val="16"/>
                  <w:szCs w:val="16"/>
                </w:rPr>
                <w:t>2</w:t>
              </w:r>
            </w:ins>
          </w:p>
        </w:tc>
      </w:tr>
      <w:tr w:rsidR="008B6753" w:rsidRPr="001D386E" w14:paraId="60C3A48A" w14:textId="77777777" w:rsidTr="002B4805">
        <w:trPr>
          <w:trHeight w:val="225"/>
          <w:jc w:val="center"/>
          <w:ins w:id="4839" w:author="Omar Farooq" w:date="2021-08-19T12:30:00Z"/>
        </w:trPr>
        <w:tc>
          <w:tcPr>
            <w:tcW w:w="960" w:type="dxa"/>
            <w:vMerge w:val="restart"/>
            <w:shd w:val="clear" w:color="auto" w:fill="auto"/>
          </w:tcPr>
          <w:p w14:paraId="5D69143E" w14:textId="77777777" w:rsidR="008B6753" w:rsidRPr="001D386E" w:rsidRDefault="008B6753" w:rsidP="002B4805">
            <w:pPr>
              <w:pStyle w:val="TAC"/>
              <w:rPr>
                <w:ins w:id="4840" w:author="Omar Farooq" w:date="2021-08-19T12:30:00Z"/>
                <w:rFonts w:cs="Arial"/>
                <w:sz w:val="16"/>
                <w:szCs w:val="16"/>
              </w:rPr>
            </w:pPr>
            <w:ins w:id="4841" w:author="Omar Farooq" w:date="2021-08-19T12:30:00Z">
              <w:r w:rsidRPr="001D386E">
                <w:rPr>
                  <w:rFonts w:cs="Arial"/>
                  <w:sz w:val="16"/>
                  <w:szCs w:val="16"/>
                </w:rPr>
                <w:t>3</w:t>
              </w:r>
            </w:ins>
          </w:p>
        </w:tc>
        <w:tc>
          <w:tcPr>
            <w:tcW w:w="3166" w:type="dxa"/>
            <w:shd w:val="clear" w:color="auto" w:fill="auto"/>
            <w:vAlign w:val="center"/>
          </w:tcPr>
          <w:p w14:paraId="233A7421" w14:textId="77777777" w:rsidR="008B6753" w:rsidRPr="00236E7E" w:rsidRDefault="008B6753" w:rsidP="002B4805">
            <w:pPr>
              <w:pStyle w:val="TAL"/>
              <w:rPr>
                <w:ins w:id="4842" w:author="Omar Farooq" w:date="2021-08-19T12:30:00Z"/>
                <w:rFonts w:cs="Arial"/>
                <w:sz w:val="16"/>
                <w:szCs w:val="16"/>
                <w:lang w:val="sv-FI" w:eastAsia="zh-CN"/>
              </w:rPr>
            </w:pPr>
            <w:ins w:id="4843" w:author="Omar Farooq" w:date="2021-08-19T12:30: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1485D528" w14:textId="77777777" w:rsidR="008B6753" w:rsidRPr="00236E7E" w:rsidRDefault="008B6753" w:rsidP="002B4805">
            <w:pPr>
              <w:pStyle w:val="TAL"/>
              <w:rPr>
                <w:ins w:id="4844" w:author="Omar Farooq" w:date="2021-08-19T12:30:00Z"/>
                <w:rFonts w:cs="Arial"/>
                <w:sz w:val="16"/>
                <w:szCs w:val="16"/>
                <w:lang w:val="sv-FI"/>
              </w:rPr>
            </w:pPr>
            <w:ins w:id="4845" w:author="Omar Farooq" w:date="2021-08-19T12:30:00Z">
              <w:r w:rsidRPr="00236E7E">
                <w:rPr>
                  <w:sz w:val="16"/>
                  <w:szCs w:val="16"/>
                  <w:lang w:val="sv-FI"/>
                </w:rPr>
                <w:t>NR Band n79</w:t>
              </w:r>
            </w:ins>
          </w:p>
        </w:tc>
        <w:tc>
          <w:tcPr>
            <w:tcW w:w="772" w:type="dxa"/>
            <w:shd w:val="clear" w:color="auto" w:fill="auto"/>
            <w:vAlign w:val="center"/>
          </w:tcPr>
          <w:p w14:paraId="6D4F17BA" w14:textId="77777777" w:rsidR="008B6753" w:rsidRPr="001D386E" w:rsidRDefault="008B6753" w:rsidP="002B4805">
            <w:pPr>
              <w:pStyle w:val="TAR"/>
              <w:rPr>
                <w:ins w:id="4846" w:author="Omar Farooq" w:date="2021-08-19T12:30:00Z"/>
                <w:rFonts w:cs="Arial"/>
                <w:sz w:val="16"/>
                <w:szCs w:val="16"/>
              </w:rPr>
            </w:pPr>
            <w:proofErr w:type="spellStart"/>
            <w:ins w:id="484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E4E1D41" w14:textId="77777777" w:rsidR="008B6753" w:rsidRPr="001D386E" w:rsidRDefault="008B6753" w:rsidP="002B4805">
            <w:pPr>
              <w:pStyle w:val="TAC"/>
              <w:rPr>
                <w:ins w:id="4848" w:author="Omar Farooq" w:date="2021-08-19T12:30:00Z"/>
                <w:rFonts w:cs="Arial"/>
                <w:sz w:val="16"/>
                <w:szCs w:val="16"/>
              </w:rPr>
            </w:pPr>
            <w:ins w:id="4849" w:author="Omar Farooq" w:date="2021-08-19T12:30:00Z">
              <w:r w:rsidRPr="001D386E">
                <w:rPr>
                  <w:rFonts w:cs="Arial"/>
                  <w:sz w:val="16"/>
                  <w:szCs w:val="16"/>
                </w:rPr>
                <w:t>-</w:t>
              </w:r>
            </w:ins>
          </w:p>
        </w:tc>
        <w:tc>
          <w:tcPr>
            <w:tcW w:w="772" w:type="dxa"/>
            <w:shd w:val="clear" w:color="auto" w:fill="auto"/>
            <w:vAlign w:val="center"/>
          </w:tcPr>
          <w:p w14:paraId="65C502A1" w14:textId="77777777" w:rsidR="008B6753" w:rsidRPr="001D386E" w:rsidRDefault="008B6753" w:rsidP="002B4805">
            <w:pPr>
              <w:pStyle w:val="TAL"/>
              <w:rPr>
                <w:ins w:id="4850" w:author="Omar Farooq" w:date="2021-08-19T12:30:00Z"/>
                <w:rFonts w:cs="Arial"/>
                <w:sz w:val="16"/>
                <w:szCs w:val="16"/>
              </w:rPr>
            </w:pPr>
            <w:proofErr w:type="spellStart"/>
            <w:ins w:id="485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202C749" w14:textId="77777777" w:rsidR="008B6753" w:rsidRPr="001D386E" w:rsidRDefault="008B6753" w:rsidP="002B4805">
            <w:pPr>
              <w:pStyle w:val="TAC"/>
              <w:rPr>
                <w:ins w:id="4852" w:author="Omar Farooq" w:date="2021-08-19T12:30:00Z"/>
                <w:rFonts w:cs="Arial"/>
                <w:sz w:val="16"/>
                <w:szCs w:val="16"/>
              </w:rPr>
            </w:pPr>
            <w:ins w:id="4853" w:author="Omar Farooq" w:date="2021-08-19T12:30:00Z">
              <w:r w:rsidRPr="001D386E">
                <w:rPr>
                  <w:rFonts w:cs="Arial"/>
                  <w:sz w:val="16"/>
                  <w:szCs w:val="16"/>
                </w:rPr>
                <w:t>-50</w:t>
              </w:r>
            </w:ins>
          </w:p>
        </w:tc>
        <w:tc>
          <w:tcPr>
            <w:tcW w:w="851" w:type="dxa"/>
            <w:shd w:val="clear" w:color="auto" w:fill="auto"/>
            <w:noWrap/>
            <w:vAlign w:val="center"/>
          </w:tcPr>
          <w:p w14:paraId="4FA40B78" w14:textId="77777777" w:rsidR="008B6753" w:rsidRPr="001D386E" w:rsidRDefault="008B6753" w:rsidP="002B4805">
            <w:pPr>
              <w:pStyle w:val="TAC"/>
              <w:rPr>
                <w:ins w:id="4854" w:author="Omar Farooq" w:date="2021-08-19T12:30:00Z"/>
                <w:rFonts w:cs="Arial"/>
                <w:sz w:val="16"/>
                <w:szCs w:val="16"/>
              </w:rPr>
            </w:pPr>
            <w:ins w:id="4855" w:author="Omar Farooq" w:date="2021-08-19T12:30:00Z">
              <w:r w:rsidRPr="001D386E">
                <w:rPr>
                  <w:rFonts w:cs="Arial"/>
                  <w:sz w:val="16"/>
                  <w:szCs w:val="16"/>
                </w:rPr>
                <w:t>1</w:t>
              </w:r>
            </w:ins>
          </w:p>
        </w:tc>
        <w:tc>
          <w:tcPr>
            <w:tcW w:w="929" w:type="dxa"/>
            <w:shd w:val="clear" w:color="auto" w:fill="auto"/>
            <w:noWrap/>
            <w:vAlign w:val="center"/>
          </w:tcPr>
          <w:p w14:paraId="6358CD2A" w14:textId="77777777" w:rsidR="008B6753" w:rsidRPr="001D386E" w:rsidRDefault="008B6753" w:rsidP="002B4805">
            <w:pPr>
              <w:pStyle w:val="TAC"/>
              <w:rPr>
                <w:ins w:id="4856" w:author="Omar Farooq" w:date="2021-08-19T12:30:00Z"/>
                <w:rFonts w:cs="Arial"/>
                <w:sz w:val="16"/>
                <w:szCs w:val="16"/>
              </w:rPr>
            </w:pPr>
          </w:p>
        </w:tc>
      </w:tr>
      <w:tr w:rsidR="008B6753" w:rsidRPr="001D386E" w14:paraId="0E30CF96" w14:textId="77777777" w:rsidTr="002B4805">
        <w:trPr>
          <w:trHeight w:val="225"/>
          <w:jc w:val="center"/>
          <w:ins w:id="4857" w:author="Omar Farooq" w:date="2021-08-19T12:30:00Z"/>
        </w:trPr>
        <w:tc>
          <w:tcPr>
            <w:tcW w:w="960" w:type="dxa"/>
            <w:vMerge/>
            <w:shd w:val="clear" w:color="auto" w:fill="auto"/>
          </w:tcPr>
          <w:p w14:paraId="4C8C2BA2" w14:textId="77777777" w:rsidR="008B6753" w:rsidRPr="001D386E" w:rsidRDefault="008B6753" w:rsidP="002B4805">
            <w:pPr>
              <w:pStyle w:val="TAC"/>
              <w:rPr>
                <w:ins w:id="4858" w:author="Omar Farooq" w:date="2021-08-19T12:30:00Z"/>
                <w:rFonts w:cs="Arial"/>
                <w:sz w:val="16"/>
                <w:szCs w:val="16"/>
              </w:rPr>
            </w:pPr>
          </w:p>
        </w:tc>
        <w:tc>
          <w:tcPr>
            <w:tcW w:w="3166" w:type="dxa"/>
            <w:shd w:val="clear" w:color="auto" w:fill="auto"/>
            <w:vAlign w:val="center"/>
          </w:tcPr>
          <w:p w14:paraId="3872B61A" w14:textId="77777777" w:rsidR="008B6753" w:rsidRPr="001D386E" w:rsidRDefault="008B6753" w:rsidP="002B4805">
            <w:pPr>
              <w:pStyle w:val="TAL"/>
              <w:rPr>
                <w:ins w:id="4859" w:author="Omar Farooq" w:date="2021-08-19T12:30:00Z"/>
                <w:rFonts w:cs="Arial"/>
                <w:sz w:val="16"/>
                <w:szCs w:val="16"/>
              </w:rPr>
            </w:pPr>
            <w:ins w:id="4860" w:author="Omar Farooq" w:date="2021-08-19T12:30:00Z">
              <w:r w:rsidRPr="001D386E">
                <w:rPr>
                  <w:rFonts w:cs="Arial"/>
                  <w:sz w:val="16"/>
                  <w:szCs w:val="16"/>
                </w:rPr>
                <w:t>E-UTRA Band 3</w:t>
              </w:r>
            </w:ins>
          </w:p>
        </w:tc>
        <w:tc>
          <w:tcPr>
            <w:tcW w:w="772" w:type="dxa"/>
            <w:shd w:val="clear" w:color="auto" w:fill="auto"/>
            <w:vAlign w:val="center"/>
          </w:tcPr>
          <w:p w14:paraId="23C0CB87" w14:textId="77777777" w:rsidR="008B6753" w:rsidRPr="001D386E" w:rsidRDefault="008B6753" w:rsidP="002B4805">
            <w:pPr>
              <w:pStyle w:val="TAR"/>
              <w:rPr>
                <w:ins w:id="4861" w:author="Omar Farooq" w:date="2021-08-19T12:30:00Z"/>
                <w:rFonts w:cs="Arial"/>
                <w:sz w:val="16"/>
                <w:szCs w:val="16"/>
              </w:rPr>
            </w:pPr>
            <w:proofErr w:type="spellStart"/>
            <w:ins w:id="486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64CC9D8" w14:textId="77777777" w:rsidR="008B6753" w:rsidRPr="001D386E" w:rsidRDefault="008B6753" w:rsidP="002B4805">
            <w:pPr>
              <w:pStyle w:val="TAC"/>
              <w:rPr>
                <w:ins w:id="4863" w:author="Omar Farooq" w:date="2021-08-19T12:30:00Z"/>
                <w:rFonts w:cs="Arial"/>
                <w:sz w:val="16"/>
                <w:szCs w:val="16"/>
              </w:rPr>
            </w:pPr>
            <w:ins w:id="4864" w:author="Omar Farooq" w:date="2021-08-19T12:30:00Z">
              <w:r w:rsidRPr="001D386E">
                <w:rPr>
                  <w:rFonts w:cs="Arial"/>
                  <w:sz w:val="16"/>
                  <w:szCs w:val="16"/>
                </w:rPr>
                <w:t>-</w:t>
              </w:r>
            </w:ins>
          </w:p>
        </w:tc>
        <w:tc>
          <w:tcPr>
            <w:tcW w:w="772" w:type="dxa"/>
            <w:shd w:val="clear" w:color="auto" w:fill="auto"/>
            <w:vAlign w:val="center"/>
          </w:tcPr>
          <w:p w14:paraId="3AE8281B" w14:textId="77777777" w:rsidR="008B6753" w:rsidRPr="001D386E" w:rsidRDefault="008B6753" w:rsidP="002B4805">
            <w:pPr>
              <w:pStyle w:val="TAL"/>
              <w:rPr>
                <w:ins w:id="4865" w:author="Omar Farooq" w:date="2021-08-19T12:30:00Z"/>
                <w:rFonts w:cs="Arial"/>
                <w:sz w:val="16"/>
                <w:szCs w:val="16"/>
              </w:rPr>
            </w:pPr>
            <w:proofErr w:type="spellStart"/>
            <w:ins w:id="486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75755F8" w14:textId="77777777" w:rsidR="008B6753" w:rsidRPr="001D386E" w:rsidRDefault="008B6753" w:rsidP="002B4805">
            <w:pPr>
              <w:pStyle w:val="TAC"/>
              <w:rPr>
                <w:ins w:id="4867" w:author="Omar Farooq" w:date="2021-08-19T12:30:00Z"/>
                <w:rFonts w:cs="Arial"/>
                <w:sz w:val="16"/>
                <w:szCs w:val="16"/>
              </w:rPr>
            </w:pPr>
            <w:ins w:id="4868" w:author="Omar Farooq" w:date="2021-08-19T12:30:00Z">
              <w:r w:rsidRPr="001D386E">
                <w:rPr>
                  <w:rFonts w:cs="Arial"/>
                  <w:sz w:val="16"/>
                  <w:szCs w:val="16"/>
                </w:rPr>
                <w:t>-50</w:t>
              </w:r>
            </w:ins>
          </w:p>
        </w:tc>
        <w:tc>
          <w:tcPr>
            <w:tcW w:w="851" w:type="dxa"/>
            <w:shd w:val="clear" w:color="auto" w:fill="auto"/>
            <w:noWrap/>
            <w:vAlign w:val="center"/>
          </w:tcPr>
          <w:p w14:paraId="6C89F3D7" w14:textId="77777777" w:rsidR="008B6753" w:rsidRPr="001D386E" w:rsidRDefault="008B6753" w:rsidP="002B4805">
            <w:pPr>
              <w:pStyle w:val="TAC"/>
              <w:rPr>
                <w:ins w:id="4869" w:author="Omar Farooq" w:date="2021-08-19T12:30:00Z"/>
                <w:rFonts w:cs="Arial"/>
                <w:sz w:val="16"/>
                <w:szCs w:val="16"/>
              </w:rPr>
            </w:pPr>
            <w:ins w:id="4870" w:author="Omar Farooq" w:date="2021-08-19T12:30:00Z">
              <w:r w:rsidRPr="001D386E">
                <w:rPr>
                  <w:rFonts w:cs="Arial"/>
                  <w:sz w:val="16"/>
                  <w:szCs w:val="16"/>
                </w:rPr>
                <w:t>1</w:t>
              </w:r>
            </w:ins>
          </w:p>
        </w:tc>
        <w:tc>
          <w:tcPr>
            <w:tcW w:w="929" w:type="dxa"/>
            <w:shd w:val="clear" w:color="auto" w:fill="auto"/>
            <w:noWrap/>
            <w:vAlign w:val="center"/>
          </w:tcPr>
          <w:p w14:paraId="035C7CEA" w14:textId="77777777" w:rsidR="008B6753" w:rsidRPr="001D386E" w:rsidRDefault="008B6753" w:rsidP="002B4805">
            <w:pPr>
              <w:pStyle w:val="TAC"/>
              <w:rPr>
                <w:ins w:id="4871" w:author="Omar Farooq" w:date="2021-08-19T12:30:00Z"/>
                <w:rFonts w:cs="Arial"/>
                <w:sz w:val="16"/>
                <w:szCs w:val="16"/>
              </w:rPr>
            </w:pPr>
            <w:ins w:id="4872" w:author="Omar Farooq" w:date="2021-08-19T12:30:00Z">
              <w:r w:rsidRPr="001D386E">
                <w:rPr>
                  <w:rFonts w:cs="Arial"/>
                  <w:sz w:val="16"/>
                  <w:szCs w:val="16"/>
                </w:rPr>
                <w:t>15</w:t>
              </w:r>
            </w:ins>
          </w:p>
        </w:tc>
      </w:tr>
      <w:tr w:rsidR="008B6753" w:rsidRPr="001D386E" w14:paraId="0E5AD868" w14:textId="77777777" w:rsidTr="002B4805">
        <w:trPr>
          <w:trHeight w:val="225"/>
          <w:jc w:val="center"/>
          <w:ins w:id="4873" w:author="Omar Farooq" w:date="2021-08-19T12:30:00Z"/>
        </w:trPr>
        <w:tc>
          <w:tcPr>
            <w:tcW w:w="960" w:type="dxa"/>
            <w:vMerge/>
            <w:shd w:val="clear" w:color="auto" w:fill="auto"/>
          </w:tcPr>
          <w:p w14:paraId="01987846" w14:textId="77777777" w:rsidR="008B6753" w:rsidRPr="001D386E" w:rsidRDefault="008B6753" w:rsidP="002B4805">
            <w:pPr>
              <w:pStyle w:val="TAC"/>
              <w:rPr>
                <w:ins w:id="4874" w:author="Omar Farooq" w:date="2021-08-19T12:30:00Z"/>
                <w:rFonts w:cs="Arial"/>
                <w:sz w:val="16"/>
                <w:szCs w:val="16"/>
              </w:rPr>
            </w:pPr>
          </w:p>
        </w:tc>
        <w:tc>
          <w:tcPr>
            <w:tcW w:w="3166" w:type="dxa"/>
            <w:shd w:val="clear" w:color="auto" w:fill="auto"/>
            <w:vAlign w:val="center"/>
          </w:tcPr>
          <w:p w14:paraId="514AD38B" w14:textId="77777777" w:rsidR="008B6753" w:rsidRPr="00236E7E" w:rsidRDefault="008B6753" w:rsidP="002B4805">
            <w:pPr>
              <w:pStyle w:val="TAL"/>
              <w:rPr>
                <w:ins w:id="4875" w:author="Omar Farooq" w:date="2021-08-19T12:30:00Z"/>
                <w:rFonts w:cs="Arial"/>
                <w:sz w:val="16"/>
                <w:szCs w:val="16"/>
                <w:lang w:val="sv-FI" w:eastAsia="zh-CN"/>
              </w:rPr>
            </w:pPr>
            <w:ins w:id="4876" w:author="Omar Farooq" w:date="2021-08-19T12:30: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3EA26B97" w14:textId="77777777" w:rsidR="008B6753" w:rsidRPr="00236E7E" w:rsidRDefault="008B6753" w:rsidP="002B4805">
            <w:pPr>
              <w:pStyle w:val="TAL"/>
              <w:rPr>
                <w:ins w:id="4877" w:author="Omar Farooq" w:date="2021-08-19T12:30:00Z"/>
                <w:rFonts w:cs="Arial"/>
                <w:sz w:val="16"/>
                <w:szCs w:val="16"/>
                <w:lang w:val="sv-FI"/>
              </w:rPr>
            </w:pPr>
            <w:ins w:id="4878" w:author="Omar Farooq" w:date="2021-08-19T12:30:00Z">
              <w:r w:rsidRPr="00236E7E">
                <w:rPr>
                  <w:sz w:val="16"/>
                  <w:szCs w:val="16"/>
                  <w:lang w:val="sv-FI"/>
                </w:rPr>
                <w:t>NR Band n77, n78</w:t>
              </w:r>
            </w:ins>
          </w:p>
        </w:tc>
        <w:tc>
          <w:tcPr>
            <w:tcW w:w="772" w:type="dxa"/>
            <w:shd w:val="clear" w:color="auto" w:fill="auto"/>
            <w:vAlign w:val="center"/>
          </w:tcPr>
          <w:p w14:paraId="78065AF7" w14:textId="77777777" w:rsidR="008B6753" w:rsidRPr="001D386E" w:rsidRDefault="008B6753" w:rsidP="002B4805">
            <w:pPr>
              <w:pStyle w:val="TAR"/>
              <w:rPr>
                <w:ins w:id="4879" w:author="Omar Farooq" w:date="2021-08-19T12:30:00Z"/>
                <w:rFonts w:cs="Arial"/>
                <w:sz w:val="16"/>
                <w:szCs w:val="16"/>
              </w:rPr>
            </w:pPr>
            <w:proofErr w:type="spellStart"/>
            <w:ins w:id="488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6DCB124" w14:textId="77777777" w:rsidR="008B6753" w:rsidRPr="001D386E" w:rsidRDefault="008B6753" w:rsidP="002B4805">
            <w:pPr>
              <w:pStyle w:val="TAC"/>
              <w:rPr>
                <w:ins w:id="4881" w:author="Omar Farooq" w:date="2021-08-19T12:30:00Z"/>
                <w:rFonts w:cs="Arial"/>
                <w:sz w:val="16"/>
                <w:szCs w:val="16"/>
              </w:rPr>
            </w:pPr>
            <w:ins w:id="4882" w:author="Omar Farooq" w:date="2021-08-19T12:30:00Z">
              <w:r w:rsidRPr="001D386E">
                <w:rPr>
                  <w:rFonts w:cs="Arial"/>
                  <w:sz w:val="16"/>
                  <w:szCs w:val="16"/>
                </w:rPr>
                <w:t>-</w:t>
              </w:r>
            </w:ins>
          </w:p>
        </w:tc>
        <w:tc>
          <w:tcPr>
            <w:tcW w:w="772" w:type="dxa"/>
            <w:shd w:val="clear" w:color="auto" w:fill="auto"/>
            <w:vAlign w:val="center"/>
          </w:tcPr>
          <w:p w14:paraId="7B846BD8" w14:textId="77777777" w:rsidR="008B6753" w:rsidRPr="001D386E" w:rsidRDefault="008B6753" w:rsidP="002B4805">
            <w:pPr>
              <w:pStyle w:val="TAL"/>
              <w:rPr>
                <w:ins w:id="4883" w:author="Omar Farooq" w:date="2021-08-19T12:30:00Z"/>
                <w:rFonts w:cs="Arial"/>
                <w:sz w:val="16"/>
                <w:szCs w:val="16"/>
              </w:rPr>
            </w:pPr>
            <w:proofErr w:type="spellStart"/>
            <w:ins w:id="488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2A3F66" w14:textId="77777777" w:rsidR="008B6753" w:rsidRPr="001D386E" w:rsidRDefault="008B6753" w:rsidP="002B4805">
            <w:pPr>
              <w:pStyle w:val="TAC"/>
              <w:rPr>
                <w:ins w:id="4885" w:author="Omar Farooq" w:date="2021-08-19T12:30:00Z"/>
                <w:rFonts w:cs="Arial"/>
                <w:sz w:val="16"/>
                <w:szCs w:val="16"/>
              </w:rPr>
            </w:pPr>
            <w:ins w:id="4886" w:author="Omar Farooq" w:date="2021-08-19T12:30:00Z">
              <w:r w:rsidRPr="001D386E">
                <w:rPr>
                  <w:rFonts w:cs="Arial"/>
                  <w:sz w:val="16"/>
                  <w:szCs w:val="16"/>
                </w:rPr>
                <w:t>-50</w:t>
              </w:r>
            </w:ins>
          </w:p>
        </w:tc>
        <w:tc>
          <w:tcPr>
            <w:tcW w:w="851" w:type="dxa"/>
            <w:shd w:val="clear" w:color="auto" w:fill="auto"/>
            <w:noWrap/>
            <w:vAlign w:val="center"/>
          </w:tcPr>
          <w:p w14:paraId="49CEDE55" w14:textId="77777777" w:rsidR="008B6753" w:rsidRPr="001D386E" w:rsidRDefault="008B6753" w:rsidP="002B4805">
            <w:pPr>
              <w:pStyle w:val="TAC"/>
              <w:rPr>
                <w:ins w:id="4887" w:author="Omar Farooq" w:date="2021-08-19T12:30:00Z"/>
                <w:rFonts w:cs="Arial"/>
                <w:sz w:val="16"/>
                <w:szCs w:val="16"/>
              </w:rPr>
            </w:pPr>
            <w:ins w:id="4888" w:author="Omar Farooq" w:date="2021-08-19T12:30:00Z">
              <w:r w:rsidRPr="001D386E">
                <w:rPr>
                  <w:rFonts w:cs="Arial"/>
                  <w:sz w:val="16"/>
                  <w:szCs w:val="16"/>
                </w:rPr>
                <w:t>1</w:t>
              </w:r>
            </w:ins>
          </w:p>
        </w:tc>
        <w:tc>
          <w:tcPr>
            <w:tcW w:w="929" w:type="dxa"/>
            <w:shd w:val="clear" w:color="auto" w:fill="auto"/>
            <w:noWrap/>
            <w:vAlign w:val="center"/>
          </w:tcPr>
          <w:p w14:paraId="20343826" w14:textId="77777777" w:rsidR="008B6753" w:rsidRPr="001D386E" w:rsidRDefault="008B6753" w:rsidP="002B4805">
            <w:pPr>
              <w:pStyle w:val="TAC"/>
              <w:rPr>
                <w:ins w:id="4889" w:author="Omar Farooq" w:date="2021-08-19T12:30:00Z"/>
                <w:rFonts w:cs="Arial"/>
                <w:sz w:val="16"/>
                <w:szCs w:val="16"/>
              </w:rPr>
            </w:pPr>
            <w:ins w:id="4890" w:author="Omar Farooq" w:date="2021-08-19T12:30:00Z">
              <w:r w:rsidRPr="001D386E">
                <w:rPr>
                  <w:rFonts w:cs="Arial"/>
                  <w:sz w:val="16"/>
                  <w:szCs w:val="16"/>
                </w:rPr>
                <w:t>2</w:t>
              </w:r>
            </w:ins>
          </w:p>
        </w:tc>
      </w:tr>
      <w:tr w:rsidR="008B6753" w:rsidRPr="001D386E" w14:paraId="65B6A4EE" w14:textId="77777777" w:rsidTr="002B4805">
        <w:trPr>
          <w:trHeight w:val="225"/>
          <w:jc w:val="center"/>
          <w:ins w:id="4891" w:author="Omar Farooq" w:date="2021-08-19T12:30:00Z"/>
        </w:trPr>
        <w:tc>
          <w:tcPr>
            <w:tcW w:w="960" w:type="dxa"/>
            <w:vMerge/>
            <w:shd w:val="clear" w:color="auto" w:fill="auto"/>
          </w:tcPr>
          <w:p w14:paraId="4E2CD603" w14:textId="77777777" w:rsidR="008B6753" w:rsidRPr="001D386E" w:rsidRDefault="008B6753" w:rsidP="002B4805">
            <w:pPr>
              <w:pStyle w:val="TAC"/>
              <w:rPr>
                <w:ins w:id="4892" w:author="Omar Farooq" w:date="2021-08-19T12:30:00Z"/>
                <w:rFonts w:cs="Arial"/>
                <w:sz w:val="16"/>
                <w:szCs w:val="16"/>
              </w:rPr>
            </w:pPr>
          </w:p>
        </w:tc>
        <w:tc>
          <w:tcPr>
            <w:tcW w:w="3166" w:type="dxa"/>
            <w:shd w:val="clear" w:color="auto" w:fill="auto"/>
            <w:vAlign w:val="center"/>
          </w:tcPr>
          <w:p w14:paraId="291B0ED4" w14:textId="77777777" w:rsidR="008B6753" w:rsidRPr="001D386E" w:rsidRDefault="008B6753" w:rsidP="002B4805">
            <w:pPr>
              <w:pStyle w:val="TAL"/>
              <w:rPr>
                <w:ins w:id="4893" w:author="Omar Farooq" w:date="2021-08-19T12:30:00Z"/>
                <w:rFonts w:cs="Arial"/>
                <w:sz w:val="16"/>
                <w:szCs w:val="16"/>
              </w:rPr>
            </w:pPr>
            <w:ins w:id="4894" w:author="Omar Farooq" w:date="2021-08-19T12:30:00Z">
              <w:r w:rsidRPr="001D386E">
                <w:rPr>
                  <w:rFonts w:cs="Arial"/>
                  <w:sz w:val="16"/>
                  <w:szCs w:val="16"/>
                </w:rPr>
                <w:t>Frequency range</w:t>
              </w:r>
            </w:ins>
          </w:p>
        </w:tc>
        <w:tc>
          <w:tcPr>
            <w:tcW w:w="772" w:type="dxa"/>
            <w:shd w:val="clear" w:color="auto" w:fill="auto"/>
            <w:vAlign w:val="center"/>
          </w:tcPr>
          <w:p w14:paraId="0E149769" w14:textId="77777777" w:rsidR="008B6753" w:rsidRPr="001D386E" w:rsidRDefault="008B6753" w:rsidP="002B4805">
            <w:pPr>
              <w:pStyle w:val="TAR"/>
              <w:rPr>
                <w:ins w:id="4895" w:author="Omar Farooq" w:date="2021-08-19T12:30:00Z"/>
                <w:rFonts w:cs="Arial"/>
                <w:sz w:val="16"/>
                <w:szCs w:val="16"/>
              </w:rPr>
            </w:pPr>
            <w:ins w:id="4896" w:author="Omar Farooq" w:date="2021-08-19T12:30:00Z">
              <w:r w:rsidRPr="001D386E">
                <w:rPr>
                  <w:rFonts w:cs="Arial"/>
                  <w:sz w:val="16"/>
                  <w:szCs w:val="16"/>
                </w:rPr>
                <w:t>1884.5</w:t>
              </w:r>
            </w:ins>
          </w:p>
        </w:tc>
        <w:tc>
          <w:tcPr>
            <w:tcW w:w="362" w:type="dxa"/>
            <w:shd w:val="clear" w:color="auto" w:fill="auto"/>
            <w:vAlign w:val="center"/>
          </w:tcPr>
          <w:p w14:paraId="47015A0E" w14:textId="77777777" w:rsidR="008B6753" w:rsidRPr="001D386E" w:rsidRDefault="008B6753" w:rsidP="002B4805">
            <w:pPr>
              <w:pStyle w:val="TAC"/>
              <w:rPr>
                <w:ins w:id="4897" w:author="Omar Farooq" w:date="2021-08-19T12:30:00Z"/>
                <w:rFonts w:cs="Arial"/>
                <w:sz w:val="16"/>
                <w:szCs w:val="16"/>
              </w:rPr>
            </w:pPr>
            <w:ins w:id="4898" w:author="Omar Farooq" w:date="2021-08-19T12:30:00Z">
              <w:r w:rsidRPr="001D386E">
                <w:rPr>
                  <w:rFonts w:cs="Arial"/>
                  <w:sz w:val="16"/>
                  <w:szCs w:val="16"/>
                </w:rPr>
                <w:t>-</w:t>
              </w:r>
            </w:ins>
          </w:p>
        </w:tc>
        <w:tc>
          <w:tcPr>
            <w:tcW w:w="772" w:type="dxa"/>
            <w:shd w:val="clear" w:color="auto" w:fill="auto"/>
            <w:vAlign w:val="center"/>
          </w:tcPr>
          <w:p w14:paraId="19E8ACCC" w14:textId="77777777" w:rsidR="008B6753" w:rsidRPr="001D386E" w:rsidRDefault="008B6753" w:rsidP="002B4805">
            <w:pPr>
              <w:pStyle w:val="TAL"/>
              <w:rPr>
                <w:ins w:id="4899" w:author="Omar Farooq" w:date="2021-08-19T12:30:00Z"/>
                <w:rFonts w:cs="Arial"/>
                <w:sz w:val="16"/>
                <w:szCs w:val="16"/>
              </w:rPr>
            </w:pPr>
            <w:ins w:id="4900" w:author="Omar Farooq" w:date="2021-08-19T12:30:00Z">
              <w:r w:rsidRPr="001D386E">
                <w:rPr>
                  <w:rFonts w:cs="Arial"/>
                  <w:sz w:val="16"/>
                  <w:szCs w:val="16"/>
                </w:rPr>
                <w:t>191</w:t>
              </w:r>
              <w:r w:rsidRPr="001D386E">
                <w:rPr>
                  <w:rFonts w:cs="Arial" w:hint="eastAsia"/>
                  <w:sz w:val="16"/>
                  <w:szCs w:val="16"/>
                </w:rPr>
                <w:t>5.7</w:t>
              </w:r>
            </w:ins>
          </w:p>
        </w:tc>
        <w:tc>
          <w:tcPr>
            <w:tcW w:w="1134" w:type="dxa"/>
            <w:shd w:val="clear" w:color="auto" w:fill="auto"/>
            <w:vAlign w:val="center"/>
          </w:tcPr>
          <w:p w14:paraId="0E39BC32" w14:textId="77777777" w:rsidR="008B6753" w:rsidRPr="001D386E" w:rsidRDefault="008B6753" w:rsidP="002B4805">
            <w:pPr>
              <w:pStyle w:val="TAC"/>
              <w:rPr>
                <w:ins w:id="4901" w:author="Omar Farooq" w:date="2021-08-19T12:30:00Z"/>
                <w:rFonts w:cs="Arial"/>
                <w:sz w:val="16"/>
                <w:szCs w:val="16"/>
              </w:rPr>
            </w:pPr>
            <w:ins w:id="4902" w:author="Omar Farooq" w:date="2021-08-19T12:30:00Z">
              <w:r w:rsidRPr="001D386E">
                <w:rPr>
                  <w:rFonts w:cs="Arial"/>
                  <w:sz w:val="16"/>
                  <w:szCs w:val="16"/>
                </w:rPr>
                <w:t>-41</w:t>
              </w:r>
            </w:ins>
          </w:p>
        </w:tc>
        <w:tc>
          <w:tcPr>
            <w:tcW w:w="851" w:type="dxa"/>
            <w:shd w:val="clear" w:color="auto" w:fill="auto"/>
            <w:noWrap/>
            <w:vAlign w:val="center"/>
          </w:tcPr>
          <w:p w14:paraId="57F57279" w14:textId="77777777" w:rsidR="008B6753" w:rsidRPr="001D386E" w:rsidRDefault="008B6753" w:rsidP="002B4805">
            <w:pPr>
              <w:pStyle w:val="TAC"/>
              <w:rPr>
                <w:ins w:id="4903" w:author="Omar Farooq" w:date="2021-08-19T12:30:00Z"/>
                <w:rFonts w:cs="Arial"/>
                <w:sz w:val="16"/>
                <w:szCs w:val="16"/>
              </w:rPr>
            </w:pPr>
            <w:ins w:id="4904" w:author="Omar Farooq" w:date="2021-08-19T12:30:00Z">
              <w:r w:rsidRPr="001D386E">
                <w:rPr>
                  <w:rFonts w:cs="Arial"/>
                  <w:sz w:val="16"/>
                  <w:szCs w:val="16"/>
                </w:rPr>
                <w:t>0.3</w:t>
              </w:r>
            </w:ins>
          </w:p>
        </w:tc>
        <w:tc>
          <w:tcPr>
            <w:tcW w:w="929" w:type="dxa"/>
            <w:shd w:val="clear" w:color="auto" w:fill="auto"/>
            <w:noWrap/>
            <w:vAlign w:val="center"/>
          </w:tcPr>
          <w:p w14:paraId="7E358184" w14:textId="77777777" w:rsidR="008B6753" w:rsidRPr="001D386E" w:rsidRDefault="008B6753" w:rsidP="002B4805">
            <w:pPr>
              <w:pStyle w:val="TAC"/>
              <w:rPr>
                <w:ins w:id="4905" w:author="Omar Farooq" w:date="2021-08-19T12:30:00Z"/>
                <w:rFonts w:cs="Arial"/>
                <w:sz w:val="16"/>
                <w:szCs w:val="16"/>
              </w:rPr>
            </w:pPr>
          </w:p>
        </w:tc>
      </w:tr>
      <w:tr w:rsidR="008B6753" w:rsidRPr="001D386E" w14:paraId="3D8153C8" w14:textId="77777777" w:rsidTr="002B4805">
        <w:trPr>
          <w:trHeight w:val="225"/>
          <w:jc w:val="center"/>
          <w:ins w:id="4906" w:author="Omar Farooq" w:date="2021-08-19T12:30:00Z"/>
        </w:trPr>
        <w:tc>
          <w:tcPr>
            <w:tcW w:w="960" w:type="dxa"/>
            <w:vMerge w:val="restart"/>
            <w:shd w:val="clear" w:color="auto" w:fill="auto"/>
          </w:tcPr>
          <w:p w14:paraId="2AE22198" w14:textId="77777777" w:rsidR="008B6753" w:rsidRPr="001D386E" w:rsidRDefault="008B6753" w:rsidP="002B4805">
            <w:pPr>
              <w:pStyle w:val="TAC"/>
              <w:rPr>
                <w:ins w:id="4907" w:author="Omar Farooq" w:date="2021-08-19T12:30:00Z"/>
                <w:rFonts w:cs="Arial"/>
                <w:sz w:val="16"/>
                <w:szCs w:val="16"/>
              </w:rPr>
            </w:pPr>
            <w:ins w:id="4908" w:author="Omar Farooq" w:date="2021-08-19T12:30:00Z">
              <w:r w:rsidRPr="001D386E">
                <w:rPr>
                  <w:rFonts w:cs="Arial"/>
                  <w:sz w:val="16"/>
                  <w:szCs w:val="16"/>
                </w:rPr>
                <w:t>4</w:t>
              </w:r>
            </w:ins>
          </w:p>
        </w:tc>
        <w:tc>
          <w:tcPr>
            <w:tcW w:w="3166" w:type="dxa"/>
            <w:shd w:val="clear" w:color="auto" w:fill="auto"/>
            <w:vAlign w:val="center"/>
          </w:tcPr>
          <w:p w14:paraId="402F839C" w14:textId="77777777" w:rsidR="008B6753" w:rsidRPr="001D386E" w:rsidRDefault="008B6753" w:rsidP="002B4805">
            <w:pPr>
              <w:pStyle w:val="TAL"/>
              <w:rPr>
                <w:ins w:id="4909" w:author="Omar Farooq" w:date="2021-08-19T12:30:00Z"/>
                <w:rFonts w:cs="Arial"/>
                <w:sz w:val="16"/>
                <w:szCs w:val="16"/>
              </w:rPr>
            </w:pPr>
            <w:ins w:id="4910" w:author="Omar Farooq" w:date="2021-08-19T12:30: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79D8C4C5" w14:textId="77777777" w:rsidR="008B6753" w:rsidRPr="001D386E" w:rsidRDefault="008B6753" w:rsidP="002B4805">
            <w:pPr>
              <w:pStyle w:val="TAR"/>
              <w:rPr>
                <w:ins w:id="4911" w:author="Omar Farooq" w:date="2021-08-19T12:30:00Z"/>
                <w:rFonts w:cs="Arial"/>
                <w:sz w:val="16"/>
                <w:szCs w:val="16"/>
              </w:rPr>
            </w:pPr>
            <w:proofErr w:type="spellStart"/>
            <w:ins w:id="491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C01B640" w14:textId="77777777" w:rsidR="008B6753" w:rsidRPr="001D386E" w:rsidRDefault="008B6753" w:rsidP="002B4805">
            <w:pPr>
              <w:pStyle w:val="TAC"/>
              <w:rPr>
                <w:ins w:id="4913" w:author="Omar Farooq" w:date="2021-08-19T12:30:00Z"/>
                <w:rFonts w:cs="Arial"/>
                <w:sz w:val="16"/>
                <w:szCs w:val="16"/>
              </w:rPr>
            </w:pPr>
            <w:ins w:id="4914" w:author="Omar Farooq" w:date="2021-08-19T12:30:00Z">
              <w:r w:rsidRPr="001D386E">
                <w:rPr>
                  <w:rFonts w:cs="Arial"/>
                  <w:sz w:val="16"/>
                  <w:szCs w:val="16"/>
                </w:rPr>
                <w:t>-</w:t>
              </w:r>
            </w:ins>
          </w:p>
        </w:tc>
        <w:tc>
          <w:tcPr>
            <w:tcW w:w="772" w:type="dxa"/>
            <w:shd w:val="clear" w:color="auto" w:fill="auto"/>
            <w:vAlign w:val="center"/>
          </w:tcPr>
          <w:p w14:paraId="38B97251" w14:textId="77777777" w:rsidR="008B6753" w:rsidRPr="001D386E" w:rsidRDefault="008B6753" w:rsidP="002B4805">
            <w:pPr>
              <w:pStyle w:val="TAL"/>
              <w:rPr>
                <w:ins w:id="4915" w:author="Omar Farooq" w:date="2021-08-19T12:30:00Z"/>
                <w:rFonts w:cs="Arial"/>
                <w:sz w:val="16"/>
                <w:szCs w:val="16"/>
              </w:rPr>
            </w:pPr>
            <w:proofErr w:type="spellStart"/>
            <w:ins w:id="491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D6368B0" w14:textId="77777777" w:rsidR="008B6753" w:rsidRPr="001D386E" w:rsidRDefault="008B6753" w:rsidP="002B4805">
            <w:pPr>
              <w:pStyle w:val="TAC"/>
              <w:rPr>
                <w:ins w:id="4917" w:author="Omar Farooq" w:date="2021-08-19T12:30:00Z"/>
                <w:rFonts w:cs="Arial"/>
                <w:sz w:val="16"/>
                <w:szCs w:val="16"/>
              </w:rPr>
            </w:pPr>
            <w:ins w:id="4918" w:author="Omar Farooq" w:date="2021-08-19T12:30:00Z">
              <w:r w:rsidRPr="001D386E">
                <w:rPr>
                  <w:rFonts w:cs="Arial"/>
                  <w:sz w:val="16"/>
                  <w:szCs w:val="16"/>
                </w:rPr>
                <w:t>-50</w:t>
              </w:r>
            </w:ins>
          </w:p>
        </w:tc>
        <w:tc>
          <w:tcPr>
            <w:tcW w:w="851" w:type="dxa"/>
            <w:shd w:val="clear" w:color="auto" w:fill="auto"/>
            <w:noWrap/>
            <w:vAlign w:val="center"/>
          </w:tcPr>
          <w:p w14:paraId="29B40AEB" w14:textId="77777777" w:rsidR="008B6753" w:rsidRPr="001D386E" w:rsidRDefault="008B6753" w:rsidP="002B4805">
            <w:pPr>
              <w:pStyle w:val="TAC"/>
              <w:rPr>
                <w:ins w:id="4919" w:author="Omar Farooq" w:date="2021-08-19T12:30:00Z"/>
                <w:rFonts w:cs="Arial"/>
                <w:sz w:val="16"/>
                <w:szCs w:val="16"/>
              </w:rPr>
            </w:pPr>
            <w:ins w:id="4920" w:author="Omar Farooq" w:date="2021-08-19T12:30:00Z">
              <w:r w:rsidRPr="001D386E">
                <w:rPr>
                  <w:rFonts w:cs="Arial"/>
                  <w:sz w:val="16"/>
                  <w:szCs w:val="16"/>
                </w:rPr>
                <w:t>1</w:t>
              </w:r>
            </w:ins>
          </w:p>
        </w:tc>
        <w:tc>
          <w:tcPr>
            <w:tcW w:w="929" w:type="dxa"/>
            <w:shd w:val="clear" w:color="auto" w:fill="auto"/>
            <w:noWrap/>
            <w:vAlign w:val="center"/>
          </w:tcPr>
          <w:p w14:paraId="7B13B12F" w14:textId="77777777" w:rsidR="008B6753" w:rsidRPr="001D386E" w:rsidRDefault="008B6753" w:rsidP="002B4805">
            <w:pPr>
              <w:pStyle w:val="TAC"/>
              <w:rPr>
                <w:ins w:id="4921" w:author="Omar Farooq" w:date="2021-08-19T12:30:00Z"/>
                <w:rFonts w:cs="Arial"/>
                <w:sz w:val="16"/>
                <w:szCs w:val="16"/>
              </w:rPr>
            </w:pPr>
          </w:p>
        </w:tc>
      </w:tr>
      <w:tr w:rsidR="008B6753" w:rsidRPr="001D386E" w14:paraId="7C76D510" w14:textId="77777777" w:rsidTr="002B4805">
        <w:trPr>
          <w:trHeight w:val="460"/>
          <w:jc w:val="center"/>
          <w:ins w:id="4922" w:author="Omar Farooq" w:date="2021-08-19T12:30:00Z"/>
        </w:trPr>
        <w:tc>
          <w:tcPr>
            <w:tcW w:w="960" w:type="dxa"/>
            <w:vMerge/>
            <w:shd w:val="clear" w:color="auto" w:fill="auto"/>
          </w:tcPr>
          <w:p w14:paraId="2577F54D" w14:textId="77777777" w:rsidR="008B6753" w:rsidRPr="001D386E" w:rsidRDefault="008B6753" w:rsidP="002B4805">
            <w:pPr>
              <w:pStyle w:val="TAC"/>
              <w:rPr>
                <w:ins w:id="4923" w:author="Omar Farooq" w:date="2021-08-19T12:30:00Z"/>
                <w:rFonts w:cs="Arial"/>
                <w:sz w:val="16"/>
                <w:szCs w:val="16"/>
              </w:rPr>
            </w:pPr>
          </w:p>
        </w:tc>
        <w:tc>
          <w:tcPr>
            <w:tcW w:w="3166" w:type="dxa"/>
            <w:shd w:val="clear" w:color="auto" w:fill="auto"/>
            <w:vAlign w:val="center"/>
          </w:tcPr>
          <w:p w14:paraId="060A560E" w14:textId="77777777" w:rsidR="008B6753" w:rsidRPr="00236E7E" w:rsidRDefault="008B6753" w:rsidP="002B4805">
            <w:pPr>
              <w:pStyle w:val="TAL"/>
              <w:rPr>
                <w:ins w:id="4924" w:author="Omar Farooq" w:date="2021-08-19T12:30:00Z"/>
                <w:rFonts w:cs="Arial"/>
                <w:sz w:val="16"/>
                <w:szCs w:val="16"/>
                <w:lang w:val="sv-FI" w:eastAsia="zh-CN"/>
              </w:rPr>
            </w:pPr>
            <w:ins w:id="4925" w:author="Omar Farooq" w:date="2021-08-19T12:30:00Z">
              <w:r w:rsidRPr="00236E7E">
                <w:rPr>
                  <w:rFonts w:cs="Arial"/>
                  <w:sz w:val="16"/>
                  <w:szCs w:val="16"/>
                  <w:lang w:val="sv-FI"/>
                </w:rPr>
                <w:t>E-UTRA Band</w:t>
              </w:r>
              <w:r w:rsidRPr="00236E7E">
                <w:rPr>
                  <w:rFonts w:cs="Arial"/>
                  <w:sz w:val="16"/>
                  <w:szCs w:val="16"/>
                  <w:lang w:val="sv-FI" w:eastAsia="zh-CN"/>
                </w:rPr>
                <w:t xml:space="preserve"> 42,</w:t>
              </w:r>
            </w:ins>
          </w:p>
          <w:p w14:paraId="55940AB6" w14:textId="77777777" w:rsidR="008B6753" w:rsidRPr="00236E7E" w:rsidRDefault="008B6753" w:rsidP="002B4805">
            <w:pPr>
              <w:pStyle w:val="TAL"/>
              <w:rPr>
                <w:ins w:id="4926" w:author="Omar Farooq" w:date="2021-08-19T12:30:00Z"/>
                <w:rFonts w:cs="Arial"/>
                <w:sz w:val="16"/>
                <w:szCs w:val="16"/>
                <w:lang w:val="sv-FI"/>
              </w:rPr>
            </w:pPr>
            <w:ins w:id="4927" w:author="Omar Farooq" w:date="2021-08-19T12:30:00Z">
              <w:r w:rsidRPr="00236E7E">
                <w:rPr>
                  <w:rFonts w:cs="Arial"/>
                  <w:sz w:val="16"/>
                  <w:szCs w:val="16"/>
                  <w:lang w:val="sv-FI" w:eastAsia="zh-CN"/>
                </w:rPr>
                <w:t>NR Band n77</w:t>
              </w:r>
            </w:ins>
          </w:p>
        </w:tc>
        <w:tc>
          <w:tcPr>
            <w:tcW w:w="772" w:type="dxa"/>
            <w:shd w:val="clear" w:color="auto" w:fill="auto"/>
            <w:vAlign w:val="center"/>
          </w:tcPr>
          <w:p w14:paraId="2B6BC7BA" w14:textId="77777777" w:rsidR="008B6753" w:rsidRPr="001D386E" w:rsidRDefault="008B6753" w:rsidP="002B4805">
            <w:pPr>
              <w:pStyle w:val="TAR"/>
              <w:rPr>
                <w:ins w:id="4928" w:author="Omar Farooq" w:date="2021-08-19T12:30:00Z"/>
                <w:rFonts w:cs="Arial"/>
                <w:sz w:val="16"/>
                <w:szCs w:val="16"/>
              </w:rPr>
            </w:pPr>
            <w:proofErr w:type="spellStart"/>
            <w:ins w:id="4929"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0D9FBB7" w14:textId="77777777" w:rsidR="008B6753" w:rsidRPr="001D386E" w:rsidRDefault="008B6753" w:rsidP="002B4805">
            <w:pPr>
              <w:pStyle w:val="TAC"/>
              <w:rPr>
                <w:ins w:id="4930" w:author="Omar Farooq" w:date="2021-08-19T12:30:00Z"/>
                <w:rFonts w:cs="Arial"/>
                <w:sz w:val="16"/>
                <w:szCs w:val="16"/>
              </w:rPr>
            </w:pPr>
            <w:ins w:id="4931" w:author="Omar Farooq" w:date="2021-08-19T12:30:00Z">
              <w:r w:rsidRPr="001D386E">
                <w:rPr>
                  <w:rFonts w:cs="Arial"/>
                  <w:sz w:val="16"/>
                  <w:szCs w:val="16"/>
                </w:rPr>
                <w:t>-</w:t>
              </w:r>
            </w:ins>
          </w:p>
        </w:tc>
        <w:tc>
          <w:tcPr>
            <w:tcW w:w="772" w:type="dxa"/>
            <w:shd w:val="clear" w:color="auto" w:fill="auto"/>
            <w:vAlign w:val="center"/>
          </w:tcPr>
          <w:p w14:paraId="259A90D2" w14:textId="77777777" w:rsidR="008B6753" w:rsidRPr="001D386E" w:rsidRDefault="008B6753" w:rsidP="002B4805">
            <w:pPr>
              <w:pStyle w:val="TAL"/>
              <w:rPr>
                <w:ins w:id="4932" w:author="Omar Farooq" w:date="2021-08-19T12:30:00Z"/>
                <w:rFonts w:cs="Arial"/>
                <w:sz w:val="16"/>
                <w:szCs w:val="16"/>
              </w:rPr>
            </w:pPr>
            <w:proofErr w:type="spellStart"/>
            <w:ins w:id="493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5B28D00" w14:textId="77777777" w:rsidR="008B6753" w:rsidRPr="001D386E" w:rsidRDefault="008B6753" w:rsidP="002B4805">
            <w:pPr>
              <w:pStyle w:val="TAC"/>
              <w:rPr>
                <w:ins w:id="4934" w:author="Omar Farooq" w:date="2021-08-19T12:30:00Z"/>
                <w:rFonts w:cs="Arial"/>
                <w:sz w:val="16"/>
                <w:szCs w:val="16"/>
              </w:rPr>
            </w:pPr>
            <w:ins w:id="4935" w:author="Omar Farooq" w:date="2021-08-19T12:30:00Z">
              <w:r w:rsidRPr="001D386E">
                <w:rPr>
                  <w:rFonts w:cs="Arial"/>
                  <w:sz w:val="16"/>
                  <w:szCs w:val="16"/>
                </w:rPr>
                <w:t>-50</w:t>
              </w:r>
            </w:ins>
          </w:p>
        </w:tc>
        <w:tc>
          <w:tcPr>
            <w:tcW w:w="851" w:type="dxa"/>
            <w:shd w:val="clear" w:color="auto" w:fill="auto"/>
            <w:noWrap/>
            <w:vAlign w:val="center"/>
          </w:tcPr>
          <w:p w14:paraId="1DD80222" w14:textId="77777777" w:rsidR="008B6753" w:rsidRPr="001D386E" w:rsidRDefault="008B6753" w:rsidP="002B4805">
            <w:pPr>
              <w:pStyle w:val="TAC"/>
              <w:rPr>
                <w:ins w:id="4936" w:author="Omar Farooq" w:date="2021-08-19T12:30:00Z"/>
                <w:rFonts w:cs="Arial"/>
                <w:sz w:val="16"/>
                <w:szCs w:val="16"/>
              </w:rPr>
            </w:pPr>
            <w:ins w:id="4937" w:author="Omar Farooq" w:date="2021-08-19T12:30:00Z">
              <w:r w:rsidRPr="001D386E">
                <w:rPr>
                  <w:rFonts w:cs="Arial"/>
                  <w:sz w:val="16"/>
                  <w:szCs w:val="16"/>
                </w:rPr>
                <w:t>1</w:t>
              </w:r>
            </w:ins>
          </w:p>
        </w:tc>
        <w:tc>
          <w:tcPr>
            <w:tcW w:w="929" w:type="dxa"/>
            <w:shd w:val="clear" w:color="auto" w:fill="auto"/>
            <w:noWrap/>
            <w:vAlign w:val="center"/>
          </w:tcPr>
          <w:p w14:paraId="02D6909F" w14:textId="77777777" w:rsidR="008B6753" w:rsidRPr="001D386E" w:rsidRDefault="008B6753" w:rsidP="002B4805">
            <w:pPr>
              <w:pStyle w:val="TAC"/>
              <w:rPr>
                <w:ins w:id="4938" w:author="Omar Farooq" w:date="2021-08-19T12:30:00Z"/>
                <w:rFonts w:cs="Arial"/>
                <w:sz w:val="16"/>
                <w:szCs w:val="16"/>
              </w:rPr>
            </w:pPr>
            <w:ins w:id="4939" w:author="Omar Farooq" w:date="2021-08-19T12:30:00Z">
              <w:r w:rsidRPr="001D386E">
                <w:rPr>
                  <w:rFonts w:cs="Arial"/>
                  <w:sz w:val="16"/>
                  <w:szCs w:val="16"/>
                </w:rPr>
                <w:t>2</w:t>
              </w:r>
            </w:ins>
          </w:p>
        </w:tc>
      </w:tr>
      <w:tr w:rsidR="008B6753" w:rsidRPr="001D386E" w14:paraId="354B9B5F" w14:textId="77777777" w:rsidTr="002B4805">
        <w:trPr>
          <w:trHeight w:val="225"/>
          <w:jc w:val="center"/>
          <w:ins w:id="4940" w:author="Omar Farooq" w:date="2021-08-19T12:30:00Z"/>
        </w:trPr>
        <w:tc>
          <w:tcPr>
            <w:tcW w:w="960" w:type="dxa"/>
            <w:vMerge w:val="restart"/>
            <w:shd w:val="clear" w:color="auto" w:fill="auto"/>
          </w:tcPr>
          <w:p w14:paraId="75D8B495" w14:textId="77777777" w:rsidR="008B6753" w:rsidRPr="001D386E" w:rsidRDefault="008B6753" w:rsidP="002B4805">
            <w:pPr>
              <w:pStyle w:val="TAC"/>
              <w:rPr>
                <w:ins w:id="4941" w:author="Omar Farooq" w:date="2021-08-19T12:30:00Z"/>
                <w:rFonts w:cs="Arial"/>
                <w:sz w:val="16"/>
                <w:szCs w:val="16"/>
              </w:rPr>
            </w:pPr>
            <w:ins w:id="4942" w:author="Omar Farooq" w:date="2021-08-19T12:30:00Z">
              <w:r w:rsidRPr="001D386E">
                <w:rPr>
                  <w:rFonts w:cs="Arial"/>
                  <w:sz w:val="16"/>
                  <w:szCs w:val="16"/>
                </w:rPr>
                <w:t>5</w:t>
              </w:r>
            </w:ins>
          </w:p>
        </w:tc>
        <w:tc>
          <w:tcPr>
            <w:tcW w:w="3166" w:type="dxa"/>
            <w:shd w:val="clear" w:color="auto" w:fill="auto"/>
            <w:vAlign w:val="center"/>
          </w:tcPr>
          <w:p w14:paraId="1594ACF2" w14:textId="77777777" w:rsidR="008B6753" w:rsidRPr="001D386E" w:rsidRDefault="008B6753" w:rsidP="002B4805">
            <w:pPr>
              <w:pStyle w:val="TAL"/>
              <w:rPr>
                <w:ins w:id="4943" w:author="Omar Farooq" w:date="2021-08-19T12:30:00Z"/>
                <w:rFonts w:cs="Arial"/>
                <w:sz w:val="16"/>
                <w:szCs w:val="16"/>
              </w:rPr>
            </w:pPr>
            <w:ins w:id="4944" w:author="Omar Farooq" w:date="2021-08-19T12:30:00Z">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p>
        </w:tc>
        <w:tc>
          <w:tcPr>
            <w:tcW w:w="772" w:type="dxa"/>
            <w:shd w:val="clear" w:color="auto" w:fill="auto"/>
            <w:vAlign w:val="center"/>
          </w:tcPr>
          <w:p w14:paraId="03BB7A4A" w14:textId="77777777" w:rsidR="008B6753" w:rsidRPr="001D386E" w:rsidRDefault="008B6753" w:rsidP="002B4805">
            <w:pPr>
              <w:pStyle w:val="TAR"/>
              <w:rPr>
                <w:ins w:id="4945" w:author="Omar Farooq" w:date="2021-08-19T12:30:00Z"/>
                <w:rFonts w:cs="Arial"/>
                <w:sz w:val="16"/>
                <w:szCs w:val="16"/>
              </w:rPr>
            </w:pPr>
            <w:proofErr w:type="spellStart"/>
            <w:ins w:id="494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A4F091A" w14:textId="77777777" w:rsidR="008B6753" w:rsidRPr="001D386E" w:rsidRDefault="008B6753" w:rsidP="002B4805">
            <w:pPr>
              <w:pStyle w:val="TAC"/>
              <w:rPr>
                <w:ins w:id="4947" w:author="Omar Farooq" w:date="2021-08-19T12:30:00Z"/>
                <w:rFonts w:cs="Arial"/>
                <w:sz w:val="16"/>
                <w:szCs w:val="16"/>
              </w:rPr>
            </w:pPr>
            <w:ins w:id="4948" w:author="Omar Farooq" w:date="2021-08-19T12:30:00Z">
              <w:r w:rsidRPr="001D386E">
                <w:rPr>
                  <w:rFonts w:cs="Arial"/>
                  <w:sz w:val="16"/>
                  <w:szCs w:val="16"/>
                </w:rPr>
                <w:t>-</w:t>
              </w:r>
            </w:ins>
          </w:p>
        </w:tc>
        <w:tc>
          <w:tcPr>
            <w:tcW w:w="772" w:type="dxa"/>
            <w:shd w:val="clear" w:color="auto" w:fill="auto"/>
            <w:vAlign w:val="center"/>
          </w:tcPr>
          <w:p w14:paraId="551D0854" w14:textId="77777777" w:rsidR="008B6753" w:rsidRPr="001D386E" w:rsidRDefault="008B6753" w:rsidP="002B4805">
            <w:pPr>
              <w:pStyle w:val="TAL"/>
              <w:rPr>
                <w:ins w:id="4949" w:author="Omar Farooq" w:date="2021-08-19T12:30:00Z"/>
                <w:rFonts w:cs="Arial"/>
                <w:sz w:val="16"/>
                <w:szCs w:val="16"/>
              </w:rPr>
            </w:pPr>
            <w:proofErr w:type="spellStart"/>
            <w:ins w:id="495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5D56F35" w14:textId="77777777" w:rsidR="008B6753" w:rsidRPr="001D386E" w:rsidRDefault="008B6753" w:rsidP="002B4805">
            <w:pPr>
              <w:pStyle w:val="TAC"/>
              <w:rPr>
                <w:ins w:id="4951" w:author="Omar Farooq" w:date="2021-08-19T12:30:00Z"/>
                <w:rFonts w:cs="Arial"/>
                <w:sz w:val="16"/>
                <w:szCs w:val="16"/>
              </w:rPr>
            </w:pPr>
            <w:ins w:id="4952" w:author="Omar Farooq" w:date="2021-08-19T12:30:00Z">
              <w:r w:rsidRPr="001D386E">
                <w:rPr>
                  <w:rFonts w:cs="Arial"/>
                  <w:sz w:val="16"/>
                  <w:szCs w:val="16"/>
                </w:rPr>
                <w:t>-50</w:t>
              </w:r>
            </w:ins>
          </w:p>
        </w:tc>
        <w:tc>
          <w:tcPr>
            <w:tcW w:w="851" w:type="dxa"/>
            <w:shd w:val="clear" w:color="auto" w:fill="auto"/>
            <w:noWrap/>
            <w:vAlign w:val="center"/>
          </w:tcPr>
          <w:p w14:paraId="78182548" w14:textId="77777777" w:rsidR="008B6753" w:rsidRPr="001D386E" w:rsidRDefault="008B6753" w:rsidP="002B4805">
            <w:pPr>
              <w:pStyle w:val="TAC"/>
              <w:rPr>
                <w:ins w:id="4953" w:author="Omar Farooq" w:date="2021-08-19T12:30:00Z"/>
                <w:rFonts w:cs="Arial"/>
                <w:sz w:val="16"/>
                <w:szCs w:val="16"/>
              </w:rPr>
            </w:pPr>
            <w:ins w:id="4954" w:author="Omar Farooq" w:date="2021-08-19T12:30:00Z">
              <w:r w:rsidRPr="001D386E">
                <w:rPr>
                  <w:rFonts w:cs="Arial"/>
                  <w:sz w:val="16"/>
                  <w:szCs w:val="16"/>
                </w:rPr>
                <w:t>1</w:t>
              </w:r>
            </w:ins>
          </w:p>
        </w:tc>
        <w:tc>
          <w:tcPr>
            <w:tcW w:w="929" w:type="dxa"/>
            <w:shd w:val="clear" w:color="auto" w:fill="auto"/>
            <w:noWrap/>
            <w:vAlign w:val="center"/>
          </w:tcPr>
          <w:p w14:paraId="515B43F9" w14:textId="77777777" w:rsidR="008B6753" w:rsidRPr="001D386E" w:rsidRDefault="008B6753" w:rsidP="002B4805">
            <w:pPr>
              <w:pStyle w:val="TAC"/>
              <w:rPr>
                <w:ins w:id="4955" w:author="Omar Farooq" w:date="2021-08-19T12:30:00Z"/>
                <w:rFonts w:cs="Arial"/>
                <w:sz w:val="16"/>
                <w:szCs w:val="16"/>
              </w:rPr>
            </w:pPr>
          </w:p>
        </w:tc>
      </w:tr>
      <w:tr w:rsidR="008B6753" w:rsidRPr="001D386E" w14:paraId="44BCB3CD" w14:textId="77777777" w:rsidTr="002B4805">
        <w:trPr>
          <w:trHeight w:val="225"/>
          <w:jc w:val="center"/>
          <w:ins w:id="4956" w:author="Omar Farooq" w:date="2021-08-19T12:30:00Z"/>
        </w:trPr>
        <w:tc>
          <w:tcPr>
            <w:tcW w:w="960" w:type="dxa"/>
            <w:vMerge/>
            <w:shd w:val="clear" w:color="auto" w:fill="auto"/>
          </w:tcPr>
          <w:p w14:paraId="30946547" w14:textId="77777777" w:rsidR="008B6753" w:rsidRPr="001D386E" w:rsidRDefault="008B6753" w:rsidP="002B4805">
            <w:pPr>
              <w:pStyle w:val="TAC"/>
              <w:rPr>
                <w:ins w:id="4957" w:author="Omar Farooq" w:date="2021-08-19T12:30:00Z"/>
                <w:rFonts w:cs="Arial"/>
                <w:sz w:val="16"/>
                <w:szCs w:val="16"/>
              </w:rPr>
            </w:pPr>
          </w:p>
        </w:tc>
        <w:tc>
          <w:tcPr>
            <w:tcW w:w="3166" w:type="dxa"/>
            <w:shd w:val="clear" w:color="auto" w:fill="auto"/>
            <w:vAlign w:val="center"/>
          </w:tcPr>
          <w:p w14:paraId="47FE1F7F" w14:textId="77777777" w:rsidR="008B6753" w:rsidRPr="001D386E" w:rsidRDefault="008B6753" w:rsidP="002B4805">
            <w:pPr>
              <w:pStyle w:val="TAL"/>
              <w:rPr>
                <w:ins w:id="4958" w:author="Omar Farooq" w:date="2021-08-19T12:30:00Z"/>
                <w:rFonts w:cs="Arial"/>
                <w:sz w:val="16"/>
                <w:szCs w:val="16"/>
              </w:rPr>
            </w:pPr>
            <w:ins w:id="4959" w:author="Omar Farooq" w:date="2021-08-19T12:30:00Z">
              <w:r w:rsidRPr="001D386E">
                <w:rPr>
                  <w:rFonts w:cs="Arial"/>
                  <w:sz w:val="16"/>
                  <w:szCs w:val="16"/>
                  <w:lang w:eastAsia="zh-CN"/>
                </w:rPr>
                <w:t>E-UTRA Band 26</w:t>
              </w:r>
            </w:ins>
          </w:p>
        </w:tc>
        <w:tc>
          <w:tcPr>
            <w:tcW w:w="772" w:type="dxa"/>
            <w:shd w:val="clear" w:color="auto" w:fill="auto"/>
            <w:vAlign w:val="center"/>
          </w:tcPr>
          <w:p w14:paraId="7B0B28A5" w14:textId="77777777" w:rsidR="008B6753" w:rsidRPr="001D386E" w:rsidRDefault="008B6753" w:rsidP="002B4805">
            <w:pPr>
              <w:pStyle w:val="TAR"/>
              <w:rPr>
                <w:ins w:id="4960" w:author="Omar Farooq" w:date="2021-08-19T12:30:00Z"/>
                <w:rFonts w:cs="Arial"/>
                <w:sz w:val="16"/>
                <w:szCs w:val="16"/>
              </w:rPr>
            </w:pPr>
            <w:ins w:id="4961" w:author="Omar Farooq" w:date="2021-08-19T12:30:00Z">
              <w:r w:rsidRPr="001D386E">
                <w:rPr>
                  <w:rFonts w:cs="Arial"/>
                  <w:sz w:val="16"/>
                  <w:szCs w:val="16"/>
                </w:rPr>
                <w:t>859</w:t>
              </w:r>
            </w:ins>
          </w:p>
        </w:tc>
        <w:tc>
          <w:tcPr>
            <w:tcW w:w="362" w:type="dxa"/>
            <w:shd w:val="clear" w:color="auto" w:fill="auto"/>
            <w:vAlign w:val="center"/>
          </w:tcPr>
          <w:p w14:paraId="76233627" w14:textId="77777777" w:rsidR="008B6753" w:rsidRPr="001D386E" w:rsidRDefault="008B6753" w:rsidP="002B4805">
            <w:pPr>
              <w:pStyle w:val="TAC"/>
              <w:rPr>
                <w:ins w:id="4962" w:author="Omar Farooq" w:date="2021-08-19T12:30:00Z"/>
                <w:rFonts w:cs="Arial"/>
                <w:sz w:val="16"/>
                <w:szCs w:val="16"/>
              </w:rPr>
            </w:pPr>
            <w:ins w:id="4963" w:author="Omar Farooq" w:date="2021-08-19T12:30:00Z">
              <w:r w:rsidRPr="001D386E">
                <w:rPr>
                  <w:rFonts w:cs="Arial"/>
                  <w:sz w:val="16"/>
                  <w:szCs w:val="16"/>
                </w:rPr>
                <w:t>-</w:t>
              </w:r>
            </w:ins>
          </w:p>
        </w:tc>
        <w:tc>
          <w:tcPr>
            <w:tcW w:w="772" w:type="dxa"/>
            <w:shd w:val="clear" w:color="auto" w:fill="auto"/>
            <w:vAlign w:val="center"/>
          </w:tcPr>
          <w:p w14:paraId="3FE16BE1" w14:textId="77777777" w:rsidR="008B6753" w:rsidRPr="001D386E" w:rsidRDefault="008B6753" w:rsidP="002B4805">
            <w:pPr>
              <w:pStyle w:val="TAL"/>
              <w:rPr>
                <w:ins w:id="4964" w:author="Omar Farooq" w:date="2021-08-19T12:30:00Z"/>
                <w:rFonts w:cs="Arial"/>
                <w:sz w:val="16"/>
                <w:szCs w:val="16"/>
              </w:rPr>
            </w:pPr>
            <w:ins w:id="4965" w:author="Omar Farooq" w:date="2021-08-19T12:30:00Z">
              <w:r w:rsidRPr="001D386E">
                <w:rPr>
                  <w:rFonts w:cs="Arial"/>
                  <w:sz w:val="16"/>
                  <w:szCs w:val="16"/>
                </w:rPr>
                <w:t>869</w:t>
              </w:r>
            </w:ins>
          </w:p>
        </w:tc>
        <w:tc>
          <w:tcPr>
            <w:tcW w:w="1134" w:type="dxa"/>
            <w:shd w:val="clear" w:color="auto" w:fill="auto"/>
            <w:vAlign w:val="center"/>
          </w:tcPr>
          <w:p w14:paraId="45F47E5D" w14:textId="77777777" w:rsidR="008B6753" w:rsidRPr="001D386E" w:rsidRDefault="008B6753" w:rsidP="002B4805">
            <w:pPr>
              <w:pStyle w:val="TAC"/>
              <w:rPr>
                <w:ins w:id="4966" w:author="Omar Farooq" w:date="2021-08-19T12:30:00Z"/>
                <w:rFonts w:cs="Arial"/>
                <w:sz w:val="16"/>
                <w:szCs w:val="16"/>
              </w:rPr>
            </w:pPr>
            <w:ins w:id="4967" w:author="Omar Farooq" w:date="2021-08-19T12:30:00Z">
              <w:r w:rsidRPr="001D386E">
                <w:rPr>
                  <w:rFonts w:cs="Arial"/>
                  <w:sz w:val="16"/>
                  <w:szCs w:val="16"/>
                </w:rPr>
                <w:t>-27</w:t>
              </w:r>
            </w:ins>
          </w:p>
        </w:tc>
        <w:tc>
          <w:tcPr>
            <w:tcW w:w="851" w:type="dxa"/>
            <w:shd w:val="clear" w:color="auto" w:fill="auto"/>
            <w:noWrap/>
            <w:vAlign w:val="center"/>
          </w:tcPr>
          <w:p w14:paraId="4FA097A4" w14:textId="77777777" w:rsidR="008B6753" w:rsidRPr="001D386E" w:rsidRDefault="008B6753" w:rsidP="002B4805">
            <w:pPr>
              <w:pStyle w:val="TAC"/>
              <w:rPr>
                <w:ins w:id="4968" w:author="Omar Farooq" w:date="2021-08-19T12:30:00Z"/>
                <w:rFonts w:cs="Arial"/>
                <w:sz w:val="16"/>
                <w:szCs w:val="16"/>
              </w:rPr>
            </w:pPr>
            <w:ins w:id="4969" w:author="Omar Farooq" w:date="2021-08-19T12:30:00Z">
              <w:r w:rsidRPr="001D386E">
                <w:rPr>
                  <w:rFonts w:cs="Arial"/>
                  <w:sz w:val="16"/>
                  <w:szCs w:val="16"/>
                </w:rPr>
                <w:t>1</w:t>
              </w:r>
            </w:ins>
          </w:p>
        </w:tc>
        <w:tc>
          <w:tcPr>
            <w:tcW w:w="929" w:type="dxa"/>
            <w:shd w:val="clear" w:color="auto" w:fill="auto"/>
            <w:noWrap/>
            <w:vAlign w:val="center"/>
          </w:tcPr>
          <w:p w14:paraId="5EE650F5" w14:textId="77777777" w:rsidR="008B6753" w:rsidRPr="001D386E" w:rsidRDefault="008B6753" w:rsidP="002B4805">
            <w:pPr>
              <w:pStyle w:val="TAC"/>
              <w:rPr>
                <w:ins w:id="4970" w:author="Omar Farooq" w:date="2021-08-19T12:30:00Z"/>
                <w:rFonts w:cs="Arial"/>
                <w:sz w:val="16"/>
                <w:szCs w:val="16"/>
              </w:rPr>
            </w:pPr>
          </w:p>
        </w:tc>
      </w:tr>
      <w:tr w:rsidR="008B6753" w:rsidRPr="001D386E" w14:paraId="23DAED23" w14:textId="77777777" w:rsidTr="002B4805">
        <w:trPr>
          <w:trHeight w:val="225"/>
          <w:jc w:val="center"/>
          <w:ins w:id="4971" w:author="Omar Farooq" w:date="2021-08-19T12:30:00Z"/>
        </w:trPr>
        <w:tc>
          <w:tcPr>
            <w:tcW w:w="960" w:type="dxa"/>
            <w:vMerge/>
            <w:shd w:val="clear" w:color="auto" w:fill="auto"/>
          </w:tcPr>
          <w:p w14:paraId="164A8F6D" w14:textId="77777777" w:rsidR="008B6753" w:rsidRPr="001D386E" w:rsidRDefault="008B6753" w:rsidP="002B4805">
            <w:pPr>
              <w:pStyle w:val="TAC"/>
              <w:rPr>
                <w:ins w:id="4972" w:author="Omar Farooq" w:date="2021-08-19T12:30:00Z"/>
                <w:rFonts w:cs="Arial"/>
                <w:sz w:val="16"/>
                <w:szCs w:val="16"/>
              </w:rPr>
            </w:pPr>
          </w:p>
        </w:tc>
        <w:tc>
          <w:tcPr>
            <w:tcW w:w="3166" w:type="dxa"/>
            <w:shd w:val="clear" w:color="auto" w:fill="auto"/>
            <w:vAlign w:val="center"/>
          </w:tcPr>
          <w:p w14:paraId="456CF4CE" w14:textId="77777777" w:rsidR="008B6753" w:rsidRPr="00236E7E" w:rsidRDefault="008B6753" w:rsidP="002B4805">
            <w:pPr>
              <w:pStyle w:val="TAL"/>
              <w:rPr>
                <w:ins w:id="4973" w:author="Omar Farooq" w:date="2021-08-19T12:30:00Z"/>
                <w:rFonts w:cs="Arial"/>
                <w:sz w:val="16"/>
                <w:szCs w:val="16"/>
                <w:lang w:val="sv-FI" w:eastAsia="zh-CN"/>
              </w:rPr>
            </w:pPr>
            <w:ins w:id="4974" w:author="Omar Farooq" w:date="2021-08-19T12:30:00Z">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ins>
          </w:p>
          <w:p w14:paraId="7FF8631D" w14:textId="77777777" w:rsidR="008B6753" w:rsidRPr="00236E7E" w:rsidRDefault="008B6753" w:rsidP="002B4805">
            <w:pPr>
              <w:pStyle w:val="TAL"/>
              <w:rPr>
                <w:ins w:id="4975" w:author="Omar Farooq" w:date="2021-08-19T12:30:00Z"/>
                <w:rFonts w:cs="Arial"/>
                <w:sz w:val="16"/>
                <w:szCs w:val="16"/>
                <w:lang w:val="sv-FI"/>
              </w:rPr>
            </w:pPr>
            <w:ins w:id="4976" w:author="Omar Farooq" w:date="2021-08-19T12:30:00Z">
              <w:r w:rsidRPr="00236E7E">
                <w:rPr>
                  <w:sz w:val="16"/>
                  <w:szCs w:val="16"/>
                  <w:lang w:val="sv-FI"/>
                </w:rPr>
                <w:t>NR Band n77, n78</w:t>
              </w:r>
              <w:r w:rsidRPr="00236E7E">
                <w:rPr>
                  <w:rFonts w:hint="eastAsia"/>
                  <w:sz w:val="16"/>
                  <w:szCs w:val="16"/>
                  <w:lang w:val="sv-FI" w:eastAsia="zh-CN"/>
                </w:rPr>
                <w:t>, n79</w:t>
              </w:r>
            </w:ins>
          </w:p>
        </w:tc>
        <w:tc>
          <w:tcPr>
            <w:tcW w:w="772" w:type="dxa"/>
            <w:shd w:val="clear" w:color="auto" w:fill="auto"/>
            <w:vAlign w:val="center"/>
          </w:tcPr>
          <w:p w14:paraId="76FF5F65" w14:textId="77777777" w:rsidR="008B6753" w:rsidRPr="001D386E" w:rsidRDefault="008B6753" w:rsidP="002B4805">
            <w:pPr>
              <w:pStyle w:val="TAR"/>
              <w:rPr>
                <w:ins w:id="4977" w:author="Omar Farooq" w:date="2021-08-19T12:30:00Z"/>
                <w:rFonts w:cs="Arial"/>
                <w:sz w:val="16"/>
                <w:szCs w:val="16"/>
              </w:rPr>
            </w:pPr>
            <w:proofErr w:type="spellStart"/>
            <w:ins w:id="497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DFB9C4E" w14:textId="77777777" w:rsidR="008B6753" w:rsidRPr="001D386E" w:rsidRDefault="008B6753" w:rsidP="002B4805">
            <w:pPr>
              <w:pStyle w:val="TAC"/>
              <w:rPr>
                <w:ins w:id="4979" w:author="Omar Farooq" w:date="2021-08-19T12:30:00Z"/>
                <w:rFonts w:cs="Arial"/>
                <w:sz w:val="16"/>
                <w:szCs w:val="16"/>
              </w:rPr>
            </w:pPr>
            <w:ins w:id="4980" w:author="Omar Farooq" w:date="2021-08-19T12:30:00Z">
              <w:r w:rsidRPr="001D386E">
                <w:rPr>
                  <w:rFonts w:cs="Arial"/>
                  <w:sz w:val="16"/>
                  <w:szCs w:val="16"/>
                </w:rPr>
                <w:t>-</w:t>
              </w:r>
            </w:ins>
          </w:p>
        </w:tc>
        <w:tc>
          <w:tcPr>
            <w:tcW w:w="772" w:type="dxa"/>
            <w:shd w:val="clear" w:color="auto" w:fill="auto"/>
            <w:vAlign w:val="center"/>
          </w:tcPr>
          <w:p w14:paraId="78A8247D" w14:textId="77777777" w:rsidR="008B6753" w:rsidRPr="001D386E" w:rsidRDefault="008B6753" w:rsidP="002B4805">
            <w:pPr>
              <w:pStyle w:val="TAL"/>
              <w:rPr>
                <w:ins w:id="4981" w:author="Omar Farooq" w:date="2021-08-19T12:30:00Z"/>
                <w:rFonts w:cs="Arial"/>
                <w:sz w:val="16"/>
                <w:szCs w:val="16"/>
              </w:rPr>
            </w:pPr>
            <w:proofErr w:type="spellStart"/>
            <w:ins w:id="498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58CCC8A" w14:textId="77777777" w:rsidR="008B6753" w:rsidRPr="001D386E" w:rsidRDefault="008B6753" w:rsidP="002B4805">
            <w:pPr>
              <w:pStyle w:val="TAC"/>
              <w:rPr>
                <w:ins w:id="4983" w:author="Omar Farooq" w:date="2021-08-19T12:30:00Z"/>
                <w:rFonts w:cs="Arial"/>
                <w:sz w:val="16"/>
                <w:szCs w:val="16"/>
              </w:rPr>
            </w:pPr>
            <w:ins w:id="4984" w:author="Omar Farooq" w:date="2021-08-19T12:30:00Z">
              <w:r w:rsidRPr="001D386E">
                <w:rPr>
                  <w:rFonts w:cs="Arial"/>
                  <w:sz w:val="16"/>
                  <w:szCs w:val="16"/>
                </w:rPr>
                <w:t>-50</w:t>
              </w:r>
            </w:ins>
          </w:p>
        </w:tc>
        <w:tc>
          <w:tcPr>
            <w:tcW w:w="851" w:type="dxa"/>
            <w:shd w:val="clear" w:color="auto" w:fill="auto"/>
            <w:noWrap/>
            <w:vAlign w:val="center"/>
          </w:tcPr>
          <w:p w14:paraId="658FB128" w14:textId="77777777" w:rsidR="008B6753" w:rsidRPr="001D386E" w:rsidRDefault="008B6753" w:rsidP="002B4805">
            <w:pPr>
              <w:pStyle w:val="TAC"/>
              <w:rPr>
                <w:ins w:id="4985" w:author="Omar Farooq" w:date="2021-08-19T12:30:00Z"/>
                <w:rFonts w:cs="Arial"/>
                <w:sz w:val="16"/>
                <w:szCs w:val="16"/>
              </w:rPr>
            </w:pPr>
            <w:ins w:id="4986" w:author="Omar Farooq" w:date="2021-08-19T12:30:00Z">
              <w:r w:rsidRPr="001D386E">
                <w:rPr>
                  <w:rFonts w:cs="Arial"/>
                  <w:sz w:val="16"/>
                  <w:szCs w:val="16"/>
                </w:rPr>
                <w:t>1</w:t>
              </w:r>
            </w:ins>
          </w:p>
        </w:tc>
        <w:tc>
          <w:tcPr>
            <w:tcW w:w="929" w:type="dxa"/>
            <w:shd w:val="clear" w:color="auto" w:fill="auto"/>
            <w:noWrap/>
            <w:vAlign w:val="center"/>
          </w:tcPr>
          <w:p w14:paraId="548C425E" w14:textId="77777777" w:rsidR="008B6753" w:rsidRPr="001D386E" w:rsidRDefault="008B6753" w:rsidP="002B4805">
            <w:pPr>
              <w:pStyle w:val="TAC"/>
              <w:rPr>
                <w:ins w:id="4987" w:author="Omar Farooq" w:date="2021-08-19T12:30:00Z"/>
                <w:rFonts w:cs="Arial"/>
                <w:sz w:val="16"/>
                <w:szCs w:val="16"/>
              </w:rPr>
            </w:pPr>
            <w:ins w:id="4988" w:author="Omar Farooq" w:date="2021-08-19T12:30:00Z">
              <w:r w:rsidRPr="001D386E">
                <w:rPr>
                  <w:rFonts w:cs="Arial"/>
                  <w:sz w:val="16"/>
                  <w:szCs w:val="16"/>
                </w:rPr>
                <w:t>2</w:t>
              </w:r>
            </w:ins>
          </w:p>
        </w:tc>
      </w:tr>
      <w:tr w:rsidR="008B6753" w:rsidRPr="001D386E" w14:paraId="5BE5C311" w14:textId="77777777" w:rsidTr="002B4805">
        <w:trPr>
          <w:trHeight w:val="225"/>
          <w:jc w:val="center"/>
          <w:ins w:id="4989" w:author="Omar Farooq" w:date="2021-08-19T12:30:00Z"/>
        </w:trPr>
        <w:tc>
          <w:tcPr>
            <w:tcW w:w="960" w:type="dxa"/>
            <w:vMerge/>
            <w:shd w:val="clear" w:color="auto" w:fill="auto"/>
          </w:tcPr>
          <w:p w14:paraId="20C81B27" w14:textId="77777777" w:rsidR="008B6753" w:rsidRPr="001D386E" w:rsidRDefault="008B6753" w:rsidP="002B4805">
            <w:pPr>
              <w:pStyle w:val="TAC"/>
              <w:rPr>
                <w:ins w:id="4990" w:author="Omar Farooq" w:date="2021-08-19T12:30:00Z"/>
                <w:rFonts w:cs="Arial"/>
                <w:sz w:val="16"/>
                <w:szCs w:val="16"/>
                <w:lang w:eastAsia="ja-JP"/>
              </w:rPr>
            </w:pPr>
          </w:p>
        </w:tc>
        <w:tc>
          <w:tcPr>
            <w:tcW w:w="3166" w:type="dxa"/>
            <w:shd w:val="clear" w:color="auto" w:fill="auto"/>
            <w:vAlign w:val="center"/>
          </w:tcPr>
          <w:p w14:paraId="37C66CED" w14:textId="77777777" w:rsidR="008B6753" w:rsidRPr="001D386E" w:rsidRDefault="008B6753" w:rsidP="002B4805">
            <w:pPr>
              <w:pStyle w:val="TAL"/>
              <w:rPr>
                <w:ins w:id="4991" w:author="Omar Farooq" w:date="2021-08-19T12:30:00Z"/>
                <w:rFonts w:cs="Arial"/>
                <w:sz w:val="16"/>
                <w:szCs w:val="16"/>
                <w:lang w:eastAsia="zh-CN"/>
              </w:rPr>
            </w:pPr>
            <w:ins w:id="4992" w:author="Omar Farooq" w:date="2021-08-19T12:30:00Z">
              <w:r w:rsidRPr="001D386E">
                <w:rPr>
                  <w:rFonts w:cs="Arial"/>
                  <w:sz w:val="16"/>
                  <w:szCs w:val="16"/>
                  <w:lang w:eastAsia="zh-CN"/>
                </w:rPr>
                <w:t xml:space="preserve">E-UTRA Band </w:t>
              </w:r>
              <w:r w:rsidRPr="001D386E">
                <w:rPr>
                  <w:rFonts w:cs="Arial" w:hint="eastAsia"/>
                  <w:sz w:val="16"/>
                  <w:szCs w:val="16"/>
                  <w:lang w:eastAsia="ja-JP"/>
                </w:rPr>
                <w:t>18, 19</w:t>
              </w:r>
            </w:ins>
          </w:p>
        </w:tc>
        <w:tc>
          <w:tcPr>
            <w:tcW w:w="772" w:type="dxa"/>
            <w:shd w:val="clear" w:color="auto" w:fill="auto"/>
            <w:vAlign w:val="center"/>
          </w:tcPr>
          <w:p w14:paraId="524D9E0F" w14:textId="77777777" w:rsidR="008B6753" w:rsidRPr="001D386E" w:rsidRDefault="008B6753" w:rsidP="002B4805">
            <w:pPr>
              <w:pStyle w:val="TAR"/>
              <w:rPr>
                <w:ins w:id="4993" w:author="Omar Farooq" w:date="2021-08-19T12:30:00Z"/>
                <w:rFonts w:cs="Arial"/>
                <w:sz w:val="16"/>
                <w:szCs w:val="16"/>
                <w:lang w:eastAsia="ja-JP"/>
              </w:rPr>
            </w:pPr>
            <w:proofErr w:type="spellStart"/>
            <w:ins w:id="4994" w:author="Omar Farooq" w:date="2021-08-19T12:30:00Z">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ins>
          </w:p>
        </w:tc>
        <w:tc>
          <w:tcPr>
            <w:tcW w:w="362" w:type="dxa"/>
            <w:shd w:val="clear" w:color="auto" w:fill="auto"/>
            <w:vAlign w:val="center"/>
          </w:tcPr>
          <w:p w14:paraId="06B576C0" w14:textId="77777777" w:rsidR="008B6753" w:rsidRPr="001D386E" w:rsidRDefault="008B6753" w:rsidP="002B4805">
            <w:pPr>
              <w:pStyle w:val="TAC"/>
              <w:rPr>
                <w:ins w:id="4995" w:author="Omar Farooq" w:date="2021-08-19T12:30:00Z"/>
                <w:rFonts w:cs="Arial"/>
                <w:sz w:val="16"/>
                <w:szCs w:val="16"/>
                <w:lang w:eastAsia="ja-JP"/>
              </w:rPr>
            </w:pPr>
            <w:ins w:id="4996" w:author="Omar Farooq" w:date="2021-08-19T12:30:00Z">
              <w:r w:rsidRPr="001D386E">
                <w:rPr>
                  <w:rFonts w:cs="Arial"/>
                  <w:sz w:val="16"/>
                  <w:szCs w:val="16"/>
                  <w:lang w:eastAsia="ja-JP"/>
                </w:rPr>
                <w:t>-</w:t>
              </w:r>
            </w:ins>
          </w:p>
        </w:tc>
        <w:tc>
          <w:tcPr>
            <w:tcW w:w="772" w:type="dxa"/>
            <w:shd w:val="clear" w:color="auto" w:fill="auto"/>
            <w:vAlign w:val="center"/>
          </w:tcPr>
          <w:p w14:paraId="7A995A4B" w14:textId="77777777" w:rsidR="008B6753" w:rsidRPr="001D386E" w:rsidRDefault="008B6753" w:rsidP="002B4805">
            <w:pPr>
              <w:pStyle w:val="TAL"/>
              <w:rPr>
                <w:ins w:id="4997" w:author="Omar Farooq" w:date="2021-08-19T12:30:00Z"/>
                <w:rFonts w:cs="Arial"/>
                <w:sz w:val="16"/>
                <w:szCs w:val="16"/>
                <w:lang w:eastAsia="ja-JP"/>
              </w:rPr>
            </w:pPr>
            <w:proofErr w:type="spellStart"/>
            <w:ins w:id="4998" w:author="Omar Farooq" w:date="2021-08-19T12:30:00Z">
              <w:r w:rsidRPr="001D386E">
                <w:rPr>
                  <w:rFonts w:cs="Arial"/>
                  <w:sz w:val="16"/>
                  <w:szCs w:val="16"/>
                  <w:lang w:eastAsia="ja-JP"/>
                </w:rPr>
                <w:t>F</w:t>
              </w:r>
              <w:r w:rsidRPr="001D386E">
                <w:rPr>
                  <w:rFonts w:cs="Arial"/>
                  <w:sz w:val="16"/>
                  <w:szCs w:val="16"/>
                  <w:vertAlign w:val="subscript"/>
                  <w:lang w:eastAsia="ja-JP"/>
                </w:rPr>
                <w:t>DL_high</w:t>
              </w:r>
              <w:proofErr w:type="spellEnd"/>
            </w:ins>
          </w:p>
        </w:tc>
        <w:tc>
          <w:tcPr>
            <w:tcW w:w="1134" w:type="dxa"/>
            <w:shd w:val="clear" w:color="auto" w:fill="auto"/>
            <w:vAlign w:val="center"/>
          </w:tcPr>
          <w:p w14:paraId="6829F870" w14:textId="77777777" w:rsidR="008B6753" w:rsidRPr="001D386E" w:rsidRDefault="008B6753" w:rsidP="002B4805">
            <w:pPr>
              <w:pStyle w:val="TAC"/>
              <w:rPr>
                <w:ins w:id="4999" w:author="Omar Farooq" w:date="2021-08-19T12:30:00Z"/>
                <w:rFonts w:cs="Arial"/>
                <w:sz w:val="16"/>
                <w:szCs w:val="16"/>
                <w:lang w:eastAsia="ja-JP"/>
              </w:rPr>
            </w:pPr>
            <w:ins w:id="5000" w:author="Omar Farooq" w:date="2021-08-19T12:30:00Z">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ins>
          </w:p>
        </w:tc>
        <w:tc>
          <w:tcPr>
            <w:tcW w:w="851" w:type="dxa"/>
            <w:shd w:val="clear" w:color="auto" w:fill="auto"/>
            <w:noWrap/>
            <w:vAlign w:val="center"/>
          </w:tcPr>
          <w:p w14:paraId="2D2CD102" w14:textId="77777777" w:rsidR="008B6753" w:rsidRPr="001D386E" w:rsidRDefault="008B6753" w:rsidP="002B4805">
            <w:pPr>
              <w:pStyle w:val="TAC"/>
              <w:rPr>
                <w:ins w:id="5001" w:author="Omar Farooq" w:date="2021-08-19T12:30:00Z"/>
                <w:rFonts w:cs="Arial"/>
                <w:sz w:val="16"/>
                <w:szCs w:val="16"/>
                <w:lang w:eastAsia="ja-JP"/>
              </w:rPr>
            </w:pPr>
            <w:ins w:id="5002" w:author="Omar Farooq" w:date="2021-08-19T12:30:00Z">
              <w:r w:rsidRPr="001D386E">
                <w:rPr>
                  <w:rFonts w:cs="Arial"/>
                  <w:sz w:val="16"/>
                  <w:szCs w:val="16"/>
                  <w:lang w:eastAsia="ja-JP"/>
                </w:rPr>
                <w:t>1</w:t>
              </w:r>
            </w:ins>
          </w:p>
        </w:tc>
        <w:tc>
          <w:tcPr>
            <w:tcW w:w="929" w:type="dxa"/>
            <w:shd w:val="clear" w:color="auto" w:fill="auto"/>
            <w:noWrap/>
            <w:vAlign w:val="center"/>
          </w:tcPr>
          <w:p w14:paraId="2B5AF7EB" w14:textId="77777777" w:rsidR="008B6753" w:rsidRPr="001D386E" w:rsidRDefault="008B6753" w:rsidP="002B4805">
            <w:pPr>
              <w:pStyle w:val="TAC"/>
              <w:rPr>
                <w:ins w:id="5003" w:author="Omar Farooq" w:date="2021-08-19T12:30:00Z"/>
                <w:rFonts w:cs="Arial"/>
                <w:sz w:val="16"/>
                <w:szCs w:val="16"/>
                <w:lang w:eastAsia="ja-JP"/>
              </w:rPr>
            </w:pPr>
            <w:ins w:id="5004" w:author="Omar Farooq" w:date="2021-08-19T12:30:00Z">
              <w:r w:rsidRPr="001D386E">
                <w:rPr>
                  <w:rFonts w:cs="Arial" w:hint="eastAsia"/>
                  <w:sz w:val="16"/>
                  <w:szCs w:val="16"/>
                  <w:lang w:eastAsia="ja-JP"/>
                </w:rPr>
                <w:t>3</w:t>
              </w:r>
              <w:r w:rsidRPr="001D386E">
                <w:rPr>
                  <w:rFonts w:cs="Arial"/>
                  <w:sz w:val="16"/>
                  <w:szCs w:val="16"/>
                  <w:lang w:eastAsia="ja-JP"/>
                </w:rPr>
                <w:t>9</w:t>
              </w:r>
            </w:ins>
          </w:p>
        </w:tc>
      </w:tr>
      <w:tr w:rsidR="008B6753" w:rsidRPr="001D386E" w14:paraId="4F87EF53" w14:textId="77777777" w:rsidTr="002B4805">
        <w:trPr>
          <w:trHeight w:val="225"/>
          <w:jc w:val="center"/>
          <w:ins w:id="5005" w:author="Omar Farooq" w:date="2021-08-19T12:30:00Z"/>
        </w:trPr>
        <w:tc>
          <w:tcPr>
            <w:tcW w:w="960" w:type="dxa"/>
            <w:vMerge/>
            <w:shd w:val="clear" w:color="auto" w:fill="auto"/>
          </w:tcPr>
          <w:p w14:paraId="18795512" w14:textId="77777777" w:rsidR="008B6753" w:rsidRPr="001D386E" w:rsidRDefault="008B6753" w:rsidP="002B4805">
            <w:pPr>
              <w:pStyle w:val="TAC"/>
              <w:rPr>
                <w:ins w:id="5006" w:author="Omar Farooq" w:date="2021-08-19T12:30:00Z"/>
                <w:rFonts w:cs="Arial"/>
                <w:sz w:val="16"/>
                <w:szCs w:val="16"/>
                <w:lang w:eastAsia="ja-JP"/>
              </w:rPr>
            </w:pPr>
          </w:p>
        </w:tc>
        <w:tc>
          <w:tcPr>
            <w:tcW w:w="3166" w:type="dxa"/>
            <w:shd w:val="clear" w:color="auto" w:fill="auto"/>
            <w:vAlign w:val="center"/>
          </w:tcPr>
          <w:p w14:paraId="01C14A9E" w14:textId="77777777" w:rsidR="008B6753" w:rsidRPr="001D386E" w:rsidRDefault="008B6753" w:rsidP="002B4805">
            <w:pPr>
              <w:pStyle w:val="TAL"/>
              <w:rPr>
                <w:ins w:id="5007" w:author="Omar Farooq" w:date="2021-08-19T12:30:00Z"/>
                <w:rFonts w:cs="Arial"/>
                <w:sz w:val="16"/>
                <w:szCs w:val="16"/>
                <w:lang w:eastAsia="zh-CN"/>
              </w:rPr>
            </w:pPr>
            <w:ins w:id="5008" w:author="Omar Farooq" w:date="2021-08-19T12:30:00Z">
              <w:r w:rsidRPr="001D386E">
                <w:rPr>
                  <w:rFonts w:cs="Arial"/>
                  <w:sz w:val="16"/>
                  <w:szCs w:val="16"/>
                  <w:lang w:eastAsia="zh-CN"/>
                </w:rPr>
                <w:t xml:space="preserve">E-UTRA Band </w:t>
              </w:r>
              <w:r w:rsidRPr="001D386E">
                <w:rPr>
                  <w:rFonts w:cs="Arial" w:hint="eastAsia"/>
                  <w:sz w:val="16"/>
                  <w:szCs w:val="16"/>
                  <w:lang w:eastAsia="ja-JP"/>
                </w:rPr>
                <w:t>11, 21</w:t>
              </w:r>
            </w:ins>
          </w:p>
        </w:tc>
        <w:tc>
          <w:tcPr>
            <w:tcW w:w="772" w:type="dxa"/>
            <w:shd w:val="clear" w:color="auto" w:fill="auto"/>
            <w:vAlign w:val="center"/>
          </w:tcPr>
          <w:p w14:paraId="6F582FEA" w14:textId="77777777" w:rsidR="008B6753" w:rsidRPr="001D386E" w:rsidRDefault="008B6753" w:rsidP="002B4805">
            <w:pPr>
              <w:pStyle w:val="TAR"/>
              <w:rPr>
                <w:ins w:id="5009" w:author="Omar Farooq" w:date="2021-08-19T12:30:00Z"/>
                <w:rFonts w:cs="Arial"/>
                <w:sz w:val="16"/>
                <w:szCs w:val="16"/>
                <w:lang w:eastAsia="ja-JP"/>
              </w:rPr>
            </w:pPr>
            <w:proofErr w:type="spellStart"/>
            <w:ins w:id="5010" w:author="Omar Farooq" w:date="2021-08-19T12:30:00Z">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ins>
          </w:p>
        </w:tc>
        <w:tc>
          <w:tcPr>
            <w:tcW w:w="362" w:type="dxa"/>
            <w:shd w:val="clear" w:color="auto" w:fill="auto"/>
            <w:vAlign w:val="center"/>
          </w:tcPr>
          <w:p w14:paraId="25331DC5" w14:textId="77777777" w:rsidR="008B6753" w:rsidRPr="001D386E" w:rsidRDefault="008B6753" w:rsidP="002B4805">
            <w:pPr>
              <w:pStyle w:val="TAC"/>
              <w:rPr>
                <w:ins w:id="5011" w:author="Omar Farooq" w:date="2021-08-19T12:30:00Z"/>
                <w:rFonts w:cs="Arial"/>
                <w:sz w:val="16"/>
                <w:szCs w:val="16"/>
                <w:lang w:eastAsia="ja-JP"/>
              </w:rPr>
            </w:pPr>
            <w:ins w:id="5012" w:author="Omar Farooq" w:date="2021-08-19T12:30:00Z">
              <w:r w:rsidRPr="001D386E">
                <w:rPr>
                  <w:rFonts w:cs="Arial"/>
                  <w:sz w:val="16"/>
                  <w:szCs w:val="16"/>
                  <w:lang w:eastAsia="ja-JP"/>
                </w:rPr>
                <w:t>-</w:t>
              </w:r>
            </w:ins>
          </w:p>
        </w:tc>
        <w:tc>
          <w:tcPr>
            <w:tcW w:w="772" w:type="dxa"/>
            <w:shd w:val="clear" w:color="auto" w:fill="auto"/>
            <w:vAlign w:val="center"/>
          </w:tcPr>
          <w:p w14:paraId="3509DF6A" w14:textId="77777777" w:rsidR="008B6753" w:rsidRPr="001D386E" w:rsidRDefault="008B6753" w:rsidP="002B4805">
            <w:pPr>
              <w:pStyle w:val="TAL"/>
              <w:rPr>
                <w:ins w:id="5013" w:author="Omar Farooq" w:date="2021-08-19T12:30:00Z"/>
                <w:rFonts w:cs="Arial"/>
                <w:sz w:val="16"/>
                <w:szCs w:val="16"/>
                <w:lang w:eastAsia="ja-JP"/>
              </w:rPr>
            </w:pPr>
            <w:proofErr w:type="spellStart"/>
            <w:ins w:id="5014" w:author="Omar Farooq" w:date="2021-08-19T12:30:00Z">
              <w:r w:rsidRPr="001D386E">
                <w:rPr>
                  <w:rFonts w:cs="Arial"/>
                  <w:sz w:val="16"/>
                  <w:szCs w:val="16"/>
                  <w:lang w:eastAsia="ja-JP"/>
                </w:rPr>
                <w:t>F</w:t>
              </w:r>
              <w:r w:rsidRPr="001D386E">
                <w:rPr>
                  <w:rFonts w:cs="Arial"/>
                  <w:sz w:val="16"/>
                  <w:szCs w:val="16"/>
                  <w:vertAlign w:val="subscript"/>
                  <w:lang w:eastAsia="ja-JP"/>
                </w:rPr>
                <w:t>DL_high</w:t>
              </w:r>
              <w:proofErr w:type="spellEnd"/>
            </w:ins>
          </w:p>
        </w:tc>
        <w:tc>
          <w:tcPr>
            <w:tcW w:w="1134" w:type="dxa"/>
            <w:shd w:val="clear" w:color="auto" w:fill="auto"/>
            <w:vAlign w:val="center"/>
          </w:tcPr>
          <w:p w14:paraId="56CCBEF9" w14:textId="77777777" w:rsidR="008B6753" w:rsidRPr="001D386E" w:rsidRDefault="008B6753" w:rsidP="002B4805">
            <w:pPr>
              <w:pStyle w:val="TAC"/>
              <w:rPr>
                <w:ins w:id="5015" w:author="Omar Farooq" w:date="2021-08-19T12:30:00Z"/>
                <w:rFonts w:cs="Arial"/>
                <w:sz w:val="16"/>
                <w:szCs w:val="16"/>
                <w:lang w:eastAsia="ja-JP"/>
              </w:rPr>
            </w:pPr>
            <w:ins w:id="5016" w:author="Omar Farooq" w:date="2021-08-19T12:30:00Z">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ins>
          </w:p>
        </w:tc>
        <w:tc>
          <w:tcPr>
            <w:tcW w:w="851" w:type="dxa"/>
            <w:shd w:val="clear" w:color="auto" w:fill="auto"/>
            <w:noWrap/>
            <w:vAlign w:val="center"/>
          </w:tcPr>
          <w:p w14:paraId="07C72BA7" w14:textId="77777777" w:rsidR="008B6753" w:rsidRPr="001D386E" w:rsidRDefault="008B6753" w:rsidP="002B4805">
            <w:pPr>
              <w:pStyle w:val="TAC"/>
              <w:rPr>
                <w:ins w:id="5017" w:author="Omar Farooq" w:date="2021-08-19T12:30:00Z"/>
                <w:rFonts w:cs="Arial"/>
                <w:sz w:val="16"/>
                <w:szCs w:val="16"/>
                <w:lang w:eastAsia="ja-JP"/>
              </w:rPr>
            </w:pPr>
            <w:ins w:id="5018" w:author="Omar Farooq" w:date="2021-08-19T12:30:00Z">
              <w:r w:rsidRPr="001D386E">
                <w:rPr>
                  <w:rFonts w:cs="Arial"/>
                  <w:sz w:val="16"/>
                  <w:szCs w:val="16"/>
                  <w:lang w:eastAsia="ja-JP"/>
                </w:rPr>
                <w:t>1</w:t>
              </w:r>
            </w:ins>
          </w:p>
        </w:tc>
        <w:tc>
          <w:tcPr>
            <w:tcW w:w="929" w:type="dxa"/>
            <w:shd w:val="clear" w:color="auto" w:fill="auto"/>
            <w:noWrap/>
            <w:vAlign w:val="center"/>
          </w:tcPr>
          <w:p w14:paraId="7EE26D4C" w14:textId="77777777" w:rsidR="008B6753" w:rsidRPr="001D386E" w:rsidRDefault="008B6753" w:rsidP="002B4805">
            <w:pPr>
              <w:pStyle w:val="TAC"/>
              <w:rPr>
                <w:ins w:id="5019" w:author="Omar Farooq" w:date="2021-08-19T12:30:00Z"/>
                <w:rFonts w:cs="Arial"/>
                <w:sz w:val="16"/>
                <w:szCs w:val="16"/>
                <w:lang w:eastAsia="ja-JP"/>
              </w:rPr>
            </w:pPr>
            <w:ins w:id="5020" w:author="Omar Farooq" w:date="2021-08-19T12:30:00Z">
              <w:r w:rsidRPr="001D386E">
                <w:rPr>
                  <w:rFonts w:cs="Arial" w:hint="eastAsia"/>
                  <w:sz w:val="16"/>
                  <w:szCs w:val="16"/>
                  <w:lang w:eastAsia="ja-JP"/>
                </w:rPr>
                <w:t>3</w:t>
              </w:r>
              <w:r w:rsidRPr="001D386E">
                <w:rPr>
                  <w:rFonts w:cs="Arial"/>
                  <w:sz w:val="16"/>
                  <w:szCs w:val="16"/>
                  <w:lang w:eastAsia="ja-JP"/>
                </w:rPr>
                <w:t>9</w:t>
              </w:r>
            </w:ins>
          </w:p>
        </w:tc>
      </w:tr>
      <w:tr w:rsidR="008B6753" w:rsidRPr="001D386E" w14:paraId="6C616676" w14:textId="77777777" w:rsidTr="002B4805">
        <w:trPr>
          <w:trHeight w:val="225"/>
          <w:jc w:val="center"/>
          <w:ins w:id="5021" w:author="Omar Farooq" w:date="2021-08-19T12:30:00Z"/>
        </w:trPr>
        <w:tc>
          <w:tcPr>
            <w:tcW w:w="960" w:type="dxa"/>
            <w:vMerge/>
            <w:shd w:val="clear" w:color="auto" w:fill="auto"/>
          </w:tcPr>
          <w:p w14:paraId="2CF52097" w14:textId="77777777" w:rsidR="008B6753" w:rsidRPr="001D386E" w:rsidRDefault="008B6753" w:rsidP="002B4805">
            <w:pPr>
              <w:pStyle w:val="TAC"/>
              <w:rPr>
                <w:ins w:id="5022" w:author="Omar Farooq" w:date="2021-08-19T12:30:00Z"/>
                <w:rFonts w:cs="Arial"/>
                <w:sz w:val="16"/>
                <w:szCs w:val="16"/>
                <w:lang w:eastAsia="ja-JP"/>
              </w:rPr>
            </w:pPr>
          </w:p>
        </w:tc>
        <w:tc>
          <w:tcPr>
            <w:tcW w:w="3166" w:type="dxa"/>
            <w:shd w:val="clear" w:color="auto" w:fill="auto"/>
            <w:vAlign w:val="center"/>
          </w:tcPr>
          <w:p w14:paraId="52F007BD" w14:textId="77777777" w:rsidR="008B6753" w:rsidRPr="001D386E" w:rsidRDefault="008B6753" w:rsidP="002B4805">
            <w:pPr>
              <w:pStyle w:val="TAL"/>
              <w:rPr>
                <w:ins w:id="5023" w:author="Omar Farooq" w:date="2021-08-19T12:30:00Z"/>
                <w:rFonts w:cs="Arial"/>
                <w:sz w:val="16"/>
                <w:szCs w:val="16"/>
                <w:lang w:eastAsia="zh-CN"/>
              </w:rPr>
            </w:pPr>
            <w:ins w:id="5024" w:author="Omar Farooq" w:date="2021-08-19T12:30:00Z">
              <w:r w:rsidRPr="001D386E">
                <w:rPr>
                  <w:rFonts w:cs="Arial" w:hint="eastAsia"/>
                  <w:sz w:val="16"/>
                  <w:szCs w:val="16"/>
                  <w:lang w:eastAsia="ja-JP"/>
                </w:rPr>
                <w:t>Frequency range</w:t>
              </w:r>
            </w:ins>
          </w:p>
        </w:tc>
        <w:tc>
          <w:tcPr>
            <w:tcW w:w="772" w:type="dxa"/>
            <w:shd w:val="clear" w:color="auto" w:fill="auto"/>
            <w:vAlign w:val="center"/>
          </w:tcPr>
          <w:p w14:paraId="5D65B10E" w14:textId="77777777" w:rsidR="008B6753" w:rsidRPr="001D386E" w:rsidRDefault="008B6753" w:rsidP="002B4805">
            <w:pPr>
              <w:pStyle w:val="TAR"/>
              <w:rPr>
                <w:ins w:id="5025" w:author="Omar Farooq" w:date="2021-08-19T12:30:00Z"/>
                <w:rFonts w:cs="Arial"/>
                <w:sz w:val="16"/>
                <w:szCs w:val="16"/>
                <w:lang w:eastAsia="ja-JP"/>
              </w:rPr>
            </w:pPr>
            <w:ins w:id="5026" w:author="Omar Farooq" w:date="2021-08-19T12:30:00Z">
              <w:r w:rsidRPr="001D386E">
                <w:rPr>
                  <w:rFonts w:cs="Arial" w:hint="eastAsia"/>
                  <w:sz w:val="16"/>
                  <w:szCs w:val="16"/>
                  <w:lang w:eastAsia="ja-JP"/>
                </w:rPr>
                <w:t>1884.5</w:t>
              </w:r>
            </w:ins>
          </w:p>
        </w:tc>
        <w:tc>
          <w:tcPr>
            <w:tcW w:w="362" w:type="dxa"/>
            <w:shd w:val="clear" w:color="auto" w:fill="auto"/>
            <w:vAlign w:val="center"/>
          </w:tcPr>
          <w:p w14:paraId="2146464C" w14:textId="77777777" w:rsidR="008B6753" w:rsidRPr="001D386E" w:rsidRDefault="008B6753" w:rsidP="002B4805">
            <w:pPr>
              <w:pStyle w:val="TAC"/>
              <w:rPr>
                <w:ins w:id="5027" w:author="Omar Farooq" w:date="2021-08-19T12:30:00Z"/>
                <w:rFonts w:cs="Arial"/>
                <w:sz w:val="16"/>
                <w:szCs w:val="16"/>
                <w:lang w:eastAsia="ja-JP"/>
              </w:rPr>
            </w:pPr>
            <w:ins w:id="5028" w:author="Omar Farooq" w:date="2021-08-19T12:30:00Z">
              <w:r w:rsidRPr="001D386E">
                <w:rPr>
                  <w:rFonts w:cs="Arial" w:hint="eastAsia"/>
                  <w:sz w:val="16"/>
                  <w:szCs w:val="16"/>
                  <w:lang w:eastAsia="ja-JP"/>
                </w:rPr>
                <w:t>-</w:t>
              </w:r>
            </w:ins>
          </w:p>
        </w:tc>
        <w:tc>
          <w:tcPr>
            <w:tcW w:w="772" w:type="dxa"/>
            <w:shd w:val="clear" w:color="auto" w:fill="auto"/>
            <w:vAlign w:val="center"/>
          </w:tcPr>
          <w:p w14:paraId="20038DC7" w14:textId="77777777" w:rsidR="008B6753" w:rsidRPr="001D386E" w:rsidRDefault="008B6753" w:rsidP="002B4805">
            <w:pPr>
              <w:pStyle w:val="TAL"/>
              <w:rPr>
                <w:ins w:id="5029" w:author="Omar Farooq" w:date="2021-08-19T12:30:00Z"/>
                <w:rFonts w:cs="Arial"/>
                <w:sz w:val="16"/>
                <w:szCs w:val="16"/>
                <w:lang w:eastAsia="ja-JP"/>
              </w:rPr>
            </w:pPr>
            <w:ins w:id="5030" w:author="Omar Farooq" w:date="2021-08-19T12:30:00Z">
              <w:r w:rsidRPr="001D386E">
                <w:rPr>
                  <w:rFonts w:cs="Arial" w:hint="eastAsia"/>
                  <w:sz w:val="16"/>
                  <w:szCs w:val="16"/>
                  <w:lang w:eastAsia="ja-JP"/>
                </w:rPr>
                <w:t>1915.7</w:t>
              </w:r>
            </w:ins>
          </w:p>
        </w:tc>
        <w:tc>
          <w:tcPr>
            <w:tcW w:w="1134" w:type="dxa"/>
            <w:shd w:val="clear" w:color="auto" w:fill="auto"/>
            <w:vAlign w:val="center"/>
          </w:tcPr>
          <w:p w14:paraId="4362DFAA" w14:textId="77777777" w:rsidR="008B6753" w:rsidRPr="001D386E" w:rsidRDefault="008B6753" w:rsidP="002B4805">
            <w:pPr>
              <w:pStyle w:val="TAC"/>
              <w:rPr>
                <w:ins w:id="5031" w:author="Omar Farooq" w:date="2021-08-19T12:30:00Z"/>
                <w:rFonts w:cs="Arial"/>
                <w:sz w:val="16"/>
                <w:szCs w:val="16"/>
                <w:lang w:eastAsia="ja-JP"/>
              </w:rPr>
            </w:pPr>
            <w:ins w:id="5032" w:author="Omar Farooq" w:date="2021-08-19T12:30:00Z">
              <w:r w:rsidRPr="001D386E">
                <w:rPr>
                  <w:rFonts w:cs="Arial" w:hint="eastAsia"/>
                  <w:sz w:val="16"/>
                  <w:szCs w:val="16"/>
                  <w:lang w:eastAsia="ja-JP"/>
                </w:rPr>
                <w:t>-41</w:t>
              </w:r>
            </w:ins>
          </w:p>
        </w:tc>
        <w:tc>
          <w:tcPr>
            <w:tcW w:w="851" w:type="dxa"/>
            <w:shd w:val="clear" w:color="auto" w:fill="auto"/>
            <w:noWrap/>
            <w:vAlign w:val="center"/>
          </w:tcPr>
          <w:p w14:paraId="432B4477" w14:textId="77777777" w:rsidR="008B6753" w:rsidRPr="001D386E" w:rsidRDefault="008B6753" w:rsidP="002B4805">
            <w:pPr>
              <w:pStyle w:val="TAC"/>
              <w:rPr>
                <w:ins w:id="5033" w:author="Omar Farooq" w:date="2021-08-19T12:30:00Z"/>
                <w:rFonts w:cs="Arial"/>
                <w:sz w:val="16"/>
                <w:szCs w:val="16"/>
                <w:lang w:eastAsia="ja-JP"/>
              </w:rPr>
            </w:pPr>
            <w:ins w:id="5034" w:author="Omar Farooq" w:date="2021-08-19T12:30:00Z">
              <w:r w:rsidRPr="001D386E">
                <w:rPr>
                  <w:rFonts w:cs="Arial" w:hint="eastAsia"/>
                  <w:sz w:val="16"/>
                  <w:szCs w:val="16"/>
                  <w:lang w:eastAsia="ja-JP"/>
                </w:rPr>
                <w:t>0.3</w:t>
              </w:r>
            </w:ins>
          </w:p>
        </w:tc>
        <w:tc>
          <w:tcPr>
            <w:tcW w:w="929" w:type="dxa"/>
            <w:shd w:val="clear" w:color="auto" w:fill="auto"/>
            <w:noWrap/>
            <w:vAlign w:val="center"/>
          </w:tcPr>
          <w:p w14:paraId="6DEE5C8C" w14:textId="77777777" w:rsidR="008B6753" w:rsidRPr="001D386E" w:rsidRDefault="008B6753" w:rsidP="002B4805">
            <w:pPr>
              <w:pStyle w:val="TAC"/>
              <w:rPr>
                <w:ins w:id="5035" w:author="Omar Farooq" w:date="2021-08-19T12:30:00Z"/>
                <w:rFonts w:cs="Arial"/>
                <w:sz w:val="16"/>
                <w:szCs w:val="16"/>
                <w:lang w:eastAsia="ja-JP"/>
              </w:rPr>
            </w:pPr>
            <w:ins w:id="5036" w:author="Omar Farooq" w:date="2021-08-19T12:30:00Z">
              <w:r w:rsidRPr="001D386E">
                <w:rPr>
                  <w:rFonts w:cs="Arial" w:hint="eastAsia"/>
                  <w:sz w:val="16"/>
                  <w:szCs w:val="16"/>
                  <w:lang w:eastAsia="ja-JP"/>
                </w:rPr>
                <w:t>8, 3</w:t>
              </w:r>
              <w:r w:rsidRPr="001D386E">
                <w:rPr>
                  <w:rFonts w:cs="Arial"/>
                  <w:sz w:val="16"/>
                  <w:szCs w:val="16"/>
                  <w:lang w:eastAsia="ja-JP"/>
                </w:rPr>
                <w:t>9</w:t>
              </w:r>
            </w:ins>
          </w:p>
        </w:tc>
      </w:tr>
      <w:tr w:rsidR="008B6753" w:rsidRPr="001D386E" w14:paraId="7B7E66C3" w14:textId="77777777" w:rsidTr="002B4805">
        <w:trPr>
          <w:trHeight w:val="225"/>
          <w:jc w:val="center"/>
          <w:ins w:id="5037" w:author="Omar Farooq" w:date="2021-08-19T12:30:00Z"/>
        </w:trPr>
        <w:tc>
          <w:tcPr>
            <w:tcW w:w="960" w:type="dxa"/>
            <w:vMerge w:val="restart"/>
            <w:shd w:val="clear" w:color="auto" w:fill="auto"/>
          </w:tcPr>
          <w:p w14:paraId="6FA4A397" w14:textId="77777777" w:rsidR="008B6753" w:rsidRPr="001D386E" w:rsidRDefault="008B6753" w:rsidP="002B4805">
            <w:pPr>
              <w:pStyle w:val="TAC"/>
              <w:rPr>
                <w:ins w:id="5038" w:author="Omar Farooq" w:date="2021-08-19T12:30:00Z"/>
                <w:rFonts w:cs="Arial"/>
                <w:sz w:val="16"/>
                <w:szCs w:val="16"/>
              </w:rPr>
            </w:pPr>
            <w:ins w:id="5039" w:author="Omar Farooq" w:date="2021-08-19T12:30:00Z">
              <w:r w:rsidRPr="001D386E">
                <w:rPr>
                  <w:rFonts w:cs="Arial"/>
                  <w:sz w:val="16"/>
                  <w:szCs w:val="16"/>
                </w:rPr>
                <w:t>6</w:t>
              </w:r>
            </w:ins>
          </w:p>
        </w:tc>
        <w:tc>
          <w:tcPr>
            <w:tcW w:w="3166" w:type="dxa"/>
            <w:shd w:val="clear" w:color="auto" w:fill="auto"/>
            <w:vAlign w:val="center"/>
          </w:tcPr>
          <w:p w14:paraId="1A24D942" w14:textId="77777777" w:rsidR="008B6753" w:rsidRPr="001D386E" w:rsidRDefault="008B6753" w:rsidP="002B4805">
            <w:pPr>
              <w:pStyle w:val="TAL"/>
              <w:rPr>
                <w:ins w:id="5040" w:author="Omar Farooq" w:date="2021-08-19T12:30:00Z"/>
                <w:rFonts w:cs="Arial"/>
                <w:sz w:val="16"/>
                <w:szCs w:val="16"/>
              </w:rPr>
            </w:pPr>
            <w:ins w:id="5041" w:author="Omar Farooq" w:date="2021-08-19T12:30:00Z">
              <w:r w:rsidRPr="001D386E">
                <w:rPr>
                  <w:rFonts w:cs="Arial"/>
                  <w:sz w:val="16"/>
                  <w:szCs w:val="16"/>
                </w:rPr>
                <w:t>E-UTRA Band 1, 9, 11, 34</w:t>
              </w:r>
            </w:ins>
          </w:p>
        </w:tc>
        <w:tc>
          <w:tcPr>
            <w:tcW w:w="772" w:type="dxa"/>
            <w:shd w:val="clear" w:color="auto" w:fill="auto"/>
            <w:vAlign w:val="center"/>
          </w:tcPr>
          <w:p w14:paraId="12AF8721" w14:textId="77777777" w:rsidR="008B6753" w:rsidRPr="001D386E" w:rsidRDefault="008B6753" w:rsidP="002B4805">
            <w:pPr>
              <w:pStyle w:val="TAR"/>
              <w:rPr>
                <w:ins w:id="5042" w:author="Omar Farooq" w:date="2021-08-19T12:30:00Z"/>
                <w:rFonts w:cs="Arial"/>
                <w:sz w:val="16"/>
                <w:szCs w:val="16"/>
              </w:rPr>
            </w:pPr>
            <w:proofErr w:type="spellStart"/>
            <w:ins w:id="5043"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2DFC1C5" w14:textId="77777777" w:rsidR="008B6753" w:rsidRPr="001D386E" w:rsidRDefault="008B6753" w:rsidP="002B4805">
            <w:pPr>
              <w:pStyle w:val="TAC"/>
              <w:rPr>
                <w:ins w:id="5044" w:author="Omar Farooq" w:date="2021-08-19T12:30:00Z"/>
                <w:rFonts w:cs="Arial"/>
                <w:sz w:val="16"/>
                <w:szCs w:val="16"/>
              </w:rPr>
            </w:pPr>
            <w:ins w:id="5045" w:author="Omar Farooq" w:date="2021-08-19T12:30:00Z">
              <w:r w:rsidRPr="001D386E">
                <w:rPr>
                  <w:rFonts w:cs="Arial"/>
                  <w:sz w:val="16"/>
                  <w:szCs w:val="16"/>
                </w:rPr>
                <w:t>-</w:t>
              </w:r>
            </w:ins>
          </w:p>
        </w:tc>
        <w:tc>
          <w:tcPr>
            <w:tcW w:w="772" w:type="dxa"/>
            <w:shd w:val="clear" w:color="auto" w:fill="auto"/>
            <w:vAlign w:val="center"/>
          </w:tcPr>
          <w:p w14:paraId="0D199908" w14:textId="77777777" w:rsidR="008B6753" w:rsidRPr="001D386E" w:rsidRDefault="008B6753" w:rsidP="002B4805">
            <w:pPr>
              <w:pStyle w:val="TAL"/>
              <w:rPr>
                <w:ins w:id="5046" w:author="Omar Farooq" w:date="2021-08-19T12:30:00Z"/>
                <w:rFonts w:cs="Arial"/>
                <w:sz w:val="16"/>
                <w:szCs w:val="16"/>
              </w:rPr>
            </w:pPr>
            <w:proofErr w:type="spellStart"/>
            <w:ins w:id="504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A108221" w14:textId="77777777" w:rsidR="008B6753" w:rsidRPr="001D386E" w:rsidRDefault="008B6753" w:rsidP="002B4805">
            <w:pPr>
              <w:pStyle w:val="TAC"/>
              <w:rPr>
                <w:ins w:id="5048" w:author="Omar Farooq" w:date="2021-08-19T12:30:00Z"/>
                <w:rFonts w:cs="Arial"/>
                <w:sz w:val="16"/>
                <w:szCs w:val="16"/>
              </w:rPr>
            </w:pPr>
            <w:ins w:id="5049" w:author="Omar Farooq" w:date="2021-08-19T12:30:00Z">
              <w:r w:rsidRPr="001D386E">
                <w:rPr>
                  <w:rFonts w:cs="Arial"/>
                  <w:sz w:val="16"/>
                  <w:szCs w:val="16"/>
                </w:rPr>
                <w:t>-50</w:t>
              </w:r>
            </w:ins>
          </w:p>
        </w:tc>
        <w:tc>
          <w:tcPr>
            <w:tcW w:w="851" w:type="dxa"/>
            <w:shd w:val="clear" w:color="auto" w:fill="auto"/>
            <w:noWrap/>
            <w:vAlign w:val="center"/>
          </w:tcPr>
          <w:p w14:paraId="565CE4A2" w14:textId="77777777" w:rsidR="008B6753" w:rsidRPr="001D386E" w:rsidRDefault="008B6753" w:rsidP="002B4805">
            <w:pPr>
              <w:pStyle w:val="TAC"/>
              <w:rPr>
                <w:ins w:id="5050" w:author="Omar Farooq" w:date="2021-08-19T12:30:00Z"/>
                <w:rFonts w:cs="Arial"/>
                <w:sz w:val="16"/>
                <w:szCs w:val="16"/>
              </w:rPr>
            </w:pPr>
            <w:ins w:id="5051" w:author="Omar Farooq" w:date="2021-08-19T12:30:00Z">
              <w:r w:rsidRPr="001D386E">
                <w:rPr>
                  <w:rFonts w:cs="Arial"/>
                  <w:sz w:val="16"/>
                  <w:szCs w:val="16"/>
                </w:rPr>
                <w:t>1</w:t>
              </w:r>
            </w:ins>
          </w:p>
        </w:tc>
        <w:tc>
          <w:tcPr>
            <w:tcW w:w="929" w:type="dxa"/>
            <w:shd w:val="clear" w:color="auto" w:fill="auto"/>
            <w:noWrap/>
            <w:vAlign w:val="center"/>
          </w:tcPr>
          <w:p w14:paraId="44BC00FB" w14:textId="77777777" w:rsidR="008B6753" w:rsidRPr="001D386E" w:rsidRDefault="008B6753" w:rsidP="002B4805">
            <w:pPr>
              <w:pStyle w:val="TAC"/>
              <w:rPr>
                <w:ins w:id="5052" w:author="Omar Farooq" w:date="2021-08-19T12:30:00Z"/>
                <w:rFonts w:cs="Arial"/>
                <w:sz w:val="16"/>
                <w:szCs w:val="16"/>
              </w:rPr>
            </w:pPr>
          </w:p>
        </w:tc>
      </w:tr>
      <w:tr w:rsidR="008B6753" w:rsidRPr="001D386E" w14:paraId="2F0B5C5E" w14:textId="77777777" w:rsidTr="002B4805">
        <w:trPr>
          <w:trHeight w:val="225"/>
          <w:jc w:val="center"/>
          <w:ins w:id="5053" w:author="Omar Farooq" w:date="2021-08-19T12:30:00Z"/>
        </w:trPr>
        <w:tc>
          <w:tcPr>
            <w:tcW w:w="960" w:type="dxa"/>
            <w:vMerge/>
            <w:vAlign w:val="center"/>
          </w:tcPr>
          <w:p w14:paraId="3B392EEA" w14:textId="77777777" w:rsidR="008B6753" w:rsidRPr="001D386E" w:rsidRDefault="008B6753" w:rsidP="002B4805">
            <w:pPr>
              <w:pStyle w:val="TAC"/>
              <w:rPr>
                <w:ins w:id="5054" w:author="Omar Farooq" w:date="2021-08-19T12:30:00Z"/>
                <w:rFonts w:cs="Arial"/>
                <w:sz w:val="16"/>
                <w:szCs w:val="16"/>
              </w:rPr>
            </w:pPr>
          </w:p>
        </w:tc>
        <w:tc>
          <w:tcPr>
            <w:tcW w:w="3166" w:type="dxa"/>
            <w:shd w:val="clear" w:color="auto" w:fill="auto"/>
            <w:vAlign w:val="center"/>
          </w:tcPr>
          <w:p w14:paraId="1BC9AC63" w14:textId="77777777" w:rsidR="008B6753" w:rsidRPr="001D386E" w:rsidRDefault="008B6753" w:rsidP="002B4805">
            <w:pPr>
              <w:pStyle w:val="TAL"/>
              <w:rPr>
                <w:ins w:id="5055" w:author="Omar Farooq" w:date="2021-08-19T12:30:00Z"/>
                <w:rFonts w:cs="Arial"/>
                <w:sz w:val="16"/>
                <w:szCs w:val="16"/>
              </w:rPr>
            </w:pPr>
            <w:ins w:id="5056" w:author="Omar Farooq" w:date="2021-08-19T12:30:00Z">
              <w:r w:rsidRPr="001D386E">
                <w:rPr>
                  <w:rFonts w:cs="Arial"/>
                  <w:sz w:val="16"/>
                  <w:szCs w:val="16"/>
                </w:rPr>
                <w:t>Frequency range</w:t>
              </w:r>
            </w:ins>
          </w:p>
        </w:tc>
        <w:tc>
          <w:tcPr>
            <w:tcW w:w="772" w:type="dxa"/>
            <w:shd w:val="clear" w:color="auto" w:fill="auto"/>
            <w:vAlign w:val="center"/>
          </w:tcPr>
          <w:p w14:paraId="22E72297" w14:textId="77777777" w:rsidR="008B6753" w:rsidRPr="001D386E" w:rsidRDefault="008B6753" w:rsidP="002B4805">
            <w:pPr>
              <w:pStyle w:val="TAR"/>
              <w:rPr>
                <w:ins w:id="5057" w:author="Omar Farooq" w:date="2021-08-19T12:30:00Z"/>
                <w:rFonts w:cs="Arial"/>
                <w:sz w:val="16"/>
                <w:szCs w:val="16"/>
              </w:rPr>
            </w:pPr>
            <w:ins w:id="5058" w:author="Omar Farooq" w:date="2021-08-19T12:30:00Z">
              <w:r w:rsidRPr="001D386E">
                <w:rPr>
                  <w:rFonts w:cs="Arial"/>
                  <w:sz w:val="16"/>
                  <w:szCs w:val="16"/>
                </w:rPr>
                <w:t>860</w:t>
              </w:r>
            </w:ins>
          </w:p>
        </w:tc>
        <w:tc>
          <w:tcPr>
            <w:tcW w:w="362" w:type="dxa"/>
            <w:shd w:val="clear" w:color="auto" w:fill="auto"/>
            <w:vAlign w:val="center"/>
          </w:tcPr>
          <w:p w14:paraId="1826BF6B" w14:textId="77777777" w:rsidR="008B6753" w:rsidRPr="001D386E" w:rsidRDefault="008B6753" w:rsidP="002B4805">
            <w:pPr>
              <w:pStyle w:val="TAC"/>
              <w:rPr>
                <w:ins w:id="5059" w:author="Omar Farooq" w:date="2021-08-19T12:30:00Z"/>
                <w:rFonts w:cs="Arial"/>
                <w:sz w:val="16"/>
                <w:szCs w:val="16"/>
              </w:rPr>
            </w:pPr>
            <w:ins w:id="5060" w:author="Omar Farooq" w:date="2021-08-19T12:30:00Z">
              <w:r w:rsidRPr="001D386E">
                <w:rPr>
                  <w:rFonts w:cs="Arial"/>
                  <w:sz w:val="16"/>
                  <w:szCs w:val="16"/>
                </w:rPr>
                <w:t>-</w:t>
              </w:r>
            </w:ins>
          </w:p>
        </w:tc>
        <w:tc>
          <w:tcPr>
            <w:tcW w:w="772" w:type="dxa"/>
            <w:shd w:val="clear" w:color="auto" w:fill="auto"/>
            <w:vAlign w:val="center"/>
          </w:tcPr>
          <w:p w14:paraId="218A2711" w14:textId="77777777" w:rsidR="008B6753" w:rsidRPr="001D386E" w:rsidRDefault="008B6753" w:rsidP="002B4805">
            <w:pPr>
              <w:pStyle w:val="TAL"/>
              <w:rPr>
                <w:ins w:id="5061" w:author="Omar Farooq" w:date="2021-08-19T12:30:00Z"/>
                <w:rFonts w:cs="Arial"/>
                <w:sz w:val="16"/>
                <w:szCs w:val="16"/>
              </w:rPr>
            </w:pPr>
            <w:ins w:id="5062" w:author="Omar Farooq" w:date="2021-08-19T12:30:00Z">
              <w:r w:rsidRPr="001D386E">
                <w:rPr>
                  <w:rFonts w:cs="Arial"/>
                  <w:sz w:val="16"/>
                  <w:szCs w:val="16"/>
                </w:rPr>
                <w:t>875</w:t>
              </w:r>
            </w:ins>
          </w:p>
        </w:tc>
        <w:tc>
          <w:tcPr>
            <w:tcW w:w="1134" w:type="dxa"/>
            <w:shd w:val="clear" w:color="auto" w:fill="auto"/>
            <w:vAlign w:val="center"/>
          </w:tcPr>
          <w:p w14:paraId="4C097DAF" w14:textId="77777777" w:rsidR="008B6753" w:rsidRPr="001D386E" w:rsidRDefault="008B6753" w:rsidP="002B4805">
            <w:pPr>
              <w:pStyle w:val="TAC"/>
              <w:rPr>
                <w:ins w:id="5063" w:author="Omar Farooq" w:date="2021-08-19T12:30:00Z"/>
                <w:rFonts w:cs="Arial"/>
                <w:sz w:val="16"/>
                <w:szCs w:val="16"/>
              </w:rPr>
            </w:pPr>
            <w:ins w:id="5064" w:author="Omar Farooq" w:date="2021-08-19T12:30:00Z">
              <w:r w:rsidRPr="001D386E">
                <w:rPr>
                  <w:rFonts w:cs="Arial"/>
                  <w:sz w:val="16"/>
                  <w:szCs w:val="16"/>
                </w:rPr>
                <w:t>-37</w:t>
              </w:r>
            </w:ins>
          </w:p>
        </w:tc>
        <w:tc>
          <w:tcPr>
            <w:tcW w:w="851" w:type="dxa"/>
            <w:shd w:val="clear" w:color="auto" w:fill="auto"/>
            <w:noWrap/>
            <w:vAlign w:val="center"/>
          </w:tcPr>
          <w:p w14:paraId="2327797E" w14:textId="77777777" w:rsidR="008B6753" w:rsidRPr="001D386E" w:rsidRDefault="008B6753" w:rsidP="002B4805">
            <w:pPr>
              <w:pStyle w:val="TAC"/>
              <w:rPr>
                <w:ins w:id="5065" w:author="Omar Farooq" w:date="2021-08-19T12:30:00Z"/>
                <w:rFonts w:cs="Arial"/>
                <w:sz w:val="16"/>
                <w:szCs w:val="16"/>
              </w:rPr>
            </w:pPr>
            <w:ins w:id="5066" w:author="Omar Farooq" w:date="2021-08-19T12:30:00Z">
              <w:r w:rsidRPr="001D386E">
                <w:rPr>
                  <w:rFonts w:cs="Arial"/>
                  <w:sz w:val="16"/>
                  <w:szCs w:val="16"/>
                </w:rPr>
                <w:t>1</w:t>
              </w:r>
            </w:ins>
          </w:p>
        </w:tc>
        <w:tc>
          <w:tcPr>
            <w:tcW w:w="929" w:type="dxa"/>
            <w:shd w:val="clear" w:color="auto" w:fill="auto"/>
            <w:noWrap/>
            <w:vAlign w:val="center"/>
          </w:tcPr>
          <w:p w14:paraId="3C6CA539" w14:textId="77777777" w:rsidR="008B6753" w:rsidRPr="001D386E" w:rsidRDefault="008B6753" w:rsidP="002B4805">
            <w:pPr>
              <w:pStyle w:val="TAC"/>
              <w:rPr>
                <w:ins w:id="5067" w:author="Omar Farooq" w:date="2021-08-19T12:30:00Z"/>
                <w:rFonts w:cs="Arial"/>
                <w:sz w:val="16"/>
                <w:szCs w:val="16"/>
              </w:rPr>
            </w:pPr>
          </w:p>
        </w:tc>
      </w:tr>
      <w:tr w:rsidR="008B6753" w:rsidRPr="001D386E" w14:paraId="2297E94D" w14:textId="77777777" w:rsidTr="002B4805">
        <w:trPr>
          <w:trHeight w:val="225"/>
          <w:jc w:val="center"/>
          <w:ins w:id="5068" w:author="Omar Farooq" w:date="2021-08-19T12:30:00Z"/>
        </w:trPr>
        <w:tc>
          <w:tcPr>
            <w:tcW w:w="960" w:type="dxa"/>
            <w:vMerge/>
            <w:vAlign w:val="center"/>
          </w:tcPr>
          <w:p w14:paraId="61E341C3" w14:textId="77777777" w:rsidR="008B6753" w:rsidRPr="001D386E" w:rsidRDefault="008B6753" w:rsidP="002B4805">
            <w:pPr>
              <w:pStyle w:val="TAC"/>
              <w:rPr>
                <w:ins w:id="5069" w:author="Omar Farooq" w:date="2021-08-19T12:30:00Z"/>
                <w:rFonts w:cs="Arial"/>
                <w:sz w:val="16"/>
                <w:szCs w:val="16"/>
              </w:rPr>
            </w:pPr>
          </w:p>
        </w:tc>
        <w:tc>
          <w:tcPr>
            <w:tcW w:w="3166" w:type="dxa"/>
            <w:shd w:val="clear" w:color="auto" w:fill="auto"/>
            <w:vAlign w:val="center"/>
          </w:tcPr>
          <w:p w14:paraId="665EB7D8" w14:textId="77777777" w:rsidR="008B6753" w:rsidRPr="001D386E" w:rsidRDefault="008B6753" w:rsidP="002B4805">
            <w:pPr>
              <w:pStyle w:val="TAL"/>
              <w:rPr>
                <w:ins w:id="5070" w:author="Omar Farooq" w:date="2021-08-19T12:30:00Z"/>
                <w:rFonts w:cs="Arial"/>
                <w:sz w:val="16"/>
                <w:szCs w:val="16"/>
              </w:rPr>
            </w:pPr>
            <w:ins w:id="5071" w:author="Omar Farooq" w:date="2021-08-19T12:30:00Z">
              <w:r w:rsidRPr="001D386E">
                <w:rPr>
                  <w:rFonts w:cs="Arial"/>
                  <w:sz w:val="16"/>
                  <w:szCs w:val="16"/>
                </w:rPr>
                <w:t>Frequency range</w:t>
              </w:r>
            </w:ins>
          </w:p>
        </w:tc>
        <w:tc>
          <w:tcPr>
            <w:tcW w:w="772" w:type="dxa"/>
            <w:shd w:val="clear" w:color="auto" w:fill="auto"/>
            <w:vAlign w:val="center"/>
          </w:tcPr>
          <w:p w14:paraId="5ABFC9C9" w14:textId="77777777" w:rsidR="008B6753" w:rsidRPr="001D386E" w:rsidRDefault="008B6753" w:rsidP="002B4805">
            <w:pPr>
              <w:pStyle w:val="TAR"/>
              <w:rPr>
                <w:ins w:id="5072" w:author="Omar Farooq" w:date="2021-08-19T12:30:00Z"/>
                <w:rFonts w:cs="Arial"/>
                <w:sz w:val="16"/>
                <w:szCs w:val="16"/>
              </w:rPr>
            </w:pPr>
            <w:ins w:id="5073" w:author="Omar Farooq" w:date="2021-08-19T12:30:00Z">
              <w:r w:rsidRPr="001D386E">
                <w:rPr>
                  <w:rFonts w:cs="Arial"/>
                  <w:sz w:val="16"/>
                  <w:szCs w:val="16"/>
                </w:rPr>
                <w:t>875</w:t>
              </w:r>
            </w:ins>
          </w:p>
        </w:tc>
        <w:tc>
          <w:tcPr>
            <w:tcW w:w="362" w:type="dxa"/>
            <w:shd w:val="clear" w:color="auto" w:fill="auto"/>
            <w:vAlign w:val="center"/>
          </w:tcPr>
          <w:p w14:paraId="0AAD0894" w14:textId="77777777" w:rsidR="008B6753" w:rsidRPr="001D386E" w:rsidRDefault="008B6753" w:rsidP="002B4805">
            <w:pPr>
              <w:pStyle w:val="TAC"/>
              <w:rPr>
                <w:ins w:id="5074" w:author="Omar Farooq" w:date="2021-08-19T12:30:00Z"/>
                <w:rFonts w:cs="Arial"/>
                <w:sz w:val="16"/>
                <w:szCs w:val="16"/>
              </w:rPr>
            </w:pPr>
            <w:ins w:id="5075" w:author="Omar Farooq" w:date="2021-08-19T12:30:00Z">
              <w:r w:rsidRPr="001D386E">
                <w:rPr>
                  <w:rFonts w:cs="Arial"/>
                  <w:sz w:val="16"/>
                  <w:szCs w:val="16"/>
                </w:rPr>
                <w:t>-</w:t>
              </w:r>
            </w:ins>
          </w:p>
        </w:tc>
        <w:tc>
          <w:tcPr>
            <w:tcW w:w="772" w:type="dxa"/>
            <w:shd w:val="clear" w:color="auto" w:fill="auto"/>
            <w:vAlign w:val="center"/>
          </w:tcPr>
          <w:p w14:paraId="2B2EC01A" w14:textId="77777777" w:rsidR="008B6753" w:rsidRPr="001D386E" w:rsidRDefault="008B6753" w:rsidP="002B4805">
            <w:pPr>
              <w:pStyle w:val="TAL"/>
              <w:rPr>
                <w:ins w:id="5076" w:author="Omar Farooq" w:date="2021-08-19T12:30:00Z"/>
                <w:rFonts w:cs="Arial"/>
                <w:sz w:val="16"/>
                <w:szCs w:val="16"/>
              </w:rPr>
            </w:pPr>
            <w:ins w:id="5077" w:author="Omar Farooq" w:date="2021-08-19T12:30:00Z">
              <w:r w:rsidRPr="001D386E">
                <w:rPr>
                  <w:rFonts w:cs="Arial"/>
                  <w:sz w:val="16"/>
                  <w:szCs w:val="16"/>
                </w:rPr>
                <w:t>895</w:t>
              </w:r>
            </w:ins>
          </w:p>
        </w:tc>
        <w:tc>
          <w:tcPr>
            <w:tcW w:w="1134" w:type="dxa"/>
            <w:shd w:val="clear" w:color="auto" w:fill="auto"/>
            <w:vAlign w:val="center"/>
          </w:tcPr>
          <w:p w14:paraId="3B8C70F9" w14:textId="77777777" w:rsidR="008B6753" w:rsidRPr="001D386E" w:rsidRDefault="008B6753" w:rsidP="002B4805">
            <w:pPr>
              <w:pStyle w:val="TAC"/>
              <w:rPr>
                <w:ins w:id="5078" w:author="Omar Farooq" w:date="2021-08-19T12:30:00Z"/>
                <w:rFonts w:cs="Arial"/>
                <w:sz w:val="16"/>
                <w:szCs w:val="16"/>
              </w:rPr>
            </w:pPr>
            <w:ins w:id="5079" w:author="Omar Farooq" w:date="2021-08-19T12:30:00Z">
              <w:r w:rsidRPr="001D386E">
                <w:rPr>
                  <w:rFonts w:cs="Arial"/>
                  <w:sz w:val="16"/>
                  <w:szCs w:val="16"/>
                </w:rPr>
                <w:t>-50</w:t>
              </w:r>
            </w:ins>
          </w:p>
        </w:tc>
        <w:tc>
          <w:tcPr>
            <w:tcW w:w="851" w:type="dxa"/>
            <w:shd w:val="clear" w:color="auto" w:fill="auto"/>
            <w:noWrap/>
            <w:vAlign w:val="center"/>
          </w:tcPr>
          <w:p w14:paraId="15D6DDE5" w14:textId="77777777" w:rsidR="008B6753" w:rsidRPr="001D386E" w:rsidRDefault="008B6753" w:rsidP="002B4805">
            <w:pPr>
              <w:pStyle w:val="TAC"/>
              <w:rPr>
                <w:ins w:id="5080" w:author="Omar Farooq" w:date="2021-08-19T12:30:00Z"/>
                <w:rFonts w:cs="Arial"/>
                <w:sz w:val="16"/>
                <w:szCs w:val="16"/>
              </w:rPr>
            </w:pPr>
            <w:ins w:id="5081" w:author="Omar Farooq" w:date="2021-08-19T12:30:00Z">
              <w:r w:rsidRPr="001D386E">
                <w:rPr>
                  <w:rFonts w:cs="Arial"/>
                  <w:sz w:val="16"/>
                  <w:szCs w:val="16"/>
                </w:rPr>
                <w:t>1</w:t>
              </w:r>
            </w:ins>
          </w:p>
        </w:tc>
        <w:tc>
          <w:tcPr>
            <w:tcW w:w="929" w:type="dxa"/>
            <w:shd w:val="clear" w:color="auto" w:fill="auto"/>
            <w:noWrap/>
            <w:vAlign w:val="center"/>
          </w:tcPr>
          <w:p w14:paraId="6F0B6112" w14:textId="77777777" w:rsidR="008B6753" w:rsidRPr="001D386E" w:rsidRDefault="008B6753" w:rsidP="002B4805">
            <w:pPr>
              <w:pStyle w:val="TAC"/>
              <w:rPr>
                <w:ins w:id="5082" w:author="Omar Farooq" w:date="2021-08-19T12:30:00Z"/>
                <w:rFonts w:cs="Arial"/>
                <w:sz w:val="16"/>
                <w:szCs w:val="16"/>
              </w:rPr>
            </w:pPr>
          </w:p>
        </w:tc>
      </w:tr>
      <w:tr w:rsidR="008B6753" w:rsidRPr="001D386E" w14:paraId="4223B991" w14:textId="77777777" w:rsidTr="002B4805">
        <w:trPr>
          <w:trHeight w:val="353"/>
          <w:jc w:val="center"/>
          <w:ins w:id="5083" w:author="Omar Farooq" w:date="2021-08-19T12:30:00Z"/>
        </w:trPr>
        <w:tc>
          <w:tcPr>
            <w:tcW w:w="960" w:type="dxa"/>
            <w:vMerge/>
            <w:vAlign w:val="center"/>
          </w:tcPr>
          <w:p w14:paraId="38DDE8E5" w14:textId="77777777" w:rsidR="008B6753" w:rsidRPr="001D386E" w:rsidRDefault="008B6753" w:rsidP="002B4805">
            <w:pPr>
              <w:pStyle w:val="TAC"/>
              <w:rPr>
                <w:ins w:id="5084" w:author="Omar Farooq" w:date="2021-08-19T12:30:00Z"/>
                <w:rFonts w:cs="Arial"/>
                <w:sz w:val="16"/>
                <w:szCs w:val="16"/>
              </w:rPr>
            </w:pPr>
          </w:p>
        </w:tc>
        <w:tc>
          <w:tcPr>
            <w:tcW w:w="3166" w:type="dxa"/>
            <w:vMerge w:val="restart"/>
            <w:shd w:val="clear" w:color="auto" w:fill="auto"/>
            <w:vAlign w:val="center"/>
          </w:tcPr>
          <w:p w14:paraId="343C5C54" w14:textId="77777777" w:rsidR="008B6753" w:rsidRPr="001D386E" w:rsidRDefault="008B6753" w:rsidP="002B4805">
            <w:pPr>
              <w:pStyle w:val="TAL"/>
              <w:rPr>
                <w:ins w:id="5085" w:author="Omar Farooq" w:date="2021-08-19T12:30:00Z"/>
                <w:rFonts w:cs="Arial"/>
                <w:sz w:val="16"/>
                <w:szCs w:val="16"/>
              </w:rPr>
            </w:pPr>
            <w:ins w:id="5086" w:author="Omar Farooq" w:date="2021-08-19T12:30:00Z">
              <w:r w:rsidRPr="001D386E">
                <w:rPr>
                  <w:rFonts w:cs="Arial"/>
                  <w:sz w:val="16"/>
                  <w:szCs w:val="16"/>
                </w:rPr>
                <w:t>Frequency range</w:t>
              </w:r>
            </w:ins>
          </w:p>
        </w:tc>
        <w:tc>
          <w:tcPr>
            <w:tcW w:w="772" w:type="dxa"/>
            <w:shd w:val="clear" w:color="auto" w:fill="auto"/>
            <w:vAlign w:val="center"/>
          </w:tcPr>
          <w:p w14:paraId="0AAED2C4" w14:textId="77777777" w:rsidR="008B6753" w:rsidRPr="001D386E" w:rsidRDefault="008B6753" w:rsidP="002B4805">
            <w:pPr>
              <w:pStyle w:val="TAR"/>
              <w:rPr>
                <w:ins w:id="5087" w:author="Omar Farooq" w:date="2021-08-19T12:30:00Z"/>
                <w:rFonts w:cs="Arial"/>
                <w:sz w:val="16"/>
                <w:szCs w:val="16"/>
              </w:rPr>
            </w:pPr>
            <w:ins w:id="5088" w:author="Omar Farooq" w:date="2021-08-19T12:30:00Z">
              <w:r w:rsidRPr="001D386E">
                <w:rPr>
                  <w:rFonts w:cs="Arial"/>
                  <w:sz w:val="16"/>
                  <w:szCs w:val="16"/>
                </w:rPr>
                <w:t>1884.5</w:t>
              </w:r>
            </w:ins>
          </w:p>
        </w:tc>
        <w:tc>
          <w:tcPr>
            <w:tcW w:w="362" w:type="dxa"/>
            <w:shd w:val="clear" w:color="auto" w:fill="auto"/>
            <w:vAlign w:val="center"/>
          </w:tcPr>
          <w:p w14:paraId="6FD87148" w14:textId="77777777" w:rsidR="008B6753" w:rsidRPr="001D386E" w:rsidRDefault="008B6753" w:rsidP="002B4805">
            <w:pPr>
              <w:pStyle w:val="TAC"/>
              <w:rPr>
                <w:ins w:id="5089" w:author="Omar Farooq" w:date="2021-08-19T12:30:00Z"/>
                <w:rFonts w:cs="Arial"/>
                <w:sz w:val="16"/>
                <w:szCs w:val="16"/>
              </w:rPr>
            </w:pPr>
            <w:ins w:id="5090" w:author="Omar Farooq" w:date="2021-08-19T12:30:00Z">
              <w:r w:rsidRPr="001D386E">
                <w:rPr>
                  <w:rFonts w:cs="Arial"/>
                  <w:sz w:val="16"/>
                  <w:szCs w:val="16"/>
                </w:rPr>
                <w:t>-</w:t>
              </w:r>
            </w:ins>
          </w:p>
        </w:tc>
        <w:tc>
          <w:tcPr>
            <w:tcW w:w="772" w:type="dxa"/>
            <w:shd w:val="clear" w:color="auto" w:fill="auto"/>
            <w:vAlign w:val="center"/>
          </w:tcPr>
          <w:p w14:paraId="5D7ECD51" w14:textId="77777777" w:rsidR="008B6753" w:rsidRPr="001D386E" w:rsidRDefault="008B6753" w:rsidP="002B4805">
            <w:pPr>
              <w:pStyle w:val="TAL"/>
              <w:rPr>
                <w:ins w:id="5091" w:author="Omar Farooq" w:date="2021-08-19T12:30:00Z"/>
                <w:rFonts w:cs="Arial"/>
                <w:sz w:val="16"/>
                <w:szCs w:val="16"/>
              </w:rPr>
            </w:pPr>
            <w:ins w:id="5092" w:author="Omar Farooq" w:date="2021-08-19T12:30:00Z">
              <w:r w:rsidRPr="001D386E">
                <w:rPr>
                  <w:rFonts w:cs="Arial"/>
                  <w:sz w:val="16"/>
                  <w:szCs w:val="16"/>
                </w:rPr>
                <w:t>1919.6</w:t>
              </w:r>
            </w:ins>
          </w:p>
        </w:tc>
        <w:tc>
          <w:tcPr>
            <w:tcW w:w="1134" w:type="dxa"/>
            <w:vMerge w:val="restart"/>
            <w:shd w:val="clear" w:color="auto" w:fill="auto"/>
            <w:vAlign w:val="center"/>
          </w:tcPr>
          <w:p w14:paraId="6497877F" w14:textId="77777777" w:rsidR="008B6753" w:rsidRPr="001D386E" w:rsidRDefault="008B6753" w:rsidP="002B4805">
            <w:pPr>
              <w:pStyle w:val="TAC"/>
              <w:rPr>
                <w:ins w:id="5093" w:author="Omar Farooq" w:date="2021-08-19T12:30:00Z"/>
                <w:rFonts w:cs="Arial"/>
                <w:sz w:val="16"/>
                <w:szCs w:val="16"/>
              </w:rPr>
            </w:pPr>
            <w:ins w:id="5094" w:author="Omar Farooq" w:date="2021-08-19T12:30:00Z">
              <w:r w:rsidRPr="001D386E">
                <w:rPr>
                  <w:rFonts w:cs="Arial"/>
                  <w:sz w:val="16"/>
                  <w:szCs w:val="16"/>
                </w:rPr>
                <w:t>-41</w:t>
              </w:r>
            </w:ins>
          </w:p>
        </w:tc>
        <w:tc>
          <w:tcPr>
            <w:tcW w:w="851" w:type="dxa"/>
            <w:vMerge w:val="restart"/>
            <w:shd w:val="clear" w:color="auto" w:fill="auto"/>
            <w:noWrap/>
            <w:vAlign w:val="center"/>
          </w:tcPr>
          <w:p w14:paraId="243602A2" w14:textId="77777777" w:rsidR="008B6753" w:rsidRPr="001D386E" w:rsidRDefault="008B6753" w:rsidP="002B4805">
            <w:pPr>
              <w:pStyle w:val="TAC"/>
              <w:rPr>
                <w:ins w:id="5095" w:author="Omar Farooq" w:date="2021-08-19T12:30:00Z"/>
                <w:rFonts w:cs="Arial"/>
                <w:sz w:val="16"/>
                <w:szCs w:val="16"/>
              </w:rPr>
            </w:pPr>
            <w:ins w:id="5096" w:author="Omar Farooq" w:date="2021-08-19T12:30:00Z">
              <w:r w:rsidRPr="001D386E">
                <w:rPr>
                  <w:rFonts w:cs="Arial"/>
                  <w:sz w:val="16"/>
                  <w:szCs w:val="16"/>
                </w:rPr>
                <w:t>0.3</w:t>
              </w:r>
            </w:ins>
          </w:p>
        </w:tc>
        <w:tc>
          <w:tcPr>
            <w:tcW w:w="929" w:type="dxa"/>
            <w:shd w:val="clear" w:color="auto" w:fill="auto"/>
            <w:noWrap/>
            <w:vAlign w:val="center"/>
          </w:tcPr>
          <w:p w14:paraId="470FBF1E" w14:textId="77777777" w:rsidR="008B6753" w:rsidRPr="001D386E" w:rsidRDefault="008B6753" w:rsidP="002B4805">
            <w:pPr>
              <w:pStyle w:val="TAC"/>
              <w:rPr>
                <w:ins w:id="5097" w:author="Omar Farooq" w:date="2021-08-19T12:30:00Z"/>
                <w:rFonts w:cs="Arial"/>
                <w:sz w:val="16"/>
                <w:szCs w:val="16"/>
              </w:rPr>
            </w:pPr>
            <w:ins w:id="5098" w:author="Omar Farooq" w:date="2021-08-19T12:30:00Z">
              <w:r w:rsidRPr="001D386E">
                <w:rPr>
                  <w:rFonts w:cs="Arial"/>
                  <w:sz w:val="16"/>
                  <w:szCs w:val="16"/>
                </w:rPr>
                <w:t>7</w:t>
              </w:r>
            </w:ins>
          </w:p>
        </w:tc>
      </w:tr>
      <w:tr w:rsidR="008B6753" w:rsidRPr="001D386E" w14:paraId="15020E54" w14:textId="77777777" w:rsidTr="002B4805">
        <w:trPr>
          <w:trHeight w:val="367"/>
          <w:jc w:val="center"/>
          <w:ins w:id="5099" w:author="Omar Farooq" w:date="2021-08-19T12:30:00Z"/>
        </w:trPr>
        <w:tc>
          <w:tcPr>
            <w:tcW w:w="960" w:type="dxa"/>
            <w:vMerge/>
            <w:vAlign w:val="center"/>
          </w:tcPr>
          <w:p w14:paraId="6F92B714" w14:textId="77777777" w:rsidR="008B6753" w:rsidRPr="001D386E" w:rsidRDefault="008B6753" w:rsidP="002B4805">
            <w:pPr>
              <w:pStyle w:val="TAC"/>
              <w:rPr>
                <w:ins w:id="5100" w:author="Omar Farooq" w:date="2021-08-19T12:30:00Z"/>
                <w:rFonts w:cs="Arial"/>
                <w:sz w:val="16"/>
                <w:szCs w:val="16"/>
              </w:rPr>
            </w:pPr>
          </w:p>
        </w:tc>
        <w:tc>
          <w:tcPr>
            <w:tcW w:w="3166" w:type="dxa"/>
            <w:vMerge/>
            <w:shd w:val="clear" w:color="auto" w:fill="auto"/>
            <w:vAlign w:val="center"/>
          </w:tcPr>
          <w:p w14:paraId="6A867E70" w14:textId="77777777" w:rsidR="008B6753" w:rsidRPr="001D386E" w:rsidRDefault="008B6753" w:rsidP="002B4805">
            <w:pPr>
              <w:pStyle w:val="TAL"/>
              <w:rPr>
                <w:ins w:id="5101" w:author="Omar Farooq" w:date="2021-08-19T12:30:00Z"/>
                <w:rFonts w:cs="Arial"/>
                <w:sz w:val="16"/>
                <w:szCs w:val="16"/>
              </w:rPr>
            </w:pPr>
          </w:p>
        </w:tc>
        <w:tc>
          <w:tcPr>
            <w:tcW w:w="772" w:type="dxa"/>
            <w:shd w:val="clear" w:color="auto" w:fill="auto"/>
            <w:vAlign w:val="center"/>
          </w:tcPr>
          <w:p w14:paraId="44AD7869" w14:textId="77777777" w:rsidR="008B6753" w:rsidRPr="001D386E" w:rsidRDefault="008B6753" w:rsidP="002B4805">
            <w:pPr>
              <w:pStyle w:val="TAR"/>
              <w:rPr>
                <w:ins w:id="5102" w:author="Omar Farooq" w:date="2021-08-19T12:30:00Z"/>
                <w:rFonts w:cs="Arial"/>
                <w:sz w:val="16"/>
                <w:szCs w:val="16"/>
              </w:rPr>
            </w:pPr>
            <w:ins w:id="5103" w:author="Omar Farooq" w:date="2021-08-19T12:30:00Z">
              <w:r w:rsidRPr="001D386E">
                <w:rPr>
                  <w:rFonts w:cs="Arial"/>
                  <w:sz w:val="16"/>
                  <w:szCs w:val="16"/>
                </w:rPr>
                <w:t>1884.5</w:t>
              </w:r>
            </w:ins>
          </w:p>
        </w:tc>
        <w:tc>
          <w:tcPr>
            <w:tcW w:w="362" w:type="dxa"/>
            <w:shd w:val="clear" w:color="auto" w:fill="auto"/>
            <w:vAlign w:val="center"/>
          </w:tcPr>
          <w:p w14:paraId="4DF1394C" w14:textId="77777777" w:rsidR="008B6753" w:rsidRPr="001D386E" w:rsidRDefault="008B6753" w:rsidP="002B4805">
            <w:pPr>
              <w:pStyle w:val="TAC"/>
              <w:rPr>
                <w:ins w:id="5104" w:author="Omar Farooq" w:date="2021-08-19T12:30:00Z"/>
                <w:rFonts w:cs="Arial"/>
                <w:sz w:val="16"/>
                <w:szCs w:val="16"/>
              </w:rPr>
            </w:pPr>
            <w:ins w:id="5105" w:author="Omar Farooq" w:date="2021-08-19T12:30:00Z">
              <w:r w:rsidRPr="001D386E">
                <w:rPr>
                  <w:rFonts w:cs="Arial"/>
                  <w:sz w:val="16"/>
                  <w:szCs w:val="16"/>
                </w:rPr>
                <w:t>-</w:t>
              </w:r>
            </w:ins>
          </w:p>
        </w:tc>
        <w:tc>
          <w:tcPr>
            <w:tcW w:w="772" w:type="dxa"/>
            <w:shd w:val="clear" w:color="auto" w:fill="auto"/>
            <w:vAlign w:val="center"/>
          </w:tcPr>
          <w:p w14:paraId="3A2FFAB1" w14:textId="77777777" w:rsidR="008B6753" w:rsidRPr="001D386E" w:rsidRDefault="008B6753" w:rsidP="002B4805">
            <w:pPr>
              <w:pStyle w:val="TAL"/>
              <w:rPr>
                <w:ins w:id="5106" w:author="Omar Farooq" w:date="2021-08-19T12:30:00Z"/>
                <w:rFonts w:cs="Arial"/>
                <w:sz w:val="16"/>
                <w:szCs w:val="16"/>
              </w:rPr>
            </w:pPr>
            <w:ins w:id="5107" w:author="Omar Farooq" w:date="2021-08-19T12:30:00Z">
              <w:r w:rsidRPr="001D386E">
                <w:rPr>
                  <w:rFonts w:cs="Arial"/>
                  <w:sz w:val="16"/>
                  <w:szCs w:val="16"/>
                </w:rPr>
                <w:t>1915.7</w:t>
              </w:r>
            </w:ins>
          </w:p>
        </w:tc>
        <w:tc>
          <w:tcPr>
            <w:tcW w:w="1134" w:type="dxa"/>
            <w:vMerge/>
            <w:shd w:val="clear" w:color="auto" w:fill="auto"/>
            <w:vAlign w:val="center"/>
          </w:tcPr>
          <w:p w14:paraId="5DB12939" w14:textId="77777777" w:rsidR="008B6753" w:rsidRPr="001D386E" w:rsidRDefault="008B6753" w:rsidP="002B4805">
            <w:pPr>
              <w:pStyle w:val="TAC"/>
              <w:rPr>
                <w:ins w:id="5108" w:author="Omar Farooq" w:date="2021-08-19T12:30:00Z"/>
                <w:rFonts w:cs="Arial"/>
                <w:sz w:val="16"/>
                <w:szCs w:val="16"/>
              </w:rPr>
            </w:pPr>
          </w:p>
        </w:tc>
        <w:tc>
          <w:tcPr>
            <w:tcW w:w="851" w:type="dxa"/>
            <w:vMerge/>
            <w:shd w:val="clear" w:color="auto" w:fill="auto"/>
            <w:noWrap/>
            <w:vAlign w:val="center"/>
          </w:tcPr>
          <w:p w14:paraId="70875023" w14:textId="77777777" w:rsidR="008B6753" w:rsidRPr="001D386E" w:rsidRDefault="008B6753" w:rsidP="002B4805">
            <w:pPr>
              <w:pStyle w:val="TAC"/>
              <w:rPr>
                <w:ins w:id="5109" w:author="Omar Farooq" w:date="2021-08-19T12:30:00Z"/>
                <w:rFonts w:cs="Arial"/>
                <w:sz w:val="16"/>
                <w:szCs w:val="16"/>
              </w:rPr>
            </w:pPr>
          </w:p>
        </w:tc>
        <w:tc>
          <w:tcPr>
            <w:tcW w:w="929" w:type="dxa"/>
            <w:shd w:val="clear" w:color="auto" w:fill="auto"/>
            <w:noWrap/>
            <w:vAlign w:val="center"/>
          </w:tcPr>
          <w:p w14:paraId="121A4627" w14:textId="77777777" w:rsidR="008B6753" w:rsidRPr="001D386E" w:rsidRDefault="008B6753" w:rsidP="002B4805">
            <w:pPr>
              <w:pStyle w:val="TAC"/>
              <w:rPr>
                <w:ins w:id="5110" w:author="Omar Farooq" w:date="2021-08-19T12:30:00Z"/>
                <w:rFonts w:cs="Arial"/>
                <w:sz w:val="16"/>
                <w:szCs w:val="16"/>
              </w:rPr>
            </w:pPr>
            <w:ins w:id="5111" w:author="Omar Farooq" w:date="2021-08-19T12:30:00Z">
              <w:r w:rsidRPr="001D386E">
                <w:rPr>
                  <w:rFonts w:cs="Arial"/>
                  <w:sz w:val="16"/>
                  <w:szCs w:val="16"/>
                </w:rPr>
                <w:t>8</w:t>
              </w:r>
            </w:ins>
          </w:p>
        </w:tc>
      </w:tr>
      <w:tr w:rsidR="008B6753" w:rsidRPr="001D386E" w14:paraId="4ABE4435" w14:textId="77777777" w:rsidTr="002B4805">
        <w:trPr>
          <w:trHeight w:val="225"/>
          <w:jc w:val="center"/>
          <w:ins w:id="5112" w:author="Omar Farooq" w:date="2021-08-19T12:30:00Z"/>
        </w:trPr>
        <w:tc>
          <w:tcPr>
            <w:tcW w:w="960" w:type="dxa"/>
            <w:vMerge w:val="restart"/>
            <w:shd w:val="clear" w:color="auto" w:fill="auto"/>
          </w:tcPr>
          <w:p w14:paraId="0AEC5CEC" w14:textId="77777777" w:rsidR="008B6753" w:rsidRPr="001D386E" w:rsidRDefault="008B6753" w:rsidP="002B4805">
            <w:pPr>
              <w:pStyle w:val="TAC"/>
              <w:rPr>
                <w:ins w:id="5113" w:author="Omar Farooq" w:date="2021-08-19T12:30:00Z"/>
                <w:rFonts w:cs="Arial"/>
                <w:sz w:val="16"/>
                <w:szCs w:val="16"/>
              </w:rPr>
            </w:pPr>
            <w:ins w:id="5114" w:author="Omar Farooq" w:date="2021-08-19T12:30:00Z">
              <w:r w:rsidRPr="001D386E">
                <w:rPr>
                  <w:rFonts w:cs="Arial"/>
                  <w:sz w:val="16"/>
                  <w:szCs w:val="16"/>
                </w:rPr>
                <w:t>7</w:t>
              </w:r>
            </w:ins>
          </w:p>
        </w:tc>
        <w:tc>
          <w:tcPr>
            <w:tcW w:w="3166" w:type="dxa"/>
            <w:shd w:val="clear" w:color="auto" w:fill="auto"/>
            <w:vAlign w:val="center"/>
          </w:tcPr>
          <w:p w14:paraId="28B58A40" w14:textId="77777777" w:rsidR="008B6753" w:rsidRPr="00236E7E" w:rsidRDefault="008B6753" w:rsidP="002B4805">
            <w:pPr>
              <w:pStyle w:val="TAL"/>
              <w:rPr>
                <w:ins w:id="5115" w:author="Omar Farooq" w:date="2021-08-19T12:30:00Z"/>
                <w:rFonts w:cs="Arial"/>
                <w:sz w:val="16"/>
                <w:szCs w:val="16"/>
                <w:lang w:val="sv-FI" w:eastAsia="zh-CN"/>
              </w:rPr>
            </w:pPr>
            <w:ins w:id="5116" w:author="Omar Farooq" w:date="2021-08-19T12:30:00Z">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p>
          <w:p w14:paraId="57857BC9" w14:textId="77777777" w:rsidR="008B6753" w:rsidRPr="00236E7E" w:rsidRDefault="008B6753" w:rsidP="002B4805">
            <w:pPr>
              <w:pStyle w:val="TAL"/>
              <w:rPr>
                <w:ins w:id="5117" w:author="Omar Farooq" w:date="2021-08-19T12:30:00Z"/>
                <w:rFonts w:cs="Arial"/>
                <w:sz w:val="16"/>
                <w:szCs w:val="16"/>
                <w:lang w:val="sv-FI"/>
              </w:rPr>
            </w:pPr>
            <w:ins w:id="5118" w:author="Omar Farooq" w:date="2021-08-19T12:30:00Z">
              <w:r w:rsidRPr="00236E7E">
                <w:rPr>
                  <w:sz w:val="16"/>
                  <w:szCs w:val="16"/>
                  <w:lang w:val="sv-FI"/>
                </w:rPr>
                <w:t>NR Band n77</w:t>
              </w:r>
              <w:r w:rsidRPr="00236E7E">
                <w:rPr>
                  <w:rFonts w:hint="eastAsia"/>
                  <w:sz w:val="16"/>
                  <w:szCs w:val="16"/>
                  <w:lang w:val="sv-FI" w:eastAsia="zh-CN"/>
                </w:rPr>
                <w:t>,n78</w:t>
              </w:r>
            </w:ins>
          </w:p>
        </w:tc>
        <w:tc>
          <w:tcPr>
            <w:tcW w:w="772" w:type="dxa"/>
            <w:shd w:val="clear" w:color="auto" w:fill="auto"/>
            <w:vAlign w:val="center"/>
          </w:tcPr>
          <w:p w14:paraId="36EAB340" w14:textId="77777777" w:rsidR="008B6753" w:rsidRPr="001D386E" w:rsidRDefault="008B6753" w:rsidP="002B4805">
            <w:pPr>
              <w:pStyle w:val="TAR"/>
              <w:rPr>
                <w:ins w:id="5119" w:author="Omar Farooq" w:date="2021-08-19T12:30:00Z"/>
                <w:rFonts w:cs="Arial"/>
                <w:sz w:val="16"/>
                <w:szCs w:val="16"/>
              </w:rPr>
            </w:pPr>
            <w:proofErr w:type="spellStart"/>
            <w:ins w:id="512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EB60EF" w14:textId="77777777" w:rsidR="008B6753" w:rsidRPr="001D386E" w:rsidRDefault="008B6753" w:rsidP="002B4805">
            <w:pPr>
              <w:pStyle w:val="TAC"/>
              <w:rPr>
                <w:ins w:id="5121" w:author="Omar Farooq" w:date="2021-08-19T12:30:00Z"/>
                <w:rFonts w:cs="Arial"/>
                <w:sz w:val="16"/>
                <w:szCs w:val="16"/>
              </w:rPr>
            </w:pPr>
            <w:ins w:id="5122" w:author="Omar Farooq" w:date="2021-08-19T12:30:00Z">
              <w:r w:rsidRPr="001D386E">
                <w:rPr>
                  <w:rFonts w:cs="Arial"/>
                  <w:sz w:val="16"/>
                  <w:szCs w:val="16"/>
                </w:rPr>
                <w:t>-</w:t>
              </w:r>
            </w:ins>
          </w:p>
        </w:tc>
        <w:tc>
          <w:tcPr>
            <w:tcW w:w="772" w:type="dxa"/>
            <w:shd w:val="clear" w:color="auto" w:fill="auto"/>
            <w:vAlign w:val="center"/>
          </w:tcPr>
          <w:p w14:paraId="34F2A3FD" w14:textId="77777777" w:rsidR="008B6753" w:rsidRPr="001D386E" w:rsidRDefault="008B6753" w:rsidP="002B4805">
            <w:pPr>
              <w:pStyle w:val="TAL"/>
              <w:rPr>
                <w:ins w:id="5123" w:author="Omar Farooq" w:date="2021-08-19T12:30:00Z"/>
                <w:rFonts w:cs="Arial"/>
                <w:sz w:val="16"/>
                <w:szCs w:val="16"/>
              </w:rPr>
            </w:pPr>
            <w:proofErr w:type="spellStart"/>
            <w:ins w:id="512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B8A01B7" w14:textId="77777777" w:rsidR="008B6753" w:rsidRPr="001D386E" w:rsidRDefault="008B6753" w:rsidP="002B4805">
            <w:pPr>
              <w:pStyle w:val="TAC"/>
              <w:rPr>
                <w:ins w:id="5125" w:author="Omar Farooq" w:date="2021-08-19T12:30:00Z"/>
                <w:rFonts w:cs="Arial"/>
                <w:sz w:val="16"/>
                <w:szCs w:val="16"/>
              </w:rPr>
            </w:pPr>
            <w:ins w:id="5126" w:author="Omar Farooq" w:date="2021-08-19T12:30:00Z">
              <w:r w:rsidRPr="001D386E">
                <w:rPr>
                  <w:rFonts w:cs="Arial"/>
                  <w:sz w:val="16"/>
                  <w:szCs w:val="16"/>
                </w:rPr>
                <w:t>-50</w:t>
              </w:r>
            </w:ins>
          </w:p>
        </w:tc>
        <w:tc>
          <w:tcPr>
            <w:tcW w:w="851" w:type="dxa"/>
            <w:shd w:val="clear" w:color="auto" w:fill="auto"/>
            <w:noWrap/>
            <w:vAlign w:val="center"/>
          </w:tcPr>
          <w:p w14:paraId="5870BD65" w14:textId="77777777" w:rsidR="008B6753" w:rsidRPr="001D386E" w:rsidRDefault="008B6753" w:rsidP="002B4805">
            <w:pPr>
              <w:pStyle w:val="TAC"/>
              <w:rPr>
                <w:ins w:id="5127" w:author="Omar Farooq" w:date="2021-08-19T12:30:00Z"/>
                <w:rFonts w:cs="Arial"/>
                <w:sz w:val="16"/>
                <w:szCs w:val="16"/>
              </w:rPr>
            </w:pPr>
            <w:ins w:id="5128" w:author="Omar Farooq" w:date="2021-08-19T12:30:00Z">
              <w:r w:rsidRPr="001D386E">
                <w:rPr>
                  <w:rFonts w:cs="Arial"/>
                  <w:sz w:val="16"/>
                  <w:szCs w:val="16"/>
                </w:rPr>
                <w:t>1</w:t>
              </w:r>
            </w:ins>
          </w:p>
        </w:tc>
        <w:tc>
          <w:tcPr>
            <w:tcW w:w="929" w:type="dxa"/>
            <w:shd w:val="clear" w:color="auto" w:fill="auto"/>
            <w:noWrap/>
            <w:vAlign w:val="center"/>
          </w:tcPr>
          <w:p w14:paraId="781EA574" w14:textId="77777777" w:rsidR="008B6753" w:rsidRPr="001D386E" w:rsidRDefault="008B6753" w:rsidP="002B4805">
            <w:pPr>
              <w:pStyle w:val="TAC"/>
              <w:rPr>
                <w:ins w:id="5129" w:author="Omar Farooq" w:date="2021-08-19T12:30:00Z"/>
                <w:rFonts w:cs="Arial"/>
                <w:sz w:val="16"/>
                <w:szCs w:val="16"/>
              </w:rPr>
            </w:pPr>
          </w:p>
        </w:tc>
      </w:tr>
      <w:tr w:rsidR="008B6753" w:rsidRPr="001D386E" w14:paraId="3F57455A" w14:textId="77777777" w:rsidTr="002B4805">
        <w:trPr>
          <w:trHeight w:val="225"/>
          <w:jc w:val="center"/>
          <w:ins w:id="5130" w:author="Omar Farooq" w:date="2021-08-19T12:30:00Z"/>
        </w:trPr>
        <w:tc>
          <w:tcPr>
            <w:tcW w:w="960" w:type="dxa"/>
            <w:vMerge/>
            <w:vAlign w:val="center"/>
          </w:tcPr>
          <w:p w14:paraId="004B82D8" w14:textId="77777777" w:rsidR="008B6753" w:rsidRPr="001D386E" w:rsidRDefault="008B6753" w:rsidP="002B4805">
            <w:pPr>
              <w:pStyle w:val="TAC"/>
              <w:rPr>
                <w:ins w:id="5131" w:author="Omar Farooq" w:date="2021-08-19T12:30:00Z"/>
                <w:rFonts w:cs="Arial"/>
                <w:sz w:val="16"/>
                <w:szCs w:val="16"/>
              </w:rPr>
            </w:pPr>
          </w:p>
        </w:tc>
        <w:tc>
          <w:tcPr>
            <w:tcW w:w="3166" w:type="dxa"/>
            <w:shd w:val="clear" w:color="auto" w:fill="auto"/>
            <w:vAlign w:val="center"/>
          </w:tcPr>
          <w:p w14:paraId="6BE746EC" w14:textId="77777777" w:rsidR="008B6753" w:rsidRPr="001D386E" w:rsidRDefault="008B6753" w:rsidP="002B4805">
            <w:pPr>
              <w:pStyle w:val="TAL"/>
              <w:rPr>
                <w:ins w:id="5132" w:author="Omar Farooq" w:date="2021-08-19T12:30:00Z"/>
                <w:rFonts w:cs="Arial"/>
                <w:sz w:val="16"/>
                <w:szCs w:val="16"/>
              </w:rPr>
            </w:pPr>
            <w:ins w:id="5133" w:author="Omar Farooq" w:date="2021-08-19T12:30:00Z">
              <w:r w:rsidRPr="001D386E">
                <w:rPr>
                  <w:rFonts w:cs="Arial"/>
                  <w:sz w:val="16"/>
                  <w:szCs w:val="16"/>
                </w:rPr>
                <w:t>Frequency range</w:t>
              </w:r>
            </w:ins>
          </w:p>
        </w:tc>
        <w:tc>
          <w:tcPr>
            <w:tcW w:w="772" w:type="dxa"/>
            <w:shd w:val="clear" w:color="auto" w:fill="auto"/>
            <w:vAlign w:val="center"/>
          </w:tcPr>
          <w:p w14:paraId="2298BD41" w14:textId="77777777" w:rsidR="008B6753" w:rsidRPr="001D386E" w:rsidRDefault="008B6753" w:rsidP="002B4805">
            <w:pPr>
              <w:pStyle w:val="TAR"/>
              <w:rPr>
                <w:ins w:id="5134" w:author="Omar Farooq" w:date="2021-08-19T12:30:00Z"/>
                <w:rFonts w:cs="Arial"/>
                <w:sz w:val="16"/>
                <w:szCs w:val="16"/>
              </w:rPr>
            </w:pPr>
            <w:ins w:id="5135" w:author="Omar Farooq" w:date="2021-08-19T12:30:00Z">
              <w:r w:rsidRPr="001D386E">
                <w:rPr>
                  <w:rFonts w:cs="Arial"/>
                  <w:sz w:val="16"/>
                  <w:szCs w:val="16"/>
                </w:rPr>
                <w:t xml:space="preserve">2570 </w:t>
              </w:r>
            </w:ins>
          </w:p>
        </w:tc>
        <w:tc>
          <w:tcPr>
            <w:tcW w:w="362" w:type="dxa"/>
            <w:shd w:val="clear" w:color="auto" w:fill="auto"/>
            <w:vAlign w:val="center"/>
          </w:tcPr>
          <w:p w14:paraId="58A12FAB" w14:textId="77777777" w:rsidR="008B6753" w:rsidRPr="001D386E" w:rsidRDefault="008B6753" w:rsidP="002B4805">
            <w:pPr>
              <w:pStyle w:val="TAC"/>
              <w:rPr>
                <w:ins w:id="5136" w:author="Omar Farooq" w:date="2021-08-19T12:30:00Z"/>
                <w:rFonts w:cs="Arial"/>
                <w:sz w:val="16"/>
                <w:szCs w:val="16"/>
              </w:rPr>
            </w:pPr>
            <w:ins w:id="5137" w:author="Omar Farooq" w:date="2021-08-19T12:30:00Z">
              <w:r w:rsidRPr="001D386E">
                <w:rPr>
                  <w:rFonts w:cs="Arial"/>
                  <w:sz w:val="16"/>
                  <w:szCs w:val="16"/>
                </w:rPr>
                <w:t>-</w:t>
              </w:r>
            </w:ins>
          </w:p>
        </w:tc>
        <w:tc>
          <w:tcPr>
            <w:tcW w:w="772" w:type="dxa"/>
            <w:shd w:val="clear" w:color="auto" w:fill="auto"/>
            <w:vAlign w:val="center"/>
          </w:tcPr>
          <w:p w14:paraId="3AAE90C8" w14:textId="77777777" w:rsidR="008B6753" w:rsidRPr="001D386E" w:rsidRDefault="008B6753" w:rsidP="002B4805">
            <w:pPr>
              <w:pStyle w:val="TAL"/>
              <w:rPr>
                <w:ins w:id="5138" w:author="Omar Farooq" w:date="2021-08-19T12:30:00Z"/>
                <w:rFonts w:cs="Arial"/>
                <w:sz w:val="16"/>
                <w:szCs w:val="16"/>
              </w:rPr>
            </w:pPr>
            <w:ins w:id="5139" w:author="Omar Farooq" w:date="2021-08-19T12:30:00Z">
              <w:r w:rsidRPr="001D386E">
                <w:rPr>
                  <w:rFonts w:cs="Arial"/>
                  <w:sz w:val="16"/>
                  <w:szCs w:val="16"/>
                </w:rPr>
                <w:t>2575</w:t>
              </w:r>
            </w:ins>
          </w:p>
        </w:tc>
        <w:tc>
          <w:tcPr>
            <w:tcW w:w="1134" w:type="dxa"/>
            <w:shd w:val="clear" w:color="auto" w:fill="auto"/>
            <w:vAlign w:val="center"/>
          </w:tcPr>
          <w:p w14:paraId="55F52471" w14:textId="77777777" w:rsidR="008B6753" w:rsidRPr="001D386E" w:rsidRDefault="008B6753" w:rsidP="002B4805">
            <w:pPr>
              <w:pStyle w:val="TAC"/>
              <w:rPr>
                <w:ins w:id="5140" w:author="Omar Farooq" w:date="2021-08-19T12:30:00Z"/>
                <w:rFonts w:cs="Arial"/>
                <w:sz w:val="16"/>
                <w:szCs w:val="16"/>
              </w:rPr>
            </w:pPr>
            <w:ins w:id="5141" w:author="Omar Farooq" w:date="2021-08-19T12:30:00Z">
              <w:r w:rsidRPr="001D386E">
                <w:rPr>
                  <w:rFonts w:cs="Arial"/>
                  <w:sz w:val="16"/>
                  <w:szCs w:val="16"/>
                </w:rPr>
                <w:t>+1.6</w:t>
              </w:r>
            </w:ins>
          </w:p>
        </w:tc>
        <w:tc>
          <w:tcPr>
            <w:tcW w:w="851" w:type="dxa"/>
            <w:shd w:val="clear" w:color="auto" w:fill="auto"/>
            <w:noWrap/>
            <w:vAlign w:val="center"/>
          </w:tcPr>
          <w:p w14:paraId="3883F072" w14:textId="77777777" w:rsidR="008B6753" w:rsidRPr="001D386E" w:rsidRDefault="008B6753" w:rsidP="002B4805">
            <w:pPr>
              <w:pStyle w:val="TAC"/>
              <w:rPr>
                <w:ins w:id="5142" w:author="Omar Farooq" w:date="2021-08-19T12:30:00Z"/>
                <w:rFonts w:cs="Arial"/>
                <w:sz w:val="16"/>
                <w:szCs w:val="16"/>
              </w:rPr>
            </w:pPr>
            <w:ins w:id="5143" w:author="Omar Farooq" w:date="2021-08-19T12:30:00Z">
              <w:r w:rsidRPr="001D386E">
                <w:rPr>
                  <w:rFonts w:cs="Arial"/>
                  <w:sz w:val="16"/>
                  <w:szCs w:val="16"/>
                </w:rPr>
                <w:t>5</w:t>
              </w:r>
            </w:ins>
          </w:p>
        </w:tc>
        <w:tc>
          <w:tcPr>
            <w:tcW w:w="929" w:type="dxa"/>
            <w:shd w:val="clear" w:color="auto" w:fill="auto"/>
            <w:noWrap/>
            <w:vAlign w:val="center"/>
          </w:tcPr>
          <w:p w14:paraId="38AC26BF" w14:textId="77777777" w:rsidR="008B6753" w:rsidRPr="001D386E" w:rsidRDefault="008B6753" w:rsidP="002B4805">
            <w:pPr>
              <w:pStyle w:val="TAC"/>
              <w:rPr>
                <w:ins w:id="5144" w:author="Omar Farooq" w:date="2021-08-19T12:30:00Z"/>
                <w:rFonts w:cs="Arial"/>
                <w:sz w:val="16"/>
                <w:szCs w:val="16"/>
              </w:rPr>
            </w:pPr>
            <w:ins w:id="5145" w:author="Omar Farooq" w:date="2021-08-19T12:30:00Z">
              <w:r w:rsidRPr="001D386E">
                <w:rPr>
                  <w:rFonts w:cs="Arial"/>
                  <w:sz w:val="16"/>
                  <w:szCs w:val="16"/>
                </w:rPr>
                <w:t>15, 21, 26</w:t>
              </w:r>
            </w:ins>
          </w:p>
        </w:tc>
      </w:tr>
      <w:tr w:rsidR="008B6753" w:rsidRPr="001D386E" w14:paraId="45759A22" w14:textId="77777777" w:rsidTr="002B4805">
        <w:trPr>
          <w:trHeight w:val="225"/>
          <w:jc w:val="center"/>
          <w:ins w:id="5146" w:author="Omar Farooq" w:date="2021-08-19T12:30:00Z"/>
        </w:trPr>
        <w:tc>
          <w:tcPr>
            <w:tcW w:w="960" w:type="dxa"/>
            <w:vMerge/>
            <w:vAlign w:val="center"/>
          </w:tcPr>
          <w:p w14:paraId="120C70FA" w14:textId="77777777" w:rsidR="008B6753" w:rsidRPr="001D386E" w:rsidRDefault="008B6753" w:rsidP="002B4805">
            <w:pPr>
              <w:pStyle w:val="TAC"/>
              <w:rPr>
                <w:ins w:id="5147" w:author="Omar Farooq" w:date="2021-08-19T12:30:00Z"/>
                <w:rFonts w:cs="Arial"/>
                <w:sz w:val="16"/>
                <w:szCs w:val="16"/>
              </w:rPr>
            </w:pPr>
          </w:p>
        </w:tc>
        <w:tc>
          <w:tcPr>
            <w:tcW w:w="3166" w:type="dxa"/>
            <w:shd w:val="clear" w:color="auto" w:fill="auto"/>
            <w:vAlign w:val="center"/>
          </w:tcPr>
          <w:p w14:paraId="0256F427" w14:textId="77777777" w:rsidR="008B6753" w:rsidRPr="001D386E" w:rsidRDefault="008B6753" w:rsidP="002B4805">
            <w:pPr>
              <w:pStyle w:val="TAL"/>
              <w:rPr>
                <w:ins w:id="5148" w:author="Omar Farooq" w:date="2021-08-19T12:30:00Z"/>
                <w:rFonts w:cs="Arial"/>
                <w:sz w:val="16"/>
                <w:szCs w:val="16"/>
              </w:rPr>
            </w:pPr>
            <w:ins w:id="5149" w:author="Omar Farooq" w:date="2021-08-19T12:30:00Z">
              <w:r w:rsidRPr="001D386E">
                <w:rPr>
                  <w:rFonts w:cs="Arial"/>
                  <w:sz w:val="16"/>
                  <w:szCs w:val="16"/>
                </w:rPr>
                <w:t>Frequency range</w:t>
              </w:r>
            </w:ins>
          </w:p>
        </w:tc>
        <w:tc>
          <w:tcPr>
            <w:tcW w:w="772" w:type="dxa"/>
            <w:shd w:val="clear" w:color="auto" w:fill="auto"/>
            <w:vAlign w:val="center"/>
          </w:tcPr>
          <w:p w14:paraId="5CE11AAA" w14:textId="77777777" w:rsidR="008B6753" w:rsidRPr="001D386E" w:rsidRDefault="008B6753" w:rsidP="002B4805">
            <w:pPr>
              <w:pStyle w:val="TAR"/>
              <w:rPr>
                <w:ins w:id="5150" w:author="Omar Farooq" w:date="2021-08-19T12:30:00Z"/>
                <w:rFonts w:cs="Arial"/>
                <w:sz w:val="16"/>
                <w:szCs w:val="16"/>
              </w:rPr>
            </w:pPr>
            <w:ins w:id="5151" w:author="Omar Farooq" w:date="2021-08-19T12:30:00Z">
              <w:r w:rsidRPr="001D386E">
                <w:rPr>
                  <w:rFonts w:cs="Arial"/>
                  <w:sz w:val="16"/>
                  <w:szCs w:val="16"/>
                </w:rPr>
                <w:t>2575</w:t>
              </w:r>
            </w:ins>
          </w:p>
        </w:tc>
        <w:tc>
          <w:tcPr>
            <w:tcW w:w="362" w:type="dxa"/>
            <w:shd w:val="clear" w:color="auto" w:fill="auto"/>
            <w:vAlign w:val="center"/>
          </w:tcPr>
          <w:p w14:paraId="42C8C2D4" w14:textId="77777777" w:rsidR="008B6753" w:rsidRPr="001D386E" w:rsidRDefault="008B6753" w:rsidP="002B4805">
            <w:pPr>
              <w:pStyle w:val="TAC"/>
              <w:rPr>
                <w:ins w:id="5152" w:author="Omar Farooq" w:date="2021-08-19T12:30:00Z"/>
                <w:rFonts w:cs="Arial"/>
                <w:sz w:val="16"/>
                <w:szCs w:val="16"/>
              </w:rPr>
            </w:pPr>
            <w:ins w:id="5153" w:author="Omar Farooq" w:date="2021-08-19T12:30:00Z">
              <w:r w:rsidRPr="001D386E">
                <w:rPr>
                  <w:rFonts w:cs="Arial"/>
                  <w:sz w:val="16"/>
                  <w:szCs w:val="16"/>
                </w:rPr>
                <w:t>-</w:t>
              </w:r>
            </w:ins>
          </w:p>
        </w:tc>
        <w:tc>
          <w:tcPr>
            <w:tcW w:w="772" w:type="dxa"/>
            <w:shd w:val="clear" w:color="auto" w:fill="auto"/>
            <w:vAlign w:val="center"/>
          </w:tcPr>
          <w:p w14:paraId="2AE70C0B" w14:textId="77777777" w:rsidR="008B6753" w:rsidRPr="001D386E" w:rsidRDefault="008B6753" w:rsidP="002B4805">
            <w:pPr>
              <w:pStyle w:val="TAL"/>
              <w:rPr>
                <w:ins w:id="5154" w:author="Omar Farooq" w:date="2021-08-19T12:30:00Z"/>
                <w:rFonts w:cs="Arial"/>
                <w:sz w:val="16"/>
                <w:szCs w:val="16"/>
              </w:rPr>
            </w:pPr>
            <w:ins w:id="5155" w:author="Omar Farooq" w:date="2021-08-19T12:30:00Z">
              <w:r w:rsidRPr="001D386E">
                <w:rPr>
                  <w:rFonts w:cs="Arial"/>
                  <w:sz w:val="16"/>
                  <w:szCs w:val="16"/>
                </w:rPr>
                <w:t>2595</w:t>
              </w:r>
            </w:ins>
          </w:p>
        </w:tc>
        <w:tc>
          <w:tcPr>
            <w:tcW w:w="1134" w:type="dxa"/>
            <w:shd w:val="clear" w:color="auto" w:fill="auto"/>
            <w:vAlign w:val="center"/>
          </w:tcPr>
          <w:p w14:paraId="7CC5D157" w14:textId="77777777" w:rsidR="008B6753" w:rsidRPr="001D386E" w:rsidRDefault="008B6753" w:rsidP="002B4805">
            <w:pPr>
              <w:pStyle w:val="TAC"/>
              <w:rPr>
                <w:ins w:id="5156" w:author="Omar Farooq" w:date="2021-08-19T12:30:00Z"/>
                <w:rFonts w:cs="Arial"/>
                <w:sz w:val="16"/>
                <w:szCs w:val="16"/>
              </w:rPr>
            </w:pPr>
            <w:ins w:id="5157" w:author="Omar Farooq" w:date="2021-08-19T12:30:00Z">
              <w:r w:rsidRPr="001D386E">
                <w:rPr>
                  <w:rFonts w:cs="Arial"/>
                  <w:sz w:val="16"/>
                  <w:szCs w:val="16"/>
                </w:rPr>
                <w:t>-15.5</w:t>
              </w:r>
            </w:ins>
          </w:p>
        </w:tc>
        <w:tc>
          <w:tcPr>
            <w:tcW w:w="851" w:type="dxa"/>
            <w:shd w:val="clear" w:color="auto" w:fill="auto"/>
            <w:noWrap/>
            <w:vAlign w:val="center"/>
          </w:tcPr>
          <w:p w14:paraId="4BFD0485" w14:textId="77777777" w:rsidR="008B6753" w:rsidRPr="001D386E" w:rsidRDefault="008B6753" w:rsidP="002B4805">
            <w:pPr>
              <w:pStyle w:val="TAC"/>
              <w:rPr>
                <w:ins w:id="5158" w:author="Omar Farooq" w:date="2021-08-19T12:30:00Z"/>
                <w:rFonts w:cs="Arial"/>
                <w:sz w:val="16"/>
                <w:szCs w:val="16"/>
              </w:rPr>
            </w:pPr>
            <w:ins w:id="5159" w:author="Omar Farooq" w:date="2021-08-19T12:30:00Z">
              <w:r w:rsidRPr="001D386E">
                <w:rPr>
                  <w:rFonts w:cs="Arial"/>
                  <w:sz w:val="16"/>
                  <w:szCs w:val="16"/>
                </w:rPr>
                <w:t>5</w:t>
              </w:r>
            </w:ins>
          </w:p>
        </w:tc>
        <w:tc>
          <w:tcPr>
            <w:tcW w:w="929" w:type="dxa"/>
            <w:shd w:val="clear" w:color="auto" w:fill="auto"/>
            <w:noWrap/>
            <w:vAlign w:val="center"/>
          </w:tcPr>
          <w:p w14:paraId="44A33D5B" w14:textId="77777777" w:rsidR="008B6753" w:rsidRPr="001D386E" w:rsidRDefault="008B6753" w:rsidP="002B4805">
            <w:pPr>
              <w:pStyle w:val="TAC"/>
              <w:rPr>
                <w:ins w:id="5160" w:author="Omar Farooq" w:date="2021-08-19T12:30:00Z"/>
                <w:rFonts w:cs="Arial"/>
                <w:sz w:val="16"/>
                <w:szCs w:val="16"/>
              </w:rPr>
            </w:pPr>
            <w:ins w:id="5161" w:author="Omar Farooq" w:date="2021-08-19T12:30:00Z">
              <w:r w:rsidRPr="001D386E">
                <w:rPr>
                  <w:rFonts w:cs="Arial"/>
                  <w:sz w:val="16"/>
                  <w:szCs w:val="16"/>
                </w:rPr>
                <w:t>15, 21, 26</w:t>
              </w:r>
            </w:ins>
          </w:p>
        </w:tc>
      </w:tr>
      <w:tr w:rsidR="008B6753" w:rsidRPr="001D386E" w14:paraId="38A67F58" w14:textId="77777777" w:rsidTr="002B4805">
        <w:trPr>
          <w:trHeight w:val="225"/>
          <w:jc w:val="center"/>
          <w:ins w:id="5162" w:author="Omar Farooq" w:date="2021-08-19T12:30:00Z"/>
        </w:trPr>
        <w:tc>
          <w:tcPr>
            <w:tcW w:w="960" w:type="dxa"/>
            <w:vMerge/>
            <w:vAlign w:val="center"/>
          </w:tcPr>
          <w:p w14:paraId="4BA6EE88" w14:textId="77777777" w:rsidR="008B6753" w:rsidRPr="001D386E" w:rsidRDefault="008B6753" w:rsidP="002B4805">
            <w:pPr>
              <w:pStyle w:val="TAC"/>
              <w:rPr>
                <w:ins w:id="5163" w:author="Omar Farooq" w:date="2021-08-19T12:30:00Z"/>
                <w:rFonts w:cs="Arial"/>
                <w:sz w:val="16"/>
                <w:szCs w:val="16"/>
              </w:rPr>
            </w:pPr>
          </w:p>
        </w:tc>
        <w:tc>
          <w:tcPr>
            <w:tcW w:w="3166" w:type="dxa"/>
            <w:shd w:val="clear" w:color="auto" w:fill="auto"/>
            <w:vAlign w:val="center"/>
          </w:tcPr>
          <w:p w14:paraId="5E19ABA0" w14:textId="77777777" w:rsidR="008B6753" w:rsidRPr="001D386E" w:rsidRDefault="008B6753" w:rsidP="002B4805">
            <w:pPr>
              <w:pStyle w:val="TAL"/>
              <w:rPr>
                <w:ins w:id="5164" w:author="Omar Farooq" w:date="2021-08-19T12:30:00Z"/>
                <w:rFonts w:cs="Arial"/>
                <w:sz w:val="16"/>
                <w:szCs w:val="16"/>
              </w:rPr>
            </w:pPr>
            <w:ins w:id="5165" w:author="Omar Farooq" w:date="2021-08-19T12:30:00Z">
              <w:r w:rsidRPr="001D386E">
                <w:rPr>
                  <w:rFonts w:cs="Arial"/>
                  <w:sz w:val="16"/>
                  <w:szCs w:val="16"/>
                </w:rPr>
                <w:t>Frequency range</w:t>
              </w:r>
            </w:ins>
          </w:p>
        </w:tc>
        <w:tc>
          <w:tcPr>
            <w:tcW w:w="772" w:type="dxa"/>
            <w:shd w:val="clear" w:color="auto" w:fill="auto"/>
            <w:vAlign w:val="center"/>
          </w:tcPr>
          <w:p w14:paraId="19D9F943" w14:textId="77777777" w:rsidR="008B6753" w:rsidRPr="001D386E" w:rsidRDefault="008B6753" w:rsidP="002B4805">
            <w:pPr>
              <w:pStyle w:val="TAR"/>
              <w:rPr>
                <w:ins w:id="5166" w:author="Omar Farooq" w:date="2021-08-19T12:30:00Z"/>
                <w:rFonts w:cs="Arial"/>
                <w:sz w:val="16"/>
                <w:szCs w:val="16"/>
              </w:rPr>
            </w:pPr>
            <w:ins w:id="5167" w:author="Omar Farooq" w:date="2021-08-19T12:30:00Z">
              <w:r w:rsidRPr="001D386E">
                <w:rPr>
                  <w:rFonts w:cs="Arial"/>
                  <w:sz w:val="16"/>
                  <w:szCs w:val="16"/>
                </w:rPr>
                <w:t>2595</w:t>
              </w:r>
            </w:ins>
          </w:p>
        </w:tc>
        <w:tc>
          <w:tcPr>
            <w:tcW w:w="362" w:type="dxa"/>
            <w:shd w:val="clear" w:color="auto" w:fill="auto"/>
            <w:vAlign w:val="center"/>
          </w:tcPr>
          <w:p w14:paraId="5A3C348A" w14:textId="77777777" w:rsidR="008B6753" w:rsidRPr="001D386E" w:rsidRDefault="008B6753" w:rsidP="002B4805">
            <w:pPr>
              <w:pStyle w:val="TAC"/>
              <w:rPr>
                <w:ins w:id="5168" w:author="Omar Farooq" w:date="2021-08-19T12:30:00Z"/>
                <w:rFonts w:cs="Arial"/>
                <w:sz w:val="16"/>
                <w:szCs w:val="16"/>
              </w:rPr>
            </w:pPr>
            <w:ins w:id="5169" w:author="Omar Farooq" w:date="2021-08-19T12:30:00Z">
              <w:r w:rsidRPr="001D386E">
                <w:rPr>
                  <w:rFonts w:cs="Arial"/>
                  <w:sz w:val="16"/>
                  <w:szCs w:val="16"/>
                </w:rPr>
                <w:t>-</w:t>
              </w:r>
            </w:ins>
          </w:p>
        </w:tc>
        <w:tc>
          <w:tcPr>
            <w:tcW w:w="772" w:type="dxa"/>
            <w:shd w:val="clear" w:color="auto" w:fill="auto"/>
            <w:vAlign w:val="center"/>
          </w:tcPr>
          <w:p w14:paraId="52B86A9F" w14:textId="77777777" w:rsidR="008B6753" w:rsidRPr="001D386E" w:rsidRDefault="008B6753" w:rsidP="002B4805">
            <w:pPr>
              <w:pStyle w:val="TAL"/>
              <w:rPr>
                <w:ins w:id="5170" w:author="Omar Farooq" w:date="2021-08-19T12:30:00Z"/>
                <w:rFonts w:cs="Arial"/>
                <w:sz w:val="16"/>
                <w:szCs w:val="16"/>
              </w:rPr>
            </w:pPr>
            <w:ins w:id="5171" w:author="Omar Farooq" w:date="2021-08-19T12:30:00Z">
              <w:r w:rsidRPr="001D386E">
                <w:rPr>
                  <w:rFonts w:cs="Arial"/>
                  <w:sz w:val="16"/>
                  <w:szCs w:val="16"/>
                </w:rPr>
                <w:t>2620</w:t>
              </w:r>
            </w:ins>
          </w:p>
        </w:tc>
        <w:tc>
          <w:tcPr>
            <w:tcW w:w="1134" w:type="dxa"/>
            <w:shd w:val="clear" w:color="auto" w:fill="auto"/>
            <w:vAlign w:val="center"/>
          </w:tcPr>
          <w:p w14:paraId="07DF4376" w14:textId="77777777" w:rsidR="008B6753" w:rsidRPr="001D386E" w:rsidRDefault="008B6753" w:rsidP="002B4805">
            <w:pPr>
              <w:pStyle w:val="TAC"/>
              <w:rPr>
                <w:ins w:id="5172" w:author="Omar Farooq" w:date="2021-08-19T12:30:00Z"/>
                <w:rFonts w:cs="Arial"/>
                <w:sz w:val="16"/>
                <w:szCs w:val="16"/>
              </w:rPr>
            </w:pPr>
            <w:ins w:id="5173" w:author="Omar Farooq" w:date="2021-08-19T12:30:00Z">
              <w:r w:rsidRPr="001D386E">
                <w:rPr>
                  <w:rFonts w:cs="Arial"/>
                  <w:sz w:val="16"/>
                  <w:szCs w:val="16"/>
                </w:rPr>
                <w:t>-40</w:t>
              </w:r>
            </w:ins>
          </w:p>
        </w:tc>
        <w:tc>
          <w:tcPr>
            <w:tcW w:w="851" w:type="dxa"/>
            <w:shd w:val="clear" w:color="auto" w:fill="auto"/>
            <w:noWrap/>
            <w:vAlign w:val="center"/>
          </w:tcPr>
          <w:p w14:paraId="1B2BB659" w14:textId="77777777" w:rsidR="008B6753" w:rsidRPr="001D386E" w:rsidRDefault="008B6753" w:rsidP="002B4805">
            <w:pPr>
              <w:pStyle w:val="TAC"/>
              <w:rPr>
                <w:ins w:id="5174" w:author="Omar Farooq" w:date="2021-08-19T12:30:00Z"/>
                <w:rFonts w:cs="Arial"/>
                <w:sz w:val="16"/>
                <w:szCs w:val="16"/>
              </w:rPr>
            </w:pPr>
            <w:ins w:id="5175" w:author="Omar Farooq" w:date="2021-08-19T12:30:00Z">
              <w:r w:rsidRPr="001D386E">
                <w:rPr>
                  <w:rFonts w:cs="Arial"/>
                  <w:sz w:val="16"/>
                  <w:szCs w:val="16"/>
                </w:rPr>
                <w:t>1</w:t>
              </w:r>
            </w:ins>
          </w:p>
        </w:tc>
        <w:tc>
          <w:tcPr>
            <w:tcW w:w="929" w:type="dxa"/>
            <w:shd w:val="clear" w:color="auto" w:fill="auto"/>
            <w:noWrap/>
            <w:vAlign w:val="center"/>
          </w:tcPr>
          <w:p w14:paraId="76FF3BD0" w14:textId="77777777" w:rsidR="008B6753" w:rsidRPr="001D386E" w:rsidRDefault="008B6753" w:rsidP="002B4805">
            <w:pPr>
              <w:pStyle w:val="TAC"/>
              <w:rPr>
                <w:ins w:id="5176" w:author="Omar Farooq" w:date="2021-08-19T12:30:00Z"/>
                <w:rFonts w:cs="Arial"/>
                <w:sz w:val="16"/>
                <w:szCs w:val="16"/>
              </w:rPr>
            </w:pPr>
            <w:ins w:id="5177" w:author="Omar Farooq" w:date="2021-08-19T12:30:00Z">
              <w:r w:rsidRPr="001D386E">
                <w:rPr>
                  <w:rFonts w:cs="Arial"/>
                  <w:sz w:val="16"/>
                  <w:szCs w:val="16"/>
                </w:rPr>
                <w:t>15, 21</w:t>
              </w:r>
            </w:ins>
          </w:p>
        </w:tc>
      </w:tr>
      <w:tr w:rsidR="008B6753" w:rsidRPr="001D386E" w14:paraId="3D4D1915" w14:textId="77777777" w:rsidTr="002B4805">
        <w:trPr>
          <w:trHeight w:val="225"/>
          <w:jc w:val="center"/>
          <w:ins w:id="5178" w:author="Omar Farooq" w:date="2021-08-19T12:30:00Z"/>
        </w:trPr>
        <w:tc>
          <w:tcPr>
            <w:tcW w:w="960" w:type="dxa"/>
            <w:vMerge w:val="restart"/>
            <w:shd w:val="clear" w:color="auto" w:fill="auto"/>
          </w:tcPr>
          <w:p w14:paraId="66701248" w14:textId="77777777" w:rsidR="008B6753" w:rsidRPr="001D386E" w:rsidRDefault="008B6753" w:rsidP="002B4805">
            <w:pPr>
              <w:pStyle w:val="TAC"/>
              <w:rPr>
                <w:ins w:id="5179" w:author="Omar Farooq" w:date="2021-08-19T12:30:00Z"/>
                <w:rFonts w:cs="Arial"/>
                <w:sz w:val="16"/>
                <w:szCs w:val="16"/>
              </w:rPr>
            </w:pPr>
            <w:ins w:id="5180" w:author="Omar Farooq" w:date="2021-08-19T12:30:00Z">
              <w:r w:rsidRPr="001D386E">
                <w:rPr>
                  <w:rFonts w:cs="Arial"/>
                  <w:sz w:val="16"/>
                  <w:szCs w:val="16"/>
                </w:rPr>
                <w:t>8</w:t>
              </w:r>
            </w:ins>
          </w:p>
        </w:tc>
        <w:tc>
          <w:tcPr>
            <w:tcW w:w="3166" w:type="dxa"/>
            <w:shd w:val="clear" w:color="auto" w:fill="auto"/>
            <w:vAlign w:val="center"/>
          </w:tcPr>
          <w:p w14:paraId="747A40A6" w14:textId="77777777" w:rsidR="008B6753" w:rsidRPr="001D386E" w:rsidRDefault="008B6753" w:rsidP="002B4805">
            <w:pPr>
              <w:pStyle w:val="TAL"/>
              <w:rPr>
                <w:ins w:id="5181" w:author="Omar Farooq" w:date="2021-08-19T12:30:00Z"/>
                <w:rFonts w:cs="Arial"/>
                <w:sz w:val="16"/>
                <w:szCs w:val="16"/>
              </w:rPr>
            </w:pPr>
            <w:ins w:id="5182" w:author="Omar Farooq" w:date="2021-08-19T12:30:00Z">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772" w:type="dxa"/>
            <w:shd w:val="clear" w:color="auto" w:fill="auto"/>
            <w:vAlign w:val="center"/>
          </w:tcPr>
          <w:p w14:paraId="110F211C" w14:textId="77777777" w:rsidR="008B6753" w:rsidRPr="001D386E" w:rsidRDefault="008B6753" w:rsidP="002B4805">
            <w:pPr>
              <w:pStyle w:val="TAR"/>
              <w:rPr>
                <w:ins w:id="5183" w:author="Omar Farooq" w:date="2021-08-19T12:30:00Z"/>
                <w:rFonts w:cs="Arial"/>
                <w:sz w:val="16"/>
                <w:szCs w:val="16"/>
              </w:rPr>
            </w:pPr>
            <w:proofErr w:type="spellStart"/>
            <w:ins w:id="5184"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C75EBF1" w14:textId="77777777" w:rsidR="008B6753" w:rsidRPr="001D386E" w:rsidRDefault="008B6753" w:rsidP="002B4805">
            <w:pPr>
              <w:pStyle w:val="TAC"/>
              <w:rPr>
                <w:ins w:id="5185" w:author="Omar Farooq" w:date="2021-08-19T12:30:00Z"/>
                <w:rFonts w:cs="Arial"/>
                <w:sz w:val="16"/>
                <w:szCs w:val="16"/>
              </w:rPr>
            </w:pPr>
            <w:ins w:id="5186" w:author="Omar Farooq" w:date="2021-08-19T12:30:00Z">
              <w:r w:rsidRPr="001D386E">
                <w:rPr>
                  <w:rFonts w:cs="Arial"/>
                  <w:sz w:val="16"/>
                  <w:szCs w:val="16"/>
                </w:rPr>
                <w:t>-</w:t>
              </w:r>
            </w:ins>
          </w:p>
        </w:tc>
        <w:tc>
          <w:tcPr>
            <w:tcW w:w="772" w:type="dxa"/>
            <w:shd w:val="clear" w:color="auto" w:fill="auto"/>
            <w:vAlign w:val="center"/>
          </w:tcPr>
          <w:p w14:paraId="22E93BF1" w14:textId="77777777" w:rsidR="008B6753" w:rsidRPr="001D386E" w:rsidRDefault="008B6753" w:rsidP="002B4805">
            <w:pPr>
              <w:pStyle w:val="TAL"/>
              <w:rPr>
                <w:ins w:id="5187" w:author="Omar Farooq" w:date="2021-08-19T12:30:00Z"/>
                <w:rFonts w:cs="Arial"/>
                <w:sz w:val="16"/>
                <w:szCs w:val="16"/>
              </w:rPr>
            </w:pPr>
            <w:proofErr w:type="spellStart"/>
            <w:ins w:id="518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8AD59A6" w14:textId="77777777" w:rsidR="008B6753" w:rsidRPr="001D386E" w:rsidRDefault="008B6753" w:rsidP="002B4805">
            <w:pPr>
              <w:pStyle w:val="TAC"/>
              <w:rPr>
                <w:ins w:id="5189" w:author="Omar Farooq" w:date="2021-08-19T12:30:00Z"/>
                <w:rFonts w:cs="Arial"/>
                <w:sz w:val="16"/>
                <w:szCs w:val="16"/>
              </w:rPr>
            </w:pPr>
            <w:ins w:id="5190" w:author="Omar Farooq" w:date="2021-08-19T12:30:00Z">
              <w:r w:rsidRPr="001D386E">
                <w:rPr>
                  <w:rFonts w:cs="Arial"/>
                  <w:sz w:val="16"/>
                  <w:szCs w:val="16"/>
                </w:rPr>
                <w:t>-50</w:t>
              </w:r>
            </w:ins>
          </w:p>
        </w:tc>
        <w:tc>
          <w:tcPr>
            <w:tcW w:w="851" w:type="dxa"/>
            <w:shd w:val="clear" w:color="auto" w:fill="auto"/>
            <w:noWrap/>
            <w:vAlign w:val="center"/>
          </w:tcPr>
          <w:p w14:paraId="5D5531FC" w14:textId="77777777" w:rsidR="008B6753" w:rsidRPr="001D386E" w:rsidRDefault="008B6753" w:rsidP="002B4805">
            <w:pPr>
              <w:pStyle w:val="TAC"/>
              <w:rPr>
                <w:ins w:id="5191" w:author="Omar Farooq" w:date="2021-08-19T12:30:00Z"/>
                <w:rFonts w:cs="Arial"/>
                <w:sz w:val="16"/>
                <w:szCs w:val="16"/>
              </w:rPr>
            </w:pPr>
            <w:ins w:id="5192" w:author="Omar Farooq" w:date="2021-08-19T12:30:00Z">
              <w:r w:rsidRPr="001D386E">
                <w:rPr>
                  <w:rFonts w:cs="Arial"/>
                  <w:sz w:val="16"/>
                  <w:szCs w:val="16"/>
                </w:rPr>
                <w:t>1</w:t>
              </w:r>
            </w:ins>
          </w:p>
        </w:tc>
        <w:tc>
          <w:tcPr>
            <w:tcW w:w="929" w:type="dxa"/>
            <w:shd w:val="clear" w:color="auto" w:fill="auto"/>
            <w:noWrap/>
            <w:vAlign w:val="center"/>
          </w:tcPr>
          <w:p w14:paraId="286B73FA" w14:textId="77777777" w:rsidR="008B6753" w:rsidRPr="001D386E" w:rsidRDefault="008B6753" w:rsidP="002B4805">
            <w:pPr>
              <w:pStyle w:val="TAC"/>
              <w:rPr>
                <w:ins w:id="5193" w:author="Omar Farooq" w:date="2021-08-19T12:30:00Z"/>
                <w:rFonts w:cs="Arial"/>
                <w:sz w:val="16"/>
                <w:szCs w:val="16"/>
              </w:rPr>
            </w:pPr>
          </w:p>
        </w:tc>
      </w:tr>
      <w:tr w:rsidR="008B6753" w:rsidRPr="001D386E" w14:paraId="03AB8B16" w14:textId="77777777" w:rsidTr="002B4805">
        <w:trPr>
          <w:trHeight w:val="225"/>
          <w:jc w:val="center"/>
          <w:ins w:id="5194" w:author="Omar Farooq" w:date="2021-08-19T12:30:00Z"/>
        </w:trPr>
        <w:tc>
          <w:tcPr>
            <w:tcW w:w="960" w:type="dxa"/>
            <w:vMerge/>
            <w:vAlign w:val="center"/>
          </w:tcPr>
          <w:p w14:paraId="51C81D9C" w14:textId="77777777" w:rsidR="008B6753" w:rsidRPr="001D386E" w:rsidRDefault="008B6753" w:rsidP="002B4805">
            <w:pPr>
              <w:pStyle w:val="TAC"/>
              <w:rPr>
                <w:ins w:id="5195" w:author="Omar Farooq" w:date="2021-08-19T12:30:00Z"/>
                <w:rFonts w:cs="Arial"/>
                <w:sz w:val="16"/>
                <w:szCs w:val="16"/>
              </w:rPr>
            </w:pPr>
          </w:p>
        </w:tc>
        <w:tc>
          <w:tcPr>
            <w:tcW w:w="3166" w:type="dxa"/>
            <w:shd w:val="clear" w:color="auto" w:fill="auto"/>
            <w:vAlign w:val="center"/>
          </w:tcPr>
          <w:p w14:paraId="0524C17E" w14:textId="77777777" w:rsidR="008B6753" w:rsidRPr="00236E7E" w:rsidRDefault="008B6753" w:rsidP="002B4805">
            <w:pPr>
              <w:pStyle w:val="TAL"/>
              <w:rPr>
                <w:ins w:id="5196" w:author="Omar Farooq" w:date="2021-08-19T12:30:00Z"/>
                <w:rFonts w:cs="Arial"/>
                <w:sz w:val="16"/>
                <w:szCs w:val="16"/>
                <w:lang w:val="sv-FI" w:eastAsia="zh-CN"/>
              </w:rPr>
            </w:pPr>
            <w:ins w:id="5197" w:author="Omar Farooq" w:date="2021-08-19T12:30:00Z">
              <w:r w:rsidRPr="00236E7E">
                <w:rPr>
                  <w:rFonts w:cs="Arial"/>
                  <w:sz w:val="16"/>
                  <w:szCs w:val="16"/>
                  <w:lang w:val="sv-FI"/>
                </w:rPr>
                <w:t>E-UTRA band 3, 7, 22, 41, 42, 43, 52</w:t>
              </w:r>
            </w:ins>
          </w:p>
          <w:p w14:paraId="6E1FADC0" w14:textId="77777777" w:rsidR="008B6753" w:rsidRPr="00236E7E" w:rsidRDefault="008B6753" w:rsidP="002B4805">
            <w:pPr>
              <w:pStyle w:val="TAL"/>
              <w:rPr>
                <w:ins w:id="5198" w:author="Omar Farooq" w:date="2021-08-19T12:30:00Z"/>
                <w:rFonts w:cs="Arial"/>
                <w:sz w:val="16"/>
                <w:szCs w:val="16"/>
                <w:lang w:val="sv-FI"/>
              </w:rPr>
            </w:pPr>
            <w:ins w:id="5199" w:author="Omar Farooq" w:date="2021-08-19T12:30: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772" w:type="dxa"/>
            <w:shd w:val="clear" w:color="auto" w:fill="auto"/>
            <w:vAlign w:val="center"/>
          </w:tcPr>
          <w:p w14:paraId="50599AAE" w14:textId="77777777" w:rsidR="008B6753" w:rsidRPr="001D386E" w:rsidRDefault="008B6753" w:rsidP="002B4805">
            <w:pPr>
              <w:pStyle w:val="TAR"/>
              <w:rPr>
                <w:ins w:id="5200" w:author="Omar Farooq" w:date="2021-08-19T12:30:00Z"/>
                <w:rFonts w:cs="Arial"/>
                <w:sz w:val="16"/>
                <w:szCs w:val="16"/>
              </w:rPr>
            </w:pPr>
            <w:proofErr w:type="spellStart"/>
            <w:ins w:id="520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88FEFD6" w14:textId="77777777" w:rsidR="008B6753" w:rsidRPr="001D386E" w:rsidRDefault="008B6753" w:rsidP="002B4805">
            <w:pPr>
              <w:pStyle w:val="TAC"/>
              <w:rPr>
                <w:ins w:id="5202" w:author="Omar Farooq" w:date="2021-08-19T12:30:00Z"/>
                <w:rFonts w:cs="Arial"/>
                <w:sz w:val="16"/>
                <w:szCs w:val="16"/>
              </w:rPr>
            </w:pPr>
            <w:ins w:id="5203" w:author="Omar Farooq" w:date="2021-08-19T12:30:00Z">
              <w:r w:rsidRPr="001D386E">
                <w:rPr>
                  <w:rFonts w:cs="Arial"/>
                  <w:sz w:val="16"/>
                  <w:szCs w:val="16"/>
                </w:rPr>
                <w:t>-</w:t>
              </w:r>
            </w:ins>
          </w:p>
        </w:tc>
        <w:tc>
          <w:tcPr>
            <w:tcW w:w="772" w:type="dxa"/>
            <w:shd w:val="clear" w:color="auto" w:fill="auto"/>
            <w:vAlign w:val="center"/>
          </w:tcPr>
          <w:p w14:paraId="64F0AA6C" w14:textId="77777777" w:rsidR="008B6753" w:rsidRPr="001D386E" w:rsidRDefault="008B6753" w:rsidP="002B4805">
            <w:pPr>
              <w:pStyle w:val="TAL"/>
              <w:rPr>
                <w:ins w:id="5204" w:author="Omar Farooq" w:date="2021-08-19T12:30:00Z"/>
                <w:rFonts w:cs="Arial"/>
                <w:sz w:val="16"/>
                <w:szCs w:val="16"/>
              </w:rPr>
            </w:pPr>
            <w:proofErr w:type="spellStart"/>
            <w:ins w:id="520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FC6EE96" w14:textId="77777777" w:rsidR="008B6753" w:rsidRPr="001D386E" w:rsidRDefault="008B6753" w:rsidP="002B4805">
            <w:pPr>
              <w:pStyle w:val="TAC"/>
              <w:rPr>
                <w:ins w:id="5206" w:author="Omar Farooq" w:date="2021-08-19T12:30:00Z"/>
                <w:rFonts w:cs="Arial"/>
                <w:sz w:val="16"/>
                <w:szCs w:val="16"/>
              </w:rPr>
            </w:pPr>
            <w:ins w:id="5207" w:author="Omar Farooq" w:date="2021-08-19T12:30:00Z">
              <w:r w:rsidRPr="001D386E">
                <w:rPr>
                  <w:rFonts w:cs="Arial"/>
                  <w:sz w:val="16"/>
                  <w:szCs w:val="16"/>
                </w:rPr>
                <w:t>-50</w:t>
              </w:r>
            </w:ins>
          </w:p>
        </w:tc>
        <w:tc>
          <w:tcPr>
            <w:tcW w:w="851" w:type="dxa"/>
            <w:shd w:val="clear" w:color="auto" w:fill="auto"/>
            <w:noWrap/>
            <w:vAlign w:val="center"/>
          </w:tcPr>
          <w:p w14:paraId="0DBBEC47" w14:textId="77777777" w:rsidR="008B6753" w:rsidRPr="001D386E" w:rsidRDefault="008B6753" w:rsidP="002B4805">
            <w:pPr>
              <w:pStyle w:val="TAC"/>
              <w:rPr>
                <w:ins w:id="5208" w:author="Omar Farooq" w:date="2021-08-19T12:30:00Z"/>
                <w:rFonts w:cs="Arial"/>
                <w:sz w:val="16"/>
                <w:szCs w:val="16"/>
              </w:rPr>
            </w:pPr>
            <w:ins w:id="5209" w:author="Omar Farooq" w:date="2021-08-19T12:30:00Z">
              <w:r w:rsidRPr="001D386E">
                <w:rPr>
                  <w:rFonts w:cs="Arial"/>
                  <w:sz w:val="16"/>
                  <w:szCs w:val="16"/>
                </w:rPr>
                <w:t>1</w:t>
              </w:r>
            </w:ins>
          </w:p>
        </w:tc>
        <w:tc>
          <w:tcPr>
            <w:tcW w:w="929" w:type="dxa"/>
            <w:shd w:val="clear" w:color="auto" w:fill="auto"/>
            <w:noWrap/>
            <w:vAlign w:val="center"/>
          </w:tcPr>
          <w:p w14:paraId="7D6415F6" w14:textId="77777777" w:rsidR="008B6753" w:rsidRPr="001D386E" w:rsidRDefault="008B6753" w:rsidP="002B4805">
            <w:pPr>
              <w:pStyle w:val="TAC"/>
              <w:rPr>
                <w:ins w:id="5210" w:author="Omar Farooq" w:date="2021-08-19T12:30:00Z"/>
                <w:rFonts w:cs="Arial"/>
                <w:sz w:val="16"/>
                <w:szCs w:val="16"/>
              </w:rPr>
            </w:pPr>
            <w:ins w:id="5211" w:author="Omar Farooq" w:date="2021-08-19T12:30:00Z">
              <w:r w:rsidRPr="001D386E">
                <w:rPr>
                  <w:rFonts w:cs="Arial"/>
                  <w:sz w:val="16"/>
                  <w:szCs w:val="16"/>
                </w:rPr>
                <w:t>2</w:t>
              </w:r>
            </w:ins>
          </w:p>
        </w:tc>
      </w:tr>
      <w:tr w:rsidR="008B6753" w:rsidRPr="001D386E" w14:paraId="40E400F4" w14:textId="77777777" w:rsidTr="002B4805">
        <w:trPr>
          <w:trHeight w:val="225"/>
          <w:jc w:val="center"/>
          <w:ins w:id="5212" w:author="Omar Farooq" w:date="2021-08-19T12:30:00Z"/>
        </w:trPr>
        <w:tc>
          <w:tcPr>
            <w:tcW w:w="960" w:type="dxa"/>
            <w:vMerge/>
            <w:vAlign w:val="center"/>
          </w:tcPr>
          <w:p w14:paraId="67038343" w14:textId="77777777" w:rsidR="008B6753" w:rsidRPr="001D386E" w:rsidRDefault="008B6753" w:rsidP="002B4805">
            <w:pPr>
              <w:pStyle w:val="TAC"/>
              <w:rPr>
                <w:ins w:id="5213" w:author="Omar Farooq" w:date="2021-08-19T12:30:00Z"/>
                <w:rFonts w:cs="Arial"/>
                <w:sz w:val="16"/>
                <w:szCs w:val="16"/>
              </w:rPr>
            </w:pPr>
          </w:p>
        </w:tc>
        <w:tc>
          <w:tcPr>
            <w:tcW w:w="3166" w:type="dxa"/>
            <w:shd w:val="clear" w:color="auto" w:fill="auto"/>
            <w:vAlign w:val="center"/>
          </w:tcPr>
          <w:p w14:paraId="0CCF8AFE" w14:textId="77777777" w:rsidR="008B6753" w:rsidRPr="001D386E" w:rsidRDefault="008B6753" w:rsidP="002B4805">
            <w:pPr>
              <w:pStyle w:val="TAL"/>
              <w:rPr>
                <w:ins w:id="5214" w:author="Omar Farooq" w:date="2021-08-19T12:30:00Z"/>
                <w:rFonts w:cs="Arial"/>
                <w:sz w:val="16"/>
                <w:szCs w:val="16"/>
              </w:rPr>
            </w:pPr>
            <w:ins w:id="5215" w:author="Omar Farooq" w:date="2021-08-19T12:30:00Z">
              <w:r w:rsidRPr="001D386E">
                <w:rPr>
                  <w:rFonts w:cs="Arial"/>
                  <w:sz w:val="16"/>
                  <w:szCs w:val="16"/>
                </w:rPr>
                <w:t>E-UTRA Band 8</w:t>
              </w:r>
            </w:ins>
          </w:p>
        </w:tc>
        <w:tc>
          <w:tcPr>
            <w:tcW w:w="772" w:type="dxa"/>
            <w:shd w:val="clear" w:color="auto" w:fill="auto"/>
            <w:vAlign w:val="center"/>
          </w:tcPr>
          <w:p w14:paraId="1113EA19" w14:textId="77777777" w:rsidR="008B6753" w:rsidRPr="001D386E" w:rsidRDefault="008B6753" w:rsidP="002B4805">
            <w:pPr>
              <w:pStyle w:val="TAR"/>
              <w:rPr>
                <w:ins w:id="5216" w:author="Omar Farooq" w:date="2021-08-19T12:30:00Z"/>
                <w:rFonts w:cs="Arial"/>
                <w:sz w:val="16"/>
                <w:szCs w:val="16"/>
              </w:rPr>
            </w:pPr>
            <w:proofErr w:type="spellStart"/>
            <w:ins w:id="521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40880EC" w14:textId="77777777" w:rsidR="008B6753" w:rsidRPr="001D386E" w:rsidRDefault="008B6753" w:rsidP="002B4805">
            <w:pPr>
              <w:pStyle w:val="TAC"/>
              <w:rPr>
                <w:ins w:id="5218" w:author="Omar Farooq" w:date="2021-08-19T12:30:00Z"/>
                <w:rFonts w:cs="Arial"/>
                <w:sz w:val="16"/>
                <w:szCs w:val="16"/>
              </w:rPr>
            </w:pPr>
            <w:ins w:id="5219" w:author="Omar Farooq" w:date="2021-08-19T12:30:00Z">
              <w:r w:rsidRPr="001D386E">
                <w:rPr>
                  <w:rFonts w:cs="Arial"/>
                  <w:sz w:val="16"/>
                  <w:szCs w:val="16"/>
                </w:rPr>
                <w:t>-</w:t>
              </w:r>
            </w:ins>
          </w:p>
        </w:tc>
        <w:tc>
          <w:tcPr>
            <w:tcW w:w="772" w:type="dxa"/>
            <w:shd w:val="clear" w:color="auto" w:fill="auto"/>
            <w:vAlign w:val="center"/>
          </w:tcPr>
          <w:p w14:paraId="1546AE49" w14:textId="77777777" w:rsidR="008B6753" w:rsidRPr="001D386E" w:rsidRDefault="008B6753" w:rsidP="002B4805">
            <w:pPr>
              <w:pStyle w:val="TAL"/>
              <w:rPr>
                <w:ins w:id="5220" w:author="Omar Farooq" w:date="2021-08-19T12:30:00Z"/>
                <w:rFonts w:cs="Arial"/>
                <w:sz w:val="16"/>
                <w:szCs w:val="16"/>
              </w:rPr>
            </w:pPr>
            <w:proofErr w:type="spellStart"/>
            <w:ins w:id="522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398E41C" w14:textId="77777777" w:rsidR="008B6753" w:rsidRPr="001D386E" w:rsidRDefault="008B6753" w:rsidP="002B4805">
            <w:pPr>
              <w:pStyle w:val="TAC"/>
              <w:rPr>
                <w:ins w:id="5222" w:author="Omar Farooq" w:date="2021-08-19T12:30:00Z"/>
                <w:rFonts w:cs="Arial"/>
                <w:sz w:val="16"/>
                <w:szCs w:val="16"/>
              </w:rPr>
            </w:pPr>
            <w:ins w:id="5223" w:author="Omar Farooq" w:date="2021-08-19T12:30:00Z">
              <w:r w:rsidRPr="001D386E">
                <w:rPr>
                  <w:rFonts w:cs="Arial"/>
                  <w:sz w:val="16"/>
                  <w:szCs w:val="16"/>
                </w:rPr>
                <w:t>-50</w:t>
              </w:r>
            </w:ins>
          </w:p>
        </w:tc>
        <w:tc>
          <w:tcPr>
            <w:tcW w:w="851" w:type="dxa"/>
            <w:shd w:val="clear" w:color="auto" w:fill="auto"/>
            <w:noWrap/>
            <w:vAlign w:val="center"/>
          </w:tcPr>
          <w:p w14:paraId="2B73EBDA" w14:textId="77777777" w:rsidR="008B6753" w:rsidRPr="001D386E" w:rsidRDefault="008B6753" w:rsidP="002B4805">
            <w:pPr>
              <w:pStyle w:val="TAC"/>
              <w:rPr>
                <w:ins w:id="5224" w:author="Omar Farooq" w:date="2021-08-19T12:30:00Z"/>
                <w:rFonts w:cs="Arial"/>
                <w:sz w:val="16"/>
                <w:szCs w:val="16"/>
              </w:rPr>
            </w:pPr>
            <w:ins w:id="5225" w:author="Omar Farooq" w:date="2021-08-19T12:30:00Z">
              <w:r w:rsidRPr="001D386E">
                <w:rPr>
                  <w:rFonts w:cs="Arial"/>
                  <w:sz w:val="16"/>
                  <w:szCs w:val="16"/>
                </w:rPr>
                <w:t>1</w:t>
              </w:r>
            </w:ins>
          </w:p>
        </w:tc>
        <w:tc>
          <w:tcPr>
            <w:tcW w:w="929" w:type="dxa"/>
            <w:shd w:val="clear" w:color="auto" w:fill="auto"/>
            <w:noWrap/>
            <w:vAlign w:val="center"/>
          </w:tcPr>
          <w:p w14:paraId="192BD055" w14:textId="77777777" w:rsidR="008B6753" w:rsidRPr="001D386E" w:rsidRDefault="008B6753" w:rsidP="002B4805">
            <w:pPr>
              <w:pStyle w:val="TAC"/>
              <w:rPr>
                <w:ins w:id="5226" w:author="Omar Farooq" w:date="2021-08-19T12:30:00Z"/>
                <w:rFonts w:cs="Arial"/>
                <w:sz w:val="16"/>
                <w:szCs w:val="16"/>
              </w:rPr>
            </w:pPr>
            <w:ins w:id="5227" w:author="Omar Farooq" w:date="2021-08-19T12:30:00Z">
              <w:r w:rsidRPr="001D386E">
                <w:rPr>
                  <w:rFonts w:cs="Arial"/>
                  <w:sz w:val="16"/>
                  <w:szCs w:val="16"/>
                </w:rPr>
                <w:t>15</w:t>
              </w:r>
            </w:ins>
          </w:p>
        </w:tc>
      </w:tr>
      <w:tr w:rsidR="008B6753" w:rsidRPr="001D386E" w14:paraId="55F656CD" w14:textId="77777777" w:rsidTr="002B4805">
        <w:trPr>
          <w:trHeight w:val="225"/>
          <w:jc w:val="center"/>
          <w:ins w:id="5228" w:author="Omar Farooq" w:date="2021-08-19T12:30:00Z"/>
        </w:trPr>
        <w:tc>
          <w:tcPr>
            <w:tcW w:w="960" w:type="dxa"/>
            <w:vMerge/>
            <w:vAlign w:val="center"/>
          </w:tcPr>
          <w:p w14:paraId="060573B3" w14:textId="77777777" w:rsidR="008B6753" w:rsidRPr="001D386E" w:rsidRDefault="008B6753" w:rsidP="002B4805">
            <w:pPr>
              <w:pStyle w:val="TAC"/>
              <w:rPr>
                <w:ins w:id="5229" w:author="Omar Farooq" w:date="2021-08-19T12:30:00Z"/>
                <w:rFonts w:cs="Arial"/>
                <w:sz w:val="16"/>
                <w:szCs w:val="16"/>
              </w:rPr>
            </w:pPr>
          </w:p>
        </w:tc>
        <w:tc>
          <w:tcPr>
            <w:tcW w:w="3166" w:type="dxa"/>
            <w:shd w:val="clear" w:color="auto" w:fill="auto"/>
            <w:vAlign w:val="center"/>
          </w:tcPr>
          <w:p w14:paraId="1A345273" w14:textId="77777777" w:rsidR="008B6753" w:rsidRPr="001D386E" w:rsidRDefault="008B6753" w:rsidP="002B4805">
            <w:pPr>
              <w:pStyle w:val="TAL"/>
              <w:rPr>
                <w:ins w:id="5230" w:author="Omar Farooq" w:date="2021-08-19T12:30:00Z"/>
                <w:rFonts w:cs="Arial"/>
                <w:sz w:val="16"/>
                <w:szCs w:val="16"/>
              </w:rPr>
            </w:pPr>
            <w:ins w:id="5231" w:author="Omar Farooq" w:date="2021-08-19T12:30:00Z">
              <w:r w:rsidRPr="001D386E">
                <w:rPr>
                  <w:rFonts w:cs="Arial" w:hint="eastAsia"/>
                  <w:sz w:val="16"/>
                  <w:szCs w:val="16"/>
                </w:rPr>
                <w:t>E-UTRA Band 11, 21</w:t>
              </w:r>
            </w:ins>
          </w:p>
        </w:tc>
        <w:tc>
          <w:tcPr>
            <w:tcW w:w="772" w:type="dxa"/>
            <w:shd w:val="clear" w:color="auto" w:fill="auto"/>
            <w:vAlign w:val="center"/>
          </w:tcPr>
          <w:p w14:paraId="644BD6FF" w14:textId="77777777" w:rsidR="008B6753" w:rsidRPr="001D386E" w:rsidRDefault="008B6753" w:rsidP="002B4805">
            <w:pPr>
              <w:pStyle w:val="TAR"/>
              <w:rPr>
                <w:ins w:id="5232" w:author="Omar Farooq" w:date="2021-08-19T12:30:00Z"/>
                <w:rFonts w:cs="Arial"/>
                <w:sz w:val="16"/>
                <w:szCs w:val="16"/>
              </w:rPr>
            </w:pPr>
            <w:proofErr w:type="spellStart"/>
            <w:ins w:id="5233"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4C83F0F1" w14:textId="77777777" w:rsidR="008B6753" w:rsidRPr="001D386E" w:rsidRDefault="008B6753" w:rsidP="002B4805">
            <w:pPr>
              <w:pStyle w:val="TAC"/>
              <w:rPr>
                <w:ins w:id="5234" w:author="Omar Farooq" w:date="2021-08-19T12:30:00Z"/>
                <w:rFonts w:cs="Arial"/>
                <w:sz w:val="16"/>
                <w:szCs w:val="16"/>
              </w:rPr>
            </w:pPr>
            <w:ins w:id="5235" w:author="Omar Farooq" w:date="2021-08-19T12:30:00Z">
              <w:r w:rsidRPr="001D386E">
                <w:rPr>
                  <w:rFonts w:cs="Arial"/>
                  <w:sz w:val="16"/>
                  <w:szCs w:val="16"/>
                </w:rPr>
                <w:t>-</w:t>
              </w:r>
            </w:ins>
          </w:p>
        </w:tc>
        <w:tc>
          <w:tcPr>
            <w:tcW w:w="772" w:type="dxa"/>
            <w:shd w:val="clear" w:color="auto" w:fill="auto"/>
            <w:vAlign w:val="center"/>
          </w:tcPr>
          <w:p w14:paraId="7CBF3480" w14:textId="77777777" w:rsidR="008B6753" w:rsidRPr="001D386E" w:rsidRDefault="008B6753" w:rsidP="002B4805">
            <w:pPr>
              <w:pStyle w:val="TAL"/>
              <w:rPr>
                <w:ins w:id="5236" w:author="Omar Farooq" w:date="2021-08-19T12:30:00Z"/>
                <w:rFonts w:cs="Arial"/>
                <w:sz w:val="16"/>
                <w:szCs w:val="16"/>
              </w:rPr>
            </w:pPr>
            <w:proofErr w:type="spellStart"/>
            <w:ins w:id="523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E4E025E" w14:textId="77777777" w:rsidR="008B6753" w:rsidRPr="001D386E" w:rsidRDefault="008B6753" w:rsidP="002B4805">
            <w:pPr>
              <w:pStyle w:val="TAC"/>
              <w:rPr>
                <w:ins w:id="5238" w:author="Omar Farooq" w:date="2021-08-19T12:30:00Z"/>
                <w:rFonts w:cs="Arial"/>
                <w:sz w:val="16"/>
                <w:szCs w:val="16"/>
              </w:rPr>
            </w:pPr>
            <w:ins w:id="5239" w:author="Omar Farooq" w:date="2021-08-19T12:30:00Z">
              <w:r w:rsidRPr="001D386E">
                <w:rPr>
                  <w:rFonts w:cs="Arial" w:hint="eastAsia"/>
                  <w:sz w:val="16"/>
                  <w:szCs w:val="16"/>
                </w:rPr>
                <w:t>-50</w:t>
              </w:r>
            </w:ins>
          </w:p>
        </w:tc>
        <w:tc>
          <w:tcPr>
            <w:tcW w:w="851" w:type="dxa"/>
            <w:shd w:val="clear" w:color="auto" w:fill="auto"/>
            <w:noWrap/>
            <w:vAlign w:val="center"/>
          </w:tcPr>
          <w:p w14:paraId="21BDB155" w14:textId="77777777" w:rsidR="008B6753" w:rsidRPr="001D386E" w:rsidRDefault="008B6753" w:rsidP="002B4805">
            <w:pPr>
              <w:pStyle w:val="TAC"/>
              <w:rPr>
                <w:ins w:id="5240" w:author="Omar Farooq" w:date="2021-08-19T12:30:00Z"/>
                <w:rFonts w:cs="Arial"/>
                <w:sz w:val="16"/>
                <w:szCs w:val="16"/>
              </w:rPr>
            </w:pPr>
            <w:ins w:id="5241" w:author="Omar Farooq" w:date="2021-08-19T12:30:00Z">
              <w:r w:rsidRPr="001D386E">
                <w:rPr>
                  <w:rFonts w:cs="Arial" w:hint="eastAsia"/>
                  <w:sz w:val="16"/>
                  <w:szCs w:val="16"/>
                </w:rPr>
                <w:t>1</w:t>
              </w:r>
            </w:ins>
          </w:p>
        </w:tc>
        <w:tc>
          <w:tcPr>
            <w:tcW w:w="929" w:type="dxa"/>
            <w:shd w:val="clear" w:color="auto" w:fill="auto"/>
            <w:noWrap/>
            <w:vAlign w:val="center"/>
          </w:tcPr>
          <w:p w14:paraId="0548D3E9" w14:textId="77777777" w:rsidR="008B6753" w:rsidRPr="001D386E" w:rsidRDefault="008B6753" w:rsidP="002B4805">
            <w:pPr>
              <w:pStyle w:val="TAC"/>
              <w:rPr>
                <w:ins w:id="5242" w:author="Omar Farooq" w:date="2021-08-19T12:30:00Z"/>
                <w:rFonts w:cs="Arial"/>
                <w:sz w:val="16"/>
                <w:szCs w:val="16"/>
              </w:rPr>
            </w:pPr>
            <w:ins w:id="5243" w:author="Omar Farooq" w:date="2021-08-19T12:30:00Z">
              <w:r w:rsidRPr="001D386E">
                <w:rPr>
                  <w:rFonts w:cs="Arial" w:hint="eastAsia"/>
                  <w:sz w:val="16"/>
                  <w:szCs w:val="16"/>
                </w:rPr>
                <w:t>23</w:t>
              </w:r>
            </w:ins>
          </w:p>
        </w:tc>
      </w:tr>
      <w:tr w:rsidR="008B6753" w:rsidRPr="001D386E" w14:paraId="259DFD03" w14:textId="77777777" w:rsidTr="002B4805">
        <w:trPr>
          <w:trHeight w:val="225"/>
          <w:jc w:val="center"/>
          <w:ins w:id="5244" w:author="Omar Farooq" w:date="2021-08-19T12:30:00Z"/>
        </w:trPr>
        <w:tc>
          <w:tcPr>
            <w:tcW w:w="960" w:type="dxa"/>
            <w:vMerge/>
            <w:vAlign w:val="center"/>
          </w:tcPr>
          <w:p w14:paraId="666CE969" w14:textId="77777777" w:rsidR="008B6753" w:rsidRPr="001D386E" w:rsidRDefault="008B6753" w:rsidP="002B4805">
            <w:pPr>
              <w:pStyle w:val="TAC"/>
              <w:rPr>
                <w:ins w:id="5245" w:author="Omar Farooq" w:date="2021-08-19T12:30:00Z"/>
                <w:rFonts w:cs="Arial"/>
                <w:sz w:val="16"/>
                <w:szCs w:val="16"/>
              </w:rPr>
            </w:pPr>
          </w:p>
        </w:tc>
        <w:tc>
          <w:tcPr>
            <w:tcW w:w="3166" w:type="dxa"/>
            <w:shd w:val="clear" w:color="auto" w:fill="auto"/>
            <w:vAlign w:val="center"/>
          </w:tcPr>
          <w:p w14:paraId="7B435368" w14:textId="77777777" w:rsidR="008B6753" w:rsidRPr="001D386E" w:rsidRDefault="008B6753" w:rsidP="002B4805">
            <w:pPr>
              <w:pStyle w:val="TAL"/>
              <w:rPr>
                <w:ins w:id="5246" w:author="Omar Farooq" w:date="2021-08-19T12:30:00Z"/>
                <w:rFonts w:cs="Arial"/>
                <w:sz w:val="16"/>
                <w:szCs w:val="16"/>
              </w:rPr>
            </w:pPr>
            <w:ins w:id="5247" w:author="Omar Farooq" w:date="2021-08-19T12:30:00Z">
              <w:r w:rsidRPr="001D386E">
                <w:rPr>
                  <w:rFonts w:cs="Arial" w:hint="eastAsia"/>
                  <w:sz w:val="16"/>
                  <w:szCs w:val="16"/>
                </w:rPr>
                <w:t>Frequency range</w:t>
              </w:r>
            </w:ins>
          </w:p>
        </w:tc>
        <w:tc>
          <w:tcPr>
            <w:tcW w:w="772" w:type="dxa"/>
            <w:shd w:val="clear" w:color="auto" w:fill="auto"/>
            <w:vAlign w:val="center"/>
          </w:tcPr>
          <w:p w14:paraId="60E3BD0F" w14:textId="77777777" w:rsidR="008B6753" w:rsidRPr="001D386E" w:rsidRDefault="008B6753" w:rsidP="002B4805">
            <w:pPr>
              <w:pStyle w:val="TAR"/>
              <w:rPr>
                <w:ins w:id="5248" w:author="Omar Farooq" w:date="2021-08-19T12:30:00Z"/>
                <w:rFonts w:cs="Arial"/>
                <w:sz w:val="16"/>
                <w:szCs w:val="16"/>
              </w:rPr>
            </w:pPr>
            <w:ins w:id="5249" w:author="Omar Farooq" w:date="2021-08-19T12:30:00Z">
              <w:r w:rsidRPr="001D386E">
                <w:rPr>
                  <w:rFonts w:cs="Arial" w:hint="eastAsia"/>
                  <w:sz w:val="16"/>
                  <w:szCs w:val="16"/>
                </w:rPr>
                <w:t>860</w:t>
              </w:r>
            </w:ins>
          </w:p>
        </w:tc>
        <w:tc>
          <w:tcPr>
            <w:tcW w:w="362" w:type="dxa"/>
            <w:shd w:val="clear" w:color="auto" w:fill="auto"/>
            <w:vAlign w:val="center"/>
          </w:tcPr>
          <w:p w14:paraId="1BD8C118" w14:textId="77777777" w:rsidR="008B6753" w:rsidRPr="001D386E" w:rsidRDefault="008B6753" w:rsidP="002B4805">
            <w:pPr>
              <w:pStyle w:val="TAC"/>
              <w:rPr>
                <w:ins w:id="5250" w:author="Omar Farooq" w:date="2021-08-19T12:30:00Z"/>
                <w:rFonts w:cs="Arial"/>
                <w:sz w:val="16"/>
                <w:szCs w:val="16"/>
              </w:rPr>
            </w:pPr>
            <w:ins w:id="5251" w:author="Omar Farooq" w:date="2021-08-19T12:30:00Z">
              <w:r w:rsidRPr="001D386E">
                <w:rPr>
                  <w:rFonts w:cs="Arial" w:hint="eastAsia"/>
                  <w:sz w:val="16"/>
                  <w:szCs w:val="16"/>
                </w:rPr>
                <w:t>-</w:t>
              </w:r>
            </w:ins>
          </w:p>
        </w:tc>
        <w:tc>
          <w:tcPr>
            <w:tcW w:w="772" w:type="dxa"/>
            <w:shd w:val="clear" w:color="auto" w:fill="auto"/>
            <w:vAlign w:val="center"/>
          </w:tcPr>
          <w:p w14:paraId="6574649F" w14:textId="77777777" w:rsidR="008B6753" w:rsidRPr="001D386E" w:rsidRDefault="008B6753" w:rsidP="002B4805">
            <w:pPr>
              <w:pStyle w:val="TAL"/>
              <w:rPr>
                <w:ins w:id="5252" w:author="Omar Farooq" w:date="2021-08-19T12:30:00Z"/>
                <w:rFonts w:cs="Arial"/>
                <w:sz w:val="16"/>
                <w:szCs w:val="16"/>
              </w:rPr>
            </w:pPr>
            <w:ins w:id="5253" w:author="Omar Farooq" w:date="2021-08-19T12:30:00Z">
              <w:r w:rsidRPr="001D386E">
                <w:rPr>
                  <w:rFonts w:cs="Arial" w:hint="eastAsia"/>
                  <w:sz w:val="16"/>
                  <w:szCs w:val="16"/>
                </w:rPr>
                <w:t>890</w:t>
              </w:r>
            </w:ins>
          </w:p>
        </w:tc>
        <w:tc>
          <w:tcPr>
            <w:tcW w:w="1134" w:type="dxa"/>
            <w:shd w:val="clear" w:color="auto" w:fill="auto"/>
            <w:vAlign w:val="center"/>
          </w:tcPr>
          <w:p w14:paraId="3D451CBA" w14:textId="77777777" w:rsidR="008B6753" w:rsidRPr="001D386E" w:rsidRDefault="008B6753" w:rsidP="002B4805">
            <w:pPr>
              <w:pStyle w:val="TAC"/>
              <w:rPr>
                <w:ins w:id="5254" w:author="Omar Farooq" w:date="2021-08-19T12:30:00Z"/>
                <w:rFonts w:cs="Arial"/>
                <w:sz w:val="16"/>
                <w:szCs w:val="16"/>
              </w:rPr>
            </w:pPr>
            <w:ins w:id="5255" w:author="Omar Farooq" w:date="2021-08-19T12:30:00Z">
              <w:r w:rsidRPr="001D386E">
                <w:rPr>
                  <w:rFonts w:cs="Arial" w:hint="eastAsia"/>
                  <w:sz w:val="16"/>
                  <w:szCs w:val="16"/>
                </w:rPr>
                <w:t>-40</w:t>
              </w:r>
            </w:ins>
          </w:p>
        </w:tc>
        <w:tc>
          <w:tcPr>
            <w:tcW w:w="851" w:type="dxa"/>
            <w:shd w:val="clear" w:color="auto" w:fill="auto"/>
            <w:noWrap/>
            <w:vAlign w:val="center"/>
          </w:tcPr>
          <w:p w14:paraId="1F6BD3CE" w14:textId="77777777" w:rsidR="008B6753" w:rsidRPr="001D386E" w:rsidRDefault="008B6753" w:rsidP="002B4805">
            <w:pPr>
              <w:pStyle w:val="TAC"/>
              <w:rPr>
                <w:ins w:id="5256" w:author="Omar Farooq" w:date="2021-08-19T12:30:00Z"/>
                <w:rFonts w:cs="Arial"/>
                <w:sz w:val="16"/>
                <w:szCs w:val="16"/>
              </w:rPr>
            </w:pPr>
            <w:ins w:id="5257" w:author="Omar Farooq" w:date="2021-08-19T12:30:00Z">
              <w:r w:rsidRPr="001D386E">
                <w:rPr>
                  <w:rFonts w:cs="Arial" w:hint="eastAsia"/>
                  <w:sz w:val="16"/>
                  <w:szCs w:val="16"/>
                </w:rPr>
                <w:t>1</w:t>
              </w:r>
            </w:ins>
          </w:p>
        </w:tc>
        <w:tc>
          <w:tcPr>
            <w:tcW w:w="929" w:type="dxa"/>
            <w:shd w:val="clear" w:color="auto" w:fill="auto"/>
            <w:noWrap/>
            <w:vAlign w:val="center"/>
          </w:tcPr>
          <w:p w14:paraId="06A93D36" w14:textId="77777777" w:rsidR="008B6753" w:rsidRPr="001D386E" w:rsidRDefault="008B6753" w:rsidP="002B4805">
            <w:pPr>
              <w:pStyle w:val="TAC"/>
              <w:rPr>
                <w:ins w:id="5258" w:author="Omar Farooq" w:date="2021-08-19T12:30:00Z"/>
                <w:rFonts w:cs="Arial"/>
                <w:sz w:val="16"/>
                <w:szCs w:val="16"/>
              </w:rPr>
            </w:pPr>
            <w:ins w:id="5259" w:author="Omar Farooq" w:date="2021-08-19T12:30:00Z">
              <w:r w:rsidRPr="001D386E">
                <w:rPr>
                  <w:rFonts w:cs="Arial" w:hint="eastAsia"/>
                  <w:sz w:val="16"/>
                  <w:szCs w:val="16"/>
                </w:rPr>
                <w:t>15, 23</w:t>
              </w:r>
            </w:ins>
          </w:p>
        </w:tc>
      </w:tr>
      <w:tr w:rsidR="008B6753" w:rsidRPr="001D386E" w14:paraId="6760D11E" w14:textId="77777777" w:rsidTr="002B4805">
        <w:trPr>
          <w:trHeight w:val="225"/>
          <w:jc w:val="center"/>
          <w:ins w:id="5260" w:author="Omar Farooq" w:date="2021-08-19T12:30:00Z"/>
        </w:trPr>
        <w:tc>
          <w:tcPr>
            <w:tcW w:w="960" w:type="dxa"/>
            <w:vMerge/>
            <w:vAlign w:val="center"/>
          </w:tcPr>
          <w:p w14:paraId="39001F00" w14:textId="77777777" w:rsidR="008B6753" w:rsidRPr="001D386E" w:rsidRDefault="008B6753" w:rsidP="002B4805">
            <w:pPr>
              <w:pStyle w:val="TAC"/>
              <w:rPr>
                <w:ins w:id="5261" w:author="Omar Farooq" w:date="2021-08-19T12:30:00Z"/>
                <w:rFonts w:cs="Arial"/>
                <w:sz w:val="16"/>
                <w:szCs w:val="16"/>
              </w:rPr>
            </w:pPr>
          </w:p>
        </w:tc>
        <w:tc>
          <w:tcPr>
            <w:tcW w:w="3166" w:type="dxa"/>
            <w:shd w:val="clear" w:color="auto" w:fill="auto"/>
            <w:vAlign w:val="center"/>
          </w:tcPr>
          <w:p w14:paraId="54B224B5" w14:textId="77777777" w:rsidR="008B6753" w:rsidRPr="001D386E" w:rsidRDefault="008B6753" w:rsidP="002B4805">
            <w:pPr>
              <w:pStyle w:val="TAL"/>
              <w:rPr>
                <w:ins w:id="5262" w:author="Omar Farooq" w:date="2021-08-19T12:30:00Z"/>
                <w:rFonts w:cs="Arial"/>
                <w:sz w:val="16"/>
                <w:szCs w:val="16"/>
              </w:rPr>
            </w:pPr>
            <w:ins w:id="5263" w:author="Omar Farooq" w:date="2021-08-19T12:30:00Z">
              <w:r w:rsidRPr="001D386E">
                <w:rPr>
                  <w:rFonts w:cs="Arial"/>
                  <w:sz w:val="16"/>
                  <w:szCs w:val="16"/>
                </w:rPr>
                <w:t>Frequency range</w:t>
              </w:r>
            </w:ins>
          </w:p>
        </w:tc>
        <w:tc>
          <w:tcPr>
            <w:tcW w:w="772" w:type="dxa"/>
            <w:shd w:val="clear" w:color="auto" w:fill="auto"/>
            <w:vAlign w:val="center"/>
          </w:tcPr>
          <w:p w14:paraId="51370833" w14:textId="77777777" w:rsidR="008B6753" w:rsidRPr="001D386E" w:rsidRDefault="008B6753" w:rsidP="002B4805">
            <w:pPr>
              <w:pStyle w:val="TAR"/>
              <w:rPr>
                <w:ins w:id="5264" w:author="Omar Farooq" w:date="2021-08-19T12:30:00Z"/>
                <w:rFonts w:cs="Arial"/>
                <w:sz w:val="16"/>
                <w:szCs w:val="16"/>
              </w:rPr>
            </w:pPr>
            <w:ins w:id="5265" w:author="Omar Farooq" w:date="2021-08-19T12:30:00Z">
              <w:r w:rsidRPr="001D386E">
                <w:rPr>
                  <w:rFonts w:cs="Arial"/>
                  <w:sz w:val="16"/>
                  <w:szCs w:val="16"/>
                </w:rPr>
                <w:t>1884.5</w:t>
              </w:r>
            </w:ins>
          </w:p>
        </w:tc>
        <w:tc>
          <w:tcPr>
            <w:tcW w:w="362" w:type="dxa"/>
            <w:shd w:val="clear" w:color="auto" w:fill="auto"/>
            <w:vAlign w:val="center"/>
          </w:tcPr>
          <w:p w14:paraId="47425B34" w14:textId="77777777" w:rsidR="008B6753" w:rsidRPr="001D386E" w:rsidRDefault="008B6753" w:rsidP="002B4805">
            <w:pPr>
              <w:pStyle w:val="TAC"/>
              <w:rPr>
                <w:ins w:id="5266" w:author="Omar Farooq" w:date="2021-08-19T12:30:00Z"/>
                <w:rFonts w:cs="Arial"/>
                <w:sz w:val="16"/>
                <w:szCs w:val="16"/>
              </w:rPr>
            </w:pPr>
            <w:ins w:id="5267" w:author="Omar Farooq" w:date="2021-08-19T12:30:00Z">
              <w:r w:rsidRPr="001D386E">
                <w:rPr>
                  <w:rFonts w:cs="Arial"/>
                  <w:sz w:val="16"/>
                  <w:szCs w:val="16"/>
                </w:rPr>
                <w:t>-</w:t>
              </w:r>
            </w:ins>
          </w:p>
        </w:tc>
        <w:tc>
          <w:tcPr>
            <w:tcW w:w="772" w:type="dxa"/>
            <w:shd w:val="clear" w:color="auto" w:fill="auto"/>
            <w:vAlign w:val="center"/>
          </w:tcPr>
          <w:p w14:paraId="57B1A917" w14:textId="77777777" w:rsidR="008B6753" w:rsidRPr="001D386E" w:rsidRDefault="008B6753" w:rsidP="002B4805">
            <w:pPr>
              <w:pStyle w:val="TAL"/>
              <w:rPr>
                <w:ins w:id="5268" w:author="Omar Farooq" w:date="2021-08-19T12:30:00Z"/>
                <w:rFonts w:cs="Arial"/>
                <w:sz w:val="16"/>
                <w:szCs w:val="16"/>
              </w:rPr>
            </w:pPr>
            <w:ins w:id="5269" w:author="Omar Farooq" w:date="2021-08-19T12:30:00Z">
              <w:r w:rsidRPr="001D386E">
                <w:rPr>
                  <w:rFonts w:cs="Arial"/>
                  <w:sz w:val="16"/>
                  <w:szCs w:val="16"/>
                </w:rPr>
                <w:t>1915.7</w:t>
              </w:r>
            </w:ins>
          </w:p>
        </w:tc>
        <w:tc>
          <w:tcPr>
            <w:tcW w:w="1134" w:type="dxa"/>
            <w:shd w:val="clear" w:color="auto" w:fill="auto"/>
            <w:vAlign w:val="center"/>
          </w:tcPr>
          <w:p w14:paraId="55B0B0F8" w14:textId="77777777" w:rsidR="008B6753" w:rsidRPr="001D386E" w:rsidRDefault="008B6753" w:rsidP="002B4805">
            <w:pPr>
              <w:pStyle w:val="TAC"/>
              <w:rPr>
                <w:ins w:id="5270" w:author="Omar Farooq" w:date="2021-08-19T12:30:00Z"/>
                <w:rFonts w:cs="Arial"/>
                <w:sz w:val="16"/>
                <w:szCs w:val="16"/>
              </w:rPr>
            </w:pPr>
            <w:ins w:id="5271" w:author="Omar Farooq" w:date="2021-08-19T12:30:00Z">
              <w:r w:rsidRPr="001D386E">
                <w:rPr>
                  <w:rFonts w:cs="Arial"/>
                  <w:sz w:val="16"/>
                  <w:szCs w:val="16"/>
                </w:rPr>
                <w:t>-41</w:t>
              </w:r>
            </w:ins>
          </w:p>
        </w:tc>
        <w:tc>
          <w:tcPr>
            <w:tcW w:w="851" w:type="dxa"/>
            <w:shd w:val="clear" w:color="auto" w:fill="auto"/>
            <w:noWrap/>
            <w:vAlign w:val="center"/>
          </w:tcPr>
          <w:p w14:paraId="7681FD39" w14:textId="77777777" w:rsidR="008B6753" w:rsidRPr="001D386E" w:rsidRDefault="008B6753" w:rsidP="002B4805">
            <w:pPr>
              <w:pStyle w:val="TAC"/>
              <w:rPr>
                <w:ins w:id="5272" w:author="Omar Farooq" w:date="2021-08-19T12:30:00Z"/>
                <w:rFonts w:cs="Arial"/>
                <w:sz w:val="16"/>
                <w:szCs w:val="16"/>
              </w:rPr>
            </w:pPr>
            <w:ins w:id="5273" w:author="Omar Farooq" w:date="2021-08-19T12:30:00Z">
              <w:r w:rsidRPr="001D386E">
                <w:rPr>
                  <w:rFonts w:cs="Arial"/>
                  <w:sz w:val="16"/>
                  <w:szCs w:val="16"/>
                </w:rPr>
                <w:t>0.3</w:t>
              </w:r>
            </w:ins>
          </w:p>
        </w:tc>
        <w:tc>
          <w:tcPr>
            <w:tcW w:w="929" w:type="dxa"/>
            <w:shd w:val="clear" w:color="auto" w:fill="auto"/>
            <w:noWrap/>
            <w:vAlign w:val="center"/>
          </w:tcPr>
          <w:p w14:paraId="73DC5975" w14:textId="77777777" w:rsidR="008B6753" w:rsidRPr="001D386E" w:rsidRDefault="008B6753" w:rsidP="002B4805">
            <w:pPr>
              <w:pStyle w:val="TAC"/>
              <w:rPr>
                <w:ins w:id="5274" w:author="Omar Farooq" w:date="2021-08-19T12:30:00Z"/>
                <w:rFonts w:cs="Arial"/>
                <w:sz w:val="16"/>
                <w:szCs w:val="16"/>
              </w:rPr>
            </w:pPr>
            <w:ins w:id="5275" w:author="Omar Farooq" w:date="2021-08-19T12:30:00Z">
              <w:r w:rsidRPr="001D386E">
                <w:rPr>
                  <w:rFonts w:cs="Arial"/>
                  <w:sz w:val="16"/>
                  <w:szCs w:val="16"/>
                </w:rPr>
                <w:t>8</w:t>
              </w:r>
              <w:r w:rsidRPr="001D386E">
                <w:rPr>
                  <w:rFonts w:cs="Arial" w:hint="eastAsia"/>
                  <w:sz w:val="16"/>
                  <w:szCs w:val="16"/>
                </w:rPr>
                <w:t>, 23</w:t>
              </w:r>
            </w:ins>
          </w:p>
        </w:tc>
      </w:tr>
      <w:tr w:rsidR="008B6753" w:rsidRPr="001D386E" w14:paraId="57B3C3FC" w14:textId="77777777" w:rsidTr="002B4805">
        <w:trPr>
          <w:trHeight w:val="225"/>
          <w:jc w:val="center"/>
          <w:ins w:id="5276" w:author="Omar Farooq" w:date="2021-08-19T12:30:00Z"/>
        </w:trPr>
        <w:tc>
          <w:tcPr>
            <w:tcW w:w="960" w:type="dxa"/>
            <w:vMerge w:val="restart"/>
            <w:shd w:val="clear" w:color="auto" w:fill="auto"/>
          </w:tcPr>
          <w:p w14:paraId="0843503B" w14:textId="77777777" w:rsidR="008B6753" w:rsidRPr="001D386E" w:rsidRDefault="008B6753" w:rsidP="002B4805">
            <w:pPr>
              <w:pStyle w:val="TAC"/>
              <w:rPr>
                <w:ins w:id="5277" w:author="Omar Farooq" w:date="2021-08-19T12:30:00Z"/>
                <w:rFonts w:cs="Arial"/>
                <w:sz w:val="16"/>
                <w:szCs w:val="16"/>
              </w:rPr>
            </w:pPr>
            <w:ins w:id="5278" w:author="Omar Farooq" w:date="2021-08-19T12:30:00Z">
              <w:r w:rsidRPr="001D386E">
                <w:rPr>
                  <w:rFonts w:cs="Arial"/>
                  <w:sz w:val="16"/>
                  <w:szCs w:val="16"/>
                </w:rPr>
                <w:t>9</w:t>
              </w:r>
            </w:ins>
          </w:p>
        </w:tc>
        <w:tc>
          <w:tcPr>
            <w:tcW w:w="3166" w:type="dxa"/>
            <w:shd w:val="clear" w:color="auto" w:fill="auto"/>
            <w:vAlign w:val="center"/>
          </w:tcPr>
          <w:p w14:paraId="1969A33B" w14:textId="77777777" w:rsidR="008B6753" w:rsidRPr="001D386E" w:rsidRDefault="008B6753" w:rsidP="002B4805">
            <w:pPr>
              <w:pStyle w:val="TAL"/>
              <w:rPr>
                <w:ins w:id="5279" w:author="Omar Farooq" w:date="2021-08-19T12:30:00Z"/>
                <w:rFonts w:cs="Arial"/>
                <w:sz w:val="16"/>
                <w:szCs w:val="16"/>
              </w:rPr>
            </w:pPr>
            <w:ins w:id="5280" w:author="Omar Farooq" w:date="2021-08-19T12:30:00Z">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ins>
          </w:p>
        </w:tc>
        <w:tc>
          <w:tcPr>
            <w:tcW w:w="772" w:type="dxa"/>
            <w:shd w:val="clear" w:color="auto" w:fill="auto"/>
            <w:vAlign w:val="center"/>
          </w:tcPr>
          <w:p w14:paraId="04A7BFF7" w14:textId="77777777" w:rsidR="008B6753" w:rsidRPr="001D386E" w:rsidRDefault="008B6753" w:rsidP="002B4805">
            <w:pPr>
              <w:pStyle w:val="TAR"/>
              <w:rPr>
                <w:ins w:id="5281" w:author="Omar Farooq" w:date="2021-08-19T12:30:00Z"/>
                <w:rFonts w:cs="Arial"/>
                <w:sz w:val="16"/>
                <w:szCs w:val="16"/>
              </w:rPr>
            </w:pPr>
            <w:proofErr w:type="spellStart"/>
            <w:ins w:id="528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27C1CAE" w14:textId="77777777" w:rsidR="008B6753" w:rsidRPr="001D386E" w:rsidRDefault="008B6753" w:rsidP="002B4805">
            <w:pPr>
              <w:pStyle w:val="TAC"/>
              <w:rPr>
                <w:ins w:id="5283" w:author="Omar Farooq" w:date="2021-08-19T12:30:00Z"/>
                <w:rFonts w:cs="Arial"/>
                <w:sz w:val="16"/>
                <w:szCs w:val="16"/>
              </w:rPr>
            </w:pPr>
            <w:ins w:id="5284" w:author="Omar Farooq" w:date="2021-08-19T12:30:00Z">
              <w:r w:rsidRPr="001D386E">
                <w:rPr>
                  <w:rFonts w:cs="Arial"/>
                  <w:sz w:val="16"/>
                  <w:szCs w:val="16"/>
                </w:rPr>
                <w:t>-</w:t>
              </w:r>
            </w:ins>
          </w:p>
        </w:tc>
        <w:tc>
          <w:tcPr>
            <w:tcW w:w="772" w:type="dxa"/>
            <w:shd w:val="clear" w:color="auto" w:fill="auto"/>
            <w:vAlign w:val="center"/>
          </w:tcPr>
          <w:p w14:paraId="5E6510A8" w14:textId="77777777" w:rsidR="008B6753" w:rsidRPr="001D386E" w:rsidRDefault="008B6753" w:rsidP="002B4805">
            <w:pPr>
              <w:pStyle w:val="TAL"/>
              <w:rPr>
                <w:ins w:id="5285" w:author="Omar Farooq" w:date="2021-08-19T12:30:00Z"/>
                <w:rFonts w:cs="Arial"/>
                <w:sz w:val="16"/>
                <w:szCs w:val="16"/>
              </w:rPr>
            </w:pPr>
            <w:proofErr w:type="spellStart"/>
            <w:ins w:id="528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63CE7E1" w14:textId="77777777" w:rsidR="008B6753" w:rsidRPr="001D386E" w:rsidRDefault="008B6753" w:rsidP="002B4805">
            <w:pPr>
              <w:pStyle w:val="TAC"/>
              <w:rPr>
                <w:ins w:id="5287" w:author="Omar Farooq" w:date="2021-08-19T12:30:00Z"/>
                <w:rFonts w:cs="Arial"/>
                <w:sz w:val="16"/>
                <w:szCs w:val="16"/>
              </w:rPr>
            </w:pPr>
            <w:ins w:id="5288" w:author="Omar Farooq" w:date="2021-08-19T12:30:00Z">
              <w:r w:rsidRPr="001D386E">
                <w:rPr>
                  <w:rFonts w:cs="Arial"/>
                  <w:sz w:val="16"/>
                  <w:szCs w:val="16"/>
                </w:rPr>
                <w:t>-50</w:t>
              </w:r>
            </w:ins>
          </w:p>
        </w:tc>
        <w:tc>
          <w:tcPr>
            <w:tcW w:w="851" w:type="dxa"/>
            <w:shd w:val="clear" w:color="auto" w:fill="auto"/>
            <w:noWrap/>
            <w:vAlign w:val="center"/>
          </w:tcPr>
          <w:p w14:paraId="49987D54" w14:textId="77777777" w:rsidR="008B6753" w:rsidRPr="001D386E" w:rsidRDefault="008B6753" w:rsidP="002B4805">
            <w:pPr>
              <w:pStyle w:val="TAC"/>
              <w:rPr>
                <w:ins w:id="5289" w:author="Omar Farooq" w:date="2021-08-19T12:30:00Z"/>
                <w:rFonts w:cs="Arial"/>
                <w:sz w:val="16"/>
                <w:szCs w:val="16"/>
              </w:rPr>
            </w:pPr>
            <w:ins w:id="5290" w:author="Omar Farooq" w:date="2021-08-19T12:30:00Z">
              <w:r w:rsidRPr="001D386E">
                <w:rPr>
                  <w:rFonts w:cs="Arial"/>
                  <w:sz w:val="16"/>
                  <w:szCs w:val="16"/>
                </w:rPr>
                <w:t>1</w:t>
              </w:r>
            </w:ins>
          </w:p>
        </w:tc>
        <w:tc>
          <w:tcPr>
            <w:tcW w:w="929" w:type="dxa"/>
            <w:shd w:val="clear" w:color="auto" w:fill="auto"/>
            <w:noWrap/>
            <w:vAlign w:val="center"/>
          </w:tcPr>
          <w:p w14:paraId="7A0CCA24" w14:textId="77777777" w:rsidR="008B6753" w:rsidRPr="001D386E" w:rsidRDefault="008B6753" w:rsidP="002B4805">
            <w:pPr>
              <w:pStyle w:val="TAC"/>
              <w:rPr>
                <w:ins w:id="5291" w:author="Omar Farooq" w:date="2021-08-19T12:30:00Z"/>
                <w:rFonts w:cs="Arial"/>
                <w:sz w:val="16"/>
                <w:szCs w:val="16"/>
              </w:rPr>
            </w:pPr>
          </w:p>
        </w:tc>
      </w:tr>
      <w:tr w:rsidR="008B6753" w:rsidRPr="001D386E" w14:paraId="3BE723B6" w14:textId="77777777" w:rsidTr="002B4805">
        <w:trPr>
          <w:trHeight w:val="225"/>
          <w:jc w:val="center"/>
          <w:ins w:id="5292" w:author="Omar Farooq" w:date="2021-08-19T12:30:00Z"/>
        </w:trPr>
        <w:tc>
          <w:tcPr>
            <w:tcW w:w="960" w:type="dxa"/>
            <w:vMerge/>
            <w:shd w:val="clear" w:color="auto" w:fill="auto"/>
          </w:tcPr>
          <w:p w14:paraId="26726C98" w14:textId="77777777" w:rsidR="008B6753" w:rsidRPr="001D386E" w:rsidRDefault="008B6753" w:rsidP="002B4805">
            <w:pPr>
              <w:pStyle w:val="TAC"/>
              <w:rPr>
                <w:ins w:id="5293" w:author="Omar Farooq" w:date="2021-08-19T12:30:00Z"/>
                <w:rFonts w:cs="Arial"/>
                <w:sz w:val="16"/>
                <w:szCs w:val="16"/>
              </w:rPr>
            </w:pPr>
          </w:p>
        </w:tc>
        <w:tc>
          <w:tcPr>
            <w:tcW w:w="3166" w:type="dxa"/>
            <w:shd w:val="clear" w:color="auto" w:fill="auto"/>
            <w:vAlign w:val="center"/>
          </w:tcPr>
          <w:p w14:paraId="0EBCD917" w14:textId="77777777" w:rsidR="008B6753" w:rsidRPr="001D386E" w:rsidRDefault="008B6753" w:rsidP="002B4805">
            <w:pPr>
              <w:pStyle w:val="TAL"/>
              <w:rPr>
                <w:ins w:id="5294" w:author="Omar Farooq" w:date="2021-08-19T12:30:00Z"/>
                <w:rFonts w:cs="Arial"/>
                <w:sz w:val="16"/>
                <w:szCs w:val="16"/>
              </w:rPr>
            </w:pPr>
            <w:ins w:id="5295" w:author="Omar Farooq" w:date="2021-08-19T12:30:00Z">
              <w:r w:rsidRPr="001D386E">
                <w:rPr>
                  <w:rFonts w:cs="Arial"/>
                  <w:sz w:val="16"/>
                  <w:szCs w:val="16"/>
                </w:rPr>
                <w:t xml:space="preserve">E-UTRA Band </w:t>
              </w:r>
              <w:r w:rsidRPr="001D386E">
                <w:rPr>
                  <w:rFonts w:cs="Arial" w:hint="eastAsia"/>
                  <w:sz w:val="16"/>
                  <w:szCs w:val="16"/>
                  <w:lang w:eastAsia="ja-JP"/>
                </w:rPr>
                <w:t>42</w:t>
              </w:r>
            </w:ins>
          </w:p>
        </w:tc>
        <w:tc>
          <w:tcPr>
            <w:tcW w:w="772" w:type="dxa"/>
            <w:shd w:val="clear" w:color="auto" w:fill="auto"/>
            <w:vAlign w:val="center"/>
          </w:tcPr>
          <w:p w14:paraId="7DE100F9" w14:textId="77777777" w:rsidR="008B6753" w:rsidRPr="001D386E" w:rsidRDefault="008B6753" w:rsidP="002B4805">
            <w:pPr>
              <w:pStyle w:val="TAR"/>
              <w:rPr>
                <w:ins w:id="5296" w:author="Omar Farooq" w:date="2021-08-19T12:30:00Z"/>
                <w:rFonts w:cs="Arial"/>
                <w:sz w:val="16"/>
                <w:szCs w:val="16"/>
              </w:rPr>
            </w:pPr>
            <w:proofErr w:type="spellStart"/>
            <w:ins w:id="529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BEF4472" w14:textId="77777777" w:rsidR="008B6753" w:rsidRPr="001D386E" w:rsidRDefault="008B6753" w:rsidP="002B4805">
            <w:pPr>
              <w:pStyle w:val="TAC"/>
              <w:rPr>
                <w:ins w:id="5298" w:author="Omar Farooq" w:date="2021-08-19T12:30:00Z"/>
                <w:rFonts w:cs="Arial"/>
                <w:sz w:val="16"/>
                <w:szCs w:val="16"/>
              </w:rPr>
            </w:pPr>
            <w:ins w:id="5299" w:author="Omar Farooq" w:date="2021-08-19T12:30:00Z">
              <w:r w:rsidRPr="001D386E">
                <w:rPr>
                  <w:rFonts w:cs="Arial"/>
                  <w:sz w:val="16"/>
                  <w:szCs w:val="16"/>
                </w:rPr>
                <w:t>-</w:t>
              </w:r>
            </w:ins>
          </w:p>
        </w:tc>
        <w:tc>
          <w:tcPr>
            <w:tcW w:w="772" w:type="dxa"/>
            <w:shd w:val="clear" w:color="auto" w:fill="auto"/>
            <w:vAlign w:val="center"/>
          </w:tcPr>
          <w:p w14:paraId="6521AA25" w14:textId="77777777" w:rsidR="008B6753" w:rsidRPr="001D386E" w:rsidRDefault="008B6753" w:rsidP="002B4805">
            <w:pPr>
              <w:pStyle w:val="TAL"/>
              <w:rPr>
                <w:ins w:id="5300" w:author="Omar Farooq" w:date="2021-08-19T12:30:00Z"/>
                <w:rFonts w:cs="Arial"/>
                <w:sz w:val="16"/>
                <w:szCs w:val="16"/>
              </w:rPr>
            </w:pPr>
            <w:proofErr w:type="spellStart"/>
            <w:ins w:id="530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7893A63" w14:textId="77777777" w:rsidR="008B6753" w:rsidRPr="001D386E" w:rsidRDefault="008B6753" w:rsidP="002B4805">
            <w:pPr>
              <w:pStyle w:val="TAC"/>
              <w:rPr>
                <w:ins w:id="5302" w:author="Omar Farooq" w:date="2021-08-19T12:30:00Z"/>
                <w:rFonts w:cs="Arial"/>
                <w:sz w:val="16"/>
                <w:szCs w:val="16"/>
              </w:rPr>
            </w:pPr>
            <w:ins w:id="5303" w:author="Omar Farooq" w:date="2021-08-19T12:30:00Z">
              <w:r w:rsidRPr="001D386E">
                <w:rPr>
                  <w:rFonts w:cs="Arial"/>
                  <w:sz w:val="16"/>
                  <w:szCs w:val="16"/>
                </w:rPr>
                <w:t>-50</w:t>
              </w:r>
            </w:ins>
          </w:p>
        </w:tc>
        <w:tc>
          <w:tcPr>
            <w:tcW w:w="851" w:type="dxa"/>
            <w:shd w:val="clear" w:color="auto" w:fill="auto"/>
            <w:noWrap/>
            <w:vAlign w:val="center"/>
          </w:tcPr>
          <w:p w14:paraId="4691C5DA" w14:textId="77777777" w:rsidR="008B6753" w:rsidRPr="001D386E" w:rsidRDefault="008B6753" w:rsidP="002B4805">
            <w:pPr>
              <w:pStyle w:val="TAC"/>
              <w:rPr>
                <w:ins w:id="5304" w:author="Omar Farooq" w:date="2021-08-19T12:30:00Z"/>
                <w:rFonts w:cs="Arial"/>
                <w:sz w:val="16"/>
                <w:szCs w:val="16"/>
              </w:rPr>
            </w:pPr>
            <w:ins w:id="5305" w:author="Omar Farooq" w:date="2021-08-19T12:30:00Z">
              <w:r w:rsidRPr="001D386E">
                <w:rPr>
                  <w:rFonts w:cs="Arial"/>
                  <w:sz w:val="16"/>
                  <w:szCs w:val="16"/>
                </w:rPr>
                <w:t>1</w:t>
              </w:r>
            </w:ins>
          </w:p>
        </w:tc>
        <w:tc>
          <w:tcPr>
            <w:tcW w:w="929" w:type="dxa"/>
            <w:shd w:val="clear" w:color="auto" w:fill="auto"/>
            <w:noWrap/>
            <w:vAlign w:val="center"/>
          </w:tcPr>
          <w:p w14:paraId="61600686" w14:textId="77777777" w:rsidR="008B6753" w:rsidRPr="001D386E" w:rsidRDefault="008B6753" w:rsidP="002B4805">
            <w:pPr>
              <w:pStyle w:val="TAC"/>
              <w:rPr>
                <w:ins w:id="5306" w:author="Omar Farooq" w:date="2021-08-19T12:30:00Z"/>
                <w:rFonts w:cs="Arial"/>
                <w:sz w:val="16"/>
                <w:szCs w:val="16"/>
              </w:rPr>
            </w:pPr>
            <w:ins w:id="5307" w:author="Omar Farooq" w:date="2021-08-19T12:30:00Z">
              <w:r w:rsidRPr="001D386E">
                <w:rPr>
                  <w:rFonts w:cs="Arial"/>
                  <w:sz w:val="16"/>
                  <w:szCs w:val="16"/>
                </w:rPr>
                <w:t>2</w:t>
              </w:r>
            </w:ins>
          </w:p>
        </w:tc>
      </w:tr>
      <w:tr w:rsidR="008B6753" w:rsidRPr="001D386E" w14:paraId="53C9E741" w14:textId="77777777" w:rsidTr="002B4805">
        <w:trPr>
          <w:trHeight w:val="225"/>
          <w:jc w:val="center"/>
          <w:ins w:id="5308" w:author="Omar Farooq" w:date="2021-08-19T12:30:00Z"/>
        </w:trPr>
        <w:tc>
          <w:tcPr>
            <w:tcW w:w="960" w:type="dxa"/>
            <w:vMerge/>
            <w:shd w:val="clear" w:color="auto" w:fill="auto"/>
          </w:tcPr>
          <w:p w14:paraId="2D51DF93" w14:textId="77777777" w:rsidR="008B6753" w:rsidRPr="001D386E" w:rsidRDefault="008B6753" w:rsidP="002B4805">
            <w:pPr>
              <w:pStyle w:val="TAC"/>
              <w:rPr>
                <w:ins w:id="5309" w:author="Omar Farooq" w:date="2021-08-19T12:30:00Z"/>
                <w:rFonts w:cs="Arial"/>
                <w:sz w:val="16"/>
                <w:szCs w:val="16"/>
              </w:rPr>
            </w:pPr>
          </w:p>
        </w:tc>
        <w:tc>
          <w:tcPr>
            <w:tcW w:w="3166" w:type="dxa"/>
            <w:shd w:val="clear" w:color="auto" w:fill="auto"/>
            <w:vAlign w:val="center"/>
          </w:tcPr>
          <w:p w14:paraId="38FAD7CE" w14:textId="77777777" w:rsidR="008B6753" w:rsidRPr="001D386E" w:rsidRDefault="008B6753" w:rsidP="002B4805">
            <w:pPr>
              <w:pStyle w:val="TAL"/>
              <w:rPr>
                <w:ins w:id="5310" w:author="Omar Farooq" w:date="2021-08-19T12:30:00Z"/>
                <w:rFonts w:cs="Arial"/>
                <w:sz w:val="16"/>
                <w:szCs w:val="16"/>
              </w:rPr>
            </w:pPr>
            <w:ins w:id="5311" w:author="Omar Farooq" w:date="2021-08-19T12:30:00Z">
              <w:r w:rsidRPr="001D386E">
                <w:rPr>
                  <w:rFonts w:cs="Arial" w:hint="eastAsia"/>
                  <w:sz w:val="16"/>
                  <w:szCs w:val="16"/>
                </w:rPr>
                <w:t>Frequency range</w:t>
              </w:r>
            </w:ins>
          </w:p>
        </w:tc>
        <w:tc>
          <w:tcPr>
            <w:tcW w:w="772" w:type="dxa"/>
            <w:shd w:val="clear" w:color="auto" w:fill="auto"/>
            <w:vAlign w:val="center"/>
          </w:tcPr>
          <w:p w14:paraId="0A35C5AB" w14:textId="77777777" w:rsidR="008B6753" w:rsidRPr="001D386E" w:rsidRDefault="008B6753" w:rsidP="002B4805">
            <w:pPr>
              <w:pStyle w:val="TAR"/>
              <w:rPr>
                <w:ins w:id="5312" w:author="Omar Farooq" w:date="2021-08-19T12:30:00Z"/>
                <w:rFonts w:cs="Arial"/>
                <w:sz w:val="16"/>
                <w:szCs w:val="16"/>
              </w:rPr>
            </w:pPr>
            <w:ins w:id="5313" w:author="Omar Farooq" w:date="2021-08-19T12:30:00Z">
              <w:r w:rsidRPr="001D386E">
                <w:rPr>
                  <w:rFonts w:cs="Arial" w:hint="eastAsia"/>
                  <w:sz w:val="16"/>
                  <w:szCs w:val="16"/>
                </w:rPr>
                <w:t>945</w:t>
              </w:r>
            </w:ins>
          </w:p>
        </w:tc>
        <w:tc>
          <w:tcPr>
            <w:tcW w:w="362" w:type="dxa"/>
            <w:shd w:val="clear" w:color="auto" w:fill="auto"/>
            <w:vAlign w:val="center"/>
          </w:tcPr>
          <w:p w14:paraId="4BECDDB4" w14:textId="77777777" w:rsidR="008B6753" w:rsidRPr="001D386E" w:rsidRDefault="008B6753" w:rsidP="002B4805">
            <w:pPr>
              <w:pStyle w:val="TAC"/>
              <w:rPr>
                <w:ins w:id="5314" w:author="Omar Farooq" w:date="2021-08-19T12:30:00Z"/>
                <w:rFonts w:cs="Arial"/>
                <w:sz w:val="16"/>
                <w:szCs w:val="16"/>
              </w:rPr>
            </w:pPr>
            <w:ins w:id="5315" w:author="Omar Farooq" w:date="2021-08-19T12:30:00Z">
              <w:r w:rsidRPr="001D386E">
                <w:rPr>
                  <w:rFonts w:cs="Arial"/>
                  <w:sz w:val="16"/>
                  <w:szCs w:val="16"/>
                </w:rPr>
                <w:t>-</w:t>
              </w:r>
            </w:ins>
          </w:p>
        </w:tc>
        <w:tc>
          <w:tcPr>
            <w:tcW w:w="772" w:type="dxa"/>
            <w:shd w:val="clear" w:color="auto" w:fill="auto"/>
            <w:vAlign w:val="center"/>
          </w:tcPr>
          <w:p w14:paraId="59021F27" w14:textId="77777777" w:rsidR="008B6753" w:rsidRPr="001D386E" w:rsidRDefault="008B6753" w:rsidP="002B4805">
            <w:pPr>
              <w:pStyle w:val="TAL"/>
              <w:rPr>
                <w:ins w:id="5316" w:author="Omar Farooq" w:date="2021-08-19T12:30:00Z"/>
                <w:rFonts w:cs="Arial"/>
                <w:sz w:val="16"/>
                <w:szCs w:val="16"/>
              </w:rPr>
            </w:pPr>
            <w:ins w:id="5317" w:author="Omar Farooq" w:date="2021-08-19T12:30:00Z">
              <w:r w:rsidRPr="001D386E">
                <w:rPr>
                  <w:rFonts w:cs="Arial" w:hint="eastAsia"/>
                  <w:sz w:val="16"/>
                  <w:szCs w:val="16"/>
                </w:rPr>
                <w:t>960</w:t>
              </w:r>
            </w:ins>
          </w:p>
        </w:tc>
        <w:tc>
          <w:tcPr>
            <w:tcW w:w="1134" w:type="dxa"/>
            <w:shd w:val="clear" w:color="auto" w:fill="auto"/>
            <w:vAlign w:val="center"/>
          </w:tcPr>
          <w:p w14:paraId="4171F010" w14:textId="77777777" w:rsidR="008B6753" w:rsidRPr="001D386E" w:rsidRDefault="008B6753" w:rsidP="002B4805">
            <w:pPr>
              <w:pStyle w:val="TAC"/>
              <w:rPr>
                <w:ins w:id="5318" w:author="Omar Farooq" w:date="2021-08-19T12:30:00Z"/>
                <w:rFonts w:cs="Arial"/>
                <w:sz w:val="16"/>
                <w:szCs w:val="16"/>
              </w:rPr>
            </w:pPr>
            <w:ins w:id="5319" w:author="Omar Farooq" w:date="2021-08-19T12:30:00Z">
              <w:r w:rsidRPr="001D386E">
                <w:rPr>
                  <w:rFonts w:cs="Arial" w:hint="eastAsia"/>
                  <w:sz w:val="16"/>
                  <w:szCs w:val="16"/>
                </w:rPr>
                <w:t>-50</w:t>
              </w:r>
            </w:ins>
          </w:p>
        </w:tc>
        <w:tc>
          <w:tcPr>
            <w:tcW w:w="851" w:type="dxa"/>
            <w:shd w:val="clear" w:color="auto" w:fill="auto"/>
            <w:noWrap/>
            <w:vAlign w:val="center"/>
          </w:tcPr>
          <w:p w14:paraId="4B1367EF" w14:textId="77777777" w:rsidR="008B6753" w:rsidRPr="001D386E" w:rsidRDefault="008B6753" w:rsidP="002B4805">
            <w:pPr>
              <w:pStyle w:val="TAC"/>
              <w:rPr>
                <w:ins w:id="5320" w:author="Omar Farooq" w:date="2021-08-19T12:30:00Z"/>
                <w:rFonts w:cs="Arial"/>
                <w:sz w:val="16"/>
                <w:szCs w:val="16"/>
              </w:rPr>
            </w:pPr>
            <w:ins w:id="5321" w:author="Omar Farooq" w:date="2021-08-19T12:30:00Z">
              <w:r w:rsidRPr="001D386E">
                <w:rPr>
                  <w:rFonts w:cs="Arial" w:hint="eastAsia"/>
                  <w:sz w:val="16"/>
                  <w:szCs w:val="16"/>
                </w:rPr>
                <w:t>1</w:t>
              </w:r>
            </w:ins>
          </w:p>
        </w:tc>
        <w:tc>
          <w:tcPr>
            <w:tcW w:w="929" w:type="dxa"/>
            <w:shd w:val="clear" w:color="auto" w:fill="auto"/>
            <w:noWrap/>
            <w:vAlign w:val="center"/>
          </w:tcPr>
          <w:p w14:paraId="428718A9" w14:textId="77777777" w:rsidR="008B6753" w:rsidRPr="001D386E" w:rsidRDefault="008B6753" w:rsidP="002B4805">
            <w:pPr>
              <w:pStyle w:val="TAC"/>
              <w:rPr>
                <w:ins w:id="5322" w:author="Omar Farooq" w:date="2021-08-19T12:30:00Z"/>
                <w:rFonts w:cs="Arial"/>
                <w:sz w:val="16"/>
                <w:szCs w:val="16"/>
              </w:rPr>
            </w:pPr>
          </w:p>
        </w:tc>
      </w:tr>
      <w:tr w:rsidR="008B6753" w:rsidRPr="001D386E" w14:paraId="5573BA17" w14:textId="77777777" w:rsidTr="002B4805">
        <w:trPr>
          <w:trHeight w:val="250"/>
          <w:jc w:val="center"/>
          <w:ins w:id="5323" w:author="Omar Farooq" w:date="2021-08-19T12:30:00Z"/>
        </w:trPr>
        <w:tc>
          <w:tcPr>
            <w:tcW w:w="960" w:type="dxa"/>
            <w:vMerge/>
            <w:vAlign w:val="center"/>
          </w:tcPr>
          <w:p w14:paraId="03B99CFB" w14:textId="77777777" w:rsidR="008B6753" w:rsidRPr="001D386E" w:rsidRDefault="008B6753" w:rsidP="002B4805">
            <w:pPr>
              <w:pStyle w:val="TAC"/>
              <w:rPr>
                <w:ins w:id="5324" w:author="Omar Farooq" w:date="2021-08-19T12:30:00Z"/>
                <w:rFonts w:cs="Arial"/>
                <w:sz w:val="16"/>
                <w:szCs w:val="16"/>
              </w:rPr>
            </w:pPr>
          </w:p>
        </w:tc>
        <w:tc>
          <w:tcPr>
            <w:tcW w:w="3166" w:type="dxa"/>
            <w:shd w:val="clear" w:color="auto" w:fill="auto"/>
            <w:vAlign w:val="center"/>
          </w:tcPr>
          <w:p w14:paraId="02C80009" w14:textId="77777777" w:rsidR="008B6753" w:rsidRPr="001D386E" w:rsidRDefault="008B6753" w:rsidP="002B4805">
            <w:pPr>
              <w:pStyle w:val="TAL"/>
              <w:rPr>
                <w:ins w:id="5325" w:author="Omar Farooq" w:date="2021-08-19T12:30:00Z"/>
                <w:rFonts w:cs="Arial"/>
                <w:sz w:val="16"/>
                <w:szCs w:val="16"/>
              </w:rPr>
            </w:pPr>
            <w:ins w:id="5326" w:author="Omar Farooq" w:date="2021-08-19T12:30:00Z">
              <w:r w:rsidRPr="001D386E">
                <w:rPr>
                  <w:rFonts w:cs="Arial"/>
                  <w:sz w:val="16"/>
                  <w:szCs w:val="16"/>
                </w:rPr>
                <w:t>Frequency range</w:t>
              </w:r>
            </w:ins>
          </w:p>
        </w:tc>
        <w:tc>
          <w:tcPr>
            <w:tcW w:w="772" w:type="dxa"/>
            <w:shd w:val="clear" w:color="auto" w:fill="auto"/>
            <w:vAlign w:val="center"/>
          </w:tcPr>
          <w:p w14:paraId="4DB60B3F" w14:textId="77777777" w:rsidR="008B6753" w:rsidRPr="001D386E" w:rsidRDefault="008B6753" w:rsidP="002B4805">
            <w:pPr>
              <w:pStyle w:val="TAR"/>
              <w:rPr>
                <w:ins w:id="5327" w:author="Omar Farooq" w:date="2021-08-19T12:30:00Z"/>
                <w:rFonts w:cs="Arial"/>
                <w:sz w:val="16"/>
                <w:szCs w:val="16"/>
              </w:rPr>
            </w:pPr>
            <w:ins w:id="5328" w:author="Omar Farooq" w:date="2021-08-19T12:30:00Z">
              <w:r w:rsidRPr="001D386E">
                <w:rPr>
                  <w:rFonts w:cs="Arial"/>
                  <w:sz w:val="16"/>
                  <w:szCs w:val="16"/>
                </w:rPr>
                <w:t>1884.5</w:t>
              </w:r>
            </w:ins>
          </w:p>
        </w:tc>
        <w:tc>
          <w:tcPr>
            <w:tcW w:w="362" w:type="dxa"/>
            <w:shd w:val="clear" w:color="auto" w:fill="auto"/>
            <w:vAlign w:val="center"/>
          </w:tcPr>
          <w:p w14:paraId="5BDA4FA5" w14:textId="77777777" w:rsidR="008B6753" w:rsidRPr="001D386E" w:rsidRDefault="008B6753" w:rsidP="002B4805">
            <w:pPr>
              <w:pStyle w:val="TAC"/>
              <w:rPr>
                <w:ins w:id="5329" w:author="Omar Farooq" w:date="2021-08-19T12:30:00Z"/>
                <w:rFonts w:cs="Arial"/>
                <w:sz w:val="16"/>
                <w:szCs w:val="16"/>
              </w:rPr>
            </w:pPr>
            <w:ins w:id="5330" w:author="Omar Farooq" w:date="2021-08-19T12:30:00Z">
              <w:r w:rsidRPr="001D386E">
                <w:rPr>
                  <w:rFonts w:cs="Arial"/>
                  <w:sz w:val="16"/>
                  <w:szCs w:val="16"/>
                </w:rPr>
                <w:t>-</w:t>
              </w:r>
            </w:ins>
          </w:p>
        </w:tc>
        <w:tc>
          <w:tcPr>
            <w:tcW w:w="772" w:type="dxa"/>
            <w:shd w:val="clear" w:color="auto" w:fill="auto"/>
            <w:vAlign w:val="center"/>
          </w:tcPr>
          <w:p w14:paraId="612E6307" w14:textId="77777777" w:rsidR="008B6753" w:rsidRPr="001D386E" w:rsidRDefault="008B6753" w:rsidP="002B4805">
            <w:pPr>
              <w:pStyle w:val="TAL"/>
              <w:rPr>
                <w:ins w:id="5331" w:author="Omar Farooq" w:date="2021-08-19T12:30:00Z"/>
                <w:rFonts w:cs="Arial"/>
                <w:sz w:val="16"/>
                <w:szCs w:val="16"/>
              </w:rPr>
            </w:pPr>
            <w:ins w:id="5332" w:author="Omar Farooq" w:date="2021-08-19T12:30:00Z">
              <w:r w:rsidRPr="001D386E">
                <w:rPr>
                  <w:rFonts w:cs="Arial"/>
                  <w:sz w:val="16"/>
                  <w:szCs w:val="16"/>
                </w:rPr>
                <w:t>1915.7</w:t>
              </w:r>
            </w:ins>
          </w:p>
        </w:tc>
        <w:tc>
          <w:tcPr>
            <w:tcW w:w="1134" w:type="dxa"/>
            <w:shd w:val="clear" w:color="auto" w:fill="auto"/>
            <w:vAlign w:val="center"/>
          </w:tcPr>
          <w:p w14:paraId="4B99E792" w14:textId="77777777" w:rsidR="008B6753" w:rsidRPr="001D386E" w:rsidRDefault="008B6753" w:rsidP="002B4805">
            <w:pPr>
              <w:pStyle w:val="TAC"/>
              <w:rPr>
                <w:ins w:id="5333" w:author="Omar Farooq" w:date="2021-08-19T12:30:00Z"/>
                <w:rFonts w:cs="Arial"/>
                <w:sz w:val="16"/>
                <w:szCs w:val="16"/>
              </w:rPr>
            </w:pPr>
            <w:ins w:id="5334" w:author="Omar Farooq" w:date="2021-08-19T12:30:00Z">
              <w:r w:rsidRPr="001D386E">
                <w:rPr>
                  <w:rFonts w:cs="Arial"/>
                  <w:sz w:val="16"/>
                  <w:szCs w:val="16"/>
                </w:rPr>
                <w:t>-41</w:t>
              </w:r>
            </w:ins>
          </w:p>
        </w:tc>
        <w:tc>
          <w:tcPr>
            <w:tcW w:w="851" w:type="dxa"/>
            <w:shd w:val="clear" w:color="auto" w:fill="auto"/>
            <w:noWrap/>
            <w:vAlign w:val="center"/>
          </w:tcPr>
          <w:p w14:paraId="6A55B8AF" w14:textId="77777777" w:rsidR="008B6753" w:rsidRPr="001D386E" w:rsidRDefault="008B6753" w:rsidP="002B4805">
            <w:pPr>
              <w:pStyle w:val="TAC"/>
              <w:rPr>
                <w:ins w:id="5335" w:author="Omar Farooq" w:date="2021-08-19T12:30:00Z"/>
                <w:rFonts w:cs="Arial"/>
                <w:sz w:val="16"/>
                <w:szCs w:val="16"/>
              </w:rPr>
            </w:pPr>
            <w:ins w:id="5336" w:author="Omar Farooq" w:date="2021-08-19T12:30:00Z">
              <w:r w:rsidRPr="001D386E">
                <w:rPr>
                  <w:rFonts w:cs="Arial"/>
                  <w:sz w:val="16"/>
                  <w:szCs w:val="16"/>
                </w:rPr>
                <w:t>0.3</w:t>
              </w:r>
            </w:ins>
          </w:p>
        </w:tc>
        <w:tc>
          <w:tcPr>
            <w:tcW w:w="929" w:type="dxa"/>
            <w:shd w:val="clear" w:color="auto" w:fill="auto"/>
            <w:noWrap/>
            <w:vAlign w:val="center"/>
          </w:tcPr>
          <w:p w14:paraId="759AF9F2" w14:textId="77777777" w:rsidR="008B6753" w:rsidRPr="001D386E" w:rsidRDefault="008B6753" w:rsidP="002B4805">
            <w:pPr>
              <w:pStyle w:val="TAC"/>
              <w:rPr>
                <w:ins w:id="5337" w:author="Omar Farooq" w:date="2021-08-19T12:30:00Z"/>
                <w:rFonts w:cs="Arial"/>
                <w:sz w:val="16"/>
                <w:szCs w:val="16"/>
              </w:rPr>
            </w:pPr>
            <w:ins w:id="5338" w:author="Omar Farooq" w:date="2021-08-19T12:30:00Z">
              <w:r w:rsidRPr="001D386E">
                <w:rPr>
                  <w:rFonts w:cs="Arial"/>
                  <w:sz w:val="16"/>
                  <w:szCs w:val="16"/>
                </w:rPr>
                <w:t>8</w:t>
              </w:r>
            </w:ins>
          </w:p>
        </w:tc>
      </w:tr>
      <w:tr w:rsidR="008B6753" w:rsidRPr="001D386E" w14:paraId="687CEA81" w14:textId="77777777" w:rsidTr="002B4805">
        <w:trPr>
          <w:trHeight w:val="250"/>
          <w:jc w:val="center"/>
          <w:ins w:id="5339" w:author="Omar Farooq" w:date="2021-08-19T12:30:00Z"/>
        </w:trPr>
        <w:tc>
          <w:tcPr>
            <w:tcW w:w="960" w:type="dxa"/>
            <w:vMerge/>
            <w:vAlign w:val="center"/>
          </w:tcPr>
          <w:p w14:paraId="53B6E3E3" w14:textId="77777777" w:rsidR="008B6753" w:rsidRPr="001D386E" w:rsidRDefault="008B6753" w:rsidP="002B4805">
            <w:pPr>
              <w:pStyle w:val="TAC"/>
              <w:rPr>
                <w:ins w:id="5340" w:author="Omar Farooq" w:date="2021-08-19T12:30:00Z"/>
                <w:rFonts w:cs="Arial"/>
                <w:sz w:val="16"/>
                <w:szCs w:val="16"/>
              </w:rPr>
            </w:pPr>
          </w:p>
        </w:tc>
        <w:tc>
          <w:tcPr>
            <w:tcW w:w="3166" w:type="dxa"/>
            <w:shd w:val="clear" w:color="auto" w:fill="auto"/>
            <w:vAlign w:val="center"/>
          </w:tcPr>
          <w:p w14:paraId="2A516C02" w14:textId="77777777" w:rsidR="008B6753" w:rsidRPr="001D386E" w:rsidRDefault="008B6753" w:rsidP="002B4805">
            <w:pPr>
              <w:pStyle w:val="TAL"/>
              <w:rPr>
                <w:ins w:id="5341" w:author="Omar Farooq" w:date="2021-08-19T12:30:00Z"/>
                <w:rFonts w:cs="Arial"/>
                <w:sz w:val="16"/>
                <w:szCs w:val="16"/>
              </w:rPr>
            </w:pPr>
            <w:ins w:id="5342" w:author="Omar Farooq" w:date="2021-08-19T12:30:00Z">
              <w:r w:rsidRPr="001D386E">
                <w:rPr>
                  <w:rFonts w:cs="Arial" w:hint="eastAsia"/>
                  <w:sz w:val="16"/>
                  <w:szCs w:val="16"/>
                </w:rPr>
                <w:t>Frequency range</w:t>
              </w:r>
            </w:ins>
          </w:p>
        </w:tc>
        <w:tc>
          <w:tcPr>
            <w:tcW w:w="772" w:type="dxa"/>
            <w:shd w:val="clear" w:color="auto" w:fill="auto"/>
            <w:vAlign w:val="center"/>
          </w:tcPr>
          <w:p w14:paraId="10A95BD3" w14:textId="77777777" w:rsidR="008B6753" w:rsidRPr="001D386E" w:rsidRDefault="008B6753" w:rsidP="002B4805">
            <w:pPr>
              <w:pStyle w:val="TAR"/>
              <w:rPr>
                <w:ins w:id="5343" w:author="Omar Farooq" w:date="2021-08-19T12:30:00Z"/>
                <w:rFonts w:cs="Arial"/>
                <w:sz w:val="16"/>
                <w:szCs w:val="16"/>
              </w:rPr>
            </w:pPr>
            <w:ins w:id="5344" w:author="Omar Farooq" w:date="2021-08-19T12:30:00Z">
              <w:r w:rsidRPr="001D386E">
                <w:rPr>
                  <w:rFonts w:cs="Arial"/>
                  <w:sz w:val="16"/>
                  <w:szCs w:val="16"/>
                </w:rPr>
                <w:t>2545</w:t>
              </w:r>
            </w:ins>
          </w:p>
        </w:tc>
        <w:tc>
          <w:tcPr>
            <w:tcW w:w="362" w:type="dxa"/>
            <w:shd w:val="clear" w:color="auto" w:fill="auto"/>
            <w:vAlign w:val="center"/>
          </w:tcPr>
          <w:p w14:paraId="4C3471FD" w14:textId="77777777" w:rsidR="008B6753" w:rsidRPr="001D386E" w:rsidRDefault="008B6753" w:rsidP="002B4805">
            <w:pPr>
              <w:pStyle w:val="TAC"/>
              <w:rPr>
                <w:ins w:id="5345" w:author="Omar Farooq" w:date="2021-08-19T12:30:00Z"/>
                <w:rFonts w:cs="Arial"/>
                <w:sz w:val="16"/>
                <w:szCs w:val="16"/>
              </w:rPr>
            </w:pPr>
            <w:ins w:id="5346" w:author="Omar Farooq" w:date="2021-08-19T12:30:00Z">
              <w:r w:rsidRPr="001D386E">
                <w:rPr>
                  <w:rFonts w:cs="Arial"/>
                  <w:sz w:val="16"/>
                  <w:szCs w:val="16"/>
                </w:rPr>
                <w:t>-</w:t>
              </w:r>
            </w:ins>
          </w:p>
        </w:tc>
        <w:tc>
          <w:tcPr>
            <w:tcW w:w="772" w:type="dxa"/>
            <w:shd w:val="clear" w:color="auto" w:fill="auto"/>
            <w:vAlign w:val="center"/>
          </w:tcPr>
          <w:p w14:paraId="1305C391" w14:textId="77777777" w:rsidR="008B6753" w:rsidRPr="001D386E" w:rsidRDefault="008B6753" w:rsidP="002B4805">
            <w:pPr>
              <w:pStyle w:val="TAL"/>
              <w:rPr>
                <w:ins w:id="5347" w:author="Omar Farooq" w:date="2021-08-19T12:30:00Z"/>
                <w:rFonts w:cs="Arial"/>
                <w:sz w:val="16"/>
                <w:szCs w:val="16"/>
              </w:rPr>
            </w:pPr>
            <w:ins w:id="5348" w:author="Omar Farooq" w:date="2021-08-19T12:30:00Z">
              <w:r w:rsidRPr="001D386E">
                <w:rPr>
                  <w:rFonts w:cs="Arial"/>
                  <w:sz w:val="16"/>
                  <w:szCs w:val="16"/>
                </w:rPr>
                <w:t>2575</w:t>
              </w:r>
            </w:ins>
          </w:p>
        </w:tc>
        <w:tc>
          <w:tcPr>
            <w:tcW w:w="1134" w:type="dxa"/>
            <w:shd w:val="clear" w:color="auto" w:fill="auto"/>
            <w:vAlign w:val="center"/>
          </w:tcPr>
          <w:p w14:paraId="5F2C3E2E" w14:textId="77777777" w:rsidR="008B6753" w:rsidRPr="001D386E" w:rsidRDefault="008B6753" w:rsidP="002B4805">
            <w:pPr>
              <w:pStyle w:val="TAC"/>
              <w:rPr>
                <w:ins w:id="5349" w:author="Omar Farooq" w:date="2021-08-19T12:30:00Z"/>
                <w:rFonts w:cs="Arial"/>
                <w:sz w:val="16"/>
                <w:szCs w:val="16"/>
              </w:rPr>
            </w:pPr>
            <w:ins w:id="5350" w:author="Omar Farooq" w:date="2021-08-19T12:30:00Z">
              <w:r w:rsidRPr="001D386E">
                <w:rPr>
                  <w:rFonts w:cs="Arial" w:hint="eastAsia"/>
                  <w:sz w:val="16"/>
                  <w:szCs w:val="16"/>
                </w:rPr>
                <w:t>-50</w:t>
              </w:r>
            </w:ins>
          </w:p>
        </w:tc>
        <w:tc>
          <w:tcPr>
            <w:tcW w:w="851" w:type="dxa"/>
            <w:shd w:val="clear" w:color="auto" w:fill="auto"/>
            <w:noWrap/>
            <w:vAlign w:val="center"/>
          </w:tcPr>
          <w:p w14:paraId="3F5A66DE" w14:textId="77777777" w:rsidR="008B6753" w:rsidRPr="001D386E" w:rsidRDefault="008B6753" w:rsidP="002B4805">
            <w:pPr>
              <w:pStyle w:val="TAC"/>
              <w:rPr>
                <w:ins w:id="5351" w:author="Omar Farooq" w:date="2021-08-19T12:30:00Z"/>
                <w:rFonts w:cs="Arial"/>
                <w:sz w:val="16"/>
                <w:szCs w:val="16"/>
              </w:rPr>
            </w:pPr>
            <w:ins w:id="5352" w:author="Omar Farooq" w:date="2021-08-19T12:30:00Z">
              <w:r w:rsidRPr="001D386E">
                <w:rPr>
                  <w:rFonts w:cs="Arial"/>
                  <w:sz w:val="16"/>
                  <w:szCs w:val="16"/>
                </w:rPr>
                <w:t>1</w:t>
              </w:r>
            </w:ins>
          </w:p>
        </w:tc>
        <w:tc>
          <w:tcPr>
            <w:tcW w:w="929" w:type="dxa"/>
            <w:shd w:val="clear" w:color="auto" w:fill="auto"/>
            <w:noWrap/>
            <w:vAlign w:val="center"/>
          </w:tcPr>
          <w:p w14:paraId="0A292BAB" w14:textId="77777777" w:rsidR="008B6753" w:rsidRPr="001D386E" w:rsidRDefault="008B6753" w:rsidP="002B4805">
            <w:pPr>
              <w:pStyle w:val="TAC"/>
              <w:rPr>
                <w:ins w:id="5353" w:author="Omar Farooq" w:date="2021-08-19T12:30:00Z"/>
                <w:rFonts w:cs="Arial"/>
                <w:sz w:val="16"/>
                <w:szCs w:val="16"/>
              </w:rPr>
            </w:pPr>
          </w:p>
        </w:tc>
      </w:tr>
      <w:tr w:rsidR="008B6753" w:rsidRPr="001D386E" w14:paraId="32C45E0A" w14:textId="77777777" w:rsidTr="002B4805">
        <w:trPr>
          <w:trHeight w:val="225"/>
          <w:jc w:val="center"/>
          <w:ins w:id="5354" w:author="Omar Farooq" w:date="2021-08-19T12:30:00Z"/>
        </w:trPr>
        <w:tc>
          <w:tcPr>
            <w:tcW w:w="960" w:type="dxa"/>
            <w:vMerge/>
            <w:shd w:val="clear" w:color="auto" w:fill="auto"/>
          </w:tcPr>
          <w:p w14:paraId="1B3D3739" w14:textId="77777777" w:rsidR="008B6753" w:rsidRPr="001D386E" w:rsidRDefault="008B6753" w:rsidP="002B4805">
            <w:pPr>
              <w:pStyle w:val="FP"/>
              <w:rPr>
                <w:ins w:id="5355" w:author="Omar Farooq" w:date="2021-08-19T12:30:00Z"/>
                <w:rFonts w:cs="Arial"/>
                <w:sz w:val="16"/>
                <w:szCs w:val="16"/>
              </w:rPr>
            </w:pPr>
          </w:p>
        </w:tc>
        <w:tc>
          <w:tcPr>
            <w:tcW w:w="3166" w:type="dxa"/>
            <w:shd w:val="clear" w:color="auto" w:fill="auto"/>
            <w:vAlign w:val="center"/>
          </w:tcPr>
          <w:p w14:paraId="167C4FD0" w14:textId="77777777" w:rsidR="008B6753" w:rsidRPr="001D386E" w:rsidRDefault="008B6753" w:rsidP="002B4805">
            <w:pPr>
              <w:pStyle w:val="TAC"/>
              <w:jc w:val="left"/>
              <w:rPr>
                <w:ins w:id="5356" w:author="Omar Farooq" w:date="2021-08-19T12:30:00Z"/>
                <w:rFonts w:cs="Arial"/>
                <w:sz w:val="16"/>
                <w:szCs w:val="16"/>
              </w:rPr>
            </w:pPr>
            <w:ins w:id="5357" w:author="Omar Farooq" w:date="2021-08-19T12:30:00Z">
              <w:r w:rsidRPr="001D386E">
                <w:rPr>
                  <w:rFonts w:cs="Arial" w:hint="eastAsia"/>
                  <w:sz w:val="16"/>
                  <w:szCs w:val="16"/>
                </w:rPr>
                <w:t>Frequency range</w:t>
              </w:r>
            </w:ins>
          </w:p>
        </w:tc>
        <w:tc>
          <w:tcPr>
            <w:tcW w:w="772" w:type="dxa"/>
            <w:shd w:val="clear" w:color="auto" w:fill="auto"/>
            <w:vAlign w:val="center"/>
          </w:tcPr>
          <w:p w14:paraId="3A0EAAB1" w14:textId="77777777" w:rsidR="008B6753" w:rsidRPr="001D386E" w:rsidRDefault="008B6753" w:rsidP="002B4805">
            <w:pPr>
              <w:pStyle w:val="TAH"/>
              <w:jc w:val="right"/>
              <w:rPr>
                <w:ins w:id="5358" w:author="Omar Farooq" w:date="2021-08-19T12:30:00Z"/>
                <w:rFonts w:cs="Arial"/>
                <w:b w:val="0"/>
                <w:sz w:val="16"/>
                <w:szCs w:val="16"/>
              </w:rPr>
            </w:pPr>
            <w:ins w:id="5359" w:author="Omar Farooq" w:date="2021-08-19T12:30:00Z">
              <w:r w:rsidRPr="001D386E">
                <w:rPr>
                  <w:rFonts w:cs="Arial"/>
                  <w:b w:val="0"/>
                  <w:sz w:val="16"/>
                  <w:szCs w:val="16"/>
                </w:rPr>
                <w:t>2595</w:t>
              </w:r>
            </w:ins>
          </w:p>
        </w:tc>
        <w:tc>
          <w:tcPr>
            <w:tcW w:w="362" w:type="dxa"/>
            <w:shd w:val="clear" w:color="auto" w:fill="auto"/>
            <w:vAlign w:val="center"/>
          </w:tcPr>
          <w:p w14:paraId="5FB710C1" w14:textId="77777777" w:rsidR="008B6753" w:rsidRPr="001D386E" w:rsidRDefault="008B6753" w:rsidP="002B4805">
            <w:pPr>
              <w:pStyle w:val="FP"/>
              <w:jc w:val="center"/>
              <w:rPr>
                <w:ins w:id="5360" w:author="Omar Farooq" w:date="2021-08-19T12:30:00Z"/>
                <w:sz w:val="16"/>
                <w:szCs w:val="16"/>
              </w:rPr>
            </w:pPr>
            <w:ins w:id="5361" w:author="Omar Farooq" w:date="2021-08-19T12:30:00Z">
              <w:r w:rsidRPr="001D386E">
                <w:rPr>
                  <w:rFonts w:cs="Arial"/>
                  <w:sz w:val="16"/>
                  <w:szCs w:val="16"/>
                </w:rPr>
                <w:t>-</w:t>
              </w:r>
            </w:ins>
          </w:p>
        </w:tc>
        <w:tc>
          <w:tcPr>
            <w:tcW w:w="772" w:type="dxa"/>
            <w:shd w:val="clear" w:color="auto" w:fill="auto"/>
            <w:vAlign w:val="center"/>
          </w:tcPr>
          <w:p w14:paraId="0D0AAEC2" w14:textId="77777777" w:rsidR="008B6753" w:rsidRPr="001D386E" w:rsidRDefault="008B6753" w:rsidP="002B4805">
            <w:pPr>
              <w:pStyle w:val="TAC"/>
              <w:jc w:val="left"/>
              <w:rPr>
                <w:ins w:id="5362" w:author="Omar Farooq" w:date="2021-08-19T12:30:00Z"/>
                <w:rFonts w:cs="Arial"/>
                <w:sz w:val="16"/>
                <w:szCs w:val="16"/>
              </w:rPr>
            </w:pPr>
            <w:ins w:id="5363" w:author="Omar Farooq" w:date="2021-08-19T12:30:00Z">
              <w:r w:rsidRPr="001D386E">
                <w:rPr>
                  <w:rFonts w:cs="Arial"/>
                  <w:sz w:val="16"/>
                  <w:szCs w:val="16"/>
                </w:rPr>
                <w:t>2645</w:t>
              </w:r>
            </w:ins>
          </w:p>
        </w:tc>
        <w:tc>
          <w:tcPr>
            <w:tcW w:w="1134" w:type="dxa"/>
            <w:shd w:val="clear" w:color="auto" w:fill="auto"/>
            <w:vAlign w:val="center"/>
          </w:tcPr>
          <w:p w14:paraId="6DDEF881" w14:textId="77777777" w:rsidR="008B6753" w:rsidRPr="001D386E" w:rsidRDefault="008B6753" w:rsidP="002B4805">
            <w:pPr>
              <w:pStyle w:val="FP"/>
              <w:jc w:val="center"/>
              <w:rPr>
                <w:ins w:id="5364" w:author="Omar Farooq" w:date="2021-08-19T12:30:00Z"/>
                <w:sz w:val="16"/>
                <w:szCs w:val="16"/>
              </w:rPr>
            </w:pPr>
            <w:ins w:id="5365" w:author="Omar Farooq" w:date="2021-08-19T12:30:00Z">
              <w:r w:rsidRPr="001D386E">
                <w:rPr>
                  <w:rFonts w:hint="eastAsia"/>
                  <w:sz w:val="16"/>
                  <w:szCs w:val="16"/>
                </w:rPr>
                <w:t>-50</w:t>
              </w:r>
            </w:ins>
          </w:p>
        </w:tc>
        <w:tc>
          <w:tcPr>
            <w:tcW w:w="851" w:type="dxa"/>
            <w:shd w:val="clear" w:color="auto" w:fill="auto"/>
            <w:noWrap/>
            <w:vAlign w:val="center"/>
          </w:tcPr>
          <w:p w14:paraId="1DF05744" w14:textId="77777777" w:rsidR="008B6753" w:rsidRPr="001D386E" w:rsidRDefault="008B6753" w:rsidP="002B4805">
            <w:pPr>
              <w:pStyle w:val="FP"/>
              <w:jc w:val="center"/>
              <w:rPr>
                <w:ins w:id="5366" w:author="Omar Farooq" w:date="2021-08-19T12:30:00Z"/>
                <w:sz w:val="16"/>
                <w:szCs w:val="16"/>
              </w:rPr>
            </w:pPr>
            <w:ins w:id="5367" w:author="Omar Farooq" w:date="2021-08-19T12:30:00Z">
              <w:r w:rsidRPr="001D386E">
                <w:rPr>
                  <w:sz w:val="16"/>
                  <w:szCs w:val="16"/>
                </w:rPr>
                <w:t>1</w:t>
              </w:r>
            </w:ins>
          </w:p>
        </w:tc>
        <w:tc>
          <w:tcPr>
            <w:tcW w:w="929" w:type="dxa"/>
            <w:shd w:val="clear" w:color="auto" w:fill="auto"/>
            <w:noWrap/>
            <w:vAlign w:val="center"/>
          </w:tcPr>
          <w:p w14:paraId="28507C7C" w14:textId="77777777" w:rsidR="008B6753" w:rsidRPr="001D386E" w:rsidRDefault="008B6753" w:rsidP="002B4805">
            <w:pPr>
              <w:pStyle w:val="FP"/>
              <w:jc w:val="center"/>
              <w:rPr>
                <w:ins w:id="5368" w:author="Omar Farooq" w:date="2021-08-19T12:30:00Z"/>
                <w:sz w:val="16"/>
                <w:szCs w:val="16"/>
              </w:rPr>
            </w:pPr>
          </w:p>
        </w:tc>
      </w:tr>
      <w:tr w:rsidR="008B6753" w:rsidRPr="001D386E" w14:paraId="30779A7C" w14:textId="77777777" w:rsidTr="002B4805">
        <w:trPr>
          <w:trHeight w:val="225"/>
          <w:jc w:val="center"/>
          <w:ins w:id="5369" w:author="Omar Farooq" w:date="2021-08-19T12:30:00Z"/>
        </w:trPr>
        <w:tc>
          <w:tcPr>
            <w:tcW w:w="960" w:type="dxa"/>
            <w:vMerge w:val="restart"/>
            <w:shd w:val="clear" w:color="auto" w:fill="auto"/>
          </w:tcPr>
          <w:p w14:paraId="325879EE" w14:textId="77777777" w:rsidR="008B6753" w:rsidRPr="001D386E" w:rsidRDefault="008B6753" w:rsidP="002B4805">
            <w:pPr>
              <w:pStyle w:val="TAC"/>
              <w:rPr>
                <w:ins w:id="5370" w:author="Omar Farooq" w:date="2021-08-19T12:30:00Z"/>
                <w:rFonts w:cs="Arial"/>
                <w:sz w:val="16"/>
                <w:szCs w:val="16"/>
              </w:rPr>
            </w:pPr>
            <w:ins w:id="5371" w:author="Omar Farooq" w:date="2021-08-19T12:30:00Z">
              <w:r w:rsidRPr="001D386E">
                <w:rPr>
                  <w:rFonts w:cs="Arial"/>
                  <w:sz w:val="16"/>
                  <w:szCs w:val="16"/>
                </w:rPr>
                <w:t>10</w:t>
              </w:r>
            </w:ins>
          </w:p>
        </w:tc>
        <w:tc>
          <w:tcPr>
            <w:tcW w:w="3166" w:type="dxa"/>
            <w:shd w:val="clear" w:color="auto" w:fill="auto"/>
            <w:vAlign w:val="center"/>
          </w:tcPr>
          <w:p w14:paraId="074A6034" w14:textId="77777777" w:rsidR="008B6753" w:rsidRPr="001D386E" w:rsidRDefault="008B6753" w:rsidP="002B4805">
            <w:pPr>
              <w:pStyle w:val="TAL"/>
              <w:rPr>
                <w:ins w:id="5372" w:author="Omar Farooq" w:date="2021-08-19T12:30:00Z"/>
                <w:rFonts w:cs="Arial"/>
                <w:sz w:val="16"/>
                <w:szCs w:val="16"/>
              </w:rPr>
            </w:pPr>
            <w:ins w:id="5373" w:author="Omar Farooq" w:date="2021-08-19T12:30:00Z">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p>
        </w:tc>
        <w:tc>
          <w:tcPr>
            <w:tcW w:w="772" w:type="dxa"/>
            <w:shd w:val="clear" w:color="auto" w:fill="auto"/>
            <w:vAlign w:val="center"/>
          </w:tcPr>
          <w:p w14:paraId="4B595BF8" w14:textId="77777777" w:rsidR="008B6753" w:rsidRPr="001D386E" w:rsidRDefault="008B6753" w:rsidP="002B4805">
            <w:pPr>
              <w:pStyle w:val="TAR"/>
              <w:rPr>
                <w:ins w:id="5374" w:author="Omar Farooq" w:date="2021-08-19T12:30:00Z"/>
                <w:rFonts w:cs="Arial"/>
                <w:sz w:val="16"/>
                <w:szCs w:val="16"/>
              </w:rPr>
            </w:pPr>
            <w:proofErr w:type="spellStart"/>
            <w:ins w:id="537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E2A11F6" w14:textId="77777777" w:rsidR="008B6753" w:rsidRPr="001D386E" w:rsidRDefault="008B6753" w:rsidP="002B4805">
            <w:pPr>
              <w:pStyle w:val="TAC"/>
              <w:rPr>
                <w:ins w:id="5376" w:author="Omar Farooq" w:date="2021-08-19T12:30:00Z"/>
                <w:rFonts w:cs="Arial"/>
                <w:sz w:val="16"/>
                <w:szCs w:val="16"/>
              </w:rPr>
            </w:pPr>
            <w:ins w:id="5377" w:author="Omar Farooq" w:date="2021-08-19T12:30:00Z">
              <w:r w:rsidRPr="001D386E">
                <w:rPr>
                  <w:rFonts w:cs="Arial"/>
                  <w:sz w:val="16"/>
                  <w:szCs w:val="16"/>
                </w:rPr>
                <w:t>-</w:t>
              </w:r>
            </w:ins>
          </w:p>
        </w:tc>
        <w:tc>
          <w:tcPr>
            <w:tcW w:w="772" w:type="dxa"/>
            <w:shd w:val="clear" w:color="auto" w:fill="auto"/>
            <w:vAlign w:val="center"/>
          </w:tcPr>
          <w:p w14:paraId="6EFFCE2D" w14:textId="77777777" w:rsidR="008B6753" w:rsidRPr="001D386E" w:rsidRDefault="008B6753" w:rsidP="002B4805">
            <w:pPr>
              <w:pStyle w:val="TAL"/>
              <w:rPr>
                <w:ins w:id="5378" w:author="Omar Farooq" w:date="2021-08-19T12:30:00Z"/>
                <w:rFonts w:cs="Arial"/>
                <w:sz w:val="16"/>
                <w:szCs w:val="16"/>
              </w:rPr>
            </w:pPr>
            <w:proofErr w:type="spellStart"/>
            <w:ins w:id="537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6957CF2" w14:textId="77777777" w:rsidR="008B6753" w:rsidRPr="001D386E" w:rsidRDefault="008B6753" w:rsidP="002B4805">
            <w:pPr>
              <w:pStyle w:val="TAC"/>
              <w:rPr>
                <w:ins w:id="5380" w:author="Omar Farooq" w:date="2021-08-19T12:30:00Z"/>
                <w:rFonts w:cs="Arial"/>
                <w:sz w:val="16"/>
                <w:szCs w:val="16"/>
              </w:rPr>
            </w:pPr>
            <w:ins w:id="5381" w:author="Omar Farooq" w:date="2021-08-19T12:30:00Z">
              <w:r w:rsidRPr="001D386E">
                <w:rPr>
                  <w:rFonts w:cs="Arial"/>
                  <w:sz w:val="16"/>
                  <w:szCs w:val="16"/>
                </w:rPr>
                <w:t>-50</w:t>
              </w:r>
            </w:ins>
          </w:p>
        </w:tc>
        <w:tc>
          <w:tcPr>
            <w:tcW w:w="851" w:type="dxa"/>
            <w:shd w:val="clear" w:color="auto" w:fill="auto"/>
            <w:noWrap/>
            <w:vAlign w:val="center"/>
          </w:tcPr>
          <w:p w14:paraId="0FE73FA3" w14:textId="77777777" w:rsidR="008B6753" w:rsidRPr="001D386E" w:rsidRDefault="008B6753" w:rsidP="002B4805">
            <w:pPr>
              <w:pStyle w:val="TAC"/>
              <w:rPr>
                <w:ins w:id="5382" w:author="Omar Farooq" w:date="2021-08-19T12:30:00Z"/>
                <w:rFonts w:cs="Arial"/>
                <w:sz w:val="16"/>
                <w:szCs w:val="16"/>
              </w:rPr>
            </w:pPr>
            <w:ins w:id="5383" w:author="Omar Farooq" w:date="2021-08-19T12:30:00Z">
              <w:r w:rsidRPr="001D386E">
                <w:rPr>
                  <w:rFonts w:cs="Arial"/>
                  <w:sz w:val="16"/>
                  <w:szCs w:val="16"/>
                </w:rPr>
                <w:t>1</w:t>
              </w:r>
            </w:ins>
          </w:p>
        </w:tc>
        <w:tc>
          <w:tcPr>
            <w:tcW w:w="929" w:type="dxa"/>
            <w:shd w:val="clear" w:color="auto" w:fill="auto"/>
            <w:noWrap/>
            <w:vAlign w:val="center"/>
          </w:tcPr>
          <w:p w14:paraId="3580FD06" w14:textId="77777777" w:rsidR="008B6753" w:rsidRPr="001D386E" w:rsidRDefault="008B6753" w:rsidP="002B4805">
            <w:pPr>
              <w:pStyle w:val="TAC"/>
              <w:rPr>
                <w:ins w:id="5384" w:author="Omar Farooq" w:date="2021-08-19T12:30:00Z"/>
                <w:rFonts w:cs="Arial"/>
                <w:sz w:val="16"/>
                <w:szCs w:val="16"/>
              </w:rPr>
            </w:pPr>
          </w:p>
        </w:tc>
      </w:tr>
      <w:tr w:rsidR="008B6753" w:rsidRPr="001D386E" w14:paraId="5DE66E23" w14:textId="77777777" w:rsidTr="002B4805">
        <w:trPr>
          <w:trHeight w:val="225"/>
          <w:jc w:val="center"/>
          <w:ins w:id="5385" w:author="Omar Farooq" w:date="2021-08-19T12:30:00Z"/>
        </w:trPr>
        <w:tc>
          <w:tcPr>
            <w:tcW w:w="960" w:type="dxa"/>
            <w:vMerge/>
            <w:shd w:val="clear" w:color="auto" w:fill="auto"/>
          </w:tcPr>
          <w:p w14:paraId="776E4F93" w14:textId="77777777" w:rsidR="008B6753" w:rsidRPr="001D386E" w:rsidRDefault="008B6753" w:rsidP="002B4805">
            <w:pPr>
              <w:pStyle w:val="TAC"/>
              <w:rPr>
                <w:ins w:id="5386" w:author="Omar Farooq" w:date="2021-08-19T12:30:00Z"/>
                <w:rFonts w:cs="Arial"/>
                <w:sz w:val="16"/>
                <w:szCs w:val="16"/>
              </w:rPr>
            </w:pPr>
          </w:p>
        </w:tc>
        <w:tc>
          <w:tcPr>
            <w:tcW w:w="3166" w:type="dxa"/>
            <w:shd w:val="clear" w:color="auto" w:fill="auto"/>
            <w:vAlign w:val="center"/>
          </w:tcPr>
          <w:p w14:paraId="5DEFB402" w14:textId="77777777" w:rsidR="008B6753" w:rsidRPr="00236E7E" w:rsidRDefault="008B6753" w:rsidP="002B4805">
            <w:pPr>
              <w:pStyle w:val="TAL"/>
              <w:rPr>
                <w:ins w:id="5387" w:author="Omar Farooq" w:date="2021-08-19T12:30:00Z"/>
                <w:rFonts w:cs="Arial"/>
                <w:sz w:val="16"/>
                <w:szCs w:val="16"/>
                <w:lang w:val="sv-FI" w:eastAsia="zh-CN"/>
              </w:rPr>
            </w:pPr>
            <w:ins w:id="5388" w:author="Omar Farooq" w:date="2021-08-19T12:30:00Z">
              <w:r w:rsidRPr="00236E7E">
                <w:rPr>
                  <w:rFonts w:cs="Arial"/>
                  <w:sz w:val="16"/>
                  <w:szCs w:val="16"/>
                  <w:lang w:val="sv-FI"/>
                </w:rPr>
                <w:t>E-UTRA Band</w:t>
              </w:r>
              <w:r w:rsidRPr="00236E7E">
                <w:rPr>
                  <w:rFonts w:cs="Arial"/>
                  <w:sz w:val="16"/>
                  <w:szCs w:val="16"/>
                  <w:lang w:val="sv-FI" w:eastAsia="zh-CN"/>
                </w:rPr>
                <w:t xml:space="preserve"> 22, 42,</w:t>
              </w:r>
            </w:ins>
          </w:p>
          <w:p w14:paraId="4FD9A96F" w14:textId="77777777" w:rsidR="008B6753" w:rsidRPr="00236E7E" w:rsidRDefault="008B6753" w:rsidP="002B4805">
            <w:pPr>
              <w:pStyle w:val="TAL"/>
              <w:rPr>
                <w:ins w:id="5389" w:author="Omar Farooq" w:date="2021-08-19T12:30:00Z"/>
                <w:rFonts w:cs="Arial"/>
                <w:sz w:val="16"/>
                <w:szCs w:val="16"/>
                <w:lang w:val="sv-FI"/>
              </w:rPr>
            </w:pPr>
            <w:ins w:id="5390" w:author="Omar Farooq" w:date="2021-08-19T12:30:00Z">
              <w:r w:rsidRPr="00236E7E">
                <w:rPr>
                  <w:rFonts w:cs="Arial"/>
                  <w:sz w:val="16"/>
                  <w:szCs w:val="16"/>
                  <w:lang w:val="sv-FI" w:eastAsia="zh-CN"/>
                </w:rPr>
                <w:t>NR Band n77</w:t>
              </w:r>
            </w:ins>
          </w:p>
        </w:tc>
        <w:tc>
          <w:tcPr>
            <w:tcW w:w="772" w:type="dxa"/>
            <w:shd w:val="clear" w:color="auto" w:fill="auto"/>
            <w:vAlign w:val="center"/>
          </w:tcPr>
          <w:p w14:paraId="6C45F910" w14:textId="77777777" w:rsidR="008B6753" w:rsidRPr="001D386E" w:rsidRDefault="008B6753" w:rsidP="002B4805">
            <w:pPr>
              <w:pStyle w:val="TAR"/>
              <w:rPr>
                <w:ins w:id="5391" w:author="Omar Farooq" w:date="2021-08-19T12:30:00Z"/>
                <w:rFonts w:cs="Arial"/>
                <w:sz w:val="16"/>
                <w:szCs w:val="16"/>
              </w:rPr>
            </w:pPr>
            <w:proofErr w:type="spellStart"/>
            <w:ins w:id="539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370D0AD" w14:textId="77777777" w:rsidR="008B6753" w:rsidRPr="001D386E" w:rsidRDefault="008B6753" w:rsidP="002B4805">
            <w:pPr>
              <w:pStyle w:val="TAC"/>
              <w:rPr>
                <w:ins w:id="5393" w:author="Omar Farooq" w:date="2021-08-19T12:30:00Z"/>
                <w:rFonts w:cs="Arial"/>
                <w:sz w:val="16"/>
                <w:szCs w:val="16"/>
              </w:rPr>
            </w:pPr>
            <w:ins w:id="5394" w:author="Omar Farooq" w:date="2021-08-19T12:30:00Z">
              <w:r w:rsidRPr="001D386E">
                <w:rPr>
                  <w:rFonts w:cs="Arial"/>
                  <w:sz w:val="16"/>
                  <w:szCs w:val="16"/>
                </w:rPr>
                <w:t>-</w:t>
              </w:r>
            </w:ins>
          </w:p>
        </w:tc>
        <w:tc>
          <w:tcPr>
            <w:tcW w:w="772" w:type="dxa"/>
            <w:shd w:val="clear" w:color="auto" w:fill="auto"/>
            <w:vAlign w:val="center"/>
          </w:tcPr>
          <w:p w14:paraId="2A024C0C" w14:textId="77777777" w:rsidR="008B6753" w:rsidRPr="001D386E" w:rsidRDefault="008B6753" w:rsidP="002B4805">
            <w:pPr>
              <w:pStyle w:val="TAL"/>
              <w:rPr>
                <w:ins w:id="5395" w:author="Omar Farooq" w:date="2021-08-19T12:30:00Z"/>
                <w:rFonts w:cs="Arial"/>
                <w:sz w:val="16"/>
                <w:szCs w:val="16"/>
              </w:rPr>
            </w:pPr>
            <w:proofErr w:type="spellStart"/>
            <w:ins w:id="539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52C41F9" w14:textId="77777777" w:rsidR="008B6753" w:rsidRPr="001D386E" w:rsidRDefault="008B6753" w:rsidP="002B4805">
            <w:pPr>
              <w:pStyle w:val="TAC"/>
              <w:rPr>
                <w:ins w:id="5397" w:author="Omar Farooq" w:date="2021-08-19T12:30:00Z"/>
                <w:rFonts w:cs="Arial"/>
                <w:sz w:val="16"/>
                <w:szCs w:val="16"/>
              </w:rPr>
            </w:pPr>
            <w:ins w:id="5398" w:author="Omar Farooq" w:date="2021-08-19T12:30:00Z">
              <w:r w:rsidRPr="001D386E">
                <w:rPr>
                  <w:rFonts w:cs="Arial"/>
                  <w:sz w:val="16"/>
                  <w:szCs w:val="16"/>
                </w:rPr>
                <w:t>-50</w:t>
              </w:r>
            </w:ins>
          </w:p>
        </w:tc>
        <w:tc>
          <w:tcPr>
            <w:tcW w:w="851" w:type="dxa"/>
            <w:shd w:val="clear" w:color="auto" w:fill="auto"/>
            <w:noWrap/>
            <w:vAlign w:val="center"/>
          </w:tcPr>
          <w:p w14:paraId="7DEBD095" w14:textId="77777777" w:rsidR="008B6753" w:rsidRPr="001D386E" w:rsidRDefault="008B6753" w:rsidP="002B4805">
            <w:pPr>
              <w:pStyle w:val="TAC"/>
              <w:rPr>
                <w:ins w:id="5399" w:author="Omar Farooq" w:date="2021-08-19T12:30:00Z"/>
                <w:rFonts w:cs="Arial"/>
                <w:sz w:val="16"/>
                <w:szCs w:val="16"/>
              </w:rPr>
            </w:pPr>
            <w:ins w:id="5400" w:author="Omar Farooq" w:date="2021-08-19T12:30:00Z">
              <w:r w:rsidRPr="001D386E">
                <w:rPr>
                  <w:rFonts w:cs="Arial"/>
                  <w:sz w:val="16"/>
                  <w:szCs w:val="16"/>
                </w:rPr>
                <w:t>1</w:t>
              </w:r>
            </w:ins>
          </w:p>
        </w:tc>
        <w:tc>
          <w:tcPr>
            <w:tcW w:w="929" w:type="dxa"/>
            <w:shd w:val="clear" w:color="auto" w:fill="auto"/>
            <w:noWrap/>
            <w:vAlign w:val="center"/>
          </w:tcPr>
          <w:p w14:paraId="5AADF03E" w14:textId="77777777" w:rsidR="008B6753" w:rsidRPr="001D386E" w:rsidRDefault="008B6753" w:rsidP="002B4805">
            <w:pPr>
              <w:pStyle w:val="TAC"/>
              <w:rPr>
                <w:ins w:id="5401" w:author="Omar Farooq" w:date="2021-08-19T12:30:00Z"/>
                <w:rFonts w:cs="Arial"/>
                <w:sz w:val="16"/>
                <w:szCs w:val="16"/>
              </w:rPr>
            </w:pPr>
            <w:ins w:id="5402" w:author="Omar Farooq" w:date="2021-08-19T12:30:00Z">
              <w:r w:rsidRPr="001D386E">
                <w:rPr>
                  <w:rFonts w:cs="Arial"/>
                  <w:sz w:val="16"/>
                  <w:szCs w:val="16"/>
                </w:rPr>
                <w:t>2</w:t>
              </w:r>
            </w:ins>
          </w:p>
        </w:tc>
      </w:tr>
      <w:tr w:rsidR="008B6753" w:rsidRPr="001D386E" w14:paraId="0C777318" w14:textId="77777777" w:rsidTr="002B4805">
        <w:trPr>
          <w:trHeight w:val="225"/>
          <w:jc w:val="center"/>
          <w:ins w:id="5403" w:author="Omar Farooq" w:date="2021-08-19T12:30:00Z"/>
        </w:trPr>
        <w:tc>
          <w:tcPr>
            <w:tcW w:w="960" w:type="dxa"/>
            <w:vMerge w:val="restart"/>
            <w:shd w:val="clear" w:color="auto" w:fill="auto"/>
          </w:tcPr>
          <w:p w14:paraId="6C1C18F7" w14:textId="77777777" w:rsidR="008B6753" w:rsidRPr="001D386E" w:rsidRDefault="008B6753" w:rsidP="002B4805">
            <w:pPr>
              <w:pStyle w:val="TAC"/>
              <w:rPr>
                <w:ins w:id="5404" w:author="Omar Farooq" w:date="2021-08-19T12:30:00Z"/>
                <w:rFonts w:cs="Arial"/>
                <w:sz w:val="16"/>
                <w:szCs w:val="16"/>
              </w:rPr>
            </w:pPr>
            <w:ins w:id="5405" w:author="Omar Farooq" w:date="2021-08-19T12:30:00Z">
              <w:r w:rsidRPr="001D386E">
                <w:rPr>
                  <w:rFonts w:cs="Arial"/>
                  <w:sz w:val="16"/>
                  <w:szCs w:val="16"/>
                </w:rPr>
                <w:t>11</w:t>
              </w:r>
            </w:ins>
          </w:p>
        </w:tc>
        <w:tc>
          <w:tcPr>
            <w:tcW w:w="3166" w:type="dxa"/>
            <w:shd w:val="clear" w:color="auto" w:fill="auto"/>
            <w:vAlign w:val="center"/>
          </w:tcPr>
          <w:p w14:paraId="0CF6BD49" w14:textId="77777777" w:rsidR="008B6753" w:rsidRPr="00236E7E" w:rsidRDefault="008B6753" w:rsidP="002B4805">
            <w:pPr>
              <w:pStyle w:val="TAL"/>
              <w:rPr>
                <w:ins w:id="5406" w:author="Omar Farooq" w:date="2021-08-19T12:30:00Z"/>
                <w:rFonts w:cs="Arial"/>
                <w:sz w:val="16"/>
                <w:szCs w:val="16"/>
                <w:lang w:val="sv-FI" w:eastAsia="zh-CN"/>
              </w:rPr>
            </w:pPr>
            <w:ins w:id="5407" w:author="Omar Farooq" w:date="2021-08-19T12:30:00Z">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70C84F3E" w14:textId="77777777" w:rsidR="008B6753" w:rsidRPr="00236E7E" w:rsidRDefault="008B6753" w:rsidP="002B4805">
            <w:pPr>
              <w:pStyle w:val="TAL"/>
              <w:rPr>
                <w:ins w:id="5408" w:author="Omar Farooq" w:date="2021-08-19T12:30:00Z"/>
                <w:rFonts w:cs="Arial"/>
                <w:sz w:val="16"/>
                <w:szCs w:val="16"/>
                <w:lang w:val="sv-FI"/>
              </w:rPr>
            </w:pPr>
            <w:ins w:id="5409" w:author="Omar Farooq" w:date="2021-08-19T12:30:00Z">
              <w:r w:rsidRPr="00236E7E">
                <w:rPr>
                  <w:rFonts w:cs="Arial" w:hint="eastAsia"/>
                  <w:sz w:val="16"/>
                  <w:szCs w:val="16"/>
                  <w:lang w:val="sv-FI" w:eastAsia="zh-CN"/>
                </w:rPr>
                <w:t>NR Band n77, n78, n79</w:t>
              </w:r>
            </w:ins>
          </w:p>
        </w:tc>
        <w:tc>
          <w:tcPr>
            <w:tcW w:w="772" w:type="dxa"/>
            <w:shd w:val="clear" w:color="auto" w:fill="auto"/>
            <w:vAlign w:val="center"/>
          </w:tcPr>
          <w:p w14:paraId="4F94E06E" w14:textId="77777777" w:rsidR="008B6753" w:rsidRPr="001D386E" w:rsidRDefault="008B6753" w:rsidP="002B4805">
            <w:pPr>
              <w:pStyle w:val="TAR"/>
              <w:rPr>
                <w:ins w:id="5410" w:author="Omar Farooq" w:date="2021-08-19T12:30:00Z"/>
                <w:rFonts w:cs="Arial"/>
                <w:sz w:val="16"/>
                <w:szCs w:val="16"/>
              </w:rPr>
            </w:pPr>
            <w:proofErr w:type="spellStart"/>
            <w:ins w:id="541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D72ACD0" w14:textId="77777777" w:rsidR="008B6753" w:rsidRPr="001D386E" w:rsidRDefault="008B6753" w:rsidP="002B4805">
            <w:pPr>
              <w:pStyle w:val="TAC"/>
              <w:rPr>
                <w:ins w:id="5412" w:author="Omar Farooq" w:date="2021-08-19T12:30:00Z"/>
                <w:rFonts w:cs="Arial"/>
                <w:sz w:val="16"/>
                <w:szCs w:val="16"/>
              </w:rPr>
            </w:pPr>
            <w:ins w:id="5413" w:author="Omar Farooq" w:date="2021-08-19T12:30:00Z">
              <w:r w:rsidRPr="001D386E">
                <w:rPr>
                  <w:rFonts w:cs="Arial"/>
                  <w:sz w:val="16"/>
                  <w:szCs w:val="16"/>
                </w:rPr>
                <w:t>-</w:t>
              </w:r>
            </w:ins>
          </w:p>
        </w:tc>
        <w:tc>
          <w:tcPr>
            <w:tcW w:w="772" w:type="dxa"/>
            <w:shd w:val="clear" w:color="auto" w:fill="auto"/>
            <w:vAlign w:val="center"/>
          </w:tcPr>
          <w:p w14:paraId="535C5AAA" w14:textId="77777777" w:rsidR="008B6753" w:rsidRPr="001D386E" w:rsidRDefault="008B6753" w:rsidP="002B4805">
            <w:pPr>
              <w:pStyle w:val="TAL"/>
              <w:rPr>
                <w:ins w:id="5414" w:author="Omar Farooq" w:date="2021-08-19T12:30:00Z"/>
                <w:rFonts w:cs="Arial"/>
                <w:sz w:val="16"/>
                <w:szCs w:val="16"/>
              </w:rPr>
            </w:pPr>
            <w:proofErr w:type="spellStart"/>
            <w:ins w:id="541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90F00F4" w14:textId="77777777" w:rsidR="008B6753" w:rsidRPr="001D386E" w:rsidRDefault="008B6753" w:rsidP="002B4805">
            <w:pPr>
              <w:pStyle w:val="TAC"/>
              <w:rPr>
                <w:ins w:id="5416" w:author="Omar Farooq" w:date="2021-08-19T12:30:00Z"/>
                <w:rFonts w:cs="Arial"/>
                <w:sz w:val="16"/>
                <w:szCs w:val="16"/>
              </w:rPr>
            </w:pPr>
            <w:ins w:id="5417" w:author="Omar Farooq" w:date="2021-08-19T12:30:00Z">
              <w:r w:rsidRPr="001D386E">
                <w:rPr>
                  <w:rFonts w:cs="Arial"/>
                  <w:sz w:val="16"/>
                  <w:szCs w:val="16"/>
                </w:rPr>
                <w:t>-50</w:t>
              </w:r>
            </w:ins>
          </w:p>
        </w:tc>
        <w:tc>
          <w:tcPr>
            <w:tcW w:w="851" w:type="dxa"/>
            <w:shd w:val="clear" w:color="auto" w:fill="auto"/>
            <w:noWrap/>
            <w:vAlign w:val="center"/>
          </w:tcPr>
          <w:p w14:paraId="6FA45845" w14:textId="77777777" w:rsidR="008B6753" w:rsidRPr="001D386E" w:rsidRDefault="008B6753" w:rsidP="002B4805">
            <w:pPr>
              <w:pStyle w:val="TAC"/>
              <w:rPr>
                <w:ins w:id="5418" w:author="Omar Farooq" w:date="2021-08-19T12:30:00Z"/>
                <w:rFonts w:cs="Arial"/>
                <w:sz w:val="16"/>
                <w:szCs w:val="16"/>
              </w:rPr>
            </w:pPr>
            <w:ins w:id="5419" w:author="Omar Farooq" w:date="2021-08-19T12:30:00Z">
              <w:r w:rsidRPr="001D386E">
                <w:rPr>
                  <w:rFonts w:cs="Arial"/>
                  <w:sz w:val="16"/>
                  <w:szCs w:val="16"/>
                </w:rPr>
                <w:t>1</w:t>
              </w:r>
            </w:ins>
          </w:p>
        </w:tc>
        <w:tc>
          <w:tcPr>
            <w:tcW w:w="929" w:type="dxa"/>
            <w:shd w:val="clear" w:color="auto" w:fill="auto"/>
            <w:noWrap/>
            <w:vAlign w:val="center"/>
          </w:tcPr>
          <w:p w14:paraId="0EDB41C9" w14:textId="77777777" w:rsidR="008B6753" w:rsidRPr="001D386E" w:rsidRDefault="008B6753" w:rsidP="002B4805">
            <w:pPr>
              <w:pStyle w:val="TAC"/>
              <w:rPr>
                <w:ins w:id="5420" w:author="Omar Farooq" w:date="2021-08-19T12:30:00Z"/>
                <w:rFonts w:cs="Arial"/>
                <w:sz w:val="16"/>
                <w:szCs w:val="16"/>
              </w:rPr>
            </w:pPr>
          </w:p>
        </w:tc>
      </w:tr>
      <w:tr w:rsidR="008B6753" w:rsidRPr="001D386E" w14:paraId="188E8483" w14:textId="77777777" w:rsidTr="002B4805">
        <w:trPr>
          <w:trHeight w:val="225"/>
          <w:jc w:val="center"/>
          <w:ins w:id="5421" w:author="Omar Farooq" w:date="2021-08-19T12:30:00Z"/>
        </w:trPr>
        <w:tc>
          <w:tcPr>
            <w:tcW w:w="960" w:type="dxa"/>
            <w:vMerge/>
            <w:shd w:val="clear" w:color="auto" w:fill="auto"/>
          </w:tcPr>
          <w:p w14:paraId="5D872699" w14:textId="77777777" w:rsidR="008B6753" w:rsidRPr="001D386E" w:rsidRDefault="008B6753" w:rsidP="002B4805">
            <w:pPr>
              <w:pStyle w:val="TAC"/>
              <w:rPr>
                <w:ins w:id="5422" w:author="Omar Farooq" w:date="2021-08-19T12:30:00Z"/>
                <w:rFonts w:cs="Arial"/>
                <w:sz w:val="16"/>
                <w:szCs w:val="16"/>
              </w:rPr>
            </w:pPr>
          </w:p>
        </w:tc>
        <w:tc>
          <w:tcPr>
            <w:tcW w:w="3166" w:type="dxa"/>
            <w:shd w:val="clear" w:color="auto" w:fill="auto"/>
            <w:vAlign w:val="center"/>
          </w:tcPr>
          <w:p w14:paraId="24E0B558" w14:textId="77777777" w:rsidR="008B6753" w:rsidRPr="001D386E" w:rsidRDefault="008B6753" w:rsidP="002B4805">
            <w:pPr>
              <w:pStyle w:val="TAL"/>
              <w:rPr>
                <w:ins w:id="5423" w:author="Omar Farooq" w:date="2021-08-19T12:30:00Z"/>
                <w:rFonts w:cs="Arial"/>
                <w:sz w:val="16"/>
                <w:szCs w:val="16"/>
              </w:rPr>
            </w:pPr>
            <w:ins w:id="5424" w:author="Omar Farooq" w:date="2021-08-19T12:30:00Z">
              <w:r w:rsidRPr="001D386E">
                <w:rPr>
                  <w:rFonts w:cs="Arial" w:hint="eastAsia"/>
                  <w:sz w:val="16"/>
                  <w:szCs w:val="16"/>
                </w:rPr>
                <w:t>Frequency range</w:t>
              </w:r>
            </w:ins>
          </w:p>
        </w:tc>
        <w:tc>
          <w:tcPr>
            <w:tcW w:w="772" w:type="dxa"/>
            <w:shd w:val="clear" w:color="auto" w:fill="auto"/>
            <w:vAlign w:val="center"/>
          </w:tcPr>
          <w:p w14:paraId="5B99AAD0" w14:textId="77777777" w:rsidR="008B6753" w:rsidRPr="001D386E" w:rsidRDefault="008B6753" w:rsidP="002B4805">
            <w:pPr>
              <w:pStyle w:val="TAR"/>
              <w:rPr>
                <w:ins w:id="5425" w:author="Omar Farooq" w:date="2021-08-19T12:30:00Z"/>
                <w:rFonts w:cs="Arial"/>
                <w:sz w:val="16"/>
                <w:szCs w:val="16"/>
              </w:rPr>
            </w:pPr>
            <w:ins w:id="5426" w:author="Omar Farooq" w:date="2021-08-19T12:30:00Z">
              <w:r w:rsidRPr="001D386E">
                <w:rPr>
                  <w:rFonts w:cs="Arial" w:hint="eastAsia"/>
                  <w:sz w:val="16"/>
                  <w:szCs w:val="16"/>
                </w:rPr>
                <w:t>945</w:t>
              </w:r>
            </w:ins>
          </w:p>
        </w:tc>
        <w:tc>
          <w:tcPr>
            <w:tcW w:w="362" w:type="dxa"/>
            <w:shd w:val="clear" w:color="auto" w:fill="auto"/>
            <w:vAlign w:val="center"/>
          </w:tcPr>
          <w:p w14:paraId="313AD018" w14:textId="77777777" w:rsidR="008B6753" w:rsidRPr="001D386E" w:rsidRDefault="008B6753" w:rsidP="002B4805">
            <w:pPr>
              <w:pStyle w:val="TAC"/>
              <w:rPr>
                <w:ins w:id="5427" w:author="Omar Farooq" w:date="2021-08-19T12:30:00Z"/>
                <w:rFonts w:cs="Arial"/>
                <w:sz w:val="16"/>
                <w:szCs w:val="16"/>
              </w:rPr>
            </w:pPr>
            <w:ins w:id="5428" w:author="Omar Farooq" w:date="2021-08-19T12:30:00Z">
              <w:r w:rsidRPr="001D386E">
                <w:rPr>
                  <w:rFonts w:cs="Arial"/>
                  <w:sz w:val="16"/>
                  <w:szCs w:val="16"/>
                </w:rPr>
                <w:t>-</w:t>
              </w:r>
            </w:ins>
          </w:p>
        </w:tc>
        <w:tc>
          <w:tcPr>
            <w:tcW w:w="772" w:type="dxa"/>
            <w:shd w:val="clear" w:color="auto" w:fill="auto"/>
            <w:vAlign w:val="center"/>
          </w:tcPr>
          <w:p w14:paraId="384DFD17" w14:textId="77777777" w:rsidR="008B6753" w:rsidRPr="001D386E" w:rsidRDefault="008B6753" w:rsidP="002B4805">
            <w:pPr>
              <w:pStyle w:val="TAL"/>
              <w:rPr>
                <w:ins w:id="5429" w:author="Omar Farooq" w:date="2021-08-19T12:30:00Z"/>
                <w:rFonts w:cs="Arial"/>
                <w:sz w:val="16"/>
                <w:szCs w:val="16"/>
              </w:rPr>
            </w:pPr>
            <w:ins w:id="5430" w:author="Omar Farooq" w:date="2021-08-19T12:30:00Z">
              <w:r w:rsidRPr="001D386E">
                <w:rPr>
                  <w:rFonts w:cs="Arial" w:hint="eastAsia"/>
                  <w:sz w:val="16"/>
                  <w:szCs w:val="16"/>
                </w:rPr>
                <w:t>960</w:t>
              </w:r>
            </w:ins>
          </w:p>
        </w:tc>
        <w:tc>
          <w:tcPr>
            <w:tcW w:w="1134" w:type="dxa"/>
            <w:shd w:val="clear" w:color="auto" w:fill="auto"/>
            <w:vAlign w:val="center"/>
          </w:tcPr>
          <w:p w14:paraId="22F32310" w14:textId="77777777" w:rsidR="008B6753" w:rsidRPr="001D386E" w:rsidRDefault="008B6753" w:rsidP="002B4805">
            <w:pPr>
              <w:pStyle w:val="TAC"/>
              <w:rPr>
                <w:ins w:id="5431" w:author="Omar Farooq" w:date="2021-08-19T12:30:00Z"/>
                <w:rFonts w:cs="Arial"/>
                <w:sz w:val="16"/>
                <w:szCs w:val="16"/>
              </w:rPr>
            </w:pPr>
            <w:ins w:id="5432" w:author="Omar Farooq" w:date="2021-08-19T12:30:00Z">
              <w:r w:rsidRPr="001D386E">
                <w:rPr>
                  <w:rFonts w:cs="Arial" w:hint="eastAsia"/>
                  <w:sz w:val="16"/>
                  <w:szCs w:val="16"/>
                </w:rPr>
                <w:t>-50</w:t>
              </w:r>
            </w:ins>
          </w:p>
        </w:tc>
        <w:tc>
          <w:tcPr>
            <w:tcW w:w="851" w:type="dxa"/>
            <w:shd w:val="clear" w:color="auto" w:fill="auto"/>
            <w:noWrap/>
            <w:vAlign w:val="center"/>
          </w:tcPr>
          <w:p w14:paraId="6494F021" w14:textId="77777777" w:rsidR="008B6753" w:rsidRPr="001D386E" w:rsidRDefault="008B6753" w:rsidP="002B4805">
            <w:pPr>
              <w:pStyle w:val="TAC"/>
              <w:rPr>
                <w:ins w:id="5433" w:author="Omar Farooq" w:date="2021-08-19T12:30:00Z"/>
                <w:rFonts w:cs="Arial"/>
                <w:sz w:val="16"/>
                <w:szCs w:val="16"/>
              </w:rPr>
            </w:pPr>
            <w:ins w:id="5434" w:author="Omar Farooq" w:date="2021-08-19T12:30:00Z">
              <w:r w:rsidRPr="001D386E">
                <w:rPr>
                  <w:rFonts w:cs="Arial" w:hint="eastAsia"/>
                  <w:sz w:val="16"/>
                  <w:szCs w:val="16"/>
                </w:rPr>
                <w:t>1</w:t>
              </w:r>
            </w:ins>
          </w:p>
        </w:tc>
        <w:tc>
          <w:tcPr>
            <w:tcW w:w="929" w:type="dxa"/>
            <w:shd w:val="clear" w:color="auto" w:fill="auto"/>
            <w:noWrap/>
            <w:vAlign w:val="center"/>
          </w:tcPr>
          <w:p w14:paraId="40CD2197" w14:textId="77777777" w:rsidR="008B6753" w:rsidRPr="001D386E" w:rsidRDefault="008B6753" w:rsidP="002B4805">
            <w:pPr>
              <w:pStyle w:val="TAC"/>
              <w:rPr>
                <w:ins w:id="5435" w:author="Omar Farooq" w:date="2021-08-19T12:30:00Z"/>
                <w:rFonts w:cs="Arial"/>
                <w:sz w:val="16"/>
                <w:szCs w:val="16"/>
              </w:rPr>
            </w:pPr>
          </w:p>
        </w:tc>
      </w:tr>
      <w:tr w:rsidR="008B6753" w:rsidRPr="001D386E" w14:paraId="46045C16" w14:textId="77777777" w:rsidTr="002B4805">
        <w:trPr>
          <w:trHeight w:val="170"/>
          <w:jc w:val="center"/>
          <w:ins w:id="5436" w:author="Omar Farooq" w:date="2021-08-19T12:30:00Z"/>
        </w:trPr>
        <w:tc>
          <w:tcPr>
            <w:tcW w:w="960" w:type="dxa"/>
            <w:vMerge/>
            <w:vAlign w:val="center"/>
          </w:tcPr>
          <w:p w14:paraId="2E7E4339" w14:textId="77777777" w:rsidR="008B6753" w:rsidRPr="001D386E" w:rsidRDefault="008B6753" w:rsidP="002B4805">
            <w:pPr>
              <w:pStyle w:val="TAC"/>
              <w:rPr>
                <w:ins w:id="5437" w:author="Omar Farooq" w:date="2021-08-19T12:30:00Z"/>
                <w:rFonts w:cs="Arial"/>
                <w:sz w:val="16"/>
                <w:szCs w:val="16"/>
              </w:rPr>
            </w:pPr>
          </w:p>
        </w:tc>
        <w:tc>
          <w:tcPr>
            <w:tcW w:w="3166" w:type="dxa"/>
            <w:shd w:val="clear" w:color="auto" w:fill="auto"/>
            <w:vAlign w:val="center"/>
          </w:tcPr>
          <w:p w14:paraId="3CE5ACF0" w14:textId="77777777" w:rsidR="008B6753" w:rsidRPr="001D386E" w:rsidRDefault="008B6753" w:rsidP="002B4805">
            <w:pPr>
              <w:pStyle w:val="TAL"/>
              <w:rPr>
                <w:ins w:id="5438" w:author="Omar Farooq" w:date="2021-08-19T12:30:00Z"/>
                <w:rFonts w:cs="Arial"/>
                <w:sz w:val="16"/>
                <w:szCs w:val="16"/>
              </w:rPr>
            </w:pPr>
          </w:p>
        </w:tc>
        <w:tc>
          <w:tcPr>
            <w:tcW w:w="772" w:type="dxa"/>
            <w:shd w:val="clear" w:color="auto" w:fill="auto"/>
            <w:vAlign w:val="center"/>
          </w:tcPr>
          <w:p w14:paraId="522834C0" w14:textId="77777777" w:rsidR="008B6753" w:rsidRPr="001D386E" w:rsidRDefault="008B6753" w:rsidP="002B4805">
            <w:pPr>
              <w:pStyle w:val="TAR"/>
              <w:rPr>
                <w:ins w:id="5439" w:author="Omar Farooq" w:date="2021-08-19T12:30:00Z"/>
                <w:rFonts w:cs="Arial"/>
                <w:sz w:val="16"/>
                <w:szCs w:val="16"/>
              </w:rPr>
            </w:pPr>
          </w:p>
        </w:tc>
        <w:tc>
          <w:tcPr>
            <w:tcW w:w="362" w:type="dxa"/>
            <w:shd w:val="clear" w:color="auto" w:fill="auto"/>
            <w:vAlign w:val="center"/>
          </w:tcPr>
          <w:p w14:paraId="6B7C811D" w14:textId="77777777" w:rsidR="008B6753" w:rsidRPr="001D386E" w:rsidRDefault="008B6753" w:rsidP="002B4805">
            <w:pPr>
              <w:pStyle w:val="TAC"/>
              <w:rPr>
                <w:ins w:id="5440" w:author="Omar Farooq" w:date="2021-08-19T12:30:00Z"/>
                <w:rFonts w:cs="Arial"/>
                <w:sz w:val="16"/>
                <w:szCs w:val="16"/>
              </w:rPr>
            </w:pPr>
          </w:p>
        </w:tc>
        <w:tc>
          <w:tcPr>
            <w:tcW w:w="772" w:type="dxa"/>
            <w:shd w:val="clear" w:color="auto" w:fill="auto"/>
            <w:vAlign w:val="center"/>
          </w:tcPr>
          <w:p w14:paraId="22722DCC" w14:textId="77777777" w:rsidR="008B6753" w:rsidRPr="001D386E" w:rsidRDefault="008B6753" w:rsidP="002B4805">
            <w:pPr>
              <w:pStyle w:val="TAL"/>
              <w:rPr>
                <w:ins w:id="5441" w:author="Omar Farooq" w:date="2021-08-19T12:30:00Z"/>
                <w:rFonts w:cs="Arial"/>
                <w:sz w:val="16"/>
                <w:szCs w:val="16"/>
              </w:rPr>
            </w:pPr>
          </w:p>
        </w:tc>
        <w:tc>
          <w:tcPr>
            <w:tcW w:w="1134" w:type="dxa"/>
            <w:shd w:val="clear" w:color="auto" w:fill="auto"/>
            <w:vAlign w:val="center"/>
          </w:tcPr>
          <w:p w14:paraId="1153B31E" w14:textId="77777777" w:rsidR="008B6753" w:rsidRPr="001D386E" w:rsidRDefault="008B6753" w:rsidP="002B4805">
            <w:pPr>
              <w:pStyle w:val="TAC"/>
              <w:rPr>
                <w:ins w:id="5442" w:author="Omar Farooq" w:date="2021-08-19T12:30:00Z"/>
                <w:rFonts w:cs="Arial"/>
                <w:sz w:val="16"/>
                <w:szCs w:val="16"/>
              </w:rPr>
            </w:pPr>
          </w:p>
        </w:tc>
        <w:tc>
          <w:tcPr>
            <w:tcW w:w="851" w:type="dxa"/>
            <w:shd w:val="clear" w:color="auto" w:fill="auto"/>
            <w:noWrap/>
            <w:vAlign w:val="center"/>
          </w:tcPr>
          <w:p w14:paraId="530B4EBA" w14:textId="77777777" w:rsidR="008B6753" w:rsidRPr="001D386E" w:rsidRDefault="008B6753" w:rsidP="002B4805">
            <w:pPr>
              <w:pStyle w:val="TAC"/>
              <w:rPr>
                <w:ins w:id="5443" w:author="Omar Farooq" w:date="2021-08-19T12:30:00Z"/>
                <w:rFonts w:cs="Arial"/>
                <w:sz w:val="16"/>
                <w:szCs w:val="16"/>
              </w:rPr>
            </w:pPr>
          </w:p>
        </w:tc>
        <w:tc>
          <w:tcPr>
            <w:tcW w:w="929" w:type="dxa"/>
            <w:shd w:val="clear" w:color="auto" w:fill="auto"/>
            <w:noWrap/>
            <w:vAlign w:val="center"/>
          </w:tcPr>
          <w:p w14:paraId="73D824B0" w14:textId="77777777" w:rsidR="008B6753" w:rsidRPr="001D386E" w:rsidRDefault="008B6753" w:rsidP="002B4805">
            <w:pPr>
              <w:pStyle w:val="TAC"/>
              <w:rPr>
                <w:ins w:id="5444" w:author="Omar Farooq" w:date="2021-08-19T12:30:00Z"/>
                <w:rFonts w:cs="Arial"/>
                <w:sz w:val="16"/>
                <w:szCs w:val="16"/>
              </w:rPr>
            </w:pPr>
          </w:p>
        </w:tc>
      </w:tr>
      <w:tr w:rsidR="008B6753" w:rsidRPr="001D386E" w14:paraId="59EAD13E" w14:textId="77777777" w:rsidTr="002B4805">
        <w:trPr>
          <w:trHeight w:val="170"/>
          <w:jc w:val="center"/>
          <w:ins w:id="5445" w:author="Omar Farooq" w:date="2021-08-19T12:30:00Z"/>
        </w:trPr>
        <w:tc>
          <w:tcPr>
            <w:tcW w:w="960" w:type="dxa"/>
            <w:vMerge/>
            <w:vAlign w:val="center"/>
          </w:tcPr>
          <w:p w14:paraId="304DA46A" w14:textId="77777777" w:rsidR="008B6753" w:rsidRPr="001D386E" w:rsidRDefault="008B6753" w:rsidP="002B4805">
            <w:pPr>
              <w:pStyle w:val="TAC"/>
              <w:rPr>
                <w:ins w:id="5446" w:author="Omar Farooq" w:date="2021-08-19T12:30:00Z"/>
                <w:rFonts w:cs="Arial"/>
                <w:sz w:val="16"/>
                <w:szCs w:val="16"/>
              </w:rPr>
            </w:pPr>
          </w:p>
        </w:tc>
        <w:tc>
          <w:tcPr>
            <w:tcW w:w="3166" w:type="dxa"/>
            <w:shd w:val="clear" w:color="auto" w:fill="auto"/>
            <w:vAlign w:val="center"/>
          </w:tcPr>
          <w:p w14:paraId="2DA949FB" w14:textId="77777777" w:rsidR="008B6753" w:rsidRPr="001D386E" w:rsidRDefault="008B6753" w:rsidP="002B4805">
            <w:pPr>
              <w:pStyle w:val="TAL"/>
              <w:rPr>
                <w:ins w:id="5447" w:author="Omar Farooq" w:date="2021-08-19T12:30:00Z"/>
                <w:rFonts w:cs="Arial"/>
                <w:sz w:val="16"/>
                <w:szCs w:val="16"/>
              </w:rPr>
            </w:pPr>
            <w:ins w:id="5448" w:author="Omar Farooq" w:date="2021-08-19T12:30:00Z">
              <w:r w:rsidRPr="001D386E">
                <w:rPr>
                  <w:rFonts w:cs="Arial"/>
                  <w:sz w:val="16"/>
                  <w:szCs w:val="16"/>
                </w:rPr>
                <w:t>Frequency range</w:t>
              </w:r>
            </w:ins>
          </w:p>
        </w:tc>
        <w:tc>
          <w:tcPr>
            <w:tcW w:w="772" w:type="dxa"/>
            <w:shd w:val="clear" w:color="auto" w:fill="auto"/>
            <w:vAlign w:val="center"/>
          </w:tcPr>
          <w:p w14:paraId="5287E2FF" w14:textId="77777777" w:rsidR="008B6753" w:rsidRPr="001D386E" w:rsidRDefault="008B6753" w:rsidP="002B4805">
            <w:pPr>
              <w:pStyle w:val="TAR"/>
              <w:rPr>
                <w:ins w:id="5449" w:author="Omar Farooq" w:date="2021-08-19T12:30:00Z"/>
                <w:rFonts w:cs="Arial"/>
                <w:sz w:val="16"/>
                <w:szCs w:val="16"/>
              </w:rPr>
            </w:pPr>
            <w:ins w:id="5450" w:author="Omar Farooq" w:date="2021-08-19T12:30:00Z">
              <w:r w:rsidRPr="001D386E">
                <w:rPr>
                  <w:rFonts w:cs="Arial"/>
                  <w:sz w:val="16"/>
                  <w:szCs w:val="16"/>
                </w:rPr>
                <w:t>1884.5</w:t>
              </w:r>
            </w:ins>
          </w:p>
        </w:tc>
        <w:tc>
          <w:tcPr>
            <w:tcW w:w="362" w:type="dxa"/>
            <w:shd w:val="clear" w:color="auto" w:fill="auto"/>
            <w:vAlign w:val="center"/>
          </w:tcPr>
          <w:p w14:paraId="421C2F0C" w14:textId="77777777" w:rsidR="008B6753" w:rsidRPr="001D386E" w:rsidRDefault="008B6753" w:rsidP="002B4805">
            <w:pPr>
              <w:pStyle w:val="TAC"/>
              <w:rPr>
                <w:ins w:id="5451" w:author="Omar Farooq" w:date="2021-08-19T12:30:00Z"/>
                <w:rFonts w:cs="Arial"/>
                <w:sz w:val="16"/>
                <w:szCs w:val="16"/>
              </w:rPr>
            </w:pPr>
            <w:ins w:id="5452" w:author="Omar Farooq" w:date="2021-08-19T12:30:00Z">
              <w:r w:rsidRPr="001D386E">
                <w:rPr>
                  <w:rFonts w:cs="Arial"/>
                  <w:sz w:val="16"/>
                  <w:szCs w:val="16"/>
                </w:rPr>
                <w:t>-</w:t>
              </w:r>
            </w:ins>
          </w:p>
        </w:tc>
        <w:tc>
          <w:tcPr>
            <w:tcW w:w="772" w:type="dxa"/>
            <w:shd w:val="clear" w:color="auto" w:fill="auto"/>
            <w:vAlign w:val="center"/>
          </w:tcPr>
          <w:p w14:paraId="4E45B41A" w14:textId="77777777" w:rsidR="008B6753" w:rsidRPr="001D386E" w:rsidRDefault="008B6753" w:rsidP="002B4805">
            <w:pPr>
              <w:pStyle w:val="TAL"/>
              <w:rPr>
                <w:ins w:id="5453" w:author="Omar Farooq" w:date="2021-08-19T12:30:00Z"/>
                <w:rFonts w:cs="Arial"/>
                <w:sz w:val="16"/>
                <w:szCs w:val="16"/>
              </w:rPr>
            </w:pPr>
            <w:ins w:id="5454" w:author="Omar Farooq" w:date="2021-08-19T12:30:00Z">
              <w:r w:rsidRPr="001D386E">
                <w:rPr>
                  <w:rFonts w:cs="Arial"/>
                  <w:sz w:val="16"/>
                  <w:szCs w:val="16"/>
                </w:rPr>
                <w:t>1915.7</w:t>
              </w:r>
            </w:ins>
          </w:p>
        </w:tc>
        <w:tc>
          <w:tcPr>
            <w:tcW w:w="1134" w:type="dxa"/>
            <w:shd w:val="clear" w:color="auto" w:fill="auto"/>
            <w:vAlign w:val="center"/>
          </w:tcPr>
          <w:p w14:paraId="631B33FE" w14:textId="77777777" w:rsidR="008B6753" w:rsidRPr="001D386E" w:rsidRDefault="008B6753" w:rsidP="002B4805">
            <w:pPr>
              <w:pStyle w:val="TAC"/>
              <w:rPr>
                <w:ins w:id="5455" w:author="Omar Farooq" w:date="2021-08-19T12:30:00Z"/>
                <w:rFonts w:cs="Arial"/>
                <w:sz w:val="16"/>
                <w:szCs w:val="16"/>
              </w:rPr>
            </w:pPr>
            <w:ins w:id="5456" w:author="Omar Farooq" w:date="2021-08-19T12:30:00Z">
              <w:r w:rsidRPr="001D386E">
                <w:rPr>
                  <w:rFonts w:cs="Arial"/>
                  <w:sz w:val="16"/>
                  <w:szCs w:val="16"/>
                </w:rPr>
                <w:t>-41</w:t>
              </w:r>
            </w:ins>
          </w:p>
        </w:tc>
        <w:tc>
          <w:tcPr>
            <w:tcW w:w="851" w:type="dxa"/>
            <w:shd w:val="clear" w:color="auto" w:fill="auto"/>
            <w:noWrap/>
            <w:vAlign w:val="center"/>
          </w:tcPr>
          <w:p w14:paraId="25A67C5B" w14:textId="77777777" w:rsidR="008B6753" w:rsidRPr="001D386E" w:rsidRDefault="008B6753" w:rsidP="002B4805">
            <w:pPr>
              <w:pStyle w:val="TAC"/>
              <w:rPr>
                <w:ins w:id="5457" w:author="Omar Farooq" w:date="2021-08-19T12:30:00Z"/>
                <w:rFonts w:cs="Arial"/>
                <w:sz w:val="16"/>
                <w:szCs w:val="16"/>
              </w:rPr>
            </w:pPr>
            <w:ins w:id="5458" w:author="Omar Farooq" w:date="2021-08-19T12:30:00Z">
              <w:r w:rsidRPr="001D386E">
                <w:rPr>
                  <w:rFonts w:cs="Arial"/>
                  <w:sz w:val="16"/>
                  <w:szCs w:val="16"/>
                </w:rPr>
                <w:t>0.3</w:t>
              </w:r>
            </w:ins>
          </w:p>
        </w:tc>
        <w:tc>
          <w:tcPr>
            <w:tcW w:w="929" w:type="dxa"/>
            <w:shd w:val="clear" w:color="auto" w:fill="auto"/>
            <w:noWrap/>
            <w:vAlign w:val="center"/>
          </w:tcPr>
          <w:p w14:paraId="7EFD63CE" w14:textId="77777777" w:rsidR="008B6753" w:rsidRPr="001D386E" w:rsidRDefault="008B6753" w:rsidP="002B4805">
            <w:pPr>
              <w:pStyle w:val="TAC"/>
              <w:rPr>
                <w:ins w:id="5459" w:author="Omar Farooq" w:date="2021-08-19T12:30:00Z"/>
                <w:rFonts w:cs="Arial"/>
                <w:sz w:val="16"/>
                <w:szCs w:val="16"/>
              </w:rPr>
            </w:pPr>
            <w:ins w:id="5460" w:author="Omar Farooq" w:date="2021-08-19T12:30:00Z">
              <w:r w:rsidRPr="001D386E">
                <w:rPr>
                  <w:rFonts w:cs="Arial"/>
                  <w:sz w:val="16"/>
                  <w:szCs w:val="16"/>
                </w:rPr>
                <w:t>8</w:t>
              </w:r>
            </w:ins>
          </w:p>
        </w:tc>
      </w:tr>
      <w:tr w:rsidR="008B6753" w:rsidRPr="001D386E" w14:paraId="1DA9073B" w14:textId="77777777" w:rsidTr="002B4805">
        <w:trPr>
          <w:trHeight w:val="170"/>
          <w:jc w:val="center"/>
          <w:ins w:id="5461" w:author="Omar Farooq" w:date="2021-08-19T12:30:00Z"/>
        </w:trPr>
        <w:tc>
          <w:tcPr>
            <w:tcW w:w="960" w:type="dxa"/>
            <w:vMerge/>
            <w:vAlign w:val="center"/>
          </w:tcPr>
          <w:p w14:paraId="206A17A9" w14:textId="77777777" w:rsidR="008B6753" w:rsidRPr="001D386E" w:rsidRDefault="008B6753" w:rsidP="002B4805">
            <w:pPr>
              <w:pStyle w:val="TAC"/>
              <w:rPr>
                <w:ins w:id="5462" w:author="Omar Farooq" w:date="2021-08-19T12:30:00Z"/>
                <w:rFonts w:cs="Arial"/>
                <w:sz w:val="16"/>
                <w:szCs w:val="16"/>
              </w:rPr>
            </w:pPr>
          </w:p>
        </w:tc>
        <w:tc>
          <w:tcPr>
            <w:tcW w:w="3166" w:type="dxa"/>
            <w:shd w:val="clear" w:color="auto" w:fill="auto"/>
            <w:vAlign w:val="center"/>
          </w:tcPr>
          <w:p w14:paraId="211A6399" w14:textId="77777777" w:rsidR="008B6753" w:rsidRPr="001D386E" w:rsidRDefault="008B6753" w:rsidP="002B4805">
            <w:pPr>
              <w:pStyle w:val="TAL"/>
              <w:rPr>
                <w:ins w:id="5463" w:author="Omar Farooq" w:date="2021-08-19T12:30:00Z"/>
                <w:rFonts w:cs="Arial"/>
                <w:sz w:val="16"/>
                <w:szCs w:val="16"/>
              </w:rPr>
            </w:pPr>
            <w:ins w:id="5464" w:author="Omar Farooq" w:date="2021-08-19T12:30:00Z">
              <w:r w:rsidRPr="001D386E">
                <w:rPr>
                  <w:rFonts w:cs="Arial" w:hint="eastAsia"/>
                  <w:sz w:val="16"/>
                  <w:szCs w:val="16"/>
                </w:rPr>
                <w:t>Frequency range</w:t>
              </w:r>
            </w:ins>
          </w:p>
        </w:tc>
        <w:tc>
          <w:tcPr>
            <w:tcW w:w="772" w:type="dxa"/>
            <w:shd w:val="clear" w:color="auto" w:fill="auto"/>
            <w:vAlign w:val="center"/>
          </w:tcPr>
          <w:p w14:paraId="0C6B96B6" w14:textId="77777777" w:rsidR="008B6753" w:rsidRPr="001D386E" w:rsidRDefault="008B6753" w:rsidP="002B4805">
            <w:pPr>
              <w:pStyle w:val="TAR"/>
              <w:rPr>
                <w:ins w:id="5465" w:author="Omar Farooq" w:date="2021-08-19T12:30:00Z"/>
                <w:rFonts w:cs="Arial"/>
                <w:sz w:val="16"/>
                <w:szCs w:val="16"/>
              </w:rPr>
            </w:pPr>
            <w:ins w:id="5466" w:author="Omar Farooq" w:date="2021-08-19T12:30:00Z">
              <w:r w:rsidRPr="001D386E">
                <w:rPr>
                  <w:rFonts w:cs="Arial"/>
                  <w:sz w:val="16"/>
                  <w:szCs w:val="16"/>
                </w:rPr>
                <w:t>2545</w:t>
              </w:r>
            </w:ins>
          </w:p>
        </w:tc>
        <w:tc>
          <w:tcPr>
            <w:tcW w:w="362" w:type="dxa"/>
            <w:shd w:val="clear" w:color="auto" w:fill="auto"/>
            <w:vAlign w:val="center"/>
          </w:tcPr>
          <w:p w14:paraId="16818B74" w14:textId="77777777" w:rsidR="008B6753" w:rsidRPr="001D386E" w:rsidRDefault="008B6753" w:rsidP="002B4805">
            <w:pPr>
              <w:pStyle w:val="TAC"/>
              <w:rPr>
                <w:ins w:id="5467" w:author="Omar Farooq" w:date="2021-08-19T12:30:00Z"/>
                <w:rFonts w:cs="Arial"/>
                <w:sz w:val="16"/>
                <w:szCs w:val="16"/>
              </w:rPr>
            </w:pPr>
            <w:ins w:id="5468" w:author="Omar Farooq" w:date="2021-08-19T12:30:00Z">
              <w:r w:rsidRPr="001D386E">
                <w:rPr>
                  <w:rFonts w:cs="Arial"/>
                  <w:sz w:val="16"/>
                  <w:szCs w:val="16"/>
                </w:rPr>
                <w:t>-</w:t>
              </w:r>
            </w:ins>
          </w:p>
        </w:tc>
        <w:tc>
          <w:tcPr>
            <w:tcW w:w="772" w:type="dxa"/>
            <w:shd w:val="clear" w:color="auto" w:fill="auto"/>
            <w:vAlign w:val="center"/>
          </w:tcPr>
          <w:p w14:paraId="02CF91A0" w14:textId="77777777" w:rsidR="008B6753" w:rsidRPr="001D386E" w:rsidRDefault="008B6753" w:rsidP="002B4805">
            <w:pPr>
              <w:pStyle w:val="TAL"/>
              <w:rPr>
                <w:ins w:id="5469" w:author="Omar Farooq" w:date="2021-08-19T12:30:00Z"/>
                <w:rFonts w:cs="Arial"/>
                <w:sz w:val="16"/>
                <w:szCs w:val="16"/>
              </w:rPr>
            </w:pPr>
            <w:ins w:id="5470" w:author="Omar Farooq" w:date="2021-08-19T12:30:00Z">
              <w:r w:rsidRPr="001D386E">
                <w:rPr>
                  <w:rFonts w:cs="Arial"/>
                  <w:sz w:val="16"/>
                  <w:szCs w:val="16"/>
                </w:rPr>
                <w:t>2575</w:t>
              </w:r>
            </w:ins>
          </w:p>
        </w:tc>
        <w:tc>
          <w:tcPr>
            <w:tcW w:w="1134" w:type="dxa"/>
            <w:shd w:val="clear" w:color="auto" w:fill="auto"/>
            <w:vAlign w:val="center"/>
          </w:tcPr>
          <w:p w14:paraId="7012483E" w14:textId="77777777" w:rsidR="008B6753" w:rsidRPr="001D386E" w:rsidRDefault="008B6753" w:rsidP="002B4805">
            <w:pPr>
              <w:pStyle w:val="TAC"/>
              <w:rPr>
                <w:ins w:id="5471" w:author="Omar Farooq" w:date="2021-08-19T12:30:00Z"/>
                <w:rFonts w:cs="Arial"/>
                <w:sz w:val="16"/>
                <w:szCs w:val="16"/>
              </w:rPr>
            </w:pPr>
            <w:ins w:id="5472" w:author="Omar Farooq" w:date="2021-08-19T12:30:00Z">
              <w:r w:rsidRPr="001D386E">
                <w:rPr>
                  <w:rFonts w:cs="Arial"/>
                  <w:sz w:val="16"/>
                  <w:szCs w:val="16"/>
                </w:rPr>
                <w:t>-50</w:t>
              </w:r>
            </w:ins>
          </w:p>
        </w:tc>
        <w:tc>
          <w:tcPr>
            <w:tcW w:w="851" w:type="dxa"/>
            <w:shd w:val="clear" w:color="auto" w:fill="auto"/>
            <w:noWrap/>
            <w:vAlign w:val="center"/>
          </w:tcPr>
          <w:p w14:paraId="086A574F" w14:textId="77777777" w:rsidR="008B6753" w:rsidRPr="001D386E" w:rsidRDefault="008B6753" w:rsidP="002B4805">
            <w:pPr>
              <w:pStyle w:val="TAC"/>
              <w:rPr>
                <w:ins w:id="5473" w:author="Omar Farooq" w:date="2021-08-19T12:30:00Z"/>
                <w:rFonts w:cs="Arial"/>
                <w:sz w:val="16"/>
                <w:szCs w:val="16"/>
              </w:rPr>
            </w:pPr>
            <w:ins w:id="5474" w:author="Omar Farooq" w:date="2021-08-19T12:30:00Z">
              <w:r w:rsidRPr="001D386E">
                <w:rPr>
                  <w:rFonts w:cs="Arial"/>
                  <w:sz w:val="16"/>
                  <w:szCs w:val="16"/>
                </w:rPr>
                <w:t>1</w:t>
              </w:r>
            </w:ins>
          </w:p>
        </w:tc>
        <w:tc>
          <w:tcPr>
            <w:tcW w:w="929" w:type="dxa"/>
            <w:shd w:val="clear" w:color="auto" w:fill="auto"/>
            <w:noWrap/>
            <w:vAlign w:val="center"/>
          </w:tcPr>
          <w:p w14:paraId="72A42193" w14:textId="77777777" w:rsidR="008B6753" w:rsidRPr="001D386E" w:rsidRDefault="008B6753" w:rsidP="002B4805">
            <w:pPr>
              <w:pStyle w:val="TAC"/>
              <w:rPr>
                <w:ins w:id="5475" w:author="Omar Farooq" w:date="2021-08-19T12:30:00Z"/>
                <w:rFonts w:cs="Arial"/>
                <w:sz w:val="16"/>
                <w:szCs w:val="16"/>
              </w:rPr>
            </w:pPr>
          </w:p>
        </w:tc>
      </w:tr>
      <w:tr w:rsidR="008B6753" w:rsidRPr="001D386E" w14:paraId="04A11FD0" w14:textId="77777777" w:rsidTr="002B4805">
        <w:trPr>
          <w:trHeight w:val="225"/>
          <w:jc w:val="center"/>
          <w:ins w:id="5476" w:author="Omar Farooq" w:date="2021-08-19T12:30:00Z"/>
        </w:trPr>
        <w:tc>
          <w:tcPr>
            <w:tcW w:w="960" w:type="dxa"/>
            <w:vMerge/>
            <w:shd w:val="clear" w:color="auto" w:fill="auto"/>
          </w:tcPr>
          <w:p w14:paraId="78871B9A" w14:textId="77777777" w:rsidR="008B6753" w:rsidRPr="001D386E" w:rsidRDefault="008B6753" w:rsidP="002B4805">
            <w:pPr>
              <w:pStyle w:val="FP"/>
              <w:rPr>
                <w:ins w:id="5477" w:author="Omar Farooq" w:date="2021-08-19T12:30:00Z"/>
                <w:rFonts w:cs="Arial"/>
                <w:sz w:val="16"/>
                <w:szCs w:val="16"/>
              </w:rPr>
            </w:pPr>
          </w:p>
        </w:tc>
        <w:tc>
          <w:tcPr>
            <w:tcW w:w="3166" w:type="dxa"/>
            <w:shd w:val="clear" w:color="auto" w:fill="auto"/>
            <w:vAlign w:val="center"/>
          </w:tcPr>
          <w:p w14:paraId="723AD37C" w14:textId="77777777" w:rsidR="008B6753" w:rsidRPr="001D386E" w:rsidRDefault="008B6753" w:rsidP="002B4805">
            <w:pPr>
              <w:pStyle w:val="TAC"/>
              <w:jc w:val="left"/>
              <w:rPr>
                <w:ins w:id="5478" w:author="Omar Farooq" w:date="2021-08-19T12:30:00Z"/>
                <w:rFonts w:cs="Arial"/>
                <w:sz w:val="16"/>
                <w:szCs w:val="16"/>
              </w:rPr>
            </w:pPr>
            <w:ins w:id="5479" w:author="Omar Farooq" w:date="2021-08-19T12:30:00Z">
              <w:r w:rsidRPr="001D386E">
                <w:rPr>
                  <w:rFonts w:cs="Arial" w:hint="eastAsia"/>
                  <w:sz w:val="16"/>
                  <w:szCs w:val="16"/>
                </w:rPr>
                <w:t>Frequency range</w:t>
              </w:r>
            </w:ins>
          </w:p>
        </w:tc>
        <w:tc>
          <w:tcPr>
            <w:tcW w:w="772" w:type="dxa"/>
            <w:shd w:val="clear" w:color="auto" w:fill="auto"/>
            <w:vAlign w:val="center"/>
          </w:tcPr>
          <w:p w14:paraId="55D035A8" w14:textId="77777777" w:rsidR="008B6753" w:rsidRPr="001D386E" w:rsidRDefault="008B6753" w:rsidP="002B4805">
            <w:pPr>
              <w:pStyle w:val="TAH"/>
              <w:jc w:val="right"/>
              <w:rPr>
                <w:ins w:id="5480" w:author="Omar Farooq" w:date="2021-08-19T12:30:00Z"/>
                <w:rFonts w:cs="Arial"/>
                <w:b w:val="0"/>
                <w:sz w:val="16"/>
                <w:szCs w:val="16"/>
              </w:rPr>
            </w:pPr>
            <w:ins w:id="5481" w:author="Omar Farooq" w:date="2021-08-19T12:30:00Z">
              <w:r w:rsidRPr="001D386E">
                <w:rPr>
                  <w:rFonts w:cs="Arial"/>
                  <w:b w:val="0"/>
                  <w:sz w:val="16"/>
                  <w:szCs w:val="16"/>
                </w:rPr>
                <w:t>2595</w:t>
              </w:r>
            </w:ins>
          </w:p>
        </w:tc>
        <w:tc>
          <w:tcPr>
            <w:tcW w:w="362" w:type="dxa"/>
            <w:shd w:val="clear" w:color="auto" w:fill="auto"/>
            <w:vAlign w:val="center"/>
          </w:tcPr>
          <w:p w14:paraId="2FA74061" w14:textId="77777777" w:rsidR="008B6753" w:rsidRPr="001D386E" w:rsidRDefault="008B6753" w:rsidP="002B4805">
            <w:pPr>
              <w:pStyle w:val="FP"/>
              <w:jc w:val="center"/>
              <w:rPr>
                <w:ins w:id="5482" w:author="Omar Farooq" w:date="2021-08-19T12:30:00Z"/>
                <w:sz w:val="16"/>
                <w:szCs w:val="16"/>
              </w:rPr>
            </w:pPr>
            <w:ins w:id="5483" w:author="Omar Farooq" w:date="2021-08-19T12:30:00Z">
              <w:r w:rsidRPr="001D386E">
                <w:rPr>
                  <w:rFonts w:cs="Arial"/>
                  <w:sz w:val="16"/>
                  <w:szCs w:val="16"/>
                </w:rPr>
                <w:t>-</w:t>
              </w:r>
            </w:ins>
          </w:p>
        </w:tc>
        <w:tc>
          <w:tcPr>
            <w:tcW w:w="772" w:type="dxa"/>
            <w:shd w:val="clear" w:color="auto" w:fill="auto"/>
            <w:vAlign w:val="center"/>
          </w:tcPr>
          <w:p w14:paraId="3E5D949E" w14:textId="77777777" w:rsidR="008B6753" w:rsidRPr="001D386E" w:rsidRDefault="008B6753" w:rsidP="002B4805">
            <w:pPr>
              <w:pStyle w:val="TAC"/>
              <w:jc w:val="left"/>
              <w:rPr>
                <w:ins w:id="5484" w:author="Omar Farooq" w:date="2021-08-19T12:30:00Z"/>
                <w:rFonts w:cs="Arial"/>
                <w:sz w:val="16"/>
                <w:szCs w:val="16"/>
              </w:rPr>
            </w:pPr>
            <w:ins w:id="5485" w:author="Omar Farooq" w:date="2021-08-19T12:30:00Z">
              <w:r w:rsidRPr="001D386E">
                <w:rPr>
                  <w:rFonts w:cs="Arial"/>
                  <w:sz w:val="16"/>
                  <w:szCs w:val="16"/>
                </w:rPr>
                <w:t>2645</w:t>
              </w:r>
            </w:ins>
          </w:p>
        </w:tc>
        <w:tc>
          <w:tcPr>
            <w:tcW w:w="1134" w:type="dxa"/>
            <w:shd w:val="clear" w:color="auto" w:fill="auto"/>
            <w:vAlign w:val="center"/>
          </w:tcPr>
          <w:p w14:paraId="271B40E6" w14:textId="77777777" w:rsidR="008B6753" w:rsidRPr="001D386E" w:rsidRDefault="008B6753" w:rsidP="002B4805">
            <w:pPr>
              <w:pStyle w:val="FP"/>
              <w:jc w:val="center"/>
              <w:rPr>
                <w:ins w:id="5486" w:author="Omar Farooq" w:date="2021-08-19T12:30:00Z"/>
                <w:sz w:val="16"/>
                <w:szCs w:val="16"/>
              </w:rPr>
            </w:pPr>
            <w:ins w:id="5487" w:author="Omar Farooq" w:date="2021-08-19T12:30:00Z">
              <w:r w:rsidRPr="001D386E">
                <w:rPr>
                  <w:rFonts w:hint="eastAsia"/>
                  <w:sz w:val="16"/>
                  <w:szCs w:val="16"/>
                </w:rPr>
                <w:t>-50</w:t>
              </w:r>
            </w:ins>
          </w:p>
        </w:tc>
        <w:tc>
          <w:tcPr>
            <w:tcW w:w="851" w:type="dxa"/>
            <w:shd w:val="clear" w:color="auto" w:fill="auto"/>
            <w:noWrap/>
            <w:vAlign w:val="center"/>
          </w:tcPr>
          <w:p w14:paraId="5B9586AD" w14:textId="77777777" w:rsidR="008B6753" w:rsidRPr="001D386E" w:rsidRDefault="008B6753" w:rsidP="002B4805">
            <w:pPr>
              <w:pStyle w:val="FP"/>
              <w:jc w:val="center"/>
              <w:rPr>
                <w:ins w:id="5488" w:author="Omar Farooq" w:date="2021-08-19T12:30:00Z"/>
                <w:sz w:val="16"/>
                <w:szCs w:val="16"/>
              </w:rPr>
            </w:pPr>
            <w:ins w:id="5489" w:author="Omar Farooq" w:date="2021-08-19T12:30:00Z">
              <w:r w:rsidRPr="001D386E">
                <w:rPr>
                  <w:sz w:val="16"/>
                  <w:szCs w:val="16"/>
                </w:rPr>
                <w:t>1</w:t>
              </w:r>
            </w:ins>
          </w:p>
        </w:tc>
        <w:tc>
          <w:tcPr>
            <w:tcW w:w="929" w:type="dxa"/>
            <w:shd w:val="clear" w:color="auto" w:fill="auto"/>
            <w:noWrap/>
            <w:vAlign w:val="center"/>
          </w:tcPr>
          <w:p w14:paraId="125C93DC" w14:textId="77777777" w:rsidR="008B6753" w:rsidRPr="001D386E" w:rsidRDefault="008B6753" w:rsidP="002B4805">
            <w:pPr>
              <w:pStyle w:val="FP"/>
              <w:jc w:val="center"/>
              <w:rPr>
                <w:ins w:id="5490" w:author="Omar Farooq" w:date="2021-08-19T12:30:00Z"/>
                <w:sz w:val="16"/>
                <w:szCs w:val="16"/>
              </w:rPr>
            </w:pPr>
          </w:p>
        </w:tc>
      </w:tr>
      <w:tr w:rsidR="008B6753" w:rsidRPr="001D386E" w14:paraId="7342D9BA" w14:textId="77777777" w:rsidTr="002B4805">
        <w:trPr>
          <w:trHeight w:val="225"/>
          <w:jc w:val="center"/>
          <w:ins w:id="5491" w:author="Omar Farooq" w:date="2021-08-19T12:30:00Z"/>
        </w:trPr>
        <w:tc>
          <w:tcPr>
            <w:tcW w:w="960" w:type="dxa"/>
            <w:vMerge w:val="restart"/>
            <w:shd w:val="clear" w:color="auto" w:fill="auto"/>
          </w:tcPr>
          <w:p w14:paraId="344E2D94" w14:textId="77777777" w:rsidR="008B6753" w:rsidRPr="001D386E" w:rsidRDefault="008B6753" w:rsidP="002B4805">
            <w:pPr>
              <w:pStyle w:val="TAC"/>
              <w:rPr>
                <w:ins w:id="5492" w:author="Omar Farooq" w:date="2021-08-19T12:30:00Z"/>
                <w:rFonts w:cs="Arial"/>
                <w:sz w:val="16"/>
                <w:szCs w:val="16"/>
              </w:rPr>
            </w:pPr>
            <w:ins w:id="5493" w:author="Omar Farooq" w:date="2021-08-19T12:30:00Z">
              <w:r w:rsidRPr="001D386E">
                <w:rPr>
                  <w:rFonts w:cs="Arial"/>
                  <w:sz w:val="16"/>
                  <w:szCs w:val="16"/>
                </w:rPr>
                <w:t>12</w:t>
              </w:r>
            </w:ins>
          </w:p>
        </w:tc>
        <w:tc>
          <w:tcPr>
            <w:tcW w:w="3166" w:type="dxa"/>
            <w:shd w:val="clear" w:color="auto" w:fill="auto"/>
            <w:vAlign w:val="center"/>
          </w:tcPr>
          <w:p w14:paraId="36375764" w14:textId="77777777" w:rsidR="008B6753" w:rsidRPr="001D386E" w:rsidRDefault="008B6753" w:rsidP="002B4805">
            <w:pPr>
              <w:pStyle w:val="TAL"/>
              <w:rPr>
                <w:ins w:id="5494" w:author="Omar Farooq" w:date="2021-08-19T12:30:00Z"/>
                <w:rFonts w:cs="Arial"/>
                <w:sz w:val="16"/>
                <w:szCs w:val="16"/>
              </w:rPr>
            </w:pPr>
            <w:ins w:id="5495" w:author="Omar Farooq" w:date="2021-08-19T12:30:00Z">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04205BE4" w14:textId="77777777" w:rsidR="008B6753" w:rsidRPr="001D386E" w:rsidRDefault="008B6753" w:rsidP="002B4805">
            <w:pPr>
              <w:pStyle w:val="TAR"/>
              <w:rPr>
                <w:ins w:id="5496" w:author="Omar Farooq" w:date="2021-08-19T12:30:00Z"/>
                <w:rFonts w:cs="Arial"/>
                <w:sz w:val="16"/>
                <w:szCs w:val="16"/>
              </w:rPr>
            </w:pPr>
            <w:proofErr w:type="spellStart"/>
            <w:ins w:id="549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871F505" w14:textId="77777777" w:rsidR="008B6753" w:rsidRPr="001D386E" w:rsidRDefault="008B6753" w:rsidP="002B4805">
            <w:pPr>
              <w:pStyle w:val="TAC"/>
              <w:rPr>
                <w:ins w:id="5498" w:author="Omar Farooq" w:date="2021-08-19T12:30:00Z"/>
                <w:rFonts w:cs="Arial"/>
                <w:sz w:val="16"/>
                <w:szCs w:val="16"/>
              </w:rPr>
            </w:pPr>
            <w:ins w:id="5499" w:author="Omar Farooq" w:date="2021-08-19T12:30:00Z">
              <w:r w:rsidRPr="001D386E">
                <w:rPr>
                  <w:rFonts w:cs="Arial"/>
                  <w:sz w:val="16"/>
                  <w:szCs w:val="16"/>
                </w:rPr>
                <w:t>-</w:t>
              </w:r>
            </w:ins>
          </w:p>
        </w:tc>
        <w:tc>
          <w:tcPr>
            <w:tcW w:w="772" w:type="dxa"/>
            <w:shd w:val="clear" w:color="auto" w:fill="auto"/>
            <w:vAlign w:val="center"/>
          </w:tcPr>
          <w:p w14:paraId="76D1ADAF" w14:textId="77777777" w:rsidR="008B6753" w:rsidRPr="001D386E" w:rsidRDefault="008B6753" w:rsidP="002B4805">
            <w:pPr>
              <w:pStyle w:val="TAL"/>
              <w:rPr>
                <w:ins w:id="5500" w:author="Omar Farooq" w:date="2021-08-19T12:30:00Z"/>
                <w:rFonts w:cs="Arial"/>
                <w:sz w:val="16"/>
                <w:szCs w:val="16"/>
              </w:rPr>
            </w:pPr>
            <w:proofErr w:type="spellStart"/>
            <w:ins w:id="550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5010FDA" w14:textId="77777777" w:rsidR="008B6753" w:rsidRPr="001D386E" w:rsidRDefault="008B6753" w:rsidP="002B4805">
            <w:pPr>
              <w:pStyle w:val="TAC"/>
              <w:rPr>
                <w:ins w:id="5502" w:author="Omar Farooq" w:date="2021-08-19T12:30:00Z"/>
                <w:rFonts w:cs="Arial"/>
                <w:sz w:val="16"/>
                <w:szCs w:val="16"/>
              </w:rPr>
            </w:pPr>
            <w:ins w:id="5503" w:author="Omar Farooq" w:date="2021-08-19T12:30:00Z">
              <w:r w:rsidRPr="001D386E">
                <w:rPr>
                  <w:rFonts w:cs="Arial"/>
                  <w:sz w:val="16"/>
                  <w:szCs w:val="16"/>
                </w:rPr>
                <w:t>-50</w:t>
              </w:r>
            </w:ins>
          </w:p>
        </w:tc>
        <w:tc>
          <w:tcPr>
            <w:tcW w:w="851" w:type="dxa"/>
            <w:shd w:val="clear" w:color="auto" w:fill="auto"/>
            <w:noWrap/>
            <w:vAlign w:val="center"/>
          </w:tcPr>
          <w:p w14:paraId="74CA1301" w14:textId="77777777" w:rsidR="008B6753" w:rsidRPr="001D386E" w:rsidRDefault="008B6753" w:rsidP="002B4805">
            <w:pPr>
              <w:pStyle w:val="TAC"/>
              <w:rPr>
                <w:ins w:id="5504" w:author="Omar Farooq" w:date="2021-08-19T12:30:00Z"/>
                <w:rFonts w:cs="Arial"/>
                <w:sz w:val="16"/>
                <w:szCs w:val="16"/>
              </w:rPr>
            </w:pPr>
            <w:ins w:id="5505" w:author="Omar Farooq" w:date="2021-08-19T12:30:00Z">
              <w:r w:rsidRPr="001D386E">
                <w:rPr>
                  <w:rFonts w:cs="Arial"/>
                  <w:sz w:val="16"/>
                  <w:szCs w:val="16"/>
                </w:rPr>
                <w:t>1</w:t>
              </w:r>
            </w:ins>
          </w:p>
        </w:tc>
        <w:tc>
          <w:tcPr>
            <w:tcW w:w="929" w:type="dxa"/>
            <w:shd w:val="clear" w:color="auto" w:fill="auto"/>
            <w:noWrap/>
            <w:vAlign w:val="center"/>
          </w:tcPr>
          <w:p w14:paraId="07481463" w14:textId="77777777" w:rsidR="008B6753" w:rsidRPr="001D386E" w:rsidRDefault="008B6753" w:rsidP="002B4805">
            <w:pPr>
              <w:pStyle w:val="TAC"/>
              <w:rPr>
                <w:ins w:id="5506" w:author="Omar Farooq" w:date="2021-08-19T12:30:00Z"/>
                <w:rFonts w:cs="Arial"/>
                <w:sz w:val="16"/>
                <w:szCs w:val="16"/>
              </w:rPr>
            </w:pPr>
          </w:p>
        </w:tc>
      </w:tr>
      <w:tr w:rsidR="008B6753" w:rsidRPr="001D386E" w14:paraId="1BC2A1CA" w14:textId="77777777" w:rsidTr="002B4805">
        <w:trPr>
          <w:trHeight w:val="225"/>
          <w:jc w:val="center"/>
          <w:ins w:id="5507" w:author="Omar Farooq" w:date="2021-08-19T12:30:00Z"/>
        </w:trPr>
        <w:tc>
          <w:tcPr>
            <w:tcW w:w="960" w:type="dxa"/>
            <w:vMerge/>
            <w:shd w:val="clear" w:color="auto" w:fill="auto"/>
          </w:tcPr>
          <w:p w14:paraId="66A7A483" w14:textId="77777777" w:rsidR="008B6753" w:rsidRPr="001D386E" w:rsidRDefault="008B6753" w:rsidP="002B4805">
            <w:pPr>
              <w:pStyle w:val="TAC"/>
              <w:rPr>
                <w:ins w:id="5508" w:author="Omar Farooq" w:date="2021-08-19T12:30:00Z"/>
                <w:rFonts w:cs="Arial"/>
                <w:sz w:val="16"/>
                <w:szCs w:val="16"/>
              </w:rPr>
            </w:pPr>
          </w:p>
        </w:tc>
        <w:tc>
          <w:tcPr>
            <w:tcW w:w="3166" w:type="dxa"/>
            <w:shd w:val="clear" w:color="auto" w:fill="auto"/>
            <w:vAlign w:val="center"/>
          </w:tcPr>
          <w:p w14:paraId="485F1DD1" w14:textId="77777777" w:rsidR="008B6753" w:rsidRPr="00236E7E" w:rsidRDefault="008B6753" w:rsidP="002B4805">
            <w:pPr>
              <w:pStyle w:val="TAL"/>
              <w:rPr>
                <w:ins w:id="5509" w:author="Omar Farooq" w:date="2021-08-19T12:30:00Z"/>
                <w:rFonts w:cs="Arial"/>
                <w:sz w:val="16"/>
                <w:szCs w:val="16"/>
                <w:lang w:val="sv-FI"/>
              </w:rPr>
            </w:pPr>
            <w:ins w:id="5510" w:author="Omar Farooq" w:date="2021-08-19T12:30:00Z">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ins>
          </w:p>
          <w:p w14:paraId="0407A7CE" w14:textId="77777777" w:rsidR="008B6753" w:rsidRPr="00236E7E" w:rsidRDefault="008B6753" w:rsidP="002B4805">
            <w:pPr>
              <w:pStyle w:val="TAL"/>
              <w:rPr>
                <w:ins w:id="5511" w:author="Omar Farooq" w:date="2021-08-19T12:30:00Z"/>
                <w:rFonts w:cs="Arial"/>
                <w:sz w:val="16"/>
                <w:szCs w:val="16"/>
                <w:lang w:val="sv-FI"/>
              </w:rPr>
            </w:pPr>
            <w:ins w:id="5512" w:author="Omar Farooq" w:date="2021-08-19T12:30:00Z">
              <w:r w:rsidRPr="00236E7E">
                <w:rPr>
                  <w:rFonts w:cs="Arial"/>
                  <w:sz w:val="16"/>
                  <w:szCs w:val="16"/>
                  <w:lang w:val="sv-FI"/>
                </w:rPr>
                <w:t>NR Band n77</w:t>
              </w:r>
            </w:ins>
          </w:p>
        </w:tc>
        <w:tc>
          <w:tcPr>
            <w:tcW w:w="772" w:type="dxa"/>
            <w:shd w:val="clear" w:color="auto" w:fill="auto"/>
            <w:vAlign w:val="center"/>
          </w:tcPr>
          <w:p w14:paraId="34BD4B40" w14:textId="77777777" w:rsidR="008B6753" w:rsidRPr="001D386E" w:rsidRDefault="008B6753" w:rsidP="002B4805">
            <w:pPr>
              <w:pStyle w:val="TAR"/>
              <w:rPr>
                <w:ins w:id="5513" w:author="Omar Farooq" w:date="2021-08-19T12:30:00Z"/>
                <w:rFonts w:cs="Arial"/>
                <w:sz w:val="16"/>
                <w:szCs w:val="16"/>
              </w:rPr>
            </w:pPr>
            <w:proofErr w:type="spellStart"/>
            <w:ins w:id="5514"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CFC9FAE" w14:textId="77777777" w:rsidR="008B6753" w:rsidRPr="001D386E" w:rsidRDefault="008B6753" w:rsidP="002B4805">
            <w:pPr>
              <w:pStyle w:val="TAC"/>
              <w:rPr>
                <w:ins w:id="5515" w:author="Omar Farooq" w:date="2021-08-19T12:30:00Z"/>
                <w:rFonts w:cs="Arial"/>
                <w:sz w:val="16"/>
                <w:szCs w:val="16"/>
              </w:rPr>
            </w:pPr>
            <w:ins w:id="5516" w:author="Omar Farooq" w:date="2021-08-19T12:30:00Z">
              <w:r w:rsidRPr="001D386E">
                <w:rPr>
                  <w:rFonts w:cs="Arial"/>
                  <w:sz w:val="16"/>
                  <w:szCs w:val="16"/>
                </w:rPr>
                <w:t>-</w:t>
              </w:r>
            </w:ins>
          </w:p>
        </w:tc>
        <w:tc>
          <w:tcPr>
            <w:tcW w:w="772" w:type="dxa"/>
            <w:shd w:val="clear" w:color="auto" w:fill="auto"/>
            <w:vAlign w:val="center"/>
          </w:tcPr>
          <w:p w14:paraId="6286B059" w14:textId="77777777" w:rsidR="008B6753" w:rsidRPr="001D386E" w:rsidRDefault="008B6753" w:rsidP="002B4805">
            <w:pPr>
              <w:pStyle w:val="TAL"/>
              <w:rPr>
                <w:ins w:id="5517" w:author="Omar Farooq" w:date="2021-08-19T12:30:00Z"/>
                <w:rFonts w:cs="Arial"/>
                <w:sz w:val="16"/>
                <w:szCs w:val="16"/>
              </w:rPr>
            </w:pPr>
            <w:proofErr w:type="spellStart"/>
            <w:ins w:id="551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42833E0" w14:textId="77777777" w:rsidR="008B6753" w:rsidRPr="001D386E" w:rsidRDefault="008B6753" w:rsidP="002B4805">
            <w:pPr>
              <w:pStyle w:val="TAC"/>
              <w:rPr>
                <w:ins w:id="5519" w:author="Omar Farooq" w:date="2021-08-19T12:30:00Z"/>
                <w:rFonts w:cs="Arial"/>
                <w:sz w:val="16"/>
                <w:szCs w:val="16"/>
              </w:rPr>
            </w:pPr>
            <w:ins w:id="5520" w:author="Omar Farooq" w:date="2021-08-19T12:30:00Z">
              <w:r w:rsidRPr="001D386E">
                <w:rPr>
                  <w:rFonts w:cs="Arial"/>
                  <w:sz w:val="16"/>
                  <w:szCs w:val="16"/>
                </w:rPr>
                <w:t>-50</w:t>
              </w:r>
            </w:ins>
          </w:p>
        </w:tc>
        <w:tc>
          <w:tcPr>
            <w:tcW w:w="851" w:type="dxa"/>
            <w:shd w:val="clear" w:color="auto" w:fill="auto"/>
            <w:noWrap/>
            <w:vAlign w:val="center"/>
          </w:tcPr>
          <w:p w14:paraId="755B07A4" w14:textId="77777777" w:rsidR="008B6753" w:rsidRPr="001D386E" w:rsidRDefault="008B6753" w:rsidP="002B4805">
            <w:pPr>
              <w:pStyle w:val="TAC"/>
              <w:rPr>
                <w:ins w:id="5521" w:author="Omar Farooq" w:date="2021-08-19T12:30:00Z"/>
                <w:rFonts w:cs="Arial"/>
                <w:sz w:val="16"/>
                <w:szCs w:val="16"/>
              </w:rPr>
            </w:pPr>
            <w:ins w:id="5522" w:author="Omar Farooq" w:date="2021-08-19T12:30:00Z">
              <w:r w:rsidRPr="001D386E">
                <w:rPr>
                  <w:rFonts w:cs="Arial"/>
                  <w:sz w:val="16"/>
                  <w:szCs w:val="16"/>
                </w:rPr>
                <w:t>1</w:t>
              </w:r>
            </w:ins>
          </w:p>
        </w:tc>
        <w:tc>
          <w:tcPr>
            <w:tcW w:w="929" w:type="dxa"/>
            <w:shd w:val="clear" w:color="auto" w:fill="auto"/>
            <w:noWrap/>
            <w:vAlign w:val="center"/>
          </w:tcPr>
          <w:p w14:paraId="404114AA" w14:textId="77777777" w:rsidR="008B6753" w:rsidRPr="001D386E" w:rsidRDefault="008B6753" w:rsidP="002B4805">
            <w:pPr>
              <w:pStyle w:val="TAC"/>
              <w:rPr>
                <w:ins w:id="5523" w:author="Omar Farooq" w:date="2021-08-19T12:30:00Z"/>
                <w:rFonts w:cs="Arial"/>
                <w:sz w:val="16"/>
                <w:szCs w:val="16"/>
              </w:rPr>
            </w:pPr>
            <w:ins w:id="5524" w:author="Omar Farooq" w:date="2021-08-19T12:30:00Z">
              <w:r w:rsidRPr="001D386E">
                <w:rPr>
                  <w:rFonts w:cs="Arial"/>
                  <w:sz w:val="16"/>
                  <w:szCs w:val="16"/>
                </w:rPr>
                <w:t>2</w:t>
              </w:r>
            </w:ins>
          </w:p>
        </w:tc>
      </w:tr>
      <w:tr w:rsidR="008B6753" w:rsidRPr="001D386E" w14:paraId="1A3CD30B" w14:textId="77777777" w:rsidTr="002B4805">
        <w:trPr>
          <w:trHeight w:val="225"/>
          <w:jc w:val="center"/>
          <w:ins w:id="5525" w:author="Omar Farooq" w:date="2021-08-19T12:30:00Z"/>
        </w:trPr>
        <w:tc>
          <w:tcPr>
            <w:tcW w:w="960" w:type="dxa"/>
            <w:vMerge/>
            <w:shd w:val="clear" w:color="auto" w:fill="auto"/>
          </w:tcPr>
          <w:p w14:paraId="14C588AB" w14:textId="77777777" w:rsidR="008B6753" w:rsidRPr="001D386E" w:rsidRDefault="008B6753" w:rsidP="002B4805">
            <w:pPr>
              <w:pStyle w:val="TAC"/>
              <w:rPr>
                <w:ins w:id="5526" w:author="Omar Farooq" w:date="2021-08-19T12:30:00Z"/>
                <w:rFonts w:cs="Arial"/>
                <w:sz w:val="16"/>
                <w:szCs w:val="16"/>
              </w:rPr>
            </w:pPr>
          </w:p>
        </w:tc>
        <w:tc>
          <w:tcPr>
            <w:tcW w:w="3166" w:type="dxa"/>
            <w:shd w:val="clear" w:color="auto" w:fill="auto"/>
            <w:vAlign w:val="center"/>
          </w:tcPr>
          <w:p w14:paraId="7918CA21" w14:textId="77777777" w:rsidR="008B6753" w:rsidRPr="001D386E" w:rsidRDefault="008B6753" w:rsidP="002B4805">
            <w:pPr>
              <w:pStyle w:val="TAL"/>
              <w:rPr>
                <w:ins w:id="5527" w:author="Omar Farooq" w:date="2021-08-19T12:30:00Z"/>
                <w:rFonts w:cs="Arial"/>
                <w:sz w:val="16"/>
                <w:szCs w:val="16"/>
              </w:rPr>
            </w:pPr>
            <w:ins w:id="5528" w:author="Omar Farooq" w:date="2021-08-19T12:30:00Z">
              <w:r w:rsidRPr="001D386E">
                <w:rPr>
                  <w:rFonts w:cs="Arial"/>
                  <w:sz w:val="16"/>
                  <w:szCs w:val="16"/>
                </w:rPr>
                <w:t>E-UTRA Band 12, 85</w:t>
              </w:r>
            </w:ins>
          </w:p>
        </w:tc>
        <w:tc>
          <w:tcPr>
            <w:tcW w:w="772" w:type="dxa"/>
            <w:shd w:val="clear" w:color="auto" w:fill="auto"/>
            <w:vAlign w:val="center"/>
          </w:tcPr>
          <w:p w14:paraId="470F552A" w14:textId="77777777" w:rsidR="008B6753" w:rsidRPr="001D386E" w:rsidRDefault="008B6753" w:rsidP="002B4805">
            <w:pPr>
              <w:pStyle w:val="TAR"/>
              <w:rPr>
                <w:ins w:id="5529" w:author="Omar Farooq" w:date="2021-08-19T12:30:00Z"/>
                <w:rFonts w:cs="Arial"/>
                <w:sz w:val="16"/>
                <w:szCs w:val="16"/>
              </w:rPr>
            </w:pPr>
            <w:proofErr w:type="spellStart"/>
            <w:ins w:id="553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2430BCB" w14:textId="77777777" w:rsidR="008B6753" w:rsidRPr="001D386E" w:rsidRDefault="008B6753" w:rsidP="002B4805">
            <w:pPr>
              <w:pStyle w:val="TAC"/>
              <w:rPr>
                <w:ins w:id="5531" w:author="Omar Farooq" w:date="2021-08-19T12:30:00Z"/>
                <w:rFonts w:cs="Arial"/>
                <w:sz w:val="16"/>
                <w:szCs w:val="16"/>
              </w:rPr>
            </w:pPr>
            <w:ins w:id="5532" w:author="Omar Farooq" w:date="2021-08-19T12:30:00Z">
              <w:r w:rsidRPr="001D386E">
                <w:rPr>
                  <w:rFonts w:cs="Arial"/>
                  <w:sz w:val="16"/>
                  <w:szCs w:val="16"/>
                </w:rPr>
                <w:t>-</w:t>
              </w:r>
            </w:ins>
          </w:p>
        </w:tc>
        <w:tc>
          <w:tcPr>
            <w:tcW w:w="772" w:type="dxa"/>
            <w:shd w:val="clear" w:color="auto" w:fill="auto"/>
            <w:vAlign w:val="center"/>
          </w:tcPr>
          <w:p w14:paraId="512834ED" w14:textId="77777777" w:rsidR="008B6753" w:rsidRPr="001D386E" w:rsidRDefault="008B6753" w:rsidP="002B4805">
            <w:pPr>
              <w:pStyle w:val="TAL"/>
              <w:rPr>
                <w:ins w:id="5533" w:author="Omar Farooq" w:date="2021-08-19T12:30:00Z"/>
                <w:rFonts w:cs="Arial"/>
                <w:sz w:val="16"/>
                <w:szCs w:val="16"/>
              </w:rPr>
            </w:pPr>
            <w:proofErr w:type="spellStart"/>
            <w:ins w:id="553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E833B32" w14:textId="77777777" w:rsidR="008B6753" w:rsidRPr="001D386E" w:rsidRDefault="008B6753" w:rsidP="002B4805">
            <w:pPr>
              <w:pStyle w:val="TAC"/>
              <w:rPr>
                <w:ins w:id="5535" w:author="Omar Farooq" w:date="2021-08-19T12:30:00Z"/>
                <w:rFonts w:cs="Arial"/>
                <w:sz w:val="16"/>
                <w:szCs w:val="16"/>
              </w:rPr>
            </w:pPr>
            <w:ins w:id="5536" w:author="Omar Farooq" w:date="2021-08-19T12:30:00Z">
              <w:r w:rsidRPr="001D386E">
                <w:rPr>
                  <w:rFonts w:cs="Arial"/>
                  <w:sz w:val="16"/>
                  <w:szCs w:val="16"/>
                </w:rPr>
                <w:t>-50</w:t>
              </w:r>
            </w:ins>
          </w:p>
        </w:tc>
        <w:tc>
          <w:tcPr>
            <w:tcW w:w="851" w:type="dxa"/>
            <w:shd w:val="clear" w:color="auto" w:fill="auto"/>
            <w:noWrap/>
            <w:vAlign w:val="center"/>
          </w:tcPr>
          <w:p w14:paraId="5B82B17F" w14:textId="77777777" w:rsidR="008B6753" w:rsidRPr="001D386E" w:rsidRDefault="008B6753" w:rsidP="002B4805">
            <w:pPr>
              <w:pStyle w:val="TAC"/>
              <w:rPr>
                <w:ins w:id="5537" w:author="Omar Farooq" w:date="2021-08-19T12:30:00Z"/>
                <w:rFonts w:cs="Arial"/>
                <w:sz w:val="16"/>
                <w:szCs w:val="16"/>
              </w:rPr>
            </w:pPr>
            <w:ins w:id="5538" w:author="Omar Farooq" w:date="2021-08-19T12:30:00Z">
              <w:r w:rsidRPr="001D386E">
                <w:rPr>
                  <w:rFonts w:cs="Arial"/>
                  <w:sz w:val="16"/>
                  <w:szCs w:val="16"/>
                </w:rPr>
                <w:t>1</w:t>
              </w:r>
            </w:ins>
          </w:p>
        </w:tc>
        <w:tc>
          <w:tcPr>
            <w:tcW w:w="929" w:type="dxa"/>
            <w:shd w:val="clear" w:color="auto" w:fill="auto"/>
            <w:noWrap/>
            <w:vAlign w:val="center"/>
          </w:tcPr>
          <w:p w14:paraId="3FE04827" w14:textId="77777777" w:rsidR="008B6753" w:rsidRPr="001D386E" w:rsidRDefault="008B6753" w:rsidP="002B4805">
            <w:pPr>
              <w:pStyle w:val="TAC"/>
              <w:rPr>
                <w:ins w:id="5539" w:author="Omar Farooq" w:date="2021-08-19T12:30:00Z"/>
                <w:rFonts w:cs="Arial"/>
                <w:sz w:val="16"/>
                <w:szCs w:val="16"/>
              </w:rPr>
            </w:pPr>
            <w:ins w:id="5540" w:author="Omar Farooq" w:date="2021-08-19T12:30:00Z">
              <w:r w:rsidRPr="001D386E">
                <w:rPr>
                  <w:rFonts w:cs="Arial"/>
                  <w:sz w:val="16"/>
                  <w:szCs w:val="16"/>
                </w:rPr>
                <w:t>15</w:t>
              </w:r>
            </w:ins>
          </w:p>
        </w:tc>
      </w:tr>
      <w:tr w:rsidR="008B6753" w:rsidRPr="001D386E" w14:paraId="3909C9B7" w14:textId="77777777" w:rsidTr="002B4805">
        <w:trPr>
          <w:trHeight w:val="225"/>
          <w:jc w:val="center"/>
          <w:ins w:id="5541" w:author="Omar Farooq" w:date="2021-08-19T12:30:00Z"/>
        </w:trPr>
        <w:tc>
          <w:tcPr>
            <w:tcW w:w="960" w:type="dxa"/>
            <w:vMerge w:val="restart"/>
            <w:shd w:val="clear" w:color="auto" w:fill="auto"/>
          </w:tcPr>
          <w:p w14:paraId="2A78FC6D" w14:textId="77777777" w:rsidR="008B6753" w:rsidRPr="001D386E" w:rsidRDefault="008B6753" w:rsidP="002B4805">
            <w:pPr>
              <w:pStyle w:val="TAC"/>
              <w:rPr>
                <w:ins w:id="5542" w:author="Omar Farooq" w:date="2021-08-19T12:30:00Z"/>
                <w:rFonts w:cs="Arial"/>
                <w:sz w:val="16"/>
                <w:szCs w:val="16"/>
              </w:rPr>
            </w:pPr>
            <w:ins w:id="5543" w:author="Omar Farooq" w:date="2021-08-19T12:30:00Z">
              <w:r w:rsidRPr="001D386E">
                <w:rPr>
                  <w:rFonts w:cs="Arial"/>
                  <w:sz w:val="16"/>
                  <w:szCs w:val="16"/>
                </w:rPr>
                <w:t>13</w:t>
              </w:r>
            </w:ins>
          </w:p>
        </w:tc>
        <w:tc>
          <w:tcPr>
            <w:tcW w:w="3166" w:type="dxa"/>
            <w:shd w:val="clear" w:color="auto" w:fill="auto"/>
            <w:vAlign w:val="center"/>
          </w:tcPr>
          <w:p w14:paraId="7E78BA9C" w14:textId="77777777" w:rsidR="008B6753" w:rsidRPr="001D386E" w:rsidRDefault="008B6753" w:rsidP="002B4805">
            <w:pPr>
              <w:pStyle w:val="TAL"/>
              <w:rPr>
                <w:ins w:id="5544" w:author="Omar Farooq" w:date="2021-08-19T12:30:00Z"/>
                <w:rFonts w:cs="Arial"/>
                <w:sz w:val="16"/>
                <w:szCs w:val="16"/>
              </w:rPr>
            </w:pPr>
            <w:ins w:id="5545" w:author="Omar Farooq" w:date="2021-08-19T12:30: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789BEAC7" w14:textId="77777777" w:rsidR="008B6753" w:rsidRPr="001D386E" w:rsidRDefault="008B6753" w:rsidP="002B4805">
            <w:pPr>
              <w:pStyle w:val="TAR"/>
              <w:rPr>
                <w:ins w:id="5546" w:author="Omar Farooq" w:date="2021-08-19T12:30:00Z"/>
                <w:rFonts w:cs="Arial"/>
                <w:sz w:val="16"/>
                <w:szCs w:val="16"/>
              </w:rPr>
            </w:pPr>
            <w:proofErr w:type="spellStart"/>
            <w:ins w:id="554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08ADB18" w14:textId="77777777" w:rsidR="008B6753" w:rsidRPr="001D386E" w:rsidRDefault="008B6753" w:rsidP="002B4805">
            <w:pPr>
              <w:pStyle w:val="TAC"/>
              <w:rPr>
                <w:ins w:id="5548" w:author="Omar Farooq" w:date="2021-08-19T12:30:00Z"/>
                <w:rFonts w:cs="Arial"/>
                <w:sz w:val="16"/>
                <w:szCs w:val="16"/>
              </w:rPr>
            </w:pPr>
            <w:ins w:id="5549" w:author="Omar Farooq" w:date="2021-08-19T12:30:00Z">
              <w:r w:rsidRPr="001D386E">
                <w:rPr>
                  <w:rFonts w:cs="Arial"/>
                  <w:sz w:val="16"/>
                  <w:szCs w:val="16"/>
                </w:rPr>
                <w:t>-</w:t>
              </w:r>
            </w:ins>
          </w:p>
        </w:tc>
        <w:tc>
          <w:tcPr>
            <w:tcW w:w="772" w:type="dxa"/>
            <w:shd w:val="clear" w:color="auto" w:fill="auto"/>
            <w:vAlign w:val="center"/>
          </w:tcPr>
          <w:p w14:paraId="3A03D281" w14:textId="77777777" w:rsidR="008B6753" w:rsidRPr="001D386E" w:rsidRDefault="008B6753" w:rsidP="002B4805">
            <w:pPr>
              <w:pStyle w:val="TAL"/>
              <w:rPr>
                <w:ins w:id="5550" w:author="Omar Farooq" w:date="2021-08-19T12:30:00Z"/>
                <w:rFonts w:cs="Arial"/>
                <w:sz w:val="16"/>
                <w:szCs w:val="16"/>
              </w:rPr>
            </w:pPr>
            <w:proofErr w:type="spellStart"/>
            <w:ins w:id="555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FAF6DD7" w14:textId="77777777" w:rsidR="008B6753" w:rsidRPr="001D386E" w:rsidRDefault="008B6753" w:rsidP="002B4805">
            <w:pPr>
              <w:pStyle w:val="TAC"/>
              <w:rPr>
                <w:ins w:id="5552" w:author="Omar Farooq" w:date="2021-08-19T12:30:00Z"/>
                <w:rFonts w:cs="Arial"/>
                <w:sz w:val="16"/>
                <w:szCs w:val="16"/>
              </w:rPr>
            </w:pPr>
            <w:ins w:id="5553" w:author="Omar Farooq" w:date="2021-08-19T12:30:00Z">
              <w:r w:rsidRPr="001D386E">
                <w:rPr>
                  <w:rFonts w:cs="Arial"/>
                  <w:sz w:val="16"/>
                  <w:szCs w:val="16"/>
                </w:rPr>
                <w:t>-50</w:t>
              </w:r>
            </w:ins>
          </w:p>
        </w:tc>
        <w:tc>
          <w:tcPr>
            <w:tcW w:w="851" w:type="dxa"/>
            <w:shd w:val="clear" w:color="auto" w:fill="auto"/>
            <w:noWrap/>
            <w:vAlign w:val="center"/>
          </w:tcPr>
          <w:p w14:paraId="481595D1" w14:textId="77777777" w:rsidR="008B6753" w:rsidRPr="001D386E" w:rsidRDefault="008B6753" w:rsidP="002B4805">
            <w:pPr>
              <w:pStyle w:val="TAC"/>
              <w:rPr>
                <w:ins w:id="5554" w:author="Omar Farooq" w:date="2021-08-19T12:30:00Z"/>
                <w:rFonts w:cs="Arial"/>
                <w:sz w:val="16"/>
                <w:szCs w:val="16"/>
              </w:rPr>
            </w:pPr>
            <w:ins w:id="5555" w:author="Omar Farooq" w:date="2021-08-19T12:30:00Z">
              <w:r w:rsidRPr="001D386E">
                <w:rPr>
                  <w:rFonts w:cs="Arial"/>
                  <w:sz w:val="16"/>
                  <w:szCs w:val="16"/>
                </w:rPr>
                <w:t>1</w:t>
              </w:r>
            </w:ins>
          </w:p>
        </w:tc>
        <w:tc>
          <w:tcPr>
            <w:tcW w:w="929" w:type="dxa"/>
            <w:shd w:val="clear" w:color="auto" w:fill="auto"/>
            <w:noWrap/>
            <w:vAlign w:val="center"/>
          </w:tcPr>
          <w:p w14:paraId="7F213C0D" w14:textId="77777777" w:rsidR="008B6753" w:rsidRPr="001D386E" w:rsidRDefault="008B6753" w:rsidP="002B4805">
            <w:pPr>
              <w:pStyle w:val="TAC"/>
              <w:rPr>
                <w:ins w:id="5556" w:author="Omar Farooq" w:date="2021-08-19T12:30:00Z"/>
                <w:rFonts w:cs="Arial"/>
                <w:sz w:val="16"/>
                <w:szCs w:val="16"/>
              </w:rPr>
            </w:pPr>
          </w:p>
        </w:tc>
      </w:tr>
      <w:tr w:rsidR="008B6753" w:rsidRPr="001D386E" w14:paraId="08927391" w14:textId="77777777" w:rsidTr="002B4805">
        <w:trPr>
          <w:trHeight w:val="225"/>
          <w:jc w:val="center"/>
          <w:ins w:id="5557" w:author="Omar Farooq" w:date="2021-08-19T12:30:00Z"/>
        </w:trPr>
        <w:tc>
          <w:tcPr>
            <w:tcW w:w="960" w:type="dxa"/>
            <w:vMerge/>
            <w:shd w:val="clear" w:color="auto" w:fill="auto"/>
          </w:tcPr>
          <w:p w14:paraId="478C4939" w14:textId="77777777" w:rsidR="008B6753" w:rsidRPr="001D386E" w:rsidRDefault="008B6753" w:rsidP="002B4805">
            <w:pPr>
              <w:pStyle w:val="TAC"/>
              <w:rPr>
                <w:ins w:id="5558" w:author="Omar Farooq" w:date="2021-08-19T12:30:00Z"/>
                <w:rFonts w:cs="Arial"/>
                <w:sz w:val="16"/>
                <w:szCs w:val="16"/>
              </w:rPr>
            </w:pPr>
          </w:p>
        </w:tc>
        <w:tc>
          <w:tcPr>
            <w:tcW w:w="3166" w:type="dxa"/>
            <w:shd w:val="clear" w:color="auto" w:fill="auto"/>
            <w:vAlign w:val="center"/>
          </w:tcPr>
          <w:p w14:paraId="6BE1DE14" w14:textId="77777777" w:rsidR="008B6753" w:rsidRPr="001D386E" w:rsidRDefault="008B6753" w:rsidP="002B4805">
            <w:pPr>
              <w:pStyle w:val="TAL"/>
              <w:rPr>
                <w:ins w:id="5559" w:author="Omar Farooq" w:date="2021-08-19T12:30:00Z"/>
                <w:rFonts w:cs="Arial"/>
                <w:sz w:val="16"/>
                <w:szCs w:val="16"/>
              </w:rPr>
            </w:pPr>
            <w:ins w:id="5560" w:author="Omar Farooq" w:date="2021-08-19T12:30:00Z">
              <w:r w:rsidRPr="001D386E">
                <w:rPr>
                  <w:rFonts w:cs="Arial"/>
                  <w:sz w:val="16"/>
                  <w:szCs w:val="16"/>
                </w:rPr>
                <w:t>E-UTRA Band 14</w:t>
              </w:r>
            </w:ins>
          </w:p>
        </w:tc>
        <w:tc>
          <w:tcPr>
            <w:tcW w:w="772" w:type="dxa"/>
            <w:shd w:val="clear" w:color="auto" w:fill="auto"/>
            <w:vAlign w:val="center"/>
          </w:tcPr>
          <w:p w14:paraId="5311A551" w14:textId="77777777" w:rsidR="008B6753" w:rsidRPr="001D386E" w:rsidRDefault="008B6753" w:rsidP="002B4805">
            <w:pPr>
              <w:pStyle w:val="TAR"/>
              <w:rPr>
                <w:ins w:id="5561" w:author="Omar Farooq" w:date="2021-08-19T12:30:00Z"/>
                <w:rFonts w:cs="Arial"/>
                <w:sz w:val="16"/>
                <w:szCs w:val="16"/>
              </w:rPr>
            </w:pPr>
            <w:proofErr w:type="spellStart"/>
            <w:ins w:id="5562"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66FFFE99" w14:textId="77777777" w:rsidR="008B6753" w:rsidRPr="001D386E" w:rsidRDefault="008B6753" w:rsidP="002B4805">
            <w:pPr>
              <w:pStyle w:val="TAC"/>
              <w:rPr>
                <w:ins w:id="5563" w:author="Omar Farooq" w:date="2021-08-19T12:30:00Z"/>
                <w:rFonts w:cs="Arial"/>
                <w:sz w:val="16"/>
                <w:szCs w:val="16"/>
              </w:rPr>
            </w:pPr>
            <w:ins w:id="5564" w:author="Omar Farooq" w:date="2021-08-19T12:30:00Z">
              <w:r w:rsidRPr="001D386E">
                <w:rPr>
                  <w:rFonts w:cs="Arial"/>
                  <w:sz w:val="16"/>
                  <w:szCs w:val="16"/>
                </w:rPr>
                <w:t>-</w:t>
              </w:r>
            </w:ins>
          </w:p>
        </w:tc>
        <w:tc>
          <w:tcPr>
            <w:tcW w:w="772" w:type="dxa"/>
            <w:shd w:val="clear" w:color="auto" w:fill="auto"/>
            <w:vAlign w:val="center"/>
          </w:tcPr>
          <w:p w14:paraId="05D71C30" w14:textId="77777777" w:rsidR="008B6753" w:rsidRPr="001D386E" w:rsidRDefault="008B6753" w:rsidP="002B4805">
            <w:pPr>
              <w:pStyle w:val="TAL"/>
              <w:rPr>
                <w:ins w:id="5565" w:author="Omar Farooq" w:date="2021-08-19T12:30:00Z"/>
                <w:rFonts w:cs="Arial"/>
                <w:sz w:val="16"/>
                <w:szCs w:val="16"/>
              </w:rPr>
            </w:pPr>
            <w:proofErr w:type="spellStart"/>
            <w:ins w:id="556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861006E" w14:textId="77777777" w:rsidR="008B6753" w:rsidRPr="001D386E" w:rsidRDefault="008B6753" w:rsidP="002B4805">
            <w:pPr>
              <w:pStyle w:val="TAC"/>
              <w:rPr>
                <w:ins w:id="5567" w:author="Omar Farooq" w:date="2021-08-19T12:30:00Z"/>
                <w:rFonts w:cs="Arial"/>
                <w:sz w:val="16"/>
                <w:szCs w:val="16"/>
              </w:rPr>
            </w:pPr>
            <w:ins w:id="5568" w:author="Omar Farooq" w:date="2021-08-19T12:30:00Z">
              <w:r w:rsidRPr="001D386E">
                <w:rPr>
                  <w:rFonts w:cs="Arial"/>
                  <w:sz w:val="16"/>
                  <w:szCs w:val="16"/>
                </w:rPr>
                <w:t>-50</w:t>
              </w:r>
            </w:ins>
          </w:p>
        </w:tc>
        <w:tc>
          <w:tcPr>
            <w:tcW w:w="851" w:type="dxa"/>
            <w:shd w:val="clear" w:color="auto" w:fill="auto"/>
            <w:noWrap/>
            <w:vAlign w:val="center"/>
          </w:tcPr>
          <w:p w14:paraId="2C5A4F22" w14:textId="77777777" w:rsidR="008B6753" w:rsidRPr="001D386E" w:rsidRDefault="008B6753" w:rsidP="002B4805">
            <w:pPr>
              <w:pStyle w:val="TAC"/>
              <w:rPr>
                <w:ins w:id="5569" w:author="Omar Farooq" w:date="2021-08-19T12:30:00Z"/>
                <w:rFonts w:cs="Arial"/>
                <w:sz w:val="16"/>
                <w:szCs w:val="16"/>
              </w:rPr>
            </w:pPr>
            <w:ins w:id="5570" w:author="Omar Farooq" w:date="2021-08-19T12:30:00Z">
              <w:r w:rsidRPr="001D386E">
                <w:rPr>
                  <w:rFonts w:cs="Arial"/>
                  <w:sz w:val="16"/>
                  <w:szCs w:val="16"/>
                </w:rPr>
                <w:t>1</w:t>
              </w:r>
            </w:ins>
          </w:p>
        </w:tc>
        <w:tc>
          <w:tcPr>
            <w:tcW w:w="929" w:type="dxa"/>
            <w:shd w:val="clear" w:color="auto" w:fill="auto"/>
            <w:noWrap/>
            <w:vAlign w:val="center"/>
          </w:tcPr>
          <w:p w14:paraId="1F9A96A8" w14:textId="77777777" w:rsidR="008B6753" w:rsidRPr="001D386E" w:rsidRDefault="008B6753" w:rsidP="002B4805">
            <w:pPr>
              <w:pStyle w:val="TAC"/>
              <w:rPr>
                <w:ins w:id="5571" w:author="Omar Farooq" w:date="2021-08-19T12:30:00Z"/>
                <w:rFonts w:cs="Arial"/>
                <w:sz w:val="16"/>
                <w:szCs w:val="16"/>
              </w:rPr>
            </w:pPr>
            <w:ins w:id="5572" w:author="Omar Farooq" w:date="2021-08-19T12:30:00Z">
              <w:r w:rsidRPr="001D386E">
                <w:rPr>
                  <w:rFonts w:cs="Arial"/>
                  <w:sz w:val="16"/>
                  <w:szCs w:val="16"/>
                </w:rPr>
                <w:t>15</w:t>
              </w:r>
            </w:ins>
          </w:p>
        </w:tc>
      </w:tr>
      <w:tr w:rsidR="008B6753" w:rsidRPr="001D386E" w14:paraId="09DA068C" w14:textId="77777777" w:rsidTr="002B4805">
        <w:trPr>
          <w:trHeight w:val="225"/>
          <w:jc w:val="center"/>
          <w:ins w:id="5573" w:author="Omar Farooq" w:date="2021-08-19T12:30:00Z"/>
        </w:trPr>
        <w:tc>
          <w:tcPr>
            <w:tcW w:w="960" w:type="dxa"/>
            <w:vMerge/>
            <w:shd w:val="clear" w:color="auto" w:fill="auto"/>
          </w:tcPr>
          <w:p w14:paraId="75682E8E" w14:textId="77777777" w:rsidR="008B6753" w:rsidRPr="001D386E" w:rsidRDefault="008B6753" w:rsidP="002B4805">
            <w:pPr>
              <w:pStyle w:val="TAC"/>
              <w:rPr>
                <w:ins w:id="5574" w:author="Omar Farooq" w:date="2021-08-19T12:30:00Z"/>
                <w:rFonts w:cs="Arial"/>
                <w:sz w:val="16"/>
                <w:szCs w:val="16"/>
              </w:rPr>
            </w:pPr>
          </w:p>
        </w:tc>
        <w:tc>
          <w:tcPr>
            <w:tcW w:w="3166" w:type="dxa"/>
            <w:shd w:val="clear" w:color="auto" w:fill="auto"/>
            <w:vAlign w:val="center"/>
          </w:tcPr>
          <w:p w14:paraId="38CEF639" w14:textId="77777777" w:rsidR="008B6753" w:rsidRPr="00236E7E" w:rsidRDefault="008B6753" w:rsidP="002B4805">
            <w:pPr>
              <w:pStyle w:val="TAL"/>
              <w:rPr>
                <w:ins w:id="5575" w:author="Omar Farooq" w:date="2021-08-19T12:30:00Z"/>
                <w:rFonts w:cs="Arial"/>
                <w:sz w:val="16"/>
                <w:szCs w:val="16"/>
                <w:lang w:val="sv-FI"/>
              </w:rPr>
            </w:pPr>
            <w:ins w:id="5576" w:author="Omar Farooq" w:date="2021-08-19T12:30:00Z">
              <w:r w:rsidRPr="00236E7E">
                <w:rPr>
                  <w:rFonts w:cs="Arial"/>
                  <w:sz w:val="16"/>
                  <w:szCs w:val="16"/>
                  <w:lang w:val="sv-FI"/>
                </w:rPr>
                <w:t>E-UTRA Band 24, 30,</w:t>
              </w:r>
            </w:ins>
          </w:p>
          <w:p w14:paraId="76C8AD43" w14:textId="77777777" w:rsidR="008B6753" w:rsidRPr="00236E7E" w:rsidRDefault="008B6753" w:rsidP="002B4805">
            <w:pPr>
              <w:pStyle w:val="TAL"/>
              <w:rPr>
                <w:ins w:id="5577" w:author="Omar Farooq" w:date="2021-08-19T12:30:00Z"/>
                <w:rFonts w:cs="Arial"/>
                <w:sz w:val="16"/>
                <w:szCs w:val="16"/>
                <w:lang w:val="sv-FI"/>
              </w:rPr>
            </w:pPr>
            <w:ins w:id="5578" w:author="Omar Farooq" w:date="2021-08-19T12:30:00Z">
              <w:r w:rsidRPr="00236E7E">
                <w:rPr>
                  <w:rFonts w:cs="Arial"/>
                  <w:sz w:val="16"/>
                  <w:szCs w:val="16"/>
                  <w:lang w:val="sv-FI"/>
                </w:rPr>
                <w:t>NR Band n77</w:t>
              </w:r>
            </w:ins>
          </w:p>
        </w:tc>
        <w:tc>
          <w:tcPr>
            <w:tcW w:w="772" w:type="dxa"/>
            <w:shd w:val="clear" w:color="auto" w:fill="auto"/>
            <w:vAlign w:val="center"/>
          </w:tcPr>
          <w:p w14:paraId="0BABEB43" w14:textId="77777777" w:rsidR="008B6753" w:rsidRPr="001D386E" w:rsidRDefault="008B6753" w:rsidP="002B4805">
            <w:pPr>
              <w:pStyle w:val="TAR"/>
              <w:rPr>
                <w:ins w:id="5579" w:author="Omar Farooq" w:date="2021-08-19T12:30:00Z"/>
                <w:rFonts w:cs="Arial"/>
                <w:sz w:val="16"/>
                <w:szCs w:val="16"/>
              </w:rPr>
            </w:pPr>
            <w:proofErr w:type="spellStart"/>
            <w:ins w:id="5580"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5D6D2FFF" w14:textId="77777777" w:rsidR="008B6753" w:rsidRPr="001D386E" w:rsidRDefault="008B6753" w:rsidP="002B4805">
            <w:pPr>
              <w:pStyle w:val="TAC"/>
              <w:rPr>
                <w:ins w:id="5581" w:author="Omar Farooq" w:date="2021-08-19T12:30:00Z"/>
                <w:rFonts w:cs="Arial"/>
                <w:sz w:val="16"/>
                <w:szCs w:val="16"/>
              </w:rPr>
            </w:pPr>
            <w:ins w:id="5582" w:author="Omar Farooq" w:date="2021-08-19T12:30:00Z">
              <w:r w:rsidRPr="001D386E">
                <w:rPr>
                  <w:rFonts w:cs="Arial"/>
                  <w:sz w:val="16"/>
                  <w:szCs w:val="16"/>
                </w:rPr>
                <w:t>-</w:t>
              </w:r>
            </w:ins>
          </w:p>
        </w:tc>
        <w:tc>
          <w:tcPr>
            <w:tcW w:w="772" w:type="dxa"/>
            <w:shd w:val="clear" w:color="auto" w:fill="auto"/>
            <w:vAlign w:val="center"/>
          </w:tcPr>
          <w:p w14:paraId="40D72E7E" w14:textId="77777777" w:rsidR="008B6753" w:rsidRPr="001D386E" w:rsidRDefault="008B6753" w:rsidP="002B4805">
            <w:pPr>
              <w:pStyle w:val="TAL"/>
              <w:rPr>
                <w:ins w:id="5583" w:author="Omar Farooq" w:date="2021-08-19T12:30:00Z"/>
                <w:rFonts w:cs="Arial"/>
                <w:sz w:val="16"/>
                <w:szCs w:val="16"/>
              </w:rPr>
            </w:pPr>
            <w:proofErr w:type="spellStart"/>
            <w:ins w:id="558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A1F5DFC" w14:textId="77777777" w:rsidR="008B6753" w:rsidRPr="001D386E" w:rsidRDefault="008B6753" w:rsidP="002B4805">
            <w:pPr>
              <w:pStyle w:val="TAC"/>
              <w:rPr>
                <w:ins w:id="5585" w:author="Omar Farooq" w:date="2021-08-19T12:30:00Z"/>
                <w:rFonts w:cs="Arial"/>
                <w:sz w:val="16"/>
                <w:szCs w:val="16"/>
              </w:rPr>
            </w:pPr>
            <w:ins w:id="5586" w:author="Omar Farooq" w:date="2021-08-19T12:30:00Z">
              <w:r w:rsidRPr="001D386E">
                <w:rPr>
                  <w:rFonts w:cs="Arial"/>
                  <w:sz w:val="16"/>
                  <w:szCs w:val="16"/>
                </w:rPr>
                <w:t>-50</w:t>
              </w:r>
            </w:ins>
          </w:p>
        </w:tc>
        <w:tc>
          <w:tcPr>
            <w:tcW w:w="851" w:type="dxa"/>
            <w:shd w:val="clear" w:color="auto" w:fill="auto"/>
            <w:noWrap/>
            <w:vAlign w:val="center"/>
          </w:tcPr>
          <w:p w14:paraId="40654797" w14:textId="77777777" w:rsidR="008B6753" w:rsidRPr="001D386E" w:rsidRDefault="008B6753" w:rsidP="002B4805">
            <w:pPr>
              <w:pStyle w:val="TAC"/>
              <w:rPr>
                <w:ins w:id="5587" w:author="Omar Farooq" w:date="2021-08-19T12:30:00Z"/>
                <w:rFonts w:cs="Arial"/>
                <w:sz w:val="16"/>
                <w:szCs w:val="16"/>
              </w:rPr>
            </w:pPr>
            <w:ins w:id="5588" w:author="Omar Farooq" w:date="2021-08-19T12:30:00Z">
              <w:r w:rsidRPr="001D386E">
                <w:rPr>
                  <w:rFonts w:cs="Arial"/>
                  <w:sz w:val="16"/>
                  <w:szCs w:val="16"/>
                </w:rPr>
                <w:t>1</w:t>
              </w:r>
            </w:ins>
          </w:p>
        </w:tc>
        <w:tc>
          <w:tcPr>
            <w:tcW w:w="929" w:type="dxa"/>
            <w:shd w:val="clear" w:color="auto" w:fill="auto"/>
            <w:noWrap/>
            <w:vAlign w:val="center"/>
          </w:tcPr>
          <w:p w14:paraId="08784ACB" w14:textId="77777777" w:rsidR="008B6753" w:rsidRPr="001D386E" w:rsidRDefault="008B6753" w:rsidP="002B4805">
            <w:pPr>
              <w:pStyle w:val="TAC"/>
              <w:rPr>
                <w:ins w:id="5589" w:author="Omar Farooq" w:date="2021-08-19T12:30:00Z"/>
                <w:rFonts w:cs="Arial"/>
                <w:sz w:val="16"/>
                <w:szCs w:val="16"/>
              </w:rPr>
            </w:pPr>
            <w:ins w:id="5590" w:author="Omar Farooq" w:date="2021-08-19T12:30:00Z">
              <w:r w:rsidRPr="001D386E">
                <w:rPr>
                  <w:rFonts w:cs="Arial"/>
                  <w:sz w:val="16"/>
                  <w:szCs w:val="16"/>
                </w:rPr>
                <w:t>2</w:t>
              </w:r>
            </w:ins>
          </w:p>
        </w:tc>
      </w:tr>
      <w:tr w:rsidR="008B6753" w:rsidRPr="001D386E" w14:paraId="7344DDA6" w14:textId="77777777" w:rsidTr="002B4805">
        <w:trPr>
          <w:trHeight w:val="225"/>
          <w:jc w:val="center"/>
          <w:ins w:id="5591" w:author="Omar Farooq" w:date="2021-08-19T12:30:00Z"/>
        </w:trPr>
        <w:tc>
          <w:tcPr>
            <w:tcW w:w="960" w:type="dxa"/>
            <w:vMerge/>
            <w:vAlign w:val="center"/>
          </w:tcPr>
          <w:p w14:paraId="0C39D033" w14:textId="77777777" w:rsidR="008B6753" w:rsidRPr="001D386E" w:rsidRDefault="008B6753" w:rsidP="002B4805">
            <w:pPr>
              <w:pStyle w:val="TAC"/>
              <w:rPr>
                <w:ins w:id="5592" w:author="Omar Farooq" w:date="2021-08-19T12:30:00Z"/>
                <w:rFonts w:cs="Arial"/>
                <w:sz w:val="16"/>
                <w:szCs w:val="16"/>
              </w:rPr>
            </w:pPr>
          </w:p>
        </w:tc>
        <w:tc>
          <w:tcPr>
            <w:tcW w:w="3166" w:type="dxa"/>
            <w:shd w:val="clear" w:color="auto" w:fill="auto"/>
            <w:vAlign w:val="center"/>
          </w:tcPr>
          <w:p w14:paraId="20F4F5DE" w14:textId="77777777" w:rsidR="008B6753" w:rsidRPr="001D386E" w:rsidRDefault="008B6753" w:rsidP="002B4805">
            <w:pPr>
              <w:pStyle w:val="TAL"/>
              <w:rPr>
                <w:ins w:id="5593" w:author="Omar Farooq" w:date="2021-08-19T12:30:00Z"/>
                <w:rFonts w:cs="Arial"/>
                <w:sz w:val="16"/>
                <w:szCs w:val="16"/>
              </w:rPr>
            </w:pPr>
            <w:ins w:id="5594" w:author="Omar Farooq" w:date="2021-08-19T12:30:00Z">
              <w:r w:rsidRPr="001D386E">
                <w:rPr>
                  <w:rFonts w:cs="Arial"/>
                  <w:sz w:val="16"/>
                  <w:szCs w:val="16"/>
                </w:rPr>
                <w:t>Frequency range</w:t>
              </w:r>
            </w:ins>
          </w:p>
        </w:tc>
        <w:tc>
          <w:tcPr>
            <w:tcW w:w="772" w:type="dxa"/>
            <w:shd w:val="clear" w:color="auto" w:fill="auto"/>
            <w:vAlign w:val="center"/>
          </w:tcPr>
          <w:p w14:paraId="7089081B" w14:textId="77777777" w:rsidR="008B6753" w:rsidRPr="001D386E" w:rsidRDefault="008B6753" w:rsidP="002B4805">
            <w:pPr>
              <w:pStyle w:val="TAR"/>
              <w:rPr>
                <w:ins w:id="5595" w:author="Omar Farooq" w:date="2021-08-19T12:30:00Z"/>
                <w:rFonts w:cs="Arial"/>
                <w:sz w:val="16"/>
                <w:szCs w:val="16"/>
              </w:rPr>
            </w:pPr>
            <w:ins w:id="5596" w:author="Omar Farooq" w:date="2021-08-19T12:30:00Z">
              <w:r w:rsidRPr="001D386E">
                <w:rPr>
                  <w:rFonts w:cs="Arial"/>
                  <w:sz w:val="16"/>
                  <w:szCs w:val="16"/>
                </w:rPr>
                <w:t>769</w:t>
              </w:r>
            </w:ins>
          </w:p>
        </w:tc>
        <w:tc>
          <w:tcPr>
            <w:tcW w:w="362" w:type="dxa"/>
            <w:shd w:val="clear" w:color="auto" w:fill="auto"/>
            <w:vAlign w:val="center"/>
          </w:tcPr>
          <w:p w14:paraId="5408F86E" w14:textId="77777777" w:rsidR="008B6753" w:rsidRPr="001D386E" w:rsidRDefault="008B6753" w:rsidP="002B4805">
            <w:pPr>
              <w:pStyle w:val="TAC"/>
              <w:rPr>
                <w:ins w:id="5597" w:author="Omar Farooq" w:date="2021-08-19T12:30:00Z"/>
                <w:rFonts w:cs="Arial"/>
                <w:sz w:val="16"/>
                <w:szCs w:val="16"/>
              </w:rPr>
            </w:pPr>
            <w:ins w:id="5598" w:author="Omar Farooq" w:date="2021-08-19T12:30:00Z">
              <w:r w:rsidRPr="001D386E">
                <w:rPr>
                  <w:rFonts w:cs="Arial"/>
                  <w:sz w:val="16"/>
                  <w:szCs w:val="16"/>
                </w:rPr>
                <w:t>-</w:t>
              </w:r>
            </w:ins>
          </w:p>
        </w:tc>
        <w:tc>
          <w:tcPr>
            <w:tcW w:w="772" w:type="dxa"/>
            <w:shd w:val="clear" w:color="auto" w:fill="auto"/>
            <w:vAlign w:val="center"/>
          </w:tcPr>
          <w:p w14:paraId="772F8147" w14:textId="77777777" w:rsidR="008B6753" w:rsidRPr="001D386E" w:rsidRDefault="008B6753" w:rsidP="002B4805">
            <w:pPr>
              <w:pStyle w:val="TAL"/>
              <w:rPr>
                <w:ins w:id="5599" w:author="Omar Farooq" w:date="2021-08-19T12:30:00Z"/>
                <w:rFonts w:cs="Arial"/>
                <w:sz w:val="16"/>
                <w:szCs w:val="16"/>
              </w:rPr>
            </w:pPr>
            <w:ins w:id="5600" w:author="Omar Farooq" w:date="2021-08-19T12:30:00Z">
              <w:r w:rsidRPr="001D386E">
                <w:rPr>
                  <w:rFonts w:cs="Arial"/>
                  <w:sz w:val="16"/>
                  <w:szCs w:val="16"/>
                </w:rPr>
                <w:t>775</w:t>
              </w:r>
            </w:ins>
          </w:p>
        </w:tc>
        <w:tc>
          <w:tcPr>
            <w:tcW w:w="1134" w:type="dxa"/>
            <w:shd w:val="clear" w:color="auto" w:fill="auto"/>
            <w:vAlign w:val="center"/>
          </w:tcPr>
          <w:p w14:paraId="747F8184" w14:textId="77777777" w:rsidR="008B6753" w:rsidRPr="001D386E" w:rsidRDefault="008B6753" w:rsidP="002B4805">
            <w:pPr>
              <w:pStyle w:val="TAC"/>
              <w:rPr>
                <w:ins w:id="5601" w:author="Omar Farooq" w:date="2021-08-19T12:30:00Z"/>
                <w:rFonts w:cs="Arial"/>
                <w:sz w:val="16"/>
                <w:szCs w:val="16"/>
              </w:rPr>
            </w:pPr>
            <w:ins w:id="5602" w:author="Omar Farooq" w:date="2021-08-19T12:30:00Z">
              <w:r w:rsidRPr="001D386E">
                <w:rPr>
                  <w:rFonts w:cs="Arial"/>
                  <w:sz w:val="16"/>
                  <w:szCs w:val="16"/>
                </w:rPr>
                <w:t>-35</w:t>
              </w:r>
            </w:ins>
          </w:p>
        </w:tc>
        <w:tc>
          <w:tcPr>
            <w:tcW w:w="851" w:type="dxa"/>
            <w:shd w:val="clear" w:color="auto" w:fill="auto"/>
            <w:noWrap/>
            <w:vAlign w:val="center"/>
          </w:tcPr>
          <w:p w14:paraId="5A98A78D" w14:textId="77777777" w:rsidR="008B6753" w:rsidRPr="001D386E" w:rsidRDefault="008B6753" w:rsidP="002B4805">
            <w:pPr>
              <w:pStyle w:val="TAC"/>
              <w:rPr>
                <w:ins w:id="5603" w:author="Omar Farooq" w:date="2021-08-19T12:30:00Z"/>
                <w:rFonts w:cs="Arial"/>
                <w:sz w:val="16"/>
                <w:szCs w:val="16"/>
              </w:rPr>
            </w:pPr>
            <w:ins w:id="5604" w:author="Omar Farooq" w:date="2021-08-19T12:30:00Z">
              <w:r w:rsidRPr="001D386E">
                <w:rPr>
                  <w:rFonts w:cs="Arial"/>
                  <w:sz w:val="16"/>
                  <w:szCs w:val="16"/>
                </w:rPr>
                <w:t>0.00625</w:t>
              </w:r>
            </w:ins>
          </w:p>
        </w:tc>
        <w:tc>
          <w:tcPr>
            <w:tcW w:w="929" w:type="dxa"/>
            <w:shd w:val="clear" w:color="auto" w:fill="auto"/>
            <w:noWrap/>
            <w:vAlign w:val="center"/>
          </w:tcPr>
          <w:p w14:paraId="2D60BD24" w14:textId="77777777" w:rsidR="008B6753" w:rsidRPr="001D386E" w:rsidRDefault="008B6753" w:rsidP="002B4805">
            <w:pPr>
              <w:pStyle w:val="TAC"/>
              <w:rPr>
                <w:ins w:id="5605" w:author="Omar Farooq" w:date="2021-08-19T12:30:00Z"/>
                <w:rFonts w:cs="Arial"/>
                <w:sz w:val="16"/>
                <w:szCs w:val="16"/>
              </w:rPr>
            </w:pPr>
            <w:ins w:id="5606" w:author="Omar Farooq" w:date="2021-08-19T12:30:00Z">
              <w:r w:rsidRPr="001D386E">
                <w:rPr>
                  <w:rFonts w:cs="Arial"/>
                  <w:sz w:val="16"/>
                  <w:szCs w:val="16"/>
                </w:rPr>
                <w:t>15</w:t>
              </w:r>
            </w:ins>
          </w:p>
        </w:tc>
      </w:tr>
      <w:tr w:rsidR="008B6753" w:rsidRPr="001D386E" w14:paraId="353F5A37" w14:textId="77777777" w:rsidTr="002B4805">
        <w:trPr>
          <w:trHeight w:val="225"/>
          <w:jc w:val="center"/>
          <w:ins w:id="5607" w:author="Omar Farooq" w:date="2021-08-19T12:30:00Z"/>
        </w:trPr>
        <w:tc>
          <w:tcPr>
            <w:tcW w:w="960" w:type="dxa"/>
            <w:vMerge/>
            <w:vAlign w:val="center"/>
          </w:tcPr>
          <w:p w14:paraId="33F825C3" w14:textId="77777777" w:rsidR="008B6753" w:rsidRPr="001D386E" w:rsidRDefault="008B6753" w:rsidP="002B4805">
            <w:pPr>
              <w:pStyle w:val="TAC"/>
              <w:rPr>
                <w:ins w:id="5608" w:author="Omar Farooq" w:date="2021-08-19T12:30:00Z"/>
                <w:rFonts w:cs="Arial"/>
                <w:sz w:val="16"/>
                <w:szCs w:val="16"/>
              </w:rPr>
            </w:pPr>
          </w:p>
        </w:tc>
        <w:tc>
          <w:tcPr>
            <w:tcW w:w="3166" w:type="dxa"/>
            <w:shd w:val="clear" w:color="auto" w:fill="auto"/>
            <w:vAlign w:val="center"/>
          </w:tcPr>
          <w:p w14:paraId="51CD7870" w14:textId="77777777" w:rsidR="008B6753" w:rsidRPr="001D386E" w:rsidRDefault="008B6753" w:rsidP="002B4805">
            <w:pPr>
              <w:pStyle w:val="TAL"/>
              <w:rPr>
                <w:ins w:id="5609" w:author="Omar Farooq" w:date="2021-08-19T12:30:00Z"/>
                <w:rFonts w:cs="Arial"/>
                <w:sz w:val="16"/>
                <w:szCs w:val="16"/>
              </w:rPr>
            </w:pPr>
            <w:ins w:id="5610" w:author="Omar Farooq" w:date="2021-08-19T12:30:00Z">
              <w:r w:rsidRPr="001D386E">
                <w:rPr>
                  <w:rFonts w:cs="Arial"/>
                  <w:sz w:val="16"/>
                  <w:szCs w:val="16"/>
                </w:rPr>
                <w:t>Frequency range</w:t>
              </w:r>
            </w:ins>
          </w:p>
        </w:tc>
        <w:tc>
          <w:tcPr>
            <w:tcW w:w="772" w:type="dxa"/>
            <w:shd w:val="clear" w:color="auto" w:fill="auto"/>
            <w:vAlign w:val="center"/>
          </w:tcPr>
          <w:p w14:paraId="52924F48" w14:textId="77777777" w:rsidR="008B6753" w:rsidRPr="001D386E" w:rsidDel="00FB6D26" w:rsidRDefault="008B6753" w:rsidP="002B4805">
            <w:pPr>
              <w:pStyle w:val="TAR"/>
              <w:rPr>
                <w:ins w:id="5611" w:author="Omar Farooq" w:date="2021-08-19T12:30:00Z"/>
                <w:rFonts w:cs="Arial"/>
                <w:sz w:val="16"/>
                <w:szCs w:val="16"/>
              </w:rPr>
            </w:pPr>
            <w:ins w:id="5612" w:author="Omar Farooq" w:date="2021-08-19T12:30:00Z">
              <w:r w:rsidRPr="001D386E">
                <w:rPr>
                  <w:rFonts w:cs="Arial"/>
                  <w:sz w:val="16"/>
                  <w:szCs w:val="16"/>
                </w:rPr>
                <w:t>799</w:t>
              </w:r>
            </w:ins>
          </w:p>
        </w:tc>
        <w:tc>
          <w:tcPr>
            <w:tcW w:w="362" w:type="dxa"/>
            <w:shd w:val="clear" w:color="auto" w:fill="auto"/>
            <w:vAlign w:val="center"/>
          </w:tcPr>
          <w:p w14:paraId="51F85AE4" w14:textId="77777777" w:rsidR="008B6753" w:rsidRPr="001D386E" w:rsidRDefault="008B6753" w:rsidP="002B4805">
            <w:pPr>
              <w:pStyle w:val="TAC"/>
              <w:rPr>
                <w:ins w:id="5613" w:author="Omar Farooq" w:date="2021-08-19T12:30:00Z"/>
                <w:rFonts w:cs="Arial"/>
                <w:sz w:val="16"/>
                <w:szCs w:val="16"/>
              </w:rPr>
            </w:pPr>
            <w:ins w:id="5614" w:author="Omar Farooq" w:date="2021-08-19T12:30:00Z">
              <w:r w:rsidRPr="001D386E">
                <w:rPr>
                  <w:rFonts w:cs="Arial"/>
                  <w:sz w:val="16"/>
                  <w:szCs w:val="16"/>
                </w:rPr>
                <w:t>-</w:t>
              </w:r>
            </w:ins>
          </w:p>
        </w:tc>
        <w:tc>
          <w:tcPr>
            <w:tcW w:w="772" w:type="dxa"/>
            <w:shd w:val="clear" w:color="auto" w:fill="auto"/>
            <w:vAlign w:val="center"/>
          </w:tcPr>
          <w:p w14:paraId="3FC3BF95" w14:textId="77777777" w:rsidR="008B6753" w:rsidRPr="001D386E" w:rsidRDefault="008B6753" w:rsidP="002B4805">
            <w:pPr>
              <w:pStyle w:val="TAL"/>
              <w:rPr>
                <w:ins w:id="5615" w:author="Omar Farooq" w:date="2021-08-19T12:30:00Z"/>
                <w:rFonts w:cs="Arial"/>
                <w:sz w:val="16"/>
                <w:szCs w:val="16"/>
              </w:rPr>
            </w:pPr>
            <w:ins w:id="5616" w:author="Omar Farooq" w:date="2021-08-19T12:30:00Z">
              <w:r w:rsidRPr="001D386E">
                <w:rPr>
                  <w:rFonts w:cs="Arial"/>
                  <w:sz w:val="16"/>
                  <w:szCs w:val="16"/>
                </w:rPr>
                <w:t>805</w:t>
              </w:r>
            </w:ins>
          </w:p>
        </w:tc>
        <w:tc>
          <w:tcPr>
            <w:tcW w:w="1134" w:type="dxa"/>
            <w:shd w:val="clear" w:color="auto" w:fill="auto"/>
            <w:vAlign w:val="center"/>
          </w:tcPr>
          <w:p w14:paraId="5399A067" w14:textId="77777777" w:rsidR="008B6753" w:rsidRPr="001D386E" w:rsidRDefault="008B6753" w:rsidP="002B4805">
            <w:pPr>
              <w:pStyle w:val="TAC"/>
              <w:rPr>
                <w:ins w:id="5617" w:author="Omar Farooq" w:date="2021-08-19T12:30:00Z"/>
                <w:rFonts w:cs="Arial"/>
                <w:sz w:val="16"/>
                <w:szCs w:val="16"/>
              </w:rPr>
            </w:pPr>
            <w:ins w:id="5618" w:author="Omar Farooq" w:date="2021-08-19T12:30:00Z">
              <w:r w:rsidRPr="001D386E">
                <w:rPr>
                  <w:rFonts w:cs="Arial"/>
                  <w:sz w:val="16"/>
                  <w:szCs w:val="16"/>
                </w:rPr>
                <w:t>-35</w:t>
              </w:r>
            </w:ins>
          </w:p>
        </w:tc>
        <w:tc>
          <w:tcPr>
            <w:tcW w:w="851" w:type="dxa"/>
            <w:shd w:val="clear" w:color="auto" w:fill="auto"/>
            <w:noWrap/>
            <w:vAlign w:val="center"/>
          </w:tcPr>
          <w:p w14:paraId="47AB7120" w14:textId="77777777" w:rsidR="008B6753" w:rsidRPr="001D386E" w:rsidRDefault="008B6753" w:rsidP="002B4805">
            <w:pPr>
              <w:pStyle w:val="TAC"/>
              <w:rPr>
                <w:ins w:id="5619" w:author="Omar Farooq" w:date="2021-08-19T12:30:00Z"/>
                <w:rFonts w:cs="Arial"/>
                <w:sz w:val="16"/>
                <w:szCs w:val="16"/>
              </w:rPr>
            </w:pPr>
            <w:ins w:id="5620" w:author="Omar Farooq" w:date="2021-08-19T12:30:00Z">
              <w:r w:rsidRPr="001D386E">
                <w:rPr>
                  <w:rFonts w:cs="Arial"/>
                  <w:sz w:val="16"/>
                  <w:szCs w:val="16"/>
                </w:rPr>
                <w:t>0.00625</w:t>
              </w:r>
            </w:ins>
          </w:p>
        </w:tc>
        <w:tc>
          <w:tcPr>
            <w:tcW w:w="929" w:type="dxa"/>
            <w:shd w:val="clear" w:color="auto" w:fill="auto"/>
            <w:noWrap/>
            <w:vAlign w:val="center"/>
          </w:tcPr>
          <w:p w14:paraId="171FAD12" w14:textId="77777777" w:rsidR="008B6753" w:rsidRPr="001D386E" w:rsidRDefault="008B6753" w:rsidP="002B4805">
            <w:pPr>
              <w:pStyle w:val="TAC"/>
              <w:rPr>
                <w:ins w:id="5621" w:author="Omar Farooq" w:date="2021-08-19T12:30:00Z"/>
                <w:rFonts w:cs="Arial"/>
                <w:sz w:val="16"/>
                <w:szCs w:val="16"/>
              </w:rPr>
            </w:pPr>
            <w:ins w:id="5622" w:author="Omar Farooq" w:date="2021-08-19T12:30:00Z">
              <w:r w:rsidRPr="001D386E">
                <w:rPr>
                  <w:rFonts w:cs="Arial"/>
                  <w:sz w:val="16"/>
                  <w:szCs w:val="16"/>
                </w:rPr>
                <w:t>15</w:t>
              </w:r>
            </w:ins>
          </w:p>
        </w:tc>
      </w:tr>
      <w:tr w:rsidR="008B6753" w:rsidRPr="001D386E" w14:paraId="70416A33" w14:textId="77777777" w:rsidTr="002B4805">
        <w:trPr>
          <w:trHeight w:val="225"/>
          <w:jc w:val="center"/>
          <w:ins w:id="5623" w:author="Omar Farooq" w:date="2021-08-19T12:30:00Z"/>
        </w:trPr>
        <w:tc>
          <w:tcPr>
            <w:tcW w:w="960" w:type="dxa"/>
            <w:vMerge w:val="restart"/>
            <w:shd w:val="clear" w:color="auto" w:fill="auto"/>
          </w:tcPr>
          <w:p w14:paraId="5A74BF2E" w14:textId="77777777" w:rsidR="008B6753" w:rsidRPr="001D386E" w:rsidRDefault="008B6753" w:rsidP="002B4805">
            <w:pPr>
              <w:pStyle w:val="TAC"/>
              <w:rPr>
                <w:ins w:id="5624" w:author="Omar Farooq" w:date="2021-08-19T12:30:00Z"/>
                <w:rFonts w:cs="Arial"/>
                <w:sz w:val="16"/>
                <w:szCs w:val="16"/>
              </w:rPr>
            </w:pPr>
            <w:ins w:id="5625" w:author="Omar Farooq" w:date="2021-08-19T12:30:00Z">
              <w:r w:rsidRPr="001D386E">
                <w:rPr>
                  <w:rFonts w:cs="Arial"/>
                  <w:sz w:val="16"/>
                  <w:szCs w:val="16"/>
                </w:rPr>
                <w:t>14</w:t>
              </w:r>
            </w:ins>
          </w:p>
        </w:tc>
        <w:tc>
          <w:tcPr>
            <w:tcW w:w="3166" w:type="dxa"/>
            <w:shd w:val="clear" w:color="auto" w:fill="auto"/>
            <w:vAlign w:val="center"/>
          </w:tcPr>
          <w:p w14:paraId="4BD72153" w14:textId="77777777" w:rsidR="008B6753" w:rsidRPr="001D386E" w:rsidRDefault="008B6753" w:rsidP="002B4805">
            <w:pPr>
              <w:pStyle w:val="TAL"/>
              <w:rPr>
                <w:ins w:id="5626" w:author="Omar Farooq" w:date="2021-08-19T12:30:00Z"/>
                <w:rFonts w:cs="Arial"/>
                <w:sz w:val="16"/>
                <w:szCs w:val="16"/>
              </w:rPr>
            </w:pPr>
            <w:ins w:id="5627" w:author="Omar Farooq" w:date="2021-08-19T12:30: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p>
        </w:tc>
        <w:tc>
          <w:tcPr>
            <w:tcW w:w="772" w:type="dxa"/>
            <w:shd w:val="clear" w:color="auto" w:fill="auto"/>
            <w:vAlign w:val="center"/>
          </w:tcPr>
          <w:p w14:paraId="17265049" w14:textId="77777777" w:rsidR="008B6753" w:rsidRPr="001D386E" w:rsidRDefault="008B6753" w:rsidP="002B4805">
            <w:pPr>
              <w:pStyle w:val="TAR"/>
              <w:rPr>
                <w:ins w:id="5628" w:author="Omar Farooq" w:date="2021-08-19T12:30:00Z"/>
                <w:rFonts w:cs="Arial"/>
                <w:sz w:val="16"/>
                <w:szCs w:val="16"/>
              </w:rPr>
            </w:pPr>
            <w:proofErr w:type="spellStart"/>
            <w:ins w:id="5629"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3E2BFE9" w14:textId="77777777" w:rsidR="008B6753" w:rsidRPr="001D386E" w:rsidRDefault="008B6753" w:rsidP="002B4805">
            <w:pPr>
              <w:pStyle w:val="TAC"/>
              <w:rPr>
                <w:ins w:id="5630" w:author="Omar Farooq" w:date="2021-08-19T12:30:00Z"/>
                <w:rFonts w:cs="Arial"/>
                <w:sz w:val="16"/>
                <w:szCs w:val="16"/>
              </w:rPr>
            </w:pPr>
            <w:ins w:id="5631" w:author="Omar Farooq" w:date="2021-08-19T12:30:00Z">
              <w:r w:rsidRPr="001D386E">
                <w:rPr>
                  <w:rFonts w:cs="Arial"/>
                  <w:sz w:val="16"/>
                  <w:szCs w:val="16"/>
                </w:rPr>
                <w:t>-</w:t>
              </w:r>
            </w:ins>
          </w:p>
        </w:tc>
        <w:tc>
          <w:tcPr>
            <w:tcW w:w="772" w:type="dxa"/>
            <w:shd w:val="clear" w:color="auto" w:fill="auto"/>
            <w:vAlign w:val="center"/>
          </w:tcPr>
          <w:p w14:paraId="1CE91AC0" w14:textId="77777777" w:rsidR="008B6753" w:rsidRPr="001D386E" w:rsidRDefault="008B6753" w:rsidP="002B4805">
            <w:pPr>
              <w:pStyle w:val="TAL"/>
              <w:rPr>
                <w:ins w:id="5632" w:author="Omar Farooq" w:date="2021-08-19T12:30:00Z"/>
                <w:rFonts w:cs="Arial"/>
                <w:sz w:val="16"/>
                <w:szCs w:val="16"/>
              </w:rPr>
            </w:pPr>
            <w:proofErr w:type="spellStart"/>
            <w:ins w:id="563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5B3E7B4" w14:textId="77777777" w:rsidR="008B6753" w:rsidRPr="001D386E" w:rsidRDefault="008B6753" w:rsidP="002B4805">
            <w:pPr>
              <w:pStyle w:val="TAC"/>
              <w:rPr>
                <w:ins w:id="5634" w:author="Omar Farooq" w:date="2021-08-19T12:30:00Z"/>
                <w:rFonts w:cs="Arial"/>
                <w:sz w:val="16"/>
                <w:szCs w:val="16"/>
              </w:rPr>
            </w:pPr>
            <w:ins w:id="5635" w:author="Omar Farooq" w:date="2021-08-19T12:30:00Z">
              <w:r w:rsidRPr="001D386E">
                <w:rPr>
                  <w:rFonts w:cs="Arial"/>
                  <w:sz w:val="16"/>
                  <w:szCs w:val="16"/>
                </w:rPr>
                <w:t>-50</w:t>
              </w:r>
            </w:ins>
          </w:p>
        </w:tc>
        <w:tc>
          <w:tcPr>
            <w:tcW w:w="851" w:type="dxa"/>
            <w:shd w:val="clear" w:color="auto" w:fill="auto"/>
            <w:noWrap/>
            <w:vAlign w:val="center"/>
          </w:tcPr>
          <w:p w14:paraId="51CCC7D2" w14:textId="77777777" w:rsidR="008B6753" w:rsidRPr="001D386E" w:rsidRDefault="008B6753" w:rsidP="002B4805">
            <w:pPr>
              <w:pStyle w:val="TAC"/>
              <w:rPr>
                <w:ins w:id="5636" w:author="Omar Farooq" w:date="2021-08-19T12:30:00Z"/>
                <w:rFonts w:cs="Arial"/>
                <w:sz w:val="16"/>
                <w:szCs w:val="16"/>
              </w:rPr>
            </w:pPr>
            <w:ins w:id="5637" w:author="Omar Farooq" w:date="2021-08-19T12:30:00Z">
              <w:r w:rsidRPr="001D386E">
                <w:rPr>
                  <w:rFonts w:cs="Arial"/>
                  <w:sz w:val="16"/>
                  <w:szCs w:val="16"/>
                </w:rPr>
                <w:t>1</w:t>
              </w:r>
            </w:ins>
          </w:p>
        </w:tc>
        <w:tc>
          <w:tcPr>
            <w:tcW w:w="929" w:type="dxa"/>
            <w:shd w:val="clear" w:color="auto" w:fill="auto"/>
            <w:noWrap/>
            <w:vAlign w:val="center"/>
          </w:tcPr>
          <w:p w14:paraId="381A9E8D" w14:textId="77777777" w:rsidR="008B6753" w:rsidRPr="001D386E" w:rsidRDefault="008B6753" w:rsidP="002B4805">
            <w:pPr>
              <w:pStyle w:val="TAC"/>
              <w:rPr>
                <w:ins w:id="5638" w:author="Omar Farooq" w:date="2021-08-19T12:30:00Z"/>
                <w:rFonts w:cs="Arial"/>
                <w:sz w:val="16"/>
                <w:szCs w:val="16"/>
              </w:rPr>
            </w:pPr>
          </w:p>
        </w:tc>
      </w:tr>
      <w:tr w:rsidR="008B6753" w:rsidRPr="001D386E" w14:paraId="74BC82DB" w14:textId="77777777" w:rsidTr="002B4805">
        <w:trPr>
          <w:trHeight w:val="225"/>
          <w:jc w:val="center"/>
          <w:ins w:id="5639" w:author="Omar Farooq" w:date="2021-08-19T12:30:00Z"/>
        </w:trPr>
        <w:tc>
          <w:tcPr>
            <w:tcW w:w="960" w:type="dxa"/>
            <w:vMerge/>
            <w:shd w:val="clear" w:color="auto" w:fill="auto"/>
          </w:tcPr>
          <w:p w14:paraId="189424B6" w14:textId="77777777" w:rsidR="008B6753" w:rsidRPr="001D386E" w:rsidRDefault="008B6753" w:rsidP="002B4805">
            <w:pPr>
              <w:pStyle w:val="TAC"/>
              <w:rPr>
                <w:ins w:id="5640" w:author="Omar Farooq" w:date="2021-08-19T12:30:00Z"/>
                <w:rFonts w:cs="Arial"/>
                <w:sz w:val="16"/>
                <w:szCs w:val="16"/>
              </w:rPr>
            </w:pPr>
          </w:p>
        </w:tc>
        <w:tc>
          <w:tcPr>
            <w:tcW w:w="3166" w:type="dxa"/>
            <w:shd w:val="clear" w:color="auto" w:fill="auto"/>
            <w:vAlign w:val="center"/>
          </w:tcPr>
          <w:p w14:paraId="0651091A" w14:textId="77777777" w:rsidR="008B6753" w:rsidRPr="001D386E" w:rsidRDefault="008B6753" w:rsidP="002B4805">
            <w:pPr>
              <w:pStyle w:val="TAL"/>
              <w:rPr>
                <w:ins w:id="5641" w:author="Omar Farooq" w:date="2021-08-19T12:30:00Z"/>
                <w:rFonts w:cs="Arial"/>
                <w:sz w:val="16"/>
                <w:szCs w:val="16"/>
              </w:rPr>
            </w:pPr>
            <w:ins w:id="5642" w:author="Omar Farooq" w:date="2021-08-19T12:30:00Z">
              <w:r>
                <w:rPr>
                  <w:rFonts w:cs="Arial"/>
                  <w:sz w:val="16"/>
                  <w:szCs w:val="16"/>
                </w:rPr>
                <w:t>NR Band n77</w:t>
              </w:r>
            </w:ins>
          </w:p>
        </w:tc>
        <w:tc>
          <w:tcPr>
            <w:tcW w:w="772" w:type="dxa"/>
            <w:shd w:val="clear" w:color="auto" w:fill="auto"/>
            <w:vAlign w:val="center"/>
          </w:tcPr>
          <w:p w14:paraId="6DD6D9A6" w14:textId="77777777" w:rsidR="008B6753" w:rsidRPr="001D386E" w:rsidRDefault="008B6753" w:rsidP="002B4805">
            <w:pPr>
              <w:pStyle w:val="TAR"/>
              <w:rPr>
                <w:ins w:id="5643" w:author="Omar Farooq" w:date="2021-08-19T12:30:00Z"/>
                <w:rFonts w:cs="Arial"/>
                <w:sz w:val="16"/>
                <w:szCs w:val="16"/>
              </w:rPr>
            </w:pPr>
            <w:proofErr w:type="spellStart"/>
            <w:ins w:id="5644"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66689FC7" w14:textId="77777777" w:rsidR="008B6753" w:rsidRPr="001D386E" w:rsidRDefault="008B6753" w:rsidP="002B4805">
            <w:pPr>
              <w:pStyle w:val="TAC"/>
              <w:rPr>
                <w:ins w:id="5645" w:author="Omar Farooq" w:date="2021-08-19T12:30:00Z"/>
                <w:rFonts w:cs="Arial"/>
                <w:sz w:val="16"/>
                <w:szCs w:val="16"/>
              </w:rPr>
            </w:pPr>
            <w:ins w:id="5646" w:author="Omar Farooq" w:date="2021-08-19T12:30:00Z">
              <w:r w:rsidRPr="001D386E">
                <w:rPr>
                  <w:rFonts w:cs="Arial"/>
                  <w:sz w:val="16"/>
                  <w:szCs w:val="16"/>
                </w:rPr>
                <w:t>-</w:t>
              </w:r>
            </w:ins>
          </w:p>
        </w:tc>
        <w:tc>
          <w:tcPr>
            <w:tcW w:w="772" w:type="dxa"/>
            <w:shd w:val="clear" w:color="auto" w:fill="auto"/>
            <w:vAlign w:val="center"/>
          </w:tcPr>
          <w:p w14:paraId="56C6737A" w14:textId="77777777" w:rsidR="008B6753" w:rsidRPr="001D386E" w:rsidRDefault="008B6753" w:rsidP="002B4805">
            <w:pPr>
              <w:pStyle w:val="TAL"/>
              <w:rPr>
                <w:ins w:id="5647" w:author="Omar Farooq" w:date="2021-08-19T12:30:00Z"/>
                <w:rFonts w:cs="Arial"/>
                <w:sz w:val="16"/>
                <w:szCs w:val="16"/>
              </w:rPr>
            </w:pPr>
            <w:proofErr w:type="spellStart"/>
            <w:ins w:id="564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648F586" w14:textId="77777777" w:rsidR="008B6753" w:rsidRPr="001D386E" w:rsidRDefault="008B6753" w:rsidP="002B4805">
            <w:pPr>
              <w:pStyle w:val="TAC"/>
              <w:rPr>
                <w:ins w:id="5649" w:author="Omar Farooq" w:date="2021-08-19T12:30:00Z"/>
                <w:rFonts w:cs="Arial"/>
                <w:sz w:val="16"/>
                <w:szCs w:val="16"/>
              </w:rPr>
            </w:pPr>
            <w:ins w:id="5650" w:author="Omar Farooq" w:date="2021-08-19T12:30:00Z">
              <w:r w:rsidRPr="001D386E">
                <w:rPr>
                  <w:rFonts w:cs="Arial"/>
                  <w:sz w:val="16"/>
                  <w:szCs w:val="16"/>
                </w:rPr>
                <w:t>-50</w:t>
              </w:r>
            </w:ins>
          </w:p>
        </w:tc>
        <w:tc>
          <w:tcPr>
            <w:tcW w:w="851" w:type="dxa"/>
            <w:shd w:val="clear" w:color="auto" w:fill="auto"/>
            <w:noWrap/>
            <w:vAlign w:val="center"/>
          </w:tcPr>
          <w:p w14:paraId="07FFE63B" w14:textId="77777777" w:rsidR="008B6753" w:rsidRPr="001D386E" w:rsidRDefault="008B6753" w:rsidP="002B4805">
            <w:pPr>
              <w:pStyle w:val="TAC"/>
              <w:rPr>
                <w:ins w:id="5651" w:author="Omar Farooq" w:date="2021-08-19T12:30:00Z"/>
                <w:rFonts w:cs="Arial"/>
                <w:sz w:val="16"/>
                <w:szCs w:val="16"/>
              </w:rPr>
            </w:pPr>
            <w:ins w:id="5652" w:author="Omar Farooq" w:date="2021-08-19T12:30:00Z">
              <w:r w:rsidRPr="001D386E">
                <w:rPr>
                  <w:rFonts w:cs="Arial"/>
                  <w:sz w:val="16"/>
                  <w:szCs w:val="16"/>
                </w:rPr>
                <w:t>1</w:t>
              </w:r>
            </w:ins>
          </w:p>
        </w:tc>
        <w:tc>
          <w:tcPr>
            <w:tcW w:w="929" w:type="dxa"/>
            <w:shd w:val="clear" w:color="auto" w:fill="auto"/>
            <w:noWrap/>
            <w:vAlign w:val="center"/>
          </w:tcPr>
          <w:p w14:paraId="7F302305" w14:textId="77777777" w:rsidR="008B6753" w:rsidRPr="001D386E" w:rsidRDefault="008B6753" w:rsidP="002B4805">
            <w:pPr>
              <w:pStyle w:val="TAC"/>
              <w:rPr>
                <w:ins w:id="5653" w:author="Omar Farooq" w:date="2021-08-19T12:30:00Z"/>
                <w:rFonts w:cs="Arial"/>
                <w:sz w:val="16"/>
                <w:szCs w:val="16"/>
              </w:rPr>
            </w:pPr>
            <w:ins w:id="5654" w:author="Omar Farooq" w:date="2021-08-19T12:30:00Z">
              <w:r w:rsidRPr="001D386E">
                <w:rPr>
                  <w:rFonts w:cs="Arial"/>
                  <w:sz w:val="16"/>
                  <w:szCs w:val="16"/>
                </w:rPr>
                <w:t>2</w:t>
              </w:r>
            </w:ins>
          </w:p>
        </w:tc>
      </w:tr>
      <w:tr w:rsidR="008B6753" w:rsidRPr="001D386E" w14:paraId="12EFF01C" w14:textId="77777777" w:rsidTr="002B4805">
        <w:trPr>
          <w:trHeight w:val="225"/>
          <w:jc w:val="center"/>
          <w:ins w:id="5655" w:author="Omar Farooq" w:date="2021-08-19T12:30:00Z"/>
        </w:trPr>
        <w:tc>
          <w:tcPr>
            <w:tcW w:w="960" w:type="dxa"/>
            <w:vMerge/>
            <w:shd w:val="clear" w:color="auto" w:fill="auto"/>
          </w:tcPr>
          <w:p w14:paraId="7EF4F820" w14:textId="77777777" w:rsidR="008B6753" w:rsidRPr="001D386E" w:rsidRDefault="008B6753" w:rsidP="002B4805">
            <w:pPr>
              <w:pStyle w:val="TAC"/>
              <w:rPr>
                <w:ins w:id="5656" w:author="Omar Farooq" w:date="2021-08-19T12:30:00Z"/>
                <w:rFonts w:cs="Arial"/>
                <w:sz w:val="16"/>
                <w:szCs w:val="16"/>
              </w:rPr>
            </w:pPr>
          </w:p>
        </w:tc>
        <w:tc>
          <w:tcPr>
            <w:tcW w:w="3166" w:type="dxa"/>
            <w:shd w:val="clear" w:color="auto" w:fill="auto"/>
            <w:vAlign w:val="center"/>
          </w:tcPr>
          <w:p w14:paraId="16DFEB79" w14:textId="77777777" w:rsidR="008B6753" w:rsidRPr="001D386E" w:rsidRDefault="008B6753" w:rsidP="002B4805">
            <w:pPr>
              <w:pStyle w:val="TAL"/>
              <w:rPr>
                <w:ins w:id="5657" w:author="Omar Farooq" w:date="2021-08-19T12:30:00Z"/>
                <w:rFonts w:cs="Arial"/>
                <w:sz w:val="16"/>
                <w:szCs w:val="16"/>
              </w:rPr>
            </w:pPr>
            <w:ins w:id="5658" w:author="Omar Farooq" w:date="2021-08-19T12:30:00Z">
              <w:r w:rsidRPr="001D386E">
                <w:rPr>
                  <w:rFonts w:cs="Arial"/>
                  <w:sz w:val="16"/>
                  <w:szCs w:val="16"/>
                </w:rPr>
                <w:t>Frequency range</w:t>
              </w:r>
            </w:ins>
          </w:p>
        </w:tc>
        <w:tc>
          <w:tcPr>
            <w:tcW w:w="772" w:type="dxa"/>
            <w:shd w:val="clear" w:color="auto" w:fill="auto"/>
            <w:vAlign w:val="center"/>
          </w:tcPr>
          <w:p w14:paraId="27594093" w14:textId="77777777" w:rsidR="008B6753" w:rsidRPr="001D386E" w:rsidRDefault="008B6753" w:rsidP="002B4805">
            <w:pPr>
              <w:pStyle w:val="TAR"/>
              <w:rPr>
                <w:ins w:id="5659" w:author="Omar Farooq" w:date="2021-08-19T12:30:00Z"/>
                <w:rFonts w:cs="Arial"/>
                <w:sz w:val="16"/>
                <w:szCs w:val="16"/>
              </w:rPr>
            </w:pPr>
            <w:ins w:id="5660" w:author="Omar Farooq" w:date="2021-08-19T12:30:00Z">
              <w:r w:rsidRPr="001D386E">
                <w:rPr>
                  <w:rFonts w:cs="Arial"/>
                  <w:sz w:val="16"/>
                  <w:szCs w:val="16"/>
                </w:rPr>
                <w:t>769</w:t>
              </w:r>
            </w:ins>
          </w:p>
        </w:tc>
        <w:tc>
          <w:tcPr>
            <w:tcW w:w="362" w:type="dxa"/>
            <w:shd w:val="clear" w:color="auto" w:fill="auto"/>
            <w:vAlign w:val="center"/>
          </w:tcPr>
          <w:p w14:paraId="260F030C" w14:textId="77777777" w:rsidR="008B6753" w:rsidRPr="001D386E" w:rsidRDefault="008B6753" w:rsidP="002B4805">
            <w:pPr>
              <w:pStyle w:val="TAC"/>
              <w:rPr>
                <w:ins w:id="5661" w:author="Omar Farooq" w:date="2021-08-19T12:30:00Z"/>
                <w:rFonts w:cs="Arial"/>
                <w:sz w:val="16"/>
                <w:szCs w:val="16"/>
              </w:rPr>
            </w:pPr>
            <w:ins w:id="5662" w:author="Omar Farooq" w:date="2021-08-19T12:30:00Z">
              <w:r w:rsidRPr="001D386E">
                <w:rPr>
                  <w:rFonts w:cs="Arial"/>
                  <w:sz w:val="16"/>
                  <w:szCs w:val="16"/>
                </w:rPr>
                <w:t>-</w:t>
              </w:r>
            </w:ins>
          </w:p>
        </w:tc>
        <w:tc>
          <w:tcPr>
            <w:tcW w:w="772" w:type="dxa"/>
            <w:shd w:val="clear" w:color="auto" w:fill="auto"/>
            <w:vAlign w:val="center"/>
          </w:tcPr>
          <w:p w14:paraId="28F4AD51" w14:textId="77777777" w:rsidR="008B6753" w:rsidRPr="001D386E" w:rsidRDefault="008B6753" w:rsidP="002B4805">
            <w:pPr>
              <w:pStyle w:val="TAL"/>
              <w:rPr>
                <w:ins w:id="5663" w:author="Omar Farooq" w:date="2021-08-19T12:30:00Z"/>
                <w:rFonts w:cs="Arial"/>
                <w:sz w:val="16"/>
                <w:szCs w:val="16"/>
              </w:rPr>
            </w:pPr>
            <w:ins w:id="5664" w:author="Omar Farooq" w:date="2021-08-19T12:30:00Z">
              <w:r w:rsidRPr="001D386E">
                <w:rPr>
                  <w:rFonts w:cs="Arial"/>
                  <w:sz w:val="16"/>
                  <w:szCs w:val="16"/>
                </w:rPr>
                <w:t>775</w:t>
              </w:r>
            </w:ins>
          </w:p>
        </w:tc>
        <w:tc>
          <w:tcPr>
            <w:tcW w:w="1134" w:type="dxa"/>
            <w:shd w:val="clear" w:color="auto" w:fill="auto"/>
            <w:vAlign w:val="center"/>
          </w:tcPr>
          <w:p w14:paraId="4DA9BA9E" w14:textId="77777777" w:rsidR="008B6753" w:rsidRPr="001D386E" w:rsidRDefault="008B6753" w:rsidP="002B4805">
            <w:pPr>
              <w:pStyle w:val="TAC"/>
              <w:rPr>
                <w:ins w:id="5665" w:author="Omar Farooq" w:date="2021-08-19T12:30:00Z"/>
                <w:rFonts w:cs="Arial"/>
                <w:sz w:val="16"/>
                <w:szCs w:val="16"/>
              </w:rPr>
            </w:pPr>
            <w:ins w:id="5666" w:author="Omar Farooq" w:date="2021-08-19T12:30:00Z">
              <w:r w:rsidRPr="001D386E">
                <w:rPr>
                  <w:rFonts w:cs="Arial"/>
                  <w:sz w:val="16"/>
                  <w:szCs w:val="16"/>
                </w:rPr>
                <w:t>-35</w:t>
              </w:r>
            </w:ins>
          </w:p>
        </w:tc>
        <w:tc>
          <w:tcPr>
            <w:tcW w:w="851" w:type="dxa"/>
            <w:shd w:val="clear" w:color="auto" w:fill="auto"/>
            <w:noWrap/>
            <w:vAlign w:val="center"/>
          </w:tcPr>
          <w:p w14:paraId="0369101A" w14:textId="77777777" w:rsidR="008B6753" w:rsidRPr="001D386E" w:rsidRDefault="008B6753" w:rsidP="002B4805">
            <w:pPr>
              <w:pStyle w:val="TAC"/>
              <w:rPr>
                <w:ins w:id="5667" w:author="Omar Farooq" w:date="2021-08-19T12:30:00Z"/>
                <w:rFonts w:cs="Arial"/>
                <w:sz w:val="16"/>
                <w:szCs w:val="16"/>
              </w:rPr>
            </w:pPr>
            <w:ins w:id="5668" w:author="Omar Farooq" w:date="2021-08-19T12:30:00Z">
              <w:r w:rsidRPr="001D386E">
                <w:rPr>
                  <w:rFonts w:cs="Arial"/>
                  <w:sz w:val="16"/>
                  <w:szCs w:val="16"/>
                </w:rPr>
                <w:t>0.00625</w:t>
              </w:r>
            </w:ins>
          </w:p>
        </w:tc>
        <w:tc>
          <w:tcPr>
            <w:tcW w:w="929" w:type="dxa"/>
            <w:shd w:val="clear" w:color="auto" w:fill="auto"/>
            <w:noWrap/>
            <w:vAlign w:val="center"/>
          </w:tcPr>
          <w:p w14:paraId="709B5A9B" w14:textId="77777777" w:rsidR="008B6753" w:rsidRPr="001D386E" w:rsidRDefault="008B6753" w:rsidP="002B4805">
            <w:pPr>
              <w:pStyle w:val="TAC"/>
              <w:rPr>
                <w:ins w:id="5669" w:author="Omar Farooq" w:date="2021-08-19T12:30:00Z"/>
                <w:rFonts w:cs="Arial"/>
                <w:sz w:val="16"/>
                <w:szCs w:val="16"/>
              </w:rPr>
            </w:pPr>
            <w:ins w:id="5670" w:author="Omar Farooq" w:date="2021-08-19T12:30:00Z">
              <w:r w:rsidRPr="001D386E">
                <w:rPr>
                  <w:rFonts w:cs="Arial"/>
                  <w:sz w:val="16"/>
                  <w:szCs w:val="16"/>
                </w:rPr>
                <w:t>12, 15</w:t>
              </w:r>
            </w:ins>
          </w:p>
        </w:tc>
      </w:tr>
      <w:tr w:rsidR="008B6753" w:rsidRPr="001D386E" w14:paraId="6D732575" w14:textId="77777777" w:rsidTr="002B4805">
        <w:trPr>
          <w:trHeight w:val="225"/>
          <w:jc w:val="center"/>
          <w:ins w:id="5671" w:author="Omar Farooq" w:date="2021-08-19T12:30:00Z"/>
        </w:trPr>
        <w:tc>
          <w:tcPr>
            <w:tcW w:w="960" w:type="dxa"/>
            <w:vMerge/>
            <w:shd w:val="clear" w:color="auto" w:fill="auto"/>
          </w:tcPr>
          <w:p w14:paraId="19DB2922" w14:textId="77777777" w:rsidR="008B6753" w:rsidRPr="001D386E" w:rsidRDefault="008B6753" w:rsidP="002B4805">
            <w:pPr>
              <w:pStyle w:val="TAC"/>
              <w:rPr>
                <w:ins w:id="5672" w:author="Omar Farooq" w:date="2021-08-19T12:30:00Z"/>
                <w:rFonts w:cs="Arial"/>
                <w:sz w:val="16"/>
                <w:szCs w:val="16"/>
              </w:rPr>
            </w:pPr>
          </w:p>
        </w:tc>
        <w:tc>
          <w:tcPr>
            <w:tcW w:w="3166" w:type="dxa"/>
            <w:shd w:val="clear" w:color="auto" w:fill="auto"/>
            <w:vAlign w:val="center"/>
          </w:tcPr>
          <w:p w14:paraId="07C5B15B" w14:textId="77777777" w:rsidR="008B6753" w:rsidRPr="001D386E" w:rsidRDefault="008B6753" w:rsidP="002B4805">
            <w:pPr>
              <w:pStyle w:val="TAL"/>
              <w:rPr>
                <w:ins w:id="5673" w:author="Omar Farooq" w:date="2021-08-19T12:30:00Z"/>
                <w:rFonts w:cs="Arial"/>
                <w:sz w:val="16"/>
                <w:szCs w:val="16"/>
              </w:rPr>
            </w:pPr>
            <w:ins w:id="5674" w:author="Omar Farooq" w:date="2021-08-19T12:30:00Z">
              <w:r w:rsidRPr="001D386E">
                <w:rPr>
                  <w:rFonts w:cs="Arial"/>
                  <w:sz w:val="16"/>
                  <w:szCs w:val="16"/>
                </w:rPr>
                <w:t>Frequency range</w:t>
              </w:r>
            </w:ins>
          </w:p>
        </w:tc>
        <w:tc>
          <w:tcPr>
            <w:tcW w:w="772" w:type="dxa"/>
            <w:shd w:val="clear" w:color="auto" w:fill="auto"/>
            <w:vAlign w:val="center"/>
          </w:tcPr>
          <w:p w14:paraId="4631A5C8" w14:textId="77777777" w:rsidR="008B6753" w:rsidRPr="001D386E" w:rsidDel="00FB6D26" w:rsidRDefault="008B6753" w:rsidP="002B4805">
            <w:pPr>
              <w:pStyle w:val="TAR"/>
              <w:rPr>
                <w:ins w:id="5675" w:author="Omar Farooq" w:date="2021-08-19T12:30:00Z"/>
                <w:rFonts w:cs="Arial"/>
                <w:sz w:val="16"/>
                <w:szCs w:val="16"/>
              </w:rPr>
            </w:pPr>
            <w:ins w:id="5676" w:author="Omar Farooq" w:date="2021-08-19T12:30:00Z">
              <w:r w:rsidRPr="001D386E">
                <w:rPr>
                  <w:rFonts w:cs="Arial"/>
                  <w:sz w:val="16"/>
                  <w:szCs w:val="16"/>
                </w:rPr>
                <w:t>799</w:t>
              </w:r>
            </w:ins>
          </w:p>
        </w:tc>
        <w:tc>
          <w:tcPr>
            <w:tcW w:w="362" w:type="dxa"/>
            <w:shd w:val="clear" w:color="auto" w:fill="auto"/>
            <w:vAlign w:val="center"/>
          </w:tcPr>
          <w:p w14:paraId="79B1CC8F" w14:textId="77777777" w:rsidR="008B6753" w:rsidRPr="001D386E" w:rsidRDefault="008B6753" w:rsidP="002B4805">
            <w:pPr>
              <w:pStyle w:val="TAC"/>
              <w:rPr>
                <w:ins w:id="5677" w:author="Omar Farooq" w:date="2021-08-19T12:30:00Z"/>
                <w:rFonts w:cs="Arial"/>
                <w:sz w:val="16"/>
                <w:szCs w:val="16"/>
              </w:rPr>
            </w:pPr>
            <w:ins w:id="5678" w:author="Omar Farooq" w:date="2021-08-19T12:30:00Z">
              <w:r w:rsidRPr="001D386E">
                <w:rPr>
                  <w:rFonts w:cs="Arial"/>
                  <w:sz w:val="16"/>
                  <w:szCs w:val="16"/>
                </w:rPr>
                <w:t>-</w:t>
              </w:r>
            </w:ins>
          </w:p>
        </w:tc>
        <w:tc>
          <w:tcPr>
            <w:tcW w:w="772" w:type="dxa"/>
            <w:shd w:val="clear" w:color="auto" w:fill="auto"/>
            <w:vAlign w:val="center"/>
          </w:tcPr>
          <w:p w14:paraId="35018129" w14:textId="77777777" w:rsidR="008B6753" w:rsidRPr="001D386E" w:rsidRDefault="008B6753" w:rsidP="002B4805">
            <w:pPr>
              <w:pStyle w:val="TAL"/>
              <w:rPr>
                <w:ins w:id="5679" w:author="Omar Farooq" w:date="2021-08-19T12:30:00Z"/>
                <w:rFonts w:cs="Arial"/>
                <w:sz w:val="16"/>
                <w:szCs w:val="16"/>
              </w:rPr>
            </w:pPr>
            <w:ins w:id="5680" w:author="Omar Farooq" w:date="2021-08-19T12:30:00Z">
              <w:r w:rsidRPr="001D386E">
                <w:rPr>
                  <w:rFonts w:cs="Arial"/>
                  <w:sz w:val="16"/>
                  <w:szCs w:val="16"/>
                </w:rPr>
                <w:t>805</w:t>
              </w:r>
            </w:ins>
          </w:p>
        </w:tc>
        <w:tc>
          <w:tcPr>
            <w:tcW w:w="1134" w:type="dxa"/>
            <w:shd w:val="clear" w:color="auto" w:fill="auto"/>
            <w:vAlign w:val="center"/>
          </w:tcPr>
          <w:p w14:paraId="15C4DB70" w14:textId="77777777" w:rsidR="008B6753" w:rsidRPr="001D386E" w:rsidRDefault="008B6753" w:rsidP="002B4805">
            <w:pPr>
              <w:pStyle w:val="TAC"/>
              <w:rPr>
                <w:ins w:id="5681" w:author="Omar Farooq" w:date="2021-08-19T12:30:00Z"/>
                <w:rFonts w:cs="Arial"/>
                <w:sz w:val="16"/>
                <w:szCs w:val="16"/>
              </w:rPr>
            </w:pPr>
            <w:ins w:id="5682" w:author="Omar Farooq" w:date="2021-08-19T12:30:00Z">
              <w:r w:rsidRPr="001D386E">
                <w:rPr>
                  <w:rFonts w:cs="Arial"/>
                  <w:sz w:val="16"/>
                  <w:szCs w:val="16"/>
                </w:rPr>
                <w:t>-35</w:t>
              </w:r>
            </w:ins>
          </w:p>
        </w:tc>
        <w:tc>
          <w:tcPr>
            <w:tcW w:w="851" w:type="dxa"/>
            <w:shd w:val="clear" w:color="auto" w:fill="auto"/>
            <w:noWrap/>
            <w:vAlign w:val="center"/>
          </w:tcPr>
          <w:p w14:paraId="3C230D7D" w14:textId="77777777" w:rsidR="008B6753" w:rsidRPr="001D386E" w:rsidRDefault="008B6753" w:rsidP="002B4805">
            <w:pPr>
              <w:pStyle w:val="TAC"/>
              <w:rPr>
                <w:ins w:id="5683" w:author="Omar Farooq" w:date="2021-08-19T12:30:00Z"/>
                <w:rFonts w:cs="Arial"/>
                <w:sz w:val="16"/>
                <w:szCs w:val="16"/>
              </w:rPr>
            </w:pPr>
            <w:ins w:id="5684" w:author="Omar Farooq" w:date="2021-08-19T12:30:00Z">
              <w:r w:rsidRPr="001D386E">
                <w:rPr>
                  <w:rFonts w:cs="Arial"/>
                  <w:sz w:val="16"/>
                  <w:szCs w:val="16"/>
                </w:rPr>
                <w:t>0.00625</w:t>
              </w:r>
            </w:ins>
          </w:p>
        </w:tc>
        <w:tc>
          <w:tcPr>
            <w:tcW w:w="929" w:type="dxa"/>
            <w:shd w:val="clear" w:color="auto" w:fill="auto"/>
            <w:noWrap/>
            <w:vAlign w:val="center"/>
          </w:tcPr>
          <w:p w14:paraId="27C937EC" w14:textId="77777777" w:rsidR="008B6753" w:rsidRPr="001D386E" w:rsidRDefault="008B6753" w:rsidP="002B4805">
            <w:pPr>
              <w:pStyle w:val="TAC"/>
              <w:rPr>
                <w:ins w:id="5685" w:author="Omar Farooq" w:date="2021-08-19T12:30:00Z"/>
                <w:rFonts w:cs="Arial"/>
                <w:sz w:val="16"/>
                <w:szCs w:val="16"/>
              </w:rPr>
            </w:pPr>
            <w:ins w:id="5686" w:author="Omar Farooq" w:date="2021-08-19T12:30:00Z">
              <w:r w:rsidRPr="00236B7A">
                <w:rPr>
                  <w:rFonts w:cs="Arial"/>
                  <w:sz w:val="16"/>
                  <w:szCs w:val="16"/>
                </w:rPr>
                <w:t xml:space="preserve"> </w:t>
              </w:r>
              <w:r w:rsidRPr="001D386E">
                <w:rPr>
                  <w:rFonts w:cs="Arial"/>
                  <w:sz w:val="16"/>
                  <w:szCs w:val="16"/>
                </w:rPr>
                <w:t>12, 15</w:t>
              </w:r>
            </w:ins>
          </w:p>
        </w:tc>
      </w:tr>
      <w:tr w:rsidR="008B6753" w:rsidRPr="001D386E" w14:paraId="1DD9F456" w14:textId="77777777" w:rsidTr="002B4805">
        <w:trPr>
          <w:trHeight w:val="225"/>
          <w:jc w:val="center"/>
          <w:ins w:id="5687" w:author="Omar Farooq" w:date="2021-08-19T12:30:00Z"/>
        </w:trPr>
        <w:tc>
          <w:tcPr>
            <w:tcW w:w="960" w:type="dxa"/>
            <w:vMerge w:val="restart"/>
            <w:shd w:val="clear" w:color="auto" w:fill="auto"/>
            <w:noWrap/>
          </w:tcPr>
          <w:p w14:paraId="7570F9B4" w14:textId="77777777" w:rsidR="008B6753" w:rsidRPr="001D386E" w:rsidRDefault="008B6753" w:rsidP="002B4805">
            <w:pPr>
              <w:pStyle w:val="TAC"/>
              <w:rPr>
                <w:ins w:id="5688" w:author="Omar Farooq" w:date="2021-08-19T12:30:00Z"/>
                <w:rFonts w:cs="Arial"/>
                <w:sz w:val="16"/>
                <w:szCs w:val="16"/>
              </w:rPr>
            </w:pPr>
            <w:ins w:id="5689" w:author="Omar Farooq" w:date="2021-08-19T12:30:00Z">
              <w:r w:rsidRPr="001D386E">
                <w:rPr>
                  <w:rFonts w:cs="Arial"/>
                  <w:sz w:val="16"/>
                  <w:szCs w:val="16"/>
                </w:rPr>
                <w:t>17</w:t>
              </w:r>
            </w:ins>
          </w:p>
        </w:tc>
        <w:tc>
          <w:tcPr>
            <w:tcW w:w="3166" w:type="dxa"/>
            <w:shd w:val="clear" w:color="auto" w:fill="auto"/>
            <w:noWrap/>
            <w:vAlign w:val="center"/>
          </w:tcPr>
          <w:p w14:paraId="0A286681" w14:textId="77777777" w:rsidR="008B6753" w:rsidRPr="001D386E" w:rsidRDefault="008B6753" w:rsidP="002B4805">
            <w:pPr>
              <w:pStyle w:val="TAL"/>
              <w:rPr>
                <w:ins w:id="5690" w:author="Omar Farooq" w:date="2021-08-19T12:30:00Z"/>
                <w:rFonts w:cs="Arial"/>
                <w:sz w:val="16"/>
                <w:szCs w:val="16"/>
              </w:rPr>
            </w:pPr>
            <w:ins w:id="5691" w:author="Omar Farooq" w:date="2021-08-19T12:30:00Z">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ins>
          </w:p>
        </w:tc>
        <w:tc>
          <w:tcPr>
            <w:tcW w:w="772" w:type="dxa"/>
            <w:shd w:val="clear" w:color="auto" w:fill="auto"/>
            <w:noWrap/>
            <w:vAlign w:val="center"/>
          </w:tcPr>
          <w:p w14:paraId="4AF11CEF" w14:textId="77777777" w:rsidR="008B6753" w:rsidRPr="001D386E" w:rsidRDefault="008B6753" w:rsidP="002B4805">
            <w:pPr>
              <w:pStyle w:val="TAR"/>
              <w:rPr>
                <w:ins w:id="5692" w:author="Omar Farooq" w:date="2021-08-19T12:30:00Z"/>
                <w:rFonts w:cs="Arial"/>
                <w:sz w:val="16"/>
                <w:szCs w:val="16"/>
              </w:rPr>
            </w:pPr>
            <w:proofErr w:type="spellStart"/>
            <w:ins w:id="5693"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EEFCDE6" w14:textId="77777777" w:rsidR="008B6753" w:rsidRPr="001D386E" w:rsidRDefault="008B6753" w:rsidP="002B4805">
            <w:pPr>
              <w:pStyle w:val="TAC"/>
              <w:rPr>
                <w:ins w:id="5694" w:author="Omar Farooq" w:date="2021-08-19T12:30:00Z"/>
                <w:rFonts w:cs="Arial"/>
                <w:sz w:val="16"/>
                <w:szCs w:val="16"/>
              </w:rPr>
            </w:pPr>
            <w:ins w:id="5695" w:author="Omar Farooq" w:date="2021-08-19T12:30:00Z">
              <w:r w:rsidRPr="001D386E">
                <w:rPr>
                  <w:rFonts w:cs="Arial"/>
                  <w:sz w:val="16"/>
                  <w:szCs w:val="16"/>
                </w:rPr>
                <w:t>-</w:t>
              </w:r>
            </w:ins>
          </w:p>
        </w:tc>
        <w:tc>
          <w:tcPr>
            <w:tcW w:w="772" w:type="dxa"/>
            <w:shd w:val="clear" w:color="auto" w:fill="auto"/>
            <w:noWrap/>
            <w:vAlign w:val="center"/>
          </w:tcPr>
          <w:p w14:paraId="70BAB88F" w14:textId="77777777" w:rsidR="008B6753" w:rsidRPr="001D386E" w:rsidRDefault="008B6753" w:rsidP="002B4805">
            <w:pPr>
              <w:pStyle w:val="TAL"/>
              <w:rPr>
                <w:ins w:id="5696" w:author="Omar Farooq" w:date="2021-08-19T12:30:00Z"/>
                <w:rFonts w:cs="Arial"/>
                <w:sz w:val="16"/>
                <w:szCs w:val="16"/>
              </w:rPr>
            </w:pPr>
            <w:proofErr w:type="spellStart"/>
            <w:ins w:id="569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6473525" w14:textId="77777777" w:rsidR="008B6753" w:rsidRPr="001D386E" w:rsidRDefault="008B6753" w:rsidP="002B4805">
            <w:pPr>
              <w:pStyle w:val="TAC"/>
              <w:rPr>
                <w:ins w:id="5698" w:author="Omar Farooq" w:date="2021-08-19T12:30:00Z"/>
                <w:rFonts w:cs="Arial"/>
                <w:sz w:val="16"/>
                <w:szCs w:val="16"/>
              </w:rPr>
            </w:pPr>
            <w:ins w:id="5699" w:author="Omar Farooq" w:date="2021-08-19T12:30:00Z">
              <w:r w:rsidRPr="001D386E">
                <w:rPr>
                  <w:rFonts w:cs="Arial"/>
                  <w:sz w:val="16"/>
                  <w:szCs w:val="16"/>
                </w:rPr>
                <w:t>-50</w:t>
              </w:r>
            </w:ins>
          </w:p>
        </w:tc>
        <w:tc>
          <w:tcPr>
            <w:tcW w:w="851" w:type="dxa"/>
            <w:shd w:val="clear" w:color="auto" w:fill="auto"/>
            <w:noWrap/>
            <w:vAlign w:val="center"/>
          </w:tcPr>
          <w:p w14:paraId="34CE9533" w14:textId="77777777" w:rsidR="008B6753" w:rsidRPr="001D386E" w:rsidRDefault="008B6753" w:rsidP="002B4805">
            <w:pPr>
              <w:pStyle w:val="TAC"/>
              <w:rPr>
                <w:ins w:id="5700" w:author="Omar Farooq" w:date="2021-08-19T12:30:00Z"/>
                <w:rFonts w:cs="Arial"/>
                <w:sz w:val="16"/>
                <w:szCs w:val="16"/>
              </w:rPr>
            </w:pPr>
            <w:ins w:id="5701" w:author="Omar Farooq" w:date="2021-08-19T12:30:00Z">
              <w:r w:rsidRPr="001D386E">
                <w:rPr>
                  <w:rFonts w:cs="Arial"/>
                  <w:sz w:val="16"/>
                  <w:szCs w:val="16"/>
                </w:rPr>
                <w:t>1</w:t>
              </w:r>
            </w:ins>
          </w:p>
        </w:tc>
        <w:tc>
          <w:tcPr>
            <w:tcW w:w="929" w:type="dxa"/>
            <w:shd w:val="clear" w:color="auto" w:fill="auto"/>
            <w:noWrap/>
            <w:vAlign w:val="center"/>
          </w:tcPr>
          <w:p w14:paraId="743E8750" w14:textId="77777777" w:rsidR="008B6753" w:rsidRPr="001D386E" w:rsidRDefault="008B6753" w:rsidP="002B4805">
            <w:pPr>
              <w:pStyle w:val="TAC"/>
              <w:rPr>
                <w:ins w:id="5702" w:author="Omar Farooq" w:date="2021-08-19T12:30:00Z"/>
                <w:rFonts w:cs="Arial"/>
                <w:sz w:val="16"/>
                <w:szCs w:val="16"/>
              </w:rPr>
            </w:pPr>
          </w:p>
        </w:tc>
      </w:tr>
      <w:tr w:rsidR="008B6753" w:rsidRPr="001D386E" w14:paraId="7DCA8B91" w14:textId="77777777" w:rsidTr="002B4805">
        <w:trPr>
          <w:trHeight w:val="225"/>
          <w:jc w:val="center"/>
          <w:ins w:id="5703" w:author="Omar Farooq" w:date="2021-08-19T12:30:00Z"/>
        </w:trPr>
        <w:tc>
          <w:tcPr>
            <w:tcW w:w="960" w:type="dxa"/>
            <w:vMerge/>
            <w:shd w:val="clear" w:color="auto" w:fill="auto"/>
            <w:noWrap/>
          </w:tcPr>
          <w:p w14:paraId="4D7F4CDA" w14:textId="77777777" w:rsidR="008B6753" w:rsidRPr="001D386E" w:rsidRDefault="008B6753" w:rsidP="002B4805">
            <w:pPr>
              <w:pStyle w:val="TAC"/>
              <w:rPr>
                <w:ins w:id="5704" w:author="Omar Farooq" w:date="2021-08-19T12:30:00Z"/>
                <w:rFonts w:cs="Arial"/>
                <w:sz w:val="16"/>
                <w:szCs w:val="16"/>
              </w:rPr>
            </w:pPr>
          </w:p>
        </w:tc>
        <w:tc>
          <w:tcPr>
            <w:tcW w:w="3166" w:type="dxa"/>
            <w:shd w:val="clear" w:color="auto" w:fill="auto"/>
            <w:noWrap/>
            <w:vAlign w:val="center"/>
          </w:tcPr>
          <w:p w14:paraId="27B41738" w14:textId="77777777" w:rsidR="008B6753" w:rsidRPr="00236E7E" w:rsidRDefault="008B6753" w:rsidP="002B4805">
            <w:pPr>
              <w:pStyle w:val="TAL"/>
              <w:rPr>
                <w:ins w:id="5705" w:author="Omar Farooq" w:date="2021-08-19T12:30:00Z"/>
                <w:rFonts w:cs="Arial"/>
                <w:sz w:val="16"/>
                <w:szCs w:val="16"/>
                <w:lang w:val="sv-FI"/>
              </w:rPr>
            </w:pPr>
            <w:ins w:id="5706" w:author="Omar Farooq" w:date="2021-08-19T12:30:00Z">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w:t>
              </w:r>
            </w:ins>
          </w:p>
          <w:p w14:paraId="42EB98E2" w14:textId="77777777" w:rsidR="008B6753" w:rsidRPr="00236E7E" w:rsidRDefault="008B6753" w:rsidP="002B4805">
            <w:pPr>
              <w:pStyle w:val="TAL"/>
              <w:rPr>
                <w:ins w:id="5707" w:author="Omar Farooq" w:date="2021-08-19T12:30:00Z"/>
                <w:rFonts w:cs="Arial"/>
                <w:sz w:val="16"/>
                <w:szCs w:val="16"/>
                <w:lang w:val="sv-FI"/>
              </w:rPr>
            </w:pPr>
            <w:ins w:id="5708" w:author="Omar Farooq" w:date="2021-08-19T12:30:00Z">
              <w:r w:rsidRPr="00236E7E">
                <w:rPr>
                  <w:rFonts w:cs="Arial"/>
                  <w:sz w:val="16"/>
                  <w:szCs w:val="16"/>
                  <w:lang w:val="sv-FI"/>
                </w:rPr>
                <w:t>NR Band n77</w:t>
              </w:r>
            </w:ins>
          </w:p>
        </w:tc>
        <w:tc>
          <w:tcPr>
            <w:tcW w:w="772" w:type="dxa"/>
            <w:shd w:val="clear" w:color="auto" w:fill="auto"/>
            <w:noWrap/>
            <w:vAlign w:val="center"/>
          </w:tcPr>
          <w:p w14:paraId="6354F243" w14:textId="77777777" w:rsidR="008B6753" w:rsidRPr="001D386E" w:rsidRDefault="008B6753" w:rsidP="002B4805">
            <w:pPr>
              <w:pStyle w:val="TAR"/>
              <w:rPr>
                <w:ins w:id="5709" w:author="Omar Farooq" w:date="2021-08-19T12:30:00Z"/>
                <w:rFonts w:cs="Arial"/>
                <w:sz w:val="16"/>
                <w:szCs w:val="16"/>
              </w:rPr>
            </w:pPr>
            <w:proofErr w:type="spellStart"/>
            <w:ins w:id="571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4CDEDE37" w14:textId="77777777" w:rsidR="008B6753" w:rsidRPr="001D386E" w:rsidRDefault="008B6753" w:rsidP="002B4805">
            <w:pPr>
              <w:pStyle w:val="TAC"/>
              <w:rPr>
                <w:ins w:id="5711" w:author="Omar Farooq" w:date="2021-08-19T12:30:00Z"/>
                <w:rFonts w:cs="Arial"/>
                <w:sz w:val="16"/>
                <w:szCs w:val="16"/>
              </w:rPr>
            </w:pPr>
            <w:ins w:id="5712" w:author="Omar Farooq" w:date="2021-08-19T12:30:00Z">
              <w:r w:rsidRPr="001D386E">
                <w:rPr>
                  <w:rFonts w:cs="Arial"/>
                  <w:sz w:val="16"/>
                  <w:szCs w:val="16"/>
                </w:rPr>
                <w:t>-</w:t>
              </w:r>
            </w:ins>
          </w:p>
        </w:tc>
        <w:tc>
          <w:tcPr>
            <w:tcW w:w="772" w:type="dxa"/>
            <w:shd w:val="clear" w:color="auto" w:fill="auto"/>
            <w:noWrap/>
            <w:vAlign w:val="center"/>
          </w:tcPr>
          <w:p w14:paraId="1CFFB0B6" w14:textId="77777777" w:rsidR="008B6753" w:rsidRPr="001D386E" w:rsidRDefault="008B6753" w:rsidP="002B4805">
            <w:pPr>
              <w:pStyle w:val="TAL"/>
              <w:rPr>
                <w:ins w:id="5713" w:author="Omar Farooq" w:date="2021-08-19T12:30:00Z"/>
                <w:rFonts w:cs="Arial"/>
                <w:sz w:val="16"/>
                <w:szCs w:val="16"/>
              </w:rPr>
            </w:pPr>
            <w:proofErr w:type="spellStart"/>
            <w:ins w:id="571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182AE998" w14:textId="77777777" w:rsidR="008B6753" w:rsidRPr="001D386E" w:rsidRDefault="008B6753" w:rsidP="002B4805">
            <w:pPr>
              <w:pStyle w:val="TAC"/>
              <w:rPr>
                <w:ins w:id="5715" w:author="Omar Farooq" w:date="2021-08-19T12:30:00Z"/>
                <w:rFonts w:cs="Arial"/>
                <w:sz w:val="16"/>
                <w:szCs w:val="16"/>
              </w:rPr>
            </w:pPr>
            <w:ins w:id="5716" w:author="Omar Farooq" w:date="2021-08-19T12:30:00Z">
              <w:r w:rsidRPr="001D386E">
                <w:rPr>
                  <w:rFonts w:cs="Arial"/>
                  <w:sz w:val="16"/>
                  <w:szCs w:val="16"/>
                </w:rPr>
                <w:t>-50</w:t>
              </w:r>
            </w:ins>
          </w:p>
        </w:tc>
        <w:tc>
          <w:tcPr>
            <w:tcW w:w="851" w:type="dxa"/>
            <w:shd w:val="clear" w:color="auto" w:fill="auto"/>
            <w:noWrap/>
            <w:vAlign w:val="center"/>
          </w:tcPr>
          <w:p w14:paraId="41503DE4" w14:textId="77777777" w:rsidR="008B6753" w:rsidRPr="001D386E" w:rsidRDefault="008B6753" w:rsidP="002B4805">
            <w:pPr>
              <w:pStyle w:val="TAC"/>
              <w:rPr>
                <w:ins w:id="5717" w:author="Omar Farooq" w:date="2021-08-19T12:30:00Z"/>
                <w:rFonts w:cs="Arial"/>
                <w:sz w:val="16"/>
                <w:szCs w:val="16"/>
              </w:rPr>
            </w:pPr>
            <w:ins w:id="5718" w:author="Omar Farooq" w:date="2021-08-19T12:30:00Z">
              <w:r w:rsidRPr="001D386E">
                <w:rPr>
                  <w:rFonts w:cs="Arial"/>
                  <w:sz w:val="16"/>
                  <w:szCs w:val="16"/>
                </w:rPr>
                <w:t>1</w:t>
              </w:r>
            </w:ins>
          </w:p>
        </w:tc>
        <w:tc>
          <w:tcPr>
            <w:tcW w:w="929" w:type="dxa"/>
            <w:shd w:val="clear" w:color="auto" w:fill="auto"/>
            <w:noWrap/>
            <w:vAlign w:val="center"/>
          </w:tcPr>
          <w:p w14:paraId="3E632D38" w14:textId="77777777" w:rsidR="008B6753" w:rsidRPr="001D386E" w:rsidRDefault="008B6753" w:rsidP="002B4805">
            <w:pPr>
              <w:pStyle w:val="TAC"/>
              <w:rPr>
                <w:ins w:id="5719" w:author="Omar Farooq" w:date="2021-08-19T12:30:00Z"/>
                <w:rFonts w:cs="Arial"/>
                <w:sz w:val="16"/>
                <w:szCs w:val="16"/>
              </w:rPr>
            </w:pPr>
            <w:ins w:id="5720" w:author="Omar Farooq" w:date="2021-08-19T12:30:00Z">
              <w:r w:rsidRPr="001D386E">
                <w:rPr>
                  <w:rFonts w:cs="Arial"/>
                  <w:sz w:val="16"/>
                  <w:szCs w:val="16"/>
                </w:rPr>
                <w:t>2</w:t>
              </w:r>
            </w:ins>
          </w:p>
        </w:tc>
      </w:tr>
      <w:tr w:rsidR="008B6753" w:rsidRPr="001D386E" w14:paraId="405457C0" w14:textId="77777777" w:rsidTr="002B4805">
        <w:trPr>
          <w:trHeight w:val="225"/>
          <w:jc w:val="center"/>
          <w:ins w:id="5721" w:author="Omar Farooq" w:date="2021-08-19T12:30:00Z"/>
        </w:trPr>
        <w:tc>
          <w:tcPr>
            <w:tcW w:w="960" w:type="dxa"/>
            <w:vMerge/>
            <w:shd w:val="clear" w:color="auto" w:fill="auto"/>
            <w:noWrap/>
          </w:tcPr>
          <w:p w14:paraId="5E592BCA" w14:textId="77777777" w:rsidR="008B6753" w:rsidRPr="001D386E" w:rsidRDefault="008B6753" w:rsidP="002B4805">
            <w:pPr>
              <w:pStyle w:val="TAC"/>
              <w:rPr>
                <w:ins w:id="5722" w:author="Omar Farooq" w:date="2021-08-19T12:30:00Z"/>
                <w:rFonts w:cs="Arial"/>
                <w:sz w:val="16"/>
                <w:szCs w:val="16"/>
              </w:rPr>
            </w:pPr>
          </w:p>
        </w:tc>
        <w:tc>
          <w:tcPr>
            <w:tcW w:w="3166" w:type="dxa"/>
            <w:shd w:val="clear" w:color="auto" w:fill="auto"/>
            <w:noWrap/>
            <w:vAlign w:val="center"/>
          </w:tcPr>
          <w:p w14:paraId="1DF1D6CD" w14:textId="77777777" w:rsidR="008B6753" w:rsidRPr="001D386E" w:rsidRDefault="008B6753" w:rsidP="002B4805">
            <w:pPr>
              <w:pStyle w:val="TAL"/>
              <w:rPr>
                <w:ins w:id="5723" w:author="Omar Farooq" w:date="2021-08-19T12:30:00Z"/>
                <w:rFonts w:cs="Arial"/>
                <w:sz w:val="16"/>
                <w:szCs w:val="16"/>
              </w:rPr>
            </w:pPr>
            <w:ins w:id="5724" w:author="Omar Farooq" w:date="2021-08-19T12:30:00Z">
              <w:r w:rsidRPr="001D386E">
                <w:rPr>
                  <w:rFonts w:cs="Arial"/>
                  <w:sz w:val="16"/>
                  <w:szCs w:val="16"/>
                </w:rPr>
                <w:t>E-UTRA Band 12</w:t>
              </w:r>
              <w:r w:rsidRPr="001D386E">
                <w:rPr>
                  <w:rFonts w:cs="Arial"/>
                  <w:sz w:val="16"/>
                  <w:szCs w:val="16"/>
                  <w:lang w:eastAsia="zh-CN"/>
                </w:rPr>
                <w:t xml:space="preserve">, </w:t>
              </w:r>
              <w:r>
                <w:rPr>
                  <w:rFonts w:cs="Arial"/>
                  <w:sz w:val="16"/>
                  <w:szCs w:val="16"/>
                  <w:lang w:eastAsia="zh-CN"/>
                </w:rPr>
                <w:t xml:space="preserve">48, </w:t>
              </w:r>
              <w:r w:rsidRPr="001D386E">
                <w:rPr>
                  <w:rFonts w:cs="Arial"/>
                  <w:sz w:val="16"/>
                  <w:szCs w:val="16"/>
                  <w:lang w:eastAsia="zh-CN"/>
                </w:rPr>
                <w:t>85</w:t>
              </w:r>
            </w:ins>
          </w:p>
        </w:tc>
        <w:tc>
          <w:tcPr>
            <w:tcW w:w="772" w:type="dxa"/>
            <w:shd w:val="clear" w:color="auto" w:fill="auto"/>
            <w:noWrap/>
            <w:vAlign w:val="center"/>
          </w:tcPr>
          <w:p w14:paraId="61CA37F5" w14:textId="77777777" w:rsidR="008B6753" w:rsidRPr="001D386E" w:rsidRDefault="008B6753" w:rsidP="002B4805">
            <w:pPr>
              <w:pStyle w:val="TAR"/>
              <w:rPr>
                <w:ins w:id="5725" w:author="Omar Farooq" w:date="2021-08-19T12:30:00Z"/>
                <w:rFonts w:cs="Arial"/>
                <w:sz w:val="16"/>
                <w:szCs w:val="16"/>
              </w:rPr>
            </w:pPr>
            <w:proofErr w:type="spellStart"/>
            <w:ins w:id="572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5D1A8C4" w14:textId="77777777" w:rsidR="008B6753" w:rsidRPr="001D386E" w:rsidRDefault="008B6753" w:rsidP="002B4805">
            <w:pPr>
              <w:pStyle w:val="TAC"/>
              <w:rPr>
                <w:ins w:id="5727" w:author="Omar Farooq" w:date="2021-08-19T12:30:00Z"/>
                <w:rFonts w:cs="Arial"/>
                <w:sz w:val="16"/>
                <w:szCs w:val="16"/>
              </w:rPr>
            </w:pPr>
            <w:ins w:id="5728" w:author="Omar Farooq" w:date="2021-08-19T12:30:00Z">
              <w:r w:rsidRPr="001D386E">
                <w:rPr>
                  <w:rFonts w:cs="Arial"/>
                  <w:sz w:val="16"/>
                  <w:szCs w:val="16"/>
                </w:rPr>
                <w:t>-</w:t>
              </w:r>
            </w:ins>
          </w:p>
        </w:tc>
        <w:tc>
          <w:tcPr>
            <w:tcW w:w="772" w:type="dxa"/>
            <w:shd w:val="clear" w:color="auto" w:fill="auto"/>
            <w:noWrap/>
            <w:vAlign w:val="center"/>
          </w:tcPr>
          <w:p w14:paraId="77443D38" w14:textId="77777777" w:rsidR="008B6753" w:rsidRPr="001D386E" w:rsidRDefault="008B6753" w:rsidP="002B4805">
            <w:pPr>
              <w:pStyle w:val="TAL"/>
              <w:rPr>
                <w:ins w:id="5729" w:author="Omar Farooq" w:date="2021-08-19T12:30:00Z"/>
                <w:rFonts w:cs="Arial"/>
                <w:sz w:val="16"/>
                <w:szCs w:val="16"/>
              </w:rPr>
            </w:pPr>
            <w:proofErr w:type="spellStart"/>
            <w:ins w:id="573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0FED7B44" w14:textId="77777777" w:rsidR="008B6753" w:rsidRPr="001D386E" w:rsidRDefault="008B6753" w:rsidP="002B4805">
            <w:pPr>
              <w:pStyle w:val="TAC"/>
              <w:rPr>
                <w:ins w:id="5731" w:author="Omar Farooq" w:date="2021-08-19T12:30:00Z"/>
                <w:rFonts w:cs="Arial"/>
                <w:sz w:val="16"/>
                <w:szCs w:val="16"/>
              </w:rPr>
            </w:pPr>
            <w:ins w:id="5732" w:author="Omar Farooq" w:date="2021-08-19T12:30:00Z">
              <w:r w:rsidRPr="001D386E">
                <w:rPr>
                  <w:rFonts w:cs="Arial"/>
                  <w:sz w:val="16"/>
                  <w:szCs w:val="16"/>
                </w:rPr>
                <w:t>-50</w:t>
              </w:r>
            </w:ins>
          </w:p>
        </w:tc>
        <w:tc>
          <w:tcPr>
            <w:tcW w:w="851" w:type="dxa"/>
            <w:shd w:val="clear" w:color="auto" w:fill="auto"/>
            <w:noWrap/>
            <w:vAlign w:val="center"/>
          </w:tcPr>
          <w:p w14:paraId="249EA52A" w14:textId="77777777" w:rsidR="008B6753" w:rsidRPr="001D386E" w:rsidRDefault="008B6753" w:rsidP="002B4805">
            <w:pPr>
              <w:pStyle w:val="TAC"/>
              <w:rPr>
                <w:ins w:id="5733" w:author="Omar Farooq" w:date="2021-08-19T12:30:00Z"/>
                <w:rFonts w:cs="Arial"/>
                <w:sz w:val="16"/>
                <w:szCs w:val="16"/>
              </w:rPr>
            </w:pPr>
            <w:ins w:id="5734" w:author="Omar Farooq" w:date="2021-08-19T12:30:00Z">
              <w:r w:rsidRPr="001D386E">
                <w:rPr>
                  <w:rFonts w:cs="Arial"/>
                  <w:sz w:val="16"/>
                  <w:szCs w:val="16"/>
                </w:rPr>
                <w:t>1</w:t>
              </w:r>
            </w:ins>
          </w:p>
        </w:tc>
        <w:tc>
          <w:tcPr>
            <w:tcW w:w="929" w:type="dxa"/>
            <w:shd w:val="clear" w:color="auto" w:fill="auto"/>
            <w:noWrap/>
            <w:vAlign w:val="center"/>
          </w:tcPr>
          <w:p w14:paraId="7532FE57" w14:textId="77777777" w:rsidR="008B6753" w:rsidRPr="001D386E" w:rsidRDefault="008B6753" w:rsidP="002B4805">
            <w:pPr>
              <w:pStyle w:val="TAC"/>
              <w:rPr>
                <w:ins w:id="5735" w:author="Omar Farooq" w:date="2021-08-19T12:30:00Z"/>
                <w:rFonts w:cs="Arial"/>
                <w:sz w:val="16"/>
                <w:szCs w:val="16"/>
              </w:rPr>
            </w:pPr>
            <w:ins w:id="5736" w:author="Omar Farooq" w:date="2021-08-19T12:30:00Z">
              <w:r w:rsidRPr="001D386E">
                <w:rPr>
                  <w:rFonts w:cs="Arial"/>
                  <w:sz w:val="16"/>
                  <w:szCs w:val="16"/>
                </w:rPr>
                <w:t>15</w:t>
              </w:r>
            </w:ins>
          </w:p>
        </w:tc>
      </w:tr>
      <w:tr w:rsidR="008B6753" w:rsidRPr="001D386E" w14:paraId="02002ADF" w14:textId="77777777" w:rsidTr="002B4805">
        <w:trPr>
          <w:trHeight w:val="225"/>
          <w:jc w:val="center"/>
          <w:ins w:id="5737" w:author="Omar Farooq" w:date="2021-08-19T12:30:00Z"/>
        </w:trPr>
        <w:tc>
          <w:tcPr>
            <w:tcW w:w="960" w:type="dxa"/>
            <w:vMerge w:val="restart"/>
            <w:shd w:val="clear" w:color="auto" w:fill="auto"/>
            <w:noWrap/>
          </w:tcPr>
          <w:p w14:paraId="7EB73C3C" w14:textId="77777777" w:rsidR="008B6753" w:rsidRPr="001D386E" w:rsidRDefault="008B6753" w:rsidP="002B4805">
            <w:pPr>
              <w:pStyle w:val="TAC"/>
              <w:rPr>
                <w:ins w:id="5738" w:author="Omar Farooq" w:date="2021-08-19T12:30:00Z"/>
                <w:rFonts w:cs="Arial"/>
                <w:sz w:val="16"/>
                <w:szCs w:val="16"/>
              </w:rPr>
            </w:pPr>
            <w:ins w:id="5739" w:author="Omar Farooq" w:date="2021-08-19T12:30:00Z">
              <w:r w:rsidRPr="001D386E">
                <w:rPr>
                  <w:rFonts w:cs="Arial"/>
                  <w:sz w:val="16"/>
                  <w:szCs w:val="16"/>
                </w:rPr>
                <w:t>18</w:t>
              </w:r>
            </w:ins>
          </w:p>
        </w:tc>
        <w:tc>
          <w:tcPr>
            <w:tcW w:w="3166" w:type="dxa"/>
            <w:shd w:val="clear" w:color="auto" w:fill="auto"/>
            <w:noWrap/>
            <w:vAlign w:val="center"/>
          </w:tcPr>
          <w:p w14:paraId="568EC1AE" w14:textId="77777777" w:rsidR="008B6753" w:rsidRPr="00236E7E" w:rsidRDefault="008B6753" w:rsidP="002B4805">
            <w:pPr>
              <w:pStyle w:val="TAL"/>
              <w:rPr>
                <w:ins w:id="5740" w:author="Omar Farooq" w:date="2021-08-19T12:30:00Z"/>
                <w:rFonts w:cs="Arial"/>
                <w:sz w:val="16"/>
                <w:szCs w:val="16"/>
                <w:lang w:val="sv-FI" w:eastAsia="zh-CN"/>
              </w:rPr>
            </w:pPr>
            <w:ins w:id="5741" w:author="Omar Farooq" w:date="2021-08-19T12:30:00Z">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3DA92207" w14:textId="77777777" w:rsidR="008B6753" w:rsidRPr="00236E7E" w:rsidRDefault="008B6753" w:rsidP="002B4805">
            <w:pPr>
              <w:pStyle w:val="TAL"/>
              <w:rPr>
                <w:ins w:id="5742" w:author="Omar Farooq" w:date="2021-08-19T12:30:00Z"/>
                <w:rFonts w:cs="Arial"/>
                <w:sz w:val="16"/>
                <w:szCs w:val="16"/>
                <w:lang w:val="sv-FI"/>
              </w:rPr>
            </w:pPr>
            <w:ins w:id="5743" w:author="Omar Farooq" w:date="2021-08-19T12:30:00Z">
              <w:r w:rsidRPr="00236E7E">
                <w:rPr>
                  <w:rFonts w:cs="Arial" w:hint="eastAsia"/>
                  <w:sz w:val="16"/>
                  <w:szCs w:val="16"/>
                  <w:lang w:val="sv-FI" w:eastAsia="zh-CN"/>
                </w:rPr>
                <w:t>NR Band n79</w:t>
              </w:r>
            </w:ins>
          </w:p>
        </w:tc>
        <w:tc>
          <w:tcPr>
            <w:tcW w:w="772" w:type="dxa"/>
            <w:shd w:val="clear" w:color="auto" w:fill="auto"/>
            <w:noWrap/>
            <w:vAlign w:val="center"/>
          </w:tcPr>
          <w:p w14:paraId="1C8B3D03" w14:textId="77777777" w:rsidR="008B6753" w:rsidRPr="001D386E" w:rsidRDefault="008B6753" w:rsidP="002B4805">
            <w:pPr>
              <w:pStyle w:val="TAR"/>
              <w:rPr>
                <w:ins w:id="5744" w:author="Omar Farooq" w:date="2021-08-19T12:30:00Z"/>
                <w:rFonts w:cs="Arial"/>
                <w:sz w:val="16"/>
                <w:szCs w:val="16"/>
              </w:rPr>
            </w:pPr>
            <w:proofErr w:type="spellStart"/>
            <w:ins w:id="574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4B06718" w14:textId="77777777" w:rsidR="008B6753" w:rsidRPr="001D386E" w:rsidRDefault="008B6753" w:rsidP="002B4805">
            <w:pPr>
              <w:pStyle w:val="TAC"/>
              <w:rPr>
                <w:ins w:id="5746" w:author="Omar Farooq" w:date="2021-08-19T12:30:00Z"/>
                <w:rFonts w:cs="Arial"/>
                <w:sz w:val="16"/>
                <w:szCs w:val="16"/>
              </w:rPr>
            </w:pPr>
            <w:ins w:id="5747" w:author="Omar Farooq" w:date="2021-08-19T12:30:00Z">
              <w:r w:rsidRPr="001D386E">
                <w:rPr>
                  <w:rFonts w:cs="Arial"/>
                  <w:sz w:val="16"/>
                  <w:szCs w:val="16"/>
                </w:rPr>
                <w:t>-</w:t>
              </w:r>
            </w:ins>
          </w:p>
        </w:tc>
        <w:tc>
          <w:tcPr>
            <w:tcW w:w="772" w:type="dxa"/>
            <w:shd w:val="clear" w:color="auto" w:fill="auto"/>
            <w:noWrap/>
            <w:vAlign w:val="center"/>
          </w:tcPr>
          <w:p w14:paraId="1E6FD6BE" w14:textId="77777777" w:rsidR="008B6753" w:rsidRPr="001D386E" w:rsidRDefault="008B6753" w:rsidP="002B4805">
            <w:pPr>
              <w:pStyle w:val="TAL"/>
              <w:rPr>
                <w:ins w:id="5748" w:author="Omar Farooq" w:date="2021-08-19T12:30:00Z"/>
                <w:rFonts w:cs="Arial"/>
                <w:sz w:val="16"/>
                <w:szCs w:val="16"/>
              </w:rPr>
            </w:pPr>
            <w:proofErr w:type="spellStart"/>
            <w:ins w:id="574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38DF464" w14:textId="77777777" w:rsidR="008B6753" w:rsidRPr="001D386E" w:rsidRDefault="008B6753" w:rsidP="002B4805">
            <w:pPr>
              <w:pStyle w:val="TAC"/>
              <w:rPr>
                <w:ins w:id="5750" w:author="Omar Farooq" w:date="2021-08-19T12:30:00Z"/>
                <w:rFonts w:cs="Arial"/>
                <w:sz w:val="16"/>
                <w:szCs w:val="16"/>
              </w:rPr>
            </w:pPr>
            <w:ins w:id="5751" w:author="Omar Farooq" w:date="2021-08-19T12:30:00Z">
              <w:r w:rsidRPr="001D386E">
                <w:rPr>
                  <w:rFonts w:cs="Arial"/>
                  <w:sz w:val="16"/>
                  <w:szCs w:val="16"/>
                </w:rPr>
                <w:t>-50</w:t>
              </w:r>
            </w:ins>
          </w:p>
        </w:tc>
        <w:tc>
          <w:tcPr>
            <w:tcW w:w="851" w:type="dxa"/>
            <w:shd w:val="clear" w:color="auto" w:fill="auto"/>
            <w:noWrap/>
            <w:vAlign w:val="center"/>
          </w:tcPr>
          <w:p w14:paraId="37E5711A" w14:textId="77777777" w:rsidR="008B6753" w:rsidRPr="001D386E" w:rsidRDefault="008B6753" w:rsidP="002B4805">
            <w:pPr>
              <w:pStyle w:val="TAC"/>
              <w:rPr>
                <w:ins w:id="5752" w:author="Omar Farooq" w:date="2021-08-19T12:30:00Z"/>
                <w:rFonts w:cs="Arial"/>
                <w:sz w:val="16"/>
                <w:szCs w:val="16"/>
              </w:rPr>
            </w:pPr>
            <w:ins w:id="5753" w:author="Omar Farooq" w:date="2021-08-19T12:30:00Z">
              <w:r w:rsidRPr="001D386E">
                <w:rPr>
                  <w:rFonts w:cs="Arial"/>
                  <w:sz w:val="16"/>
                  <w:szCs w:val="16"/>
                </w:rPr>
                <w:t>1</w:t>
              </w:r>
            </w:ins>
          </w:p>
        </w:tc>
        <w:tc>
          <w:tcPr>
            <w:tcW w:w="929" w:type="dxa"/>
            <w:shd w:val="clear" w:color="auto" w:fill="auto"/>
            <w:noWrap/>
            <w:vAlign w:val="center"/>
          </w:tcPr>
          <w:p w14:paraId="7830C4F0" w14:textId="77777777" w:rsidR="008B6753" w:rsidRPr="001D386E" w:rsidRDefault="008B6753" w:rsidP="002B4805">
            <w:pPr>
              <w:pStyle w:val="TAC"/>
              <w:rPr>
                <w:ins w:id="5754" w:author="Omar Farooq" w:date="2021-08-19T12:30:00Z"/>
                <w:rFonts w:cs="Arial"/>
                <w:sz w:val="16"/>
                <w:szCs w:val="16"/>
              </w:rPr>
            </w:pPr>
          </w:p>
        </w:tc>
      </w:tr>
      <w:tr w:rsidR="008B6753" w:rsidRPr="001D386E" w14:paraId="7B69267B" w14:textId="77777777" w:rsidTr="002B4805">
        <w:trPr>
          <w:trHeight w:val="225"/>
          <w:jc w:val="center"/>
          <w:ins w:id="5755" w:author="Omar Farooq" w:date="2021-08-19T12:30:00Z"/>
        </w:trPr>
        <w:tc>
          <w:tcPr>
            <w:tcW w:w="960" w:type="dxa"/>
            <w:vMerge/>
            <w:shd w:val="clear" w:color="auto" w:fill="auto"/>
            <w:noWrap/>
          </w:tcPr>
          <w:p w14:paraId="5B794DE7" w14:textId="77777777" w:rsidR="008B6753" w:rsidRPr="001D386E" w:rsidRDefault="008B6753" w:rsidP="002B4805">
            <w:pPr>
              <w:pStyle w:val="TAC"/>
              <w:rPr>
                <w:ins w:id="5756" w:author="Omar Farooq" w:date="2021-08-19T12:30:00Z"/>
                <w:rFonts w:cs="Arial"/>
                <w:sz w:val="16"/>
                <w:szCs w:val="16"/>
              </w:rPr>
            </w:pPr>
          </w:p>
        </w:tc>
        <w:tc>
          <w:tcPr>
            <w:tcW w:w="3166" w:type="dxa"/>
            <w:shd w:val="clear" w:color="auto" w:fill="auto"/>
            <w:noWrap/>
            <w:vAlign w:val="center"/>
          </w:tcPr>
          <w:p w14:paraId="57AE8D28" w14:textId="77777777" w:rsidR="008B6753" w:rsidRPr="001D386E" w:rsidRDefault="008B6753" w:rsidP="002B4805">
            <w:pPr>
              <w:pStyle w:val="TAL"/>
              <w:rPr>
                <w:ins w:id="5757" w:author="Omar Farooq" w:date="2021-08-19T12:30:00Z"/>
                <w:rFonts w:cs="Arial"/>
                <w:sz w:val="16"/>
                <w:szCs w:val="16"/>
              </w:rPr>
            </w:pPr>
            <w:ins w:id="5758" w:author="Omar Farooq" w:date="2021-08-19T12:30: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5E6A1A23" w14:textId="77777777" w:rsidR="008B6753" w:rsidRPr="001D386E" w:rsidRDefault="008B6753" w:rsidP="002B4805">
            <w:pPr>
              <w:pStyle w:val="TAR"/>
              <w:rPr>
                <w:ins w:id="5759" w:author="Omar Farooq" w:date="2021-08-19T12:30:00Z"/>
                <w:rFonts w:cs="Arial"/>
                <w:sz w:val="16"/>
                <w:szCs w:val="16"/>
              </w:rPr>
            </w:pPr>
            <w:proofErr w:type="spellStart"/>
            <w:ins w:id="576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7798C0E" w14:textId="77777777" w:rsidR="008B6753" w:rsidRPr="001D386E" w:rsidRDefault="008B6753" w:rsidP="002B4805">
            <w:pPr>
              <w:pStyle w:val="TAC"/>
              <w:rPr>
                <w:ins w:id="5761" w:author="Omar Farooq" w:date="2021-08-19T12:30:00Z"/>
                <w:rFonts w:cs="Arial"/>
                <w:sz w:val="16"/>
                <w:szCs w:val="16"/>
              </w:rPr>
            </w:pPr>
            <w:ins w:id="5762" w:author="Omar Farooq" w:date="2021-08-19T12:30:00Z">
              <w:r w:rsidRPr="001D386E">
                <w:rPr>
                  <w:rFonts w:cs="Arial"/>
                  <w:sz w:val="16"/>
                  <w:szCs w:val="16"/>
                </w:rPr>
                <w:t>-</w:t>
              </w:r>
            </w:ins>
          </w:p>
        </w:tc>
        <w:tc>
          <w:tcPr>
            <w:tcW w:w="772" w:type="dxa"/>
            <w:shd w:val="clear" w:color="auto" w:fill="auto"/>
            <w:noWrap/>
            <w:vAlign w:val="center"/>
          </w:tcPr>
          <w:p w14:paraId="7CFEB8AB" w14:textId="77777777" w:rsidR="008B6753" w:rsidRPr="001D386E" w:rsidRDefault="008B6753" w:rsidP="002B4805">
            <w:pPr>
              <w:pStyle w:val="TAL"/>
              <w:rPr>
                <w:ins w:id="5763" w:author="Omar Farooq" w:date="2021-08-19T12:30:00Z"/>
                <w:rFonts w:cs="Arial"/>
                <w:sz w:val="16"/>
                <w:szCs w:val="16"/>
              </w:rPr>
            </w:pPr>
            <w:proofErr w:type="spellStart"/>
            <w:ins w:id="576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52FF722E" w14:textId="77777777" w:rsidR="008B6753" w:rsidRPr="001D386E" w:rsidRDefault="008B6753" w:rsidP="002B4805">
            <w:pPr>
              <w:pStyle w:val="TAC"/>
              <w:rPr>
                <w:ins w:id="5765" w:author="Omar Farooq" w:date="2021-08-19T12:30:00Z"/>
                <w:rFonts w:cs="Arial"/>
                <w:sz w:val="16"/>
                <w:szCs w:val="16"/>
              </w:rPr>
            </w:pPr>
            <w:ins w:id="5766" w:author="Omar Farooq" w:date="2021-08-19T12:30:00Z">
              <w:r w:rsidRPr="001D386E">
                <w:rPr>
                  <w:rFonts w:cs="Arial"/>
                  <w:sz w:val="16"/>
                  <w:szCs w:val="16"/>
                </w:rPr>
                <w:t>-50</w:t>
              </w:r>
            </w:ins>
          </w:p>
        </w:tc>
        <w:tc>
          <w:tcPr>
            <w:tcW w:w="851" w:type="dxa"/>
            <w:shd w:val="clear" w:color="auto" w:fill="auto"/>
            <w:noWrap/>
            <w:vAlign w:val="center"/>
          </w:tcPr>
          <w:p w14:paraId="2CCC2481" w14:textId="77777777" w:rsidR="008B6753" w:rsidRPr="001D386E" w:rsidRDefault="008B6753" w:rsidP="002B4805">
            <w:pPr>
              <w:pStyle w:val="TAC"/>
              <w:rPr>
                <w:ins w:id="5767" w:author="Omar Farooq" w:date="2021-08-19T12:30:00Z"/>
                <w:rFonts w:cs="Arial"/>
                <w:sz w:val="16"/>
                <w:szCs w:val="16"/>
              </w:rPr>
            </w:pPr>
            <w:ins w:id="5768" w:author="Omar Farooq" w:date="2021-08-19T12:30:00Z">
              <w:r w:rsidRPr="001D386E">
                <w:rPr>
                  <w:rFonts w:cs="Arial"/>
                  <w:sz w:val="16"/>
                  <w:szCs w:val="16"/>
                </w:rPr>
                <w:t>1</w:t>
              </w:r>
            </w:ins>
          </w:p>
        </w:tc>
        <w:tc>
          <w:tcPr>
            <w:tcW w:w="929" w:type="dxa"/>
            <w:shd w:val="clear" w:color="auto" w:fill="auto"/>
            <w:noWrap/>
            <w:vAlign w:val="center"/>
          </w:tcPr>
          <w:p w14:paraId="2EA141E1" w14:textId="77777777" w:rsidR="008B6753" w:rsidRPr="001D386E" w:rsidRDefault="008B6753" w:rsidP="002B4805">
            <w:pPr>
              <w:pStyle w:val="TAC"/>
              <w:rPr>
                <w:ins w:id="5769" w:author="Omar Farooq" w:date="2021-08-19T12:30:00Z"/>
                <w:rFonts w:cs="Arial"/>
                <w:sz w:val="16"/>
                <w:szCs w:val="16"/>
              </w:rPr>
            </w:pPr>
            <w:ins w:id="5770" w:author="Omar Farooq" w:date="2021-08-19T12:30:00Z">
              <w:r w:rsidRPr="001D386E">
                <w:rPr>
                  <w:rFonts w:cs="Arial"/>
                  <w:sz w:val="16"/>
                  <w:szCs w:val="16"/>
                </w:rPr>
                <w:t>2</w:t>
              </w:r>
            </w:ins>
          </w:p>
        </w:tc>
      </w:tr>
      <w:tr w:rsidR="008B6753" w:rsidRPr="001D386E" w14:paraId="3306A0C5" w14:textId="77777777" w:rsidTr="002B4805">
        <w:trPr>
          <w:trHeight w:val="225"/>
          <w:jc w:val="center"/>
          <w:ins w:id="5771" w:author="Omar Farooq" w:date="2021-08-19T12:30:00Z"/>
        </w:trPr>
        <w:tc>
          <w:tcPr>
            <w:tcW w:w="960" w:type="dxa"/>
            <w:vMerge/>
            <w:shd w:val="clear" w:color="auto" w:fill="auto"/>
            <w:noWrap/>
          </w:tcPr>
          <w:p w14:paraId="0BF64368" w14:textId="77777777" w:rsidR="008B6753" w:rsidRPr="001D386E" w:rsidRDefault="008B6753" w:rsidP="002B4805">
            <w:pPr>
              <w:pStyle w:val="TAC"/>
              <w:rPr>
                <w:ins w:id="5772" w:author="Omar Farooq" w:date="2021-08-19T12:30:00Z"/>
                <w:rFonts w:cs="Arial"/>
                <w:sz w:val="16"/>
                <w:szCs w:val="16"/>
              </w:rPr>
            </w:pPr>
          </w:p>
        </w:tc>
        <w:tc>
          <w:tcPr>
            <w:tcW w:w="3166" w:type="dxa"/>
            <w:shd w:val="clear" w:color="auto" w:fill="auto"/>
            <w:noWrap/>
            <w:vAlign w:val="center"/>
          </w:tcPr>
          <w:p w14:paraId="0184B70A" w14:textId="77777777" w:rsidR="008B6753" w:rsidRPr="001D386E" w:rsidRDefault="008B6753" w:rsidP="002B4805">
            <w:pPr>
              <w:pStyle w:val="TAL"/>
              <w:rPr>
                <w:ins w:id="5773" w:author="Omar Farooq" w:date="2021-08-19T12:30:00Z"/>
                <w:rFonts w:cs="Arial"/>
                <w:sz w:val="16"/>
                <w:szCs w:val="16"/>
              </w:rPr>
            </w:pPr>
            <w:ins w:id="5774" w:author="Omar Farooq" w:date="2021-08-19T12:30:00Z">
              <w:r w:rsidRPr="001D386E">
                <w:rPr>
                  <w:rFonts w:cs="Arial"/>
                  <w:sz w:val="16"/>
                  <w:szCs w:val="16"/>
                </w:rPr>
                <w:t>Frequency range</w:t>
              </w:r>
            </w:ins>
          </w:p>
        </w:tc>
        <w:tc>
          <w:tcPr>
            <w:tcW w:w="772" w:type="dxa"/>
            <w:shd w:val="clear" w:color="auto" w:fill="auto"/>
            <w:noWrap/>
            <w:vAlign w:val="center"/>
          </w:tcPr>
          <w:p w14:paraId="5B6EAE55" w14:textId="77777777" w:rsidR="008B6753" w:rsidRPr="001D386E" w:rsidRDefault="008B6753" w:rsidP="002B4805">
            <w:pPr>
              <w:pStyle w:val="TAR"/>
              <w:rPr>
                <w:ins w:id="5775" w:author="Omar Farooq" w:date="2021-08-19T12:30:00Z"/>
                <w:rFonts w:cs="Arial"/>
                <w:sz w:val="16"/>
                <w:szCs w:val="16"/>
              </w:rPr>
            </w:pPr>
            <w:ins w:id="5776" w:author="Omar Farooq" w:date="2021-08-19T12:30:00Z">
              <w:r w:rsidRPr="001D386E">
                <w:rPr>
                  <w:rFonts w:cs="Arial"/>
                  <w:sz w:val="16"/>
                  <w:szCs w:val="16"/>
                </w:rPr>
                <w:t>758</w:t>
              </w:r>
            </w:ins>
          </w:p>
        </w:tc>
        <w:tc>
          <w:tcPr>
            <w:tcW w:w="362" w:type="dxa"/>
            <w:shd w:val="clear" w:color="auto" w:fill="auto"/>
            <w:noWrap/>
            <w:vAlign w:val="center"/>
          </w:tcPr>
          <w:p w14:paraId="4022D975" w14:textId="77777777" w:rsidR="008B6753" w:rsidRPr="001D386E" w:rsidRDefault="008B6753" w:rsidP="002B4805">
            <w:pPr>
              <w:pStyle w:val="TAC"/>
              <w:rPr>
                <w:ins w:id="5777" w:author="Omar Farooq" w:date="2021-08-19T12:30:00Z"/>
                <w:rFonts w:cs="Arial"/>
                <w:sz w:val="16"/>
                <w:szCs w:val="16"/>
              </w:rPr>
            </w:pPr>
            <w:ins w:id="5778" w:author="Omar Farooq" w:date="2021-08-19T12:30:00Z">
              <w:r w:rsidRPr="001D386E">
                <w:rPr>
                  <w:rFonts w:cs="Arial"/>
                  <w:sz w:val="16"/>
                  <w:szCs w:val="16"/>
                </w:rPr>
                <w:t>-</w:t>
              </w:r>
            </w:ins>
          </w:p>
        </w:tc>
        <w:tc>
          <w:tcPr>
            <w:tcW w:w="772" w:type="dxa"/>
            <w:shd w:val="clear" w:color="auto" w:fill="auto"/>
            <w:noWrap/>
            <w:vAlign w:val="center"/>
          </w:tcPr>
          <w:p w14:paraId="13FD35FF" w14:textId="77777777" w:rsidR="008B6753" w:rsidRPr="001D386E" w:rsidRDefault="008B6753" w:rsidP="002B4805">
            <w:pPr>
              <w:pStyle w:val="TAL"/>
              <w:rPr>
                <w:ins w:id="5779" w:author="Omar Farooq" w:date="2021-08-19T12:30:00Z"/>
                <w:rFonts w:cs="Arial"/>
                <w:sz w:val="16"/>
                <w:szCs w:val="16"/>
              </w:rPr>
            </w:pPr>
            <w:ins w:id="5780" w:author="Omar Farooq" w:date="2021-08-19T12:30:00Z">
              <w:r w:rsidRPr="001D386E">
                <w:rPr>
                  <w:rFonts w:cs="Arial"/>
                  <w:sz w:val="16"/>
                  <w:szCs w:val="16"/>
                </w:rPr>
                <w:t>799</w:t>
              </w:r>
            </w:ins>
          </w:p>
        </w:tc>
        <w:tc>
          <w:tcPr>
            <w:tcW w:w="1134" w:type="dxa"/>
            <w:shd w:val="clear" w:color="auto" w:fill="auto"/>
            <w:noWrap/>
            <w:vAlign w:val="center"/>
          </w:tcPr>
          <w:p w14:paraId="740D3EF7" w14:textId="77777777" w:rsidR="008B6753" w:rsidRPr="001D386E" w:rsidRDefault="008B6753" w:rsidP="002B4805">
            <w:pPr>
              <w:pStyle w:val="TAC"/>
              <w:rPr>
                <w:ins w:id="5781" w:author="Omar Farooq" w:date="2021-08-19T12:30:00Z"/>
                <w:rFonts w:cs="Arial"/>
                <w:sz w:val="16"/>
                <w:szCs w:val="16"/>
              </w:rPr>
            </w:pPr>
            <w:ins w:id="5782" w:author="Omar Farooq" w:date="2021-08-19T12:30:00Z">
              <w:r w:rsidRPr="001D386E">
                <w:rPr>
                  <w:rFonts w:cs="Arial"/>
                  <w:sz w:val="16"/>
                  <w:szCs w:val="16"/>
                </w:rPr>
                <w:t>-50</w:t>
              </w:r>
            </w:ins>
          </w:p>
        </w:tc>
        <w:tc>
          <w:tcPr>
            <w:tcW w:w="851" w:type="dxa"/>
            <w:shd w:val="clear" w:color="auto" w:fill="auto"/>
            <w:noWrap/>
            <w:vAlign w:val="center"/>
          </w:tcPr>
          <w:p w14:paraId="3B3586F0" w14:textId="77777777" w:rsidR="008B6753" w:rsidRPr="001D386E" w:rsidRDefault="008B6753" w:rsidP="002B4805">
            <w:pPr>
              <w:pStyle w:val="TAC"/>
              <w:rPr>
                <w:ins w:id="5783" w:author="Omar Farooq" w:date="2021-08-19T12:30:00Z"/>
                <w:rFonts w:cs="Arial"/>
                <w:sz w:val="16"/>
                <w:szCs w:val="16"/>
              </w:rPr>
            </w:pPr>
            <w:ins w:id="5784" w:author="Omar Farooq" w:date="2021-08-19T12:30:00Z">
              <w:r w:rsidRPr="001D386E">
                <w:rPr>
                  <w:rFonts w:cs="Arial"/>
                  <w:sz w:val="16"/>
                  <w:szCs w:val="16"/>
                </w:rPr>
                <w:t>1</w:t>
              </w:r>
            </w:ins>
          </w:p>
        </w:tc>
        <w:tc>
          <w:tcPr>
            <w:tcW w:w="929" w:type="dxa"/>
            <w:shd w:val="clear" w:color="auto" w:fill="auto"/>
            <w:noWrap/>
            <w:vAlign w:val="center"/>
          </w:tcPr>
          <w:p w14:paraId="0F866CBF" w14:textId="77777777" w:rsidR="008B6753" w:rsidRPr="001D386E" w:rsidRDefault="008B6753" w:rsidP="002B4805">
            <w:pPr>
              <w:pStyle w:val="TAC"/>
              <w:rPr>
                <w:ins w:id="5785" w:author="Omar Farooq" w:date="2021-08-19T12:30:00Z"/>
                <w:rFonts w:cs="Arial"/>
                <w:sz w:val="16"/>
                <w:szCs w:val="16"/>
              </w:rPr>
            </w:pPr>
          </w:p>
        </w:tc>
      </w:tr>
      <w:tr w:rsidR="008B6753" w:rsidRPr="001D386E" w14:paraId="7598345B" w14:textId="77777777" w:rsidTr="002B4805">
        <w:trPr>
          <w:trHeight w:val="225"/>
          <w:jc w:val="center"/>
          <w:ins w:id="5786" w:author="Omar Farooq" w:date="2021-08-19T12:30:00Z"/>
        </w:trPr>
        <w:tc>
          <w:tcPr>
            <w:tcW w:w="960" w:type="dxa"/>
            <w:vMerge/>
            <w:shd w:val="clear" w:color="auto" w:fill="auto"/>
            <w:noWrap/>
          </w:tcPr>
          <w:p w14:paraId="2052870D" w14:textId="77777777" w:rsidR="008B6753" w:rsidRPr="001D386E" w:rsidRDefault="008B6753" w:rsidP="002B4805">
            <w:pPr>
              <w:pStyle w:val="TAC"/>
              <w:rPr>
                <w:ins w:id="5787" w:author="Omar Farooq" w:date="2021-08-19T12:30:00Z"/>
                <w:rFonts w:cs="Arial"/>
                <w:sz w:val="16"/>
                <w:szCs w:val="16"/>
              </w:rPr>
            </w:pPr>
          </w:p>
        </w:tc>
        <w:tc>
          <w:tcPr>
            <w:tcW w:w="3166" w:type="dxa"/>
            <w:shd w:val="clear" w:color="auto" w:fill="auto"/>
            <w:noWrap/>
            <w:vAlign w:val="center"/>
          </w:tcPr>
          <w:p w14:paraId="1913BD44" w14:textId="77777777" w:rsidR="008B6753" w:rsidRPr="001D386E" w:rsidRDefault="008B6753" w:rsidP="002B4805">
            <w:pPr>
              <w:pStyle w:val="TAL"/>
              <w:rPr>
                <w:ins w:id="5788" w:author="Omar Farooq" w:date="2021-08-19T12:30:00Z"/>
                <w:rFonts w:cs="Arial"/>
                <w:sz w:val="16"/>
                <w:szCs w:val="16"/>
              </w:rPr>
            </w:pPr>
            <w:ins w:id="5789" w:author="Omar Farooq" w:date="2021-08-19T12:30:00Z">
              <w:r w:rsidRPr="001D386E">
                <w:rPr>
                  <w:rFonts w:cs="Arial"/>
                  <w:sz w:val="16"/>
                  <w:szCs w:val="16"/>
                </w:rPr>
                <w:t>Frequency range</w:t>
              </w:r>
            </w:ins>
          </w:p>
        </w:tc>
        <w:tc>
          <w:tcPr>
            <w:tcW w:w="772" w:type="dxa"/>
            <w:shd w:val="clear" w:color="auto" w:fill="auto"/>
            <w:noWrap/>
            <w:vAlign w:val="center"/>
          </w:tcPr>
          <w:p w14:paraId="25508E61" w14:textId="77777777" w:rsidR="008B6753" w:rsidRPr="001D386E" w:rsidRDefault="008B6753" w:rsidP="002B4805">
            <w:pPr>
              <w:pStyle w:val="TAR"/>
              <w:rPr>
                <w:ins w:id="5790" w:author="Omar Farooq" w:date="2021-08-19T12:30:00Z"/>
                <w:rFonts w:cs="Arial"/>
                <w:sz w:val="16"/>
                <w:szCs w:val="16"/>
              </w:rPr>
            </w:pPr>
            <w:ins w:id="5791" w:author="Omar Farooq" w:date="2021-08-19T12:30:00Z">
              <w:r w:rsidRPr="001D386E">
                <w:rPr>
                  <w:rFonts w:cs="Arial"/>
                  <w:sz w:val="16"/>
                  <w:szCs w:val="16"/>
                </w:rPr>
                <w:t>799</w:t>
              </w:r>
            </w:ins>
          </w:p>
        </w:tc>
        <w:tc>
          <w:tcPr>
            <w:tcW w:w="362" w:type="dxa"/>
            <w:shd w:val="clear" w:color="auto" w:fill="auto"/>
            <w:noWrap/>
            <w:vAlign w:val="center"/>
          </w:tcPr>
          <w:p w14:paraId="1E72ED51" w14:textId="77777777" w:rsidR="008B6753" w:rsidRPr="001D386E" w:rsidRDefault="008B6753" w:rsidP="002B4805">
            <w:pPr>
              <w:pStyle w:val="TAC"/>
              <w:rPr>
                <w:ins w:id="5792" w:author="Omar Farooq" w:date="2021-08-19T12:30:00Z"/>
                <w:rFonts w:cs="Arial"/>
                <w:sz w:val="16"/>
                <w:szCs w:val="16"/>
              </w:rPr>
            </w:pPr>
            <w:ins w:id="5793" w:author="Omar Farooq" w:date="2021-08-19T12:30:00Z">
              <w:r w:rsidRPr="001D386E">
                <w:rPr>
                  <w:rFonts w:cs="Arial"/>
                  <w:sz w:val="16"/>
                  <w:szCs w:val="16"/>
                </w:rPr>
                <w:t>-</w:t>
              </w:r>
            </w:ins>
          </w:p>
        </w:tc>
        <w:tc>
          <w:tcPr>
            <w:tcW w:w="772" w:type="dxa"/>
            <w:shd w:val="clear" w:color="auto" w:fill="auto"/>
            <w:noWrap/>
            <w:vAlign w:val="center"/>
          </w:tcPr>
          <w:p w14:paraId="3A06FA3E" w14:textId="77777777" w:rsidR="008B6753" w:rsidRPr="001D386E" w:rsidRDefault="008B6753" w:rsidP="002B4805">
            <w:pPr>
              <w:pStyle w:val="TAL"/>
              <w:rPr>
                <w:ins w:id="5794" w:author="Omar Farooq" w:date="2021-08-19T12:30:00Z"/>
                <w:rFonts w:cs="Arial"/>
                <w:sz w:val="16"/>
                <w:szCs w:val="16"/>
              </w:rPr>
            </w:pPr>
            <w:ins w:id="5795" w:author="Omar Farooq" w:date="2021-08-19T12:30:00Z">
              <w:r w:rsidRPr="001D386E">
                <w:rPr>
                  <w:rFonts w:cs="Arial"/>
                  <w:sz w:val="16"/>
                  <w:szCs w:val="16"/>
                </w:rPr>
                <w:t>803</w:t>
              </w:r>
            </w:ins>
          </w:p>
        </w:tc>
        <w:tc>
          <w:tcPr>
            <w:tcW w:w="1134" w:type="dxa"/>
            <w:shd w:val="clear" w:color="auto" w:fill="auto"/>
            <w:noWrap/>
            <w:vAlign w:val="center"/>
          </w:tcPr>
          <w:p w14:paraId="38BAF0BE" w14:textId="77777777" w:rsidR="008B6753" w:rsidRPr="001D386E" w:rsidRDefault="008B6753" w:rsidP="002B4805">
            <w:pPr>
              <w:pStyle w:val="TAC"/>
              <w:rPr>
                <w:ins w:id="5796" w:author="Omar Farooq" w:date="2021-08-19T12:30:00Z"/>
                <w:rFonts w:cs="Arial"/>
                <w:sz w:val="16"/>
                <w:szCs w:val="16"/>
              </w:rPr>
            </w:pPr>
            <w:ins w:id="5797" w:author="Omar Farooq" w:date="2021-08-19T12:30:00Z">
              <w:r w:rsidRPr="001D386E">
                <w:rPr>
                  <w:rFonts w:cs="Arial"/>
                  <w:sz w:val="16"/>
                  <w:szCs w:val="16"/>
                </w:rPr>
                <w:t>-40</w:t>
              </w:r>
            </w:ins>
          </w:p>
        </w:tc>
        <w:tc>
          <w:tcPr>
            <w:tcW w:w="851" w:type="dxa"/>
            <w:shd w:val="clear" w:color="auto" w:fill="auto"/>
            <w:noWrap/>
            <w:vAlign w:val="center"/>
          </w:tcPr>
          <w:p w14:paraId="76B28927" w14:textId="77777777" w:rsidR="008B6753" w:rsidRPr="001D386E" w:rsidRDefault="008B6753" w:rsidP="002B4805">
            <w:pPr>
              <w:pStyle w:val="TAC"/>
              <w:rPr>
                <w:ins w:id="5798" w:author="Omar Farooq" w:date="2021-08-19T12:30:00Z"/>
                <w:rFonts w:cs="Arial"/>
                <w:sz w:val="16"/>
                <w:szCs w:val="16"/>
              </w:rPr>
            </w:pPr>
            <w:ins w:id="5799" w:author="Omar Farooq" w:date="2021-08-19T12:30:00Z">
              <w:r w:rsidRPr="001D386E">
                <w:rPr>
                  <w:rFonts w:cs="Arial"/>
                  <w:sz w:val="16"/>
                  <w:szCs w:val="16"/>
                </w:rPr>
                <w:t>1</w:t>
              </w:r>
            </w:ins>
          </w:p>
        </w:tc>
        <w:tc>
          <w:tcPr>
            <w:tcW w:w="929" w:type="dxa"/>
            <w:shd w:val="clear" w:color="auto" w:fill="auto"/>
            <w:noWrap/>
            <w:vAlign w:val="center"/>
          </w:tcPr>
          <w:p w14:paraId="3A449F18" w14:textId="77777777" w:rsidR="008B6753" w:rsidRPr="001D386E" w:rsidRDefault="008B6753" w:rsidP="002B4805">
            <w:pPr>
              <w:pStyle w:val="TAC"/>
              <w:rPr>
                <w:ins w:id="5800" w:author="Omar Farooq" w:date="2021-08-19T12:30:00Z"/>
                <w:rFonts w:cs="Arial"/>
                <w:sz w:val="16"/>
                <w:szCs w:val="16"/>
              </w:rPr>
            </w:pPr>
            <w:ins w:id="5801" w:author="Omar Farooq" w:date="2021-08-19T12:30:00Z">
              <w:r w:rsidRPr="001D386E">
                <w:rPr>
                  <w:rFonts w:cs="Arial"/>
                  <w:sz w:val="16"/>
                  <w:szCs w:val="16"/>
                </w:rPr>
                <w:t>15</w:t>
              </w:r>
            </w:ins>
          </w:p>
        </w:tc>
      </w:tr>
      <w:tr w:rsidR="008B6753" w:rsidRPr="001D386E" w14:paraId="1C1C95C4" w14:textId="77777777" w:rsidTr="002B4805">
        <w:trPr>
          <w:trHeight w:val="225"/>
          <w:jc w:val="center"/>
          <w:ins w:id="5802" w:author="Omar Farooq" w:date="2021-08-19T12:30:00Z"/>
        </w:trPr>
        <w:tc>
          <w:tcPr>
            <w:tcW w:w="960" w:type="dxa"/>
            <w:vMerge/>
            <w:shd w:val="clear" w:color="auto" w:fill="auto"/>
            <w:noWrap/>
          </w:tcPr>
          <w:p w14:paraId="6B1D82B0" w14:textId="77777777" w:rsidR="008B6753" w:rsidRPr="001D386E" w:rsidRDefault="008B6753" w:rsidP="002B4805">
            <w:pPr>
              <w:pStyle w:val="TAC"/>
              <w:rPr>
                <w:ins w:id="5803" w:author="Omar Farooq" w:date="2021-08-19T12:30:00Z"/>
                <w:rFonts w:cs="Arial"/>
                <w:sz w:val="16"/>
                <w:szCs w:val="16"/>
              </w:rPr>
            </w:pPr>
          </w:p>
        </w:tc>
        <w:tc>
          <w:tcPr>
            <w:tcW w:w="3166" w:type="dxa"/>
            <w:shd w:val="clear" w:color="auto" w:fill="auto"/>
            <w:noWrap/>
            <w:vAlign w:val="center"/>
          </w:tcPr>
          <w:p w14:paraId="662B8F0C" w14:textId="77777777" w:rsidR="008B6753" w:rsidRPr="001D386E" w:rsidRDefault="008B6753" w:rsidP="002B4805">
            <w:pPr>
              <w:pStyle w:val="TAL"/>
              <w:rPr>
                <w:ins w:id="5804" w:author="Omar Farooq" w:date="2021-08-19T12:30:00Z"/>
                <w:rFonts w:cs="Arial"/>
                <w:sz w:val="16"/>
                <w:szCs w:val="16"/>
              </w:rPr>
            </w:pPr>
            <w:ins w:id="5805" w:author="Omar Farooq" w:date="2021-08-19T12:30:00Z">
              <w:r w:rsidRPr="001D386E">
                <w:rPr>
                  <w:rFonts w:cs="Arial"/>
                  <w:sz w:val="16"/>
                  <w:szCs w:val="16"/>
                </w:rPr>
                <w:t>Frequency range</w:t>
              </w:r>
            </w:ins>
          </w:p>
        </w:tc>
        <w:tc>
          <w:tcPr>
            <w:tcW w:w="772" w:type="dxa"/>
            <w:shd w:val="clear" w:color="auto" w:fill="auto"/>
            <w:noWrap/>
            <w:vAlign w:val="center"/>
          </w:tcPr>
          <w:p w14:paraId="301BBBF7" w14:textId="77777777" w:rsidR="008B6753" w:rsidRPr="001D386E" w:rsidRDefault="008B6753" w:rsidP="002B4805">
            <w:pPr>
              <w:pStyle w:val="TAR"/>
              <w:rPr>
                <w:ins w:id="5806" w:author="Omar Farooq" w:date="2021-08-19T12:30:00Z"/>
                <w:rFonts w:cs="Arial"/>
                <w:sz w:val="16"/>
                <w:szCs w:val="16"/>
              </w:rPr>
            </w:pPr>
            <w:ins w:id="5807" w:author="Omar Farooq" w:date="2021-08-19T12:30:00Z">
              <w:r w:rsidRPr="001D386E">
                <w:rPr>
                  <w:rFonts w:cs="Arial"/>
                  <w:sz w:val="16"/>
                  <w:szCs w:val="16"/>
                </w:rPr>
                <w:t>860</w:t>
              </w:r>
            </w:ins>
          </w:p>
        </w:tc>
        <w:tc>
          <w:tcPr>
            <w:tcW w:w="362" w:type="dxa"/>
            <w:shd w:val="clear" w:color="auto" w:fill="auto"/>
            <w:noWrap/>
            <w:vAlign w:val="center"/>
          </w:tcPr>
          <w:p w14:paraId="3306CF31" w14:textId="77777777" w:rsidR="008B6753" w:rsidRPr="001D386E" w:rsidRDefault="008B6753" w:rsidP="002B4805">
            <w:pPr>
              <w:pStyle w:val="TAC"/>
              <w:rPr>
                <w:ins w:id="5808" w:author="Omar Farooq" w:date="2021-08-19T12:30:00Z"/>
                <w:rFonts w:cs="Arial"/>
                <w:sz w:val="16"/>
                <w:szCs w:val="16"/>
              </w:rPr>
            </w:pPr>
            <w:ins w:id="5809" w:author="Omar Farooq" w:date="2021-08-19T12:30:00Z">
              <w:r w:rsidRPr="001D386E">
                <w:rPr>
                  <w:rFonts w:cs="Arial"/>
                  <w:sz w:val="16"/>
                  <w:szCs w:val="16"/>
                </w:rPr>
                <w:t>-</w:t>
              </w:r>
            </w:ins>
          </w:p>
        </w:tc>
        <w:tc>
          <w:tcPr>
            <w:tcW w:w="772" w:type="dxa"/>
            <w:shd w:val="clear" w:color="auto" w:fill="auto"/>
            <w:noWrap/>
            <w:vAlign w:val="center"/>
          </w:tcPr>
          <w:p w14:paraId="27476A30" w14:textId="77777777" w:rsidR="008B6753" w:rsidRPr="001D386E" w:rsidRDefault="008B6753" w:rsidP="002B4805">
            <w:pPr>
              <w:pStyle w:val="TAL"/>
              <w:rPr>
                <w:ins w:id="5810" w:author="Omar Farooq" w:date="2021-08-19T12:30:00Z"/>
                <w:rFonts w:cs="Arial"/>
                <w:sz w:val="16"/>
                <w:szCs w:val="16"/>
              </w:rPr>
            </w:pPr>
            <w:ins w:id="5811" w:author="Omar Farooq" w:date="2021-08-19T12:30:00Z">
              <w:r w:rsidRPr="001D386E">
                <w:rPr>
                  <w:rFonts w:cs="Arial"/>
                  <w:sz w:val="16"/>
                  <w:szCs w:val="16"/>
                </w:rPr>
                <w:t>89</w:t>
              </w:r>
              <w:r w:rsidRPr="001D386E">
                <w:rPr>
                  <w:rFonts w:cs="Arial" w:hint="eastAsia"/>
                  <w:sz w:val="16"/>
                  <w:szCs w:val="16"/>
                </w:rPr>
                <w:t>0</w:t>
              </w:r>
            </w:ins>
          </w:p>
        </w:tc>
        <w:tc>
          <w:tcPr>
            <w:tcW w:w="1134" w:type="dxa"/>
            <w:shd w:val="clear" w:color="auto" w:fill="auto"/>
            <w:noWrap/>
            <w:vAlign w:val="center"/>
          </w:tcPr>
          <w:p w14:paraId="79C16FAD" w14:textId="77777777" w:rsidR="008B6753" w:rsidRPr="001D386E" w:rsidRDefault="008B6753" w:rsidP="002B4805">
            <w:pPr>
              <w:pStyle w:val="TAC"/>
              <w:rPr>
                <w:ins w:id="5812" w:author="Omar Farooq" w:date="2021-08-19T12:30:00Z"/>
                <w:rFonts w:cs="Arial"/>
                <w:sz w:val="16"/>
                <w:szCs w:val="16"/>
              </w:rPr>
            </w:pPr>
            <w:ins w:id="5813" w:author="Omar Farooq" w:date="2021-08-19T12:30:00Z">
              <w:r w:rsidRPr="001D386E">
                <w:rPr>
                  <w:rFonts w:cs="Arial"/>
                  <w:sz w:val="16"/>
                  <w:szCs w:val="16"/>
                </w:rPr>
                <w:t>-40</w:t>
              </w:r>
            </w:ins>
          </w:p>
        </w:tc>
        <w:tc>
          <w:tcPr>
            <w:tcW w:w="851" w:type="dxa"/>
            <w:shd w:val="clear" w:color="auto" w:fill="auto"/>
            <w:noWrap/>
            <w:vAlign w:val="center"/>
          </w:tcPr>
          <w:p w14:paraId="0CE6418D" w14:textId="77777777" w:rsidR="008B6753" w:rsidRPr="001D386E" w:rsidRDefault="008B6753" w:rsidP="002B4805">
            <w:pPr>
              <w:pStyle w:val="TAC"/>
              <w:rPr>
                <w:ins w:id="5814" w:author="Omar Farooq" w:date="2021-08-19T12:30:00Z"/>
                <w:rFonts w:cs="Arial"/>
                <w:sz w:val="16"/>
                <w:szCs w:val="16"/>
              </w:rPr>
            </w:pPr>
            <w:ins w:id="5815" w:author="Omar Farooq" w:date="2021-08-19T12:30:00Z">
              <w:r w:rsidRPr="001D386E">
                <w:rPr>
                  <w:rFonts w:cs="Arial"/>
                  <w:sz w:val="16"/>
                  <w:szCs w:val="16"/>
                </w:rPr>
                <w:t>1</w:t>
              </w:r>
            </w:ins>
          </w:p>
        </w:tc>
        <w:tc>
          <w:tcPr>
            <w:tcW w:w="929" w:type="dxa"/>
            <w:shd w:val="clear" w:color="auto" w:fill="auto"/>
            <w:noWrap/>
            <w:vAlign w:val="center"/>
          </w:tcPr>
          <w:p w14:paraId="786D81E1" w14:textId="77777777" w:rsidR="008B6753" w:rsidRPr="001D386E" w:rsidRDefault="008B6753" w:rsidP="002B4805">
            <w:pPr>
              <w:pStyle w:val="TAC"/>
              <w:rPr>
                <w:ins w:id="5816" w:author="Omar Farooq" w:date="2021-08-19T12:30:00Z"/>
                <w:rFonts w:cs="Arial"/>
                <w:sz w:val="16"/>
                <w:szCs w:val="16"/>
              </w:rPr>
            </w:pPr>
          </w:p>
        </w:tc>
      </w:tr>
      <w:tr w:rsidR="008B6753" w:rsidRPr="001D386E" w14:paraId="3C586ED4" w14:textId="77777777" w:rsidTr="002B4805">
        <w:trPr>
          <w:trHeight w:val="225"/>
          <w:jc w:val="center"/>
          <w:ins w:id="5817" w:author="Omar Farooq" w:date="2021-08-19T12:30:00Z"/>
        </w:trPr>
        <w:tc>
          <w:tcPr>
            <w:tcW w:w="960" w:type="dxa"/>
            <w:vMerge/>
            <w:shd w:val="clear" w:color="auto" w:fill="auto"/>
            <w:noWrap/>
          </w:tcPr>
          <w:p w14:paraId="0FAA51F4" w14:textId="77777777" w:rsidR="008B6753" w:rsidRPr="001D386E" w:rsidRDefault="008B6753" w:rsidP="002B4805">
            <w:pPr>
              <w:pStyle w:val="TAC"/>
              <w:rPr>
                <w:ins w:id="5818" w:author="Omar Farooq" w:date="2021-08-19T12:30:00Z"/>
                <w:rFonts w:cs="Arial"/>
                <w:sz w:val="16"/>
                <w:szCs w:val="16"/>
              </w:rPr>
            </w:pPr>
          </w:p>
        </w:tc>
        <w:tc>
          <w:tcPr>
            <w:tcW w:w="3166" w:type="dxa"/>
            <w:shd w:val="clear" w:color="auto" w:fill="auto"/>
            <w:noWrap/>
            <w:vAlign w:val="center"/>
          </w:tcPr>
          <w:p w14:paraId="1416B7A3" w14:textId="77777777" w:rsidR="008B6753" w:rsidRPr="001D386E" w:rsidRDefault="008B6753" w:rsidP="002B4805">
            <w:pPr>
              <w:pStyle w:val="TAL"/>
              <w:rPr>
                <w:ins w:id="5819" w:author="Omar Farooq" w:date="2021-08-19T12:30:00Z"/>
                <w:rFonts w:cs="Arial"/>
                <w:sz w:val="16"/>
                <w:szCs w:val="16"/>
              </w:rPr>
            </w:pPr>
            <w:ins w:id="5820" w:author="Omar Farooq" w:date="2021-08-19T12:30:00Z">
              <w:r w:rsidRPr="001D386E">
                <w:rPr>
                  <w:rFonts w:cs="Arial" w:hint="eastAsia"/>
                  <w:sz w:val="16"/>
                  <w:szCs w:val="16"/>
                </w:rPr>
                <w:t>Frequency range</w:t>
              </w:r>
            </w:ins>
          </w:p>
        </w:tc>
        <w:tc>
          <w:tcPr>
            <w:tcW w:w="772" w:type="dxa"/>
            <w:shd w:val="clear" w:color="auto" w:fill="auto"/>
            <w:noWrap/>
            <w:vAlign w:val="center"/>
          </w:tcPr>
          <w:p w14:paraId="468FB252" w14:textId="77777777" w:rsidR="008B6753" w:rsidRPr="001D386E" w:rsidRDefault="008B6753" w:rsidP="002B4805">
            <w:pPr>
              <w:pStyle w:val="TAR"/>
              <w:rPr>
                <w:ins w:id="5821" w:author="Omar Farooq" w:date="2021-08-19T12:30:00Z"/>
                <w:rFonts w:cs="Arial"/>
                <w:sz w:val="16"/>
                <w:szCs w:val="16"/>
              </w:rPr>
            </w:pPr>
            <w:ins w:id="5822" w:author="Omar Farooq" w:date="2021-08-19T12:30:00Z">
              <w:r w:rsidRPr="001D386E">
                <w:rPr>
                  <w:rFonts w:cs="Arial" w:hint="eastAsia"/>
                  <w:sz w:val="16"/>
                  <w:szCs w:val="16"/>
                </w:rPr>
                <w:t>945</w:t>
              </w:r>
            </w:ins>
          </w:p>
        </w:tc>
        <w:tc>
          <w:tcPr>
            <w:tcW w:w="362" w:type="dxa"/>
            <w:shd w:val="clear" w:color="auto" w:fill="auto"/>
            <w:noWrap/>
            <w:vAlign w:val="center"/>
          </w:tcPr>
          <w:p w14:paraId="11B8BFEB" w14:textId="77777777" w:rsidR="008B6753" w:rsidRPr="001D386E" w:rsidRDefault="008B6753" w:rsidP="002B4805">
            <w:pPr>
              <w:pStyle w:val="TAC"/>
              <w:rPr>
                <w:ins w:id="5823" w:author="Omar Farooq" w:date="2021-08-19T12:30:00Z"/>
                <w:rFonts w:cs="Arial"/>
                <w:sz w:val="16"/>
                <w:szCs w:val="16"/>
              </w:rPr>
            </w:pPr>
            <w:ins w:id="5824" w:author="Omar Farooq" w:date="2021-08-19T12:30:00Z">
              <w:r w:rsidRPr="001D386E">
                <w:rPr>
                  <w:rFonts w:cs="Arial"/>
                  <w:sz w:val="16"/>
                  <w:szCs w:val="16"/>
                </w:rPr>
                <w:t>-</w:t>
              </w:r>
            </w:ins>
          </w:p>
        </w:tc>
        <w:tc>
          <w:tcPr>
            <w:tcW w:w="772" w:type="dxa"/>
            <w:shd w:val="clear" w:color="auto" w:fill="auto"/>
            <w:noWrap/>
            <w:vAlign w:val="center"/>
          </w:tcPr>
          <w:p w14:paraId="77A762D3" w14:textId="77777777" w:rsidR="008B6753" w:rsidRPr="001D386E" w:rsidRDefault="008B6753" w:rsidP="002B4805">
            <w:pPr>
              <w:pStyle w:val="TAL"/>
              <w:rPr>
                <w:ins w:id="5825" w:author="Omar Farooq" w:date="2021-08-19T12:30:00Z"/>
                <w:rFonts w:cs="Arial"/>
                <w:sz w:val="16"/>
                <w:szCs w:val="16"/>
              </w:rPr>
            </w:pPr>
            <w:ins w:id="5826" w:author="Omar Farooq" w:date="2021-08-19T12:30:00Z">
              <w:r w:rsidRPr="001D386E">
                <w:rPr>
                  <w:rFonts w:cs="Arial" w:hint="eastAsia"/>
                  <w:sz w:val="16"/>
                  <w:szCs w:val="16"/>
                </w:rPr>
                <w:t>960</w:t>
              </w:r>
            </w:ins>
          </w:p>
        </w:tc>
        <w:tc>
          <w:tcPr>
            <w:tcW w:w="1134" w:type="dxa"/>
            <w:shd w:val="clear" w:color="auto" w:fill="auto"/>
            <w:noWrap/>
            <w:vAlign w:val="center"/>
          </w:tcPr>
          <w:p w14:paraId="6B872B4A" w14:textId="77777777" w:rsidR="008B6753" w:rsidRPr="001D386E" w:rsidRDefault="008B6753" w:rsidP="002B4805">
            <w:pPr>
              <w:pStyle w:val="TAC"/>
              <w:rPr>
                <w:ins w:id="5827" w:author="Omar Farooq" w:date="2021-08-19T12:30:00Z"/>
                <w:rFonts w:cs="Arial"/>
                <w:sz w:val="16"/>
                <w:szCs w:val="16"/>
              </w:rPr>
            </w:pPr>
            <w:ins w:id="5828" w:author="Omar Farooq" w:date="2021-08-19T12:30:00Z">
              <w:r w:rsidRPr="001D386E">
                <w:rPr>
                  <w:rFonts w:cs="Arial" w:hint="eastAsia"/>
                  <w:sz w:val="16"/>
                  <w:szCs w:val="16"/>
                </w:rPr>
                <w:t>-50</w:t>
              </w:r>
            </w:ins>
          </w:p>
        </w:tc>
        <w:tc>
          <w:tcPr>
            <w:tcW w:w="851" w:type="dxa"/>
            <w:shd w:val="clear" w:color="auto" w:fill="auto"/>
            <w:noWrap/>
            <w:vAlign w:val="center"/>
          </w:tcPr>
          <w:p w14:paraId="3B94B2CA" w14:textId="77777777" w:rsidR="008B6753" w:rsidRPr="001D386E" w:rsidRDefault="008B6753" w:rsidP="002B4805">
            <w:pPr>
              <w:pStyle w:val="TAC"/>
              <w:rPr>
                <w:ins w:id="5829" w:author="Omar Farooq" w:date="2021-08-19T12:30:00Z"/>
                <w:rFonts w:cs="Arial"/>
                <w:sz w:val="16"/>
                <w:szCs w:val="16"/>
              </w:rPr>
            </w:pPr>
            <w:ins w:id="5830" w:author="Omar Farooq" w:date="2021-08-19T12:30:00Z">
              <w:r w:rsidRPr="001D386E">
                <w:rPr>
                  <w:rFonts w:cs="Arial" w:hint="eastAsia"/>
                  <w:sz w:val="16"/>
                  <w:szCs w:val="16"/>
                </w:rPr>
                <w:t>1</w:t>
              </w:r>
            </w:ins>
          </w:p>
        </w:tc>
        <w:tc>
          <w:tcPr>
            <w:tcW w:w="929" w:type="dxa"/>
            <w:shd w:val="clear" w:color="auto" w:fill="auto"/>
            <w:noWrap/>
            <w:vAlign w:val="center"/>
          </w:tcPr>
          <w:p w14:paraId="529BC16E" w14:textId="77777777" w:rsidR="008B6753" w:rsidRPr="001D386E" w:rsidRDefault="008B6753" w:rsidP="002B4805">
            <w:pPr>
              <w:pStyle w:val="TAC"/>
              <w:rPr>
                <w:ins w:id="5831" w:author="Omar Farooq" w:date="2021-08-19T12:30:00Z"/>
                <w:rFonts w:cs="Arial"/>
                <w:sz w:val="16"/>
                <w:szCs w:val="16"/>
              </w:rPr>
            </w:pPr>
          </w:p>
        </w:tc>
      </w:tr>
      <w:tr w:rsidR="008B6753" w:rsidRPr="001D386E" w14:paraId="6A88A572" w14:textId="77777777" w:rsidTr="002B4805">
        <w:trPr>
          <w:trHeight w:val="225"/>
          <w:jc w:val="center"/>
          <w:ins w:id="5832" w:author="Omar Farooq" w:date="2021-08-19T12:30:00Z"/>
        </w:trPr>
        <w:tc>
          <w:tcPr>
            <w:tcW w:w="960" w:type="dxa"/>
            <w:vMerge/>
            <w:shd w:val="clear" w:color="auto" w:fill="auto"/>
            <w:noWrap/>
          </w:tcPr>
          <w:p w14:paraId="27A09B00" w14:textId="77777777" w:rsidR="008B6753" w:rsidRPr="001D386E" w:rsidRDefault="008B6753" w:rsidP="002B4805">
            <w:pPr>
              <w:pStyle w:val="TAC"/>
              <w:rPr>
                <w:ins w:id="5833" w:author="Omar Farooq" w:date="2021-08-19T12:30:00Z"/>
                <w:rFonts w:cs="Arial"/>
                <w:sz w:val="16"/>
                <w:szCs w:val="16"/>
              </w:rPr>
            </w:pPr>
          </w:p>
        </w:tc>
        <w:tc>
          <w:tcPr>
            <w:tcW w:w="3166" w:type="dxa"/>
            <w:shd w:val="clear" w:color="auto" w:fill="auto"/>
            <w:noWrap/>
            <w:vAlign w:val="center"/>
          </w:tcPr>
          <w:p w14:paraId="57671CA0" w14:textId="77777777" w:rsidR="008B6753" w:rsidRPr="001D386E" w:rsidRDefault="008B6753" w:rsidP="002B4805">
            <w:pPr>
              <w:pStyle w:val="TAL"/>
              <w:rPr>
                <w:ins w:id="5834" w:author="Omar Farooq" w:date="2021-08-19T12:30:00Z"/>
                <w:rFonts w:cs="Arial"/>
                <w:sz w:val="16"/>
                <w:szCs w:val="16"/>
              </w:rPr>
            </w:pPr>
            <w:ins w:id="5835" w:author="Omar Farooq" w:date="2021-08-19T12:30:00Z">
              <w:r w:rsidRPr="001D386E">
                <w:rPr>
                  <w:rFonts w:cs="Arial"/>
                  <w:sz w:val="16"/>
                  <w:szCs w:val="16"/>
                </w:rPr>
                <w:t>Frequency range</w:t>
              </w:r>
            </w:ins>
          </w:p>
        </w:tc>
        <w:tc>
          <w:tcPr>
            <w:tcW w:w="772" w:type="dxa"/>
            <w:shd w:val="clear" w:color="auto" w:fill="auto"/>
            <w:noWrap/>
            <w:vAlign w:val="center"/>
          </w:tcPr>
          <w:p w14:paraId="29C206DC" w14:textId="77777777" w:rsidR="008B6753" w:rsidRPr="001D386E" w:rsidRDefault="008B6753" w:rsidP="002B4805">
            <w:pPr>
              <w:pStyle w:val="TAR"/>
              <w:rPr>
                <w:ins w:id="5836" w:author="Omar Farooq" w:date="2021-08-19T12:30:00Z"/>
                <w:rFonts w:cs="Arial"/>
                <w:sz w:val="16"/>
                <w:szCs w:val="16"/>
              </w:rPr>
            </w:pPr>
            <w:ins w:id="5837" w:author="Omar Farooq" w:date="2021-08-19T12:30:00Z">
              <w:r w:rsidRPr="001D386E">
                <w:rPr>
                  <w:rFonts w:cs="Arial"/>
                  <w:sz w:val="16"/>
                  <w:szCs w:val="16"/>
                </w:rPr>
                <w:t>1884.5</w:t>
              </w:r>
            </w:ins>
          </w:p>
        </w:tc>
        <w:tc>
          <w:tcPr>
            <w:tcW w:w="362" w:type="dxa"/>
            <w:shd w:val="clear" w:color="auto" w:fill="auto"/>
            <w:noWrap/>
            <w:vAlign w:val="center"/>
          </w:tcPr>
          <w:p w14:paraId="138DEC82" w14:textId="77777777" w:rsidR="008B6753" w:rsidRPr="001D386E" w:rsidRDefault="008B6753" w:rsidP="002B4805">
            <w:pPr>
              <w:pStyle w:val="TAC"/>
              <w:rPr>
                <w:ins w:id="5838" w:author="Omar Farooq" w:date="2021-08-19T12:30:00Z"/>
                <w:rFonts w:cs="Arial"/>
                <w:sz w:val="16"/>
                <w:szCs w:val="16"/>
              </w:rPr>
            </w:pPr>
            <w:ins w:id="5839" w:author="Omar Farooq" w:date="2021-08-19T12:30:00Z">
              <w:r w:rsidRPr="001D386E">
                <w:rPr>
                  <w:rFonts w:cs="Arial"/>
                  <w:sz w:val="16"/>
                  <w:szCs w:val="16"/>
                </w:rPr>
                <w:t>-</w:t>
              </w:r>
            </w:ins>
          </w:p>
        </w:tc>
        <w:tc>
          <w:tcPr>
            <w:tcW w:w="772" w:type="dxa"/>
            <w:shd w:val="clear" w:color="auto" w:fill="auto"/>
            <w:noWrap/>
            <w:vAlign w:val="center"/>
          </w:tcPr>
          <w:p w14:paraId="46B6EEC0" w14:textId="77777777" w:rsidR="008B6753" w:rsidRPr="001D386E" w:rsidRDefault="008B6753" w:rsidP="002B4805">
            <w:pPr>
              <w:pStyle w:val="TAL"/>
              <w:rPr>
                <w:ins w:id="5840" w:author="Omar Farooq" w:date="2021-08-19T12:30:00Z"/>
                <w:rFonts w:cs="Arial"/>
                <w:sz w:val="16"/>
                <w:szCs w:val="16"/>
              </w:rPr>
            </w:pPr>
            <w:ins w:id="5841" w:author="Omar Farooq" w:date="2021-08-19T12:30:00Z">
              <w:r w:rsidRPr="001D386E">
                <w:rPr>
                  <w:rFonts w:cs="Arial"/>
                  <w:sz w:val="16"/>
                  <w:szCs w:val="16"/>
                </w:rPr>
                <w:t>1915.7</w:t>
              </w:r>
            </w:ins>
          </w:p>
        </w:tc>
        <w:tc>
          <w:tcPr>
            <w:tcW w:w="1134" w:type="dxa"/>
            <w:shd w:val="clear" w:color="auto" w:fill="auto"/>
            <w:noWrap/>
            <w:vAlign w:val="center"/>
          </w:tcPr>
          <w:p w14:paraId="72F20613" w14:textId="77777777" w:rsidR="008B6753" w:rsidRPr="001D386E" w:rsidRDefault="008B6753" w:rsidP="002B4805">
            <w:pPr>
              <w:pStyle w:val="TAC"/>
              <w:rPr>
                <w:ins w:id="5842" w:author="Omar Farooq" w:date="2021-08-19T12:30:00Z"/>
                <w:rFonts w:cs="Arial"/>
                <w:sz w:val="16"/>
                <w:szCs w:val="16"/>
              </w:rPr>
            </w:pPr>
            <w:ins w:id="5843" w:author="Omar Farooq" w:date="2021-08-19T12:30:00Z">
              <w:r w:rsidRPr="001D386E">
                <w:rPr>
                  <w:rFonts w:cs="Arial"/>
                  <w:sz w:val="16"/>
                  <w:szCs w:val="16"/>
                </w:rPr>
                <w:t>-41</w:t>
              </w:r>
            </w:ins>
          </w:p>
        </w:tc>
        <w:tc>
          <w:tcPr>
            <w:tcW w:w="851" w:type="dxa"/>
            <w:shd w:val="clear" w:color="auto" w:fill="auto"/>
            <w:noWrap/>
            <w:vAlign w:val="center"/>
          </w:tcPr>
          <w:p w14:paraId="49E00E4C" w14:textId="77777777" w:rsidR="008B6753" w:rsidRPr="001D386E" w:rsidRDefault="008B6753" w:rsidP="002B4805">
            <w:pPr>
              <w:pStyle w:val="TAC"/>
              <w:rPr>
                <w:ins w:id="5844" w:author="Omar Farooq" w:date="2021-08-19T12:30:00Z"/>
                <w:rFonts w:cs="Arial"/>
                <w:sz w:val="16"/>
                <w:szCs w:val="16"/>
              </w:rPr>
            </w:pPr>
            <w:ins w:id="5845" w:author="Omar Farooq" w:date="2021-08-19T12:30:00Z">
              <w:r w:rsidRPr="001D386E">
                <w:rPr>
                  <w:rFonts w:cs="Arial"/>
                  <w:sz w:val="16"/>
                  <w:szCs w:val="16"/>
                </w:rPr>
                <w:t>0.3</w:t>
              </w:r>
            </w:ins>
          </w:p>
        </w:tc>
        <w:tc>
          <w:tcPr>
            <w:tcW w:w="929" w:type="dxa"/>
            <w:shd w:val="clear" w:color="auto" w:fill="auto"/>
            <w:noWrap/>
            <w:vAlign w:val="center"/>
          </w:tcPr>
          <w:p w14:paraId="33915C24" w14:textId="77777777" w:rsidR="008B6753" w:rsidRPr="001D386E" w:rsidRDefault="008B6753" w:rsidP="002B4805">
            <w:pPr>
              <w:pStyle w:val="TAC"/>
              <w:rPr>
                <w:ins w:id="5846" w:author="Omar Farooq" w:date="2021-08-19T12:30:00Z"/>
                <w:rFonts w:cs="Arial"/>
                <w:sz w:val="16"/>
                <w:szCs w:val="16"/>
              </w:rPr>
            </w:pPr>
            <w:ins w:id="5847" w:author="Omar Farooq" w:date="2021-08-19T12:30:00Z">
              <w:r w:rsidRPr="001D386E">
                <w:rPr>
                  <w:rFonts w:cs="Arial"/>
                  <w:sz w:val="16"/>
                  <w:szCs w:val="16"/>
                </w:rPr>
                <w:t>8</w:t>
              </w:r>
            </w:ins>
          </w:p>
        </w:tc>
      </w:tr>
      <w:tr w:rsidR="008B6753" w:rsidRPr="001D386E" w14:paraId="7A0102DD" w14:textId="77777777" w:rsidTr="002B4805">
        <w:trPr>
          <w:trHeight w:val="225"/>
          <w:jc w:val="center"/>
          <w:ins w:id="5848" w:author="Omar Farooq" w:date="2021-08-19T12:30:00Z"/>
        </w:trPr>
        <w:tc>
          <w:tcPr>
            <w:tcW w:w="960" w:type="dxa"/>
            <w:vMerge/>
            <w:shd w:val="clear" w:color="auto" w:fill="auto"/>
            <w:noWrap/>
          </w:tcPr>
          <w:p w14:paraId="173FF47D" w14:textId="77777777" w:rsidR="008B6753" w:rsidRPr="001D386E" w:rsidRDefault="008B6753" w:rsidP="002B4805">
            <w:pPr>
              <w:pStyle w:val="TAC"/>
              <w:rPr>
                <w:ins w:id="5849" w:author="Omar Farooq" w:date="2021-08-19T12:30:00Z"/>
                <w:rFonts w:cs="Arial"/>
                <w:sz w:val="16"/>
                <w:szCs w:val="16"/>
              </w:rPr>
            </w:pPr>
          </w:p>
        </w:tc>
        <w:tc>
          <w:tcPr>
            <w:tcW w:w="3166" w:type="dxa"/>
            <w:shd w:val="clear" w:color="auto" w:fill="auto"/>
            <w:noWrap/>
            <w:vAlign w:val="center"/>
          </w:tcPr>
          <w:p w14:paraId="0B930C5F" w14:textId="77777777" w:rsidR="008B6753" w:rsidRPr="001D386E" w:rsidRDefault="008B6753" w:rsidP="002B4805">
            <w:pPr>
              <w:pStyle w:val="TAL"/>
              <w:rPr>
                <w:ins w:id="5850" w:author="Omar Farooq" w:date="2021-08-19T12:30:00Z"/>
                <w:rFonts w:cs="Arial"/>
                <w:sz w:val="16"/>
                <w:szCs w:val="16"/>
              </w:rPr>
            </w:pPr>
            <w:ins w:id="5851" w:author="Omar Farooq" w:date="2021-08-19T12:30:00Z">
              <w:r w:rsidRPr="001D386E">
                <w:rPr>
                  <w:rFonts w:cs="Arial" w:hint="eastAsia"/>
                  <w:sz w:val="16"/>
                  <w:szCs w:val="16"/>
                </w:rPr>
                <w:t>Frequency range</w:t>
              </w:r>
            </w:ins>
          </w:p>
        </w:tc>
        <w:tc>
          <w:tcPr>
            <w:tcW w:w="772" w:type="dxa"/>
            <w:shd w:val="clear" w:color="auto" w:fill="auto"/>
            <w:noWrap/>
            <w:vAlign w:val="center"/>
          </w:tcPr>
          <w:p w14:paraId="234E4B64" w14:textId="77777777" w:rsidR="008B6753" w:rsidRPr="001D386E" w:rsidRDefault="008B6753" w:rsidP="002B4805">
            <w:pPr>
              <w:pStyle w:val="TAR"/>
              <w:rPr>
                <w:ins w:id="5852" w:author="Omar Farooq" w:date="2021-08-19T12:30:00Z"/>
                <w:rFonts w:cs="Arial"/>
                <w:sz w:val="16"/>
                <w:szCs w:val="16"/>
              </w:rPr>
            </w:pPr>
            <w:ins w:id="5853" w:author="Omar Farooq" w:date="2021-08-19T12:30:00Z">
              <w:r w:rsidRPr="001D386E">
                <w:rPr>
                  <w:rFonts w:cs="Arial"/>
                  <w:sz w:val="16"/>
                  <w:szCs w:val="16"/>
                </w:rPr>
                <w:t>2545</w:t>
              </w:r>
            </w:ins>
          </w:p>
        </w:tc>
        <w:tc>
          <w:tcPr>
            <w:tcW w:w="362" w:type="dxa"/>
            <w:shd w:val="clear" w:color="auto" w:fill="auto"/>
            <w:noWrap/>
            <w:vAlign w:val="center"/>
          </w:tcPr>
          <w:p w14:paraId="0DAEFB9F" w14:textId="77777777" w:rsidR="008B6753" w:rsidRPr="001D386E" w:rsidRDefault="008B6753" w:rsidP="002B4805">
            <w:pPr>
              <w:pStyle w:val="TAC"/>
              <w:rPr>
                <w:ins w:id="5854" w:author="Omar Farooq" w:date="2021-08-19T12:30:00Z"/>
                <w:rFonts w:cs="Arial"/>
                <w:sz w:val="16"/>
                <w:szCs w:val="16"/>
              </w:rPr>
            </w:pPr>
            <w:ins w:id="5855" w:author="Omar Farooq" w:date="2021-08-19T12:30:00Z">
              <w:r w:rsidRPr="001D386E">
                <w:rPr>
                  <w:rFonts w:cs="Arial"/>
                  <w:sz w:val="16"/>
                  <w:szCs w:val="16"/>
                </w:rPr>
                <w:t>-</w:t>
              </w:r>
            </w:ins>
          </w:p>
        </w:tc>
        <w:tc>
          <w:tcPr>
            <w:tcW w:w="772" w:type="dxa"/>
            <w:shd w:val="clear" w:color="auto" w:fill="auto"/>
            <w:noWrap/>
            <w:vAlign w:val="center"/>
          </w:tcPr>
          <w:p w14:paraId="0CF7B066" w14:textId="77777777" w:rsidR="008B6753" w:rsidRPr="001D386E" w:rsidRDefault="008B6753" w:rsidP="002B4805">
            <w:pPr>
              <w:pStyle w:val="TAL"/>
              <w:rPr>
                <w:ins w:id="5856" w:author="Omar Farooq" w:date="2021-08-19T12:30:00Z"/>
                <w:rFonts w:cs="Arial"/>
                <w:sz w:val="16"/>
                <w:szCs w:val="16"/>
              </w:rPr>
            </w:pPr>
            <w:ins w:id="5857" w:author="Omar Farooq" w:date="2021-08-19T12:30:00Z">
              <w:r w:rsidRPr="001D386E">
                <w:rPr>
                  <w:rFonts w:cs="Arial"/>
                  <w:sz w:val="16"/>
                  <w:szCs w:val="16"/>
                </w:rPr>
                <w:t>2575</w:t>
              </w:r>
            </w:ins>
          </w:p>
        </w:tc>
        <w:tc>
          <w:tcPr>
            <w:tcW w:w="1134" w:type="dxa"/>
            <w:shd w:val="clear" w:color="auto" w:fill="auto"/>
            <w:noWrap/>
            <w:vAlign w:val="center"/>
          </w:tcPr>
          <w:p w14:paraId="1536DDEC" w14:textId="77777777" w:rsidR="008B6753" w:rsidRPr="001D386E" w:rsidRDefault="008B6753" w:rsidP="002B4805">
            <w:pPr>
              <w:pStyle w:val="TAC"/>
              <w:rPr>
                <w:ins w:id="5858" w:author="Omar Farooq" w:date="2021-08-19T12:30:00Z"/>
                <w:rFonts w:cs="Arial"/>
                <w:sz w:val="16"/>
                <w:szCs w:val="16"/>
              </w:rPr>
            </w:pPr>
            <w:ins w:id="5859" w:author="Omar Farooq" w:date="2021-08-19T12:30:00Z">
              <w:r w:rsidRPr="001D386E">
                <w:rPr>
                  <w:rFonts w:cs="Arial"/>
                  <w:sz w:val="16"/>
                  <w:szCs w:val="16"/>
                </w:rPr>
                <w:t>-50</w:t>
              </w:r>
            </w:ins>
          </w:p>
        </w:tc>
        <w:tc>
          <w:tcPr>
            <w:tcW w:w="851" w:type="dxa"/>
            <w:shd w:val="clear" w:color="auto" w:fill="auto"/>
            <w:noWrap/>
            <w:vAlign w:val="center"/>
          </w:tcPr>
          <w:p w14:paraId="74EC684B" w14:textId="77777777" w:rsidR="008B6753" w:rsidRPr="001D386E" w:rsidRDefault="008B6753" w:rsidP="002B4805">
            <w:pPr>
              <w:pStyle w:val="TAC"/>
              <w:rPr>
                <w:ins w:id="5860" w:author="Omar Farooq" w:date="2021-08-19T12:30:00Z"/>
                <w:rFonts w:cs="Arial"/>
                <w:sz w:val="16"/>
                <w:szCs w:val="16"/>
              </w:rPr>
            </w:pPr>
            <w:ins w:id="5861" w:author="Omar Farooq" w:date="2021-08-19T12:30:00Z">
              <w:r w:rsidRPr="001D386E">
                <w:rPr>
                  <w:rFonts w:cs="Arial"/>
                  <w:sz w:val="16"/>
                  <w:szCs w:val="16"/>
                </w:rPr>
                <w:t>1</w:t>
              </w:r>
            </w:ins>
          </w:p>
        </w:tc>
        <w:tc>
          <w:tcPr>
            <w:tcW w:w="929" w:type="dxa"/>
            <w:shd w:val="clear" w:color="auto" w:fill="auto"/>
            <w:noWrap/>
            <w:vAlign w:val="center"/>
          </w:tcPr>
          <w:p w14:paraId="2C6A02FA" w14:textId="77777777" w:rsidR="008B6753" w:rsidRPr="001D386E" w:rsidRDefault="008B6753" w:rsidP="002B4805">
            <w:pPr>
              <w:pStyle w:val="TAC"/>
              <w:rPr>
                <w:ins w:id="5862" w:author="Omar Farooq" w:date="2021-08-19T12:30:00Z"/>
                <w:rFonts w:cs="Arial"/>
                <w:sz w:val="16"/>
                <w:szCs w:val="16"/>
              </w:rPr>
            </w:pPr>
          </w:p>
        </w:tc>
      </w:tr>
      <w:tr w:rsidR="008B6753" w:rsidRPr="001D386E" w14:paraId="78CC2999" w14:textId="77777777" w:rsidTr="002B4805">
        <w:trPr>
          <w:trHeight w:val="225"/>
          <w:jc w:val="center"/>
          <w:ins w:id="5863" w:author="Omar Farooq" w:date="2021-08-19T12:30:00Z"/>
        </w:trPr>
        <w:tc>
          <w:tcPr>
            <w:tcW w:w="960" w:type="dxa"/>
            <w:vMerge/>
            <w:shd w:val="clear" w:color="auto" w:fill="auto"/>
            <w:noWrap/>
          </w:tcPr>
          <w:p w14:paraId="13D7D485" w14:textId="77777777" w:rsidR="008B6753" w:rsidRPr="001D386E" w:rsidRDefault="008B6753" w:rsidP="002B4805">
            <w:pPr>
              <w:pStyle w:val="FP"/>
              <w:rPr>
                <w:ins w:id="5864" w:author="Omar Farooq" w:date="2021-08-19T12:30:00Z"/>
                <w:rFonts w:cs="Arial"/>
                <w:sz w:val="16"/>
                <w:szCs w:val="16"/>
              </w:rPr>
            </w:pPr>
          </w:p>
        </w:tc>
        <w:tc>
          <w:tcPr>
            <w:tcW w:w="3166" w:type="dxa"/>
            <w:shd w:val="clear" w:color="auto" w:fill="auto"/>
            <w:noWrap/>
            <w:vAlign w:val="center"/>
          </w:tcPr>
          <w:p w14:paraId="5A00AC16" w14:textId="77777777" w:rsidR="008B6753" w:rsidRPr="001D386E" w:rsidRDefault="008B6753" w:rsidP="002B4805">
            <w:pPr>
              <w:pStyle w:val="TAC"/>
              <w:jc w:val="left"/>
              <w:rPr>
                <w:ins w:id="5865" w:author="Omar Farooq" w:date="2021-08-19T12:30:00Z"/>
                <w:rFonts w:cs="Arial"/>
                <w:sz w:val="16"/>
                <w:szCs w:val="16"/>
              </w:rPr>
            </w:pPr>
            <w:ins w:id="5866" w:author="Omar Farooq" w:date="2021-08-19T12:30:00Z">
              <w:r w:rsidRPr="001D386E">
                <w:rPr>
                  <w:rFonts w:cs="Arial" w:hint="eastAsia"/>
                  <w:sz w:val="16"/>
                  <w:szCs w:val="16"/>
                </w:rPr>
                <w:t>Frequency range</w:t>
              </w:r>
            </w:ins>
          </w:p>
        </w:tc>
        <w:tc>
          <w:tcPr>
            <w:tcW w:w="772" w:type="dxa"/>
            <w:shd w:val="clear" w:color="auto" w:fill="auto"/>
            <w:noWrap/>
            <w:vAlign w:val="center"/>
          </w:tcPr>
          <w:p w14:paraId="66D6A38D" w14:textId="77777777" w:rsidR="008B6753" w:rsidRPr="001D386E" w:rsidRDefault="008B6753" w:rsidP="002B4805">
            <w:pPr>
              <w:pStyle w:val="TAH"/>
              <w:jc w:val="right"/>
              <w:rPr>
                <w:ins w:id="5867" w:author="Omar Farooq" w:date="2021-08-19T12:30:00Z"/>
                <w:rFonts w:cs="Arial"/>
                <w:b w:val="0"/>
                <w:sz w:val="16"/>
                <w:szCs w:val="16"/>
              </w:rPr>
            </w:pPr>
            <w:ins w:id="5868" w:author="Omar Farooq" w:date="2021-08-19T12:30:00Z">
              <w:r w:rsidRPr="001D386E">
                <w:rPr>
                  <w:rFonts w:cs="Arial"/>
                  <w:b w:val="0"/>
                  <w:sz w:val="16"/>
                  <w:szCs w:val="16"/>
                </w:rPr>
                <w:t>2595</w:t>
              </w:r>
            </w:ins>
          </w:p>
        </w:tc>
        <w:tc>
          <w:tcPr>
            <w:tcW w:w="362" w:type="dxa"/>
            <w:shd w:val="clear" w:color="auto" w:fill="auto"/>
            <w:noWrap/>
            <w:vAlign w:val="center"/>
          </w:tcPr>
          <w:p w14:paraId="534D5713" w14:textId="77777777" w:rsidR="008B6753" w:rsidRPr="001D386E" w:rsidRDefault="008B6753" w:rsidP="002B4805">
            <w:pPr>
              <w:pStyle w:val="FP"/>
              <w:jc w:val="center"/>
              <w:rPr>
                <w:ins w:id="5869" w:author="Omar Farooq" w:date="2021-08-19T12:30:00Z"/>
                <w:sz w:val="16"/>
                <w:szCs w:val="16"/>
              </w:rPr>
            </w:pPr>
            <w:ins w:id="5870" w:author="Omar Farooq" w:date="2021-08-19T12:30:00Z">
              <w:r w:rsidRPr="001D386E">
                <w:rPr>
                  <w:rFonts w:cs="Arial"/>
                  <w:sz w:val="16"/>
                  <w:szCs w:val="16"/>
                </w:rPr>
                <w:t>-</w:t>
              </w:r>
            </w:ins>
          </w:p>
        </w:tc>
        <w:tc>
          <w:tcPr>
            <w:tcW w:w="772" w:type="dxa"/>
            <w:shd w:val="clear" w:color="auto" w:fill="auto"/>
            <w:noWrap/>
            <w:vAlign w:val="center"/>
          </w:tcPr>
          <w:p w14:paraId="59126199" w14:textId="77777777" w:rsidR="008B6753" w:rsidRPr="001D386E" w:rsidRDefault="008B6753" w:rsidP="002B4805">
            <w:pPr>
              <w:pStyle w:val="TAC"/>
              <w:jc w:val="left"/>
              <w:rPr>
                <w:ins w:id="5871" w:author="Omar Farooq" w:date="2021-08-19T12:30:00Z"/>
                <w:rFonts w:cs="Arial"/>
                <w:sz w:val="16"/>
                <w:szCs w:val="16"/>
              </w:rPr>
            </w:pPr>
            <w:ins w:id="5872" w:author="Omar Farooq" w:date="2021-08-19T12:30:00Z">
              <w:r w:rsidRPr="001D386E">
                <w:rPr>
                  <w:rFonts w:cs="Arial"/>
                  <w:sz w:val="16"/>
                  <w:szCs w:val="16"/>
                </w:rPr>
                <w:t>2645</w:t>
              </w:r>
            </w:ins>
          </w:p>
        </w:tc>
        <w:tc>
          <w:tcPr>
            <w:tcW w:w="1134" w:type="dxa"/>
            <w:shd w:val="clear" w:color="auto" w:fill="auto"/>
            <w:noWrap/>
            <w:vAlign w:val="center"/>
          </w:tcPr>
          <w:p w14:paraId="3137016D" w14:textId="77777777" w:rsidR="008B6753" w:rsidRPr="001D386E" w:rsidRDefault="008B6753" w:rsidP="002B4805">
            <w:pPr>
              <w:pStyle w:val="FP"/>
              <w:jc w:val="center"/>
              <w:rPr>
                <w:ins w:id="5873" w:author="Omar Farooq" w:date="2021-08-19T12:30:00Z"/>
                <w:sz w:val="16"/>
                <w:szCs w:val="16"/>
              </w:rPr>
            </w:pPr>
            <w:ins w:id="5874" w:author="Omar Farooq" w:date="2021-08-19T12:30:00Z">
              <w:r w:rsidRPr="001D386E">
                <w:rPr>
                  <w:rFonts w:hint="eastAsia"/>
                  <w:sz w:val="16"/>
                  <w:szCs w:val="16"/>
                </w:rPr>
                <w:t>-50</w:t>
              </w:r>
            </w:ins>
          </w:p>
        </w:tc>
        <w:tc>
          <w:tcPr>
            <w:tcW w:w="851" w:type="dxa"/>
            <w:shd w:val="clear" w:color="auto" w:fill="auto"/>
            <w:noWrap/>
            <w:vAlign w:val="center"/>
          </w:tcPr>
          <w:p w14:paraId="263E7A15" w14:textId="77777777" w:rsidR="008B6753" w:rsidRPr="001D386E" w:rsidRDefault="008B6753" w:rsidP="002B4805">
            <w:pPr>
              <w:pStyle w:val="FP"/>
              <w:jc w:val="center"/>
              <w:rPr>
                <w:ins w:id="5875" w:author="Omar Farooq" w:date="2021-08-19T12:30:00Z"/>
                <w:sz w:val="16"/>
                <w:szCs w:val="16"/>
              </w:rPr>
            </w:pPr>
            <w:ins w:id="5876" w:author="Omar Farooq" w:date="2021-08-19T12:30:00Z">
              <w:r w:rsidRPr="001D386E">
                <w:rPr>
                  <w:sz w:val="16"/>
                  <w:szCs w:val="16"/>
                </w:rPr>
                <w:t>1</w:t>
              </w:r>
            </w:ins>
          </w:p>
        </w:tc>
        <w:tc>
          <w:tcPr>
            <w:tcW w:w="929" w:type="dxa"/>
            <w:shd w:val="clear" w:color="auto" w:fill="auto"/>
            <w:noWrap/>
            <w:vAlign w:val="center"/>
          </w:tcPr>
          <w:p w14:paraId="45DE360B" w14:textId="77777777" w:rsidR="008B6753" w:rsidRPr="001D386E" w:rsidRDefault="008B6753" w:rsidP="002B4805">
            <w:pPr>
              <w:pStyle w:val="FP"/>
              <w:jc w:val="center"/>
              <w:rPr>
                <w:ins w:id="5877" w:author="Omar Farooq" w:date="2021-08-19T12:30:00Z"/>
                <w:sz w:val="16"/>
                <w:szCs w:val="16"/>
              </w:rPr>
            </w:pPr>
          </w:p>
        </w:tc>
      </w:tr>
      <w:tr w:rsidR="008B6753" w:rsidRPr="001D386E" w14:paraId="72C1A5AE" w14:textId="77777777" w:rsidTr="002B4805">
        <w:trPr>
          <w:trHeight w:val="225"/>
          <w:jc w:val="center"/>
          <w:ins w:id="5878" w:author="Omar Farooq" w:date="2021-08-19T12:30:00Z"/>
        </w:trPr>
        <w:tc>
          <w:tcPr>
            <w:tcW w:w="960" w:type="dxa"/>
            <w:vMerge w:val="restart"/>
            <w:shd w:val="clear" w:color="auto" w:fill="auto"/>
            <w:noWrap/>
          </w:tcPr>
          <w:p w14:paraId="4B64B81C" w14:textId="77777777" w:rsidR="008B6753" w:rsidRPr="001D386E" w:rsidRDefault="008B6753" w:rsidP="002B4805">
            <w:pPr>
              <w:pStyle w:val="TAC"/>
              <w:rPr>
                <w:ins w:id="5879" w:author="Omar Farooq" w:date="2021-08-19T12:30:00Z"/>
                <w:rFonts w:cs="Arial"/>
                <w:sz w:val="16"/>
                <w:szCs w:val="16"/>
              </w:rPr>
            </w:pPr>
            <w:ins w:id="5880" w:author="Omar Farooq" w:date="2021-08-19T12:30:00Z">
              <w:r w:rsidRPr="001D386E">
                <w:rPr>
                  <w:rFonts w:cs="Arial"/>
                  <w:sz w:val="16"/>
                  <w:szCs w:val="16"/>
                </w:rPr>
                <w:t>19</w:t>
              </w:r>
            </w:ins>
          </w:p>
        </w:tc>
        <w:tc>
          <w:tcPr>
            <w:tcW w:w="3166" w:type="dxa"/>
            <w:shd w:val="clear" w:color="auto" w:fill="auto"/>
            <w:noWrap/>
            <w:vAlign w:val="center"/>
          </w:tcPr>
          <w:p w14:paraId="71F7E8CE" w14:textId="77777777" w:rsidR="008B6753" w:rsidRPr="00236E7E" w:rsidRDefault="008B6753" w:rsidP="002B4805">
            <w:pPr>
              <w:pStyle w:val="TAL"/>
              <w:rPr>
                <w:ins w:id="5881" w:author="Omar Farooq" w:date="2021-08-19T12:30:00Z"/>
                <w:rFonts w:cs="Arial"/>
                <w:sz w:val="16"/>
                <w:szCs w:val="16"/>
                <w:lang w:val="sv-FI" w:eastAsia="zh-CN"/>
              </w:rPr>
            </w:pPr>
            <w:ins w:id="5882" w:author="Omar Farooq" w:date="2021-08-19T12:30:00Z">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4EAB107C" w14:textId="77777777" w:rsidR="008B6753" w:rsidRPr="00236E7E" w:rsidRDefault="008B6753" w:rsidP="002B4805">
            <w:pPr>
              <w:pStyle w:val="TAL"/>
              <w:rPr>
                <w:ins w:id="5883" w:author="Omar Farooq" w:date="2021-08-19T12:30:00Z"/>
                <w:rFonts w:cs="Arial"/>
                <w:sz w:val="16"/>
                <w:szCs w:val="16"/>
                <w:lang w:val="sv-FI"/>
              </w:rPr>
            </w:pPr>
            <w:ins w:id="5884" w:author="Omar Farooq" w:date="2021-08-19T12:30:00Z">
              <w:r w:rsidRPr="00236E7E">
                <w:rPr>
                  <w:rFonts w:cs="Arial" w:hint="eastAsia"/>
                  <w:sz w:val="16"/>
                  <w:szCs w:val="16"/>
                  <w:lang w:val="sv-FI" w:eastAsia="zh-CN"/>
                </w:rPr>
                <w:t>NR Band n79</w:t>
              </w:r>
            </w:ins>
          </w:p>
        </w:tc>
        <w:tc>
          <w:tcPr>
            <w:tcW w:w="772" w:type="dxa"/>
            <w:shd w:val="clear" w:color="auto" w:fill="auto"/>
            <w:noWrap/>
            <w:vAlign w:val="center"/>
          </w:tcPr>
          <w:p w14:paraId="13A44362" w14:textId="77777777" w:rsidR="008B6753" w:rsidRPr="001D386E" w:rsidRDefault="008B6753" w:rsidP="002B4805">
            <w:pPr>
              <w:pStyle w:val="TAR"/>
              <w:rPr>
                <w:ins w:id="5885" w:author="Omar Farooq" w:date="2021-08-19T12:30:00Z"/>
                <w:rFonts w:cs="Arial"/>
                <w:sz w:val="16"/>
                <w:szCs w:val="16"/>
              </w:rPr>
            </w:pPr>
            <w:proofErr w:type="spellStart"/>
            <w:ins w:id="588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FB9D461" w14:textId="77777777" w:rsidR="008B6753" w:rsidRPr="001D386E" w:rsidRDefault="008B6753" w:rsidP="002B4805">
            <w:pPr>
              <w:pStyle w:val="TAC"/>
              <w:rPr>
                <w:ins w:id="5887" w:author="Omar Farooq" w:date="2021-08-19T12:30:00Z"/>
                <w:rFonts w:cs="Arial"/>
                <w:sz w:val="16"/>
                <w:szCs w:val="16"/>
              </w:rPr>
            </w:pPr>
            <w:ins w:id="5888" w:author="Omar Farooq" w:date="2021-08-19T12:30:00Z">
              <w:r w:rsidRPr="001D386E">
                <w:rPr>
                  <w:rFonts w:cs="Arial"/>
                  <w:sz w:val="16"/>
                  <w:szCs w:val="16"/>
                </w:rPr>
                <w:t>-</w:t>
              </w:r>
            </w:ins>
          </w:p>
        </w:tc>
        <w:tc>
          <w:tcPr>
            <w:tcW w:w="772" w:type="dxa"/>
            <w:shd w:val="clear" w:color="auto" w:fill="auto"/>
            <w:noWrap/>
            <w:vAlign w:val="center"/>
          </w:tcPr>
          <w:p w14:paraId="3715558C" w14:textId="77777777" w:rsidR="008B6753" w:rsidRPr="001D386E" w:rsidRDefault="008B6753" w:rsidP="002B4805">
            <w:pPr>
              <w:pStyle w:val="TAL"/>
              <w:rPr>
                <w:ins w:id="5889" w:author="Omar Farooq" w:date="2021-08-19T12:30:00Z"/>
                <w:rFonts w:cs="Arial"/>
                <w:sz w:val="16"/>
                <w:szCs w:val="16"/>
              </w:rPr>
            </w:pPr>
            <w:proofErr w:type="spellStart"/>
            <w:ins w:id="589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87F9A33" w14:textId="77777777" w:rsidR="008B6753" w:rsidRPr="001D386E" w:rsidRDefault="008B6753" w:rsidP="002B4805">
            <w:pPr>
              <w:pStyle w:val="TAC"/>
              <w:rPr>
                <w:ins w:id="5891" w:author="Omar Farooq" w:date="2021-08-19T12:30:00Z"/>
                <w:rFonts w:cs="Arial"/>
                <w:sz w:val="16"/>
                <w:szCs w:val="16"/>
              </w:rPr>
            </w:pPr>
            <w:ins w:id="5892" w:author="Omar Farooq" w:date="2021-08-19T12:30:00Z">
              <w:r w:rsidRPr="001D386E">
                <w:rPr>
                  <w:rFonts w:cs="Arial"/>
                  <w:sz w:val="16"/>
                  <w:szCs w:val="16"/>
                </w:rPr>
                <w:t>-50</w:t>
              </w:r>
            </w:ins>
          </w:p>
        </w:tc>
        <w:tc>
          <w:tcPr>
            <w:tcW w:w="851" w:type="dxa"/>
            <w:shd w:val="clear" w:color="auto" w:fill="auto"/>
            <w:noWrap/>
            <w:vAlign w:val="center"/>
          </w:tcPr>
          <w:p w14:paraId="624B7529" w14:textId="77777777" w:rsidR="008B6753" w:rsidRPr="001D386E" w:rsidRDefault="008B6753" w:rsidP="002B4805">
            <w:pPr>
              <w:pStyle w:val="TAC"/>
              <w:rPr>
                <w:ins w:id="5893" w:author="Omar Farooq" w:date="2021-08-19T12:30:00Z"/>
                <w:rFonts w:cs="Arial"/>
                <w:sz w:val="16"/>
                <w:szCs w:val="16"/>
              </w:rPr>
            </w:pPr>
            <w:ins w:id="5894" w:author="Omar Farooq" w:date="2021-08-19T12:30:00Z">
              <w:r w:rsidRPr="001D386E">
                <w:rPr>
                  <w:rFonts w:cs="Arial"/>
                  <w:sz w:val="16"/>
                  <w:szCs w:val="16"/>
                </w:rPr>
                <w:t>1</w:t>
              </w:r>
            </w:ins>
          </w:p>
        </w:tc>
        <w:tc>
          <w:tcPr>
            <w:tcW w:w="929" w:type="dxa"/>
            <w:shd w:val="clear" w:color="auto" w:fill="auto"/>
            <w:noWrap/>
            <w:vAlign w:val="center"/>
          </w:tcPr>
          <w:p w14:paraId="03DA8F8C" w14:textId="77777777" w:rsidR="008B6753" w:rsidRPr="001D386E" w:rsidRDefault="008B6753" w:rsidP="002B4805">
            <w:pPr>
              <w:pStyle w:val="TAC"/>
              <w:rPr>
                <w:ins w:id="5895" w:author="Omar Farooq" w:date="2021-08-19T12:30:00Z"/>
                <w:rFonts w:cs="Arial"/>
                <w:sz w:val="16"/>
                <w:szCs w:val="16"/>
              </w:rPr>
            </w:pPr>
          </w:p>
        </w:tc>
      </w:tr>
      <w:tr w:rsidR="008B6753" w:rsidRPr="001D386E" w14:paraId="74400520" w14:textId="77777777" w:rsidTr="002B4805">
        <w:trPr>
          <w:trHeight w:val="225"/>
          <w:jc w:val="center"/>
          <w:ins w:id="5896" w:author="Omar Farooq" w:date="2021-08-19T12:30:00Z"/>
        </w:trPr>
        <w:tc>
          <w:tcPr>
            <w:tcW w:w="960" w:type="dxa"/>
            <w:vMerge/>
            <w:shd w:val="clear" w:color="auto" w:fill="auto"/>
            <w:noWrap/>
          </w:tcPr>
          <w:p w14:paraId="09FDEA6B" w14:textId="77777777" w:rsidR="008B6753" w:rsidRPr="001D386E" w:rsidRDefault="008B6753" w:rsidP="002B4805">
            <w:pPr>
              <w:pStyle w:val="TAC"/>
              <w:rPr>
                <w:ins w:id="5897" w:author="Omar Farooq" w:date="2021-08-19T12:30:00Z"/>
                <w:rFonts w:cs="Arial"/>
                <w:sz w:val="16"/>
                <w:szCs w:val="16"/>
              </w:rPr>
            </w:pPr>
          </w:p>
        </w:tc>
        <w:tc>
          <w:tcPr>
            <w:tcW w:w="3166" w:type="dxa"/>
            <w:shd w:val="clear" w:color="auto" w:fill="auto"/>
            <w:noWrap/>
            <w:vAlign w:val="center"/>
          </w:tcPr>
          <w:p w14:paraId="6D16B50E" w14:textId="77777777" w:rsidR="008B6753" w:rsidRPr="001D386E" w:rsidRDefault="008B6753" w:rsidP="002B4805">
            <w:pPr>
              <w:pStyle w:val="TAL"/>
              <w:rPr>
                <w:ins w:id="5898" w:author="Omar Farooq" w:date="2021-08-19T12:30:00Z"/>
                <w:rFonts w:cs="Arial"/>
                <w:sz w:val="16"/>
                <w:szCs w:val="16"/>
              </w:rPr>
            </w:pPr>
            <w:ins w:id="5899" w:author="Omar Farooq" w:date="2021-08-19T12:30: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1B2CBE0B" w14:textId="77777777" w:rsidR="008B6753" w:rsidRPr="001D386E" w:rsidRDefault="008B6753" w:rsidP="002B4805">
            <w:pPr>
              <w:pStyle w:val="TAR"/>
              <w:rPr>
                <w:ins w:id="5900" w:author="Omar Farooq" w:date="2021-08-19T12:30:00Z"/>
                <w:rFonts w:cs="Arial"/>
                <w:sz w:val="16"/>
                <w:szCs w:val="16"/>
              </w:rPr>
            </w:pPr>
            <w:proofErr w:type="spellStart"/>
            <w:ins w:id="590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E836B76" w14:textId="77777777" w:rsidR="008B6753" w:rsidRPr="001D386E" w:rsidRDefault="008B6753" w:rsidP="002B4805">
            <w:pPr>
              <w:pStyle w:val="TAC"/>
              <w:rPr>
                <w:ins w:id="5902" w:author="Omar Farooq" w:date="2021-08-19T12:30:00Z"/>
                <w:rFonts w:cs="Arial"/>
                <w:sz w:val="16"/>
                <w:szCs w:val="16"/>
              </w:rPr>
            </w:pPr>
            <w:ins w:id="5903" w:author="Omar Farooq" w:date="2021-08-19T12:30:00Z">
              <w:r w:rsidRPr="001D386E">
                <w:rPr>
                  <w:rFonts w:cs="Arial"/>
                  <w:sz w:val="16"/>
                  <w:szCs w:val="16"/>
                </w:rPr>
                <w:t>-</w:t>
              </w:r>
            </w:ins>
          </w:p>
        </w:tc>
        <w:tc>
          <w:tcPr>
            <w:tcW w:w="772" w:type="dxa"/>
            <w:shd w:val="clear" w:color="auto" w:fill="auto"/>
            <w:noWrap/>
            <w:vAlign w:val="center"/>
          </w:tcPr>
          <w:p w14:paraId="32BE61F0" w14:textId="77777777" w:rsidR="008B6753" w:rsidRPr="001D386E" w:rsidRDefault="008B6753" w:rsidP="002B4805">
            <w:pPr>
              <w:pStyle w:val="TAL"/>
              <w:rPr>
                <w:ins w:id="5904" w:author="Omar Farooq" w:date="2021-08-19T12:30:00Z"/>
                <w:rFonts w:cs="Arial"/>
                <w:sz w:val="16"/>
                <w:szCs w:val="16"/>
              </w:rPr>
            </w:pPr>
            <w:proofErr w:type="spellStart"/>
            <w:ins w:id="590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CC00662" w14:textId="77777777" w:rsidR="008B6753" w:rsidRPr="001D386E" w:rsidRDefault="008B6753" w:rsidP="002B4805">
            <w:pPr>
              <w:pStyle w:val="TAC"/>
              <w:rPr>
                <w:ins w:id="5906" w:author="Omar Farooq" w:date="2021-08-19T12:30:00Z"/>
                <w:rFonts w:cs="Arial"/>
                <w:sz w:val="16"/>
                <w:szCs w:val="16"/>
              </w:rPr>
            </w:pPr>
            <w:ins w:id="5907" w:author="Omar Farooq" w:date="2021-08-19T12:30:00Z">
              <w:r w:rsidRPr="001D386E">
                <w:rPr>
                  <w:rFonts w:cs="Arial"/>
                  <w:sz w:val="16"/>
                  <w:szCs w:val="16"/>
                </w:rPr>
                <w:t>-50</w:t>
              </w:r>
            </w:ins>
          </w:p>
        </w:tc>
        <w:tc>
          <w:tcPr>
            <w:tcW w:w="851" w:type="dxa"/>
            <w:shd w:val="clear" w:color="auto" w:fill="auto"/>
            <w:noWrap/>
            <w:vAlign w:val="center"/>
          </w:tcPr>
          <w:p w14:paraId="7DC1C167" w14:textId="77777777" w:rsidR="008B6753" w:rsidRPr="001D386E" w:rsidRDefault="008B6753" w:rsidP="002B4805">
            <w:pPr>
              <w:pStyle w:val="TAC"/>
              <w:rPr>
                <w:ins w:id="5908" w:author="Omar Farooq" w:date="2021-08-19T12:30:00Z"/>
                <w:rFonts w:cs="Arial"/>
                <w:sz w:val="16"/>
                <w:szCs w:val="16"/>
              </w:rPr>
            </w:pPr>
            <w:ins w:id="5909" w:author="Omar Farooq" w:date="2021-08-19T12:30:00Z">
              <w:r w:rsidRPr="001D386E">
                <w:rPr>
                  <w:rFonts w:cs="Arial"/>
                  <w:sz w:val="16"/>
                  <w:szCs w:val="16"/>
                </w:rPr>
                <w:t>1</w:t>
              </w:r>
            </w:ins>
          </w:p>
        </w:tc>
        <w:tc>
          <w:tcPr>
            <w:tcW w:w="929" w:type="dxa"/>
            <w:shd w:val="clear" w:color="auto" w:fill="auto"/>
            <w:noWrap/>
            <w:vAlign w:val="center"/>
          </w:tcPr>
          <w:p w14:paraId="0D258A87" w14:textId="77777777" w:rsidR="008B6753" w:rsidRPr="001D386E" w:rsidRDefault="008B6753" w:rsidP="002B4805">
            <w:pPr>
              <w:pStyle w:val="TAC"/>
              <w:rPr>
                <w:ins w:id="5910" w:author="Omar Farooq" w:date="2021-08-19T12:30:00Z"/>
                <w:rFonts w:cs="Arial"/>
                <w:sz w:val="16"/>
                <w:szCs w:val="16"/>
              </w:rPr>
            </w:pPr>
            <w:ins w:id="5911" w:author="Omar Farooq" w:date="2021-08-19T12:30:00Z">
              <w:r w:rsidRPr="001D386E">
                <w:rPr>
                  <w:rFonts w:cs="Arial"/>
                  <w:sz w:val="16"/>
                  <w:szCs w:val="16"/>
                </w:rPr>
                <w:t>2</w:t>
              </w:r>
            </w:ins>
          </w:p>
        </w:tc>
      </w:tr>
      <w:tr w:rsidR="008B6753" w:rsidRPr="001D386E" w14:paraId="7D4A4F33" w14:textId="77777777" w:rsidTr="002B4805">
        <w:trPr>
          <w:trHeight w:val="225"/>
          <w:jc w:val="center"/>
          <w:ins w:id="5912" w:author="Omar Farooq" w:date="2021-08-19T12:30:00Z"/>
        </w:trPr>
        <w:tc>
          <w:tcPr>
            <w:tcW w:w="960" w:type="dxa"/>
            <w:vMerge/>
            <w:shd w:val="clear" w:color="auto" w:fill="auto"/>
            <w:noWrap/>
          </w:tcPr>
          <w:p w14:paraId="5711A3A5" w14:textId="77777777" w:rsidR="008B6753" w:rsidRPr="001D386E" w:rsidRDefault="008B6753" w:rsidP="002B4805">
            <w:pPr>
              <w:pStyle w:val="TAC"/>
              <w:rPr>
                <w:ins w:id="5913" w:author="Omar Farooq" w:date="2021-08-19T12:30:00Z"/>
                <w:rFonts w:cs="Arial"/>
                <w:sz w:val="16"/>
                <w:szCs w:val="16"/>
              </w:rPr>
            </w:pPr>
          </w:p>
        </w:tc>
        <w:tc>
          <w:tcPr>
            <w:tcW w:w="3166" w:type="dxa"/>
            <w:shd w:val="clear" w:color="auto" w:fill="auto"/>
            <w:noWrap/>
            <w:vAlign w:val="center"/>
          </w:tcPr>
          <w:p w14:paraId="5ABFD711" w14:textId="77777777" w:rsidR="008B6753" w:rsidRPr="001D386E" w:rsidRDefault="008B6753" w:rsidP="002B4805">
            <w:pPr>
              <w:pStyle w:val="TAL"/>
              <w:rPr>
                <w:ins w:id="5914" w:author="Omar Farooq" w:date="2021-08-19T12:30:00Z"/>
                <w:rFonts w:cs="Arial"/>
                <w:sz w:val="16"/>
                <w:szCs w:val="16"/>
              </w:rPr>
            </w:pPr>
            <w:ins w:id="5915" w:author="Omar Farooq" w:date="2021-08-19T12:30:00Z">
              <w:r w:rsidRPr="001D386E">
                <w:rPr>
                  <w:rFonts w:cs="Arial" w:hint="eastAsia"/>
                  <w:sz w:val="16"/>
                  <w:szCs w:val="16"/>
                </w:rPr>
                <w:t>Frequency range</w:t>
              </w:r>
            </w:ins>
          </w:p>
        </w:tc>
        <w:tc>
          <w:tcPr>
            <w:tcW w:w="772" w:type="dxa"/>
            <w:shd w:val="clear" w:color="auto" w:fill="auto"/>
            <w:noWrap/>
            <w:vAlign w:val="center"/>
          </w:tcPr>
          <w:p w14:paraId="0CAA971F" w14:textId="77777777" w:rsidR="008B6753" w:rsidRPr="001D386E" w:rsidRDefault="008B6753" w:rsidP="002B4805">
            <w:pPr>
              <w:pStyle w:val="TAR"/>
              <w:rPr>
                <w:ins w:id="5916" w:author="Omar Farooq" w:date="2021-08-19T12:30:00Z"/>
                <w:rFonts w:cs="Arial"/>
                <w:sz w:val="16"/>
                <w:szCs w:val="16"/>
              </w:rPr>
            </w:pPr>
            <w:ins w:id="5917" w:author="Omar Farooq" w:date="2021-08-19T12:30:00Z">
              <w:r w:rsidRPr="001D386E">
                <w:rPr>
                  <w:rFonts w:cs="Arial" w:hint="eastAsia"/>
                  <w:sz w:val="16"/>
                  <w:szCs w:val="16"/>
                </w:rPr>
                <w:t>945</w:t>
              </w:r>
            </w:ins>
          </w:p>
        </w:tc>
        <w:tc>
          <w:tcPr>
            <w:tcW w:w="362" w:type="dxa"/>
            <w:shd w:val="clear" w:color="auto" w:fill="auto"/>
            <w:noWrap/>
            <w:vAlign w:val="center"/>
          </w:tcPr>
          <w:p w14:paraId="077441FA" w14:textId="77777777" w:rsidR="008B6753" w:rsidRPr="001D386E" w:rsidRDefault="008B6753" w:rsidP="002B4805">
            <w:pPr>
              <w:pStyle w:val="TAC"/>
              <w:rPr>
                <w:ins w:id="5918" w:author="Omar Farooq" w:date="2021-08-19T12:30:00Z"/>
                <w:rFonts w:cs="Arial"/>
                <w:sz w:val="16"/>
                <w:szCs w:val="16"/>
              </w:rPr>
            </w:pPr>
            <w:ins w:id="5919" w:author="Omar Farooq" w:date="2021-08-19T12:30:00Z">
              <w:r w:rsidRPr="001D386E">
                <w:rPr>
                  <w:rFonts w:cs="Arial"/>
                  <w:sz w:val="16"/>
                  <w:szCs w:val="16"/>
                </w:rPr>
                <w:t>-</w:t>
              </w:r>
            </w:ins>
          </w:p>
        </w:tc>
        <w:tc>
          <w:tcPr>
            <w:tcW w:w="772" w:type="dxa"/>
            <w:shd w:val="clear" w:color="auto" w:fill="auto"/>
            <w:noWrap/>
            <w:vAlign w:val="center"/>
          </w:tcPr>
          <w:p w14:paraId="1213D2C3" w14:textId="77777777" w:rsidR="008B6753" w:rsidRPr="001D386E" w:rsidRDefault="008B6753" w:rsidP="002B4805">
            <w:pPr>
              <w:pStyle w:val="TAL"/>
              <w:rPr>
                <w:ins w:id="5920" w:author="Omar Farooq" w:date="2021-08-19T12:30:00Z"/>
                <w:rFonts w:cs="Arial"/>
                <w:sz w:val="16"/>
                <w:szCs w:val="16"/>
              </w:rPr>
            </w:pPr>
            <w:ins w:id="5921" w:author="Omar Farooq" w:date="2021-08-19T12:30:00Z">
              <w:r w:rsidRPr="001D386E">
                <w:rPr>
                  <w:rFonts w:cs="Arial" w:hint="eastAsia"/>
                  <w:sz w:val="16"/>
                  <w:szCs w:val="16"/>
                </w:rPr>
                <w:t>960</w:t>
              </w:r>
            </w:ins>
          </w:p>
        </w:tc>
        <w:tc>
          <w:tcPr>
            <w:tcW w:w="1134" w:type="dxa"/>
            <w:shd w:val="clear" w:color="auto" w:fill="auto"/>
            <w:noWrap/>
            <w:vAlign w:val="center"/>
          </w:tcPr>
          <w:p w14:paraId="1D894C7F" w14:textId="77777777" w:rsidR="008B6753" w:rsidRPr="001D386E" w:rsidRDefault="008B6753" w:rsidP="002B4805">
            <w:pPr>
              <w:pStyle w:val="TAC"/>
              <w:rPr>
                <w:ins w:id="5922" w:author="Omar Farooq" w:date="2021-08-19T12:30:00Z"/>
                <w:rFonts w:cs="Arial"/>
                <w:sz w:val="16"/>
                <w:szCs w:val="16"/>
              </w:rPr>
            </w:pPr>
            <w:ins w:id="5923" w:author="Omar Farooq" w:date="2021-08-19T12:30:00Z">
              <w:r w:rsidRPr="001D386E">
                <w:rPr>
                  <w:rFonts w:cs="Arial" w:hint="eastAsia"/>
                  <w:sz w:val="16"/>
                  <w:szCs w:val="16"/>
                </w:rPr>
                <w:t>-50</w:t>
              </w:r>
            </w:ins>
          </w:p>
        </w:tc>
        <w:tc>
          <w:tcPr>
            <w:tcW w:w="851" w:type="dxa"/>
            <w:shd w:val="clear" w:color="auto" w:fill="auto"/>
            <w:noWrap/>
            <w:vAlign w:val="center"/>
          </w:tcPr>
          <w:p w14:paraId="37486CD1" w14:textId="77777777" w:rsidR="008B6753" w:rsidRPr="001D386E" w:rsidRDefault="008B6753" w:rsidP="002B4805">
            <w:pPr>
              <w:pStyle w:val="TAC"/>
              <w:rPr>
                <w:ins w:id="5924" w:author="Omar Farooq" w:date="2021-08-19T12:30:00Z"/>
                <w:rFonts w:cs="Arial"/>
                <w:sz w:val="16"/>
                <w:szCs w:val="16"/>
              </w:rPr>
            </w:pPr>
            <w:ins w:id="5925" w:author="Omar Farooq" w:date="2021-08-19T12:30:00Z">
              <w:r w:rsidRPr="001D386E">
                <w:rPr>
                  <w:rFonts w:cs="Arial"/>
                  <w:sz w:val="16"/>
                  <w:szCs w:val="16"/>
                </w:rPr>
                <w:t>1</w:t>
              </w:r>
            </w:ins>
          </w:p>
        </w:tc>
        <w:tc>
          <w:tcPr>
            <w:tcW w:w="929" w:type="dxa"/>
            <w:shd w:val="clear" w:color="auto" w:fill="auto"/>
            <w:noWrap/>
            <w:vAlign w:val="center"/>
          </w:tcPr>
          <w:p w14:paraId="70836F1B" w14:textId="77777777" w:rsidR="008B6753" w:rsidRPr="001D386E" w:rsidRDefault="008B6753" w:rsidP="002B4805">
            <w:pPr>
              <w:pStyle w:val="TAC"/>
              <w:rPr>
                <w:ins w:id="5926" w:author="Omar Farooq" w:date="2021-08-19T12:30:00Z"/>
                <w:rFonts w:cs="Arial"/>
                <w:sz w:val="16"/>
                <w:szCs w:val="16"/>
              </w:rPr>
            </w:pPr>
          </w:p>
        </w:tc>
      </w:tr>
      <w:tr w:rsidR="008B6753" w:rsidRPr="001D386E" w14:paraId="431FA5D4" w14:textId="77777777" w:rsidTr="002B4805">
        <w:trPr>
          <w:trHeight w:val="178"/>
          <w:jc w:val="center"/>
          <w:ins w:id="5927" w:author="Omar Farooq" w:date="2021-08-19T12:30:00Z"/>
        </w:trPr>
        <w:tc>
          <w:tcPr>
            <w:tcW w:w="960" w:type="dxa"/>
            <w:vMerge/>
            <w:shd w:val="clear" w:color="auto" w:fill="auto"/>
            <w:noWrap/>
            <w:vAlign w:val="bottom"/>
          </w:tcPr>
          <w:p w14:paraId="26CD430D" w14:textId="77777777" w:rsidR="008B6753" w:rsidRPr="001D386E" w:rsidRDefault="008B6753" w:rsidP="002B4805">
            <w:pPr>
              <w:pStyle w:val="TAC"/>
              <w:rPr>
                <w:ins w:id="5928" w:author="Omar Farooq" w:date="2021-08-19T12:30:00Z"/>
                <w:rFonts w:cs="Arial"/>
                <w:sz w:val="16"/>
                <w:szCs w:val="16"/>
              </w:rPr>
            </w:pPr>
          </w:p>
        </w:tc>
        <w:tc>
          <w:tcPr>
            <w:tcW w:w="3166" w:type="dxa"/>
            <w:shd w:val="clear" w:color="auto" w:fill="auto"/>
            <w:noWrap/>
            <w:vAlign w:val="center"/>
          </w:tcPr>
          <w:p w14:paraId="2B921660" w14:textId="77777777" w:rsidR="008B6753" w:rsidRPr="001D386E" w:rsidRDefault="008B6753" w:rsidP="002B4805">
            <w:pPr>
              <w:pStyle w:val="TAL"/>
              <w:rPr>
                <w:ins w:id="5929" w:author="Omar Farooq" w:date="2021-08-19T12:30:00Z"/>
                <w:rFonts w:cs="Arial"/>
                <w:sz w:val="16"/>
                <w:szCs w:val="16"/>
              </w:rPr>
            </w:pPr>
            <w:ins w:id="5930" w:author="Omar Farooq" w:date="2021-08-19T12:30:00Z">
              <w:r w:rsidRPr="001D386E">
                <w:rPr>
                  <w:rFonts w:cs="Arial"/>
                  <w:sz w:val="16"/>
                  <w:szCs w:val="16"/>
                </w:rPr>
                <w:t>Frequency range</w:t>
              </w:r>
            </w:ins>
          </w:p>
        </w:tc>
        <w:tc>
          <w:tcPr>
            <w:tcW w:w="772" w:type="dxa"/>
            <w:shd w:val="clear" w:color="auto" w:fill="auto"/>
            <w:noWrap/>
            <w:vAlign w:val="center"/>
          </w:tcPr>
          <w:p w14:paraId="1E7133C0" w14:textId="77777777" w:rsidR="008B6753" w:rsidRPr="001D386E" w:rsidRDefault="008B6753" w:rsidP="002B4805">
            <w:pPr>
              <w:pStyle w:val="TAR"/>
              <w:rPr>
                <w:ins w:id="5931" w:author="Omar Farooq" w:date="2021-08-19T12:30:00Z"/>
                <w:rFonts w:cs="Arial"/>
                <w:sz w:val="16"/>
                <w:szCs w:val="16"/>
              </w:rPr>
            </w:pPr>
            <w:ins w:id="5932" w:author="Omar Farooq" w:date="2021-08-19T12:30:00Z">
              <w:r w:rsidRPr="001D386E">
                <w:rPr>
                  <w:rFonts w:cs="Arial"/>
                  <w:sz w:val="16"/>
                  <w:szCs w:val="16"/>
                </w:rPr>
                <w:t>1884.5</w:t>
              </w:r>
            </w:ins>
          </w:p>
        </w:tc>
        <w:tc>
          <w:tcPr>
            <w:tcW w:w="362" w:type="dxa"/>
            <w:shd w:val="clear" w:color="auto" w:fill="auto"/>
            <w:noWrap/>
            <w:vAlign w:val="center"/>
          </w:tcPr>
          <w:p w14:paraId="77DAFC2D" w14:textId="77777777" w:rsidR="008B6753" w:rsidRPr="001D386E" w:rsidRDefault="008B6753" w:rsidP="002B4805">
            <w:pPr>
              <w:pStyle w:val="TAC"/>
              <w:rPr>
                <w:ins w:id="5933" w:author="Omar Farooq" w:date="2021-08-19T12:30:00Z"/>
                <w:rFonts w:cs="Arial"/>
                <w:sz w:val="16"/>
                <w:szCs w:val="16"/>
              </w:rPr>
            </w:pPr>
            <w:ins w:id="5934" w:author="Omar Farooq" w:date="2021-08-19T12:30:00Z">
              <w:r w:rsidRPr="001D386E">
                <w:rPr>
                  <w:rFonts w:cs="Arial"/>
                  <w:sz w:val="16"/>
                  <w:szCs w:val="16"/>
                </w:rPr>
                <w:t>-</w:t>
              </w:r>
            </w:ins>
          </w:p>
        </w:tc>
        <w:tc>
          <w:tcPr>
            <w:tcW w:w="772" w:type="dxa"/>
            <w:shd w:val="clear" w:color="auto" w:fill="auto"/>
            <w:noWrap/>
            <w:vAlign w:val="center"/>
          </w:tcPr>
          <w:p w14:paraId="270949BA" w14:textId="77777777" w:rsidR="008B6753" w:rsidRPr="001D386E" w:rsidRDefault="008B6753" w:rsidP="002B4805">
            <w:pPr>
              <w:pStyle w:val="TAL"/>
              <w:rPr>
                <w:ins w:id="5935" w:author="Omar Farooq" w:date="2021-08-19T12:30:00Z"/>
                <w:rFonts w:cs="Arial"/>
                <w:sz w:val="16"/>
                <w:szCs w:val="16"/>
              </w:rPr>
            </w:pPr>
            <w:ins w:id="5936" w:author="Omar Farooq" w:date="2021-08-19T12:30:00Z">
              <w:r w:rsidRPr="001D386E">
                <w:rPr>
                  <w:rFonts w:cs="Arial"/>
                  <w:sz w:val="16"/>
                  <w:szCs w:val="16"/>
                </w:rPr>
                <w:t>1915.7</w:t>
              </w:r>
            </w:ins>
          </w:p>
        </w:tc>
        <w:tc>
          <w:tcPr>
            <w:tcW w:w="1134" w:type="dxa"/>
            <w:shd w:val="clear" w:color="auto" w:fill="auto"/>
            <w:noWrap/>
            <w:vAlign w:val="center"/>
          </w:tcPr>
          <w:p w14:paraId="2A5E3652" w14:textId="77777777" w:rsidR="008B6753" w:rsidRPr="001D386E" w:rsidRDefault="008B6753" w:rsidP="002B4805">
            <w:pPr>
              <w:pStyle w:val="TAC"/>
              <w:rPr>
                <w:ins w:id="5937" w:author="Omar Farooq" w:date="2021-08-19T12:30:00Z"/>
                <w:rFonts w:cs="Arial"/>
                <w:sz w:val="16"/>
                <w:szCs w:val="16"/>
              </w:rPr>
            </w:pPr>
            <w:ins w:id="5938" w:author="Omar Farooq" w:date="2021-08-19T12:30:00Z">
              <w:r w:rsidRPr="001D386E">
                <w:rPr>
                  <w:rFonts w:cs="Arial"/>
                  <w:sz w:val="16"/>
                  <w:szCs w:val="16"/>
                </w:rPr>
                <w:t>-41</w:t>
              </w:r>
            </w:ins>
          </w:p>
        </w:tc>
        <w:tc>
          <w:tcPr>
            <w:tcW w:w="851" w:type="dxa"/>
            <w:shd w:val="clear" w:color="auto" w:fill="auto"/>
            <w:noWrap/>
            <w:vAlign w:val="center"/>
          </w:tcPr>
          <w:p w14:paraId="7B56A1C8" w14:textId="77777777" w:rsidR="008B6753" w:rsidRPr="001D386E" w:rsidRDefault="008B6753" w:rsidP="002B4805">
            <w:pPr>
              <w:pStyle w:val="TAC"/>
              <w:rPr>
                <w:ins w:id="5939" w:author="Omar Farooq" w:date="2021-08-19T12:30:00Z"/>
                <w:rFonts w:cs="Arial"/>
                <w:sz w:val="16"/>
                <w:szCs w:val="16"/>
              </w:rPr>
            </w:pPr>
            <w:ins w:id="5940" w:author="Omar Farooq" w:date="2021-08-19T12:30:00Z">
              <w:r w:rsidRPr="001D386E">
                <w:rPr>
                  <w:rFonts w:cs="Arial"/>
                  <w:sz w:val="16"/>
                  <w:szCs w:val="16"/>
                </w:rPr>
                <w:t>0.3</w:t>
              </w:r>
            </w:ins>
          </w:p>
        </w:tc>
        <w:tc>
          <w:tcPr>
            <w:tcW w:w="929" w:type="dxa"/>
            <w:shd w:val="clear" w:color="auto" w:fill="auto"/>
            <w:noWrap/>
            <w:vAlign w:val="center"/>
          </w:tcPr>
          <w:p w14:paraId="45896620" w14:textId="77777777" w:rsidR="008B6753" w:rsidRPr="001D386E" w:rsidRDefault="008B6753" w:rsidP="002B4805">
            <w:pPr>
              <w:pStyle w:val="TAC"/>
              <w:rPr>
                <w:ins w:id="5941" w:author="Omar Farooq" w:date="2021-08-19T12:30:00Z"/>
                <w:rFonts w:cs="Arial"/>
                <w:sz w:val="16"/>
                <w:szCs w:val="16"/>
              </w:rPr>
            </w:pPr>
            <w:ins w:id="5942" w:author="Omar Farooq" w:date="2021-08-19T12:30:00Z">
              <w:r w:rsidRPr="001D386E">
                <w:rPr>
                  <w:rFonts w:cs="Arial"/>
                  <w:sz w:val="16"/>
                  <w:szCs w:val="16"/>
                </w:rPr>
                <w:t>8</w:t>
              </w:r>
            </w:ins>
          </w:p>
        </w:tc>
      </w:tr>
      <w:tr w:rsidR="008B6753" w:rsidRPr="001D386E" w14:paraId="1AB35B95" w14:textId="77777777" w:rsidTr="002B4805">
        <w:trPr>
          <w:trHeight w:val="178"/>
          <w:jc w:val="center"/>
          <w:ins w:id="5943" w:author="Omar Farooq" w:date="2021-08-19T12:30:00Z"/>
        </w:trPr>
        <w:tc>
          <w:tcPr>
            <w:tcW w:w="960" w:type="dxa"/>
            <w:vMerge/>
            <w:shd w:val="clear" w:color="auto" w:fill="auto"/>
            <w:noWrap/>
            <w:vAlign w:val="bottom"/>
          </w:tcPr>
          <w:p w14:paraId="30298571" w14:textId="77777777" w:rsidR="008B6753" w:rsidRPr="001D386E" w:rsidRDefault="008B6753" w:rsidP="002B4805">
            <w:pPr>
              <w:pStyle w:val="TAC"/>
              <w:rPr>
                <w:ins w:id="5944" w:author="Omar Farooq" w:date="2021-08-19T12:30:00Z"/>
                <w:rFonts w:cs="Arial"/>
                <w:sz w:val="16"/>
                <w:szCs w:val="16"/>
              </w:rPr>
            </w:pPr>
          </w:p>
        </w:tc>
        <w:tc>
          <w:tcPr>
            <w:tcW w:w="3166" w:type="dxa"/>
            <w:shd w:val="clear" w:color="auto" w:fill="auto"/>
            <w:noWrap/>
            <w:vAlign w:val="center"/>
          </w:tcPr>
          <w:p w14:paraId="43F10835" w14:textId="77777777" w:rsidR="008B6753" w:rsidRPr="001D386E" w:rsidRDefault="008B6753" w:rsidP="002B4805">
            <w:pPr>
              <w:pStyle w:val="TAL"/>
              <w:rPr>
                <w:ins w:id="5945" w:author="Omar Farooq" w:date="2021-08-19T12:30:00Z"/>
                <w:rFonts w:cs="Arial"/>
                <w:sz w:val="16"/>
                <w:szCs w:val="16"/>
              </w:rPr>
            </w:pPr>
            <w:ins w:id="5946" w:author="Omar Farooq" w:date="2021-08-19T12:30:00Z">
              <w:r w:rsidRPr="001D386E">
                <w:rPr>
                  <w:rFonts w:cs="Arial" w:hint="eastAsia"/>
                  <w:sz w:val="16"/>
                  <w:szCs w:val="16"/>
                </w:rPr>
                <w:t>Frequency range</w:t>
              </w:r>
            </w:ins>
          </w:p>
        </w:tc>
        <w:tc>
          <w:tcPr>
            <w:tcW w:w="772" w:type="dxa"/>
            <w:shd w:val="clear" w:color="auto" w:fill="auto"/>
            <w:noWrap/>
            <w:vAlign w:val="center"/>
          </w:tcPr>
          <w:p w14:paraId="10D4B006" w14:textId="77777777" w:rsidR="008B6753" w:rsidRPr="001D386E" w:rsidRDefault="008B6753" w:rsidP="002B4805">
            <w:pPr>
              <w:pStyle w:val="TAR"/>
              <w:rPr>
                <w:ins w:id="5947" w:author="Omar Farooq" w:date="2021-08-19T12:30:00Z"/>
                <w:rFonts w:cs="Arial"/>
                <w:sz w:val="16"/>
                <w:szCs w:val="16"/>
              </w:rPr>
            </w:pPr>
            <w:ins w:id="5948" w:author="Omar Farooq" w:date="2021-08-19T12:30:00Z">
              <w:r w:rsidRPr="001D386E">
                <w:rPr>
                  <w:rFonts w:cs="Arial"/>
                  <w:sz w:val="16"/>
                  <w:szCs w:val="16"/>
                </w:rPr>
                <w:t>2545</w:t>
              </w:r>
            </w:ins>
          </w:p>
        </w:tc>
        <w:tc>
          <w:tcPr>
            <w:tcW w:w="362" w:type="dxa"/>
            <w:shd w:val="clear" w:color="auto" w:fill="auto"/>
            <w:noWrap/>
            <w:vAlign w:val="center"/>
          </w:tcPr>
          <w:p w14:paraId="4A7196B1" w14:textId="77777777" w:rsidR="008B6753" w:rsidRPr="001D386E" w:rsidRDefault="008B6753" w:rsidP="002B4805">
            <w:pPr>
              <w:pStyle w:val="TAC"/>
              <w:rPr>
                <w:ins w:id="5949" w:author="Omar Farooq" w:date="2021-08-19T12:30:00Z"/>
                <w:rFonts w:cs="Arial"/>
                <w:sz w:val="16"/>
                <w:szCs w:val="16"/>
              </w:rPr>
            </w:pPr>
            <w:ins w:id="5950" w:author="Omar Farooq" w:date="2021-08-19T12:30:00Z">
              <w:r w:rsidRPr="001D386E">
                <w:rPr>
                  <w:rFonts w:cs="Arial"/>
                  <w:sz w:val="16"/>
                  <w:szCs w:val="16"/>
                </w:rPr>
                <w:t>-</w:t>
              </w:r>
            </w:ins>
          </w:p>
        </w:tc>
        <w:tc>
          <w:tcPr>
            <w:tcW w:w="772" w:type="dxa"/>
            <w:shd w:val="clear" w:color="auto" w:fill="auto"/>
            <w:noWrap/>
            <w:vAlign w:val="center"/>
          </w:tcPr>
          <w:p w14:paraId="02AEED34" w14:textId="77777777" w:rsidR="008B6753" w:rsidRPr="001D386E" w:rsidRDefault="008B6753" w:rsidP="002B4805">
            <w:pPr>
              <w:pStyle w:val="TAL"/>
              <w:rPr>
                <w:ins w:id="5951" w:author="Omar Farooq" w:date="2021-08-19T12:30:00Z"/>
                <w:rFonts w:cs="Arial"/>
                <w:sz w:val="16"/>
                <w:szCs w:val="16"/>
              </w:rPr>
            </w:pPr>
            <w:ins w:id="5952" w:author="Omar Farooq" w:date="2021-08-19T12:30:00Z">
              <w:r w:rsidRPr="001D386E">
                <w:rPr>
                  <w:rFonts w:cs="Arial"/>
                  <w:sz w:val="16"/>
                  <w:szCs w:val="16"/>
                </w:rPr>
                <w:t>2575</w:t>
              </w:r>
            </w:ins>
          </w:p>
        </w:tc>
        <w:tc>
          <w:tcPr>
            <w:tcW w:w="1134" w:type="dxa"/>
            <w:shd w:val="clear" w:color="auto" w:fill="auto"/>
            <w:noWrap/>
            <w:vAlign w:val="center"/>
          </w:tcPr>
          <w:p w14:paraId="0BCEA2C2" w14:textId="77777777" w:rsidR="008B6753" w:rsidRPr="001D386E" w:rsidRDefault="008B6753" w:rsidP="002B4805">
            <w:pPr>
              <w:pStyle w:val="TAC"/>
              <w:rPr>
                <w:ins w:id="5953" w:author="Omar Farooq" w:date="2021-08-19T12:30:00Z"/>
                <w:rFonts w:cs="Arial"/>
                <w:sz w:val="16"/>
                <w:szCs w:val="16"/>
              </w:rPr>
            </w:pPr>
            <w:ins w:id="5954" w:author="Omar Farooq" w:date="2021-08-19T12:30:00Z">
              <w:r w:rsidRPr="001D386E">
                <w:rPr>
                  <w:rFonts w:cs="Arial"/>
                  <w:sz w:val="16"/>
                  <w:szCs w:val="16"/>
                </w:rPr>
                <w:t>-50</w:t>
              </w:r>
            </w:ins>
          </w:p>
        </w:tc>
        <w:tc>
          <w:tcPr>
            <w:tcW w:w="851" w:type="dxa"/>
            <w:shd w:val="clear" w:color="auto" w:fill="auto"/>
            <w:noWrap/>
            <w:vAlign w:val="center"/>
          </w:tcPr>
          <w:p w14:paraId="1146AF2B" w14:textId="77777777" w:rsidR="008B6753" w:rsidRPr="001D386E" w:rsidRDefault="008B6753" w:rsidP="002B4805">
            <w:pPr>
              <w:pStyle w:val="TAC"/>
              <w:rPr>
                <w:ins w:id="5955" w:author="Omar Farooq" w:date="2021-08-19T12:30:00Z"/>
                <w:rFonts w:cs="Arial"/>
                <w:sz w:val="16"/>
                <w:szCs w:val="16"/>
              </w:rPr>
            </w:pPr>
            <w:ins w:id="5956" w:author="Omar Farooq" w:date="2021-08-19T12:30:00Z">
              <w:r w:rsidRPr="001D386E">
                <w:rPr>
                  <w:rFonts w:cs="Arial"/>
                  <w:sz w:val="16"/>
                  <w:szCs w:val="16"/>
                </w:rPr>
                <w:t>1</w:t>
              </w:r>
            </w:ins>
          </w:p>
        </w:tc>
        <w:tc>
          <w:tcPr>
            <w:tcW w:w="929" w:type="dxa"/>
            <w:shd w:val="clear" w:color="auto" w:fill="auto"/>
            <w:noWrap/>
            <w:vAlign w:val="center"/>
          </w:tcPr>
          <w:p w14:paraId="5FBAC20D" w14:textId="77777777" w:rsidR="008B6753" w:rsidRPr="001D386E" w:rsidRDefault="008B6753" w:rsidP="002B4805">
            <w:pPr>
              <w:pStyle w:val="TAC"/>
              <w:rPr>
                <w:ins w:id="5957" w:author="Omar Farooq" w:date="2021-08-19T12:30:00Z"/>
                <w:rFonts w:cs="Arial"/>
                <w:sz w:val="16"/>
                <w:szCs w:val="16"/>
              </w:rPr>
            </w:pPr>
          </w:p>
        </w:tc>
      </w:tr>
      <w:tr w:rsidR="008B6753" w:rsidRPr="001D386E" w14:paraId="7972863C" w14:textId="77777777" w:rsidTr="002B4805">
        <w:trPr>
          <w:trHeight w:val="225"/>
          <w:jc w:val="center"/>
          <w:ins w:id="5958" w:author="Omar Farooq" w:date="2021-08-19T12:30:00Z"/>
        </w:trPr>
        <w:tc>
          <w:tcPr>
            <w:tcW w:w="960" w:type="dxa"/>
            <w:vMerge/>
            <w:shd w:val="clear" w:color="auto" w:fill="auto"/>
            <w:noWrap/>
          </w:tcPr>
          <w:p w14:paraId="6DCD1FAB" w14:textId="77777777" w:rsidR="008B6753" w:rsidRPr="001D386E" w:rsidRDefault="008B6753" w:rsidP="002B4805">
            <w:pPr>
              <w:pStyle w:val="FP"/>
              <w:rPr>
                <w:ins w:id="5959" w:author="Omar Farooq" w:date="2021-08-19T12:30:00Z"/>
                <w:rFonts w:cs="Arial"/>
                <w:sz w:val="16"/>
                <w:szCs w:val="16"/>
              </w:rPr>
            </w:pPr>
          </w:p>
        </w:tc>
        <w:tc>
          <w:tcPr>
            <w:tcW w:w="3166" w:type="dxa"/>
            <w:shd w:val="clear" w:color="auto" w:fill="auto"/>
            <w:noWrap/>
            <w:vAlign w:val="center"/>
          </w:tcPr>
          <w:p w14:paraId="7144DA54" w14:textId="77777777" w:rsidR="008B6753" w:rsidRPr="001D386E" w:rsidRDefault="008B6753" w:rsidP="002B4805">
            <w:pPr>
              <w:pStyle w:val="TAC"/>
              <w:jc w:val="left"/>
              <w:rPr>
                <w:ins w:id="5960" w:author="Omar Farooq" w:date="2021-08-19T12:30:00Z"/>
                <w:rFonts w:cs="Arial"/>
                <w:sz w:val="16"/>
                <w:szCs w:val="16"/>
              </w:rPr>
            </w:pPr>
            <w:ins w:id="5961" w:author="Omar Farooq" w:date="2021-08-19T12:30:00Z">
              <w:r w:rsidRPr="001D386E">
                <w:rPr>
                  <w:rFonts w:cs="Arial" w:hint="eastAsia"/>
                  <w:sz w:val="16"/>
                  <w:szCs w:val="16"/>
                </w:rPr>
                <w:t>Frequency range</w:t>
              </w:r>
            </w:ins>
          </w:p>
        </w:tc>
        <w:tc>
          <w:tcPr>
            <w:tcW w:w="772" w:type="dxa"/>
            <w:shd w:val="clear" w:color="auto" w:fill="auto"/>
            <w:noWrap/>
            <w:vAlign w:val="center"/>
          </w:tcPr>
          <w:p w14:paraId="7978C86A" w14:textId="77777777" w:rsidR="008B6753" w:rsidRPr="001D386E" w:rsidRDefault="008B6753" w:rsidP="002B4805">
            <w:pPr>
              <w:pStyle w:val="TAH"/>
              <w:jc w:val="right"/>
              <w:rPr>
                <w:ins w:id="5962" w:author="Omar Farooq" w:date="2021-08-19T12:30:00Z"/>
                <w:rFonts w:cs="Arial"/>
                <w:b w:val="0"/>
                <w:sz w:val="16"/>
                <w:szCs w:val="16"/>
              </w:rPr>
            </w:pPr>
            <w:ins w:id="5963" w:author="Omar Farooq" w:date="2021-08-19T12:30:00Z">
              <w:r w:rsidRPr="001D386E">
                <w:rPr>
                  <w:rFonts w:cs="Arial"/>
                  <w:b w:val="0"/>
                  <w:sz w:val="16"/>
                  <w:szCs w:val="16"/>
                </w:rPr>
                <w:t>2595</w:t>
              </w:r>
            </w:ins>
          </w:p>
        </w:tc>
        <w:tc>
          <w:tcPr>
            <w:tcW w:w="362" w:type="dxa"/>
            <w:shd w:val="clear" w:color="auto" w:fill="auto"/>
            <w:noWrap/>
            <w:vAlign w:val="center"/>
          </w:tcPr>
          <w:p w14:paraId="29AD8D1C" w14:textId="77777777" w:rsidR="008B6753" w:rsidRPr="001D386E" w:rsidRDefault="008B6753" w:rsidP="002B4805">
            <w:pPr>
              <w:pStyle w:val="FP"/>
              <w:jc w:val="center"/>
              <w:rPr>
                <w:ins w:id="5964" w:author="Omar Farooq" w:date="2021-08-19T12:30:00Z"/>
                <w:sz w:val="16"/>
                <w:szCs w:val="16"/>
              </w:rPr>
            </w:pPr>
            <w:ins w:id="5965" w:author="Omar Farooq" w:date="2021-08-19T12:30:00Z">
              <w:r w:rsidRPr="001D386E">
                <w:rPr>
                  <w:rFonts w:cs="Arial"/>
                  <w:sz w:val="16"/>
                  <w:szCs w:val="16"/>
                </w:rPr>
                <w:t>-</w:t>
              </w:r>
            </w:ins>
          </w:p>
        </w:tc>
        <w:tc>
          <w:tcPr>
            <w:tcW w:w="772" w:type="dxa"/>
            <w:shd w:val="clear" w:color="auto" w:fill="auto"/>
            <w:noWrap/>
            <w:vAlign w:val="center"/>
          </w:tcPr>
          <w:p w14:paraId="020B35BB" w14:textId="77777777" w:rsidR="008B6753" w:rsidRPr="001D386E" w:rsidRDefault="008B6753" w:rsidP="002B4805">
            <w:pPr>
              <w:pStyle w:val="TAC"/>
              <w:jc w:val="left"/>
              <w:rPr>
                <w:ins w:id="5966" w:author="Omar Farooq" w:date="2021-08-19T12:30:00Z"/>
                <w:rFonts w:cs="Arial"/>
                <w:sz w:val="16"/>
                <w:szCs w:val="16"/>
              </w:rPr>
            </w:pPr>
            <w:ins w:id="5967" w:author="Omar Farooq" w:date="2021-08-19T12:30:00Z">
              <w:r w:rsidRPr="001D386E">
                <w:rPr>
                  <w:rFonts w:cs="Arial"/>
                  <w:sz w:val="16"/>
                  <w:szCs w:val="16"/>
                </w:rPr>
                <w:t>2645</w:t>
              </w:r>
            </w:ins>
          </w:p>
        </w:tc>
        <w:tc>
          <w:tcPr>
            <w:tcW w:w="1134" w:type="dxa"/>
            <w:shd w:val="clear" w:color="auto" w:fill="auto"/>
            <w:noWrap/>
            <w:vAlign w:val="center"/>
          </w:tcPr>
          <w:p w14:paraId="0318F026" w14:textId="77777777" w:rsidR="008B6753" w:rsidRPr="001D386E" w:rsidRDefault="008B6753" w:rsidP="002B4805">
            <w:pPr>
              <w:pStyle w:val="TAC"/>
              <w:rPr>
                <w:ins w:id="5968" w:author="Omar Farooq" w:date="2021-08-19T12:30:00Z"/>
                <w:sz w:val="16"/>
                <w:szCs w:val="16"/>
              </w:rPr>
            </w:pPr>
            <w:ins w:id="5969" w:author="Omar Farooq" w:date="2021-08-19T12:30:00Z">
              <w:r w:rsidRPr="001D386E">
                <w:rPr>
                  <w:rFonts w:hint="eastAsia"/>
                  <w:sz w:val="16"/>
                  <w:szCs w:val="16"/>
                </w:rPr>
                <w:t>-50</w:t>
              </w:r>
            </w:ins>
          </w:p>
        </w:tc>
        <w:tc>
          <w:tcPr>
            <w:tcW w:w="851" w:type="dxa"/>
            <w:shd w:val="clear" w:color="auto" w:fill="auto"/>
            <w:noWrap/>
            <w:vAlign w:val="center"/>
          </w:tcPr>
          <w:p w14:paraId="6EC19189" w14:textId="77777777" w:rsidR="008B6753" w:rsidRPr="001D386E" w:rsidRDefault="008B6753" w:rsidP="002B4805">
            <w:pPr>
              <w:pStyle w:val="TAC"/>
              <w:rPr>
                <w:ins w:id="5970" w:author="Omar Farooq" w:date="2021-08-19T12:30:00Z"/>
                <w:sz w:val="16"/>
                <w:szCs w:val="16"/>
              </w:rPr>
            </w:pPr>
            <w:ins w:id="5971" w:author="Omar Farooq" w:date="2021-08-19T12:30:00Z">
              <w:r w:rsidRPr="001D386E">
                <w:rPr>
                  <w:sz w:val="16"/>
                  <w:szCs w:val="16"/>
                </w:rPr>
                <w:t>1</w:t>
              </w:r>
            </w:ins>
          </w:p>
        </w:tc>
        <w:tc>
          <w:tcPr>
            <w:tcW w:w="929" w:type="dxa"/>
            <w:shd w:val="clear" w:color="auto" w:fill="auto"/>
            <w:noWrap/>
            <w:vAlign w:val="center"/>
          </w:tcPr>
          <w:p w14:paraId="12F91A4C" w14:textId="77777777" w:rsidR="008B6753" w:rsidRPr="001D386E" w:rsidRDefault="008B6753" w:rsidP="002B4805">
            <w:pPr>
              <w:pStyle w:val="FP"/>
              <w:jc w:val="center"/>
              <w:rPr>
                <w:ins w:id="5972" w:author="Omar Farooq" w:date="2021-08-19T12:30:00Z"/>
                <w:sz w:val="16"/>
                <w:szCs w:val="16"/>
              </w:rPr>
            </w:pPr>
          </w:p>
        </w:tc>
      </w:tr>
      <w:tr w:rsidR="008B6753" w:rsidRPr="001D386E" w14:paraId="3288643F" w14:textId="77777777" w:rsidTr="002B4805">
        <w:trPr>
          <w:trHeight w:val="225"/>
          <w:jc w:val="center"/>
          <w:ins w:id="5973" w:author="Omar Farooq" w:date="2021-08-19T12:30:00Z"/>
        </w:trPr>
        <w:tc>
          <w:tcPr>
            <w:tcW w:w="960" w:type="dxa"/>
            <w:vMerge w:val="restart"/>
            <w:shd w:val="clear" w:color="auto" w:fill="auto"/>
            <w:noWrap/>
          </w:tcPr>
          <w:p w14:paraId="3994A794" w14:textId="77777777" w:rsidR="008B6753" w:rsidRPr="001D386E" w:rsidRDefault="008B6753" w:rsidP="002B4805">
            <w:pPr>
              <w:pStyle w:val="TAC"/>
              <w:rPr>
                <w:ins w:id="5974" w:author="Omar Farooq" w:date="2021-08-19T12:30:00Z"/>
                <w:rFonts w:cs="Arial"/>
                <w:sz w:val="16"/>
                <w:szCs w:val="16"/>
              </w:rPr>
            </w:pPr>
            <w:ins w:id="5975" w:author="Omar Farooq" w:date="2021-08-19T12:30:00Z">
              <w:r w:rsidRPr="001D386E">
                <w:rPr>
                  <w:rFonts w:cs="Arial"/>
                  <w:sz w:val="16"/>
                  <w:szCs w:val="16"/>
                </w:rPr>
                <w:lastRenderedPageBreak/>
                <w:t>20</w:t>
              </w:r>
            </w:ins>
          </w:p>
        </w:tc>
        <w:tc>
          <w:tcPr>
            <w:tcW w:w="3166" w:type="dxa"/>
            <w:shd w:val="clear" w:color="auto" w:fill="auto"/>
            <w:noWrap/>
            <w:vAlign w:val="center"/>
          </w:tcPr>
          <w:p w14:paraId="16EDB54E" w14:textId="77777777" w:rsidR="008B6753" w:rsidRPr="001D386E" w:rsidRDefault="008B6753" w:rsidP="002B4805">
            <w:pPr>
              <w:pStyle w:val="TAL"/>
              <w:rPr>
                <w:ins w:id="5976" w:author="Omar Farooq" w:date="2021-08-19T12:30:00Z"/>
                <w:rFonts w:cs="Arial"/>
                <w:sz w:val="16"/>
                <w:szCs w:val="16"/>
              </w:rPr>
            </w:pPr>
            <w:ins w:id="5977" w:author="Omar Farooq" w:date="2021-08-19T12:30:00Z">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ins>
          </w:p>
        </w:tc>
        <w:tc>
          <w:tcPr>
            <w:tcW w:w="772" w:type="dxa"/>
            <w:shd w:val="clear" w:color="auto" w:fill="auto"/>
            <w:noWrap/>
            <w:vAlign w:val="center"/>
          </w:tcPr>
          <w:p w14:paraId="38513153" w14:textId="77777777" w:rsidR="008B6753" w:rsidRPr="001D386E" w:rsidRDefault="008B6753" w:rsidP="002B4805">
            <w:pPr>
              <w:pStyle w:val="TAR"/>
              <w:rPr>
                <w:ins w:id="5978" w:author="Omar Farooq" w:date="2021-08-19T12:30:00Z"/>
                <w:rFonts w:cs="Arial"/>
                <w:sz w:val="16"/>
                <w:szCs w:val="16"/>
              </w:rPr>
            </w:pPr>
            <w:proofErr w:type="spellStart"/>
            <w:ins w:id="5979"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noWrap/>
            <w:vAlign w:val="center"/>
          </w:tcPr>
          <w:p w14:paraId="1DDE1BA4" w14:textId="77777777" w:rsidR="008B6753" w:rsidRPr="001D386E" w:rsidRDefault="008B6753" w:rsidP="002B4805">
            <w:pPr>
              <w:pStyle w:val="TAC"/>
              <w:rPr>
                <w:ins w:id="5980" w:author="Omar Farooq" w:date="2021-08-19T12:30:00Z"/>
                <w:rFonts w:cs="Arial"/>
                <w:sz w:val="16"/>
                <w:szCs w:val="16"/>
              </w:rPr>
            </w:pPr>
            <w:ins w:id="5981" w:author="Omar Farooq" w:date="2021-08-19T12:30:00Z">
              <w:r w:rsidRPr="001D386E">
                <w:rPr>
                  <w:rFonts w:cs="Arial"/>
                  <w:sz w:val="16"/>
                  <w:szCs w:val="16"/>
                </w:rPr>
                <w:t>-</w:t>
              </w:r>
            </w:ins>
          </w:p>
        </w:tc>
        <w:tc>
          <w:tcPr>
            <w:tcW w:w="772" w:type="dxa"/>
            <w:shd w:val="clear" w:color="auto" w:fill="auto"/>
            <w:noWrap/>
            <w:vAlign w:val="center"/>
          </w:tcPr>
          <w:p w14:paraId="6CD717ED" w14:textId="77777777" w:rsidR="008B6753" w:rsidRPr="001D386E" w:rsidRDefault="008B6753" w:rsidP="002B4805">
            <w:pPr>
              <w:pStyle w:val="TAL"/>
              <w:rPr>
                <w:ins w:id="5982" w:author="Omar Farooq" w:date="2021-08-19T12:30:00Z"/>
                <w:rFonts w:cs="Arial"/>
                <w:sz w:val="16"/>
                <w:szCs w:val="16"/>
              </w:rPr>
            </w:pPr>
            <w:proofErr w:type="spellStart"/>
            <w:ins w:id="598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12BDC587" w14:textId="77777777" w:rsidR="008B6753" w:rsidRPr="001D386E" w:rsidRDefault="008B6753" w:rsidP="002B4805">
            <w:pPr>
              <w:pStyle w:val="TAC"/>
              <w:rPr>
                <w:ins w:id="5984" w:author="Omar Farooq" w:date="2021-08-19T12:30:00Z"/>
                <w:rFonts w:cs="Arial"/>
                <w:sz w:val="16"/>
                <w:szCs w:val="16"/>
              </w:rPr>
            </w:pPr>
            <w:ins w:id="5985" w:author="Omar Farooq" w:date="2021-08-19T12:30:00Z">
              <w:r w:rsidRPr="001D386E">
                <w:rPr>
                  <w:rFonts w:cs="Arial"/>
                  <w:sz w:val="16"/>
                  <w:szCs w:val="16"/>
                </w:rPr>
                <w:t>-50</w:t>
              </w:r>
            </w:ins>
          </w:p>
        </w:tc>
        <w:tc>
          <w:tcPr>
            <w:tcW w:w="851" w:type="dxa"/>
            <w:shd w:val="clear" w:color="auto" w:fill="auto"/>
            <w:noWrap/>
            <w:vAlign w:val="center"/>
          </w:tcPr>
          <w:p w14:paraId="154F8B36" w14:textId="77777777" w:rsidR="008B6753" w:rsidRPr="001D386E" w:rsidRDefault="008B6753" w:rsidP="002B4805">
            <w:pPr>
              <w:pStyle w:val="TAC"/>
              <w:rPr>
                <w:ins w:id="5986" w:author="Omar Farooq" w:date="2021-08-19T12:30:00Z"/>
                <w:rFonts w:cs="Arial"/>
                <w:sz w:val="16"/>
                <w:szCs w:val="16"/>
              </w:rPr>
            </w:pPr>
            <w:ins w:id="5987" w:author="Omar Farooq" w:date="2021-08-19T12:30:00Z">
              <w:r w:rsidRPr="001D386E">
                <w:rPr>
                  <w:rFonts w:cs="Arial"/>
                  <w:sz w:val="16"/>
                  <w:szCs w:val="16"/>
                </w:rPr>
                <w:t>1</w:t>
              </w:r>
            </w:ins>
          </w:p>
        </w:tc>
        <w:tc>
          <w:tcPr>
            <w:tcW w:w="929" w:type="dxa"/>
            <w:shd w:val="clear" w:color="auto" w:fill="auto"/>
            <w:noWrap/>
            <w:vAlign w:val="center"/>
          </w:tcPr>
          <w:p w14:paraId="279C4ED1" w14:textId="77777777" w:rsidR="008B6753" w:rsidRPr="001D386E" w:rsidRDefault="008B6753" w:rsidP="002B4805">
            <w:pPr>
              <w:pStyle w:val="TAC"/>
              <w:rPr>
                <w:ins w:id="5988" w:author="Omar Farooq" w:date="2021-08-19T12:30:00Z"/>
                <w:rFonts w:cs="Arial"/>
                <w:sz w:val="16"/>
                <w:szCs w:val="16"/>
              </w:rPr>
            </w:pPr>
          </w:p>
        </w:tc>
      </w:tr>
      <w:tr w:rsidR="008B6753" w:rsidRPr="001D386E" w14:paraId="303BC7F6" w14:textId="77777777" w:rsidTr="002B4805">
        <w:trPr>
          <w:trHeight w:val="225"/>
          <w:jc w:val="center"/>
          <w:ins w:id="5989" w:author="Omar Farooq" w:date="2021-08-19T12:30:00Z"/>
        </w:trPr>
        <w:tc>
          <w:tcPr>
            <w:tcW w:w="960" w:type="dxa"/>
            <w:vMerge/>
            <w:shd w:val="clear" w:color="auto" w:fill="auto"/>
            <w:noWrap/>
          </w:tcPr>
          <w:p w14:paraId="357A80D5" w14:textId="77777777" w:rsidR="008B6753" w:rsidRPr="001D386E" w:rsidRDefault="008B6753" w:rsidP="002B4805">
            <w:pPr>
              <w:pStyle w:val="TAC"/>
              <w:rPr>
                <w:ins w:id="5990" w:author="Omar Farooq" w:date="2021-08-19T12:30:00Z"/>
                <w:rFonts w:cs="Arial"/>
                <w:sz w:val="16"/>
                <w:szCs w:val="16"/>
              </w:rPr>
            </w:pPr>
          </w:p>
        </w:tc>
        <w:tc>
          <w:tcPr>
            <w:tcW w:w="3166" w:type="dxa"/>
            <w:shd w:val="clear" w:color="auto" w:fill="auto"/>
            <w:noWrap/>
            <w:vAlign w:val="center"/>
          </w:tcPr>
          <w:p w14:paraId="37AD2AD8" w14:textId="77777777" w:rsidR="008B6753" w:rsidRPr="001D386E" w:rsidRDefault="008B6753" w:rsidP="002B4805">
            <w:pPr>
              <w:pStyle w:val="TAL"/>
              <w:rPr>
                <w:ins w:id="5991" w:author="Omar Farooq" w:date="2021-08-19T12:30:00Z"/>
                <w:rFonts w:cs="Arial"/>
                <w:sz w:val="16"/>
                <w:szCs w:val="16"/>
              </w:rPr>
            </w:pPr>
            <w:ins w:id="5992" w:author="Omar Farooq" w:date="2021-08-19T12:30:00Z">
              <w:r w:rsidRPr="001D386E">
                <w:rPr>
                  <w:rFonts w:cs="Arial"/>
                  <w:sz w:val="16"/>
                  <w:szCs w:val="16"/>
                </w:rPr>
                <w:t>E-UTRA Band 20</w:t>
              </w:r>
            </w:ins>
          </w:p>
        </w:tc>
        <w:tc>
          <w:tcPr>
            <w:tcW w:w="772" w:type="dxa"/>
            <w:shd w:val="clear" w:color="auto" w:fill="auto"/>
            <w:noWrap/>
            <w:vAlign w:val="center"/>
          </w:tcPr>
          <w:p w14:paraId="0951748B" w14:textId="77777777" w:rsidR="008B6753" w:rsidRPr="001D386E" w:rsidRDefault="008B6753" w:rsidP="002B4805">
            <w:pPr>
              <w:pStyle w:val="TAR"/>
              <w:rPr>
                <w:ins w:id="5993" w:author="Omar Farooq" w:date="2021-08-19T12:30:00Z"/>
                <w:rFonts w:cs="Arial"/>
                <w:sz w:val="16"/>
                <w:szCs w:val="16"/>
              </w:rPr>
            </w:pPr>
            <w:proofErr w:type="spellStart"/>
            <w:ins w:id="5994"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noWrap/>
            <w:vAlign w:val="center"/>
          </w:tcPr>
          <w:p w14:paraId="14F0A455" w14:textId="77777777" w:rsidR="008B6753" w:rsidRPr="001D386E" w:rsidRDefault="008B6753" w:rsidP="002B4805">
            <w:pPr>
              <w:pStyle w:val="TAC"/>
              <w:rPr>
                <w:ins w:id="5995" w:author="Omar Farooq" w:date="2021-08-19T12:30:00Z"/>
                <w:rFonts w:cs="Arial"/>
                <w:sz w:val="16"/>
                <w:szCs w:val="16"/>
              </w:rPr>
            </w:pPr>
            <w:ins w:id="5996" w:author="Omar Farooq" w:date="2021-08-19T12:30:00Z">
              <w:r w:rsidRPr="001D386E">
                <w:rPr>
                  <w:rFonts w:cs="Arial"/>
                  <w:sz w:val="16"/>
                  <w:szCs w:val="16"/>
                </w:rPr>
                <w:t>-</w:t>
              </w:r>
            </w:ins>
          </w:p>
        </w:tc>
        <w:tc>
          <w:tcPr>
            <w:tcW w:w="772" w:type="dxa"/>
            <w:shd w:val="clear" w:color="auto" w:fill="auto"/>
            <w:noWrap/>
            <w:vAlign w:val="center"/>
          </w:tcPr>
          <w:p w14:paraId="6EDD0E51" w14:textId="77777777" w:rsidR="008B6753" w:rsidRPr="001D386E" w:rsidRDefault="008B6753" w:rsidP="002B4805">
            <w:pPr>
              <w:pStyle w:val="TAL"/>
              <w:rPr>
                <w:ins w:id="5997" w:author="Omar Farooq" w:date="2021-08-19T12:30:00Z"/>
                <w:rFonts w:cs="Arial"/>
                <w:sz w:val="16"/>
                <w:szCs w:val="16"/>
              </w:rPr>
            </w:pPr>
            <w:proofErr w:type="spellStart"/>
            <w:ins w:id="599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317B3788" w14:textId="77777777" w:rsidR="008B6753" w:rsidRPr="001D386E" w:rsidRDefault="008B6753" w:rsidP="002B4805">
            <w:pPr>
              <w:pStyle w:val="TAC"/>
              <w:rPr>
                <w:ins w:id="5999" w:author="Omar Farooq" w:date="2021-08-19T12:30:00Z"/>
                <w:rFonts w:cs="Arial"/>
                <w:sz w:val="16"/>
                <w:szCs w:val="16"/>
              </w:rPr>
            </w:pPr>
            <w:ins w:id="6000" w:author="Omar Farooq" w:date="2021-08-19T12:30:00Z">
              <w:r w:rsidRPr="001D386E">
                <w:rPr>
                  <w:rFonts w:cs="Arial"/>
                  <w:sz w:val="16"/>
                  <w:szCs w:val="16"/>
                </w:rPr>
                <w:t>-50</w:t>
              </w:r>
            </w:ins>
          </w:p>
        </w:tc>
        <w:tc>
          <w:tcPr>
            <w:tcW w:w="851" w:type="dxa"/>
            <w:shd w:val="clear" w:color="auto" w:fill="auto"/>
            <w:noWrap/>
            <w:vAlign w:val="center"/>
          </w:tcPr>
          <w:p w14:paraId="5F0E2ADB" w14:textId="77777777" w:rsidR="008B6753" w:rsidRPr="001D386E" w:rsidRDefault="008B6753" w:rsidP="002B4805">
            <w:pPr>
              <w:pStyle w:val="TAC"/>
              <w:rPr>
                <w:ins w:id="6001" w:author="Omar Farooq" w:date="2021-08-19T12:30:00Z"/>
                <w:rFonts w:cs="Arial"/>
                <w:sz w:val="16"/>
                <w:szCs w:val="16"/>
              </w:rPr>
            </w:pPr>
            <w:ins w:id="6002" w:author="Omar Farooq" w:date="2021-08-19T12:30:00Z">
              <w:r w:rsidRPr="001D386E">
                <w:rPr>
                  <w:rFonts w:cs="Arial"/>
                  <w:sz w:val="16"/>
                  <w:szCs w:val="16"/>
                </w:rPr>
                <w:t>1</w:t>
              </w:r>
            </w:ins>
          </w:p>
        </w:tc>
        <w:tc>
          <w:tcPr>
            <w:tcW w:w="929" w:type="dxa"/>
            <w:shd w:val="clear" w:color="auto" w:fill="auto"/>
            <w:noWrap/>
            <w:vAlign w:val="center"/>
          </w:tcPr>
          <w:p w14:paraId="3D8EF437" w14:textId="77777777" w:rsidR="008B6753" w:rsidRPr="001D386E" w:rsidRDefault="008B6753" w:rsidP="002B4805">
            <w:pPr>
              <w:pStyle w:val="TAC"/>
              <w:rPr>
                <w:ins w:id="6003" w:author="Omar Farooq" w:date="2021-08-19T12:30:00Z"/>
                <w:rFonts w:cs="Arial"/>
                <w:sz w:val="16"/>
                <w:szCs w:val="16"/>
              </w:rPr>
            </w:pPr>
            <w:ins w:id="6004" w:author="Omar Farooq" w:date="2021-08-19T12:30:00Z">
              <w:r w:rsidRPr="001D386E">
                <w:rPr>
                  <w:rFonts w:cs="Arial"/>
                  <w:sz w:val="16"/>
                  <w:szCs w:val="16"/>
                </w:rPr>
                <w:t>15</w:t>
              </w:r>
            </w:ins>
          </w:p>
        </w:tc>
      </w:tr>
      <w:tr w:rsidR="008B6753" w:rsidRPr="001D386E" w14:paraId="5900D498" w14:textId="77777777" w:rsidTr="002B4805">
        <w:trPr>
          <w:trHeight w:val="225"/>
          <w:jc w:val="center"/>
          <w:ins w:id="6005" w:author="Omar Farooq" w:date="2021-08-19T12:30:00Z"/>
        </w:trPr>
        <w:tc>
          <w:tcPr>
            <w:tcW w:w="960" w:type="dxa"/>
            <w:vMerge/>
            <w:shd w:val="clear" w:color="auto" w:fill="auto"/>
            <w:noWrap/>
            <w:vAlign w:val="bottom"/>
          </w:tcPr>
          <w:p w14:paraId="0072E404" w14:textId="77777777" w:rsidR="008B6753" w:rsidRPr="001D386E" w:rsidRDefault="008B6753" w:rsidP="002B4805">
            <w:pPr>
              <w:pStyle w:val="TAC"/>
              <w:rPr>
                <w:ins w:id="6006" w:author="Omar Farooq" w:date="2021-08-19T12:30:00Z"/>
                <w:rFonts w:cs="Arial"/>
                <w:sz w:val="16"/>
                <w:szCs w:val="16"/>
              </w:rPr>
            </w:pPr>
          </w:p>
        </w:tc>
        <w:tc>
          <w:tcPr>
            <w:tcW w:w="3166" w:type="dxa"/>
            <w:shd w:val="clear" w:color="auto" w:fill="auto"/>
            <w:noWrap/>
            <w:vAlign w:val="center"/>
          </w:tcPr>
          <w:p w14:paraId="52A2110B" w14:textId="77777777" w:rsidR="008B6753" w:rsidRPr="00236E7E" w:rsidRDefault="008B6753" w:rsidP="002B4805">
            <w:pPr>
              <w:pStyle w:val="TAL"/>
              <w:rPr>
                <w:ins w:id="6007" w:author="Omar Farooq" w:date="2021-08-19T12:30:00Z"/>
                <w:rFonts w:cs="Arial"/>
                <w:sz w:val="16"/>
                <w:szCs w:val="16"/>
                <w:lang w:val="sv-FI" w:eastAsia="zh-CN"/>
              </w:rPr>
            </w:pPr>
            <w:ins w:id="6008" w:author="Omar Farooq" w:date="2021-08-19T12:30:00Z">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ins>
          </w:p>
          <w:p w14:paraId="2E74B78D" w14:textId="77777777" w:rsidR="008B6753" w:rsidRPr="00236E7E" w:rsidRDefault="008B6753" w:rsidP="002B4805">
            <w:pPr>
              <w:pStyle w:val="TAL"/>
              <w:rPr>
                <w:ins w:id="6009" w:author="Omar Farooq" w:date="2021-08-19T12:30:00Z"/>
                <w:rFonts w:cs="Arial"/>
                <w:sz w:val="16"/>
                <w:szCs w:val="16"/>
                <w:lang w:val="sv-FI"/>
              </w:rPr>
            </w:pPr>
            <w:ins w:id="6010" w:author="Omar Farooq" w:date="2021-08-19T12:30:00Z">
              <w:r w:rsidRPr="00236E7E">
                <w:rPr>
                  <w:sz w:val="16"/>
                  <w:szCs w:val="16"/>
                  <w:lang w:val="sv-FI"/>
                </w:rPr>
                <w:t>NR Band n77</w:t>
              </w:r>
              <w:r w:rsidRPr="00236E7E">
                <w:rPr>
                  <w:rFonts w:hint="eastAsia"/>
                  <w:sz w:val="16"/>
                  <w:szCs w:val="16"/>
                  <w:lang w:val="sv-FI" w:eastAsia="zh-CN"/>
                </w:rPr>
                <w:t>, n78</w:t>
              </w:r>
            </w:ins>
          </w:p>
        </w:tc>
        <w:tc>
          <w:tcPr>
            <w:tcW w:w="772" w:type="dxa"/>
            <w:shd w:val="clear" w:color="auto" w:fill="auto"/>
            <w:noWrap/>
            <w:vAlign w:val="center"/>
          </w:tcPr>
          <w:p w14:paraId="4EB27862" w14:textId="77777777" w:rsidR="008B6753" w:rsidRPr="001D386E" w:rsidRDefault="008B6753" w:rsidP="002B4805">
            <w:pPr>
              <w:pStyle w:val="TAR"/>
              <w:rPr>
                <w:ins w:id="6011" w:author="Omar Farooq" w:date="2021-08-19T12:30:00Z"/>
                <w:rFonts w:cs="Arial"/>
                <w:sz w:val="16"/>
                <w:szCs w:val="16"/>
              </w:rPr>
            </w:pPr>
            <w:proofErr w:type="spellStart"/>
            <w:ins w:id="601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FC1317A" w14:textId="77777777" w:rsidR="008B6753" w:rsidRPr="001D386E" w:rsidRDefault="008B6753" w:rsidP="002B4805">
            <w:pPr>
              <w:pStyle w:val="TAC"/>
              <w:rPr>
                <w:ins w:id="6013" w:author="Omar Farooq" w:date="2021-08-19T12:30:00Z"/>
                <w:rFonts w:cs="Arial"/>
                <w:sz w:val="16"/>
                <w:szCs w:val="16"/>
              </w:rPr>
            </w:pPr>
            <w:ins w:id="6014" w:author="Omar Farooq" w:date="2021-08-19T12:30:00Z">
              <w:r w:rsidRPr="001D386E">
                <w:rPr>
                  <w:rFonts w:cs="Arial"/>
                  <w:sz w:val="16"/>
                  <w:szCs w:val="16"/>
                </w:rPr>
                <w:t>-</w:t>
              </w:r>
            </w:ins>
          </w:p>
        </w:tc>
        <w:tc>
          <w:tcPr>
            <w:tcW w:w="772" w:type="dxa"/>
            <w:shd w:val="clear" w:color="auto" w:fill="auto"/>
            <w:noWrap/>
            <w:vAlign w:val="center"/>
          </w:tcPr>
          <w:p w14:paraId="2193E20D" w14:textId="77777777" w:rsidR="008B6753" w:rsidRPr="001D386E" w:rsidRDefault="008B6753" w:rsidP="002B4805">
            <w:pPr>
              <w:pStyle w:val="TAL"/>
              <w:rPr>
                <w:ins w:id="6015" w:author="Omar Farooq" w:date="2021-08-19T12:30:00Z"/>
                <w:rFonts w:cs="Arial"/>
                <w:sz w:val="16"/>
                <w:szCs w:val="16"/>
              </w:rPr>
            </w:pPr>
            <w:proofErr w:type="spellStart"/>
            <w:ins w:id="601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153C033" w14:textId="77777777" w:rsidR="008B6753" w:rsidRPr="001D386E" w:rsidRDefault="008B6753" w:rsidP="002B4805">
            <w:pPr>
              <w:pStyle w:val="TAC"/>
              <w:rPr>
                <w:ins w:id="6017" w:author="Omar Farooq" w:date="2021-08-19T12:30:00Z"/>
                <w:rFonts w:cs="Arial"/>
                <w:sz w:val="16"/>
                <w:szCs w:val="16"/>
              </w:rPr>
            </w:pPr>
            <w:ins w:id="6018" w:author="Omar Farooq" w:date="2021-08-19T12:30:00Z">
              <w:r w:rsidRPr="001D386E">
                <w:rPr>
                  <w:rFonts w:cs="Arial"/>
                  <w:sz w:val="16"/>
                  <w:szCs w:val="16"/>
                </w:rPr>
                <w:t>-50</w:t>
              </w:r>
            </w:ins>
          </w:p>
        </w:tc>
        <w:tc>
          <w:tcPr>
            <w:tcW w:w="851" w:type="dxa"/>
            <w:shd w:val="clear" w:color="auto" w:fill="auto"/>
            <w:noWrap/>
            <w:vAlign w:val="center"/>
          </w:tcPr>
          <w:p w14:paraId="45013633" w14:textId="77777777" w:rsidR="008B6753" w:rsidRPr="001D386E" w:rsidRDefault="008B6753" w:rsidP="002B4805">
            <w:pPr>
              <w:pStyle w:val="TAC"/>
              <w:rPr>
                <w:ins w:id="6019" w:author="Omar Farooq" w:date="2021-08-19T12:30:00Z"/>
                <w:rFonts w:cs="Arial"/>
                <w:sz w:val="16"/>
                <w:szCs w:val="16"/>
              </w:rPr>
            </w:pPr>
            <w:ins w:id="6020" w:author="Omar Farooq" w:date="2021-08-19T12:30:00Z">
              <w:r w:rsidRPr="001D386E">
                <w:rPr>
                  <w:rFonts w:cs="Arial"/>
                  <w:sz w:val="16"/>
                  <w:szCs w:val="16"/>
                </w:rPr>
                <w:t>1</w:t>
              </w:r>
            </w:ins>
          </w:p>
        </w:tc>
        <w:tc>
          <w:tcPr>
            <w:tcW w:w="929" w:type="dxa"/>
            <w:shd w:val="clear" w:color="auto" w:fill="auto"/>
            <w:noWrap/>
            <w:vAlign w:val="center"/>
          </w:tcPr>
          <w:p w14:paraId="5A891BEA" w14:textId="77777777" w:rsidR="008B6753" w:rsidRPr="001D386E" w:rsidRDefault="008B6753" w:rsidP="002B4805">
            <w:pPr>
              <w:pStyle w:val="TAC"/>
              <w:rPr>
                <w:ins w:id="6021" w:author="Omar Farooq" w:date="2021-08-19T12:30:00Z"/>
                <w:rFonts w:cs="Arial"/>
                <w:sz w:val="16"/>
                <w:szCs w:val="16"/>
              </w:rPr>
            </w:pPr>
            <w:ins w:id="6022" w:author="Omar Farooq" w:date="2021-08-19T12:30:00Z">
              <w:r w:rsidRPr="001D386E">
                <w:rPr>
                  <w:rFonts w:cs="Arial"/>
                  <w:sz w:val="16"/>
                  <w:szCs w:val="16"/>
                </w:rPr>
                <w:t>2</w:t>
              </w:r>
            </w:ins>
          </w:p>
        </w:tc>
      </w:tr>
      <w:tr w:rsidR="008B6753" w:rsidRPr="001D386E" w14:paraId="0BD51401" w14:textId="77777777" w:rsidTr="002B4805">
        <w:trPr>
          <w:trHeight w:val="225"/>
          <w:jc w:val="center"/>
          <w:ins w:id="6023" w:author="Omar Farooq" w:date="2021-08-19T12:30:00Z"/>
        </w:trPr>
        <w:tc>
          <w:tcPr>
            <w:tcW w:w="960" w:type="dxa"/>
            <w:vMerge/>
            <w:shd w:val="clear" w:color="auto" w:fill="auto"/>
            <w:noWrap/>
            <w:vAlign w:val="bottom"/>
          </w:tcPr>
          <w:p w14:paraId="0FE8BD56" w14:textId="77777777" w:rsidR="008B6753" w:rsidRPr="001D386E" w:rsidRDefault="008B6753" w:rsidP="002B4805">
            <w:pPr>
              <w:pStyle w:val="TAC"/>
              <w:rPr>
                <w:ins w:id="6024" w:author="Omar Farooq" w:date="2021-08-19T12:30:00Z"/>
                <w:rFonts w:cs="Arial"/>
                <w:sz w:val="16"/>
                <w:szCs w:val="16"/>
              </w:rPr>
            </w:pPr>
          </w:p>
        </w:tc>
        <w:tc>
          <w:tcPr>
            <w:tcW w:w="3166" w:type="dxa"/>
            <w:shd w:val="clear" w:color="auto" w:fill="auto"/>
            <w:noWrap/>
            <w:vAlign w:val="center"/>
          </w:tcPr>
          <w:p w14:paraId="6EB45838" w14:textId="77777777" w:rsidR="008B6753" w:rsidRPr="001D386E" w:rsidRDefault="008B6753" w:rsidP="002B4805">
            <w:pPr>
              <w:pStyle w:val="TAL"/>
              <w:rPr>
                <w:ins w:id="6025" w:author="Omar Farooq" w:date="2021-08-19T12:30:00Z"/>
                <w:rFonts w:cs="Arial"/>
                <w:sz w:val="16"/>
                <w:szCs w:val="16"/>
              </w:rPr>
            </w:pPr>
            <w:ins w:id="6026" w:author="Omar Farooq" w:date="2021-08-19T12:30:00Z">
              <w:r w:rsidRPr="001D386E">
                <w:rPr>
                  <w:rFonts w:cs="Arial"/>
                  <w:sz w:val="16"/>
                  <w:szCs w:val="16"/>
                </w:rPr>
                <w:t>Frequency range</w:t>
              </w:r>
            </w:ins>
          </w:p>
        </w:tc>
        <w:tc>
          <w:tcPr>
            <w:tcW w:w="772" w:type="dxa"/>
            <w:shd w:val="clear" w:color="auto" w:fill="auto"/>
            <w:noWrap/>
            <w:vAlign w:val="center"/>
          </w:tcPr>
          <w:p w14:paraId="17A93D3B" w14:textId="77777777" w:rsidR="008B6753" w:rsidRPr="001D386E" w:rsidRDefault="008B6753" w:rsidP="002B4805">
            <w:pPr>
              <w:pStyle w:val="TAR"/>
              <w:rPr>
                <w:ins w:id="6027" w:author="Omar Farooq" w:date="2021-08-19T12:30:00Z"/>
                <w:rFonts w:cs="Arial"/>
                <w:sz w:val="16"/>
                <w:szCs w:val="16"/>
              </w:rPr>
            </w:pPr>
            <w:ins w:id="6028" w:author="Omar Farooq" w:date="2021-08-19T12:30:00Z">
              <w:r w:rsidRPr="001D386E">
                <w:rPr>
                  <w:rFonts w:cs="Arial" w:hint="eastAsia"/>
                  <w:sz w:val="16"/>
                  <w:szCs w:val="16"/>
                  <w:lang w:eastAsia="ja-JP"/>
                </w:rPr>
                <w:t>758</w:t>
              </w:r>
            </w:ins>
          </w:p>
        </w:tc>
        <w:tc>
          <w:tcPr>
            <w:tcW w:w="362" w:type="dxa"/>
            <w:shd w:val="clear" w:color="auto" w:fill="auto"/>
            <w:noWrap/>
            <w:vAlign w:val="center"/>
          </w:tcPr>
          <w:p w14:paraId="529EAEAA" w14:textId="77777777" w:rsidR="008B6753" w:rsidRPr="001D386E" w:rsidRDefault="008B6753" w:rsidP="002B4805">
            <w:pPr>
              <w:pStyle w:val="TAC"/>
              <w:rPr>
                <w:ins w:id="6029" w:author="Omar Farooq" w:date="2021-08-19T12:30:00Z"/>
                <w:rFonts w:cs="Arial"/>
                <w:sz w:val="16"/>
                <w:szCs w:val="16"/>
              </w:rPr>
            </w:pPr>
            <w:ins w:id="6030" w:author="Omar Farooq" w:date="2021-08-19T12:30:00Z">
              <w:r w:rsidRPr="001D386E">
                <w:rPr>
                  <w:rFonts w:cs="Arial"/>
                  <w:sz w:val="16"/>
                  <w:szCs w:val="16"/>
                </w:rPr>
                <w:t>-</w:t>
              </w:r>
            </w:ins>
          </w:p>
        </w:tc>
        <w:tc>
          <w:tcPr>
            <w:tcW w:w="772" w:type="dxa"/>
            <w:shd w:val="clear" w:color="auto" w:fill="auto"/>
            <w:noWrap/>
            <w:vAlign w:val="center"/>
          </w:tcPr>
          <w:p w14:paraId="2C9F8C5F" w14:textId="77777777" w:rsidR="008B6753" w:rsidRPr="001D386E" w:rsidRDefault="008B6753" w:rsidP="002B4805">
            <w:pPr>
              <w:pStyle w:val="TAL"/>
              <w:rPr>
                <w:ins w:id="6031" w:author="Omar Farooq" w:date="2021-08-19T12:30:00Z"/>
                <w:rFonts w:cs="Arial"/>
                <w:sz w:val="16"/>
                <w:szCs w:val="16"/>
              </w:rPr>
            </w:pPr>
            <w:ins w:id="6032" w:author="Omar Farooq" w:date="2021-08-19T12:30:00Z">
              <w:r w:rsidRPr="001D386E">
                <w:rPr>
                  <w:rFonts w:cs="Arial" w:hint="eastAsia"/>
                  <w:sz w:val="16"/>
                  <w:szCs w:val="16"/>
                  <w:lang w:eastAsia="ja-JP"/>
                </w:rPr>
                <w:t>788</w:t>
              </w:r>
            </w:ins>
          </w:p>
        </w:tc>
        <w:tc>
          <w:tcPr>
            <w:tcW w:w="1134" w:type="dxa"/>
            <w:shd w:val="clear" w:color="auto" w:fill="auto"/>
            <w:noWrap/>
            <w:vAlign w:val="center"/>
          </w:tcPr>
          <w:p w14:paraId="7FD8DF77" w14:textId="77777777" w:rsidR="008B6753" w:rsidRPr="001D386E" w:rsidRDefault="008B6753" w:rsidP="002B4805">
            <w:pPr>
              <w:pStyle w:val="TAC"/>
              <w:rPr>
                <w:ins w:id="6033" w:author="Omar Farooq" w:date="2021-08-19T12:30:00Z"/>
                <w:rFonts w:cs="Arial"/>
                <w:sz w:val="16"/>
                <w:szCs w:val="16"/>
              </w:rPr>
            </w:pPr>
            <w:ins w:id="6034" w:author="Omar Farooq" w:date="2021-08-19T12:30:00Z">
              <w:r w:rsidRPr="001D386E">
                <w:rPr>
                  <w:rFonts w:cs="Arial" w:hint="eastAsia"/>
                  <w:sz w:val="16"/>
                  <w:szCs w:val="16"/>
                  <w:lang w:eastAsia="ja-JP"/>
                </w:rPr>
                <w:t>-50</w:t>
              </w:r>
            </w:ins>
          </w:p>
        </w:tc>
        <w:tc>
          <w:tcPr>
            <w:tcW w:w="851" w:type="dxa"/>
            <w:shd w:val="clear" w:color="auto" w:fill="auto"/>
            <w:noWrap/>
            <w:vAlign w:val="center"/>
          </w:tcPr>
          <w:p w14:paraId="3E01D8F5" w14:textId="77777777" w:rsidR="008B6753" w:rsidRPr="001D386E" w:rsidRDefault="008B6753" w:rsidP="002B4805">
            <w:pPr>
              <w:pStyle w:val="TAC"/>
              <w:rPr>
                <w:ins w:id="6035" w:author="Omar Farooq" w:date="2021-08-19T12:30:00Z"/>
                <w:rFonts w:cs="Arial"/>
                <w:sz w:val="16"/>
                <w:szCs w:val="16"/>
              </w:rPr>
            </w:pPr>
            <w:ins w:id="6036" w:author="Omar Farooq" w:date="2021-08-19T12:30:00Z">
              <w:r w:rsidRPr="001D386E">
                <w:rPr>
                  <w:rFonts w:cs="Arial" w:hint="eastAsia"/>
                  <w:sz w:val="16"/>
                  <w:szCs w:val="16"/>
                  <w:lang w:eastAsia="ja-JP"/>
                </w:rPr>
                <w:t>1</w:t>
              </w:r>
            </w:ins>
          </w:p>
        </w:tc>
        <w:tc>
          <w:tcPr>
            <w:tcW w:w="929" w:type="dxa"/>
            <w:shd w:val="clear" w:color="auto" w:fill="auto"/>
            <w:noWrap/>
            <w:vAlign w:val="center"/>
          </w:tcPr>
          <w:p w14:paraId="67ED0B3D" w14:textId="77777777" w:rsidR="008B6753" w:rsidRPr="001D386E" w:rsidRDefault="008B6753" w:rsidP="002B4805">
            <w:pPr>
              <w:pStyle w:val="TAC"/>
              <w:rPr>
                <w:ins w:id="6037" w:author="Omar Farooq" w:date="2021-08-19T12:30:00Z"/>
                <w:rFonts w:cs="Arial"/>
                <w:sz w:val="16"/>
                <w:szCs w:val="16"/>
              </w:rPr>
            </w:pPr>
          </w:p>
        </w:tc>
      </w:tr>
      <w:tr w:rsidR="008B6753" w:rsidRPr="001D386E" w14:paraId="1CCF9C4C" w14:textId="77777777" w:rsidTr="002B4805">
        <w:trPr>
          <w:trHeight w:val="225"/>
          <w:jc w:val="center"/>
          <w:ins w:id="6038" w:author="Omar Farooq" w:date="2021-08-19T12:30:00Z"/>
        </w:trPr>
        <w:tc>
          <w:tcPr>
            <w:tcW w:w="960" w:type="dxa"/>
            <w:vMerge w:val="restart"/>
            <w:shd w:val="clear" w:color="auto" w:fill="auto"/>
            <w:noWrap/>
          </w:tcPr>
          <w:p w14:paraId="086D32F9" w14:textId="77777777" w:rsidR="008B6753" w:rsidRPr="001D386E" w:rsidRDefault="008B6753" w:rsidP="002B4805">
            <w:pPr>
              <w:pStyle w:val="TAC"/>
              <w:rPr>
                <w:ins w:id="6039" w:author="Omar Farooq" w:date="2021-08-19T12:30:00Z"/>
                <w:rFonts w:cs="Arial"/>
                <w:sz w:val="16"/>
                <w:szCs w:val="16"/>
              </w:rPr>
            </w:pPr>
            <w:ins w:id="6040" w:author="Omar Farooq" w:date="2021-08-19T12:30:00Z">
              <w:r w:rsidRPr="001D386E">
                <w:rPr>
                  <w:rFonts w:cs="Arial"/>
                  <w:sz w:val="16"/>
                  <w:szCs w:val="16"/>
                </w:rPr>
                <w:t>21</w:t>
              </w:r>
            </w:ins>
          </w:p>
        </w:tc>
        <w:tc>
          <w:tcPr>
            <w:tcW w:w="3166" w:type="dxa"/>
            <w:shd w:val="clear" w:color="auto" w:fill="auto"/>
            <w:noWrap/>
            <w:vAlign w:val="center"/>
          </w:tcPr>
          <w:p w14:paraId="60492E4E" w14:textId="77777777" w:rsidR="008B6753" w:rsidRPr="00236E7E" w:rsidRDefault="008B6753" w:rsidP="002B4805">
            <w:pPr>
              <w:pStyle w:val="TAL"/>
              <w:rPr>
                <w:ins w:id="6041" w:author="Omar Farooq" w:date="2021-08-19T12:30:00Z"/>
                <w:rFonts w:cs="Arial"/>
                <w:sz w:val="16"/>
                <w:szCs w:val="16"/>
                <w:lang w:val="sv-FI" w:eastAsia="zh-CN"/>
              </w:rPr>
            </w:pPr>
            <w:ins w:id="6042" w:author="Omar Farooq" w:date="2021-08-19T12:30:00Z">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72825AD9" w14:textId="77777777" w:rsidR="008B6753" w:rsidRPr="00236E7E" w:rsidRDefault="008B6753" w:rsidP="002B4805">
            <w:pPr>
              <w:pStyle w:val="TAL"/>
              <w:rPr>
                <w:ins w:id="6043" w:author="Omar Farooq" w:date="2021-08-19T12:30:00Z"/>
                <w:rFonts w:cs="Arial"/>
                <w:sz w:val="16"/>
                <w:szCs w:val="16"/>
                <w:lang w:val="sv-FI"/>
              </w:rPr>
            </w:pPr>
            <w:ins w:id="6044" w:author="Omar Farooq" w:date="2021-08-19T12:30: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noWrap/>
            <w:vAlign w:val="center"/>
          </w:tcPr>
          <w:p w14:paraId="0DE421FC" w14:textId="77777777" w:rsidR="008B6753" w:rsidRPr="001D386E" w:rsidRDefault="008B6753" w:rsidP="002B4805">
            <w:pPr>
              <w:pStyle w:val="TAR"/>
              <w:rPr>
                <w:ins w:id="6045" w:author="Omar Farooq" w:date="2021-08-19T12:30:00Z"/>
                <w:rFonts w:cs="Arial"/>
                <w:sz w:val="16"/>
                <w:szCs w:val="16"/>
              </w:rPr>
            </w:pPr>
            <w:proofErr w:type="spellStart"/>
            <w:ins w:id="604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03F86A70" w14:textId="77777777" w:rsidR="008B6753" w:rsidRPr="001D386E" w:rsidRDefault="008B6753" w:rsidP="002B4805">
            <w:pPr>
              <w:pStyle w:val="TAC"/>
              <w:rPr>
                <w:ins w:id="6047" w:author="Omar Farooq" w:date="2021-08-19T12:30:00Z"/>
                <w:rFonts w:cs="Arial"/>
                <w:sz w:val="16"/>
                <w:szCs w:val="16"/>
              </w:rPr>
            </w:pPr>
            <w:ins w:id="6048" w:author="Omar Farooq" w:date="2021-08-19T12:30:00Z">
              <w:r w:rsidRPr="001D386E">
                <w:rPr>
                  <w:rFonts w:cs="Arial"/>
                  <w:sz w:val="16"/>
                  <w:szCs w:val="16"/>
                </w:rPr>
                <w:t>-</w:t>
              </w:r>
            </w:ins>
          </w:p>
        </w:tc>
        <w:tc>
          <w:tcPr>
            <w:tcW w:w="772" w:type="dxa"/>
            <w:shd w:val="clear" w:color="auto" w:fill="auto"/>
            <w:noWrap/>
            <w:vAlign w:val="center"/>
          </w:tcPr>
          <w:p w14:paraId="6C17EC67" w14:textId="77777777" w:rsidR="008B6753" w:rsidRPr="001D386E" w:rsidRDefault="008B6753" w:rsidP="002B4805">
            <w:pPr>
              <w:pStyle w:val="TAL"/>
              <w:rPr>
                <w:ins w:id="6049" w:author="Omar Farooq" w:date="2021-08-19T12:30:00Z"/>
                <w:rFonts w:cs="Arial"/>
                <w:sz w:val="16"/>
                <w:szCs w:val="16"/>
              </w:rPr>
            </w:pPr>
            <w:proofErr w:type="spellStart"/>
            <w:ins w:id="605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6CD52194" w14:textId="77777777" w:rsidR="008B6753" w:rsidRPr="001D386E" w:rsidRDefault="008B6753" w:rsidP="002B4805">
            <w:pPr>
              <w:pStyle w:val="TAC"/>
              <w:rPr>
                <w:ins w:id="6051" w:author="Omar Farooq" w:date="2021-08-19T12:30:00Z"/>
                <w:rFonts w:cs="Arial"/>
                <w:sz w:val="16"/>
                <w:szCs w:val="16"/>
              </w:rPr>
            </w:pPr>
            <w:ins w:id="6052" w:author="Omar Farooq" w:date="2021-08-19T12:30:00Z">
              <w:r w:rsidRPr="001D386E">
                <w:rPr>
                  <w:rFonts w:cs="Arial"/>
                  <w:sz w:val="16"/>
                  <w:szCs w:val="16"/>
                </w:rPr>
                <w:t>-50</w:t>
              </w:r>
            </w:ins>
          </w:p>
        </w:tc>
        <w:tc>
          <w:tcPr>
            <w:tcW w:w="851" w:type="dxa"/>
            <w:shd w:val="clear" w:color="auto" w:fill="auto"/>
            <w:noWrap/>
            <w:vAlign w:val="center"/>
          </w:tcPr>
          <w:p w14:paraId="477615D7" w14:textId="77777777" w:rsidR="008B6753" w:rsidRPr="001D386E" w:rsidRDefault="008B6753" w:rsidP="002B4805">
            <w:pPr>
              <w:pStyle w:val="TAC"/>
              <w:rPr>
                <w:ins w:id="6053" w:author="Omar Farooq" w:date="2021-08-19T12:30:00Z"/>
                <w:rFonts w:cs="Arial"/>
                <w:sz w:val="16"/>
                <w:szCs w:val="16"/>
              </w:rPr>
            </w:pPr>
            <w:ins w:id="6054" w:author="Omar Farooq" w:date="2021-08-19T12:30:00Z">
              <w:r w:rsidRPr="001D386E">
                <w:rPr>
                  <w:rFonts w:cs="Arial"/>
                  <w:sz w:val="16"/>
                  <w:szCs w:val="16"/>
                </w:rPr>
                <w:t>1</w:t>
              </w:r>
            </w:ins>
          </w:p>
        </w:tc>
        <w:tc>
          <w:tcPr>
            <w:tcW w:w="929" w:type="dxa"/>
            <w:shd w:val="clear" w:color="auto" w:fill="auto"/>
            <w:noWrap/>
            <w:vAlign w:val="center"/>
          </w:tcPr>
          <w:p w14:paraId="1830A250" w14:textId="77777777" w:rsidR="008B6753" w:rsidRPr="001D386E" w:rsidRDefault="008B6753" w:rsidP="002B4805">
            <w:pPr>
              <w:pStyle w:val="TAC"/>
              <w:rPr>
                <w:ins w:id="6055" w:author="Omar Farooq" w:date="2021-08-19T12:30:00Z"/>
                <w:rFonts w:cs="Arial"/>
                <w:sz w:val="16"/>
                <w:szCs w:val="16"/>
              </w:rPr>
            </w:pPr>
          </w:p>
        </w:tc>
      </w:tr>
      <w:tr w:rsidR="008B6753" w:rsidRPr="001D386E" w14:paraId="41A1423C" w14:textId="77777777" w:rsidTr="002B4805">
        <w:trPr>
          <w:trHeight w:val="225"/>
          <w:jc w:val="center"/>
          <w:ins w:id="6056" w:author="Omar Farooq" w:date="2021-08-19T12:30:00Z"/>
        </w:trPr>
        <w:tc>
          <w:tcPr>
            <w:tcW w:w="960" w:type="dxa"/>
            <w:vMerge/>
            <w:shd w:val="clear" w:color="auto" w:fill="auto"/>
            <w:noWrap/>
          </w:tcPr>
          <w:p w14:paraId="63ABE327" w14:textId="77777777" w:rsidR="008B6753" w:rsidRPr="001D386E" w:rsidRDefault="008B6753" w:rsidP="002B4805">
            <w:pPr>
              <w:pStyle w:val="TAC"/>
              <w:rPr>
                <w:ins w:id="6057" w:author="Omar Farooq" w:date="2021-08-19T12:30:00Z"/>
                <w:rFonts w:cs="Arial"/>
                <w:sz w:val="16"/>
                <w:szCs w:val="16"/>
              </w:rPr>
            </w:pPr>
          </w:p>
        </w:tc>
        <w:tc>
          <w:tcPr>
            <w:tcW w:w="3166" w:type="dxa"/>
            <w:shd w:val="clear" w:color="auto" w:fill="auto"/>
            <w:noWrap/>
            <w:vAlign w:val="center"/>
          </w:tcPr>
          <w:p w14:paraId="54363D50" w14:textId="77777777" w:rsidR="008B6753" w:rsidRPr="001D386E" w:rsidRDefault="008B6753" w:rsidP="002B4805">
            <w:pPr>
              <w:pStyle w:val="TAL"/>
              <w:rPr>
                <w:ins w:id="6058" w:author="Omar Farooq" w:date="2021-08-19T12:30:00Z"/>
                <w:rFonts w:cs="Arial"/>
                <w:sz w:val="16"/>
                <w:szCs w:val="16"/>
              </w:rPr>
            </w:pPr>
            <w:ins w:id="6059" w:author="Omar Farooq" w:date="2021-08-19T12:30:00Z">
              <w:r w:rsidRPr="001D386E">
                <w:rPr>
                  <w:rFonts w:cs="Arial" w:hint="eastAsia"/>
                  <w:sz w:val="16"/>
                  <w:szCs w:val="16"/>
                </w:rPr>
                <w:t>Frequency range</w:t>
              </w:r>
            </w:ins>
          </w:p>
        </w:tc>
        <w:tc>
          <w:tcPr>
            <w:tcW w:w="772" w:type="dxa"/>
            <w:shd w:val="clear" w:color="auto" w:fill="auto"/>
            <w:noWrap/>
            <w:vAlign w:val="center"/>
          </w:tcPr>
          <w:p w14:paraId="3FDB005A" w14:textId="77777777" w:rsidR="008B6753" w:rsidRPr="001D386E" w:rsidRDefault="008B6753" w:rsidP="002B4805">
            <w:pPr>
              <w:pStyle w:val="TAR"/>
              <w:rPr>
                <w:ins w:id="6060" w:author="Omar Farooq" w:date="2021-08-19T12:30:00Z"/>
                <w:rFonts w:cs="Arial"/>
                <w:sz w:val="16"/>
                <w:szCs w:val="16"/>
              </w:rPr>
            </w:pPr>
            <w:ins w:id="6061" w:author="Omar Farooq" w:date="2021-08-19T12:30:00Z">
              <w:r w:rsidRPr="001D386E">
                <w:rPr>
                  <w:rFonts w:cs="Arial" w:hint="eastAsia"/>
                  <w:sz w:val="16"/>
                  <w:szCs w:val="16"/>
                </w:rPr>
                <w:t>945</w:t>
              </w:r>
            </w:ins>
          </w:p>
        </w:tc>
        <w:tc>
          <w:tcPr>
            <w:tcW w:w="362" w:type="dxa"/>
            <w:shd w:val="clear" w:color="auto" w:fill="auto"/>
            <w:noWrap/>
            <w:vAlign w:val="center"/>
          </w:tcPr>
          <w:p w14:paraId="4FA951D0" w14:textId="77777777" w:rsidR="008B6753" w:rsidRPr="001D386E" w:rsidRDefault="008B6753" w:rsidP="002B4805">
            <w:pPr>
              <w:pStyle w:val="TAC"/>
              <w:rPr>
                <w:ins w:id="6062" w:author="Omar Farooq" w:date="2021-08-19T12:30:00Z"/>
                <w:rFonts w:cs="Arial"/>
                <w:sz w:val="16"/>
                <w:szCs w:val="16"/>
              </w:rPr>
            </w:pPr>
            <w:ins w:id="6063" w:author="Omar Farooq" w:date="2021-08-19T12:30:00Z">
              <w:r w:rsidRPr="001D386E">
                <w:rPr>
                  <w:rFonts w:cs="Arial"/>
                  <w:sz w:val="16"/>
                  <w:szCs w:val="16"/>
                </w:rPr>
                <w:t>-</w:t>
              </w:r>
            </w:ins>
          </w:p>
        </w:tc>
        <w:tc>
          <w:tcPr>
            <w:tcW w:w="772" w:type="dxa"/>
            <w:shd w:val="clear" w:color="auto" w:fill="auto"/>
            <w:noWrap/>
            <w:vAlign w:val="center"/>
          </w:tcPr>
          <w:p w14:paraId="2DB47F97" w14:textId="77777777" w:rsidR="008B6753" w:rsidRPr="001D386E" w:rsidRDefault="008B6753" w:rsidP="002B4805">
            <w:pPr>
              <w:pStyle w:val="TAL"/>
              <w:rPr>
                <w:ins w:id="6064" w:author="Omar Farooq" w:date="2021-08-19T12:30:00Z"/>
                <w:rFonts w:cs="Arial"/>
                <w:sz w:val="16"/>
                <w:szCs w:val="16"/>
              </w:rPr>
            </w:pPr>
            <w:ins w:id="6065" w:author="Omar Farooq" w:date="2021-08-19T12:30:00Z">
              <w:r w:rsidRPr="001D386E">
                <w:rPr>
                  <w:rFonts w:cs="Arial" w:hint="eastAsia"/>
                  <w:sz w:val="16"/>
                  <w:szCs w:val="16"/>
                </w:rPr>
                <w:t>960</w:t>
              </w:r>
            </w:ins>
          </w:p>
        </w:tc>
        <w:tc>
          <w:tcPr>
            <w:tcW w:w="1134" w:type="dxa"/>
            <w:shd w:val="clear" w:color="auto" w:fill="auto"/>
            <w:noWrap/>
            <w:vAlign w:val="center"/>
          </w:tcPr>
          <w:p w14:paraId="008F9455" w14:textId="77777777" w:rsidR="008B6753" w:rsidRPr="001D386E" w:rsidRDefault="008B6753" w:rsidP="002B4805">
            <w:pPr>
              <w:pStyle w:val="TAC"/>
              <w:rPr>
                <w:ins w:id="6066" w:author="Omar Farooq" w:date="2021-08-19T12:30:00Z"/>
                <w:rFonts w:cs="Arial"/>
                <w:sz w:val="16"/>
                <w:szCs w:val="16"/>
              </w:rPr>
            </w:pPr>
            <w:ins w:id="6067" w:author="Omar Farooq" w:date="2021-08-19T12:30:00Z">
              <w:r w:rsidRPr="001D386E">
                <w:rPr>
                  <w:rFonts w:cs="Arial" w:hint="eastAsia"/>
                  <w:sz w:val="16"/>
                  <w:szCs w:val="16"/>
                </w:rPr>
                <w:t>-50</w:t>
              </w:r>
            </w:ins>
          </w:p>
        </w:tc>
        <w:tc>
          <w:tcPr>
            <w:tcW w:w="851" w:type="dxa"/>
            <w:shd w:val="clear" w:color="auto" w:fill="auto"/>
            <w:noWrap/>
            <w:vAlign w:val="center"/>
          </w:tcPr>
          <w:p w14:paraId="1F3A3781" w14:textId="77777777" w:rsidR="008B6753" w:rsidRPr="001D386E" w:rsidRDefault="008B6753" w:rsidP="002B4805">
            <w:pPr>
              <w:pStyle w:val="TAC"/>
              <w:rPr>
                <w:ins w:id="6068" w:author="Omar Farooq" w:date="2021-08-19T12:30:00Z"/>
                <w:rFonts w:cs="Arial"/>
                <w:sz w:val="16"/>
                <w:szCs w:val="16"/>
              </w:rPr>
            </w:pPr>
            <w:ins w:id="6069" w:author="Omar Farooq" w:date="2021-08-19T12:30:00Z">
              <w:r w:rsidRPr="001D386E">
                <w:rPr>
                  <w:rFonts w:cs="Arial" w:hint="eastAsia"/>
                  <w:sz w:val="16"/>
                  <w:szCs w:val="16"/>
                </w:rPr>
                <w:t>1</w:t>
              </w:r>
            </w:ins>
          </w:p>
        </w:tc>
        <w:tc>
          <w:tcPr>
            <w:tcW w:w="929" w:type="dxa"/>
            <w:shd w:val="clear" w:color="auto" w:fill="auto"/>
            <w:noWrap/>
            <w:vAlign w:val="center"/>
          </w:tcPr>
          <w:p w14:paraId="1770134D" w14:textId="77777777" w:rsidR="008B6753" w:rsidRPr="001D386E" w:rsidRDefault="008B6753" w:rsidP="002B4805">
            <w:pPr>
              <w:pStyle w:val="TAC"/>
              <w:rPr>
                <w:ins w:id="6070" w:author="Omar Farooq" w:date="2021-08-19T12:30:00Z"/>
                <w:rFonts w:cs="Arial"/>
                <w:sz w:val="16"/>
                <w:szCs w:val="16"/>
              </w:rPr>
            </w:pPr>
          </w:p>
        </w:tc>
      </w:tr>
      <w:tr w:rsidR="008B6753" w:rsidRPr="001D386E" w14:paraId="6A861830" w14:textId="77777777" w:rsidTr="002B4805">
        <w:trPr>
          <w:trHeight w:val="125"/>
          <w:jc w:val="center"/>
          <w:ins w:id="6071" w:author="Omar Farooq" w:date="2021-08-19T12:30:00Z"/>
        </w:trPr>
        <w:tc>
          <w:tcPr>
            <w:tcW w:w="960" w:type="dxa"/>
            <w:vMerge/>
            <w:shd w:val="clear" w:color="auto" w:fill="auto"/>
            <w:noWrap/>
            <w:vAlign w:val="bottom"/>
          </w:tcPr>
          <w:p w14:paraId="6276BE0A" w14:textId="77777777" w:rsidR="008B6753" w:rsidRPr="001D386E" w:rsidRDefault="008B6753" w:rsidP="002B4805">
            <w:pPr>
              <w:pStyle w:val="TAC"/>
              <w:rPr>
                <w:ins w:id="6072" w:author="Omar Farooq" w:date="2021-08-19T12:30:00Z"/>
                <w:rFonts w:cs="Arial"/>
                <w:sz w:val="16"/>
                <w:szCs w:val="16"/>
              </w:rPr>
            </w:pPr>
          </w:p>
        </w:tc>
        <w:tc>
          <w:tcPr>
            <w:tcW w:w="3166" w:type="dxa"/>
            <w:shd w:val="clear" w:color="auto" w:fill="auto"/>
            <w:noWrap/>
            <w:vAlign w:val="center"/>
          </w:tcPr>
          <w:p w14:paraId="00657DAC" w14:textId="77777777" w:rsidR="008B6753" w:rsidRPr="001D386E" w:rsidRDefault="008B6753" w:rsidP="002B4805">
            <w:pPr>
              <w:pStyle w:val="TAL"/>
              <w:rPr>
                <w:ins w:id="6073" w:author="Omar Farooq" w:date="2021-08-19T12:30:00Z"/>
                <w:rFonts w:cs="Arial"/>
                <w:sz w:val="16"/>
                <w:szCs w:val="16"/>
              </w:rPr>
            </w:pPr>
            <w:ins w:id="6074" w:author="Omar Farooq" w:date="2021-08-19T12:30:00Z">
              <w:r w:rsidRPr="001D386E">
                <w:rPr>
                  <w:rFonts w:cs="Arial"/>
                  <w:sz w:val="16"/>
                  <w:szCs w:val="16"/>
                </w:rPr>
                <w:t>Frequency range</w:t>
              </w:r>
            </w:ins>
          </w:p>
        </w:tc>
        <w:tc>
          <w:tcPr>
            <w:tcW w:w="772" w:type="dxa"/>
            <w:shd w:val="clear" w:color="auto" w:fill="auto"/>
            <w:noWrap/>
            <w:vAlign w:val="center"/>
          </w:tcPr>
          <w:p w14:paraId="5092E283" w14:textId="77777777" w:rsidR="008B6753" w:rsidRPr="001D386E" w:rsidRDefault="008B6753" w:rsidP="002B4805">
            <w:pPr>
              <w:pStyle w:val="TAR"/>
              <w:rPr>
                <w:ins w:id="6075" w:author="Omar Farooq" w:date="2021-08-19T12:30:00Z"/>
                <w:rFonts w:cs="Arial"/>
                <w:sz w:val="16"/>
                <w:szCs w:val="16"/>
              </w:rPr>
            </w:pPr>
            <w:ins w:id="6076" w:author="Omar Farooq" w:date="2021-08-19T12:30:00Z">
              <w:r w:rsidRPr="001D386E">
                <w:rPr>
                  <w:rFonts w:cs="Arial"/>
                  <w:sz w:val="16"/>
                  <w:szCs w:val="16"/>
                </w:rPr>
                <w:t>1884.5</w:t>
              </w:r>
            </w:ins>
          </w:p>
        </w:tc>
        <w:tc>
          <w:tcPr>
            <w:tcW w:w="362" w:type="dxa"/>
            <w:shd w:val="clear" w:color="auto" w:fill="auto"/>
            <w:noWrap/>
            <w:vAlign w:val="center"/>
          </w:tcPr>
          <w:p w14:paraId="2E0889D1" w14:textId="77777777" w:rsidR="008B6753" w:rsidRPr="001D386E" w:rsidRDefault="008B6753" w:rsidP="002B4805">
            <w:pPr>
              <w:pStyle w:val="TAC"/>
              <w:rPr>
                <w:ins w:id="6077" w:author="Omar Farooq" w:date="2021-08-19T12:30:00Z"/>
                <w:rFonts w:cs="Arial"/>
                <w:sz w:val="16"/>
                <w:szCs w:val="16"/>
              </w:rPr>
            </w:pPr>
            <w:ins w:id="6078" w:author="Omar Farooq" w:date="2021-08-19T12:30:00Z">
              <w:r w:rsidRPr="001D386E">
                <w:rPr>
                  <w:rFonts w:cs="Arial"/>
                  <w:sz w:val="16"/>
                  <w:szCs w:val="16"/>
                </w:rPr>
                <w:t>-</w:t>
              </w:r>
            </w:ins>
          </w:p>
        </w:tc>
        <w:tc>
          <w:tcPr>
            <w:tcW w:w="772" w:type="dxa"/>
            <w:shd w:val="clear" w:color="auto" w:fill="auto"/>
            <w:noWrap/>
            <w:vAlign w:val="center"/>
          </w:tcPr>
          <w:p w14:paraId="189BF111" w14:textId="77777777" w:rsidR="008B6753" w:rsidRPr="001D386E" w:rsidRDefault="008B6753" w:rsidP="002B4805">
            <w:pPr>
              <w:pStyle w:val="TAL"/>
              <w:rPr>
                <w:ins w:id="6079" w:author="Omar Farooq" w:date="2021-08-19T12:30:00Z"/>
                <w:rFonts w:cs="Arial"/>
                <w:sz w:val="16"/>
                <w:szCs w:val="16"/>
              </w:rPr>
            </w:pPr>
            <w:ins w:id="6080" w:author="Omar Farooq" w:date="2021-08-19T12:30:00Z">
              <w:r w:rsidRPr="001D386E">
                <w:rPr>
                  <w:rFonts w:cs="Arial"/>
                  <w:sz w:val="16"/>
                  <w:szCs w:val="16"/>
                </w:rPr>
                <w:t>1915.7</w:t>
              </w:r>
            </w:ins>
          </w:p>
        </w:tc>
        <w:tc>
          <w:tcPr>
            <w:tcW w:w="1134" w:type="dxa"/>
            <w:shd w:val="clear" w:color="auto" w:fill="auto"/>
            <w:noWrap/>
            <w:vAlign w:val="center"/>
          </w:tcPr>
          <w:p w14:paraId="317BE05C" w14:textId="77777777" w:rsidR="008B6753" w:rsidRPr="001D386E" w:rsidRDefault="008B6753" w:rsidP="002B4805">
            <w:pPr>
              <w:pStyle w:val="TAC"/>
              <w:rPr>
                <w:ins w:id="6081" w:author="Omar Farooq" w:date="2021-08-19T12:30:00Z"/>
                <w:rFonts w:cs="Arial"/>
                <w:sz w:val="16"/>
                <w:szCs w:val="16"/>
              </w:rPr>
            </w:pPr>
            <w:ins w:id="6082" w:author="Omar Farooq" w:date="2021-08-19T12:30:00Z">
              <w:r w:rsidRPr="001D386E">
                <w:rPr>
                  <w:rFonts w:cs="Arial"/>
                  <w:sz w:val="16"/>
                  <w:szCs w:val="16"/>
                </w:rPr>
                <w:t>-41</w:t>
              </w:r>
            </w:ins>
          </w:p>
        </w:tc>
        <w:tc>
          <w:tcPr>
            <w:tcW w:w="851" w:type="dxa"/>
            <w:shd w:val="clear" w:color="auto" w:fill="auto"/>
            <w:noWrap/>
            <w:vAlign w:val="center"/>
          </w:tcPr>
          <w:p w14:paraId="785AF253" w14:textId="77777777" w:rsidR="008B6753" w:rsidRPr="001D386E" w:rsidRDefault="008B6753" w:rsidP="002B4805">
            <w:pPr>
              <w:pStyle w:val="TAC"/>
              <w:rPr>
                <w:ins w:id="6083" w:author="Omar Farooq" w:date="2021-08-19T12:30:00Z"/>
                <w:rFonts w:cs="Arial"/>
                <w:sz w:val="16"/>
                <w:szCs w:val="16"/>
              </w:rPr>
            </w:pPr>
            <w:ins w:id="6084" w:author="Omar Farooq" w:date="2021-08-19T12:30:00Z">
              <w:r w:rsidRPr="001D386E">
                <w:rPr>
                  <w:rFonts w:cs="Arial"/>
                  <w:sz w:val="16"/>
                  <w:szCs w:val="16"/>
                </w:rPr>
                <w:t>0.3</w:t>
              </w:r>
            </w:ins>
          </w:p>
        </w:tc>
        <w:tc>
          <w:tcPr>
            <w:tcW w:w="929" w:type="dxa"/>
            <w:shd w:val="clear" w:color="auto" w:fill="auto"/>
            <w:noWrap/>
            <w:vAlign w:val="center"/>
          </w:tcPr>
          <w:p w14:paraId="540F503D" w14:textId="77777777" w:rsidR="008B6753" w:rsidRPr="001D386E" w:rsidRDefault="008B6753" w:rsidP="002B4805">
            <w:pPr>
              <w:pStyle w:val="TAC"/>
              <w:rPr>
                <w:ins w:id="6085" w:author="Omar Farooq" w:date="2021-08-19T12:30:00Z"/>
                <w:rFonts w:cs="Arial"/>
                <w:sz w:val="16"/>
                <w:szCs w:val="16"/>
              </w:rPr>
            </w:pPr>
            <w:ins w:id="6086" w:author="Omar Farooq" w:date="2021-08-19T12:30:00Z">
              <w:r w:rsidRPr="001D386E">
                <w:rPr>
                  <w:rFonts w:cs="Arial"/>
                  <w:sz w:val="16"/>
                  <w:szCs w:val="16"/>
                </w:rPr>
                <w:t>8</w:t>
              </w:r>
            </w:ins>
          </w:p>
        </w:tc>
      </w:tr>
      <w:tr w:rsidR="008B6753" w:rsidRPr="001D386E" w14:paraId="7748A2B3" w14:textId="77777777" w:rsidTr="002B4805">
        <w:trPr>
          <w:trHeight w:val="125"/>
          <w:jc w:val="center"/>
          <w:ins w:id="6087" w:author="Omar Farooq" w:date="2021-08-19T12:30:00Z"/>
        </w:trPr>
        <w:tc>
          <w:tcPr>
            <w:tcW w:w="960" w:type="dxa"/>
            <w:vMerge/>
            <w:shd w:val="clear" w:color="auto" w:fill="auto"/>
            <w:noWrap/>
            <w:vAlign w:val="bottom"/>
          </w:tcPr>
          <w:p w14:paraId="355AD616" w14:textId="77777777" w:rsidR="008B6753" w:rsidRPr="001D386E" w:rsidRDefault="008B6753" w:rsidP="002B4805">
            <w:pPr>
              <w:pStyle w:val="TAC"/>
              <w:rPr>
                <w:ins w:id="6088" w:author="Omar Farooq" w:date="2021-08-19T12:30:00Z"/>
                <w:rFonts w:cs="Arial"/>
                <w:sz w:val="16"/>
                <w:szCs w:val="16"/>
              </w:rPr>
            </w:pPr>
          </w:p>
        </w:tc>
        <w:tc>
          <w:tcPr>
            <w:tcW w:w="3166" w:type="dxa"/>
            <w:shd w:val="clear" w:color="auto" w:fill="auto"/>
            <w:noWrap/>
            <w:vAlign w:val="center"/>
          </w:tcPr>
          <w:p w14:paraId="78D3CC00" w14:textId="77777777" w:rsidR="008B6753" w:rsidRPr="001D386E" w:rsidRDefault="008B6753" w:rsidP="002B4805">
            <w:pPr>
              <w:pStyle w:val="TAL"/>
              <w:rPr>
                <w:ins w:id="6089" w:author="Omar Farooq" w:date="2021-08-19T12:30:00Z"/>
                <w:rFonts w:cs="Arial"/>
                <w:sz w:val="16"/>
                <w:szCs w:val="16"/>
              </w:rPr>
            </w:pPr>
            <w:ins w:id="6090" w:author="Omar Farooq" w:date="2021-08-19T12:30:00Z">
              <w:r w:rsidRPr="001D386E">
                <w:rPr>
                  <w:rFonts w:cs="Arial" w:hint="eastAsia"/>
                  <w:sz w:val="16"/>
                  <w:szCs w:val="16"/>
                </w:rPr>
                <w:t>Frequency range</w:t>
              </w:r>
            </w:ins>
          </w:p>
        </w:tc>
        <w:tc>
          <w:tcPr>
            <w:tcW w:w="772" w:type="dxa"/>
            <w:shd w:val="clear" w:color="auto" w:fill="auto"/>
            <w:noWrap/>
            <w:vAlign w:val="center"/>
          </w:tcPr>
          <w:p w14:paraId="70461D2C" w14:textId="77777777" w:rsidR="008B6753" w:rsidRPr="001D386E" w:rsidRDefault="008B6753" w:rsidP="002B4805">
            <w:pPr>
              <w:pStyle w:val="TAR"/>
              <w:rPr>
                <w:ins w:id="6091" w:author="Omar Farooq" w:date="2021-08-19T12:30:00Z"/>
                <w:rFonts w:cs="Arial"/>
                <w:sz w:val="16"/>
                <w:szCs w:val="16"/>
              </w:rPr>
            </w:pPr>
            <w:ins w:id="6092" w:author="Omar Farooq" w:date="2021-08-19T12:30:00Z">
              <w:r w:rsidRPr="001D386E">
                <w:rPr>
                  <w:rFonts w:cs="Arial"/>
                  <w:sz w:val="16"/>
                  <w:szCs w:val="16"/>
                </w:rPr>
                <w:t>2545</w:t>
              </w:r>
            </w:ins>
          </w:p>
        </w:tc>
        <w:tc>
          <w:tcPr>
            <w:tcW w:w="362" w:type="dxa"/>
            <w:shd w:val="clear" w:color="auto" w:fill="auto"/>
            <w:noWrap/>
            <w:vAlign w:val="center"/>
          </w:tcPr>
          <w:p w14:paraId="4CDA26E1" w14:textId="77777777" w:rsidR="008B6753" w:rsidRPr="001D386E" w:rsidRDefault="008B6753" w:rsidP="002B4805">
            <w:pPr>
              <w:pStyle w:val="TAC"/>
              <w:rPr>
                <w:ins w:id="6093" w:author="Omar Farooq" w:date="2021-08-19T12:30:00Z"/>
                <w:rFonts w:cs="Arial"/>
                <w:sz w:val="16"/>
                <w:szCs w:val="16"/>
              </w:rPr>
            </w:pPr>
            <w:ins w:id="6094" w:author="Omar Farooq" w:date="2021-08-19T12:30:00Z">
              <w:r w:rsidRPr="001D386E">
                <w:rPr>
                  <w:rFonts w:cs="Arial"/>
                  <w:sz w:val="16"/>
                  <w:szCs w:val="16"/>
                </w:rPr>
                <w:t>-</w:t>
              </w:r>
            </w:ins>
          </w:p>
        </w:tc>
        <w:tc>
          <w:tcPr>
            <w:tcW w:w="772" w:type="dxa"/>
            <w:shd w:val="clear" w:color="auto" w:fill="auto"/>
            <w:noWrap/>
            <w:vAlign w:val="center"/>
          </w:tcPr>
          <w:p w14:paraId="6812765A" w14:textId="77777777" w:rsidR="008B6753" w:rsidRPr="001D386E" w:rsidRDefault="008B6753" w:rsidP="002B4805">
            <w:pPr>
              <w:pStyle w:val="TAL"/>
              <w:rPr>
                <w:ins w:id="6095" w:author="Omar Farooq" w:date="2021-08-19T12:30:00Z"/>
                <w:rFonts w:cs="Arial"/>
                <w:sz w:val="16"/>
                <w:szCs w:val="16"/>
              </w:rPr>
            </w:pPr>
            <w:ins w:id="6096" w:author="Omar Farooq" w:date="2021-08-19T12:30:00Z">
              <w:r w:rsidRPr="001D386E">
                <w:rPr>
                  <w:rFonts w:cs="Arial"/>
                  <w:sz w:val="16"/>
                  <w:szCs w:val="16"/>
                </w:rPr>
                <w:t>2575</w:t>
              </w:r>
            </w:ins>
          </w:p>
        </w:tc>
        <w:tc>
          <w:tcPr>
            <w:tcW w:w="1134" w:type="dxa"/>
            <w:shd w:val="clear" w:color="auto" w:fill="auto"/>
            <w:noWrap/>
            <w:vAlign w:val="center"/>
          </w:tcPr>
          <w:p w14:paraId="27535B20" w14:textId="77777777" w:rsidR="008B6753" w:rsidRPr="001D386E" w:rsidRDefault="008B6753" w:rsidP="002B4805">
            <w:pPr>
              <w:pStyle w:val="TAC"/>
              <w:rPr>
                <w:ins w:id="6097" w:author="Omar Farooq" w:date="2021-08-19T12:30:00Z"/>
                <w:rFonts w:cs="Arial"/>
                <w:sz w:val="16"/>
                <w:szCs w:val="16"/>
              </w:rPr>
            </w:pPr>
            <w:ins w:id="6098" w:author="Omar Farooq" w:date="2021-08-19T12:30:00Z">
              <w:r w:rsidRPr="001D386E">
                <w:rPr>
                  <w:rFonts w:cs="Arial"/>
                  <w:sz w:val="16"/>
                  <w:szCs w:val="16"/>
                </w:rPr>
                <w:t>-50</w:t>
              </w:r>
            </w:ins>
          </w:p>
        </w:tc>
        <w:tc>
          <w:tcPr>
            <w:tcW w:w="851" w:type="dxa"/>
            <w:shd w:val="clear" w:color="auto" w:fill="auto"/>
            <w:noWrap/>
            <w:vAlign w:val="center"/>
          </w:tcPr>
          <w:p w14:paraId="43DB9AD7" w14:textId="77777777" w:rsidR="008B6753" w:rsidRPr="001D386E" w:rsidRDefault="008B6753" w:rsidP="002B4805">
            <w:pPr>
              <w:pStyle w:val="TAC"/>
              <w:rPr>
                <w:ins w:id="6099" w:author="Omar Farooq" w:date="2021-08-19T12:30:00Z"/>
                <w:rFonts w:cs="Arial"/>
                <w:sz w:val="16"/>
                <w:szCs w:val="16"/>
              </w:rPr>
            </w:pPr>
            <w:ins w:id="6100" w:author="Omar Farooq" w:date="2021-08-19T12:30:00Z">
              <w:r w:rsidRPr="001D386E">
                <w:rPr>
                  <w:rFonts w:cs="Arial"/>
                  <w:sz w:val="16"/>
                  <w:szCs w:val="16"/>
                </w:rPr>
                <w:t>1</w:t>
              </w:r>
            </w:ins>
          </w:p>
        </w:tc>
        <w:tc>
          <w:tcPr>
            <w:tcW w:w="929" w:type="dxa"/>
            <w:shd w:val="clear" w:color="auto" w:fill="auto"/>
            <w:noWrap/>
            <w:vAlign w:val="center"/>
          </w:tcPr>
          <w:p w14:paraId="5ACFF721" w14:textId="77777777" w:rsidR="008B6753" w:rsidRPr="001D386E" w:rsidRDefault="008B6753" w:rsidP="002B4805">
            <w:pPr>
              <w:pStyle w:val="TAC"/>
              <w:rPr>
                <w:ins w:id="6101" w:author="Omar Farooq" w:date="2021-08-19T12:30:00Z"/>
                <w:rFonts w:cs="Arial"/>
                <w:sz w:val="16"/>
                <w:szCs w:val="16"/>
              </w:rPr>
            </w:pPr>
          </w:p>
        </w:tc>
      </w:tr>
      <w:tr w:rsidR="008B6753" w:rsidRPr="001D386E" w14:paraId="4C3684E4" w14:textId="77777777" w:rsidTr="002B4805">
        <w:trPr>
          <w:trHeight w:val="225"/>
          <w:jc w:val="center"/>
          <w:ins w:id="6102" w:author="Omar Farooq" w:date="2021-08-19T12:30:00Z"/>
        </w:trPr>
        <w:tc>
          <w:tcPr>
            <w:tcW w:w="960" w:type="dxa"/>
            <w:vMerge/>
            <w:shd w:val="clear" w:color="auto" w:fill="auto"/>
            <w:noWrap/>
          </w:tcPr>
          <w:p w14:paraId="38969494" w14:textId="77777777" w:rsidR="008B6753" w:rsidRPr="001D386E" w:rsidRDefault="008B6753" w:rsidP="002B4805">
            <w:pPr>
              <w:pStyle w:val="TAC"/>
              <w:rPr>
                <w:ins w:id="6103" w:author="Omar Farooq" w:date="2021-08-19T12:30:00Z"/>
                <w:rFonts w:cs="Arial"/>
                <w:sz w:val="16"/>
                <w:szCs w:val="16"/>
              </w:rPr>
            </w:pPr>
          </w:p>
        </w:tc>
        <w:tc>
          <w:tcPr>
            <w:tcW w:w="3166" w:type="dxa"/>
            <w:shd w:val="clear" w:color="auto" w:fill="auto"/>
            <w:noWrap/>
            <w:vAlign w:val="center"/>
          </w:tcPr>
          <w:p w14:paraId="03CECCCF" w14:textId="77777777" w:rsidR="008B6753" w:rsidRPr="001D386E" w:rsidRDefault="008B6753" w:rsidP="002B4805">
            <w:pPr>
              <w:pStyle w:val="TAL"/>
              <w:rPr>
                <w:ins w:id="6104" w:author="Omar Farooq" w:date="2021-08-19T12:30:00Z"/>
                <w:rFonts w:cs="Arial"/>
                <w:sz w:val="16"/>
                <w:szCs w:val="16"/>
              </w:rPr>
            </w:pPr>
            <w:ins w:id="6105" w:author="Omar Farooq" w:date="2021-08-19T12:30:00Z">
              <w:r w:rsidRPr="001D386E">
                <w:rPr>
                  <w:rFonts w:cs="Arial" w:hint="eastAsia"/>
                  <w:sz w:val="16"/>
                  <w:szCs w:val="16"/>
                </w:rPr>
                <w:t>Frequency range</w:t>
              </w:r>
            </w:ins>
          </w:p>
        </w:tc>
        <w:tc>
          <w:tcPr>
            <w:tcW w:w="772" w:type="dxa"/>
            <w:shd w:val="clear" w:color="auto" w:fill="auto"/>
            <w:noWrap/>
            <w:vAlign w:val="center"/>
          </w:tcPr>
          <w:p w14:paraId="2F93C8EA" w14:textId="77777777" w:rsidR="008B6753" w:rsidRPr="001D386E" w:rsidRDefault="008B6753" w:rsidP="002B4805">
            <w:pPr>
              <w:pStyle w:val="TAR"/>
              <w:rPr>
                <w:ins w:id="6106" w:author="Omar Farooq" w:date="2021-08-19T12:30:00Z"/>
                <w:rFonts w:cs="Arial"/>
                <w:sz w:val="16"/>
                <w:szCs w:val="16"/>
              </w:rPr>
            </w:pPr>
            <w:ins w:id="6107" w:author="Omar Farooq" w:date="2021-08-19T12:30:00Z">
              <w:r w:rsidRPr="001D386E">
                <w:rPr>
                  <w:rFonts w:cs="Arial"/>
                  <w:sz w:val="16"/>
                  <w:szCs w:val="16"/>
                </w:rPr>
                <w:t>2595</w:t>
              </w:r>
            </w:ins>
          </w:p>
        </w:tc>
        <w:tc>
          <w:tcPr>
            <w:tcW w:w="362" w:type="dxa"/>
            <w:shd w:val="clear" w:color="auto" w:fill="auto"/>
            <w:noWrap/>
            <w:vAlign w:val="center"/>
          </w:tcPr>
          <w:p w14:paraId="538F76D3" w14:textId="77777777" w:rsidR="008B6753" w:rsidRPr="001D386E" w:rsidRDefault="008B6753" w:rsidP="002B4805">
            <w:pPr>
              <w:pStyle w:val="TAC"/>
              <w:rPr>
                <w:ins w:id="6108" w:author="Omar Farooq" w:date="2021-08-19T12:30:00Z"/>
                <w:rFonts w:cs="Arial"/>
                <w:sz w:val="16"/>
                <w:szCs w:val="16"/>
              </w:rPr>
            </w:pPr>
            <w:ins w:id="6109" w:author="Omar Farooq" w:date="2021-08-19T12:30:00Z">
              <w:r w:rsidRPr="001D386E">
                <w:rPr>
                  <w:rFonts w:cs="Arial"/>
                  <w:sz w:val="16"/>
                  <w:szCs w:val="16"/>
                </w:rPr>
                <w:t>-</w:t>
              </w:r>
            </w:ins>
          </w:p>
        </w:tc>
        <w:tc>
          <w:tcPr>
            <w:tcW w:w="772" w:type="dxa"/>
            <w:shd w:val="clear" w:color="auto" w:fill="auto"/>
            <w:noWrap/>
            <w:vAlign w:val="center"/>
          </w:tcPr>
          <w:p w14:paraId="41CE50DF" w14:textId="77777777" w:rsidR="008B6753" w:rsidRPr="001D386E" w:rsidRDefault="008B6753" w:rsidP="002B4805">
            <w:pPr>
              <w:pStyle w:val="TAL"/>
              <w:rPr>
                <w:ins w:id="6110" w:author="Omar Farooq" w:date="2021-08-19T12:30:00Z"/>
                <w:rFonts w:cs="Arial"/>
                <w:sz w:val="16"/>
                <w:szCs w:val="16"/>
              </w:rPr>
            </w:pPr>
            <w:ins w:id="6111" w:author="Omar Farooq" w:date="2021-08-19T12:30:00Z">
              <w:r w:rsidRPr="001D386E">
                <w:rPr>
                  <w:rFonts w:cs="Arial"/>
                  <w:sz w:val="16"/>
                  <w:szCs w:val="16"/>
                </w:rPr>
                <w:t>2645</w:t>
              </w:r>
            </w:ins>
          </w:p>
        </w:tc>
        <w:tc>
          <w:tcPr>
            <w:tcW w:w="1134" w:type="dxa"/>
            <w:shd w:val="clear" w:color="auto" w:fill="auto"/>
            <w:noWrap/>
            <w:vAlign w:val="center"/>
          </w:tcPr>
          <w:p w14:paraId="23015B26" w14:textId="77777777" w:rsidR="008B6753" w:rsidRPr="001D386E" w:rsidRDefault="008B6753" w:rsidP="002B4805">
            <w:pPr>
              <w:pStyle w:val="TAC"/>
              <w:rPr>
                <w:ins w:id="6112" w:author="Omar Farooq" w:date="2021-08-19T12:30:00Z"/>
                <w:rFonts w:cs="Arial"/>
                <w:sz w:val="16"/>
                <w:szCs w:val="16"/>
              </w:rPr>
            </w:pPr>
            <w:ins w:id="6113" w:author="Omar Farooq" w:date="2021-08-19T12:30:00Z">
              <w:r w:rsidRPr="001D386E">
                <w:rPr>
                  <w:rFonts w:cs="Arial" w:hint="eastAsia"/>
                  <w:sz w:val="16"/>
                  <w:szCs w:val="16"/>
                </w:rPr>
                <w:t>-50</w:t>
              </w:r>
            </w:ins>
          </w:p>
        </w:tc>
        <w:tc>
          <w:tcPr>
            <w:tcW w:w="851" w:type="dxa"/>
            <w:shd w:val="clear" w:color="auto" w:fill="auto"/>
            <w:noWrap/>
            <w:vAlign w:val="center"/>
          </w:tcPr>
          <w:p w14:paraId="06127602" w14:textId="77777777" w:rsidR="008B6753" w:rsidRPr="001D386E" w:rsidRDefault="008B6753" w:rsidP="002B4805">
            <w:pPr>
              <w:pStyle w:val="TAC"/>
              <w:rPr>
                <w:ins w:id="6114" w:author="Omar Farooq" w:date="2021-08-19T12:30:00Z"/>
                <w:rFonts w:cs="Arial"/>
                <w:sz w:val="16"/>
                <w:szCs w:val="16"/>
              </w:rPr>
            </w:pPr>
            <w:ins w:id="6115" w:author="Omar Farooq" w:date="2021-08-19T12:30:00Z">
              <w:r w:rsidRPr="001D386E">
                <w:rPr>
                  <w:rFonts w:cs="Arial"/>
                  <w:sz w:val="16"/>
                  <w:szCs w:val="16"/>
                </w:rPr>
                <w:t>1</w:t>
              </w:r>
            </w:ins>
          </w:p>
        </w:tc>
        <w:tc>
          <w:tcPr>
            <w:tcW w:w="929" w:type="dxa"/>
            <w:shd w:val="clear" w:color="auto" w:fill="auto"/>
            <w:noWrap/>
            <w:vAlign w:val="center"/>
          </w:tcPr>
          <w:p w14:paraId="0D45DCDB" w14:textId="77777777" w:rsidR="008B6753" w:rsidRPr="001D386E" w:rsidRDefault="008B6753" w:rsidP="002B4805">
            <w:pPr>
              <w:pStyle w:val="TAC"/>
              <w:rPr>
                <w:ins w:id="6116" w:author="Omar Farooq" w:date="2021-08-19T12:30:00Z"/>
                <w:rFonts w:cs="Arial"/>
                <w:sz w:val="16"/>
                <w:szCs w:val="16"/>
              </w:rPr>
            </w:pPr>
          </w:p>
        </w:tc>
      </w:tr>
      <w:tr w:rsidR="008B6753" w:rsidRPr="001D386E" w14:paraId="56075BD6" w14:textId="77777777" w:rsidTr="002B4805">
        <w:trPr>
          <w:trHeight w:val="225"/>
          <w:jc w:val="center"/>
          <w:ins w:id="6117" w:author="Omar Farooq" w:date="2021-08-19T12:30:00Z"/>
        </w:trPr>
        <w:tc>
          <w:tcPr>
            <w:tcW w:w="960" w:type="dxa"/>
            <w:vMerge w:val="restart"/>
            <w:shd w:val="clear" w:color="auto" w:fill="auto"/>
            <w:noWrap/>
          </w:tcPr>
          <w:p w14:paraId="6294F5AB" w14:textId="77777777" w:rsidR="008B6753" w:rsidRPr="001D386E" w:rsidRDefault="008B6753" w:rsidP="002B4805">
            <w:pPr>
              <w:pStyle w:val="TAC"/>
              <w:rPr>
                <w:ins w:id="6118" w:author="Omar Farooq" w:date="2021-08-19T12:30:00Z"/>
                <w:rFonts w:cs="Arial"/>
                <w:sz w:val="16"/>
                <w:szCs w:val="16"/>
              </w:rPr>
            </w:pPr>
            <w:ins w:id="6119" w:author="Omar Farooq" w:date="2021-08-19T12:30:00Z">
              <w:r w:rsidRPr="001D386E">
                <w:rPr>
                  <w:rFonts w:cs="Arial"/>
                  <w:sz w:val="16"/>
                  <w:szCs w:val="16"/>
                </w:rPr>
                <w:t>22</w:t>
              </w:r>
            </w:ins>
          </w:p>
        </w:tc>
        <w:tc>
          <w:tcPr>
            <w:tcW w:w="3166" w:type="dxa"/>
            <w:shd w:val="clear" w:color="auto" w:fill="auto"/>
            <w:noWrap/>
            <w:vAlign w:val="center"/>
          </w:tcPr>
          <w:p w14:paraId="07A18EF8" w14:textId="77777777" w:rsidR="008B6753" w:rsidRPr="001D386E" w:rsidRDefault="008B6753" w:rsidP="002B4805">
            <w:pPr>
              <w:pStyle w:val="TAL"/>
              <w:rPr>
                <w:ins w:id="6120" w:author="Omar Farooq" w:date="2021-08-19T12:30:00Z"/>
                <w:rFonts w:cs="Arial"/>
                <w:sz w:val="16"/>
                <w:szCs w:val="16"/>
              </w:rPr>
            </w:pPr>
            <w:ins w:id="6121" w:author="Omar Farooq" w:date="2021-08-19T12:30:00Z">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ins>
          </w:p>
        </w:tc>
        <w:tc>
          <w:tcPr>
            <w:tcW w:w="772" w:type="dxa"/>
            <w:shd w:val="clear" w:color="auto" w:fill="auto"/>
            <w:noWrap/>
            <w:vAlign w:val="center"/>
          </w:tcPr>
          <w:p w14:paraId="5BF67E82" w14:textId="77777777" w:rsidR="008B6753" w:rsidRPr="001D386E" w:rsidRDefault="008B6753" w:rsidP="002B4805">
            <w:pPr>
              <w:pStyle w:val="TAR"/>
              <w:rPr>
                <w:ins w:id="6122" w:author="Omar Farooq" w:date="2021-08-19T12:30:00Z"/>
                <w:rFonts w:cs="Arial"/>
                <w:sz w:val="16"/>
                <w:szCs w:val="16"/>
              </w:rPr>
            </w:pPr>
            <w:proofErr w:type="spellStart"/>
            <w:ins w:id="6123"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A6026D5" w14:textId="77777777" w:rsidR="008B6753" w:rsidRPr="001D386E" w:rsidRDefault="008B6753" w:rsidP="002B4805">
            <w:pPr>
              <w:pStyle w:val="TAC"/>
              <w:rPr>
                <w:ins w:id="6124" w:author="Omar Farooq" w:date="2021-08-19T12:30:00Z"/>
                <w:rFonts w:cs="Arial"/>
                <w:sz w:val="16"/>
                <w:szCs w:val="16"/>
              </w:rPr>
            </w:pPr>
            <w:ins w:id="6125" w:author="Omar Farooq" w:date="2021-08-19T12:30:00Z">
              <w:r w:rsidRPr="001D386E">
                <w:rPr>
                  <w:rFonts w:cs="Arial"/>
                  <w:sz w:val="16"/>
                  <w:szCs w:val="16"/>
                </w:rPr>
                <w:t>-</w:t>
              </w:r>
            </w:ins>
          </w:p>
        </w:tc>
        <w:tc>
          <w:tcPr>
            <w:tcW w:w="772" w:type="dxa"/>
            <w:shd w:val="clear" w:color="auto" w:fill="auto"/>
            <w:noWrap/>
            <w:vAlign w:val="center"/>
          </w:tcPr>
          <w:p w14:paraId="75BE788A" w14:textId="77777777" w:rsidR="008B6753" w:rsidRPr="001D386E" w:rsidRDefault="008B6753" w:rsidP="002B4805">
            <w:pPr>
              <w:pStyle w:val="TAL"/>
              <w:rPr>
                <w:ins w:id="6126" w:author="Omar Farooq" w:date="2021-08-19T12:30:00Z"/>
                <w:rFonts w:cs="Arial"/>
                <w:sz w:val="16"/>
                <w:szCs w:val="16"/>
              </w:rPr>
            </w:pPr>
            <w:proofErr w:type="spellStart"/>
            <w:ins w:id="612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27234B0F" w14:textId="77777777" w:rsidR="008B6753" w:rsidRPr="001D386E" w:rsidRDefault="008B6753" w:rsidP="002B4805">
            <w:pPr>
              <w:pStyle w:val="TAC"/>
              <w:rPr>
                <w:ins w:id="6128" w:author="Omar Farooq" w:date="2021-08-19T12:30:00Z"/>
                <w:rFonts w:cs="Arial"/>
                <w:sz w:val="16"/>
                <w:szCs w:val="16"/>
              </w:rPr>
            </w:pPr>
            <w:ins w:id="6129" w:author="Omar Farooq" w:date="2021-08-19T12:30:00Z">
              <w:r w:rsidRPr="001D386E">
                <w:rPr>
                  <w:rFonts w:cs="Arial"/>
                  <w:sz w:val="16"/>
                  <w:szCs w:val="16"/>
                </w:rPr>
                <w:t>-50</w:t>
              </w:r>
            </w:ins>
          </w:p>
        </w:tc>
        <w:tc>
          <w:tcPr>
            <w:tcW w:w="851" w:type="dxa"/>
            <w:shd w:val="clear" w:color="auto" w:fill="auto"/>
            <w:noWrap/>
            <w:vAlign w:val="center"/>
          </w:tcPr>
          <w:p w14:paraId="10033AEB" w14:textId="77777777" w:rsidR="008B6753" w:rsidRPr="001D386E" w:rsidRDefault="008B6753" w:rsidP="002B4805">
            <w:pPr>
              <w:pStyle w:val="TAC"/>
              <w:rPr>
                <w:ins w:id="6130" w:author="Omar Farooq" w:date="2021-08-19T12:30:00Z"/>
                <w:rFonts w:cs="Arial"/>
                <w:sz w:val="16"/>
                <w:szCs w:val="16"/>
              </w:rPr>
            </w:pPr>
            <w:ins w:id="6131" w:author="Omar Farooq" w:date="2021-08-19T12:30:00Z">
              <w:r w:rsidRPr="001D386E">
                <w:rPr>
                  <w:rFonts w:cs="Arial"/>
                  <w:sz w:val="16"/>
                  <w:szCs w:val="16"/>
                </w:rPr>
                <w:t>1</w:t>
              </w:r>
            </w:ins>
          </w:p>
        </w:tc>
        <w:tc>
          <w:tcPr>
            <w:tcW w:w="929" w:type="dxa"/>
            <w:shd w:val="clear" w:color="auto" w:fill="auto"/>
            <w:noWrap/>
            <w:vAlign w:val="center"/>
          </w:tcPr>
          <w:p w14:paraId="66F81340" w14:textId="77777777" w:rsidR="008B6753" w:rsidRPr="001D386E" w:rsidRDefault="008B6753" w:rsidP="002B4805">
            <w:pPr>
              <w:pStyle w:val="TAC"/>
              <w:rPr>
                <w:ins w:id="6132" w:author="Omar Farooq" w:date="2021-08-19T12:30:00Z"/>
                <w:rFonts w:cs="Arial"/>
                <w:sz w:val="16"/>
                <w:szCs w:val="16"/>
              </w:rPr>
            </w:pPr>
          </w:p>
        </w:tc>
      </w:tr>
      <w:tr w:rsidR="008B6753" w:rsidRPr="001D386E" w14:paraId="0141AFD6" w14:textId="77777777" w:rsidTr="002B4805">
        <w:trPr>
          <w:trHeight w:val="225"/>
          <w:jc w:val="center"/>
          <w:ins w:id="6133" w:author="Omar Farooq" w:date="2021-08-19T12:30:00Z"/>
        </w:trPr>
        <w:tc>
          <w:tcPr>
            <w:tcW w:w="960" w:type="dxa"/>
            <w:vMerge/>
            <w:shd w:val="clear" w:color="auto" w:fill="auto"/>
            <w:noWrap/>
            <w:vAlign w:val="bottom"/>
          </w:tcPr>
          <w:p w14:paraId="735AF58F" w14:textId="77777777" w:rsidR="008B6753" w:rsidRPr="001D386E" w:rsidRDefault="008B6753" w:rsidP="002B4805">
            <w:pPr>
              <w:pStyle w:val="TAC"/>
              <w:rPr>
                <w:ins w:id="6134" w:author="Omar Farooq" w:date="2021-08-19T12:30:00Z"/>
                <w:rFonts w:cs="Arial"/>
                <w:sz w:val="16"/>
                <w:szCs w:val="16"/>
              </w:rPr>
            </w:pPr>
          </w:p>
        </w:tc>
        <w:tc>
          <w:tcPr>
            <w:tcW w:w="3166" w:type="dxa"/>
            <w:shd w:val="clear" w:color="auto" w:fill="auto"/>
            <w:noWrap/>
            <w:vAlign w:val="center"/>
          </w:tcPr>
          <w:p w14:paraId="038B6078" w14:textId="77777777" w:rsidR="008B6753" w:rsidRPr="001D386E" w:rsidRDefault="008B6753" w:rsidP="002B4805">
            <w:pPr>
              <w:pStyle w:val="TAL"/>
              <w:rPr>
                <w:ins w:id="6135" w:author="Omar Farooq" w:date="2021-08-19T12:30:00Z"/>
                <w:rFonts w:cs="Arial"/>
                <w:sz w:val="16"/>
                <w:szCs w:val="16"/>
              </w:rPr>
            </w:pPr>
            <w:ins w:id="6136" w:author="Omar Farooq" w:date="2021-08-19T12:30:00Z">
              <w:r w:rsidRPr="001D386E">
                <w:rPr>
                  <w:rFonts w:cs="Arial" w:hint="eastAsia"/>
                  <w:sz w:val="16"/>
                  <w:szCs w:val="16"/>
                </w:rPr>
                <w:t>Frequency range</w:t>
              </w:r>
            </w:ins>
          </w:p>
        </w:tc>
        <w:tc>
          <w:tcPr>
            <w:tcW w:w="772" w:type="dxa"/>
            <w:shd w:val="clear" w:color="auto" w:fill="auto"/>
            <w:noWrap/>
            <w:vAlign w:val="center"/>
          </w:tcPr>
          <w:p w14:paraId="15009644" w14:textId="77777777" w:rsidR="008B6753" w:rsidRPr="001D386E" w:rsidRDefault="008B6753" w:rsidP="002B4805">
            <w:pPr>
              <w:pStyle w:val="TAR"/>
              <w:rPr>
                <w:ins w:id="6137" w:author="Omar Farooq" w:date="2021-08-19T12:30:00Z"/>
                <w:rFonts w:cs="Arial"/>
                <w:sz w:val="16"/>
                <w:szCs w:val="16"/>
              </w:rPr>
            </w:pPr>
            <w:ins w:id="6138" w:author="Omar Farooq" w:date="2021-08-19T12:30:00Z">
              <w:r w:rsidRPr="001D386E">
                <w:rPr>
                  <w:rFonts w:cs="Arial" w:hint="eastAsia"/>
                  <w:sz w:val="16"/>
                  <w:szCs w:val="16"/>
                </w:rPr>
                <w:t>3510</w:t>
              </w:r>
            </w:ins>
          </w:p>
        </w:tc>
        <w:tc>
          <w:tcPr>
            <w:tcW w:w="362" w:type="dxa"/>
            <w:shd w:val="clear" w:color="auto" w:fill="auto"/>
            <w:noWrap/>
            <w:vAlign w:val="center"/>
          </w:tcPr>
          <w:p w14:paraId="52916ACB" w14:textId="77777777" w:rsidR="008B6753" w:rsidRPr="001D386E" w:rsidRDefault="008B6753" w:rsidP="002B4805">
            <w:pPr>
              <w:pStyle w:val="TAC"/>
              <w:rPr>
                <w:ins w:id="6139" w:author="Omar Farooq" w:date="2021-08-19T12:30:00Z"/>
                <w:rFonts w:cs="Arial"/>
                <w:sz w:val="16"/>
                <w:szCs w:val="16"/>
              </w:rPr>
            </w:pPr>
            <w:ins w:id="6140" w:author="Omar Farooq" w:date="2021-08-19T12:30:00Z">
              <w:r w:rsidRPr="001D386E">
                <w:rPr>
                  <w:rFonts w:cs="Arial"/>
                  <w:sz w:val="16"/>
                  <w:szCs w:val="16"/>
                </w:rPr>
                <w:t>-</w:t>
              </w:r>
            </w:ins>
          </w:p>
        </w:tc>
        <w:tc>
          <w:tcPr>
            <w:tcW w:w="772" w:type="dxa"/>
            <w:shd w:val="clear" w:color="auto" w:fill="auto"/>
            <w:noWrap/>
            <w:vAlign w:val="center"/>
          </w:tcPr>
          <w:p w14:paraId="2FBAE183" w14:textId="77777777" w:rsidR="008B6753" w:rsidRPr="001D386E" w:rsidRDefault="008B6753" w:rsidP="002B4805">
            <w:pPr>
              <w:pStyle w:val="TAL"/>
              <w:rPr>
                <w:ins w:id="6141" w:author="Omar Farooq" w:date="2021-08-19T12:30:00Z"/>
                <w:rFonts w:cs="Arial"/>
                <w:sz w:val="16"/>
                <w:szCs w:val="16"/>
              </w:rPr>
            </w:pPr>
            <w:ins w:id="6142" w:author="Omar Farooq" w:date="2021-08-19T12:30:00Z">
              <w:r w:rsidRPr="001D386E">
                <w:rPr>
                  <w:rFonts w:cs="Arial" w:hint="eastAsia"/>
                  <w:sz w:val="16"/>
                  <w:szCs w:val="16"/>
                </w:rPr>
                <w:t>3525</w:t>
              </w:r>
            </w:ins>
          </w:p>
        </w:tc>
        <w:tc>
          <w:tcPr>
            <w:tcW w:w="1134" w:type="dxa"/>
            <w:shd w:val="clear" w:color="auto" w:fill="auto"/>
            <w:noWrap/>
            <w:vAlign w:val="center"/>
          </w:tcPr>
          <w:p w14:paraId="2F6A2A6B" w14:textId="77777777" w:rsidR="008B6753" w:rsidRPr="001D386E" w:rsidRDefault="008B6753" w:rsidP="002B4805">
            <w:pPr>
              <w:pStyle w:val="TAC"/>
              <w:rPr>
                <w:ins w:id="6143" w:author="Omar Farooq" w:date="2021-08-19T12:30:00Z"/>
                <w:rFonts w:cs="Arial"/>
                <w:sz w:val="16"/>
                <w:szCs w:val="16"/>
              </w:rPr>
            </w:pPr>
            <w:ins w:id="6144" w:author="Omar Farooq" w:date="2021-08-19T12:30:00Z">
              <w:r w:rsidRPr="001D386E">
                <w:rPr>
                  <w:rFonts w:cs="Arial"/>
                  <w:sz w:val="16"/>
                  <w:szCs w:val="16"/>
                </w:rPr>
                <w:t>-40</w:t>
              </w:r>
            </w:ins>
          </w:p>
        </w:tc>
        <w:tc>
          <w:tcPr>
            <w:tcW w:w="851" w:type="dxa"/>
            <w:shd w:val="clear" w:color="auto" w:fill="auto"/>
            <w:noWrap/>
            <w:vAlign w:val="center"/>
          </w:tcPr>
          <w:p w14:paraId="16EA1DD2" w14:textId="77777777" w:rsidR="008B6753" w:rsidRPr="001D386E" w:rsidRDefault="008B6753" w:rsidP="002B4805">
            <w:pPr>
              <w:pStyle w:val="TAC"/>
              <w:rPr>
                <w:ins w:id="6145" w:author="Omar Farooq" w:date="2021-08-19T12:30:00Z"/>
                <w:rFonts w:cs="Arial"/>
                <w:sz w:val="16"/>
                <w:szCs w:val="16"/>
              </w:rPr>
            </w:pPr>
            <w:ins w:id="6146" w:author="Omar Farooq" w:date="2021-08-19T12:30:00Z">
              <w:r w:rsidRPr="001D386E">
                <w:rPr>
                  <w:rFonts w:cs="Arial"/>
                  <w:sz w:val="16"/>
                  <w:szCs w:val="16"/>
                </w:rPr>
                <w:t>1</w:t>
              </w:r>
            </w:ins>
          </w:p>
        </w:tc>
        <w:tc>
          <w:tcPr>
            <w:tcW w:w="929" w:type="dxa"/>
            <w:shd w:val="clear" w:color="auto" w:fill="auto"/>
            <w:noWrap/>
            <w:vAlign w:val="center"/>
          </w:tcPr>
          <w:p w14:paraId="2E86B7B0" w14:textId="77777777" w:rsidR="008B6753" w:rsidRPr="001D386E" w:rsidRDefault="008B6753" w:rsidP="002B4805">
            <w:pPr>
              <w:pStyle w:val="TAC"/>
              <w:rPr>
                <w:ins w:id="6147" w:author="Omar Farooq" w:date="2021-08-19T12:30:00Z"/>
                <w:rFonts w:cs="Arial"/>
                <w:sz w:val="16"/>
                <w:szCs w:val="16"/>
              </w:rPr>
            </w:pPr>
            <w:ins w:id="6148" w:author="Omar Farooq" w:date="2021-08-19T12:30:00Z">
              <w:r w:rsidRPr="001D386E">
                <w:rPr>
                  <w:rFonts w:cs="Arial"/>
                  <w:sz w:val="16"/>
                  <w:szCs w:val="16"/>
                </w:rPr>
                <w:t>15</w:t>
              </w:r>
            </w:ins>
          </w:p>
        </w:tc>
      </w:tr>
      <w:tr w:rsidR="008B6753" w:rsidRPr="001D386E" w14:paraId="4815C1F8" w14:textId="77777777" w:rsidTr="002B4805">
        <w:trPr>
          <w:trHeight w:val="225"/>
          <w:jc w:val="center"/>
          <w:ins w:id="6149" w:author="Omar Farooq" w:date="2021-08-19T12:30:00Z"/>
        </w:trPr>
        <w:tc>
          <w:tcPr>
            <w:tcW w:w="960" w:type="dxa"/>
            <w:vMerge/>
            <w:shd w:val="clear" w:color="auto" w:fill="auto"/>
          </w:tcPr>
          <w:p w14:paraId="50035080" w14:textId="77777777" w:rsidR="008B6753" w:rsidRPr="001D386E" w:rsidRDefault="008B6753" w:rsidP="002B4805">
            <w:pPr>
              <w:pStyle w:val="TAC"/>
              <w:rPr>
                <w:ins w:id="6150" w:author="Omar Farooq" w:date="2021-08-19T12:30:00Z"/>
                <w:rFonts w:cs="Arial"/>
                <w:sz w:val="16"/>
                <w:szCs w:val="16"/>
              </w:rPr>
            </w:pPr>
          </w:p>
        </w:tc>
        <w:tc>
          <w:tcPr>
            <w:tcW w:w="3166" w:type="dxa"/>
            <w:shd w:val="clear" w:color="auto" w:fill="auto"/>
            <w:vAlign w:val="center"/>
          </w:tcPr>
          <w:p w14:paraId="2A341B57" w14:textId="77777777" w:rsidR="008B6753" w:rsidRPr="001D386E" w:rsidRDefault="008B6753" w:rsidP="002B4805">
            <w:pPr>
              <w:pStyle w:val="TAL"/>
              <w:rPr>
                <w:ins w:id="6151" w:author="Omar Farooq" w:date="2021-08-19T12:30:00Z"/>
                <w:rFonts w:cs="Arial"/>
                <w:sz w:val="16"/>
                <w:szCs w:val="16"/>
              </w:rPr>
            </w:pPr>
            <w:ins w:id="6152" w:author="Omar Farooq" w:date="2021-08-19T12:30:00Z">
              <w:r w:rsidRPr="001D386E">
                <w:rPr>
                  <w:rFonts w:cs="Arial" w:hint="eastAsia"/>
                  <w:sz w:val="16"/>
                  <w:szCs w:val="16"/>
                </w:rPr>
                <w:t>Frequency range</w:t>
              </w:r>
            </w:ins>
          </w:p>
        </w:tc>
        <w:tc>
          <w:tcPr>
            <w:tcW w:w="772" w:type="dxa"/>
            <w:shd w:val="clear" w:color="auto" w:fill="auto"/>
            <w:vAlign w:val="center"/>
          </w:tcPr>
          <w:p w14:paraId="2C099992" w14:textId="77777777" w:rsidR="008B6753" w:rsidRPr="001D386E" w:rsidRDefault="008B6753" w:rsidP="002B4805">
            <w:pPr>
              <w:pStyle w:val="TAR"/>
              <w:rPr>
                <w:ins w:id="6153" w:author="Omar Farooq" w:date="2021-08-19T12:30:00Z"/>
                <w:rFonts w:cs="Arial"/>
                <w:sz w:val="16"/>
                <w:szCs w:val="16"/>
              </w:rPr>
            </w:pPr>
            <w:ins w:id="6154" w:author="Omar Farooq" w:date="2021-08-19T12:30:00Z">
              <w:r w:rsidRPr="001D386E">
                <w:rPr>
                  <w:rFonts w:cs="Arial" w:hint="eastAsia"/>
                  <w:sz w:val="16"/>
                  <w:szCs w:val="16"/>
                </w:rPr>
                <w:t>3525</w:t>
              </w:r>
            </w:ins>
          </w:p>
        </w:tc>
        <w:tc>
          <w:tcPr>
            <w:tcW w:w="362" w:type="dxa"/>
            <w:shd w:val="clear" w:color="auto" w:fill="auto"/>
            <w:vAlign w:val="center"/>
          </w:tcPr>
          <w:p w14:paraId="07553C07" w14:textId="77777777" w:rsidR="008B6753" w:rsidRPr="001D386E" w:rsidRDefault="008B6753" w:rsidP="002B4805">
            <w:pPr>
              <w:pStyle w:val="TAC"/>
              <w:rPr>
                <w:ins w:id="6155" w:author="Omar Farooq" w:date="2021-08-19T12:30:00Z"/>
                <w:rFonts w:cs="Arial"/>
                <w:sz w:val="16"/>
                <w:szCs w:val="16"/>
              </w:rPr>
            </w:pPr>
            <w:ins w:id="6156" w:author="Omar Farooq" w:date="2021-08-19T12:30:00Z">
              <w:r w:rsidRPr="001D386E">
                <w:rPr>
                  <w:rFonts w:cs="Arial"/>
                  <w:sz w:val="16"/>
                  <w:szCs w:val="16"/>
                </w:rPr>
                <w:t>-</w:t>
              </w:r>
            </w:ins>
          </w:p>
        </w:tc>
        <w:tc>
          <w:tcPr>
            <w:tcW w:w="772" w:type="dxa"/>
            <w:shd w:val="clear" w:color="auto" w:fill="auto"/>
            <w:vAlign w:val="center"/>
          </w:tcPr>
          <w:p w14:paraId="6BEC7EAE" w14:textId="77777777" w:rsidR="008B6753" w:rsidRPr="001D386E" w:rsidRDefault="008B6753" w:rsidP="002B4805">
            <w:pPr>
              <w:pStyle w:val="TAL"/>
              <w:rPr>
                <w:ins w:id="6157" w:author="Omar Farooq" w:date="2021-08-19T12:30:00Z"/>
                <w:rFonts w:cs="Arial"/>
                <w:sz w:val="16"/>
                <w:szCs w:val="16"/>
              </w:rPr>
            </w:pPr>
            <w:ins w:id="6158" w:author="Omar Farooq" w:date="2021-08-19T12:30:00Z">
              <w:r w:rsidRPr="001D386E">
                <w:rPr>
                  <w:rFonts w:cs="Arial" w:hint="eastAsia"/>
                  <w:sz w:val="16"/>
                  <w:szCs w:val="16"/>
                </w:rPr>
                <w:t>3590</w:t>
              </w:r>
            </w:ins>
          </w:p>
        </w:tc>
        <w:tc>
          <w:tcPr>
            <w:tcW w:w="1134" w:type="dxa"/>
            <w:shd w:val="clear" w:color="auto" w:fill="auto"/>
            <w:vAlign w:val="center"/>
          </w:tcPr>
          <w:p w14:paraId="6AC4C482" w14:textId="77777777" w:rsidR="008B6753" w:rsidRPr="001D386E" w:rsidRDefault="008B6753" w:rsidP="002B4805">
            <w:pPr>
              <w:pStyle w:val="TAC"/>
              <w:rPr>
                <w:ins w:id="6159" w:author="Omar Farooq" w:date="2021-08-19T12:30:00Z"/>
                <w:rFonts w:cs="Arial"/>
                <w:sz w:val="16"/>
                <w:szCs w:val="16"/>
              </w:rPr>
            </w:pPr>
            <w:ins w:id="6160" w:author="Omar Farooq" w:date="2021-08-19T12:30:00Z">
              <w:r w:rsidRPr="001D386E">
                <w:rPr>
                  <w:rFonts w:cs="Arial"/>
                  <w:sz w:val="16"/>
                  <w:szCs w:val="16"/>
                </w:rPr>
                <w:t>-50</w:t>
              </w:r>
            </w:ins>
          </w:p>
        </w:tc>
        <w:tc>
          <w:tcPr>
            <w:tcW w:w="851" w:type="dxa"/>
            <w:shd w:val="clear" w:color="auto" w:fill="auto"/>
            <w:noWrap/>
            <w:vAlign w:val="center"/>
          </w:tcPr>
          <w:p w14:paraId="19B38D44" w14:textId="77777777" w:rsidR="008B6753" w:rsidRPr="001D386E" w:rsidRDefault="008B6753" w:rsidP="002B4805">
            <w:pPr>
              <w:pStyle w:val="TAC"/>
              <w:rPr>
                <w:ins w:id="6161" w:author="Omar Farooq" w:date="2021-08-19T12:30:00Z"/>
                <w:rFonts w:cs="Arial"/>
                <w:sz w:val="16"/>
                <w:szCs w:val="16"/>
              </w:rPr>
            </w:pPr>
            <w:ins w:id="6162" w:author="Omar Farooq" w:date="2021-08-19T12:30:00Z">
              <w:r w:rsidRPr="001D386E">
                <w:rPr>
                  <w:rFonts w:cs="Arial"/>
                  <w:sz w:val="16"/>
                  <w:szCs w:val="16"/>
                </w:rPr>
                <w:t>1</w:t>
              </w:r>
            </w:ins>
          </w:p>
        </w:tc>
        <w:tc>
          <w:tcPr>
            <w:tcW w:w="929" w:type="dxa"/>
            <w:shd w:val="clear" w:color="auto" w:fill="auto"/>
            <w:noWrap/>
            <w:vAlign w:val="center"/>
          </w:tcPr>
          <w:p w14:paraId="183F1BAF" w14:textId="77777777" w:rsidR="008B6753" w:rsidRPr="001D386E" w:rsidRDefault="008B6753" w:rsidP="002B4805">
            <w:pPr>
              <w:pStyle w:val="TAC"/>
              <w:rPr>
                <w:ins w:id="6163" w:author="Omar Farooq" w:date="2021-08-19T12:30:00Z"/>
                <w:rFonts w:cs="Arial"/>
                <w:sz w:val="16"/>
                <w:szCs w:val="16"/>
              </w:rPr>
            </w:pPr>
          </w:p>
        </w:tc>
      </w:tr>
      <w:tr w:rsidR="008B6753" w:rsidRPr="001D386E" w14:paraId="5C85F894" w14:textId="77777777" w:rsidTr="002B4805">
        <w:trPr>
          <w:trHeight w:val="225"/>
          <w:jc w:val="center"/>
          <w:ins w:id="6164" w:author="Omar Farooq" w:date="2021-08-19T12:30:00Z"/>
        </w:trPr>
        <w:tc>
          <w:tcPr>
            <w:tcW w:w="960" w:type="dxa"/>
            <w:shd w:val="clear" w:color="auto" w:fill="auto"/>
          </w:tcPr>
          <w:p w14:paraId="05BF262E" w14:textId="77777777" w:rsidR="008B6753" w:rsidRPr="001D386E" w:rsidRDefault="008B6753" w:rsidP="002B4805">
            <w:pPr>
              <w:pStyle w:val="TAC"/>
              <w:rPr>
                <w:ins w:id="6165" w:author="Omar Farooq" w:date="2021-08-19T12:30:00Z"/>
                <w:rFonts w:cs="Arial"/>
                <w:sz w:val="16"/>
                <w:szCs w:val="16"/>
              </w:rPr>
            </w:pPr>
            <w:ins w:id="6166" w:author="Omar Farooq" w:date="2021-08-19T12:30:00Z">
              <w:r w:rsidRPr="001D386E">
                <w:rPr>
                  <w:rFonts w:cs="Arial"/>
                  <w:sz w:val="16"/>
                  <w:szCs w:val="16"/>
                </w:rPr>
                <w:t>23</w:t>
              </w:r>
            </w:ins>
          </w:p>
        </w:tc>
        <w:tc>
          <w:tcPr>
            <w:tcW w:w="3166" w:type="dxa"/>
            <w:shd w:val="clear" w:color="auto" w:fill="auto"/>
            <w:vAlign w:val="center"/>
          </w:tcPr>
          <w:p w14:paraId="11287972" w14:textId="77777777" w:rsidR="008B6753" w:rsidRPr="001D386E" w:rsidRDefault="008B6753" w:rsidP="002B4805">
            <w:pPr>
              <w:pStyle w:val="TAL"/>
              <w:rPr>
                <w:ins w:id="6167" w:author="Omar Farooq" w:date="2021-08-19T12:30:00Z"/>
                <w:rFonts w:cs="Arial"/>
                <w:sz w:val="16"/>
                <w:szCs w:val="16"/>
              </w:rPr>
            </w:pPr>
            <w:ins w:id="6168" w:author="Omar Farooq" w:date="2021-08-19T12:30: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 23, 24, 26, 27, 29, 30, 41, 66</w:t>
              </w:r>
            </w:ins>
          </w:p>
        </w:tc>
        <w:tc>
          <w:tcPr>
            <w:tcW w:w="772" w:type="dxa"/>
            <w:shd w:val="clear" w:color="auto" w:fill="auto"/>
            <w:vAlign w:val="center"/>
          </w:tcPr>
          <w:p w14:paraId="58C7CFDF" w14:textId="77777777" w:rsidR="008B6753" w:rsidRPr="001D386E" w:rsidRDefault="008B6753" w:rsidP="002B4805">
            <w:pPr>
              <w:pStyle w:val="TAR"/>
              <w:rPr>
                <w:ins w:id="6169" w:author="Omar Farooq" w:date="2021-08-19T12:30:00Z"/>
                <w:rFonts w:cs="Arial"/>
                <w:sz w:val="16"/>
                <w:szCs w:val="16"/>
              </w:rPr>
            </w:pPr>
            <w:proofErr w:type="spellStart"/>
            <w:ins w:id="617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47E8677" w14:textId="77777777" w:rsidR="008B6753" w:rsidRPr="001D386E" w:rsidRDefault="008B6753" w:rsidP="002B4805">
            <w:pPr>
              <w:pStyle w:val="TAC"/>
              <w:rPr>
                <w:ins w:id="6171" w:author="Omar Farooq" w:date="2021-08-19T12:30:00Z"/>
                <w:rFonts w:cs="Arial"/>
                <w:sz w:val="16"/>
                <w:szCs w:val="16"/>
              </w:rPr>
            </w:pPr>
            <w:ins w:id="6172" w:author="Omar Farooq" w:date="2021-08-19T12:30:00Z">
              <w:r w:rsidRPr="001D386E">
                <w:rPr>
                  <w:rFonts w:cs="Arial"/>
                  <w:sz w:val="16"/>
                  <w:szCs w:val="16"/>
                </w:rPr>
                <w:t>-</w:t>
              </w:r>
            </w:ins>
          </w:p>
        </w:tc>
        <w:tc>
          <w:tcPr>
            <w:tcW w:w="772" w:type="dxa"/>
            <w:shd w:val="clear" w:color="auto" w:fill="auto"/>
            <w:vAlign w:val="center"/>
          </w:tcPr>
          <w:p w14:paraId="04F93EA7" w14:textId="77777777" w:rsidR="008B6753" w:rsidRPr="001D386E" w:rsidRDefault="008B6753" w:rsidP="002B4805">
            <w:pPr>
              <w:pStyle w:val="TAL"/>
              <w:rPr>
                <w:ins w:id="6173" w:author="Omar Farooq" w:date="2021-08-19T12:30:00Z"/>
                <w:rFonts w:cs="Arial"/>
                <w:sz w:val="16"/>
                <w:szCs w:val="16"/>
              </w:rPr>
            </w:pPr>
            <w:proofErr w:type="spellStart"/>
            <w:ins w:id="617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8E541B7" w14:textId="77777777" w:rsidR="008B6753" w:rsidRPr="001D386E" w:rsidRDefault="008B6753" w:rsidP="002B4805">
            <w:pPr>
              <w:pStyle w:val="TAC"/>
              <w:rPr>
                <w:ins w:id="6175" w:author="Omar Farooq" w:date="2021-08-19T12:30:00Z"/>
                <w:rFonts w:cs="Arial"/>
                <w:sz w:val="16"/>
                <w:szCs w:val="16"/>
              </w:rPr>
            </w:pPr>
            <w:ins w:id="6176" w:author="Omar Farooq" w:date="2021-08-19T12:30:00Z">
              <w:r w:rsidRPr="001D386E">
                <w:rPr>
                  <w:rFonts w:cs="Arial"/>
                  <w:sz w:val="16"/>
                  <w:szCs w:val="16"/>
                </w:rPr>
                <w:t>-50</w:t>
              </w:r>
            </w:ins>
          </w:p>
        </w:tc>
        <w:tc>
          <w:tcPr>
            <w:tcW w:w="851" w:type="dxa"/>
            <w:shd w:val="clear" w:color="auto" w:fill="auto"/>
            <w:noWrap/>
            <w:vAlign w:val="center"/>
          </w:tcPr>
          <w:p w14:paraId="3E16FA66" w14:textId="77777777" w:rsidR="008B6753" w:rsidRPr="001D386E" w:rsidRDefault="008B6753" w:rsidP="002B4805">
            <w:pPr>
              <w:pStyle w:val="TAC"/>
              <w:rPr>
                <w:ins w:id="6177" w:author="Omar Farooq" w:date="2021-08-19T12:30:00Z"/>
                <w:rFonts w:cs="Arial"/>
                <w:sz w:val="16"/>
                <w:szCs w:val="16"/>
              </w:rPr>
            </w:pPr>
            <w:ins w:id="6178" w:author="Omar Farooq" w:date="2021-08-19T12:30:00Z">
              <w:r w:rsidRPr="001D386E">
                <w:rPr>
                  <w:rFonts w:cs="Arial"/>
                  <w:sz w:val="16"/>
                  <w:szCs w:val="16"/>
                </w:rPr>
                <w:t>1</w:t>
              </w:r>
            </w:ins>
          </w:p>
        </w:tc>
        <w:tc>
          <w:tcPr>
            <w:tcW w:w="929" w:type="dxa"/>
            <w:shd w:val="clear" w:color="auto" w:fill="auto"/>
            <w:noWrap/>
            <w:vAlign w:val="center"/>
          </w:tcPr>
          <w:p w14:paraId="1290EAA2" w14:textId="77777777" w:rsidR="008B6753" w:rsidRPr="001D386E" w:rsidRDefault="008B6753" w:rsidP="002B4805">
            <w:pPr>
              <w:pStyle w:val="TAC"/>
              <w:rPr>
                <w:ins w:id="6179" w:author="Omar Farooq" w:date="2021-08-19T12:30:00Z"/>
                <w:rFonts w:cs="Arial"/>
                <w:sz w:val="16"/>
                <w:szCs w:val="16"/>
              </w:rPr>
            </w:pPr>
          </w:p>
        </w:tc>
      </w:tr>
      <w:tr w:rsidR="008B6753" w:rsidRPr="001D386E" w14:paraId="330A79EC" w14:textId="77777777" w:rsidTr="002B4805">
        <w:trPr>
          <w:trHeight w:val="225"/>
          <w:jc w:val="center"/>
          <w:ins w:id="6180" w:author="Omar Farooq" w:date="2021-08-19T12:30:00Z"/>
        </w:trPr>
        <w:tc>
          <w:tcPr>
            <w:tcW w:w="960" w:type="dxa"/>
            <w:vMerge w:val="restart"/>
            <w:shd w:val="clear" w:color="auto" w:fill="auto"/>
          </w:tcPr>
          <w:p w14:paraId="1A9E3AA8" w14:textId="77777777" w:rsidR="008B6753" w:rsidRPr="001D386E" w:rsidRDefault="008B6753" w:rsidP="002B4805">
            <w:pPr>
              <w:pStyle w:val="TAC"/>
              <w:rPr>
                <w:ins w:id="6181" w:author="Omar Farooq" w:date="2021-08-19T12:30:00Z"/>
                <w:rFonts w:cs="Arial"/>
                <w:sz w:val="16"/>
                <w:szCs w:val="16"/>
              </w:rPr>
            </w:pPr>
            <w:ins w:id="6182" w:author="Omar Farooq" w:date="2021-08-19T12:30:00Z">
              <w:r w:rsidRPr="001D386E">
                <w:rPr>
                  <w:rFonts w:cs="Arial"/>
                  <w:sz w:val="16"/>
                  <w:szCs w:val="16"/>
                </w:rPr>
                <w:t>24</w:t>
              </w:r>
            </w:ins>
          </w:p>
        </w:tc>
        <w:tc>
          <w:tcPr>
            <w:tcW w:w="3166" w:type="dxa"/>
            <w:shd w:val="clear" w:color="auto" w:fill="auto"/>
            <w:vAlign w:val="center"/>
          </w:tcPr>
          <w:p w14:paraId="433D004B" w14:textId="77777777" w:rsidR="008B6753" w:rsidRPr="001D386E" w:rsidRDefault="008B6753" w:rsidP="002B4805">
            <w:pPr>
              <w:pStyle w:val="TAL"/>
              <w:rPr>
                <w:ins w:id="6183" w:author="Omar Farooq" w:date="2021-08-19T12:30:00Z"/>
                <w:rFonts w:cs="Arial"/>
                <w:sz w:val="16"/>
                <w:szCs w:val="16"/>
              </w:rPr>
            </w:pPr>
            <w:ins w:id="6184" w:author="Omar Farooq" w:date="2021-08-19T12:30: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16411F1B" w14:textId="77777777" w:rsidR="008B6753" w:rsidRPr="001D386E" w:rsidRDefault="008B6753" w:rsidP="002B4805">
            <w:pPr>
              <w:pStyle w:val="TAR"/>
              <w:rPr>
                <w:ins w:id="6185" w:author="Omar Farooq" w:date="2021-08-19T12:30:00Z"/>
                <w:rFonts w:cs="Arial"/>
                <w:sz w:val="16"/>
                <w:szCs w:val="16"/>
              </w:rPr>
            </w:pPr>
            <w:proofErr w:type="spellStart"/>
            <w:ins w:id="618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B530AD3" w14:textId="77777777" w:rsidR="008B6753" w:rsidRPr="001D386E" w:rsidRDefault="008B6753" w:rsidP="002B4805">
            <w:pPr>
              <w:pStyle w:val="TAC"/>
              <w:rPr>
                <w:ins w:id="6187" w:author="Omar Farooq" w:date="2021-08-19T12:30:00Z"/>
                <w:rFonts w:cs="Arial"/>
                <w:sz w:val="16"/>
                <w:szCs w:val="16"/>
              </w:rPr>
            </w:pPr>
            <w:ins w:id="6188" w:author="Omar Farooq" w:date="2021-08-19T12:30:00Z">
              <w:r w:rsidRPr="001D386E">
                <w:rPr>
                  <w:rFonts w:cs="Arial"/>
                  <w:sz w:val="16"/>
                  <w:szCs w:val="16"/>
                </w:rPr>
                <w:t>-</w:t>
              </w:r>
            </w:ins>
          </w:p>
        </w:tc>
        <w:tc>
          <w:tcPr>
            <w:tcW w:w="772" w:type="dxa"/>
            <w:shd w:val="clear" w:color="auto" w:fill="auto"/>
            <w:vAlign w:val="center"/>
          </w:tcPr>
          <w:p w14:paraId="1BD32D73" w14:textId="77777777" w:rsidR="008B6753" w:rsidRPr="001D386E" w:rsidRDefault="008B6753" w:rsidP="002B4805">
            <w:pPr>
              <w:pStyle w:val="TAL"/>
              <w:rPr>
                <w:ins w:id="6189" w:author="Omar Farooq" w:date="2021-08-19T12:30:00Z"/>
                <w:rFonts w:cs="Arial"/>
                <w:sz w:val="16"/>
                <w:szCs w:val="16"/>
              </w:rPr>
            </w:pPr>
            <w:proofErr w:type="spellStart"/>
            <w:ins w:id="619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F8364BB" w14:textId="77777777" w:rsidR="008B6753" w:rsidRPr="001D386E" w:rsidRDefault="008B6753" w:rsidP="002B4805">
            <w:pPr>
              <w:pStyle w:val="TAC"/>
              <w:rPr>
                <w:ins w:id="6191" w:author="Omar Farooq" w:date="2021-08-19T12:30:00Z"/>
                <w:rFonts w:cs="Arial"/>
                <w:sz w:val="16"/>
                <w:szCs w:val="16"/>
              </w:rPr>
            </w:pPr>
            <w:ins w:id="6192" w:author="Omar Farooq" w:date="2021-08-19T12:30:00Z">
              <w:r w:rsidRPr="001D386E">
                <w:rPr>
                  <w:rFonts w:cs="Arial"/>
                  <w:sz w:val="16"/>
                  <w:szCs w:val="16"/>
                </w:rPr>
                <w:t>-50</w:t>
              </w:r>
            </w:ins>
          </w:p>
        </w:tc>
        <w:tc>
          <w:tcPr>
            <w:tcW w:w="851" w:type="dxa"/>
            <w:shd w:val="clear" w:color="auto" w:fill="auto"/>
            <w:noWrap/>
            <w:vAlign w:val="center"/>
          </w:tcPr>
          <w:p w14:paraId="3EBC0624" w14:textId="77777777" w:rsidR="008B6753" w:rsidRPr="001D386E" w:rsidRDefault="008B6753" w:rsidP="002B4805">
            <w:pPr>
              <w:pStyle w:val="TAC"/>
              <w:rPr>
                <w:ins w:id="6193" w:author="Omar Farooq" w:date="2021-08-19T12:30:00Z"/>
                <w:rFonts w:cs="Arial"/>
                <w:sz w:val="16"/>
                <w:szCs w:val="16"/>
              </w:rPr>
            </w:pPr>
            <w:ins w:id="6194" w:author="Omar Farooq" w:date="2021-08-19T12:30:00Z">
              <w:r w:rsidRPr="001D386E">
                <w:rPr>
                  <w:rFonts w:cs="Arial"/>
                  <w:sz w:val="16"/>
                  <w:szCs w:val="16"/>
                </w:rPr>
                <w:t>1</w:t>
              </w:r>
            </w:ins>
          </w:p>
        </w:tc>
        <w:tc>
          <w:tcPr>
            <w:tcW w:w="929" w:type="dxa"/>
            <w:shd w:val="clear" w:color="auto" w:fill="auto"/>
            <w:noWrap/>
            <w:vAlign w:val="center"/>
          </w:tcPr>
          <w:p w14:paraId="4E44735C" w14:textId="77777777" w:rsidR="008B6753" w:rsidRPr="001D386E" w:rsidRDefault="008B6753" w:rsidP="002B4805">
            <w:pPr>
              <w:pStyle w:val="TAC"/>
              <w:rPr>
                <w:ins w:id="6195" w:author="Omar Farooq" w:date="2021-08-19T12:30:00Z"/>
                <w:rFonts w:cs="Arial"/>
                <w:sz w:val="16"/>
                <w:szCs w:val="16"/>
              </w:rPr>
            </w:pPr>
          </w:p>
        </w:tc>
      </w:tr>
      <w:tr w:rsidR="008B6753" w:rsidRPr="001D386E" w14:paraId="3DDEEEC0" w14:textId="77777777" w:rsidTr="002B4805">
        <w:trPr>
          <w:trHeight w:val="225"/>
          <w:jc w:val="center"/>
          <w:ins w:id="6196" w:author="Omar Farooq" w:date="2021-08-19T12:30:00Z"/>
        </w:trPr>
        <w:tc>
          <w:tcPr>
            <w:tcW w:w="960" w:type="dxa"/>
            <w:vMerge/>
            <w:shd w:val="clear" w:color="auto" w:fill="auto"/>
          </w:tcPr>
          <w:p w14:paraId="33F422FC" w14:textId="77777777" w:rsidR="008B6753" w:rsidRPr="001D386E" w:rsidRDefault="008B6753" w:rsidP="002B4805">
            <w:pPr>
              <w:pStyle w:val="TAC"/>
              <w:rPr>
                <w:ins w:id="6197" w:author="Omar Farooq" w:date="2021-08-19T12:30:00Z"/>
                <w:rFonts w:cs="Arial"/>
                <w:sz w:val="16"/>
                <w:szCs w:val="16"/>
              </w:rPr>
            </w:pPr>
          </w:p>
        </w:tc>
        <w:tc>
          <w:tcPr>
            <w:tcW w:w="3166" w:type="dxa"/>
            <w:shd w:val="clear" w:color="auto" w:fill="auto"/>
            <w:vAlign w:val="center"/>
          </w:tcPr>
          <w:p w14:paraId="37EEE5A1" w14:textId="77777777" w:rsidR="008B6753" w:rsidRPr="001D386E" w:rsidRDefault="008B6753" w:rsidP="002B4805">
            <w:pPr>
              <w:pStyle w:val="TAL"/>
              <w:rPr>
                <w:ins w:id="6198" w:author="Omar Farooq" w:date="2021-08-19T12:30:00Z"/>
                <w:rFonts w:cs="Arial"/>
                <w:sz w:val="16"/>
                <w:szCs w:val="16"/>
              </w:rPr>
            </w:pPr>
            <w:ins w:id="6199" w:author="Omar Farooq" w:date="2021-08-19T12:30:00Z">
              <w:r>
                <w:rPr>
                  <w:rFonts w:cs="Arial"/>
                  <w:sz w:val="16"/>
                  <w:szCs w:val="16"/>
                </w:rPr>
                <w:t>NR Band n77</w:t>
              </w:r>
            </w:ins>
          </w:p>
        </w:tc>
        <w:tc>
          <w:tcPr>
            <w:tcW w:w="772" w:type="dxa"/>
            <w:shd w:val="clear" w:color="auto" w:fill="auto"/>
            <w:vAlign w:val="center"/>
          </w:tcPr>
          <w:p w14:paraId="62EC2149" w14:textId="77777777" w:rsidR="008B6753" w:rsidRPr="001D386E" w:rsidRDefault="008B6753" w:rsidP="002B4805">
            <w:pPr>
              <w:pStyle w:val="TAR"/>
              <w:rPr>
                <w:ins w:id="6200" w:author="Omar Farooq" w:date="2021-08-19T12:30:00Z"/>
                <w:rFonts w:cs="Arial"/>
                <w:sz w:val="16"/>
                <w:szCs w:val="16"/>
              </w:rPr>
            </w:pPr>
            <w:proofErr w:type="spellStart"/>
            <w:ins w:id="620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7C5D885" w14:textId="77777777" w:rsidR="008B6753" w:rsidRPr="001D386E" w:rsidRDefault="008B6753" w:rsidP="002B4805">
            <w:pPr>
              <w:pStyle w:val="TAC"/>
              <w:rPr>
                <w:ins w:id="6202" w:author="Omar Farooq" w:date="2021-08-19T12:30:00Z"/>
                <w:rFonts w:cs="Arial"/>
                <w:sz w:val="16"/>
                <w:szCs w:val="16"/>
              </w:rPr>
            </w:pPr>
            <w:ins w:id="6203" w:author="Omar Farooq" w:date="2021-08-19T12:30:00Z">
              <w:r w:rsidRPr="001D386E">
                <w:rPr>
                  <w:rFonts w:cs="Arial"/>
                  <w:sz w:val="16"/>
                  <w:szCs w:val="16"/>
                </w:rPr>
                <w:t>-</w:t>
              </w:r>
            </w:ins>
          </w:p>
        </w:tc>
        <w:tc>
          <w:tcPr>
            <w:tcW w:w="772" w:type="dxa"/>
            <w:shd w:val="clear" w:color="auto" w:fill="auto"/>
            <w:vAlign w:val="center"/>
          </w:tcPr>
          <w:p w14:paraId="1C10287B" w14:textId="77777777" w:rsidR="008B6753" w:rsidRPr="001D386E" w:rsidRDefault="008B6753" w:rsidP="002B4805">
            <w:pPr>
              <w:pStyle w:val="TAL"/>
              <w:rPr>
                <w:ins w:id="6204" w:author="Omar Farooq" w:date="2021-08-19T12:30:00Z"/>
                <w:rFonts w:cs="Arial"/>
                <w:sz w:val="16"/>
                <w:szCs w:val="16"/>
              </w:rPr>
            </w:pPr>
            <w:proofErr w:type="spellStart"/>
            <w:ins w:id="620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2EDB912" w14:textId="77777777" w:rsidR="008B6753" w:rsidRPr="001D386E" w:rsidRDefault="008B6753" w:rsidP="002B4805">
            <w:pPr>
              <w:pStyle w:val="TAC"/>
              <w:rPr>
                <w:ins w:id="6206" w:author="Omar Farooq" w:date="2021-08-19T12:30:00Z"/>
                <w:rFonts w:cs="Arial"/>
                <w:sz w:val="16"/>
                <w:szCs w:val="16"/>
              </w:rPr>
            </w:pPr>
            <w:ins w:id="6207" w:author="Omar Farooq" w:date="2021-08-19T12:30:00Z">
              <w:r w:rsidRPr="001D386E">
                <w:rPr>
                  <w:rFonts w:cs="Arial"/>
                  <w:sz w:val="16"/>
                  <w:szCs w:val="16"/>
                </w:rPr>
                <w:t>-50</w:t>
              </w:r>
            </w:ins>
          </w:p>
        </w:tc>
        <w:tc>
          <w:tcPr>
            <w:tcW w:w="851" w:type="dxa"/>
            <w:shd w:val="clear" w:color="auto" w:fill="auto"/>
            <w:noWrap/>
            <w:vAlign w:val="center"/>
          </w:tcPr>
          <w:p w14:paraId="64E1BED4" w14:textId="77777777" w:rsidR="008B6753" w:rsidRPr="001D386E" w:rsidRDefault="008B6753" w:rsidP="002B4805">
            <w:pPr>
              <w:pStyle w:val="TAC"/>
              <w:rPr>
                <w:ins w:id="6208" w:author="Omar Farooq" w:date="2021-08-19T12:30:00Z"/>
                <w:rFonts w:cs="Arial"/>
                <w:sz w:val="16"/>
                <w:szCs w:val="16"/>
              </w:rPr>
            </w:pPr>
            <w:ins w:id="6209" w:author="Omar Farooq" w:date="2021-08-19T12:30:00Z">
              <w:r w:rsidRPr="001D386E">
                <w:rPr>
                  <w:rFonts w:cs="Arial"/>
                  <w:sz w:val="16"/>
                  <w:szCs w:val="16"/>
                </w:rPr>
                <w:t>1</w:t>
              </w:r>
            </w:ins>
          </w:p>
        </w:tc>
        <w:tc>
          <w:tcPr>
            <w:tcW w:w="929" w:type="dxa"/>
            <w:shd w:val="clear" w:color="auto" w:fill="auto"/>
            <w:noWrap/>
            <w:vAlign w:val="center"/>
          </w:tcPr>
          <w:p w14:paraId="4362BC4F" w14:textId="77777777" w:rsidR="008B6753" w:rsidRPr="001D386E" w:rsidRDefault="008B6753" w:rsidP="002B4805">
            <w:pPr>
              <w:pStyle w:val="TAC"/>
              <w:rPr>
                <w:ins w:id="6210" w:author="Omar Farooq" w:date="2021-08-19T12:30:00Z"/>
                <w:rFonts w:cs="Arial"/>
                <w:sz w:val="16"/>
                <w:szCs w:val="16"/>
              </w:rPr>
            </w:pPr>
            <w:ins w:id="6211" w:author="Omar Farooq" w:date="2021-08-19T12:30:00Z">
              <w:r w:rsidRPr="001D386E">
                <w:rPr>
                  <w:rFonts w:cs="Arial"/>
                  <w:sz w:val="16"/>
                  <w:szCs w:val="16"/>
                </w:rPr>
                <w:t>2</w:t>
              </w:r>
            </w:ins>
          </w:p>
        </w:tc>
      </w:tr>
      <w:tr w:rsidR="008B6753" w:rsidRPr="001D386E" w14:paraId="060573F5" w14:textId="77777777" w:rsidTr="002B4805">
        <w:trPr>
          <w:trHeight w:val="225"/>
          <w:jc w:val="center"/>
          <w:ins w:id="6212" w:author="Omar Farooq" w:date="2021-08-19T12:30:00Z"/>
        </w:trPr>
        <w:tc>
          <w:tcPr>
            <w:tcW w:w="960" w:type="dxa"/>
            <w:vMerge w:val="restart"/>
            <w:shd w:val="clear" w:color="auto" w:fill="auto"/>
          </w:tcPr>
          <w:p w14:paraId="2C7A239A" w14:textId="77777777" w:rsidR="008B6753" w:rsidRPr="001D386E" w:rsidRDefault="008B6753" w:rsidP="002B4805">
            <w:pPr>
              <w:pStyle w:val="TAC"/>
              <w:rPr>
                <w:ins w:id="6213" w:author="Omar Farooq" w:date="2021-08-19T12:30:00Z"/>
                <w:rFonts w:cs="Arial"/>
                <w:sz w:val="16"/>
                <w:szCs w:val="16"/>
              </w:rPr>
            </w:pPr>
            <w:ins w:id="6214" w:author="Omar Farooq" w:date="2021-08-19T12:30:00Z">
              <w:r w:rsidRPr="001D386E">
                <w:rPr>
                  <w:rFonts w:cs="Arial"/>
                  <w:sz w:val="16"/>
                  <w:szCs w:val="16"/>
                </w:rPr>
                <w:t>25</w:t>
              </w:r>
            </w:ins>
          </w:p>
        </w:tc>
        <w:tc>
          <w:tcPr>
            <w:tcW w:w="3166" w:type="dxa"/>
            <w:shd w:val="clear" w:color="auto" w:fill="auto"/>
            <w:vAlign w:val="center"/>
          </w:tcPr>
          <w:p w14:paraId="64B49B57" w14:textId="77777777" w:rsidR="008B6753" w:rsidRPr="001D386E" w:rsidRDefault="008B6753" w:rsidP="002B4805">
            <w:pPr>
              <w:pStyle w:val="TAL"/>
              <w:rPr>
                <w:ins w:id="6215" w:author="Omar Farooq" w:date="2021-08-19T12:30:00Z"/>
                <w:rFonts w:cs="Arial"/>
                <w:sz w:val="16"/>
                <w:szCs w:val="16"/>
              </w:rPr>
            </w:pPr>
            <w:ins w:id="6216" w:author="Omar Farooq" w:date="2021-08-19T12:30:00Z">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7FB854FC" w14:textId="77777777" w:rsidR="008B6753" w:rsidRPr="001D386E" w:rsidRDefault="008B6753" w:rsidP="002B4805">
            <w:pPr>
              <w:pStyle w:val="TAR"/>
              <w:rPr>
                <w:ins w:id="6217" w:author="Omar Farooq" w:date="2021-08-19T12:30:00Z"/>
                <w:rFonts w:cs="Arial"/>
                <w:sz w:val="16"/>
                <w:szCs w:val="16"/>
              </w:rPr>
            </w:pPr>
            <w:proofErr w:type="spellStart"/>
            <w:ins w:id="621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DA13577" w14:textId="77777777" w:rsidR="008B6753" w:rsidRPr="001D386E" w:rsidRDefault="008B6753" w:rsidP="002B4805">
            <w:pPr>
              <w:pStyle w:val="TAC"/>
              <w:rPr>
                <w:ins w:id="6219" w:author="Omar Farooq" w:date="2021-08-19T12:30:00Z"/>
                <w:rFonts w:cs="Arial"/>
                <w:sz w:val="16"/>
                <w:szCs w:val="16"/>
              </w:rPr>
            </w:pPr>
            <w:ins w:id="6220" w:author="Omar Farooq" w:date="2021-08-19T12:30:00Z">
              <w:r w:rsidRPr="001D386E">
                <w:rPr>
                  <w:rFonts w:cs="Arial"/>
                  <w:sz w:val="16"/>
                  <w:szCs w:val="16"/>
                </w:rPr>
                <w:t>-</w:t>
              </w:r>
            </w:ins>
          </w:p>
        </w:tc>
        <w:tc>
          <w:tcPr>
            <w:tcW w:w="772" w:type="dxa"/>
            <w:shd w:val="clear" w:color="auto" w:fill="auto"/>
            <w:vAlign w:val="center"/>
          </w:tcPr>
          <w:p w14:paraId="0C8D020E" w14:textId="77777777" w:rsidR="008B6753" w:rsidRPr="001D386E" w:rsidRDefault="008B6753" w:rsidP="002B4805">
            <w:pPr>
              <w:pStyle w:val="TAL"/>
              <w:rPr>
                <w:ins w:id="6221" w:author="Omar Farooq" w:date="2021-08-19T12:30:00Z"/>
                <w:rFonts w:cs="Arial"/>
                <w:sz w:val="16"/>
                <w:szCs w:val="16"/>
              </w:rPr>
            </w:pPr>
            <w:proofErr w:type="spellStart"/>
            <w:ins w:id="622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894952D" w14:textId="77777777" w:rsidR="008B6753" w:rsidRPr="001D386E" w:rsidRDefault="008B6753" w:rsidP="002B4805">
            <w:pPr>
              <w:pStyle w:val="TAC"/>
              <w:rPr>
                <w:ins w:id="6223" w:author="Omar Farooq" w:date="2021-08-19T12:30:00Z"/>
                <w:rFonts w:cs="Arial"/>
                <w:sz w:val="16"/>
                <w:szCs w:val="16"/>
              </w:rPr>
            </w:pPr>
            <w:ins w:id="6224" w:author="Omar Farooq" w:date="2021-08-19T12:30:00Z">
              <w:r w:rsidRPr="001D386E">
                <w:rPr>
                  <w:rFonts w:cs="Arial"/>
                  <w:sz w:val="16"/>
                  <w:szCs w:val="16"/>
                </w:rPr>
                <w:t>-50</w:t>
              </w:r>
            </w:ins>
          </w:p>
        </w:tc>
        <w:tc>
          <w:tcPr>
            <w:tcW w:w="851" w:type="dxa"/>
            <w:shd w:val="clear" w:color="auto" w:fill="auto"/>
            <w:noWrap/>
            <w:vAlign w:val="center"/>
          </w:tcPr>
          <w:p w14:paraId="172B9AC5" w14:textId="77777777" w:rsidR="008B6753" w:rsidRPr="001D386E" w:rsidRDefault="008B6753" w:rsidP="002B4805">
            <w:pPr>
              <w:pStyle w:val="TAC"/>
              <w:rPr>
                <w:ins w:id="6225" w:author="Omar Farooq" w:date="2021-08-19T12:30:00Z"/>
                <w:rFonts w:cs="Arial"/>
                <w:sz w:val="16"/>
                <w:szCs w:val="16"/>
              </w:rPr>
            </w:pPr>
            <w:ins w:id="6226" w:author="Omar Farooq" w:date="2021-08-19T12:30:00Z">
              <w:r w:rsidRPr="001D386E">
                <w:rPr>
                  <w:rFonts w:cs="Arial"/>
                  <w:sz w:val="16"/>
                  <w:szCs w:val="16"/>
                </w:rPr>
                <w:t>1</w:t>
              </w:r>
            </w:ins>
          </w:p>
        </w:tc>
        <w:tc>
          <w:tcPr>
            <w:tcW w:w="929" w:type="dxa"/>
            <w:shd w:val="clear" w:color="auto" w:fill="auto"/>
            <w:noWrap/>
            <w:vAlign w:val="center"/>
          </w:tcPr>
          <w:p w14:paraId="7EDD2C9D" w14:textId="77777777" w:rsidR="008B6753" w:rsidRPr="001D386E" w:rsidRDefault="008B6753" w:rsidP="002B4805">
            <w:pPr>
              <w:pStyle w:val="TAC"/>
              <w:rPr>
                <w:ins w:id="6227" w:author="Omar Farooq" w:date="2021-08-19T12:30:00Z"/>
                <w:rFonts w:cs="Arial"/>
                <w:sz w:val="16"/>
                <w:szCs w:val="16"/>
              </w:rPr>
            </w:pPr>
          </w:p>
        </w:tc>
      </w:tr>
      <w:tr w:rsidR="008B6753" w:rsidRPr="001D386E" w14:paraId="13C30E93" w14:textId="77777777" w:rsidTr="002B4805">
        <w:trPr>
          <w:trHeight w:val="225"/>
          <w:jc w:val="center"/>
          <w:ins w:id="6228" w:author="Omar Farooq" w:date="2021-08-19T12:30:00Z"/>
        </w:trPr>
        <w:tc>
          <w:tcPr>
            <w:tcW w:w="960" w:type="dxa"/>
            <w:vMerge/>
            <w:shd w:val="clear" w:color="auto" w:fill="auto"/>
          </w:tcPr>
          <w:p w14:paraId="1A3E274B" w14:textId="77777777" w:rsidR="008B6753" w:rsidRPr="001D386E" w:rsidRDefault="008B6753" w:rsidP="002B4805">
            <w:pPr>
              <w:pStyle w:val="TAC"/>
              <w:rPr>
                <w:ins w:id="6229" w:author="Omar Farooq" w:date="2021-08-19T12:30:00Z"/>
                <w:rFonts w:cs="Arial"/>
                <w:sz w:val="16"/>
                <w:szCs w:val="16"/>
              </w:rPr>
            </w:pPr>
          </w:p>
        </w:tc>
        <w:tc>
          <w:tcPr>
            <w:tcW w:w="3166" w:type="dxa"/>
            <w:shd w:val="clear" w:color="auto" w:fill="auto"/>
            <w:vAlign w:val="center"/>
          </w:tcPr>
          <w:p w14:paraId="5D761EF1" w14:textId="77777777" w:rsidR="008B6753" w:rsidRPr="001D386E" w:rsidRDefault="008B6753" w:rsidP="002B4805">
            <w:pPr>
              <w:pStyle w:val="TAL"/>
              <w:rPr>
                <w:ins w:id="6230" w:author="Omar Farooq" w:date="2021-08-19T12:30:00Z"/>
                <w:rFonts w:cs="Arial"/>
                <w:sz w:val="16"/>
                <w:szCs w:val="16"/>
              </w:rPr>
            </w:pPr>
            <w:ins w:id="6231" w:author="Omar Farooq" w:date="2021-08-19T12:30:00Z">
              <w:r w:rsidRPr="001D386E">
                <w:rPr>
                  <w:rFonts w:cs="Arial"/>
                  <w:sz w:val="16"/>
                  <w:szCs w:val="16"/>
                </w:rPr>
                <w:t>E-UTRA Band 2</w:t>
              </w:r>
            </w:ins>
          </w:p>
        </w:tc>
        <w:tc>
          <w:tcPr>
            <w:tcW w:w="772" w:type="dxa"/>
            <w:shd w:val="clear" w:color="auto" w:fill="auto"/>
            <w:vAlign w:val="center"/>
          </w:tcPr>
          <w:p w14:paraId="178DF452" w14:textId="77777777" w:rsidR="008B6753" w:rsidRPr="001D386E" w:rsidRDefault="008B6753" w:rsidP="002B4805">
            <w:pPr>
              <w:pStyle w:val="TAR"/>
              <w:rPr>
                <w:ins w:id="6232" w:author="Omar Farooq" w:date="2021-08-19T12:30:00Z"/>
                <w:rFonts w:cs="Arial"/>
                <w:sz w:val="16"/>
                <w:szCs w:val="16"/>
              </w:rPr>
            </w:pPr>
            <w:proofErr w:type="spellStart"/>
            <w:ins w:id="6233"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BE2AF6D" w14:textId="77777777" w:rsidR="008B6753" w:rsidRPr="001D386E" w:rsidRDefault="008B6753" w:rsidP="002B4805">
            <w:pPr>
              <w:pStyle w:val="TAC"/>
              <w:rPr>
                <w:ins w:id="6234" w:author="Omar Farooq" w:date="2021-08-19T12:30:00Z"/>
                <w:rFonts w:cs="Arial"/>
                <w:sz w:val="16"/>
                <w:szCs w:val="16"/>
              </w:rPr>
            </w:pPr>
            <w:ins w:id="6235" w:author="Omar Farooq" w:date="2021-08-19T12:30:00Z">
              <w:r w:rsidRPr="001D386E">
                <w:rPr>
                  <w:rFonts w:cs="Arial"/>
                  <w:sz w:val="16"/>
                  <w:szCs w:val="16"/>
                </w:rPr>
                <w:t>-</w:t>
              </w:r>
            </w:ins>
          </w:p>
        </w:tc>
        <w:tc>
          <w:tcPr>
            <w:tcW w:w="772" w:type="dxa"/>
            <w:shd w:val="clear" w:color="auto" w:fill="auto"/>
            <w:vAlign w:val="center"/>
          </w:tcPr>
          <w:p w14:paraId="0270C6F0" w14:textId="77777777" w:rsidR="008B6753" w:rsidRPr="001D386E" w:rsidRDefault="008B6753" w:rsidP="002B4805">
            <w:pPr>
              <w:pStyle w:val="TAL"/>
              <w:rPr>
                <w:ins w:id="6236" w:author="Omar Farooq" w:date="2021-08-19T12:30:00Z"/>
                <w:rFonts w:cs="Arial"/>
                <w:sz w:val="16"/>
                <w:szCs w:val="16"/>
              </w:rPr>
            </w:pPr>
            <w:proofErr w:type="spellStart"/>
            <w:ins w:id="623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B8C8C9A" w14:textId="77777777" w:rsidR="008B6753" w:rsidRPr="001D386E" w:rsidRDefault="008B6753" w:rsidP="002B4805">
            <w:pPr>
              <w:pStyle w:val="TAC"/>
              <w:rPr>
                <w:ins w:id="6238" w:author="Omar Farooq" w:date="2021-08-19T12:30:00Z"/>
                <w:rFonts w:cs="Arial"/>
                <w:sz w:val="16"/>
                <w:szCs w:val="16"/>
              </w:rPr>
            </w:pPr>
            <w:ins w:id="6239" w:author="Omar Farooq" w:date="2021-08-19T12:30:00Z">
              <w:r w:rsidRPr="001D386E">
                <w:rPr>
                  <w:rFonts w:cs="Arial"/>
                  <w:sz w:val="16"/>
                  <w:szCs w:val="16"/>
                </w:rPr>
                <w:t>-50</w:t>
              </w:r>
            </w:ins>
          </w:p>
        </w:tc>
        <w:tc>
          <w:tcPr>
            <w:tcW w:w="851" w:type="dxa"/>
            <w:shd w:val="clear" w:color="auto" w:fill="auto"/>
            <w:noWrap/>
            <w:vAlign w:val="center"/>
          </w:tcPr>
          <w:p w14:paraId="19FAB842" w14:textId="77777777" w:rsidR="008B6753" w:rsidRPr="001D386E" w:rsidRDefault="008B6753" w:rsidP="002B4805">
            <w:pPr>
              <w:pStyle w:val="TAC"/>
              <w:rPr>
                <w:ins w:id="6240" w:author="Omar Farooq" w:date="2021-08-19T12:30:00Z"/>
                <w:rFonts w:cs="Arial"/>
                <w:sz w:val="16"/>
                <w:szCs w:val="16"/>
              </w:rPr>
            </w:pPr>
            <w:ins w:id="6241" w:author="Omar Farooq" w:date="2021-08-19T12:30:00Z">
              <w:r w:rsidRPr="001D386E">
                <w:rPr>
                  <w:rFonts w:cs="Arial"/>
                  <w:sz w:val="16"/>
                  <w:szCs w:val="16"/>
                </w:rPr>
                <w:t>1</w:t>
              </w:r>
            </w:ins>
          </w:p>
        </w:tc>
        <w:tc>
          <w:tcPr>
            <w:tcW w:w="929" w:type="dxa"/>
            <w:shd w:val="clear" w:color="auto" w:fill="auto"/>
            <w:noWrap/>
            <w:vAlign w:val="center"/>
          </w:tcPr>
          <w:p w14:paraId="427B6AF5" w14:textId="77777777" w:rsidR="008B6753" w:rsidRPr="001D386E" w:rsidRDefault="008B6753" w:rsidP="002B4805">
            <w:pPr>
              <w:pStyle w:val="TAC"/>
              <w:rPr>
                <w:ins w:id="6242" w:author="Omar Farooq" w:date="2021-08-19T12:30:00Z"/>
                <w:rFonts w:cs="Arial"/>
                <w:sz w:val="16"/>
                <w:szCs w:val="16"/>
              </w:rPr>
            </w:pPr>
            <w:ins w:id="6243" w:author="Omar Farooq" w:date="2021-08-19T12:30:00Z">
              <w:r w:rsidRPr="001D386E">
                <w:rPr>
                  <w:rFonts w:cs="Arial"/>
                  <w:sz w:val="16"/>
                  <w:szCs w:val="16"/>
                </w:rPr>
                <w:t>15</w:t>
              </w:r>
            </w:ins>
          </w:p>
        </w:tc>
      </w:tr>
      <w:tr w:rsidR="008B6753" w:rsidRPr="001D386E" w14:paraId="34E64132" w14:textId="77777777" w:rsidTr="002B4805">
        <w:trPr>
          <w:trHeight w:val="225"/>
          <w:jc w:val="center"/>
          <w:ins w:id="6244" w:author="Omar Farooq" w:date="2021-08-19T12:30:00Z"/>
        </w:trPr>
        <w:tc>
          <w:tcPr>
            <w:tcW w:w="960" w:type="dxa"/>
            <w:vMerge/>
            <w:shd w:val="clear" w:color="auto" w:fill="auto"/>
          </w:tcPr>
          <w:p w14:paraId="3D12E183" w14:textId="77777777" w:rsidR="008B6753" w:rsidRPr="001D386E" w:rsidRDefault="008B6753" w:rsidP="002B4805">
            <w:pPr>
              <w:pStyle w:val="TAC"/>
              <w:rPr>
                <w:ins w:id="6245" w:author="Omar Farooq" w:date="2021-08-19T12:30:00Z"/>
                <w:rFonts w:cs="Arial"/>
                <w:sz w:val="16"/>
                <w:szCs w:val="16"/>
              </w:rPr>
            </w:pPr>
          </w:p>
        </w:tc>
        <w:tc>
          <w:tcPr>
            <w:tcW w:w="3166" w:type="dxa"/>
            <w:shd w:val="clear" w:color="auto" w:fill="auto"/>
            <w:vAlign w:val="center"/>
          </w:tcPr>
          <w:p w14:paraId="18623CB4" w14:textId="77777777" w:rsidR="008B6753" w:rsidRPr="001D386E" w:rsidRDefault="008B6753" w:rsidP="002B4805">
            <w:pPr>
              <w:pStyle w:val="TAL"/>
              <w:rPr>
                <w:ins w:id="6246" w:author="Omar Farooq" w:date="2021-08-19T12:30:00Z"/>
                <w:rFonts w:cs="Arial"/>
                <w:sz w:val="16"/>
                <w:szCs w:val="16"/>
              </w:rPr>
            </w:pPr>
            <w:ins w:id="6247" w:author="Omar Farooq" w:date="2021-08-19T12:30:00Z">
              <w:r w:rsidRPr="001D386E">
                <w:rPr>
                  <w:rFonts w:cs="Arial"/>
                  <w:sz w:val="16"/>
                  <w:szCs w:val="16"/>
                </w:rPr>
                <w:t>E-UTRA Band 25</w:t>
              </w:r>
            </w:ins>
          </w:p>
        </w:tc>
        <w:tc>
          <w:tcPr>
            <w:tcW w:w="772" w:type="dxa"/>
            <w:shd w:val="clear" w:color="auto" w:fill="auto"/>
            <w:vAlign w:val="center"/>
          </w:tcPr>
          <w:p w14:paraId="0BBF7E44" w14:textId="77777777" w:rsidR="008B6753" w:rsidRPr="001D386E" w:rsidRDefault="008B6753" w:rsidP="002B4805">
            <w:pPr>
              <w:pStyle w:val="TAR"/>
              <w:rPr>
                <w:ins w:id="6248" w:author="Omar Farooq" w:date="2021-08-19T12:30:00Z"/>
                <w:rFonts w:cs="Arial"/>
                <w:sz w:val="16"/>
                <w:szCs w:val="16"/>
              </w:rPr>
            </w:pPr>
            <w:proofErr w:type="spellStart"/>
            <w:ins w:id="6249"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C5BA502" w14:textId="77777777" w:rsidR="008B6753" w:rsidRPr="001D386E" w:rsidRDefault="008B6753" w:rsidP="002B4805">
            <w:pPr>
              <w:pStyle w:val="TAC"/>
              <w:rPr>
                <w:ins w:id="6250" w:author="Omar Farooq" w:date="2021-08-19T12:30:00Z"/>
                <w:rFonts w:cs="Arial"/>
                <w:sz w:val="16"/>
                <w:szCs w:val="16"/>
              </w:rPr>
            </w:pPr>
            <w:ins w:id="6251" w:author="Omar Farooq" w:date="2021-08-19T12:30:00Z">
              <w:r w:rsidRPr="001D386E">
                <w:rPr>
                  <w:rFonts w:cs="Arial"/>
                  <w:sz w:val="16"/>
                  <w:szCs w:val="16"/>
                </w:rPr>
                <w:t>-</w:t>
              </w:r>
            </w:ins>
          </w:p>
        </w:tc>
        <w:tc>
          <w:tcPr>
            <w:tcW w:w="772" w:type="dxa"/>
            <w:shd w:val="clear" w:color="auto" w:fill="auto"/>
            <w:vAlign w:val="center"/>
          </w:tcPr>
          <w:p w14:paraId="72D6214E" w14:textId="77777777" w:rsidR="008B6753" w:rsidRPr="001D386E" w:rsidRDefault="008B6753" w:rsidP="002B4805">
            <w:pPr>
              <w:pStyle w:val="TAL"/>
              <w:rPr>
                <w:ins w:id="6252" w:author="Omar Farooq" w:date="2021-08-19T12:30:00Z"/>
                <w:rFonts w:cs="Arial"/>
                <w:sz w:val="16"/>
                <w:szCs w:val="16"/>
              </w:rPr>
            </w:pPr>
            <w:proofErr w:type="spellStart"/>
            <w:ins w:id="625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BC8968A" w14:textId="77777777" w:rsidR="008B6753" w:rsidRPr="001D386E" w:rsidRDefault="008B6753" w:rsidP="002B4805">
            <w:pPr>
              <w:pStyle w:val="TAC"/>
              <w:rPr>
                <w:ins w:id="6254" w:author="Omar Farooq" w:date="2021-08-19T12:30:00Z"/>
                <w:rFonts w:cs="Arial"/>
                <w:sz w:val="16"/>
                <w:szCs w:val="16"/>
              </w:rPr>
            </w:pPr>
            <w:ins w:id="6255" w:author="Omar Farooq" w:date="2021-08-19T12:30:00Z">
              <w:r w:rsidRPr="001D386E">
                <w:rPr>
                  <w:rFonts w:cs="Arial"/>
                  <w:sz w:val="16"/>
                  <w:szCs w:val="16"/>
                </w:rPr>
                <w:t>-50</w:t>
              </w:r>
            </w:ins>
          </w:p>
        </w:tc>
        <w:tc>
          <w:tcPr>
            <w:tcW w:w="851" w:type="dxa"/>
            <w:shd w:val="clear" w:color="auto" w:fill="auto"/>
            <w:noWrap/>
            <w:vAlign w:val="center"/>
          </w:tcPr>
          <w:p w14:paraId="7943E081" w14:textId="77777777" w:rsidR="008B6753" w:rsidRPr="001D386E" w:rsidRDefault="008B6753" w:rsidP="002B4805">
            <w:pPr>
              <w:pStyle w:val="TAC"/>
              <w:rPr>
                <w:ins w:id="6256" w:author="Omar Farooq" w:date="2021-08-19T12:30:00Z"/>
                <w:rFonts w:cs="Arial"/>
                <w:sz w:val="16"/>
                <w:szCs w:val="16"/>
              </w:rPr>
            </w:pPr>
            <w:ins w:id="6257" w:author="Omar Farooq" w:date="2021-08-19T12:30:00Z">
              <w:r w:rsidRPr="001D386E">
                <w:rPr>
                  <w:rFonts w:cs="Arial"/>
                  <w:sz w:val="16"/>
                  <w:szCs w:val="16"/>
                </w:rPr>
                <w:t>1</w:t>
              </w:r>
            </w:ins>
          </w:p>
        </w:tc>
        <w:tc>
          <w:tcPr>
            <w:tcW w:w="929" w:type="dxa"/>
            <w:shd w:val="clear" w:color="auto" w:fill="auto"/>
            <w:noWrap/>
            <w:vAlign w:val="center"/>
          </w:tcPr>
          <w:p w14:paraId="3C08B3CB" w14:textId="77777777" w:rsidR="008B6753" w:rsidRPr="001D386E" w:rsidRDefault="008B6753" w:rsidP="002B4805">
            <w:pPr>
              <w:pStyle w:val="TAC"/>
              <w:rPr>
                <w:ins w:id="6258" w:author="Omar Farooq" w:date="2021-08-19T12:30:00Z"/>
                <w:rFonts w:cs="Arial"/>
                <w:sz w:val="16"/>
                <w:szCs w:val="16"/>
              </w:rPr>
            </w:pPr>
            <w:ins w:id="6259" w:author="Omar Farooq" w:date="2021-08-19T12:30:00Z">
              <w:r w:rsidRPr="001D386E">
                <w:rPr>
                  <w:rFonts w:cs="Arial"/>
                  <w:sz w:val="16"/>
                  <w:szCs w:val="16"/>
                </w:rPr>
                <w:t>15</w:t>
              </w:r>
            </w:ins>
          </w:p>
        </w:tc>
      </w:tr>
      <w:tr w:rsidR="008B6753" w:rsidRPr="001D386E" w14:paraId="34F5755C" w14:textId="77777777" w:rsidTr="002B4805">
        <w:trPr>
          <w:trHeight w:val="225"/>
          <w:jc w:val="center"/>
          <w:ins w:id="6260" w:author="Omar Farooq" w:date="2021-08-19T12:30:00Z"/>
        </w:trPr>
        <w:tc>
          <w:tcPr>
            <w:tcW w:w="960" w:type="dxa"/>
            <w:vMerge/>
            <w:shd w:val="clear" w:color="auto" w:fill="auto"/>
          </w:tcPr>
          <w:p w14:paraId="005FFBD3" w14:textId="77777777" w:rsidR="008B6753" w:rsidRPr="001D386E" w:rsidRDefault="008B6753" w:rsidP="002B4805">
            <w:pPr>
              <w:pStyle w:val="TAC"/>
              <w:rPr>
                <w:ins w:id="6261" w:author="Omar Farooq" w:date="2021-08-19T12:30:00Z"/>
                <w:rFonts w:cs="Arial"/>
                <w:sz w:val="16"/>
                <w:szCs w:val="16"/>
              </w:rPr>
            </w:pPr>
          </w:p>
        </w:tc>
        <w:tc>
          <w:tcPr>
            <w:tcW w:w="3166" w:type="dxa"/>
            <w:shd w:val="clear" w:color="auto" w:fill="auto"/>
            <w:vAlign w:val="center"/>
          </w:tcPr>
          <w:p w14:paraId="7D4C8D43" w14:textId="77777777" w:rsidR="008B6753" w:rsidRPr="00236E7E" w:rsidRDefault="008B6753" w:rsidP="002B4805">
            <w:pPr>
              <w:pStyle w:val="TAL"/>
              <w:rPr>
                <w:ins w:id="6262" w:author="Omar Farooq" w:date="2021-08-19T12:30:00Z"/>
                <w:rFonts w:cs="Arial"/>
                <w:sz w:val="16"/>
                <w:szCs w:val="16"/>
                <w:lang w:val="sv-FI"/>
              </w:rPr>
            </w:pPr>
            <w:ins w:id="6263" w:author="Omar Farooq" w:date="2021-08-19T12:30:00Z">
              <w:r w:rsidRPr="00236E7E">
                <w:rPr>
                  <w:rFonts w:cs="Arial"/>
                  <w:sz w:val="16"/>
                  <w:szCs w:val="16"/>
                  <w:lang w:val="sv-FI"/>
                </w:rPr>
                <w:t>E-UTRA Band 43,</w:t>
              </w:r>
            </w:ins>
          </w:p>
          <w:p w14:paraId="7CD44BB5" w14:textId="77777777" w:rsidR="008B6753" w:rsidRPr="00236E7E" w:rsidRDefault="008B6753" w:rsidP="002B4805">
            <w:pPr>
              <w:pStyle w:val="TAL"/>
              <w:rPr>
                <w:ins w:id="6264" w:author="Omar Farooq" w:date="2021-08-19T12:30:00Z"/>
                <w:rFonts w:cs="Arial"/>
                <w:sz w:val="16"/>
                <w:szCs w:val="16"/>
                <w:lang w:val="sv-FI"/>
              </w:rPr>
            </w:pPr>
            <w:ins w:id="6265" w:author="Omar Farooq" w:date="2021-08-19T12:30:00Z">
              <w:r w:rsidRPr="00236E7E">
                <w:rPr>
                  <w:rFonts w:cs="Arial"/>
                  <w:sz w:val="16"/>
                  <w:szCs w:val="16"/>
                  <w:lang w:val="sv-FI"/>
                </w:rPr>
                <w:t>NR Band n77</w:t>
              </w:r>
            </w:ins>
          </w:p>
        </w:tc>
        <w:tc>
          <w:tcPr>
            <w:tcW w:w="772" w:type="dxa"/>
            <w:shd w:val="clear" w:color="auto" w:fill="auto"/>
            <w:vAlign w:val="center"/>
          </w:tcPr>
          <w:p w14:paraId="77695D74" w14:textId="77777777" w:rsidR="008B6753" w:rsidRPr="001D386E" w:rsidRDefault="008B6753" w:rsidP="002B4805">
            <w:pPr>
              <w:pStyle w:val="TAR"/>
              <w:rPr>
                <w:ins w:id="6266" w:author="Omar Farooq" w:date="2021-08-19T12:30:00Z"/>
                <w:rFonts w:cs="Arial"/>
                <w:sz w:val="16"/>
                <w:szCs w:val="16"/>
              </w:rPr>
            </w:pPr>
            <w:proofErr w:type="spellStart"/>
            <w:ins w:id="626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0333157" w14:textId="77777777" w:rsidR="008B6753" w:rsidRPr="001D386E" w:rsidRDefault="008B6753" w:rsidP="002B4805">
            <w:pPr>
              <w:pStyle w:val="TAC"/>
              <w:rPr>
                <w:ins w:id="6268" w:author="Omar Farooq" w:date="2021-08-19T12:30:00Z"/>
                <w:rFonts w:cs="Arial"/>
                <w:sz w:val="16"/>
                <w:szCs w:val="16"/>
              </w:rPr>
            </w:pPr>
            <w:ins w:id="6269" w:author="Omar Farooq" w:date="2021-08-19T12:30:00Z">
              <w:r w:rsidRPr="001D386E">
                <w:rPr>
                  <w:rFonts w:cs="Arial"/>
                  <w:sz w:val="16"/>
                  <w:szCs w:val="16"/>
                </w:rPr>
                <w:t>-</w:t>
              </w:r>
            </w:ins>
          </w:p>
        </w:tc>
        <w:tc>
          <w:tcPr>
            <w:tcW w:w="772" w:type="dxa"/>
            <w:shd w:val="clear" w:color="auto" w:fill="auto"/>
            <w:vAlign w:val="center"/>
          </w:tcPr>
          <w:p w14:paraId="66F8965E" w14:textId="77777777" w:rsidR="008B6753" w:rsidRPr="001D386E" w:rsidRDefault="008B6753" w:rsidP="002B4805">
            <w:pPr>
              <w:pStyle w:val="TAL"/>
              <w:rPr>
                <w:ins w:id="6270" w:author="Omar Farooq" w:date="2021-08-19T12:30:00Z"/>
                <w:rFonts w:cs="Arial"/>
                <w:sz w:val="16"/>
                <w:szCs w:val="16"/>
              </w:rPr>
            </w:pPr>
            <w:proofErr w:type="spellStart"/>
            <w:ins w:id="627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9AD8417" w14:textId="77777777" w:rsidR="008B6753" w:rsidRPr="001D386E" w:rsidRDefault="008B6753" w:rsidP="002B4805">
            <w:pPr>
              <w:pStyle w:val="TAC"/>
              <w:rPr>
                <w:ins w:id="6272" w:author="Omar Farooq" w:date="2021-08-19T12:30:00Z"/>
                <w:rFonts w:cs="Arial"/>
                <w:sz w:val="16"/>
                <w:szCs w:val="16"/>
              </w:rPr>
            </w:pPr>
            <w:ins w:id="6273" w:author="Omar Farooq" w:date="2021-08-19T12:30:00Z">
              <w:r w:rsidRPr="001D386E">
                <w:rPr>
                  <w:rFonts w:cs="Arial"/>
                  <w:sz w:val="16"/>
                  <w:szCs w:val="16"/>
                </w:rPr>
                <w:t>-50</w:t>
              </w:r>
            </w:ins>
          </w:p>
        </w:tc>
        <w:tc>
          <w:tcPr>
            <w:tcW w:w="851" w:type="dxa"/>
            <w:shd w:val="clear" w:color="auto" w:fill="auto"/>
            <w:noWrap/>
            <w:vAlign w:val="center"/>
          </w:tcPr>
          <w:p w14:paraId="40B14E6E" w14:textId="77777777" w:rsidR="008B6753" w:rsidRPr="001D386E" w:rsidRDefault="008B6753" w:rsidP="002B4805">
            <w:pPr>
              <w:pStyle w:val="TAC"/>
              <w:rPr>
                <w:ins w:id="6274" w:author="Omar Farooq" w:date="2021-08-19T12:30:00Z"/>
                <w:rFonts w:cs="Arial"/>
                <w:sz w:val="16"/>
                <w:szCs w:val="16"/>
              </w:rPr>
            </w:pPr>
            <w:ins w:id="6275" w:author="Omar Farooq" w:date="2021-08-19T12:30:00Z">
              <w:r w:rsidRPr="001D386E">
                <w:rPr>
                  <w:rFonts w:cs="Arial"/>
                  <w:sz w:val="16"/>
                  <w:szCs w:val="16"/>
                </w:rPr>
                <w:t>1</w:t>
              </w:r>
            </w:ins>
          </w:p>
        </w:tc>
        <w:tc>
          <w:tcPr>
            <w:tcW w:w="929" w:type="dxa"/>
            <w:shd w:val="clear" w:color="auto" w:fill="auto"/>
            <w:noWrap/>
            <w:vAlign w:val="center"/>
          </w:tcPr>
          <w:p w14:paraId="6D1AB743" w14:textId="77777777" w:rsidR="008B6753" w:rsidRPr="001D386E" w:rsidRDefault="008B6753" w:rsidP="002B4805">
            <w:pPr>
              <w:pStyle w:val="TAC"/>
              <w:rPr>
                <w:ins w:id="6276" w:author="Omar Farooq" w:date="2021-08-19T12:30:00Z"/>
                <w:rFonts w:cs="Arial"/>
                <w:sz w:val="16"/>
                <w:szCs w:val="16"/>
              </w:rPr>
            </w:pPr>
            <w:ins w:id="6277" w:author="Omar Farooq" w:date="2021-08-19T12:30:00Z">
              <w:r w:rsidRPr="001D386E">
                <w:rPr>
                  <w:rFonts w:cs="Arial"/>
                  <w:sz w:val="16"/>
                  <w:szCs w:val="16"/>
                </w:rPr>
                <w:t>2</w:t>
              </w:r>
            </w:ins>
          </w:p>
        </w:tc>
      </w:tr>
      <w:tr w:rsidR="008B6753" w:rsidRPr="001D386E" w14:paraId="48D2B390" w14:textId="77777777" w:rsidTr="002B4805">
        <w:trPr>
          <w:trHeight w:val="225"/>
          <w:jc w:val="center"/>
          <w:ins w:id="6278" w:author="Omar Farooq" w:date="2021-08-19T12:30:00Z"/>
        </w:trPr>
        <w:tc>
          <w:tcPr>
            <w:tcW w:w="960" w:type="dxa"/>
            <w:vMerge w:val="restart"/>
            <w:shd w:val="clear" w:color="auto" w:fill="auto"/>
          </w:tcPr>
          <w:p w14:paraId="47A4132D" w14:textId="77777777" w:rsidR="008B6753" w:rsidRPr="001D386E" w:rsidRDefault="008B6753" w:rsidP="002B4805">
            <w:pPr>
              <w:pStyle w:val="TAC"/>
              <w:rPr>
                <w:ins w:id="6279" w:author="Omar Farooq" w:date="2021-08-19T12:30:00Z"/>
                <w:rFonts w:cs="Arial"/>
                <w:sz w:val="16"/>
                <w:szCs w:val="16"/>
              </w:rPr>
            </w:pPr>
            <w:ins w:id="6280" w:author="Omar Farooq" w:date="2021-08-19T12:30:00Z">
              <w:r w:rsidRPr="001D386E">
                <w:rPr>
                  <w:rFonts w:cs="Arial"/>
                  <w:sz w:val="16"/>
                  <w:szCs w:val="16"/>
                </w:rPr>
                <w:t>26</w:t>
              </w:r>
            </w:ins>
          </w:p>
        </w:tc>
        <w:tc>
          <w:tcPr>
            <w:tcW w:w="3166" w:type="dxa"/>
            <w:shd w:val="clear" w:color="auto" w:fill="auto"/>
            <w:vAlign w:val="center"/>
          </w:tcPr>
          <w:p w14:paraId="7C808D7F" w14:textId="77777777" w:rsidR="008B6753" w:rsidRPr="001D386E" w:rsidRDefault="008B6753" w:rsidP="002B4805">
            <w:pPr>
              <w:pStyle w:val="TAL"/>
              <w:rPr>
                <w:ins w:id="6281" w:author="Omar Farooq" w:date="2021-08-19T12:30:00Z"/>
                <w:rFonts w:cs="Arial"/>
                <w:sz w:val="16"/>
                <w:szCs w:val="16"/>
              </w:rPr>
            </w:pPr>
            <w:ins w:id="6282" w:author="Omar Farooq" w:date="2021-08-19T12:30: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p>
        </w:tc>
        <w:tc>
          <w:tcPr>
            <w:tcW w:w="772" w:type="dxa"/>
            <w:shd w:val="clear" w:color="auto" w:fill="auto"/>
            <w:vAlign w:val="center"/>
          </w:tcPr>
          <w:p w14:paraId="6AC12D68" w14:textId="77777777" w:rsidR="008B6753" w:rsidRPr="001D386E" w:rsidRDefault="008B6753" w:rsidP="002B4805">
            <w:pPr>
              <w:pStyle w:val="TAR"/>
              <w:rPr>
                <w:ins w:id="6283" w:author="Omar Farooq" w:date="2021-08-19T12:30:00Z"/>
                <w:rFonts w:cs="Arial"/>
                <w:sz w:val="16"/>
                <w:szCs w:val="16"/>
              </w:rPr>
            </w:pPr>
            <w:proofErr w:type="spellStart"/>
            <w:ins w:id="6284"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0FF7DAC2" w14:textId="77777777" w:rsidR="008B6753" w:rsidRPr="001D386E" w:rsidRDefault="008B6753" w:rsidP="002B4805">
            <w:pPr>
              <w:pStyle w:val="TAC"/>
              <w:rPr>
                <w:ins w:id="6285" w:author="Omar Farooq" w:date="2021-08-19T12:30:00Z"/>
                <w:rFonts w:cs="Arial"/>
                <w:sz w:val="16"/>
                <w:szCs w:val="16"/>
              </w:rPr>
            </w:pPr>
            <w:ins w:id="6286" w:author="Omar Farooq" w:date="2021-08-19T12:30:00Z">
              <w:r w:rsidRPr="001D386E">
                <w:rPr>
                  <w:rFonts w:cs="Arial"/>
                  <w:sz w:val="16"/>
                  <w:szCs w:val="16"/>
                </w:rPr>
                <w:t>-</w:t>
              </w:r>
            </w:ins>
          </w:p>
        </w:tc>
        <w:tc>
          <w:tcPr>
            <w:tcW w:w="772" w:type="dxa"/>
            <w:shd w:val="clear" w:color="auto" w:fill="auto"/>
            <w:vAlign w:val="center"/>
          </w:tcPr>
          <w:p w14:paraId="328FEE23" w14:textId="77777777" w:rsidR="008B6753" w:rsidRPr="001D386E" w:rsidRDefault="008B6753" w:rsidP="002B4805">
            <w:pPr>
              <w:pStyle w:val="TAL"/>
              <w:rPr>
                <w:ins w:id="6287" w:author="Omar Farooq" w:date="2021-08-19T12:30:00Z"/>
                <w:rFonts w:cs="Arial"/>
                <w:sz w:val="16"/>
                <w:szCs w:val="16"/>
              </w:rPr>
            </w:pPr>
            <w:proofErr w:type="spellStart"/>
            <w:ins w:id="628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6AF8E41" w14:textId="77777777" w:rsidR="008B6753" w:rsidRPr="001D386E" w:rsidRDefault="008B6753" w:rsidP="002B4805">
            <w:pPr>
              <w:pStyle w:val="TAC"/>
              <w:rPr>
                <w:ins w:id="6289" w:author="Omar Farooq" w:date="2021-08-19T12:30:00Z"/>
                <w:rFonts w:cs="Arial"/>
                <w:sz w:val="16"/>
                <w:szCs w:val="16"/>
              </w:rPr>
            </w:pPr>
            <w:ins w:id="6290" w:author="Omar Farooq" w:date="2021-08-19T12:30:00Z">
              <w:r w:rsidRPr="001D386E">
                <w:rPr>
                  <w:rFonts w:cs="Arial"/>
                  <w:sz w:val="16"/>
                  <w:szCs w:val="16"/>
                </w:rPr>
                <w:t>-50</w:t>
              </w:r>
            </w:ins>
          </w:p>
        </w:tc>
        <w:tc>
          <w:tcPr>
            <w:tcW w:w="851" w:type="dxa"/>
            <w:shd w:val="clear" w:color="auto" w:fill="auto"/>
            <w:noWrap/>
            <w:vAlign w:val="center"/>
          </w:tcPr>
          <w:p w14:paraId="27F12FC7" w14:textId="77777777" w:rsidR="008B6753" w:rsidRPr="001D386E" w:rsidRDefault="008B6753" w:rsidP="002B4805">
            <w:pPr>
              <w:pStyle w:val="TAC"/>
              <w:rPr>
                <w:ins w:id="6291" w:author="Omar Farooq" w:date="2021-08-19T12:30:00Z"/>
                <w:rFonts w:cs="Arial"/>
                <w:sz w:val="16"/>
                <w:szCs w:val="16"/>
              </w:rPr>
            </w:pPr>
            <w:ins w:id="6292" w:author="Omar Farooq" w:date="2021-08-19T12:30:00Z">
              <w:r w:rsidRPr="001D386E">
                <w:rPr>
                  <w:rFonts w:cs="Arial"/>
                  <w:sz w:val="16"/>
                  <w:szCs w:val="16"/>
                </w:rPr>
                <w:t>1</w:t>
              </w:r>
            </w:ins>
          </w:p>
        </w:tc>
        <w:tc>
          <w:tcPr>
            <w:tcW w:w="929" w:type="dxa"/>
            <w:shd w:val="clear" w:color="auto" w:fill="auto"/>
            <w:noWrap/>
            <w:vAlign w:val="center"/>
          </w:tcPr>
          <w:p w14:paraId="6AC2A8CD" w14:textId="77777777" w:rsidR="008B6753" w:rsidRPr="001D386E" w:rsidRDefault="008B6753" w:rsidP="002B4805">
            <w:pPr>
              <w:pStyle w:val="TAC"/>
              <w:rPr>
                <w:ins w:id="6293" w:author="Omar Farooq" w:date="2021-08-19T12:30:00Z"/>
                <w:rFonts w:cs="Arial"/>
                <w:sz w:val="16"/>
                <w:szCs w:val="16"/>
              </w:rPr>
            </w:pPr>
          </w:p>
        </w:tc>
      </w:tr>
      <w:tr w:rsidR="008B6753" w:rsidRPr="001D386E" w14:paraId="1783D84B" w14:textId="77777777" w:rsidTr="002B4805">
        <w:trPr>
          <w:trHeight w:val="225"/>
          <w:jc w:val="center"/>
          <w:ins w:id="6294" w:author="Omar Farooq" w:date="2021-08-19T12:30:00Z"/>
        </w:trPr>
        <w:tc>
          <w:tcPr>
            <w:tcW w:w="960" w:type="dxa"/>
            <w:vMerge/>
            <w:shd w:val="clear" w:color="auto" w:fill="auto"/>
          </w:tcPr>
          <w:p w14:paraId="563F7527" w14:textId="77777777" w:rsidR="008B6753" w:rsidRPr="001D386E" w:rsidRDefault="008B6753" w:rsidP="002B4805">
            <w:pPr>
              <w:pStyle w:val="TAC"/>
              <w:rPr>
                <w:ins w:id="6295" w:author="Omar Farooq" w:date="2021-08-19T12:30:00Z"/>
                <w:rFonts w:cs="Arial"/>
                <w:sz w:val="16"/>
                <w:szCs w:val="16"/>
              </w:rPr>
            </w:pPr>
          </w:p>
        </w:tc>
        <w:tc>
          <w:tcPr>
            <w:tcW w:w="3166" w:type="dxa"/>
            <w:shd w:val="clear" w:color="auto" w:fill="auto"/>
            <w:vAlign w:val="center"/>
          </w:tcPr>
          <w:p w14:paraId="5B7E2AD7" w14:textId="77777777" w:rsidR="008B6753" w:rsidRPr="00236E7E" w:rsidRDefault="008B6753" w:rsidP="002B4805">
            <w:pPr>
              <w:pStyle w:val="TAL"/>
              <w:rPr>
                <w:ins w:id="6296" w:author="Omar Farooq" w:date="2021-08-19T12:30:00Z"/>
                <w:rFonts w:cs="Arial"/>
                <w:sz w:val="16"/>
                <w:szCs w:val="16"/>
                <w:lang w:val="sv-FI" w:eastAsia="zh-CN"/>
              </w:rPr>
            </w:pPr>
            <w:ins w:id="6297" w:author="Omar Farooq" w:date="2021-08-19T12:30:00Z">
              <w:r w:rsidRPr="00236E7E">
                <w:rPr>
                  <w:rFonts w:cs="Arial"/>
                  <w:sz w:val="16"/>
                  <w:szCs w:val="16"/>
                  <w:lang w:val="sv-FI"/>
                </w:rPr>
                <w:t>E-UTRA Band 41</w:t>
              </w:r>
              <w:r>
                <w:rPr>
                  <w:rFonts w:cs="Arial"/>
                  <w:sz w:val="16"/>
                  <w:szCs w:val="16"/>
                  <w:lang w:val="sv-FI"/>
                </w:rPr>
                <w:t>, 53</w:t>
              </w:r>
            </w:ins>
          </w:p>
          <w:p w14:paraId="123E537F" w14:textId="77777777" w:rsidR="008B6753" w:rsidRPr="00236E7E" w:rsidRDefault="008B6753" w:rsidP="002B4805">
            <w:pPr>
              <w:pStyle w:val="TAL"/>
              <w:rPr>
                <w:ins w:id="6298" w:author="Omar Farooq" w:date="2021-08-19T12:30:00Z"/>
                <w:rFonts w:cs="Arial"/>
                <w:sz w:val="16"/>
                <w:szCs w:val="16"/>
                <w:lang w:val="sv-FI"/>
              </w:rPr>
            </w:pPr>
            <w:ins w:id="6299" w:author="Omar Farooq" w:date="2021-08-19T12:30: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vAlign w:val="center"/>
          </w:tcPr>
          <w:p w14:paraId="7C15FD5C" w14:textId="77777777" w:rsidR="008B6753" w:rsidRPr="001D386E" w:rsidRDefault="008B6753" w:rsidP="002B4805">
            <w:pPr>
              <w:pStyle w:val="TAR"/>
              <w:rPr>
                <w:ins w:id="6300" w:author="Omar Farooq" w:date="2021-08-19T12:30:00Z"/>
                <w:rFonts w:cs="Arial"/>
                <w:sz w:val="16"/>
                <w:szCs w:val="16"/>
              </w:rPr>
            </w:pPr>
            <w:proofErr w:type="spellStart"/>
            <w:ins w:id="6301"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72A5A489" w14:textId="77777777" w:rsidR="008B6753" w:rsidRPr="001D386E" w:rsidRDefault="008B6753" w:rsidP="002B4805">
            <w:pPr>
              <w:pStyle w:val="TAC"/>
              <w:rPr>
                <w:ins w:id="6302" w:author="Omar Farooq" w:date="2021-08-19T12:30:00Z"/>
                <w:rFonts w:cs="Arial"/>
                <w:sz w:val="16"/>
                <w:szCs w:val="16"/>
              </w:rPr>
            </w:pPr>
            <w:ins w:id="6303" w:author="Omar Farooq" w:date="2021-08-19T12:30:00Z">
              <w:r w:rsidRPr="001D386E">
                <w:rPr>
                  <w:rFonts w:cs="Arial"/>
                  <w:sz w:val="16"/>
                  <w:szCs w:val="16"/>
                </w:rPr>
                <w:t>-</w:t>
              </w:r>
            </w:ins>
          </w:p>
        </w:tc>
        <w:tc>
          <w:tcPr>
            <w:tcW w:w="772" w:type="dxa"/>
            <w:shd w:val="clear" w:color="auto" w:fill="auto"/>
            <w:vAlign w:val="center"/>
          </w:tcPr>
          <w:p w14:paraId="57A60E2F" w14:textId="77777777" w:rsidR="008B6753" w:rsidRPr="001D386E" w:rsidRDefault="008B6753" w:rsidP="002B4805">
            <w:pPr>
              <w:pStyle w:val="TAL"/>
              <w:rPr>
                <w:ins w:id="6304" w:author="Omar Farooq" w:date="2021-08-19T12:30:00Z"/>
                <w:rFonts w:cs="Arial"/>
                <w:sz w:val="16"/>
                <w:szCs w:val="16"/>
              </w:rPr>
            </w:pPr>
            <w:proofErr w:type="spellStart"/>
            <w:ins w:id="630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87B0901" w14:textId="77777777" w:rsidR="008B6753" w:rsidRPr="001D386E" w:rsidRDefault="008B6753" w:rsidP="002B4805">
            <w:pPr>
              <w:pStyle w:val="TAC"/>
              <w:rPr>
                <w:ins w:id="6306" w:author="Omar Farooq" w:date="2021-08-19T12:30:00Z"/>
                <w:rFonts w:cs="Arial"/>
                <w:sz w:val="16"/>
                <w:szCs w:val="16"/>
              </w:rPr>
            </w:pPr>
            <w:ins w:id="6307" w:author="Omar Farooq" w:date="2021-08-19T12:30:00Z">
              <w:r w:rsidRPr="001D386E">
                <w:rPr>
                  <w:rFonts w:cs="Arial"/>
                  <w:sz w:val="16"/>
                  <w:szCs w:val="16"/>
                </w:rPr>
                <w:t>-50</w:t>
              </w:r>
            </w:ins>
          </w:p>
        </w:tc>
        <w:tc>
          <w:tcPr>
            <w:tcW w:w="851" w:type="dxa"/>
            <w:shd w:val="clear" w:color="auto" w:fill="auto"/>
            <w:noWrap/>
            <w:vAlign w:val="center"/>
          </w:tcPr>
          <w:p w14:paraId="43151C5E" w14:textId="77777777" w:rsidR="008B6753" w:rsidRPr="001D386E" w:rsidRDefault="008B6753" w:rsidP="002B4805">
            <w:pPr>
              <w:pStyle w:val="TAC"/>
              <w:rPr>
                <w:ins w:id="6308" w:author="Omar Farooq" w:date="2021-08-19T12:30:00Z"/>
                <w:rFonts w:cs="Arial"/>
                <w:sz w:val="16"/>
                <w:szCs w:val="16"/>
              </w:rPr>
            </w:pPr>
            <w:ins w:id="6309" w:author="Omar Farooq" w:date="2021-08-19T12:30:00Z">
              <w:r w:rsidRPr="001D386E">
                <w:rPr>
                  <w:rFonts w:cs="Arial"/>
                  <w:sz w:val="16"/>
                  <w:szCs w:val="16"/>
                </w:rPr>
                <w:t>1</w:t>
              </w:r>
            </w:ins>
          </w:p>
        </w:tc>
        <w:tc>
          <w:tcPr>
            <w:tcW w:w="929" w:type="dxa"/>
            <w:shd w:val="clear" w:color="auto" w:fill="auto"/>
            <w:noWrap/>
            <w:vAlign w:val="center"/>
          </w:tcPr>
          <w:p w14:paraId="1BEE140C" w14:textId="77777777" w:rsidR="008B6753" w:rsidRPr="001D386E" w:rsidRDefault="008B6753" w:rsidP="002B4805">
            <w:pPr>
              <w:pStyle w:val="TAC"/>
              <w:rPr>
                <w:ins w:id="6310" w:author="Omar Farooq" w:date="2021-08-19T12:30:00Z"/>
                <w:rFonts w:cs="Arial"/>
                <w:sz w:val="16"/>
                <w:szCs w:val="16"/>
              </w:rPr>
            </w:pPr>
            <w:ins w:id="6311" w:author="Omar Farooq" w:date="2021-08-19T12:30:00Z">
              <w:r w:rsidRPr="001D386E">
                <w:rPr>
                  <w:rFonts w:cs="Arial"/>
                  <w:sz w:val="16"/>
                  <w:szCs w:val="16"/>
                </w:rPr>
                <w:t>2</w:t>
              </w:r>
            </w:ins>
          </w:p>
        </w:tc>
      </w:tr>
      <w:tr w:rsidR="008B6753" w:rsidRPr="001D386E" w14:paraId="5C3F149A" w14:textId="77777777" w:rsidTr="002B4805">
        <w:trPr>
          <w:trHeight w:val="225"/>
          <w:jc w:val="center"/>
          <w:ins w:id="6312" w:author="Omar Farooq" w:date="2021-08-19T12:30:00Z"/>
        </w:trPr>
        <w:tc>
          <w:tcPr>
            <w:tcW w:w="960" w:type="dxa"/>
            <w:vMerge/>
            <w:shd w:val="clear" w:color="auto" w:fill="auto"/>
          </w:tcPr>
          <w:p w14:paraId="380D771C" w14:textId="77777777" w:rsidR="008B6753" w:rsidRPr="001D386E" w:rsidRDefault="008B6753" w:rsidP="002B4805">
            <w:pPr>
              <w:pStyle w:val="TAC"/>
              <w:rPr>
                <w:ins w:id="6313" w:author="Omar Farooq" w:date="2021-08-19T12:30:00Z"/>
                <w:rFonts w:cs="Arial"/>
                <w:sz w:val="16"/>
                <w:szCs w:val="16"/>
              </w:rPr>
            </w:pPr>
          </w:p>
        </w:tc>
        <w:tc>
          <w:tcPr>
            <w:tcW w:w="3166" w:type="dxa"/>
            <w:shd w:val="clear" w:color="auto" w:fill="auto"/>
            <w:vAlign w:val="center"/>
          </w:tcPr>
          <w:p w14:paraId="779F3A0C" w14:textId="77777777" w:rsidR="008B6753" w:rsidRPr="001D386E" w:rsidRDefault="008B6753" w:rsidP="002B4805">
            <w:pPr>
              <w:pStyle w:val="TAL"/>
              <w:rPr>
                <w:ins w:id="6314" w:author="Omar Farooq" w:date="2021-08-19T12:30:00Z"/>
                <w:rFonts w:cs="Arial"/>
                <w:sz w:val="16"/>
                <w:szCs w:val="16"/>
              </w:rPr>
            </w:pPr>
            <w:ins w:id="6315" w:author="Omar Farooq" w:date="2021-08-19T12:30:00Z">
              <w:r w:rsidRPr="001D386E">
                <w:rPr>
                  <w:rFonts w:cs="Arial"/>
                  <w:sz w:val="16"/>
                  <w:szCs w:val="16"/>
                </w:rPr>
                <w:t>Frequency range</w:t>
              </w:r>
            </w:ins>
          </w:p>
        </w:tc>
        <w:tc>
          <w:tcPr>
            <w:tcW w:w="772" w:type="dxa"/>
            <w:shd w:val="clear" w:color="auto" w:fill="auto"/>
            <w:vAlign w:val="center"/>
          </w:tcPr>
          <w:p w14:paraId="3282C623" w14:textId="77777777" w:rsidR="008B6753" w:rsidRPr="001D386E" w:rsidRDefault="008B6753" w:rsidP="002B4805">
            <w:pPr>
              <w:pStyle w:val="TAR"/>
              <w:rPr>
                <w:ins w:id="6316" w:author="Omar Farooq" w:date="2021-08-19T12:30:00Z"/>
                <w:rFonts w:cs="Arial"/>
                <w:sz w:val="16"/>
                <w:szCs w:val="16"/>
              </w:rPr>
            </w:pPr>
            <w:ins w:id="6317" w:author="Omar Farooq" w:date="2021-08-19T12:30:00Z">
              <w:r w:rsidRPr="001D386E">
                <w:rPr>
                  <w:rFonts w:cs="Arial"/>
                  <w:sz w:val="16"/>
                  <w:szCs w:val="16"/>
                </w:rPr>
                <w:t>703</w:t>
              </w:r>
            </w:ins>
          </w:p>
        </w:tc>
        <w:tc>
          <w:tcPr>
            <w:tcW w:w="362" w:type="dxa"/>
            <w:shd w:val="clear" w:color="auto" w:fill="auto"/>
            <w:vAlign w:val="center"/>
          </w:tcPr>
          <w:p w14:paraId="5DF7F638" w14:textId="77777777" w:rsidR="008B6753" w:rsidRPr="001D386E" w:rsidRDefault="008B6753" w:rsidP="002B4805">
            <w:pPr>
              <w:pStyle w:val="TAC"/>
              <w:rPr>
                <w:ins w:id="6318" w:author="Omar Farooq" w:date="2021-08-19T12:30:00Z"/>
                <w:rFonts w:cs="Arial"/>
                <w:sz w:val="16"/>
                <w:szCs w:val="16"/>
              </w:rPr>
            </w:pPr>
            <w:ins w:id="6319" w:author="Omar Farooq" w:date="2021-08-19T12:30:00Z">
              <w:r w:rsidRPr="001D386E">
                <w:rPr>
                  <w:rFonts w:cs="Arial"/>
                  <w:sz w:val="16"/>
                  <w:szCs w:val="16"/>
                </w:rPr>
                <w:t>-</w:t>
              </w:r>
            </w:ins>
          </w:p>
        </w:tc>
        <w:tc>
          <w:tcPr>
            <w:tcW w:w="772" w:type="dxa"/>
            <w:shd w:val="clear" w:color="auto" w:fill="auto"/>
            <w:vAlign w:val="center"/>
          </w:tcPr>
          <w:p w14:paraId="0CADA374" w14:textId="77777777" w:rsidR="008B6753" w:rsidRPr="001D386E" w:rsidRDefault="008B6753" w:rsidP="002B4805">
            <w:pPr>
              <w:pStyle w:val="TAL"/>
              <w:rPr>
                <w:ins w:id="6320" w:author="Omar Farooq" w:date="2021-08-19T12:30:00Z"/>
                <w:rFonts w:cs="Arial"/>
                <w:sz w:val="16"/>
                <w:szCs w:val="16"/>
              </w:rPr>
            </w:pPr>
            <w:ins w:id="6321" w:author="Omar Farooq" w:date="2021-08-19T12:30:00Z">
              <w:r w:rsidRPr="001D386E">
                <w:rPr>
                  <w:rFonts w:cs="Arial"/>
                  <w:sz w:val="16"/>
                  <w:szCs w:val="16"/>
                </w:rPr>
                <w:t>799</w:t>
              </w:r>
            </w:ins>
          </w:p>
        </w:tc>
        <w:tc>
          <w:tcPr>
            <w:tcW w:w="1134" w:type="dxa"/>
            <w:shd w:val="clear" w:color="auto" w:fill="auto"/>
            <w:vAlign w:val="center"/>
          </w:tcPr>
          <w:p w14:paraId="7C645C33" w14:textId="77777777" w:rsidR="008B6753" w:rsidRPr="001D386E" w:rsidRDefault="008B6753" w:rsidP="002B4805">
            <w:pPr>
              <w:pStyle w:val="TAC"/>
              <w:rPr>
                <w:ins w:id="6322" w:author="Omar Farooq" w:date="2021-08-19T12:30:00Z"/>
                <w:rFonts w:cs="Arial"/>
                <w:sz w:val="16"/>
                <w:szCs w:val="16"/>
              </w:rPr>
            </w:pPr>
            <w:ins w:id="6323" w:author="Omar Farooq" w:date="2021-08-19T12:30:00Z">
              <w:r w:rsidRPr="001D386E">
                <w:rPr>
                  <w:rFonts w:cs="Arial"/>
                  <w:sz w:val="16"/>
                  <w:szCs w:val="16"/>
                </w:rPr>
                <w:t>-50</w:t>
              </w:r>
            </w:ins>
          </w:p>
        </w:tc>
        <w:tc>
          <w:tcPr>
            <w:tcW w:w="851" w:type="dxa"/>
            <w:shd w:val="clear" w:color="auto" w:fill="auto"/>
            <w:noWrap/>
            <w:vAlign w:val="center"/>
          </w:tcPr>
          <w:p w14:paraId="3132002C" w14:textId="77777777" w:rsidR="008B6753" w:rsidRPr="001D386E" w:rsidRDefault="008B6753" w:rsidP="002B4805">
            <w:pPr>
              <w:pStyle w:val="TAC"/>
              <w:rPr>
                <w:ins w:id="6324" w:author="Omar Farooq" w:date="2021-08-19T12:30:00Z"/>
                <w:rFonts w:cs="Arial"/>
                <w:sz w:val="16"/>
                <w:szCs w:val="16"/>
              </w:rPr>
            </w:pPr>
            <w:ins w:id="6325" w:author="Omar Farooq" w:date="2021-08-19T12:30:00Z">
              <w:r w:rsidRPr="001D386E">
                <w:rPr>
                  <w:rFonts w:cs="Arial"/>
                  <w:sz w:val="16"/>
                  <w:szCs w:val="16"/>
                </w:rPr>
                <w:t>1</w:t>
              </w:r>
            </w:ins>
          </w:p>
        </w:tc>
        <w:tc>
          <w:tcPr>
            <w:tcW w:w="929" w:type="dxa"/>
            <w:shd w:val="clear" w:color="auto" w:fill="auto"/>
            <w:noWrap/>
            <w:vAlign w:val="center"/>
          </w:tcPr>
          <w:p w14:paraId="663D6456" w14:textId="77777777" w:rsidR="008B6753" w:rsidRPr="001D386E" w:rsidRDefault="008B6753" w:rsidP="002B4805">
            <w:pPr>
              <w:pStyle w:val="TAC"/>
              <w:rPr>
                <w:ins w:id="6326" w:author="Omar Farooq" w:date="2021-08-19T12:30:00Z"/>
                <w:rFonts w:cs="Arial"/>
                <w:sz w:val="16"/>
                <w:szCs w:val="16"/>
              </w:rPr>
            </w:pPr>
          </w:p>
        </w:tc>
      </w:tr>
      <w:tr w:rsidR="008B6753" w:rsidRPr="001D386E" w14:paraId="790FAE45" w14:textId="77777777" w:rsidTr="002B4805">
        <w:trPr>
          <w:trHeight w:val="225"/>
          <w:jc w:val="center"/>
          <w:ins w:id="6327" w:author="Omar Farooq" w:date="2021-08-19T12:30:00Z"/>
        </w:trPr>
        <w:tc>
          <w:tcPr>
            <w:tcW w:w="960" w:type="dxa"/>
            <w:vMerge/>
            <w:shd w:val="clear" w:color="auto" w:fill="auto"/>
          </w:tcPr>
          <w:p w14:paraId="7B063E38" w14:textId="77777777" w:rsidR="008B6753" w:rsidRPr="001D386E" w:rsidRDefault="008B6753" w:rsidP="002B4805">
            <w:pPr>
              <w:pStyle w:val="TAC"/>
              <w:rPr>
                <w:ins w:id="6328" w:author="Omar Farooq" w:date="2021-08-19T12:30:00Z"/>
                <w:rFonts w:cs="Arial"/>
                <w:sz w:val="16"/>
                <w:szCs w:val="16"/>
              </w:rPr>
            </w:pPr>
          </w:p>
        </w:tc>
        <w:tc>
          <w:tcPr>
            <w:tcW w:w="3166" w:type="dxa"/>
            <w:shd w:val="clear" w:color="auto" w:fill="auto"/>
            <w:vAlign w:val="center"/>
          </w:tcPr>
          <w:p w14:paraId="398DE839" w14:textId="77777777" w:rsidR="008B6753" w:rsidRPr="001D386E" w:rsidRDefault="008B6753" w:rsidP="002B4805">
            <w:pPr>
              <w:pStyle w:val="TAL"/>
              <w:rPr>
                <w:ins w:id="6329" w:author="Omar Farooq" w:date="2021-08-19T12:30:00Z"/>
                <w:rFonts w:cs="Arial"/>
                <w:sz w:val="16"/>
                <w:szCs w:val="16"/>
              </w:rPr>
            </w:pPr>
            <w:ins w:id="6330" w:author="Omar Farooq" w:date="2021-08-19T12:30:00Z">
              <w:r w:rsidRPr="001D386E">
                <w:rPr>
                  <w:rFonts w:cs="Arial"/>
                  <w:sz w:val="16"/>
                  <w:szCs w:val="16"/>
                </w:rPr>
                <w:t>Frequency range</w:t>
              </w:r>
            </w:ins>
          </w:p>
        </w:tc>
        <w:tc>
          <w:tcPr>
            <w:tcW w:w="772" w:type="dxa"/>
            <w:shd w:val="clear" w:color="auto" w:fill="auto"/>
            <w:vAlign w:val="center"/>
          </w:tcPr>
          <w:p w14:paraId="1412B28B" w14:textId="77777777" w:rsidR="008B6753" w:rsidRPr="001D386E" w:rsidRDefault="008B6753" w:rsidP="002B4805">
            <w:pPr>
              <w:pStyle w:val="TAR"/>
              <w:rPr>
                <w:ins w:id="6331" w:author="Omar Farooq" w:date="2021-08-19T12:30:00Z"/>
                <w:rFonts w:cs="Arial"/>
                <w:sz w:val="16"/>
                <w:szCs w:val="16"/>
              </w:rPr>
            </w:pPr>
            <w:ins w:id="6332" w:author="Omar Farooq" w:date="2021-08-19T12:30:00Z">
              <w:r w:rsidRPr="001D386E">
                <w:rPr>
                  <w:rFonts w:cs="Arial"/>
                  <w:sz w:val="16"/>
                  <w:szCs w:val="16"/>
                </w:rPr>
                <w:t>799</w:t>
              </w:r>
            </w:ins>
          </w:p>
        </w:tc>
        <w:tc>
          <w:tcPr>
            <w:tcW w:w="362" w:type="dxa"/>
            <w:shd w:val="clear" w:color="auto" w:fill="auto"/>
            <w:vAlign w:val="center"/>
          </w:tcPr>
          <w:p w14:paraId="2C583E30" w14:textId="77777777" w:rsidR="008B6753" w:rsidRPr="001D386E" w:rsidRDefault="008B6753" w:rsidP="002B4805">
            <w:pPr>
              <w:pStyle w:val="TAC"/>
              <w:rPr>
                <w:ins w:id="6333" w:author="Omar Farooq" w:date="2021-08-19T12:30:00Z"/>
                <w:rFonts w:cs="Arial"/>
                <w:sz w:val="16"/>
                <w:szCs w:val="16"/>
              </w:rPr>
            </w:pPr>
            <w:ins w:id="6334" w:author="Omar Farooq" w:date="2021-08-19T12:30:00Z">
              <w:r w:rsidRPr="001D386E">
                <w:rPr>
                  <w:rFonts w:cs="Arial"/>
                  <w:sz w:val="16"/>
                  <w:szCs w:val="16"/>
                </w:rPr>
                <w:t>-</w:t>
              </w:r>
            </w:ins>
          </w:p>
        </w:tc>
        <w:tc>
          <w:tcPr>
            <w:tcW w:w="772" w:type="dxa"/>
            <w:shd w:val="clear" w:color="auto" w:fill="auto"/>
            <w:vAlign w:val="center"/>
          </w:tcPr>
          <w:p w14:paraId="50567A0C" w14:textId="77777777" w:rsidR="008B6753" w:rsidRPr="001D386E" w:rsidRDefault="008B6753" w:rsidP="002B4805">
            <w:pPr>
              <w:pStyle w:val="TAL"/>
              <w:rPr>
                <w:ins w:id="6335" w:author="Omar Farooq" w:date="2021-08-19T12:30:00Z"/>
                <w:rFonts w:cs="Arial"/>
                <w:sz w:val="16"/>
                <w:szCs w:val="16"/>
              </w:rPr>
            </w:pPr>
            <w:ins w:id="6336" w:author="Omar Farooq" w:date="2021-08-19T12:30:00Z">
              <w:r w:rsidRPr="001D386E">
                <w:rPr>
                  <w:rFonts w:cs="Arial"/>
                  <w:sz w:val="16"/>
                  <w:szCs w:val="16"/>
                </w:rPr>
                <w:t>803</w:t>
              </w:r>
            </w:ins>
          </w:p>
        </w:tc>
        <w:tc>
          <w:tcPr>
            <w:tcW w:w="1134" w:type="dxa"/>
            <w:shd w:val="clear" w:color="auto" w:fill="auto"/>
            <w:vAlign w:val="center"/>
          </w:tcPr>
          <w:p w14:paraId="20950A8F" w14:textId="77777777" w:rsidR="008B6753" w:rsidRPr="001D386E" w:rsidRDefault="008B6753" w:rsidP="002B4805">
            <w:pPr>
              <w:pStyle w:val="TAC"/>
              <w:rPr>
                <w:ins w:id="6337" w:author="Omar Farooq" w:date="2021-08-19T12:30:00Z"/>
                <w:rFonts w:cs="Arial"/>
                <w:sz w:val="16"/>
                <w:szCs w:val="16"/>
              </w:rPr>
            </w:pPr>
            <w:ins w:id="6338" w:author="Omar Farooq" w:date="2021-08-19T12:30:00Z">
              <w:r w:rsidRPr="001D386E">
                <w:rPr>
                  <w:rFonts w:cs="Arial"/>
                  <w:sz w:val="16"/>
                  <w:szCs w:val="16"/>
                </w:rPr>
                <w:t>-40</w:t>
              </w:r>
            </w:ins>
          </w:p>
        </w:tc>
        <w:tc>
          <w:tcPr>
            <w:tcW w:w="851" w:type="dxa"/>
            <w:shd w:val="clear" w:color="auto" w:fill="auto"/>
            <w:noWrap/>
            <w:vAlign w:val="center"/>
          </w:tcPr>
          <w:p w14:paraId="10C2CE84" w14:textId="77777777" w:rsidR="008B6753" w:rsidRPr="001D386E" w:rsidRDefault="008B6753" w:rsidP="002B4805">
            <w:pPr>
              <w:pStyle w:val="TAC"/>
              <w:rPr>
                <w:ins w:id="6339" w:author="Omar Farooq" w:date="2021-08-19T12:30:00Z"/>
                <w:rFonts w:cs="Arial"/>
                <w:sz w:val="16"/>
                <w:szCs w:val="16"/>
              </w:rPr>
            </w:pPr>
            <w:ins w:id="6340" w:author="Omar Farooq" w:date="2021-08-19T12:30:00Z">
              <w:r w:rsidRPr="001D386E">
                <w:rPr>
                  <w:rFonts w:cs="Arial"/>
                  <w:sz w:val="16"/>
                  <w:szCs w:val="16"/>
                </w:rPr>
                <w:t>1</w:t>
              </w:r>
            </w:ins>
          </w:p>
        </w:tc>
        <w:tc>
          <w:tcPr>
            <w:tcW w:w="929" w:type="dxa"/>
            <w:shd w:val="clear" w:color="auto" w:fill="auto"/>
            <w:noWrap/>
            <w:vAlign w:val="center"/>
          </w:tcPr>
          <w:p w14:paraId="1C796B22" w14:textId="77777777" w:rsidR="008B6753" w:rsidRPr="001D386E" w:rsidRDefault="008B6753" w:rsidP="002B4805">
            <w:pPr>
              <w:pStyle w:val="TAC"/>
              <w:rPr>
                <w:ins w:id="6341" w:author="Omar Farooq" w:date="2021-08-19T12:30:00Z"/>
                <w:rFonts w:cs="Arial"/>
                <w:sz w:val="16"/>
                <w:szCs w:val="16"/>
              </w:rPr>
            </w:pPr>
            <w:ins w:id="6342" w:author="Omar Farooq" w:date="2021-08-19T12:30:00Z">
              <w:r w:rsidRPr="001D386E">
                <w:rPr>
                  <w:rFonts w:cs="Arial" w:hint="eastAsia"/>
                  <w:sz w:val="16"/>
                  <w:szCs w:val="16"/>
                </w:rPr>
                <w:t>15</w:t>
              </w:r>
            </w:ins>
          </w:p>
        </w:tc>
      </w:tr>
      <w:tr w:rsidR="008B6753" w:rsidRPr="001D386E" w14:paraId="33CD5C23" w14:textId="77777777" w:rsidTr="002B4805">
        <w:trPr>
          <w:trHeight w:val="225"/>
          <w:jc w:val="center"/>
          <w:ins w:id="6343" w:author="Omar Farooq" w:date="2021-08-19T12:30:00Z"/>
        </w:trPr>
        <w:tc>
          <w:tcPr>
            <w:tcW w:w="960" w:type="dxa"/>
            <w:vMerge/>
            <w:shd w:val="clear" w:color="auto" w:fill="auto"/>
          </w:tcPr>
          <w:p w14:paraId="699D92BC" w14:textId="77777777" w:rsidR="008B6753" w:rsidRPr="001D386E" w:rsidRDefault="008B6753" w:rsidP="002B4805">
            <w:pPr>
              <w:pStyle w:val="TAC"/>
              <w:rPr>
                <w:ins w:id="6344" w:author="Omar Farooq" w:date="2021-08-19T12:30:00Z"/>
                <w:rFonts w:cs="Arial"/>
                <w:sz w:val="16"/>
                <w:szCs w:val="16"/>
              </w:rPr>
            </w:pPr>
          </w:p>
        </w:tc>
        <w:tc>
          <w:tcPr>
            <w:tcW w:w="3166" w:type="dxa"/>
            <w:shd w:val="clear" w:color="auto" w:fill="auto"/>
            <w:vAlign w:val="center"/>
          </w:tcPr>
          <w:p w14:paraId="5D13384C" w14:textId="77777777" w:rsidR="008B6753" w:rsidRPr="001D386E" w:rsidRDefault="008B6753" w:rsidP="002B4805">
            <w:pPr>
              <w:pStyle w:val="TAL"/>
              <w:rPr>
                <w:ins w:id="6345" w:author="Omar Farooq" w:date="2021-08-19T12:30:00Z"/>
                <w:rFonts w:cs="Arial"/>
                <w:sz w:val="16"/>
                <w:szCs w:val="16"/>
              </w:rPr>
            </w:pPr>
            <w:ins w:id="6346" w:author="Omar Farooq" w:date="2021-08-19T12:30:00Z">
              <w:r w:rsidRPr="001D386E">
                <w:rPr>
                  <w:rFonts w:cs="Arial" w:hint="eastAsia"/>
                  <w:sz w:val="16"/>
                  <w:szCs w:val="16"/>
                </w:rPr>
                <w:t>Frequency range</w:t>
              </w:r>
            </w:ins>
          </w:p>
        </w:tc>
        <w:tc>
          <w:tcPr>
            <w:tcW w:w="772" w:type="dxa"/>
            <w:shd w:val="clear" w:color="auto" w:fill="auto"/>
            <w:vAlign w:val="center"/>
          </w:tcPr>
          <w:p w14:paraId="45639B11" w14:textId="77777777" w:rsidR="008B6753" w:rsidRPr="001D386E" w:rsidRDefault="008B6753" w:rsidP="002B4805">
            <w:pPr>
              <w:pStyle w:val="TAR"/>
              <w:rPr>
                <w:ins w:id="6347" w:author="Omar Farooq" w:date="2021-08-19T12:30:00Z"/>
                <w:rFonts w:cs="Arial"/>
                <w:sz w:val="16"/>
                <w:szCs w:val="16"/>
              </w:rPr>
            </w:pPr>
            <w:ins w:id="6348" w:author="Omar Farooq" w:date="2021-08-19T12:30:00Z">
              <w:r w:rsidRPr="001D386E">
                <w:rPr>
                  <w:rFonts w:cs="Arial" w:hint="eastAsia"/>
                  <w:sz w:val="16"/>
                  <w:szCs w:val="16"/>
                </w:rPr>
                <w:t>945</w:t>
              </w:r>
            </w:ins>
          </w:p>
        </w:tc>
        <w:tc>
          <w:tcPr>
            <w:tcW w:w="362" w:type="dxa"/>
            <w:shd w:val="clear" w:color="auto" w:fill="auto"/>
            <w:vAlign w:val="center"/>
          </w:tcPr>
          <w:p w14:paraId="1940C4C1" w14:textId="77777777" w:rsidR="008B6753" w:rsidRPr="001D386E" w:rsidRDefault="008B6753" w:rsidP="002B4805">
            <w:pPr>
              <w:pStyle w:val="TAC"/>
              <w:rPr>
                <w:ins w:id="6349" w:author="Omar Farooq" w:date="2021-08-19T12:30:00Z"/>
                <w:rFonts w:cs="Arial"/>
                <w:sz w:val="16"/>
                <w:szCs w:val="16"/>
              </w:rPr>
            </w:pPr>
            <w:ins w:id="6350" w:author="Omar Farooq" w:date="2021-08-19T12:30:00Z">
              <w:r w:rsidRPr="001D386E">
                <w:rPr>
                  <w:rFonts w:cs="Arial"/>
                  <w:sz w:val="16"/>
                  <w:szCs w:val="16"/>
                </w:rPr>
                <w:t>-</w:t>
              </w:r>
            </w:ins>
          </w:p>
        </w:tc>
        <w:tc>
          <w:tcPr>
            <w:tcW w:w="772" w:type="dxa"/>
            <w:shd w:val="clear" w:color="auto" w:fill="auto"/>
            <w:vAlign w:val="center"/>
          </w:tcPr>
          <w:p w14:paraId="64C8D0F7" w14:textId="77777777" w:rsidR="008B6753" w:rsidRPr="001D386E" w:rsidRDefault="008B6753" w:rsidP="002B4805">
            <w:pPr>
              <w:pStyle w:val="TAL"/>
              <w:rPr>
                <w:ins w:id="6351" w:author="Omar Farooq" w:date="2021-08-19T12:30:00Z"/>
                <w:rFonts w:cs="Arial"/>
                <w:sz w:val="16"/>
                <w:szCs w:val="16"/>
              </w:rPr>
            </w:pPr>
            <w:ins w:id="6352" w:author="Omar Farooq" w:date="2021-08-19T12:30:00Z">
              <w:r w:rsidRPr="001D386E">
                <w:rPr>
                  <w:rFonts w:cs="Arial" w:hint="eastAsia"/>
                  <w:sz w:val="16"/>
                  <w:szCs w:val="16"/>
                </w:rPr>
                <w:t>960</w:t>
              </w:r>
            </w:ins>
          </w:p>
        </w:tc>
        <w:tc>
          <w:tcPr>
            <w:tcW w:w="1134" w:type="dxa"/>
            <w:shd w:val="clear" w:color="auto" w:fill="auto"/>
            <w:vAlign w:val="center"/>
          </w:tcPr>
          <w:p w14:paraId="07057E0F" w14:textId="77777777" w:rsidR="008B6753" w:rsidRPr="001D386E" w:rsidRDefault="008B6753" w:rsidP="002B4805">
            <w:pPr>
              <w:pStyle w:val="TAC"/>
              <w:rPr>
                <w:ins w:id="6353" w:author="Omar Farooq" w:date="2021-08-19T12:30:00Z"/>
                <w:rFonts w:cs="Arial"/>
                <w:sz w:val="16"/>
                <w:szCs w:val="16"/>
              </w:rPr>
            </w:pPr>
            <w:ins w:id="6354" w:author="Omar Farooq" w:date="2021-08-19T12:30:00Z">
              <w:r w:rsidRPr="001D386E">
                <w:rPr>
                  <w:rFonts w:cs="Arial" w:hint="eastAsia"/>
                  <w:sz w:val="16"/>
                  <w:szCs w:val="16"/>
                </w:rPr>
                <w:t>-50</w:t>
              </w:r>
            </w:ins>
          </w:p>
        </w:tc>
        <w:tc>
          <w:tcPr>
            <w:tcW w:w="851" w:type="dxa"/>
            <w:shd w:val="clear" w:color="auto" w:fill="auto"/>
            <w:noWrap/>
            <w:vAlign w:val="center"/>
          </w:tcPr>
          <w:p w14:paraId="78C1AF42" w14:textId="77777777" w:rsidR="008B6753" w:rsidRPr="001D386E" w:rsidRDefault="008B6753" w:rsidP="002B4805">
            <w:pPr>
              <w:pStyle w:val="TAC"/>
              <w:rPr>
                <w:ins w:id="6355" w:author="Omar Farooq" w:date="2021-08-19T12:30:00Z"/>
                <w:rFonts w:cs="Arial"/>
                <w:sz w:val="16"/>
                <w:szCs w:val="16"/>
              </w:rPr>
            </w:pPr>
            <w:ins w:id="6356" w:author="Omar Farooq" w:date="2021-08-19T12:30:00Z">
              <w:r w:rsidRPr="001D386E">
                <w:rPr>
                  <w:rFonts w:cs="Arial" w:hint="eastAsia"/>
                  <w:sz w:val="16"/>
                  <w:szCs w:val="16"/>
                </w:rPr>
                <w:t>1</w:t>
              </w:r>
            </w:ins>
          </w:p>
        </w:tc>
        <w:tc>
          <w:tcPr>
            <w:tcW w:w="929" w:type="dxa"/>
            <w:shd w:val="clear" w:color="auto" w:fill="auto"/>
            <w:noWrap/>
            <w:vAlign w:val="center"/>
          </w:tcPr>
          <w:p w14:paraId="396D5E74" w14:textId="77777777" w:rsidR="008B6753" w:rsidRPr="001D386E" w:rsidRDefault="008B6753" w:rsidP="002B4805">
            <w:pPr>
              <w:pStyle w:val="TAC"/>
              <w:rPr>
                <w:ins w:id="6357" w:author="Omar Farooq" w:date="2021-08-19T12:30:00Z"/>
                <w:rFonts w:cs="Arial"/>
                <w:sz w:val="16"/>
                <w:szCs w:val="16"/>
              </w:rPr>
            </w:pPr>
          </w:p>
        </w:tc>
      </w:tr>
      <w:tr w:rsidR="008B6753" w:rsidRPr="001D386E" w14:paraId="01EB510C" w14:textId="77777777" w:rsidTr="002B4805">
        <w:trPr>
          <w:trHeight w:val="225"/>
          <w:jc w:val="center"/>
          <w:ins w:id="6358" w:author="Omar Farooq" w:date="2021-08-19T12:30:00Z"/>
        </w:trPr>
        <w:tc>
          <w:tcPr>
            <w:tcW w:w="960" w:type="dxa"/>
            <w:vMerge/>
            <w:shd w:val="clear" w:color="auto" w:fill="auto"/>
          </w:tcPr>
          <w:p w14:paraId="685475F1" w14:textId="77777777" w:rsidR="008B6753" w:rsidRPr="001D386E" w:rsidRDefault="008B6753" w:rsidP="002B4805">
            <w:pPr>
              <w:pStyle w:val="TAC"/>
              <w:rPr>
                <w:ins w:id="6359" w:author="Omar Farooq" w:date="2021-08-19T12:30:00Z"/>
                <w:rFonts w:cs="Arial"/>
                <w:sz w:val="16"/>
                <w:szCs w:val="16"/>
              </w:rPr>
            </w:pPr>
          </w:p>
        </w:tc>
        <w:tc>
          <w:tcPr>
            <w:tcW w:w="3166" w:type="dxa"/>
            <w:shd w:val="clear" w:color="auto" w:fill="auto"/>
            <w:vAlign w:val="center"/>
          </w:tcPr>
          <w:p w14:paraId="0B3D867B" w14:textId="77777777" w:rsidR="008B6753" w:rsidRPr="001D386E" w:rsidRDefault="008B6753" w:rsidP="002B4805">
            <w:pPr>
              <w:pStyle w:val="TAL"/>
              <w:rPr>
                <w:ins w:id="6360" w:author="Omar Farooq" w:date="2021-08-19T12:30:00Z"/>
                <w:rFonts w:cs="Arial"/>
                <w:sz w:val="16"/>
                <w:szCs w:val="16"/>
              </w:rPr>
            </w:pPr>
            <w:ins w:id="6361" w:author="Omar Farooq" w:date="2021-08-19T12:30:00Z">
              <w:r w:rsidRPr="001D386E">
                <w:rPr>
                  <w:rFonts w:cs="Arial"/>
                  <w:sz w:val="16"/>
                  <w:szCs w:val="16"/>
                </w:rPr>
                <w:t>Frequency range</w:t>
              </w:r>
            </w:ins>
          </w:p>
        </w:tc>
        <w:tc>
          <w:tcPr>
            <w:tcW w:w="772" w:type="dxa"/>
            <w:shd w:val="clear" w:color="auto" w:fill="auto"/>
            <w:vAlign w:val="center"/>
          </w:tcPr>
          <w:p w14:paraId="525CCDB0" w14:textId="77777777" w:rsidR="008B6753" w:rsidRPr="001D386E" w:rsidRDefault="008B6753" w:rsidP="002B4805">
            <w:pPr>
              <w:pStyle w:val="TAR"/>
              <w:rPr>
                <w:ins w:id="6362" w:author="Omar Farooq" w:date="2021-08-19T12:30:00Z"/>
                <w:rFonts w:cs="Arial"/>
                <w:sz w:val="16"/>
                <w:szCs w:val="16"/>
              </w:rPr>
            </w:pPr>
            <w:ins w:id="6363" w:author="Omar Farooq" w:date="2021-08-19T12:30:00Z">
              <w:r w:rsidRPr="001D386E">
                <w:rPr>
                  <w:rFonts w:cs="Arial"/>
                  <w:sz w:val="16"/>
                  <w:szCs w:val="16"/>
                </w:rPr>
                <w:t>1884.5</w:t>
              </w:r>
            </w:ins>
          </w:p>
        </w:tc>
        <w:tc>
          <w:tcPr>
            <w:tcW w:w="362" w:type="dxa"/>
            <w:shd w:val="clear" w:color="auto" w:fill="auto"/>
            <w:vAlign w:val="center"/>
          </w:tcPr>
          <w:p w14:paraId="4D4BAAD5" w14:textId="77777777" w:rsidR="008B6753" w:rsidRPr="001D386E" w:rsidRDefault="008B6753" w:rsidP="002B4805">
            <w:pPr>
              <w:pStyle w:val="TAC"/>
              <w:rPr>
                <w:ins w:id="6364" w:author="Omar Farooq" w:date="2021-08-19T12:30:00Z"/>
                <w:rFonts w:cs="Arial"/>
                <w:sz w:val="16"/>
                <w:szCs w:val="16"/>
              </w:rPr>
            </w:pPr>
            <w:ins w:id="6365" w:author="Omar Farooq" w:date="2021-08-19T12:30:00Z">
              <w:r w:rsidRPr="001D386E">
                <w:rPr>
                  <w:rFonts w:cs="Arial"/>
                  <w:sz w:val="16"/>
                  <w:szCs w:val="16"/>
                </w:rPr>
                <w:t>-</w:t>
              </w:r>
            </w:ins>
          </w:p>
        </w:tc>
        <w:tc>
          <w:tcPr>
            <w:tcW w:w="772" w:type="dxa"/>
            <w:shd w:val="clear" w:color="auto" w:fill="auto"/>
            <w:vAlign w:val="center"/>
          </w:tcPr>
          <w:p w14:paraId="6AE59BAC" w14:textId="77777777" w:rsidR="008B6753" w:rsidRPr="001D386E" w:rsidRDefault="008B6753" w:rsidP="002B4805">
            <w:pPr>
              <w:pStyle w:val="TAL"/>
              <w:rPr>
                <w:ins w:id="6366" w:author="Omar Farooq" w:date="2021-08-19T12:30:00Z"/>
                <w:rFonts w:cs="Arial"/>
                <w:sz w:val="16"/>
                <w:szCs w:val="16"/>
              </w:rPr>
            </w:pPr>
            <w:ins w:id="6367" w:author="Omar Farooq" w:date="2021-08-19T12:30:00Z">
              <w:r w:rsidRPr="001D386E">
                <w:rPr>
                  <w:rFonts w:cs="Arial"/>
                  <w:sz w:val="16"/>
                  <w:szCs w:val="16"/>
                </w:rPr>
                <w:t>1915.7</w:t>
              </w:r>
            </w:ins>
          </w:p>
        </w:tc>
        <w:tc>
          <w:tcPr>
            <w:tcW w:w="1134" w:type="dxa"/>
            <w:shd w:val="clear" w:color="auto" w:fill="auto"/>
            <w:vAlign w:val="center"/>
          </w:tcPr>
          <w:p w14:paraId="0591FDB7" w14:textId="77777777" w:rsidR="008B6753" w:rsidRPr="001D386E" w:rsidRDefault="008B6753" w:rsidP="002B4805">
            <w:pPr>
              <w:pStyle w:val="TAC"/>
              <w:rPr>
                <w:ins w:id="6368" w:author="Omar Farooq" w:date="2021-08-19T12:30:00Z"/>
                <w:rFonts w:cs="Arial"/>
                <w:sz w:val="16"/>
                <w:szCs w:val="16"/>
              </w:rPr>
            </w:pPr>
            <w:ins w:id="6369" w:author="Omar Farooq" w:date="2021-08-19T12:30:00Z">
              <w:r w:rsidRPr="001D386E">
                <w:rPr>
                  <w:rFonts w:cs="Arial"/>
                  <w:sz w:val="16"/>
                  <w:szCs w:val="16"/>
                </w:rPr>
                <w:t>-41</w:t>
              </w:r>
            </w:ins>
          </w:p>
        </w:tc>
        <w:tc>
          <w:tcPr>
            <w:tcW w:w="851" w:type="dxa"/>
            <w:shd w:val="clear" w:color="auto" w:fill="auto"/>
            <w:noWrap/>
            <w:vAlign w:val="center"/>
          </w:tcPr>
          <w:p w14:paraId="4CBEFC11" w14:textId="77777777" w:rsidR="008B6753" w:rsidRPr="001D386E" w:rsidRDefault="008B6753" w:rsidP="002B4805">
            <w:pPr>
              <w:pStyle w:val="TAC"/>
              <w:rPr>
                <w:ins w:id="6370" w:author="Omar Farooq" w:date="2021-08-19T12:30:00Z"/>
                <w:rFonts w:cs="Arial"/>
                <w:sz w:val="16"/>
                <w:szCs w:val="16"/>
              </w:rPr>
            </w:pPr>
            <w:ins w:id="6371" w:author="Omar Farooq" w:date="2021-08-19T12:30:00Z">
              <w:r w:rsidRPr="001D386E">
                <w:rPr>
                  <w:rFonts w:cs="Arial"/>
                  <w:sz w:val="16"/>
                  <w:szCs w:val="16"/>
                </w:rPr>
                <w:t>0.3</w:t>
              </w:r>
            </w:ins>
          </w:p>
        </w:tc>
        <w:tc>
          <w:tcPr>
            <w:tcW w:w="929" w:type="dxa"/>
            <w:shd w:val="clear" w:color="auto" w:fill="auto"/>
            <w:noWrap/>
            <w:vAlign w:val="center"/>
          </w:tcPr>
          <w:p w14:paraId="55D906EB" w14:textId="77777777" w:rsidR="008B6753" w:rsidRPr="001D386E" w:rsidRDefault="008B6753" w:rsidP="002B4805">
            <w:pPr>
              <w:pStyle w:val="TAC"/>
              <w:rPr>
                <w:ins w:id="6372" w:author="Omar Farooq" w:date="2021-08-19T12:30:00Z"/>
                <w:rFonts w:cs="Arial"/>
                <w:sz w:val="16"/>
                <w:szCs w:val="16"/>
              </w:rPr>
            </w:pPr>
            <w:ins w:id="6373" w:author="Omar Farooq" w:date="2021-08-19T12:30:00Z">
              <w:r w:rsidRPr="001D386E">
                <w:rPr>
                  <w:rFonts w:cs="Arial"/>
                  <w:sz w:val="16"/>
                  <w:szCs w:val="16"/>
                </w:rPr>
                <w:t>8</w:t>
              </w:r>
            </w:ins>
          </w:p>
        </w:tc>
      </w:tr>
      <w:tr w:rsidR="008B6753" w:rsidRPr="001D386E" w14:paraId="6190CA9B" w14:textId="77777777" w:rsidTr="002B4805">
        <w:trPr>
          <w:trHeight w:val="225"/>
          <w:jc w:val="center"/>
          <w:ins w:id="6374" w:author="Omar Farooq" w:date="2021-08-19T12:30:00Z"/>
        </w:trPr>
        <w:tc>
          <w:tcPr>
            <w:tcW w:w="960" w:type="dxa"/>
            <w:vMerge w:val="restart"/>
            <w:shd w:val="clear" w:color="auto" w:fill="auto"/>
          </w:tcPr>
          <w:p w14:paraId="3B90ED83" w14:textId="77777777" w:rsidR="008B6753" w:rsidRPr="001D386E" w:rsidRDefault="008B6753" w:rsidP="002B4805">
            <w:pPr>
              <w:pStyle w:val="TAC"/>
              <w:rPr>
                <w:ins w:id="6375" w:author="Omar Farooq" w:date="2021-08-19T12:30:00Z"/>
                <w:rFonts w:cs="Arial"/>
                <w:sz w:val="16"/>
                <w:szCs w:val="16"/>
              </w:rPr>
            </w:pPr>
            <w:ins w:id="6376" w:author="Omar Farooq" w:date="2021-08-19T12:30:00Z">
              <w:r w:rsidRPr="001D386E">
                <w:rPr>
                  <w:rFonts w:cs="Arial"/>
                  <w:sz w:val="16"/>
                  <w:szCs w:val="16"/>
                </w:rPr>
                <w:t>27</w:t>
              </w:r>
            </w:ins>
          </w:p>
        </w:tc>
        <w:tc>
          <w:tcPr>
            <w:tcW w:w="3166" w:type="dxa"/>
            <w:shd w:val="clear" w:color="auto" w:fill="auto"/>
            <w:vAlign w:val="center"/>
          </w:tcPr>
          <w:p w14:paraId="41F47E41" w14:textId="77777777" w:rsidR="008B6753" w:rsidRPr="001D386E" w:rsidRDefault="008B6753" w:rsidP="002B4805">
            <w:pPr>
              <w:pStyle w:val="TAL"/>
              <w:rPr>
                <w:ins w:id="6377" w:author="Omar Farooq" w:date="2021-08-19T12:30:00Z"/>
                <w:rFonts w:cs="Arial"/>
                <w:sz w:val="16"/>
                <w:szCs w:val="16"/>
              </w:rPr>
            </w:pPr>
            <w:ins w:id="6378" w:author="Omar Farooq" w:date="2021-08-19T12:30:00Z">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p>
        </w:tc>
        <w:tc>
          <w:tcPr>
            <w:tcW w:w="772" w:type="dxa"/>
            <w:shd w:val="clear" w:color="auto" w:fill="auto"/>
            <w:vAlign w:val="center"/>
          </w:tcPr>
          <w:p w14:paraId="5B9C4EEA" w14:textId="77777777" w:rsidR="008B6753" w:rsidRPr="001D386E" w:rsidRDefault="008B6753" w:rsidP="002B4805">
            <w:pPr>
              <w:pStyle w:val="TAR"/>
              <w:rPr>
                <w:ins w:id="6379" w:author="Omar Farooq" w:date="2021-08-19T12:30:00Z"/>
                <w:rFonts w:cs="Arial"/>
                <w:sz w:val="16"/>
                <w:szCs w:val="16"/>
              </w:rPr>
            </w:pPr>
            <w:proofErr w:type="spellStart"/>
            <w:ins w:id="6380"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68C55E8" w14:textId="77777777" w:rsidR="008B6753" w:rsidRPr="001D386E" w:rsidRDefault="008B6753" w:rsidP="002B4805">
            <w:pPr>
              <w:pStyle w:val="TAC"/>
              <w:rPr>
                <w:ins w:id="6381" w:author="Omar Farooq" w:date="2021-08-19T12:30:00Z"/>
                <w:rFonts w:cs="Arial"/>
                <w:sz w:val="16"/>
                <w:szCs w:val="16"/>
              </w:rPr>
            </w:pPr>
            <w:ins w:id="6382" w:author="Omar Farooq" w:date="2021-08-19T12:30:00Z">
              <w:r w:rsidRPr="001D386E">
                <w:rPr>
                  <w:rFonts w:cs="Arial"/>
                  <w:sz w:val="16"/>
                  <w:szCs w:val="16"/>
                </w:rPr>
                <w:t>-</w:t>
              </w:r>
            </w:ins>
          </w:p>
        </w:tc>
        <w:tc>
          <w:tcPr>
            <w:tcW w:w="772" w:type="dxa"/>
            <w:shd w:val="clear" w:color="auto" w:fill="auto"/>
            <w:vAlign w:val="center"/>
          </w:tcPr>
          <w:p w14:paraId="20C8522A" w14:textId="77777777" w:rsidR="008B6753" w:rsidRPr="001D386E" w:rsidRDefault="008B6753" w:rsidP="002B4805">
            <w:pPr>
              <w:pStyle w:val="TAL"/>
              <w:rPr>
                <w:ins w:id="6383" w:author="Omar Farooq" w:date="2021-08-19T12:30:00Z"/>
                <w:rFonts w:cs="Arial"/>
                <w:sz w:val="16"/>
                <w:szCs w:val="16"/>
              </w:rPr>
            </w:pPr>
            <w:proofErr w:type="spellStart"/>
            <w:ins w:id="638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004E788" w14:textId="77777777" w:rsidR="008B6753" w:rsidRPr="001D386E" w:rsidRDefault="008B6753" w:rsidP="002B4805">
            <w:pPr>
              <w:pStyle w:val="TAC"/>
              <w:rPr>
                <w:ins w:id="6385" w:author="Omar Farooq" w:date="2021-08-19T12:30:00Z"/>
                <w:rFonts w:cs="Arial"/>
                <w:sz w:val="16"/>
                <w:szCs w:val="16"/>
              </w:rPr>
            </w:pPr>
            <w:ins w:id="6386" w:author="Omar Farooq" w:date="2021-08-19T12:30:00Z">
              <w:r w:rsidRPr="001D386E">
                <w:rPr>
                  <w:rFonts w:cs="Arial"/>
                  <w:sz w:val="16"/>
                  <w:szCs w:val="16"/>
                </w:rPr>
                <w:t>-50</w:t>
              </w:r>
            </w:ins>
          </w:p>
        </w:tc>
        <w:tc>
          <w:tcPr>
            <w:tcW w:w="851" w:type="dxa"/>
            <w:shd w:val="clear" w:color="auto" w:fill="auto"/>
            <w:noWrap/>
            <w:vAlign w:val="center"/>
          </w:tcPr>
          <w:p w14:paraId="173310D2" w14:textId="77777777" w:rsidR="008B6753" w:rsidRPr="001D386E" w:rsidRDefault="008B6753" w:rsidP="002B4805">
            <w:pPr>
              <w:pStyle w:val="TAC"/>
              <w:rPr>
                <w:ins w:id="6387" w:author="Omar Farooq" w:date="2021-08-19T12:30:00Z"/>
                <w:rFonts w:cs="Arial"/>
                <w:sz w:val="16"/>
                <w:szCs w:val="16"/>
              </w:rPr>
            </w:pPr>
            <w:ins w:id="6388" w:author="Omar Farooq" w:date="2021-08-19T12:30:00Z">
              <w:r w:rsidRPr="001D386E">
                <w:rPr>
                  <w:rFonts w:cs="Arial"/>
                  <w:sz w:val="16"/>
                  <w:szCs w:val="16"/>
                </w:rPr>
                <w:t>1</w:t>
              </w:r>
            </w:ins>
          </w:p>
        </w:tc>
        <w:tc>
          <w:tcPr>
            <w:tcW w:w="929" w:type="dxa"/>
            <w:shd w:val="clear" w:color="auto" w:fill="auto"/>
            <w:noWrap/>
            <w:vAlign w:val="center"/>
          </w:tcPr>
          <w:p w14:paraId="1D18F58C" w14:textId="77777777" w:rsidR="008B6753" w:rsidRPr="001D386E" w:rsidRDefault="008B6753" w:rsidP="002B4805">
            <w:pPr>
              <w:pStyle w:val="TAC"/>
              <w:rPr>
                <w:ins w:id="6389" w:author="Omar Farooq" w:date="2021-08-19T12:30:00Z"/>
                <w:rFonts w:cs="Arial"/>
                <w:sz w:val="16"/>
                <w:szCs w:val="16"/>
              </w:rPr>
            </w:pPr>
          </w:p>
        </w:tc>
      </w:tr>
      <w:tr w:rsidR="008B6753" w:rsidRPr="001D386E" w14:paraId="6597BEB7" w14:textId="77777777" w:rsidTr="002B4805">
        <w:trPr>
          <w:trHeight w:val="225"/>
          <w:jc w:val="center"/>
          <w:ins w:id="6390" w:author="Omar Farooq" w:date="2021-08-19T12:30:00Z"/>
        </w:trPr>
        <w:tc>
          <w:tcPr>
            <w:tcW w:w="960" w:type="dxa"/>
            <w:vMerge/>
            <w:shd w:val="clear" w:color="auto" w:fill="auto"/>
          </w:tcPr>
          <w:p w14:paraId="0AB998D8" w14:textId="77777777" w:rsidR="008B6753" w:rsidRPr="001D386E" w:rsidRDefault="008B6753" w:rsidP="002B4805">
            <w:pPr>
              <w:pStyle w:val="TAC"/>
              <w:rPr>
                <w:ins w:id="6391" w:author="Omar Farooq" w:date="2021-08-19T12:30:00Z"/>
                <w:rFonts w:cs="Arial"/>
                <w:sz w:val="16"/>
                <w:szCs w:val="16"/>
              </w:rPr>
            </w:pPr>
          </w:p>
        </w:tc>
        <w:tc>
          <w:tcPr>
            <w:tcW w:w="3166" w:type="dxa"/>
            <w:shd w:val="clear" w:color="auto" w:fill="auto"/>
            <w:vAlign w:val="center"/>
          </w:tcPr>
          <w:p w14:paraId="0D29459A" w14:textId="77777777" w:rsidR="008B6753" w:rsidRPr="001D386E" w:rsidRDefault="008B6753" w:rsidP="002B4805">
            <w:pPr>
              <w:pStyle w:val="TAL"/>
              <w:rPr>
                <w:ins w:id="6392" w:author="Omar Farooq" w:date="2021-08-19T12:30:00Z"/>
                <w:rFonts w:cs="Arial"/>
                <w:sz w:val="16"/>
                <w:szCs w:val="16"/>
              </w:rPr>
            </w:pPr>
            <w:ins w:id="6393" w:author="Omar Farooq" w:date="2021-08-19T12:30:00Z">
              <w:r w:rsidRPr="001D386E">
                <w:rPr>
                  <w:rFonts w:cs="Arial"/>
                  <w:sz w:val="16"/>
                  <w:szCs w:val="16"/>
                </w:rPr>
                <w:t>E-UTRA Band 28</w:t>
              </w:r>
            </w:ins>
          </w:p>
        </w:tc>
        <w:tc>
          <w:tcPr>
            <w:tcW w:w="772" w:type="dxa"/>
            <w:shd w:val="clear" w:color="auto" w:fill="auto"/>
            <w:vAlign w:val="center"/>
          </w:tcPr>
          <w:p w14:paraId="035FE217" w14:textId="77777777" w:rsidR="008B6753" w:rsidRPr="001D386E" w:rsidRDefault="008B6753" w:rsidP="002B4805">
            <w:pPr>
              <w:pStyle w:val="TAR"/>
              <w:rPr>
                <w:ins w:id="6394" w:author="Omar Farooq" w:date="2021-08-19T12:30:00Z"/>
                <w:rFonts w:cs="Arial"/>
                <w:sz w:val="16"/>
                <w:szCs w:val="16"/>
              </w:rPr>
            </w:pPr>
            <w:proofErr w:type="spellStart"/>
            <w:ins w:id="6395"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071483A" w14:textId="77777777" w:rsidR="008B6753" w:rsidRPr="001D386E" w:rsidRDefault="008B6753" w:rsidP="002B4805">
            <w:pPr>
              <w:pStyle w:val="TAC"/>
              <w:rPr>
                <w:ins w:id="6396" w:author="Omar Farooq" w:date="2021-08-19T12:30:00Z"/>
                <w:rFonts w:cs="Arial"/>
                <w:sz w:val="16"/>
                <w:szCs w:val="16"/>
              </w:rPr>
            </w:pPr>
            <w:ins w:id="6397" w:author="Omar Farooq" w:date="2021-08-19T12:30:00Z">
              <w:r w:rsidRPr="001D386E">
                <w:rPr>
                  <w:rFonts w:cs="Arial"/>
                  <w:sz w:val="16"/>
                  <w:szCs w:val="16"/>
                </w:rPr>
                <w:t>-</w:t>
              </w:r>
            </w:ins>
          </w:p>
        </w:tc>
        <w:tc>
          <w:tcPr>
            <w:tcW w:w="772" w:type="dxa"/>
            <w:shd w:val="clear" w:color="auto" w:fill="auto"/>
            <w:vAlign w:val="center"/>
          </w:tcPr>
          <w:p w14:paraId="64EC9190" w14:textId="77777777" w:rsidR="008B6753" w:rsidRPr="001D386E" w:rsidRDefault="008B6753" w:rsidP="002B4805">
            <w:pPr>
              <w:pStyle w:val="TAL"/>
              <w:rPr>
                <w:ins w:id="6398" w:author="Omar Farooq" w:date="2021-08-19T12:30:00Z"/>
                <w:rFonts w:cs="Arial"/>
                <w:sz w:val="16"/>
                <w:szCs w:val="16"/>
              </w:rPr>
            </w:pPr>
            <w:ins w:id="6399" w:author="Omar Farooq" w:date="2021-08-19T12:30:00Z">
              <w:r w:rsidRPr="001D386E">
                <w:rPr>
                  <w:rFonts w:cs="Arial"/>
                  <w:sz w:val="16"/>
                  <w:szCs w:val="16"/>
                </w:rPr>
                <w:t>790</w:t>
              </w:r>
            </w:ins>
          </w:p>
        </w:tc>
        <w:tc>
          <w:tcPr>
            <w:tcW w:w="1134" w:type="dxa"/>
            <w:shd w:val="clear" w:color="auto" w:fill="auto"/>
            <w:vAlign w:val="center"/>
          </w:tcPr>
          <w:p w14:paraId="62993FDD" w14:textId="77777777" w:rsidR="008B6753" w:rsidRPr="001D386E" w:rsidRDefault="008B6753" w:rsidP="002B4805">
            <w:pPr>
              <w:pStyle w:val="TAC"/>
              <w:rPr>
                <w:ins w:id="6400" w:author="Omar Farooq" w:date="2021-08-19T12:30:00Z"/>
                <w:rFonts w:cs="Arial"/>
                <w:sz w:val="16"/>
                <w:szCs w:val="16"/>
              </w:rPr>
            </w:pPr>
            <w:ins w:id="6401" w:author="Omar Farooq" w:date="2021-08-19T12:30:00Z">
              <w:r w:rsidRPr="001D386E">
                <w:rPr>
                  <w:rFonts w:cs="Arial"/>
                  <w:sz w:val="16"/>
                  <w:szCs w:val="16"/>
                </w:rPr>
                <w:t>-50</w:t>
              </w:r>
            </w:ins>
          </w:p>
        </w:tc>
        <w:tc>
          <w:tcPr>
            <w:tcW w:w="851" w:type="dxa"/>
            <w:shd w:val="clear" w:color="auto" w:fill="auto"/>
            <w:noWrap/>
            <w:vAlign w:val="center"/>
          </w:tcPr>
          <w:p w14:paraId="2C33F979" w14:textId="77777777" w:rsidR="008B6753" w:rsidRPr="001D386E" w:rsidRDefault="008B6753" w:rsidP="002B4805">
            <w:pPr>
              <w:pStyle w:val="TAC"/>
              <w:rPr>
                <w:ins w:id="6402" w:author="Omar Farooq" w:date="2021-08-19T12:30:00Z"/>
                <w:rFonts w:cs="Arial"/>
                <w:sz w:val="16"/>
                <w:szCs w:val="16"/>
              </w:rPr>
            </w:pPr>
            <w:ins w:id="6403" w:author="Omar Farooq" w:date="2021-08-19T12:30:00Z">
              <w:r w:rsidRPr="001D386E">
                <w:rPr>
                  <w:rFonts w:cs="Arial"/>
                  <w:sz w:val="16"/>
                  <w:szCs w:val="16"/>
                </w:rPr>
                <w:t>1</w:t>
              </w:r>
            </w:ins>
          </w:p>
        </w:tc>
        <w:tc>
          <w:tcPr>
            <w:tcW w:w="929" w:type="dxa"/>
            <w:shd w:val="clear" w:color="auto" w:fill="auto"/>
            <w:noWrap/>
            <w:vAlign w:val="center"/>
          </w:tcPr>
          <w:p w14:paraId="60F657EB" w14:textId="77777777" w:rsidR="008B6753" w:rsidRPr="001D386E" w:rsidRDefault="008B6753" w:rsidP="002B4805">
            <w:pPr>
              <w:pStyle w:val="TAC"/>
              <w:rPr>
                <w:ins w:id="6404" w:author="Omar Farooq" w:date="2021-08-19T12:30:00Z"/>
                <w:rFonts w:cs="Arial"/>
                <w:sz w:val="16"/>
                <w:szCs w:val="16"/>
              </w:rPr>
            </w:pPr>
          </w:p>
        </w:tc>
      </w:tr>
      <w:tr w:rsidR="008B6753" w:rsidRPr="001D386E" w14:paraId="12937336" w14:textId="77777777" w:rsidTr="002B4805">
        <w:trPr>
          <w:trHeight w:val="225"/>
          <w:jc w:val="center"/>
          <w:ins w:id="6405" w:author="Omar Farooq" w:date="2021-08-19T12:30:00Z"/>
        </w:trPr>
        <w:tc>
          <w:tcPr>
            <w:tcW w:w="960" w:type="dxa"/>
            <w:vMerge/>
            <w:shd w:val="clear" w:color="auto" w:fill="auto"/>
          </w:tcPr>
          <w:p w14:paraId="097C6559" w14:textId="77777777" w:rsidR="008B6753" w:rsidRPr="001D386E" w:rsidRDefault="008B6753" w:rsidP="002B4805">
            <w:pPr>
              <w:pStyle w:val="TAC"/>
              <w:rPr>
                <w:ins w:id="6406" w:author="Omar Farooq" w:date="2021-08-19T12:30:00Z"/>
                <w:rFonts w:cs="Arial"/>
                <w:sz w:val="16"/>
                <w:szCs w:val="16"/>
              </w:rPr>
            </w:pPr>
          </w:p>
        </w:tc>
        <w:tc>
          <w:tcPr>
            <w:tcW w:w="3166" w:type="dxa"/>
            <w:shd w:val="clear" w:color="auto" w:fill="auto"/>
            <w:vAlign w:val="center"/>
          </w:tcPr>
          <w:p w14:paraId="0448CC45" w14:textId="77777777" w:rsidR="008B6753" w:rsidRPr="001D386E" w:rsidRDefault="008B6753" w:rsidP="002B4805">
            <w:pPr>
              <w:pStyle w:val="TAL"/>
              <w:rPr>
                <w:ins w:id="6407" w:author="Omar Farooq" w:date="2021-08-19T12:30:00Z"/>
                <w:rFonts w:cs="Arial"/>
                <w:sz w:val="16"/>
                <w:szCs w:val="16"/>
              </w:rPr>
            </w:pPr>
            <w:ins w:id="6408" w:author="Omar Farooq" w:date="2021-08-19T12:30:00Z">
              <w:r>
                <w:rPr>
                  <w:rFonts w:cs="Arial"/>
                  <w:sz w:val="16"/>
                  <w:szCs w:val="16"/>
                </w:rPr>
                <w:t>NR Band n77</w:t>
              </w:r>
            </w:ins>
          </w:p>
        </w:tc>
        <w:tc>
          <w:tcPr>
            <w:tcW w:w="772" w:type="dxa"/>
            <w:shd w:val="clear" w:color="auto" w:fill="auto"/>
            <w:vAlign w:val="center"/>
          </w:tcPr>
          <w:p w14:paraId="77D12ABC" w14:textId="77777777" w:rsidR="008B6753" w:rsidRPr="001D386E" w:rsidRDefault="008B6753" w:rsidP="002B4805">
            <w:pPr>
              <w:pStyle w:val="TAR"/>
              <w:rPr>
                <w:ins w:id="6409" w:author="Omar Farooq" w:date="2021-08-19T12:30:00Z"/>
                <w:rFonts w:cs="Arial"/>
                <w:sz w:val="16"/>
                <w:szCs w:val="16"/>
              </w:rPr>
            </w:pPr>
            <w:proofErr w:type="spellStart"/>
            <w:ins w:id="641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E616CED" w14:textId="77777777" w:rsidR="008B6753" w:rsidRPr="001D386E" w:rsidRDefault="008B6753" w:rsidP="002B4805">
            <w:pPr>
              <w:pStyle w:val="TAC"/>
              <w:rPr>
                <w:ins w:id="6411" w:author="Omar Farooq" w:date="2021-08-19T12:30:00Z"/>
                <w:rFonts w:cs="Arial"/>
                <w:sz w:val="16"/>
                <w:szCs w:val="16"/>
              </w:rPr>
            </w:pPr>
            <w:ins w:id="6412" w:author="Omar Farooq" w:date="2021-08-19T12:30:00Z">
              <w:r w:rsidRPr="001D386E">
                <w:rPr>
                  <w:rFonts w:cs="Arial"/>
                  <w:sz w:val="16"/>
                  <w:szCs w:val="16"/>
                </w:rPr>
                <w:t>-</w:t>
              </w:r>
            </w:ins>
          </w:p>
        </w:tc>
        <w:tc>
          <w:tcPr>
            <w:tcW w:w="772" w:type="dxa"/>
            <w:shd w:val="clear" w:color="auto" w:fill="auto"/>
            <w:vAlign w:val="center"/>
          </w:tcPr>
          <w:p w14:paraId="6A9C9909" w14:textId="77777777" w:rsidR="008B6753" w:rsidRPr="001D386E" w:rsidRDefault="008B6753" w:rsidP="002B4805">
            <w:pPr>
              <w:pStyle w:val="TAL"/>
              <w:rPr>
                <w:ins w:id="6413" w:author="Omar Farooq" w:date="2021-08-19T12:30:00Z"/>
                <w:rFonts w:cs="Arial"/>
                <w:sz w:val="16"/>
                <w:szCs w:val="16"/>
              </w:rPr>
            </w:pPr>
            <w:proofErr w:type="spellStart"/>
            <w:ins w:id="641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4A7DF6A" w14:textId="77777777" w:rsidR="008B6753" w:rsidRPr="001D386E" w:rsidRDefault="008B6753" w:rsidP="002B4805">
            <w:pPr>
              <w:pStyle w:val="TAC"/>
              <w:rPr>
                <w:ins w:id="6415" w:author="Omar Farooq" w:date="2021-08-19T12:30:00Z"/>
                <w:rFonts w:cs="Arial"/>
                <w:sz w:val="16"/>
                <w:szCs w:val="16"/>
              </w:rPr>
            </w:pPr>
            <w:ins w:id="6416" w:author="Omar Farooq" w:date="2021-08-19T12:30:00Z">
              <w:r w:rsidRPr="001D386E">
                <w:rPr>
                  <w:rFonts w:cs="Arial"/>
                  <w:sz w:val="16"/>
                  <w:szCs w:val="16"/>
                </w:rPr>
                <w:t>-50</w:t>
              </w:r>
            </w:ins>
          </w:p>
        </w:tc>
        <w:tc>
          <w:tcPr>
            <w:tcW w:w="851" w:type="dxa"/>
            <w:shd w:val="clear" w:color="auto" w:fill="auto"/>
            <w:noWrap/>
            <w:vAlign w:val="center"/>
          </w:tcPr>
          <w:p w14:paraId="0732A3A1" w14:textId="77777777" w:rsidR="008B6753" w:rsidRPr="001D386E" w:rsidRDefault="008B6753" w:rsidP="002B4805">
            <w:pPr>
              <w:pStyle w:val="TAC"/>
              <w:rPr>
                <w:ins w:id="6417" w:author="Omar Farooq" w:date="2021-08-19T12:30:00Z"/>
                <w:rFonts w:cs="Arial"/>
                <w:sz w:val="16"/>
                <w:szCs w:val="16"/>
              </w:rPr>
            </w:pPr>
            <w:ins w:id="6418" w:author="Omar Farooq" w:date="2021-08-19T12:30:00Z">
              <w:r w:rsidRPr="001D386E">
                <w:rPr>
                  <w:rFonts w:cs="Arial"/>
                  <w:sz w:val="16"/>
                  <w:szCs w:val="16"/>
                </w:rPr>
                <w:t>1</w:t>
              </w:r>
            </w:ins>
          </w:p>
        </w:tc>
        <w:tc>
          <w:tcPr>
            <w:tcW w:w="929" w:type="dxa"/>
            <w:shd w:val="clear" w:color="auto" w:fill="auto"/>
            <w:noWrap/>
            <w:vAlign w:val="center"/>
          </w:tcPr>
          <w:p w14:paraId="3CBBFADB" w14:textId="77777777" w:rsidR="008B6753" w:rsidRPr="001D386E" w:rsidRDefault="008B6753" w:rsidP="002B4805">
            <w:pPr>
              <w:pStyle w:val="TAC"/>
              <w:rPr>
                <w:ins w:id="6419" w:author="Omar Farooq" w:date="2021-08-19T12:30:00Z"/>
                <w:rFonts w:cs="Arial"/>
                <w:sz w:val="16"/>
                <w:szCs w:val="16"/>
              </w:rPr>
            </w:pPr>
            <w:ins w:id="6420" w:author="Omar Farooq" w:date="2021-08-19T12:30:00Z">
              <w:r w:rsidRPr="001D386E">
                <w:rPr>
                  <w:rFonts w:cs="Arial"/>
                  <w:sz w:val="16"/>
                  <w:szCs w:val="16"/>
                </w:rPr>
                <w:t>2</w:t>
              </w:r>
            </w:ins>
          </w:p>
        </w:tc>
      </w:tr>
      <w:tr w:rsidR="008B6753" w:rsidRPr="001D386E" w14:paraId="6BB47ED3" w14:textId="77777777" w:rsidTr="002B4805">
        <w:trPr>
          <w:trHeight w:val="225"/>
          <w:jc w:val="center"/>
          <w:ins w:id="6421" w:author="Omar Farooq" w:date="2021-08-19T12:30:00Z"/>
        </w:trPr>
        <w:tc>
          <w:tcPr>
            <w:tcW w:w="960" w:type="dxa"/>
            <w:vMerge/>
            <w:shd w:val="clear" w:color="auto" w:fill="auto"/>
          </w:tcPr>
          <w:p w14:paraId="3DB79551" w14:textId="77777777" w:rsidR="008B6753" w:rsidRPr="001D386E" w:rsidRDefault="008B6753" w:rsidP="002B4805">
            <w:pPr>
              <w:pStyle w:val="TAC"/>
              <w:rPr>
                <w:ins w:id="6422" w:author="Omar Farooq" w:date="2021-08-19T12:30:00Z"/>
                <w:rFonts w:cs="Arial"/>
                <w:sz w:val="16"/>
                <w:szCs w:val="16"/>
              </w:rPr>
            </w:pPr>
          </w:p>
        </w:tc>
        <w:tc>
          <w:tcPr>
            <w:tcW w:w="3166" w:type="dxa"/>
            <w:shd w:val="clear" w:color="auto" w:fill="auto"/>
            <w:vAlign w:val="center"/>
          </w:tcPr>
          <w:p w14:paraId="46E80ED4" w14:textId="77777777" w:rsidR="008B6753" w:rsidRPr="001D386E" w:rsidRDefault="008B6753" w:rsidP="002B4805">
            <w:pPr>
              <w:pStyle w:val="TAL"/>
              <w:rPr>
                <w:ins w:id="6423" w:author="Omar Farooq" w:date="2021-08-19T12:30:00Z"/>
                <w:rFonts w:cs="Arial"/>
                <w:sz w:val="16"/>
                <w:szCs w:val="16"/>
              </w:rPr>
            </w:pPr>
            <w:ins w:id="6424" w:author="Omar Farooq" w:date="2021-08-19T12:30:00Z">
              <w:r w:rsidRPr="001D386E">
                <w:rPr>
                  <w:rFonts w:cs="Arial"/>
                  <w:sz w:val="16"/>
                  <w:szCs w:val="16"/>
                </w:rPr>
                <w:t>Frequency range</w:t>
              </w:r>
            </w:ins>
          </w:p>
        </w:tc>
        <w:tc>
          <w:tcPr>
            <w:tcW w:w="772" w:type="dxa"/>
            <w:shd w:val="clear" w:color="auto" w:fill="auto"/>
            <w:vAlign w:val="center"/>
          </w:tcPr>
          <w:p w14:paraId="4F8DC304" w14:textId="77777777" w:rsidR="008B6753" w:rsidRPr="001D386E" w:rsidRDefault="008B6753" w:rsidP="002B4805">
            <w:pPr>
              <w:pStyle w:val="TAR"/>
              <w:rPr>
                <w:ins w:id="6425" w:author="Omar Farooq" w:date="2021-08-19T12:30:00Z"/>
                <w:rFonts w:cs="Arial"/>
                <w:sz w:val="16"/>
                <w:szCs w:val="16"/>
              </w:rPr>
            </w:pPr>
            <w:ins w:id="6426" w:author="Omar Farooq" w:date="2021-08-19T12:30:00Z">
              <w:r w:rsidRPr="001D386E">
                <w:rPr>
                  <w:rFonts w:cs="Arial"/>
                  <w:sz w:val="16"/>
                  <w:szCs w:val="16"/>
                </w:rPr>
                <w:t>799</w:t>
              </w:r>
            </w:ins>
          </w:p>
        </w:tc>
        <w:tc>
          <w:tcPr>
            <w:tcW w:w="362" w:type="dxa"/>
            <w:shd w:val="clear" w:color="auto" w:fill="auto"/>
            <w:vAlign w:val="center"/>
          </w:tcPr>
          <w:p w14:paraId="0C7F4ECB" w14:textId="77777777" w:rsidR="008B6753" w:rsidRPr="001D386E" w:rsidRDefault="008B6753" w:rsidP="002B4805">
            <w:pPr>
              <w:pStyle w:val="TAC"/>
              <w:rPr>
                <w:ins w:id="6427" w:author="Omar Farooq" w:date="2021-08-19T12:30:00Z"/>
                <w:rFonts w:cs="Arial"/>
                <w:sz w:val="16"/>
                <w:szCs w:val="16"/>
              </w:rPr>
            </w:pPr>
            <w:ins w:id="6428" w:author="Omar Farooq" w:date="2021-08-19T12:30:00Z">
              <w:r w:rsidRPr="001D386E">
                <w:rPr>
                  <w:rFonts w:cs="Arial"/>
                  <w:sz w:val="16"/>
                  <w:szCs w:val="16"/>
                </w:rPr>
                <w:t>-</w:t>
              </w:r>
            </w:ins>
          </w:p>
        </w:tc>
        <w:tc>
          <w:tcPr>
            <w:tcW w:w="772" w:type="dxa"/>
            <w:shd w:val="clear" w:color="auto" w:fill="auto"/>
            <w:vAlign w:val="center"/>
          </w:tcPr>
          <w:p w14:paraId="0AFE6929" w14:textId="77777777" w:rsidR="008B6753" w:rsidRPr="001D386E" w:rsidRDefault="008B6753" w:rsidP="002B4805">
            <w:pPr>
              <w:pStyle w:val="TAL"/>
              <w:rPr>
                <w:ins w:id="6429" w:author="Omar Farooq" w:date="2021-08-19T12:30:00Z"/>
                <w:rFonts w:cs="Arial"/>
                <w:sz w:val="16"/>
                <w:szCs w:val="16"/>
              </w:rPr>
            </w:pPr>
            <w:ins w:id="6430" w:author="Omar Farooq" w:date="2021-08-19T12:30:00Z">
              <w:r w:rsidRPr="001D386E">
                <w:rPr>
                  <w:rFonts w:cs="Arial"/>
                  <w:sz w:val="16"/>
                  <w:szCs w:val="16"/>
                </w:rPr>
                <w:t>805</w:t>
              </w:r>
            </w:ins>
          </w:p>
        </w:tc>
        <w:tc>
          <w:tcPr>
            <w:tcW w:w="1134" w:type="dxa"/>
            <w:shd w:val="clear" w:color="auto" w:fill="auto"/>
            <w:vAlign w:val="center"/>
          </w:tcPr>
          <w:p w14:paraId="5D151233" w14:textId="77777777" w:rsidR="008B6753" w:rsidRPr="001D386E" w:rsidRDefault="008B6753" w:rsidP="002B4805">
            <w:pPr>
              <w:pStyle w:val="TAC"/>
              <w:rPr>
                <w:ins w:id="6431" w:author="Omar Farooq" w:date="2021-08-19T12:30:00Z"/>
                <w:rFonts w:cs="Arial"/>
                <w:sz w:val="16"/>
                <w:szCs w:val="16"/>
              </w:rPr>
            </w:pPr>
            <w:ins w:id="6432" w:author="Omar Farooq" w:date="2021-08-19T12:30:00Z">
              <w:r w:rsidRPr="001D386E">
                <w:rPr>
                  <w:rFonts w:cs="Arial"/>
                  <w:sz w:val="16"/>
                  <w:szCs w:val="16"/>
                </w:rPr>
                <w:t>-35</w:t>
              </w:r>
            </w:ins>
          </w:p>
        </w:tc>
        <w:tc>
          <w:tcPr>
            <w:tcW w:w="851" w:type="dxa"/>
            <w:shd w:val="clear" w:color="auto" w:fill="auto"/>
            <w:noWrap/>
            <w:vAlign w:val="center"/>
          </w:tcPr>
          <w:p w14:paraId="0C68133C" w14:textId="77777777" w:rsidR="008B6753" w:rsidRPr="001D386E" w:rsidRDefault="008B6753" w:rsidP="002B4805">
            <w:pPr>
              <w:pStyle w:val="TAC"/>
              <w:rPr>
                <w:ins w:id="6433" w:author="Omar Farooq" w:date="2021-08-19T12:30:00Z"/>
                <w:rFonts w:cs="Arial"/>
                <w:sz w:val="16"/>
                <w:szCs w:val="16"/>
              </w:rPr>
            </w:pPr>
            <w:ins w:id="6434" w:author="Omar Farooq" w:date="2021-08-19T12:30:00Z">
              <w:r w:rsidRPr="001D386E">
                <w:rPr>
                  <w:rFonts w:cs="Arial"/>
                  <w:sz w:val="16"/>
                  <w:szCs w:val="16"/>
                </w:rPr>
                <w:t>0.00625</w:t>
              </w:r>
            </w:ins>
          </w:p>
        </w:tc>
        <w:tc>
          <w:tcPr>
            <w:tcW w:w="929" w:type="dxa"/>
            <w:shd w:val="clear" w:color="auto" w:fill="auto"/>
            <w:noWrap/>
            <w:vAlign w:val="center"/>
          </w:tcPr>
          <w:p w14:paraId="0FB69D12" w14:textId="77777777" w:rsidR="008B6753" w:rsidRPr="001D386E" w:rsidRDefault="008B6753" w:rsidP="002B4805">
            <w:pPr>
              <w:pStyle w:val="TAC"/>
              <w:rPr>
                <w:ins w:id="6435" w:author="Omar Farooq" w:date="2021-08-19T12:30:00Z"/>
                <w:rFonts w:cs="Arial"/>
                <w:sz w:val="16"/>
                <w:szCs w:val="16"/>
              </w:rPr>
            </w:pPr>
          </w:p>
        </w:tc>
      </w:tr>
      <w:tr w:rsidR="008B6753" w:rsidRPr="001D386E" w14:paraId="7D14E191" w14:textId="77777777" w:rsidTr="002B4805">
        <w:trPr>
          <w:trHeight w:val="225"/>
          <w:jc w:val="center"/>
          <w:ins w:id="6436" w:author="Omar Farooq" w:date="2021-08-19T12:30:00Z"/>
        </w:trPr>
        <w:tc>
          <w:tcPr>
            <w:tcW w:w="960" w:type="dxa"/>
            <w:vMerge w:val="restart"/>
            <w:shd w:val="clear" w:color="auto" w:fill="auto"/>
          </w:tcPr>
          <w:p w14:paraId="067242D7" w14:textId="77777777" w:rsidR="008B6753" w:rsidRPr="001D386E" w:rsidRDefault="008B6753" w:rsidP="002B4805">
            <w:pPr>
              <w:pStyle w:val="TAC"/>
              <w:rPr>
                <w:ins w:id="6437" w:author="Omar Farooq" w:date="2021-08-19T12:30:00Z"/>
                <w:rFonts w:cs="Arial"/>
                <w:sz w:val="16"/>
                <w:szCs w:val="16"/>
              </w:rPr>
            </w:pPr>
            <w:ins w:id="6438" w:author="Omar Farooq" w:date="2021-08-19T12:30:00Z">
              <w:r w:rsidRPr="001D386E">
                <w:rPr>
                  <w:rFonts w:cs="Arial"/>
                  <w:sz w:val="16"/>
                  <w:szCs w:val="16"/>
                </w:rPr>
                <w:t>28</w:t>
              </w:r>
            </w:ins>
          </w:p>
        </w:tc>
        <w:tc>
          <w:tcPr>
            <w:tcW w:w="3166" w:type="dxa"/>
            <w:shd w:val="clear" w:color="auto" w:fill="auto"/>
            <w:vAlign w:val="center"/>
          </w:tcPr>
          <w:p w14:paraId="687AF204" w14:textId="77777777" w:rsidR="008B6753" w:rsidRPr="00236E7E" w:rsidRDefault="008B6753" w:rsidP="002B4805">
            <w:pPr>
              <w:pStyle w:val="TAL"/>
              <w:rPr>
                <w:ins w:id="6439" w:author="Omar Farooq" w:date="2021-08-19T12:30:00Z"/>
                <w:rFonts w:cs="Arial"/>
                <w:sz w:val="16"/>
                <w:szCs w:val="16"/>
                <w:lang w:val="sv-FI" w:eastAsia="zh-CN"/>
              </w:rPr>
            </w:pPr>
            <w:ins w:id="6440" w:author="Omar Farooq" w:date="2021-08-19T12:30:00Z">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4FA38155" w14:textId="77777777" w:rsidR="008B6753" w:rsidRPr="00236E7E" w:rsidRDefault="008B6753" w:rsidP="002B4805">
            <w:pPr>
              <w:pStyle w:val="TAL"/>
              <w:rPr>
                <w:ins w:id="6441" w:author="Omar Farooq" w:date="2021-08-19T12:30:00Z"/>
                <w:rFonts w:cs="Arial"/>
                <w:sz w:val="16"/>
                <w:szCs w:val="16"/>
                <w:lang w:val="sv-FI"/>
              </w:rPr>
            </w:pPr>
            <w:ins w:id="6442" w:author="Omar Farooq" w:date="2021-08-19T12:30:00Z">
              <w:r w:rsidRPr="00236E7E">
                <w:rPr>
                  <w:sz w:val="16"/>
                  <w:szCs w:val="16"/>
                  <w:lang w:val="sv-FI"/>
                </w:rPr>
                <w:t>NR Band n77, n78</w:t>
              </w:r>
            </w:ins>
          </w:p>
        </w:tc>
        <w:tc>
          <w:tcPr>
            <w:tcW w:w="772" w:type="dxa"/>
            <w:shd w:val="clear" w:color="auto" w:fill="auto"/>
            <w:vAlign w:val="center"/>
          </w:tcPr>
          <w:p w14:paraId="4EA579B6" w14:textId="77777777" w:rsidR="008B6753" w:rsidRPr="001D386E" w:rsidRDefault="008B6753" w:rsidP="002B4805">
            <w:pPr>
              <w:pStyle w:val="TAR"/>
              <w:rPr>
                <w:ins w:id="6443" w:author="Omar Farooq" w:date="2021-08-19T12:30:00Z"/>
                <w:rFonts w:cs="Arial"/>
                <w:sz w:val="16"/>
                <w:szCs w:val="16"/>
              </w:rPr>
            </w:pPr>
            <w:proofErr w:type="spellStart"/>
            <w:ins w:id="6444"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3D3B212C" w14:textId="77777777" w:rsidR="008B6753" w:rsidRPr="001D386E" w:rsidRDefault="008B6753" w:rsidP="002B4805">
            <w:pPr>
              <w:pStyle w:val="TAC"/>
              <w:rPr>
                <w:ins w:id="6445" w:author="Omar Farooq" w:date="2021-08-19T12:30:00Z"/>
                <w:rFonts w:cs="Arial"/>
                <w:sz w:val="16"/>
                <w:szCs w:val="16"/>
              </w:rPr>
            </w:pPr>
            <w:ins w:id="6446" w:author="Omar Farooq" w:date="2021-08-19T12:30:00Z">
              <w:r w:rsidRPr="001D386E">
                <w:rPr>
                  <w:rFonts w:cs="Arial"/>
                  <w:sz w:val="16"/>
                  <w:szCs w:val="16"/>
                </w:rPr>
                <w:t>-</w:t>
              </w:r>
            </w:ins>
          </w:p>
        </w:tc>
        <w:tc>
          <w:tcPr>
            <w:tcW w:w="772" w:type="dxa"/>
            <w:shd w:val="clear" w:color="auto" w:fill="auto"/>
            <w:vAlign w:val="center"/>
          </w:tcPr>
          <w:p w14:paraId="20745799" w14:textId="77777777" w:rsidR="008B6753" w:rsidRPr="001D386E" w:rsidRDefault="008B6753" w:rsidP="002B4805">
            <w:pPr>
              <w:pStyle w:val="TAL"/>
              <w:rPr>
                <w:ins w:id="6447" w:author="Omar Farooq" w:date="2021-08-19T12:30:00Z"/>
                <w:rFonts w:cs="Arial"/>
                <w:sz w:val="16"/>
                <w:szCs w:val="16"/>
              </w:rPr>
            </w:pPr>
            <w:proofErr w:type="spellStart"/>
            <w:ins w:id="644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A514E6B" w14:textId="77777777" w:rsidR="008B6753" w:rsidRPr="001D386E" w:rsidRDefault="008B6753" w:rsidP="002B4805">
            <w:pPr>
              <w:pStyle w:val="TAC"/>
              <w:rPr>
                <w:ins w:id="6449" w:author="Omar Farooq" w:date="2021-08-19T12:30:00Z"/>
                <w:rFonts w:cs="Arial"/>
                <w:sz w:val="16"/>
                <w:szCs w:val="16"/>
              </w:rPr>
            </w:pPr>
            <w:ins w:id="6450" w:author="Omar Farooq" w:date="2021-08-19T12:30:00Z">
              <w:r w:rsidRPr="001D386E">
                <w:rPr>
                  <w:rFonts w:cs="Arial"/>
                  <w:sz w:val="16"/>
                  <w:szCs w:val="16"/>
                </w:rPr>
                <w:t>-50</w:t>
              </w:r>
            </w:ins>
          </w:p>
        </w:tc>
        <w:tc>
          <w:tcPr>
            <w:tcW w:w="851" w:type="dxa"/>
            <w:shd w:val="clear" w:color="auto" w:fill="auto"/>
            <w:noWrap/>
            <w:vAlign w:val="center"/>
          </w:tcPr>
          <w:p w14:paraId="0C3A1D71" w14:textId="77777777" w:rsidR="008B6753" w:rsidRPr="001D386E" w:rsidRDefault="008B6753" w:rsidP="002B4805">
            <w:pPr>
              <w:pStyle w:val="TAC"/>
              <w:rPr>
                <w:ins w:id="6451" w:author="Omar Farooq" w:date="2021-08-19T12:30:00Z"/>
                <w:rFonts w:cs="Arial"/>
                <w:sz w:val="16"/>
                <w:szCs w:val="16"/>
              </w:rPr>
            </w:pPr>
            <w:ins w:id="6452" w:author="Omar Farooq" w:date="2021-08-19T12:30:00Z">
              <w:r w:rsidRPr="001D386E">
                <w:rPr>
                  <w:rFonts w:cs="Arial"/>
                  <w:sz w:val="16"/>
                  <w:szCs w:val="16"/>
                </w:rPr>
                <w:t>1</w:t>
              </w:r>
            </w:ins>
          </w:p>
        </w:tc>
        <w:tc>
          <w:tcPr>
            <w:tcW w:w="929" w:type="dxa"/>
            <w:shd w:val="clear" w:color="auto" w:fill="auto"/>
            <w:noWrap/>
            <w:vAlign w:val="center"/>
          </w:tcPr>
          <w:p w14:paraId="2C881EDD" w14:textId="77777777" w:rsidR="008B6753" w:rsidRPr="001D386E" w:rsidRDefault="008B6753" w:rsidP="002B4805">
            <w:pPr>
              <w:pStyle w:val="TAC"/>
              <w:rPr>
                <w:ins w:id="6453" w:author="Omar Farooq" w:date="2021-08-19T12:30:00Z"/>
                <w:rFonts w:cs="Arial"/>
                <w:sz w:val="16"/>
                <w:szCs w:val="16"/>
              </w:rPr>
            </w:pPr>
            <w:ins w:id="6454" w:author="Omar Farooq" w:date="2021-08-19T12:30:00Z">
              <w:r w:rsidRPr="001D386E">
                <w:rPr>
                  <w:rFonts w:cs="Arial" w:hint="eastAsia"/>
                  <w:sz w:val="16"/>
                  <w:szCs w:val="16"/>
                </w:rPr>
                <w:t>2</w:t>
              </w:r>
            </w:ins>
          </w:p>
        </w:tc>
      </w:tr>
      <w:tr w:rsidR="008B6753" w:rsidRPr="001D386E" w14:paraId="5A10882B" w14:textId="77777777" w:rsidTr="002B4805">
        <w:trPr>
          <w:trHeight w:val="225"/>
          <w:jc w:val="center"/>
          <w:ins w:id="6455" w:author="Omar Farooq" w:date="2021-08-19T12:30:00Z"/>
        </w:trPr>
        <w:tc>
          <w:tcPr>
            <w:tcW w:w="960" w:type="dxa"/>
            <w:vMerge/>
            <w:shd w:val="clear" w:color="auto" w:fill="auto"/>
          </w:tcPr>
          <w:p w14:paraId="251E7D5A" w14:textId="77777777" w:rsidR="008B6753" w:rsidRPr="001D386E" w:rsidRDefault="008B6753" w:rsidP="002B4805">
            <w:pPr>
              <w:pStyle w:val="TAC"/>
              <w:rPr>
                <w:ins w:id="6456" w:author="Omar Farooq" w:date="2021-08-19T12:30:00Z"/>
                <w:rFonts w:cs="Arial"/>
                <w:sz w:val="16"/>
                <w:szCs w:val="16"/>
              </w:rPr>
            </w:pPr>
          </w:p>
        </w:tc>
        <w:tc>
          <w:tcPr>
            <w:tcW w:w="3166" w:type="dxa"/>
            <w:shd w:val="clear" w:color="auto" w:fill="auto"/>
            <w:vAlign w:val="center"/>
          </w:tcPr>
          <w:p w14:paraId="1DBB9AF9" w14:textId="77777777" w:rsidR="008B6753" w:rsidRPr="001D386E" w:rsidRDefault="008B6753" w:rsidP="002B4805">
            <w:pPr>
              <w:pStyle w:val="TAL"/>
              <w:rPr>
                <w:ins w:id="6457" w:author="Omar Farooq" w:date="2021-08-19T12:30:00Z"/>
                <w:rFonts w:cs="Arial"/>
                <w:sz w:val="16"/>
                <w:szCs w:val="16"/>
              </w:rPr>
            </w:pPr>
            <w:ins w:id="6458" w:author="Omar Farooq" w:date="2021-08-19T12:30:00Z">
              <w:r w:rsidRPr="001D386E">
                <w:rPr>
                  <w:rFonts w:cs="Arial"/>
                  <w:sz w:val="16"/>
                  <w:szCs w:val="16"/>
                </w:rPr>
                <w:t xml:space="preserve">E-UTRA Band </w:t>
              </w:r>
              <w:r w:rsidRPr="001D386E">
                <w:rPr>
                  <w:rFonts w:cs="Arial" w:hint="eastAsia"/>
                  <w:sz w:val="16"/>
                  <w:szCs w:val="16"/>
                </w:rPr>
                <w:t>1</w:t>
              </w:r>
            </w:ins>
          </w:p>
        </w:tc>
        <w:tc>
          <w:tcPr>
            <w:tcW w:w="772" w:type="dxa"/>
            <w:shd w:val="clear" w:color="auto" w:fill="auto"/>
            <w:vAlign w:val="center"/>
          </w:tcPr>
          <w:p w14:paraId="4134FB8D" w14:textId="77777777" w:rsidR="008B6753" w:rsidRPr="001D386E" w:rsidRDefault="008B6753" w:rsidP="002B4805">
            <w:pPr>
              <w:pStyle w:val="TAR"/>
              <w:rPr>
                <w:ins w:id="6459" w:author="Omar Farooq" w:date="2021-08-19T12:30:00Z"/>
                <w:rFonts w:cs="Arial"/>
                <w:sz w:val="16"/>
                <w:szCs w:val="16"/>
              </w:rPr>
            </w:pPr>
            <w:proofErr w:type="spellStart"/>
            <w:ins w:id="6460"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28A339CC" w14:textId="77777777" w:rsidR="008B6753" w:rsidRPr="001D386E" w:rsidRDefault="008B6753" w:rsidP="002B4805">
            <w:pPr>
              <w:pStyle w:val="TAC"/>
              <w:rPr>
                <w:ins w:id="6461" w:author="Omar Farooq" w:date="2021-08-19T12:30:00Z"/>
                <w:rFonts w:cs="Arial"/>
                <w:sz w:val="16"/>
                <w:szCs w:val="16"/>
              </w:rPr>
            </w:pPr>
            <w:ins w:id="6462" w:author="Omar Farooq" w:date="2021-08-19T12:30:00Z">
              <w:r w:rsidRPr="001D386E">
                <w:rPr>
                  <w:rFonts w:cs="Arial"/>
                  <w:sz w:val="16"/>
                  <w:szCs w:val="16"/>
                </w:rPr>
                <w:t>-</w:t>
              </w:r>
            </w:ins>
          </w:p>
        </w:tc>
        <w:tc>
          <w:tcPr>
            <w:tcW w:w="772" w:type="dxa"/>
            <w:shd w:val="clear" w:color="auto" w:fill="auto"/>
            <w:vAlign w:val="center"/>
          </w:tcPr>
          <w:p w14:paraId="18ED1E54" w14:textId="77777777" w:rsidR="008B6753" w:rsidRPr="001D386E" w:rsidRDefault="008B6753" w:rsidP="002B4805">
            <w:pPr>
              <w:pStyle w:val="TAL"/>
              <w:rPr>
                <w:ins w:id="6463" w:author="Omar Farooq" w:date="2021-08-19T12:30:00Z"/>
                <w:rFonts w:cs="Arial"/>
                <w:sz w:val="16"/>
                <w:szCs w:val="16"/>
              </w:rPr>
            </w:pPr>
            <w:proofErr w:type="spellStart"/>
            <w:ins w:id="646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BB14079" w14:textId="77777777" w:rsidR="008B6753" w:rsidRPr="001D386E" w:rsidRDefault="008B6753" w:rsidP="002B4805">
            <w:pPr>
              <w:pStyle w:val="TAC"/>
              <w:rPr>
                <w:ins w:id="6465" w:author="Omar Farooq" w:date="2021-08-19T12:30:00Z"/>
                <w:rFonts w:cs="Arial"/>
                <w:sz w:val="16"/>
                <w:szCs w:val="16"/>
              </w:rPr>
            </w:pPr>
            <w:ins w:id="6466" w:author="Omar Farooq" w:date="2021-08-19T12:30:00Z">
              <w:r w:rsidRPr="001D386E">
                <w:rPr>
                  <w:rFonts w:cs="Arial"/>
                  <w:sz w:val="16"/>
                  <w:szCs w:val="16"/>
                </w:rPr>
                <w:t>-50</w:t>
              </w:r>
            </w:ins>
          </w:p>
        </w:tc>
        <w:tc>
          <w:tcPr>
            <w:tcW w:w="851" w:type="dxa"/>
            <w:shd w:val="clear" w:color="auto" w:fill="auto"/>
            <w:noWrap/>
            <w:vAlign w:val="center"/>
          </w:tcPr>
          <w:p w14:paraId="3A03587F" w14:textId="77777777" w:rsidR="008B6753" w:rsidRPr="001D386E" w:rsidRDefault="008B6753" w:rsidP="002B4805">
            <w:pPr>
              <w:pStyle w:val="TAC"/>
              <w:rPr>
                <w:ins w:id="6467" w:author="Omar Farooq" w:date="2021-08-19T12:30:00Z"/>
                <w:rFonts w:cs="Arial"/>
                <w:sz w:val="16"/>
                <w:szCs w:val="16"/>
              </w:rPr>
            </w:pPr>
            <w:ins w:id="6468" w:author="Omar Farooq" w:date="2021-08-19T12:30:00Z">
              <w:r w:rsidRPr="001D386E">
                <w:rPr>
                  <w:rFonts w:cs="Arial"/>
                  <w:sz w:val="16"/>
                  <w:szCs w:val="16"/>
                </w:rPr>
                <w:t>1</w:t>
              </w:r>
            </w:ins>
          </w:p>
        </w:tc>
        <w:tc>
          <w:tcPr>
            <w:tcW w:w="929" w:type="dxa"/>
            <w:shd w:val="clear" w:color="auto" w:fill="auto"/>
            <w:noWrap/>
            <w:vAlign w:val="center"/>
          </w:tcPr>
          <w:p w14:paraId="2D66C140" w14:textId="77777777" w:rsidR="008B6753" w:rsidRPr="001D386E" w:rsidRDefault="008B6753" w:rsidP="002B4805">
            <w:pPr>
              <w:pStyle w:val="TAC"/>
              <w:rPr>
                <w:ins w:id="6469" w:author="Omar Farooq" w:date="2021-08-19T12:30:00Z"/>
                <w:rFonts w:cs="Arial"/>
                <w:sz w:val="16"/>
                <w:szCs w:val="16"/>
              </w:rPr>
            </w:pPr>
            <w:ins w:id="6470" w:author="Omar Farooq" w:date="2021-08-19T12:30:00Z">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8B6753" w:rsidRPr="001D386E" w14:paraId="40B59031" w14:textId="77777777" w:rsidTr="002B4805">
        <w:trPr>
          <w:trHeight w:val="225"/>
          <w:jc w:val="center"/>
          <w:ins w:id="6471" w:author="Omar Farooq" w:date="2021-08-19T12:30:00Z"/>
        </w:trPr>
        <w:tc>
          <w:tcPr>
            <w:tcW w:w="960" w:type="dxa"/>
            <w:vMerge/>
            <w:shd w:val="clear" w:color="auto" w:fill="auto"/>
          </w:tcPr>
          <w:p w14:paraId="4744C43E" w14:textId="77777777" w:rsidR="008B6753" w:rsidRPr="001D386E" w:rsidRDefault="008B6753" w:rsidP="002B4805">
            <w:pPr>
              <w:pStyle w:val="TAC"/>
              <w:rPr>
                <w:ins w:id="6472" w:author="Omar Farooq" w:date="2021-08-19T12:30:00Z"/>
                <w:rFonts w:cs="Arial"/>
                <w:sz w:val="16"/>
                <w:szCs w:val="16"/>
              </w:rPr>
            </w:pPr>
          </w:p>
        </w:tc>
        <w:tc>
          <w:tcPr>
            <w:tcW w:w="3166" w:type="dxa"/>
            <w:shd w:val="clear" w:color="auto" w:fill="auto"/>
            <w:vAlign w:val="center"/>
          </w:tcPr>
          <w:p w14:paraId="34296A92" w14:textId="77777777" w:rsidR="008B6753" w:rsidRPr="00236E7E" w:rsidRDefault="008B6753" w:rsidP="002B4805">
            <w:pPr>
              <w:pStyle w:val="TAL"/>
              <w:rPr>
                <w:ins w:id="6473" w:author="Omar Farooq" w:date="2021-08-19T12:30:00Z"/>
                <w:rFonts w:cs="Arial"/>
                <w:sz w:val="16"/>
                <w:szCs w:val="16"/>
                <w:lang w:val="sv-FI" w:eastAsia="zh-CN"/>
              </w:rPr>
            </w:pPr>
            <w:ins w:id="6474" w:author="Omar Farooq" w:date="2021-08-19T12:30:00Z">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33EA3A08" w14:textId="77777777" w:rsidR="008B6753" w:rsidRPr="00236E7E" w:rsidRDefault="008B6753" w:rsidP="002B4805">
            <w:pPr>
              <w:pStyle w:val="TAL"/>
              <w:rPr>
                <w:ins w:id="6475" w:author="Omar Farooq" w:date="2021-08-19T12:30:00Z"/>
                <w:rFonts w:cs="Arial"/>
                <w:sz w:val="16"/>
                <w:szCs w:val="16"/>
                <w:lang w:val="sv-FI"/>
              </w:rPr>
            </w:pPr>
            <w:ins w:id="6476" w:author="Omar Farooq" w:date="2021-08-19T12:30:00Z">
              <w:r w:rsidRPr="00236E7E">
                <w:rPr>
                  <w:sz w:val="16"/>
                  <w:szCs w:val="16"/>
                  <w:lang w:val="sv-FI"/>
                </w:rPr>
                <w:t>NR Band n79</w:t>
              </w:r>
            </w:ins>
          </w:p>
        </w:tc>
        <w:tc>
          <w:tcPr>
            <w:tcW w:w="772" w:type="dxa"/>
            <w:shd w:val="clear" w:color="auto" w:fill="auto"/>
            <w:vAlign w:val="center"/>
          </w:tcPr>
          <w:p w14:paraId="3BC11A53" w14:textId="77777777" w:rsidR="008B6753" w:rsidRPr="001D386E" w:rsidRDefault="008B6753" w:rsidP="002B4805">
            <w:pPr>
              <w:pStyle w:val="TAR"/>
              <w:rPr>
                <w:ins w:id="6477" w:author="Omar Farooq" w:date="2021-08-19T12:30:00Z"/>
                <w:rFonts w:cs="Arial"/>
                <w:sz w:val="16"/>
                <w:szCs w:val="16"/>
              </w:rPr>
            </w:pPr>
            <w:proofErr w:type="spellStart"/>
            <w:ins w:id="6478"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7A1BBEB0" w14:textId="77777777" w:rsidR="008B6753" w:rsidRPr="001D386E" w:rsidRDefault="008B6753" w:rsidP="002B4805">
            <w:pPr>
              <w:pStyle w:val="TAC"/>
              <w:rPr>
                <w:ins w:id="6479" w:author="Omar Farooq" w:date="2021-08-19T12:30:00Z"/>
                <w:rFonts w:cs="Arial"/>
                <w:sz w:val="16"/>
                <w:szCs w:val="16"/>
              </w:rPr>
            </w:pPr>
            <w:ins w:id="6480" w:author="Omar Farooq" w:date="2021-08-19T12:30:00Z">
              <w:r w:rsidRPr="001D386E">
                <w:rPr>
                  <w:rFonts w:cs="Arial"/>
                  <w:sz w:val="16"/>
                  <w:szCs w:val="16"/>
                </w:rPr>
                <w:t>-</w:t>
              </w:r>
            </w:ins>
          </w:p>
        </w:tc>
        <w:tc>
          <w:tcPr>
            <w:tcW w:w="772" w:type="dxa"/>
            <w:shd w:val="clear" w:color="auto" w:fill="auto"/>
            <w:vAlign w:val="center"/>
          </w:tcPr>
          <w:p w14:paraId="156F4C4B" w14:textId="77777777" w:rsidR="008B6753" w:rsidRPr="001D386E" w:rsidRDefault="008B6753" w:rsidP="002B4805">
            <w:pPr>
              <w:pStyle w:val="TAL"/>
              <w:rPr>
                <w:ins w:id="6481" w:author="Omar Farooq" w:date="2021-08-19T12:30:00Z"/>
                <w:rFonts w:cs="Arial"/>
                <w:sz w:val="16"/>
                <w:szCs w:val="16"/>
              </w:rPr>
            </w:pPr>
            <w:proofErr w:type="spellStart"/>
            <w:ins w:id="648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9CE9184" w14:textId="77777777" w:rsidR="008B6753" w:rsidRPr="001D386E" w:rsidRDefault="008B6753" w:rsidP="002B4805">
            <w:pPr>
              <w:pStyle w:val="TAC"/>
              <w:rPr>
                <w:ins w:id="6483" w:author="Omar Farooq" w:date="2021-08-19T12:30:00Z"/>
                <w:rFonts w:cs="Arial"/>
                <w:sz w:val="16"/>
                <w:szCs w:val="16"/>
              </w:rPr>
            </w:pPr>
            <w:ins w:id="6484" w:author="Omar Farooq" w:date="2021-08-19T12:30:00Z">
              <w:r w:rsidRPr="001D386E">
                <w:rPr>
                  <w:rFonts w:cs="Arial"/>
                  <w:sz w:val="16"/>
                  <w:szCs w:val="16"/>
                </w:rPr>
                <w:t>-50</w:t>
              </w:r>
            </w:ins>
          </w:p>
        </w:tc>
        <w:tc>
          <w:tcPr>
            <w:tcW w:w="851" w:type="dxa"/>
            <w:shd w:val="clear" w:color="auto" w:fill="auto"/>
            <w:noWrap/>
            <w:vAlign w:val="center"/>
          </w:tcPr>
          <w:p w14:paraId="34B15E9A" w14:textId="77777777" w:rsidR="008B6753" w:rsidRPr="001D386E" w:rsidRDefault="008B6753" w:rsidP="002B4805">
            <w:pPr>
              <w:pStyle w:val="TAC"/>
              <w:rPr>
                <w:ins w:id="6485" w:author="Omar Farooq" w:date="2021-08-19T12:30:00Z"/>
                <w:rFonts w:cs="Arial"/>
                <w:sz w:val="16"/>
                <w:szCs w:val="16"/>
              </w:rPr>
            </w:pPr>
            <w:ins w:id="6486" w:author="Omar Farooq" w:date="2021-08-19T12:30:00Z">
              <w:r w:rsidRPr="001D386E">
                <w:rPr>
                  <w:rFonts w:cs="Arial"/>
                  <w:sz w:val="16"/>
                  <w:szCs w:val="16"/>
                </w:rPr>
                <w:t>1</w:t>
              </w:r>
            </w:ins>
          </w:p>
        </w:tc>
        <w:tc>
          <w:tcPr>
            <w:tcW w:w="929" w:type="dxa"/>
            <w:shd w:val="clear" w:color="auto" w:fill="auto"/>
            <w:noWrap/>
            <w:vAlign w:val="center"/>
          </w:tcPr>
          <w:p w14:paraId="13871822" w14:textId="77777777" w:rsidR="008B6753" w:rsidRPr="001D386E" w:rsidRDefault="008B6753" w:rsidP="002B4805">
            <w:pPr>
              <w:pStyle w:val="TAC"/>
              <w:rPr>
                <w:ins w:id="6487" w:author="Omar Farooq" w:date="2021-08-19T12:30:00Z"/>
                <w:rFonts w:cs="Arial"/>
                <w:sz w:val="16"/>
                <w:szCs w:val="16"/>
              </w:rPr>
            </w:pPr>
          </w:p>
        </w:tc>
      </w:tr>
      <w:tr w:rsidR="008B6753" w:rsidRPr="001D386E" w14:paraId="66CC5DA2" w14:textId="77777777" w:rsidTr="002B4805">
        <w:trPr>
          <w:trHeight w:val="225"/>
          <w:jc w:val="center"/>
          <w:ins w:id="6488" w:author="Omar Farooq" w:date="2021-08-19T12:30:00Z"/>
        </w:trPr>
        <w:tc>
          <w:tcPr>
            <w:tcW w:w="960" w:type="dxa"/>
            <w:vMerge/>
            <w:shd w:val="clear" w:color="auto" w:fill="auto"/>
          </w:tcPr>
          <w:p w14:paraId="1069785A" w14:textId="77777777" w:rsidR="008B6753" w:rsidRPr="001D386E" w:rsidRDefault="008B6753" w:rsidP="002B4805">
            <w:pPr>
              <w:pStyle w:val="TAC"/>
              <w:rPr>
                <w:ins w:id="6489" w:author="Omar Farooq" w:date="2021-08-19T12:30:00Z"/>
                <w:rFonts w:cs="Arial"/>
                <w:sz w:val="16"/>
                <w:szCs w:val="16"/>
              </w:rPr>
            </w:pPr>
          </w:p>
        </w:tc>
        <w:tc>
          <w:tcPr>
            <w:tcW w:w="3166" w:type="dxa"/>
            <w:shd w:val="clear" w:color="auto" w:fill="auto"/>
            <w:vAlign w:val="center"/>
          </w:tcPr>
          <w:p w14:paraId="393AD24A" w14:textId="77777777" w:rsidR="008B6753" w:rsidRPr="001D386E" w:rsidRDefault="008B6753" w:rsidP="002B4805">
            <w:pPr>
              <w:pStyle w:val="TAL"/>
              <w:rPr>
                <w:ins w:id="6490" w:author="Omar Farooq" w:date="2021-08-19T12:30:00Z"/>
                <w:rFonts w:cs="Arial"/>
                <w:sz w:val="16"/>
                <w:szCs w:val="16"/>
              </w:rPr>
            </w:pPr>
            <w:ins w:id="6491" w:author="Omar Farooq" w:date="2021-08-19T12:30:00Z">
              <w:r w:rsidRPr="001D386E">
                <w:rPr>
                  <w:rFonts w:cs="Arial"/>
                  <w:sz w:val="16"/>
                  <w:szCs w:val="16"/>
                </w:rPr>
                <w:t>E-UTRA Band 11, 21</w:t>
              </w:r>
            </w:ins>
          </w:p>
        </w:tc>
        <w:tc>
          <w:tcPr>
            <w:tcW w:w="772" w:type="dxa"/>
            <w:shd w:val="clear" w:color="auto" w:fill="auto"/>
            <w:vAlign w:val="center"/>
          </w:tcPr>
          <w:p w14:paraId="20A22033" w14:textId="77777777" w:rsidR="008B6753" w:rsidRPr="001D386E" w:rsidRDefault="008B6753" w:rsidP="002B4805">
            <w:pPr>
              <w:pStyle w:val="TAR"/>
              <w:rPr>
                <w:ins w:id="6492" w:author="Omar Farooq" w:date="2021-08-19T12:30:00Z"/>
                <w:rFonts w:cs="Arial"/>
                <w:sz w:val="16"/>
                <w:szCs w:val="16"/>
              </w:rPr>
            </w:pPr>
            <w:proofErr w:type="spellStart"/>
            <w:ins w:id="6493"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06BA0AAA" w14:textId="77777777" w:rsidR="008B6753" w:rsidRPr="001D386E" w:rsidRDefault="008B6753" w:rsidP="002B4805">
            <w:pPr>
              <w:pStyle w:val="TAC"/>
              <w:rPr>
                <w:ins w:id="6494" w:author="Omar Farooq" w:date="2021-08-19T12:30:00Z"/>
                <w:rFonts w:cs="Arial"/>
                <w:sz w:val="16"/>
                <w:szCs w:val="16"/>
              </w:rPr>
            </w:pPr>
            <w:ins w:id="6495" w:author="Omar Farooq" w:date="2021-08-19T12:30:00Z">
              <w:r w:rsidRPr="001D386E">
                <w:rPr>
                  <w:rFonts w:cs="Arial"/>
                  <w:sz w:val="16"/>
                  <w:szCs w:val="16"/>
                </w:rPr>
                <w:t>-</w:t>
              </w:r>
            </w:ins>
          </w:p>
        </w:tc>
        <w:tc>
          <w:tcPr>
            <w:tcW w:w="772" w:type="dxa"/>
            <w:shd w:val="clear" w:color="auto" w:fill="auto"/>
            <w:vAlign w:val="center"/>
          </w:tcPr>
          <w:p w14:paraId="2A37CFD6" w14:textId="77777777" w:rsidR="008B6753" w:rsidRPr="001D386E" w:rsidRDefault="008B6753" w:rsidP="002B4805">
            <w:pPr>
              <w:pStyle w:val="TAL"/>
              <w:rPr>
                <w:ins w:id="6496" w:author="Omar Farooq" w:date="2021-08-19T12:30:00Z"/>
                <w:rFonts w:cs="Arial"/>
                <w:sz w:val="16"/>
                <w:szCs w:val="16"/>
              </w:rPr>
            </w:pPr>
            <w:proofErr w:type="spellStart"/>
            <w:ins w:id="649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A2D016F" w14:textId="77777777" w:rsidR="008B6753" w:rsidRPr="001D386E" w:rsidRDefault="008B6753" w:rsidP="002B4805">
            <w:pPr>
              <w:pStyle w:val="TAC"/>
              <w:rPr>
                <w:ins w:id="6498" w:author="Omar Farooq" w:date="2021-08-19T12:30:00Z"/>
                <w:rFonts w:cs="Arial"/>
                <w:sz w:val="16"/>
                <w:szCs w:val="16"/>
              </w:rPr>
            </w:pPr>
            <w:ins w:id="6499" w:author="Omar Farooq" w:date="2021-08-19T12:30:00Z">
              <w:r w:rsidRPr="001D386E">
                <w:rPr>
                  <w:rFonts w:cs="Arial"/>
                  <w:sz w:val="16"/>
                  <w:szCs w:val="16"/>
                </w:rPr>
                <w:t>-50</w:t>
              </w:r>
            </w:ins>
          </w:p>
        </w:tc>
        <w:tc>
          <w:tcPr>
            <w:tcW w:w="851" w:type="dxa"/>
            <w:shd w:val="clear" w:color="auto" w:fill="auto"/>
            <w:noWrap/>
            <w:vAlign w:val="center"/>
          </w:tcPr>
          <w:p w14:paraId="6B9CDE1B" w14:textId="77777777" w:rsidR="008B6753" w:rsidRPr="001D386E" w:rsidRDefault="008B6753" w:rsidP="002B4805">
            <w:pPr>
              <w:pStyle w:val="TAC"/>
              <w:rPr>
                <w:ins w:id="6500" w:author="Omar Farooq" w:date="2021-08-19T12:30:00Z"/>
                <w:rFonts w:cs="Arial"/>
                <w:sz w:val="16"/>
                <w:szCs w:val="16"/>
              </w:rPr>
            </w:pPr>
            <w:ins w:id="6501" w:author="Omar Farooq" w:date="2021-08-19T12:30:00Z">
              <w:r w:rsidRPr="001D386E">
                <w:rPr>
                  <w:rFonts w:cs="Arial"/>
                  <w:sz w:val="16"/>
                  <w:szCs w:val="16"/>
                </w:rPr>
                <w:t>1</w:t>
              </w:r>
            </w:ins>
          </w:p>
        </w:tc>
        <w:tc>
          <w:tcPr>
            <w:tcW w:w="929" w:type="dxa"/>
            <w:shd w:val="clear" w:color="auto" w:fill="auto"/>
            <w:noWrap/>
            <w:vAlign w:val="center"/>
          </w:tcPr>
          <w:p w14:paraId="7C01A964" w14:textId="77777777" w:rsidR="008B6753" w:rsidRPr="001D386E" w:rsidRDefault="008B6753" w:rsidP="002B4805">
            <w:pPr>
              <w:pStyle w:val="TAC"/>
              <w:rPr>
                <w:ins w:id="6502" w:author="Omar Farooq" w:date="2021-08-19T12:30:00Z"/>
                <w:rFonts w:cs="Arial"/>
                <w:sz w:val="16"/>
                <w:szCs w:val="16"/>
              </w:rPr>
            </w:pPr>
            <w:ins w:id="6503" w:author="Omar Farooq" w:date="2021-08-19T12:30:00Z">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8B6753" w:rsidRPr="001D386E" w14:paraId="70C85410" w14:textId="77777777" w:rsidTr="002B4805">
        <w:trPr>
          <w:trHeight w:val="225"/>
          <w:jc w:val="center"/>
          <w:ins w:id="6504" w:author="Omar Farooq" w:date="2021-08-19T12:30:00Z"/>
        </w:trPr>
        <w:tc>
          <w:tcPr>
            <w:tcW w:w="960" w:type="dxa"/>
            <w:vMerge/>
            <w:shd w:val="clear" w:color="auto" w:fill="auto"/>
          </w:tcPr>
          <w:p w14:paraId="4930F6E1" w14:textId="77777777" w:rsidR="008B6753" w:rsidRPr="001D386E" w:rsidRDefault="008B6753" w:rsidP="002B4805">
            <w:pPr>
              <w:pStyle w:val="TAC"/>
              <w:rPr>
                <w:ins w:id="6505" w:author="Omar Farooq" w:date="2021-08-19T12:30:00Z"/>
                <w:rFonts w:cs="Arial"/>
                <w:sz w:val="16"/>
                <w:szCs w:val="16"/>
              </w:rPr>
            </w:pPr>
          </w:p>
        </w:tc>
        <w:tc>
          <w:tcPr>
            <w:tcW w:w="3166" w:type="dxa"/>
            <w:shd w:val="clear" w:color="auto" w:fill="auto"/>
            <w:vAlign w:val="center"/>
          </w:tcPr>
          <w:p w14:paraId="767BE635" w14:textId="77777777" w:rsidR="008B6753" w:rsidRPr="001D386E" w:rsidRDefault="008B6753" w:rsidP="002B4805">
            <w:pPr>
              <w:pStyle w:val="TAL"/>
              <w:rPr>
                <w:ins w:id="6506" w:author="Omar Farooq" w:date="2021-08-19T12:30:00Z"/>
                <w:rFonts w:cs="Arial"/>
                <w:sz w:val="16"/>
                <w:szCs w:val="16"/>
              </w:rPr>
            </w:pPr>
            <w:ins w:id="6507" w:author="Omar Farooq" w:date="2021-08-19T12:30:00Z">
              <w:r w:rsidRPr="001D386E">
                <w:rPr>
                  <w:rFonts w:cs="Arial" w:hint="eastAsia"/>
                  <w:sz w:val="16"/>
                  <w:szCs w:val="16"/>
                </w:rPr>
                <w:t>Frequency range</w:t>
              </w:r>
            </w:ins>
          </w:p>
        </w:tc>
        <w:tc>
          <w:tcPr>
            <w:tcW w:w="772" w:type="dxa"/>
            <w:shd w:val="clear" w:color="auto" w:fill="auto"/>
            <w:vAlign w:val="center"/>
          </w:tcPr>
          <w:p w14:paraId="0A3B829B" w14:textId="77777777" w:rsidR="008B6753" w:rsidRPr="001D386E" w:rsidRDefault="008B6753" w:rsidP="002B4805">
            <w:pPr>
              <w:pStyle w:val="TAR"/>
              <w:rPr>
                <w:ins w:id="6508" w:author="Omar Farooq" w:date="2021-08-19T12:30:00Z"/>
                <w:rFonts w:cs="Arial"/>
                <w:sz w:val="16"/>
                <w:szCs w:val="16"/>
              </w:rPr>
            </w:pPr>
            <w:ins w:id="6509" w:author="Omar Farooq" w:date="2021-08-19T12:30:00Z">
              <w:r w:rsidRPr="001D386E">
                <w:rPr>
                  <w:rFonts w:cs="Arial"/>
                  <w:sz w:val="16"/>
                  <w:szCs w:val="16"/>
                </w:rPr>
                <w:t>470</w:t>
              </w:r>
            </w:ins>
          </w:p>
        </w:tc>
        <w:tc>
          <w:tcPr>
            <w:tcW w:w="362" w:type="dxa"/>
            <w:shd w:val="clear" w:color="auto" w:fill="auto"/>
            <w:vAlign w:val="center"/>
          </w:tcPr>
          <w:p w14:paraId="280E37D2" w14:textId="77777777" w:rsidR="008B6753" w:rsidRPr="001D386E" w:rsidRDefault="008B6753" w:rsidP="002B4805">
            <w:pPr>
              <w:pStyle w:val="TAC"/>
              <w:rPr>
                <w:ins w:id="6510" w:author="Omar Farooq" w:date="2021-08-19T12:30:00Z"/>
                <w:rFonts w:cs="Arial"/>
                <w:sz w:val="16"/>
                <w:szCs w:val="16"/>
              </w:rPr>
            </w:pPr>
            <w:ins w:id="6511" w:author="Omar Farooq" w:date="2021-08-19T12:30:00Z">
              <w:r w:rsidRPr="001D386E">
                <w:rPr>
                  <w:rFonts w:cs="Arial"/>
                  <w:sz w:val="16"/>
                  <w:szCs w:val="16"/>
                </w:rPr>
                <w:t>-</w:t>
              </w:r>
            </w:ins>
          </w:p>
        </w:tc>
        <w:tc>
          <w:tcPr>
            <w:tcW w:w="772" w:type="dxa"/>
            <w:shd w:val="clear" w:color="auto" w:fill="auto"/>
            <w:vAlign w:val="center"/>
          </w:tcPr>
          <w:p w14:paraId="44804004" w14:textId="77777777" w:rsidR="008B6753" w:rsidRPr="001D386E" w:rsidRDefault="008B6753" w:rsidP="002B4805">
            <w:pPr>
              <w:pStyle w:val="TAL"/>
              <w:rPr>
                <w:ins w:id="6512" w:author="Omar Farooq" w:date="2021-08-19T12:30:00Z"/>
                <w:rFonts w:cs="Arial"/>
                <w:sz w:val="16"/>
                <w:szCs w:val="16"/>
              </w:rPr>
            </w:pPr>
            <w:ins w:id="6513" w:author="Omar Farooq" w:date="2021-08-19T12:30:00Z">
              <w:r w:rsidRPr="001D386E">
                <w:rPr>
                  <w:rFonts w:cs="Arial"/>
                  <w:sz w:val="16"/>
                  <w:szCs w:val="16"/>
                </w:rPr>
                <w:t>694</w:t>
              </w:r>
            </w:ins>
          </w:p>
        </w:tc>
        <w:tc>
          <w:tcPr>
            <w:tcW w:w="1134" w:type="dxa"/>
            <w:shd w:val="clear" w:color="auto" w:fill="auto"/>
            <w:vAlign w:val="center"/>
          </w:tcPr>
          <w:p w14:paraId="0724B34C" w14:textId="77777777" w:rsidR="008B6753" w:rsidRPr="001D386E" w:rsidRDefault="008B6753" w:rsidP="002B4805">
            <w:pPr>
              <w:pStyle w:val="TAC"/>
              <w:rPr>
                <w:ins w:id="6514" w:author="Omar Farooq" w:date="2021-08-19T12:30:00Z"/>
                <w:rFonts w:cs="Arial"/>
                <w:sz w:val="16"/>
                <w:szCs w:val="16"/>
              </w:rPr>
            </w:pPr>
            <w:ins w:id="6515" w:author="Omar Farooq" w:date="2021-08-19T12:30: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25FF15EB" w14:textId="77777777" w:rsidR="008B6753" w:rsidRPr="001D386E" w:rsidRDefault="008B6753" w:rsidP="002B4805">
            <w:pPr>
              <w:pStyle w:val="TAC"/>
              <w:rPr>
                <w:ins w:id="6516" w:author="Omar Farooq" w:date="2021-08-19T12:30:00Z"/>
                <w:rFonts w:cs="Arial"/>
                <w:sz w:val="16"/>
                <w:szCs w:val="16"/>
              </w:rPr>
            </w:pPr>
            <w:ins w:id="6517" w:author="Omar Farooq" w:date="2021-08-19T12:30:00Z">
              <w:r w:rsidRPr="001D386E">
                <w:rPr>
                  <w:rFonts w:cs="Arial"/>
                  <w:sz w:val="16"/>
                  <w:szCs w:val="16"/>
                </w:rPr>
                <w:t>8</w:t>
              </w:r>
            </w:ins>
          </w:p>
        </w:tc>
        <w:tc>
          <w:tcPr>
            <w:tcW w:w="929" w:type="dxa"/>
            <w:shd w:val="clear" w:color="auto" w:fill="auto"/>
            <w:noWrap/>
            <w:vAlign w:val="center"/>
          </w:tcPr>
          <w:p w14:paraId="45F8B1C3" w14:textId="77777777" w:rsidR="008B6753" w:rsidRPr="001D386E" w:rsidRDefault="008B6753" w:rsidP="002B4805">
            <w:pPr>
              <w:pStyle w:val="TAC"/>
              <w:rPr>
                <w:ins w:id="6518" w:author="Omar Farooq" w:date="2021-08-19T12:30:00Z"/>
                <w:rFonts w:cs="Arial"/>
                <w:sz w:val="16"/>
                <w:szCs w:val="16"/>
              </w:rPr>
            </w:pPr>
            <w:ins w:id="6519" w:author="Omar Farooq" w:date="2021-08-19T12:30:00Z">
              <w:r w:rsidRPr="001D386E">
                <w:rPr>
                  <w:rFonts w:cs="Arial"/>
                  <w:sz w:val="16"/>
                  <w:szCs w:val="16"/>
                </w:rPr>
                <w:t>15, 35</w:t>
              </w:r>
            </w:ins>
          </w:p>
        </w:tc>
      </w:tr>
      <w:tr w:rsidR="008B6753" w:rsidRPr="001D386E" w14:paraId="6AB93BF2" w14:textId="77777777" w:rsidTr="002B4805">
        <w:trPr>
          <w:trHeight w:val="225"/>
          <w:jc w:val="center"/>
          <w:ins w:id="6520" w:author="Omar Farooq" w:date="2021-08-19T12:30:00Z"/>
        </w:trPr>
        <w:tc>
          <w:tcPr>
            <w:tcW w:w="960" w:type="dxa"/>
            <w:vMerge/>
            <w:shd w:val="clear" w:color="auto" w:fill="auto"/>
          </w:tcPr>
          <w:p w14:paraId="504DDBED" w14:textId="77777777" w:rsidR="008B6753" w:rsidRPr="001D386E" w:rsidRDefault="008B6753" w:rsidP="002B4805">
            <w:pPr>
              <w:pStyle w:val="TAC"/>
              <w:rPr>
                <w:ins w:id="6521" w:author="Omar Farooq" w:date="2021-08-19T12:30:00Z"/>
                <w:rFonts w:cs="Arial"/>
                <w:sz w:val="16"/>
                <w:szCs w:val="16"/>
              </w:rPr>
            </w:pPr>
          </w:p>
        </w:tc>
        <w:tc>
          <w:tcPr>
            <w:tcW w:w="3166" w:type="dxa"/>
            <w:shd w:val="clear" w:color="auto" w:fill="auto"/>
            <w:vAlign w:val="center"/>
          </w:tcPr>
          <w:p w14:paraId="55FB0583" w14:textId="77777777" w:rsidR="008B6753" w:rsidRPr="001D386E" w:rsidRDefault="008B6753" w:rsidP="002B4805">
            <w:pPr>
              <w:pStyle w:val="TAL"/>
              <w:rPr>
                <w:ins w:id="6522" w:author="Omar Farooq" w:date="2021-08-19T12:30:00Z"/>
                <w:rFonts w:cs="Arial"/>
                <w:sz w:val="16"/>
                <w:szCs w:val="16"/>
              </w:rPr>
            </w:pPr>
            <w:ins w:id="6523" w:author="Omar Farooq" w:date="2021-08-19T12:30:00Z">
              <w:r w:rsidRPr="001D386E">
                <w:rPr>
                  <w:rFonts w:cs="Arial" w:hint="eastAsia"/>
                  <w:sz w:val="16"/>
                  <w:szCs w:val="16"/>
                </w:rPr>
                <w:t>Frequency range</w:t>
              </w:r>
            </w:ins>
          </w:p>
        </w:tc>
        <w:tc>
          <w:tcPr>
            <w:tcW w:w="772" w:type="dxa"/>
            <w:shd w:val="clear" w:color="auto" w:fill="auto"/>
            <w:vAlign w:val="center"/>
          </w:tcPr>
          <w:p w14:paraId="1A0F5A71" w14:textId="77777777" w:rsidR="008B6753" w:rsidRPr="001D386E" w:rsidRDefault="008B6753" w:rsidP="002B4805">
            <w:pPr>
              <w:pStyle w:val="TAR"/>
              <w:rPr>
                <w:ins w:id="6524" w:author="Omar Farooq" w:date="2021-08-19T12:30:00Z"/>
                <w:rFonts w:cs="Arial"/>
                <w:sz w:val="16"/>
                <w:szCs w:val="16"/>
              </w:rPr>
            </w:pPr>
            <w:ins w:id="6525" w:author="Omar Farooq" w:date="2021-08-19T12:30:00Z">
              <w:r w:rsidRPr="001D386E">
                <w:rPr>
                  <w:rFonts w:cs="Arial"/>
                  <w:sz w:val="16"/>
                  <w:szCs w:val="16"/>
                </w:rPr>
                <w:t>470</w:t>
              </w:r>
            </w:ins>
          </w:p>
        </w:tc>
        <w:tc>
          <w:tcPr>
            <w:tcW w:w="362" w:type="dxa"/>
            <w:shd w:val="clear" w:color="auto" w:fill="auto"/>
            <w:vAlign w:val="center"/>
          </w:tcPr>
          <w:p w14:paraId="5A0D7173" w14:textId="77777777" w:rsidR="008B6753" w:rsidRPr="001D386E" w:rsidRDefault="008B6753" w:rsidP="002B4805">
            <w:pPr>
              <w:pStyle w:val="TAC"/>
              <w:rPr>
                <w:ins w:id="6526" w:author="Omar Farooq" w:date="2021-08-19T12:30:00Z"/>
                <w:rFonts w:cs="Arial"/>
                <w:sz w:val="16"/>
                <w:szCs w:val="16"/>
              </w:rPr>
            </w:pPr>
            <w:ins w:id="6527" w:author="Omar Farooq" w:date="2021-08-19T12:30:00Z">
              <w:r w:rsidRPr="001D386E">
                <w:rPr>
                  <w:rFonts w:cs="Arial"/>
                  <w:sz w:val="16"/>
                  <w:szCs w:val="16"/>
                </w:rPr>
                <w:t>-</w:t>
              </w:r>
            </w:ins>
          </w:p>
        </w:tc>
        <w:tc>
          <w:tcPr>
            <w:tcW w:w="772" w:type="dxa"/>
            <w:shd w:val="clear" w:color="auto" w:fill="auto"/>
            <w:vAlign w:val="center"/>
          </w:tcPr>
          <w:p w14:paraId="50C61ECB" w14:textId="77777777" w:rsidR="008B6753" w:rsidRPr="001D386E" w:rsidRDefault="008B6753" w:rsidP="002B4805">
            <w:pPr>
              <w:pStyle w:val="TAL"/>
              <w:rPr>
                <w:ins w:id="6528" w:author="Omar Farooq" w:date="2021-08-19T12:30:00Z"/>
                <w:rFonts w:cs="Arial"/>
                <w:sz w:val="16"/>
                <w:szCs w:val="16"/>
              </w:rPr>
            </w:pPr>
            <w:ins w:id="6529" w:author="Omar Farooq" w:date="2021-08-19T12:30:00Z">
              <w:r w:rsidRPr="001D386E">
                <w:rPr>
                  <w:rFonts w:cs="Arial"/>
                  <w:sz w:val="16"/>
                  <w:szCs w:val="16"/>
                </w:rPr>
                <w:t>710</w:t>
              </w:r>
            </w:ins>
          </w:p>
        </w:tc>
        <w:tc>
          <w:tcPr>
            <w:tcW w:w="1134" w:type="dxa"/>
            <w:shd w:val="clear" w:color="auto" w:fill="auto"/>
            <w:vAlign w:val="center"/>
          </w:tcPr>
          <w:p w14:paraId="5B983FAA" w14:textId="77777777" w:rsidR="008B6753" w:rsidRPr="001D386E" w:rsidRDefault="008B6753" w:rsidP="002B4805">
            <w:pPr>
              <w:pStyle w:val="TAC"/>
              <w:rPr>
                <w:ins w:id="6530" w:author="Omar Farooq" w:date="2021-08-19T12:30:00Z"/>
                <w:rFonts w:cs="Arial"/>
                <w:sz w:val="16"/>
                <w:szCs w:val="16"/>
              </w:rPr>
            </w:pPr>
            <w:ins w:id="6531" w:author="Omar Farooq" w:date="2021-08-19T12:30:00Z">
              <w:r w:rsidRPr="001D386E">
                <w:rPr>
                  <w:rFonts w:cs="Arial" w:hint="eastAsia"/>
                  <w:sz w:val="16"/>
                  <w:szCs w:val="16"/>
                </w:rPr>
                <w:t>-26.2</w:t>
              </w:r>
            </w:ins>
          </w:p>
        </w:tc>
        <w:tc>
          <w:tcPr>
            <w:tcW w:w="851" w:type="dxa"/>
            <w:shd w:val="clear" w:color="auto" w:fill="auto"/>
            <w:noWrap/>
            <w:vAlign w:val="center"/>
          </w:tcPr>
          <w:p w14:paraId="7ACF4880" w14:textId="77777777" w:rsidR="008B6753" w:rsidRPr="001D386E" w:rsidRDefault="008B6753" w:rsidP="002B4805">
            <w:pPr>
              <w:pStyle w:val="TAC"/>
              <w:rPr>
                <w:ins w:id="6532" w:author="Omar Farooq" w:date="2021-08-19T12:30:00Z"/>
                <w:rFonts w:cs="Arial"/>
                <w:sz w:val="16"/>
                <w:szCs w:val="16"/>
              </w:rPr>
            </w:pPr>
            <w:ins w:id="6533" w:author="Omar Farooq" w:date="2021-08-19T12:30:00Z">
              <w:r w:rsidRPr="001D386E">
                <w:rPr>
                  <w:rFonts w:cs="Arial"/>
                  <w:sz w:val="16"/>
                  <w:szCs w:val="16"/>
                </w:rPr>
                <w:t>6</w:t>
              </w:r>
            </w:ins>
          </w:p>
        </w:tc>
        <w:tc>
          <w:tcPr>
            <w:tcW w:w="929" w:type="dxa"/>
            <w:shd w:val="clear" w:color="auto" w:fill="auto"/>
            <w:noWrap/>
            <w:vAlign w:val="center"/>
          </w:tcPr>
          <w:p w14:paraId="7D1D5E57" w14:textId="77777777" w:rsidR="008B6753" w:rsidRPr="001D386E" w:rsidRDefault="008B6753" w:rsidP="002B4805">
            <w:pPr>
              <w:pStyle w:val="TAC"/>
              <w:rPr>
                <w:ins w:id="6534" w:author="Omar Farooq" w:date="2021-08-19T12:30:00Z"/>
                <w:rFonts w:cs="Arial"/>
                <w:sz w:val="16"/>
                <w:szCs w:val="16"/>
              </w:rPr>
            </w:pPr>
            <w:ins w:id="6535" w:author="Omar Farooq" w:date="2021-08-19T12:30:00Z">
              <w:r w:rsidRPr="001D386E">
                <w:rPr>
                  <w:rFonts w:cs="Arial"/>
                  <w:sz w:val="16"/>
                  <w:szCs w:val="16"/>
                </w:rPr>
                <w:t>34</w:t>
              </w:r>
            </w:ins>
          </w:p>
        </w:tc>
      </w:tr>
      <w:tr w:rsidR="008B6753" w:rsidRPr="001D386E" w14:paraId="0886DF91" w14:textId="77777777" w:rsidTr="002B4805">
        <w:trPr>
          <w:trHeight w:val="225"/>
          <w:jc w:val="center"/>
          <w:ins w:id="6536" w:author="Omar Farooq" w:date="2021-08-19T12:30:00Z"/>
        </w:trPr>
        <w:tc>
          <w:tcPr>
            <w:tcW w:w="960" w:type="dxa"/>
            <w:vMerge/>
            <w:shd w:val="clear" w:color="auto" w:fill="auto"/>
          </w:tcPr>
          <w:p w14:paraId="5F3D94FE" w14:textId="77777777" w:rsidR="008B6753" w:rsidRPr="001D386E" w:rsidRDefault="008B6753" w:rsidP="002B4805">
            <w:pPr>
              <w:pStyle w:val="TAC"/>
              <w:rPr>
                <w:ins w:id="6537" w:author="Omar Farooq" w:date="2021-08-19T12:30:00Z"/>
                <w:rFonts w:cs="Arial"/>
                <w:sz w:val="16"/>
                <w:szCs w:val="16"/>
              </w:rPr>
            </w:pPr>
          </w:p>
        </w:tc>
        <w:tc>
          <w:tcPr>
            <w:tcW w:w="3166" w:type="dxa"/>
            <w:shd w:val="clear" w:color="auto" w:fill="auto"/>
            <w:vAlign w:val="center"/>
          </w:tcPr>
          <w:p w14:paraId="5889CB8F" w14:textId="77777777" w:rsidR="008B6753" w:rsidRPr="001D386E" w:rsidRDefault="008B6753" w:rsidP="002B4805">
            <w:pPr>
              <w:pStyle w:val="TAL"/>
              <w:rPr>
                <w:ins w:id="6538" w:author="Omar Farooq" w:date="2021-08-19T12:30:00Z"/>
                <w:rFonts w:cs="Arial"/>
                <w:sz w:val="16"/>
                <w:szCs w:val="16"/>
              </w:rPr>
            </w:pPr>
            <w:ins w:id="6539" w:author="Omar Farooq" w:date="2021-08-19T12:30:00Z">
              <w:r w:rsidRPr="001D386E">
                <w:rPr>
                  <w:rFonts w:cs="Arial"/>
                  <w:sz w:val="16"/>
                  <w:szCs w:val="16"/>
                </w:rPr>
                <w:t>Frequency range</w:t>
              </w:r>
            </w:ins>
          </w:p>
        </w:tc>
        <w:tc>
          <w:tcPr>
            <w:tcW w:w="772" w:type="dxa"/>
            <w:shd w:val="clear" w:color="auto" w:fill="auto"/>
            <w:vAlign w:val="center"/>
          </w:tcPr>
          <w:p w14:paraId="39530D62" w14:textId="77777777" w:rsidR="008B6753" w:rsidRPr="001D386E" w:rsidRDefault="008B6753" w:rsidP="002B4805">
            <w:pPr>
              <w:pStyle w:val="TAR"/>
              <w:rPr>
                <w:ins w:id="6540" w:author="Omar Farooq" w:date="2021-08-19T12:30:00Z"/>
                <w:rFonts w:cs="Arial"/>
                <w:sz w:val="16"/>
                <w:szCs w:val="16"/>
              </w:rPr>
            </w:pPr>
            <w:ins w:id="6541" w:author="Omar Farooq" w:date="2021-08-19T12:30:00Z">
              <w:r w:rsidRPr="001D386E">
                <w:rPr>
                  <w:rFonts w:cs="Arial" w:hint="eastAsia"/>
                  <w:sz w:val="16"/>
                  <w:szCs w:val="16"/>
                </w:rPr>
                <w:t>662</w:t>
              </w:r>
            </w:ins>
          </w:p>
        </w:tc>
        <w:tc>
          <w:tcPr>
            <w:tcW w:w="362" w:type="dxa"/>
            <w:shd w:val="clear" w:color="auto" w:fill="auto"/>
            <w:vAlign w:val="center"/>
          </w:tcPr>
          <w:p w14:paraId="423539AD" w14:textId="77777777" w:rsidR="008B6753" w:rsidRPr="001D386E" w:rsidRDefault="008B6753" w:rsidP="002B4805">
            <w:pPr>
              <w:pStyle w:val="TAC"/>
              <w:rPr>
                <w:ins w:id="6542" w:author="Omar Farooq" w:date="2021-08-19T12:30:00Z"/>
                <w:rFonts w:cs="Arial"/>
                <w:sz w:val="16"/>
                <w:szCs w:val="16"/>
              </w:rPr>
            </w:pPr>
            <w:ins w:id="6543" w:author="Omar Farooq" w:date="2021-08-19T12:30:00Z">
              <w:r w:rsidRPr="001D386E">
                <w:rPr>
                  <w:rFonts w:cs="Arial"/>
                  <w:sz w:val="16"/>
                  <w:szCs w:val="16"/>
                </w:rPr>
                <w:t>-</w:t>
              </w:r>
            </w:ins>
          </w:p>
        </w:tc>
        <w:tc>
          <w:tcPr>
            <w:tcW w:w="772" w:type="dxa"/>
            <w:shd w:val="clear" w:color="auto" w:fill="auto"/>
            <w:vAlign w:val="center"/>
          </w:tcPr>
          <w:p w14:paraId="0EF269DB" w14:textId="77777777" w:rsidR="008B6753" w:rsidRPr="001D386E" w:rsidRDefault="008B6753" w:rsidP="002B4805">
            <w:pPr>
              <w:pStyle w:val="TAL"/>
              <w:rPr>
                <w:ins w:id="6544" w:author="Omar Farooq" w:date="2021-08-19T12:30:00Z"/>
                <w:rFonts w:cs="Arial"/>
                <w:sz w:val="16"/>
                <w:szCs w:val="16"/>
              </w:rPr>
            </w:pPr>
            <w:ins w:id="6545" w:author="Omar Farooq" w:date="2021-08-19T12:30:00Z">
              <w:r w:rsidRPr="001D386E">
                <w:rPr>
                  <w:rFonts w:cs="Arial" w:hint="eastAsia"/>
                  <w:sz w:val="16"/>
                  <w:szCs w:val="16"/>
                </w:rPr>
                <w:t>694</w:t>
              </w:r>
            </w:ins>
          </w:p>
        </w:tc>
        <w:tc>
          <w:tcPr>
            <w:tcW w:w="1134" w:type="dxa"/>
            <w:shd w:val="clear" w:color="auto" w:fill="auto"/>
            <w:vAlign w:val="center"/>
          </w:tcPr>
          <w:p w14:paraId="04D3BF65" w14:textId="77777777" w:rsidR="008B6753" w:rsidRPr="001D386E" w:rsidRDefault="008B6753" w:rsidP="002B4805">
            <w:pPr>
              <w:pStyle w:val="TAC"/>
              <w:rPr>
                <w:ins w:id="6546" w:author="Omar Farooq" w:date="2021-08-19T12:30:00Z"/>
                <w:rFonts w:cs="Arial"/>
                <w:sz w:val="16"/>
                <w:szCs w:val="16"/>
              </w:rPr>
            </w:pPr>
            <w:ins w:id="6547" w:author="Omar Farooq" w:date="2021-08-19T12:30:00Z">
              <w:r w:rsidRPr="001D386E">
                <w:rPr>
                  <w:rFonts w:cs="Arial" w:hint="eastAsia"/>
                  <w:sz w:val="16"/>
                  <w:szCs w:val="16"/>
                </w:rPr>
                <w:t>-26.2</w:t>
              </w:r>
            </w:ins>
          </w:p>
        </w:tc>
        <w:tc>
          <w:tcPr>
            <w:tcW w:w="851" w:type="dxa"/>
            <w:shd w:val="clear" w:color="auto" w:fill="auto"/>
            <w:noWrap/>
            <w:vAlign w:val="center"/>
          </w:tcPr>
          <w:p w14:paraId="4A622815" w14:textId="77777777" w:rsidR="008B6753" w:rsidRPr="001D386E" w:rsidRDefault="008B6753" w:rsidP="002B4805">
            <w:pPr>
              <w:pStyle w:val="TAC"/>
              <w:rPr>
                <w:ins w:id="6548" w:author="Omar Farooq" w:date="2021-08-19T12:30:00Z"/>
                <w:rFonts w:cs="Arial"/>
                <w:sz w:val="16"/>
                <w:szCs w:val="16"/>
              </w:rPr>
            </w:pPr>
            <w:ins w:id="6549" w:author="Omar Farooq" w:date="2021-08-19T12:30:00Z">
              <w:r w:rsidRPr="001D386E">
                <w:rPr>
                  <w:rFonts w:cs="Arial"/>
                  <w:sz w:val="16"/>
                  <w:szCs w:val="16"/>
                </w:rPr>
                <w:t>6</w:t>
              </w:r>
            </w:ins>
          </w:p>
        </w:tc>
        <w:tc>
          <w:tcPr>
            <w:tcW w:w="929" w:type="dxa"/>
            <w:shd w:val="clear" w:color="auto" w:fill="auto"/>
            <w:noWrap/>
            <w:vAlign w:val="center"/>
          </w:tcPr>
          <w:p w14:paraId="32A895C8" w14:textId="77777777" w:rsidR="008B6753" w:rsidRPr="001D386E" w:rsidRDefault="008B6753" w:rsidP="002B4805">
            <w:pPr>
              <w:pStyle w:val="TAC"/>
              <w:rPr>
                <w:ins w:id="6550" w:author="Omar Farooq" w:date="2021-08-19T12:30:00Z"/>
                <w:rFonts w:cs="Arial"/>
                <w:sz w:val="16"/>
                <w:szCs w:val="16"/>
              </w:rPr>
            </w:pPr>
            <w:ins w:id="6551" w:author="Omar Farooq" w:date="2021-08-19T12:30:00Z">
              <w:r w:rsidRPr="001D386E">
                <w:rPr>
                  <w:rFonts w:cs="Arial"/>
                  <w:sz w:val="16"/>
                  <w:szCs w:val="16"/>
                </w:rPr>
                <w:t>15</w:t>
              </w:r>
            </w:ins>
          </w:p>
        </w:tc>
      </w:tr>
      <w:tr w:rsidR="008B6753" w:rsidRPr="001D386E" w14:paraId="12EEEAF9" w14:textId="77777777" w:rsidTr="002B4805">
        <w:trPr>
          <w:trHeight w:val="225"/>
          <w:jc w:val="center"/>
          <w:ins w:id="6552" w:author="Omar Farooq" w:date="2021-08-19T12:30:00Z"/>
        </w:trPr>
        <w:tc>
          <w:tcPr>
            <w:tcW w:w="960" w:type="dxa"/>
            <w:vMerge/>
            <w:shd w:val="clear" w:color="auto" w:fill="auto"/>
          </w:tcPr>
          <w:p w14:paraId="393B8336" w14:textId="77777777" w:rsidR="008B6753" w:rsidRPr="001D386E" w:rsidRDefault="008B6753" w:rsidP="002B4805">
            <w:pPr>
              <w:pStyle w:val="TAC"/>
              <w:rPr>
                <w:ins w:id="6553" w:author="Omar Farooq" w:date="2021-08-19T12:30:00Z"/>
                <w:rFonts w:cs="Arial"/>
                <w:sz w:val="16"/>
                <w:szCs w:val="16"/>
              </w:rPr>
            </w:pPr>
          </w:p>
        </w:tc>
        <w:tc>
          <w:tcPr>
            <w:tcW w:w="3166" w:type="dxa"/>
            <w:shd w:val="clear" w:color="auto" w:fill="auto"/>
            <w:vAlign w:val="center"/>
          </w:tcPr>
          <w:p w14:paraId="3B2577AC" w14:textId="77777777" w:rsidR="008B6753" w:rsidRPr="001D386E" w:rsidRDefault="008B6753" w:rsidP="002B4805">
            <w:pPr>
              <w:pStyle w:val="TAL"/>
              <w:rPr>
                <w:ins w:id="6554" w:author="Omar Farooq" w:date="2021-08-19T12:30:00Z"/>
                <w:rFonts w:cs="Arial"/>
                <w:sz w:val="16"/>
                <w:szCs w:val="16"/>
              </w:rPr>
            </w:pPr>
            <w:ins w:id="6555" w:author="Omar Farooq" w:date="2021-08-19T12:30:00Z">
              <w:r w:rsidRPr="001D386E">
                <w:rPr>
                  <w:rFonts w:cs="Arial"/>
                  <w:sz w:val="16"/>
                  <w:szCs w:val="16"/>
                </w:rPr>
                <w:t>Frequency range</w:t>
              </w:r>
            </w:ins>
          </w:p>
        </w:tc>
        <w:tc>
          <w:tcPr>
            <w:tcW w:w="772" w:type="dxa"/>
            <w:shd w:val="clear" w:color="auto" w:fill="auto"/>
            <w:vAlign w:val="center"/>
          </w:tcPr>
          <w:p w14:paraId="276CDF26" w14:textId="77777777" w:rsidR="008B6753" w:rsidRPr="001D386E" w:rsidRDefault="008B6753" w:rsidP="002B4805">
            <w:pPr>
              <w:pStyle w:val="TAR"/>
              <w:rPr>
                <w:ins w:id="6556" w:author="Omar Farooq" w:date="2021-08-19T12:30:00Z"/>
                <w:rFonts w:cs="Arial"/>
                <w:sz w:val="16"/>
                <w:szCs w:val="16"/>
              </w:rPr>
            </w:pPr>
            <w:ins w:id="6557" w:author="Omar Farooq" w:date="2021-08-19T12:30:00Z">
              <w:r w:rsidRPr="001D386E">
                <w:rPr>
                  <w:rFonts w:cs="Arial"/>
                  <w:sz w:val="16"/>
                  <w:szCs w:val="16"/>
                </w:rPr>
                <w:t>758</w:t>
              </w:r>
            </w:ins>
          </w:p>
        </w:tc>
        <w:tc>
          <w:tcPr>
            <w:tcW w:w="362" w:type="dxa"/>
            <w:shd w:val="clear" w:color="auto" w:fill="auto"/>
            <w:vAlign w:val="center"/>
          </w:tcPr>
          <w:p w14:paraId="16B96A3B" w14:textId="77777777" w:rsidR="008B6753" w:rsidRPr="001D386E" w:rsidRDefault="008B6753" w:rsidP="002B4805">
            <w:pPr>
              <w:pStyle w:val="TAC"/>
              <w:rPr>
                <w:ins w:id="6558" w:author="Omar Farooq" w:date="2021-08-19T12:30:00Z"/>
                <w:rFonts w:cs="Arial"/>
                <w:sz w:val="16"/>
                <w:szCs w:val="16"/>
              </w:rPr>
            </w:pPr>
            <w:ins w:id="6559" w:author="Omar Farooq" w:date="2021-08-19T12:30:00Z">
              <w:r w:rsidRPr="001D386E">
                <w:rPr>
                  <w:rFonts w:cs="Arial"/>
                  <w:sz w:val="16"/>
                  <w:szCs w:val="16"/>
                </w:rPr>
                <w:t>-</w:t>
              </w:r>
            </w:ins>
          </w:p>
        </w:tc>
        <w:tc>
          <w:tcPr>
            <w:tcW w:w="772" w:type="dxa"/>
            <w:shd w:val="clear" w:color="auto" w:fill="auto"/>
            <w:vAlign w:val="center"/>
          </w:tcPr>
          <w:p w14:paraId="622D2077" w14:textId="77777777" w:rsidR="008B6753" w:rsidRPr="001D386E" w:rsidRDefault="008B6753" w:rsidP="002B4805">
            <w:pPr>
              <w:pStyle w:val="TAL"/>
              <w:rPr>
                <w:ins w:id="6560" w:author="Omar Farooq" w:date="2021-08-19T12:30:00Z"/>
                <w:rFonts w:cs="Arial"/>
                <w:sz w:val="16"/>
                <w:szCs w:val="16"/>
              </w:rPr>
            </w:pPr>
            <w:ins w:id="6561" w:author="Omar Farooq" w:date="2021-08-19T12:30:00Z">
              <w:r w:rsidRPr="001D386E">
                <w:rPr>
                  <w:rFonts w:cs="Arial"/>
                  <w:sz w:val="16"/>
                  <w:szCs w:val="16"/>
                </w:rPr>
                <w:t>7</w:t>
              </w:r>
              <w:r w:rsidRPr="001D386E">
                <w:rPr>
                  <w:rFonts w:cs="Arial" w:hint="eastAsia"/>
                  <w:sz w:val="16"/>
                  <w:szCs w:val="16"/>
                </w:rPr>
                <w:t>73</w:t>
              </w:r>
            </w:ins>
          </w:p>
        </w:tc>
        <w:tc>
          <w:tcPr>
            <w:tcW w:w="1134" w:type="dxa"/>
            <w:shd w:val="clear" w:color="auto" w:fill="auto"/>
            <w:vAlign w:val="center"/>
          </w:tcPr>
          <w:p w14:paraId="7843568F" w14:textId="77777777" w:rsidR="008B6753" w:rsidRPr="001D386E" w:rsidRDefault="008B6753" w:rsidP="002B4805">
            <w:pPr>
              <w:pStyle w:val="TAC"/>
              <w:rPr>
                <w:ins w:id="6562" w:author="Omar Farooq" w:date="2021-08-19T12:30:00Z"/>
                <w:rFonts w:cs="Arial"/>
                <w:sz w:val="16"/>
                <w:szCs w:val="16"/>
              </w:rPr>
            </w:pPr>
            <w:ins w:id="6563" w:author="Omar Farooq" w:date="2021-08-19T12:30:00Z">
              <w:r w:rsidRPr="001D386E">
                <w:rPr>
                  <w:rFonts w:cs="Arial"/>
                  <w:sz w:val="16"/>
                  <w:szCs w:val="16"/>
                </w:rPr>
                <w:t>-32</w:t>
              </w:r>
            </w:ins>
          </w:p>
        </w:tc>
        <w:tc>
          <w:tcPr>
            <w:tcW w:w="851" w:type="dxa"/>
            <w:shd w:val="clear" w:color="auto" w:fill="auto"/>
            <w:noWrap/>
            <w:vAlign w:val="center"/>
          </w:tcPr>
          <w:p w14:paraId="4A5CAA47" w14:textId="77777777" w:rsidR="008B6753" w:rsidRPr="001D386E" w:rsidRDefault="008B6753" w:rsidP="002B4805">
            <w:pPr>
              <w:pStyle w:val="TAC"/>
              <w:rPr>
                <w:ins w:id="6564" w:author="Omar Farooq" w:date="2021-08-19T12:30:00Z"/>
                <w:rFonts w:cs="Arial"/>
                <w:sz w:val="16"/>
                <w:szCs w:val="16"/>
              </w:rPr>
            </w:pPr>
            <w:ins w:id="6565" w:author="Omar Farooq" w:date="2021-08-19T12:30:00Z">
              <w:r w:rsidRPr="001D386E">
                <w:rPr>
                  <w:rFonts w:cs="Arial" w:hint="eastAsia"/>
                  <w:sz w:val="16"/>
                  <w:szCs w:val="16"/>
                </w:rPr>
                <w:t>1</w:t>
              </w:r>
            </w:ins>
          </w:p>
        </w:tc>
        <w:tc>
          <w:tcPr>
            <w:tcW w:w="929" w:type="dxa"/>
            <w:shd w:val="clear" w:color="auto" w:fill="auto"/>
            <w:noWrap/>
            <w:vAlign w:val="center"/>
          </w:tcPr>
          <w:p w14:paraId="5FFD4939" w14:textId="77777777" w:rsidR="008B6753" w:rsidRPr="001D386E" w:rsidRDefault="008B6753" w:rsidP="002B4805">
            <w:pPr>
              <w:pStyle w:val="TAC"/>
              <w:rPr>
                <w:ins w:id="6566" w:author="Omar Farooq" w:date="2021-08-19T12:30:00Z"/>
                <w:rFonts w:cs="Arial"/>
                <w:sz w:val="16"/>
                <w:szCs w:val="16"/>
              </w:rPr>
            </w:pPr>
            <w:ins w:id="6567" w:author="Omar Farooq" w:date="2021-08-19T12:30:00Z">
              <w:r w:rsidRPr="001D386E">
                <w:rPr>
                  <w:rFonts w:cs="Arial" w:hint="eastAsia"/>
                  <w:sz w:val="16"/>
                  <w:szCs w:val="16"/>
                </w:rPr>
                <w:t>15</w:t>
              </w:r>
            </w:ins>
          </w:p>
        </w:tc>
      </w:tr>
      <w:tr w:rsidR="008B6753" w:rsidRPr="001D386E" w14:paraId="507EE72E" w14:textId="77777777" w:rsidTr="002B4805">
        <w:trPr>
          <w:trHeight w:val="225"/>
          <w:jc w:val="center"/>
          <w:ins w:id="6568" w:author="Omar Farooq" w:date="2021-08-19T12:30:00Z"/>
        </w:trPr>
        <w:tc>
          <w:tcPr>
            <w:tcW w:w="960" w:type="dxa"/>
            <w:vMerge/>
            <w:shd w:val="clear" w:color="auto" w:fill="auto"/>
          </w:tcPr>
          <w:p w14:paraId="72B90F12" w14:textId="77777777" w:rsidR="008B6753" w:rsidRPr="001D386E" w:rsidRDefault="008B6753" w:rsidP="002B4805">
            <w:pPr>
              <w:pStyle w:val="TAC"/>
              <w:rPr>
                <w:ins w:id="6569" w:author="Omar Farooq" w:date="2021-08-19T12:30:00Z"/>
                <w:rFonts w:cs="Arial"/>
                <w:sz w:val="16"/>
                <w:szCs w:val="16"/>
              </w:rPr>
            </w:pPr>
          </w:p>
        </w:tc>
        <w:tc>
          <w:tcPr>
            <w:tcW w:w="3166" w:type="dxa"/>
            <w:shd w:val="clear" w:color="auto" w:fill="auto"/>
            <w:vAlign w:val="center"/>
          </w:tcPr>
          <w:p w14:paraId="408423B8" w14:textId="77777777" w:rsidR="008B6753" w:rsidRPr="001D386E" w:rsidRDefault="008B6753" w:rsidP="002B4805">
            <w:pPr>
              <w:pStyle w:val="TAL"/>
              <w:rPr>
                <w:ins w:id="6570" w:author="Omar Farooq" w:date="2021-08-19T12:30:00Z"/>
                <w:rFonts w:cs="Arial"/>
                <w:sz w:val="16"/>
                <w:szCs w:val="16"/>
              </w:rPr>
            </w:pPr>
            <w:ins w:id="6571" w:author="Omar Farooq" w:date="2021-08-19T12:30:00Z">
              <w:r w:rsidRPr="001D386E">
                <w:rPr>
                  <w:rFonts w:cs="Arial"/>
                  <w:sz w:val="16"/>
                  <w:szCs w:val="16"/>
                </w:rPr>
                <w:t>Frequency range</w:t>
              </w:r>
            </w:ins>
          </w:p>
        </w:tc>
        <w:tc>
          <w:tcPr>
            <w:tcW w:w="772" w:type="dxa"/>
            <w:shd w:val="clear" w:color="auto" w:fill="auto"/>
            <w:vAlign w:val="center"/>
          </w:tcPr>
          <w:p w14:paraId="285B1F30" w14:textId="77777777" w:rsidR="008B6753" w:rsidRPr="001D386E" w:rsidRDefault="008B6753" w:rsidP="002B4805">
            <w:pPr>
              <w:pStyle w:val="TAR"/>
              <w:rPr>
                <w:ins w:id="6572" w:author="Omar Farooq" w:date="2021-08-19T12:30:00Z"/>
                <w:rFonts w:cs="Arial"/>
                <w:sz w:val="16"/>
                <w:szCs w:val="16"/>
              </w:rPr>
            </w:pPr>
            <w:ins w:id="6573" w:author="Omar Farooq" w:date="2021-08-19T12:30:00Z">
              <w:r w:rsidRPr="001D386E">
                <w:rPr>
                  <w:rFonts w:cs="Arial"/>
                  <w:sz w:val="16"/>
                  <w:szCs w:val="16"/>
                </w:rPr>
                <w:t>773</w:t>
              </w:r>
            </w:ins>
          </w:p>
        </w:tc>
        <w:tc>
          <w:tcPr>
            <w:tcW w:w="362" w:type="dxa"/>
            <w:shd w:val="clear" w:color="auto" w:fill="auto"/>
            <w:vAlign w:val="center"/>
          </w:tcPr>
          <w:p w14:paraId="4AC84A01" w14:textId="77777777" w:rsidR="008B6753" w:rsidRPr="001D386E" w:rsidRDefault="008B6753" w:rsidP="002B4805">
            <w:pPr>
              <w:pStyle w:val="TAC"/>
              <w:rPr>
                <w:ins w:id="6574" w:author="Omar Farooq" w:date="2021-08-19T12:30:00Z"/>
                <w:rFonts w:cs="Arial"/>
                <w:sz w:val="16"/>
                <w:szCs w:val="16"/>
              </w:rPr>
            </w:pPr>
            <w:ins w:id="6575" w:author="Omar Farooq" w:date="2021-08-19T12:30:00Z">
              <w:r w:rsidRPr="001D386E">
                <w:rPr>
                  <w:rFonts w:cs="Arial"/>
                  <w:sz w:val="16"/>
                  <w:szCs w:val="16"/>
                </w:rPr>
                <w:t>-</w:t>
              </w:r>
            </w:ins>
          </w:p>
        </w:tc>
        <w:tc>
          <w:tcPr>
            <w:tcW w:w="772" w:type="dxa"/>
            <w:shd w:val="clear" w:color="auto" w:fill="auto"/>
            <w:vAlign w:val="center"/>
          </w:tcPr>
          <w:p w14:paraId="00CBF2D7" w14:textId="77777777" w:rsidR="008B6753" w:rsidRPr="001D386E" w:rsidRDefault="008B6753" w:rsidP="002B4805">
            <w:pPr>
              <w:pStyle w:val="TAL"/>
              <w:rPr>
                <w:ins w:id="6576" w:author="Omar Farooq" w:date="2021-08-19T12:30:00Z"/>
                <w:rFonts w:cs="Arial"/>
                <w:sz w:val="16"/>
                <w:szCs w:val="16"/>
              </w:rPr>
            </w:pPr>
            <w:ins w:id="6577" w:author="Omar Farooq" w:date="2021-08-19T12:30:00Z">
              <w:r w:rsidRPr="001D386E">
                <w:rPr>
                  <w:rFonts w:cs="Arial" w:hint="eastAsia"/>
                  <w:sz w:val="16"/>
                  <w:szCs w:val="16"/>
                </w:rPr>
                <w:t>803</w:t>
              </w:r>
            </w:ins>
          </w:p>
        </w:tc>
        <w:tc>
          <w:tcPr>
            <w:tcW w:w="1134" w:type="dxa"/>
            <w:shd w:val="clear" w:color="auto" w:fill="auto"/>
            <w:vAlign w:val="center"/>
          </w:tcPr>
          <w:p w14:paraId="2B2FD9DB" w14:textId="77777777" w:rsidR="008B6753" w:rsidRPr="001D386E" w:rsidRDefault="008B6753" w:rsidP="002B4805">
            <w:pPr>
              <w:pStyle w:val="TAC"/>
              <w:rPr>
                <w:ins w:id="6578" w:author="Omar Farooq" w:date="2021-08-19T12:30:00Z"/>
                <w:rFonts w:cs="Arial"/>
                <w:sz w:val="16"/>
                <w:szCs w:val="16"/>
              </w:rPr>
            </w:pPr>
            <w:ins w:id="6579" w:author="Omar Farooq" w:date="2021-08-19T12:30:00Z">
              <w:r w:rsidRPr="001D386E">
                <w:rPr>
                  <w:rFonts w:cs="Arial" w:hint="eastAsia"/>
                  <w:sz w:val="16"/>
                  <w:szCs w:val="16"/>
                </w:rPr>
                <w:t>-50</w:t>
              </w:r>
            </w:ins>
          </w:p>
        </w:tc>
        <w:tc>
          <w:tcPr>
            <w:tcW w:w="851" w:type="dxa"/>
            <w:shd w:val="clear" w:color="auto" w:fill="auto"/>
            <w:noWrap/>
            <w:vAlign w:val="center"/>
          </w:tcPr>
          <w:p w14:paraId="65C55F6E" w14:textId="77777777" w:rsidR="008B6753" w:rsidRPr="001D386E" w:rsidRDefault="008B6753" w:rsidP="002B4805">
            <w:pPr>
              <w:pStyle w:val="TAC"/>
              <w:rPr>
                <w:ins w:id="6580" w:author="Omar Farooq" w:date="2021-08-19T12:30:00Z"/>
                <w:rFonts w:cs="Arial"/>
                <w:sz w:val="16"/>
                <w:szCs w:val="16"/>
              </w:rPr>
            </w:pPr>
            <w:ins w:id="6581" w:author="Omar Farooq" w:date="2021-08-19T12:30:00Z">
              <w:r w:rsidRPr="001D386E">
                <w:rPr>
                  <w:rFonts w:cs="Arial" w:hint="eastAsia"/>
                  <w:sz w:val="16"/>
                  <w:szCs w:val="16"/>
                </w:rPr>
                <w:t>1</w:t>
              </w:r>
            </w:ins>
          </w:p>
        </w:tc>
        <w:tc>
          <w:tcPr>
            <w:tcW w:w="929" w:type="dxa"/>
            <w:shd w:val="clear" w:color="auto" w:fill="auto"/>
            <w:noWrap/>
            <w:vAlign w:val="center"/>
          </w:tcPr>
          <w:p w14:paraId="5FEADF21" w14:textId="77777777" w:rsidR="008B6753" w:rsidRPr="001D386E" w:rsidRDefault="008B6753" w:rsidP="002B4805">
            <w:pPr>
              <w:pStyle w:val="TAC"/>
              <w:rPr>
                <w:ins w:id="6582" w:author="Omar Farooq" w:date="2021-08-19T12:30:00Z"/>
                <w:rFonts w:cs="Arial"/>
                <w:sz w:val="16"/>
                <w:szCs w:val="16"/>
              </w:rPr>
            </w:pPr>
          </w:p>
        </w:tc>
      </w:tr>
      <w:tr w:rsidR="008B6753" w:rsidRPr="001D386E" w14:paraId="064A18E8" w14:textId="77777777" w:rsidTr="002B4805">
        <w:trPr>
          <w:trHeight w:val="225"/>
          <w:jc w:val="center"/>
          <w:ins w:id="6583" w:author="Omar Farooq" w:date="2021-08-19T12:30:00Z"/>
        </w:trPr>
        <w:tc>
          <w:tcPr>
            <w:tcW w:w="960" w:type="dxa"/>
            <w:vMerge/>
            <w:shd w:val="clear" w:color="auto" w:fill="auto"/>
          </w:tcPr>
          <w:p w14:paraId="2F77A2A8" w14:textId="77777777" w:rsidR="008B6753" w:rsidRPr="001D386E" w:rsidRDefault="008B6753" w:rsidP="002B4805">
            <w:pPr>
              <w:pStyle w:val="TAC"/>
              <w:rPr>
                <w:ins w:id="6584" w:author="Omar Farooq" w:date="2021-08-19T12:30:00Z"/>
                <w:rFonts w:cs="Arial"/>
                <w:sz w:val="16"/>
                <w:szCs w:val="16"/>
              </w:rPr>
            </w:pPr>
          </w:p>
        </w:tc>
        <w:tc>
          <w:tcPr>
            <w:tcW w:w="3166" w:type="dxa"/>
            <w:shd w:val="clear" w:color="auto" w:fill="auto"/>
            <w:vAlign w:val="center"/>
          </w:tcPr>
          <w:p w14:paraId="1BA7E3CC" w14:textId="77777777" w:rsidR="008B6753" w:rsidRPr="001D386E" w:rsidRDefault="008B6753" w:rsidP="002B4805">
            <w:pPr>
              <w:pStyle w:val="TAL"/>
              <w:rPr>
                <w:ins w:id="6585" w:author="Omar Farooq" w:date="2021-08-19T12:30:00Z"/>
                <w:rFonts w:cs="Arial"/>
                <w:sz w:val="16"/>
                <w:szCs w:val="16"/>
              </w:rPr>
            </w:pPr>
            <w:ins w:id="6586" w:author="Omar Farooq" w:date="2021-08-19T12:30:00Z">
              <w:r w:rsidRPr="001D386E">
                <w:rPr>
                  <w:rFonts w:cs="Arial"/>
                  <w:sz w:val="16"/>
                  <w:szCs w:val="16"/>
                </w:rPr>
                <w:t>Frequency range</w:t>
              </w:r>
            </w:ins>
          </w:p>
        </w:tc>
        <w:tc>
          <w:tcPr>
            <w:tcW w:w="772" w:type="dxa"/>
            <w:shd w:val="clear" w:color="auto" w:fill="auto"/>
            <w:vAlign w:val="center"/>
          </w:tcPr>
          <w:p w14:paraId="12DAB7A5" w14:textId="77777777" w:rsidR="008B6753" w:rsidRPr="001D386E" w:rsidRDefault="008B6753" w:rsidP="002B4805">
            <w:pPr>
              <w:pStyle w:val="TAR"/>
              <w:rPr>
                <w:ins w:id="6587" w:author="Omar Farooq" w:date="2021-08-19T12:30:00Z"/>
                <w:rFonts w:cs="Arial"/>
                <w:sz w:val="16"/>
                <w:szCs w:val="16"/>
              </w:rPr>
            </w:pPr>
            <w:ins w:id="6588" w:author="Omar Farooq" w:date="2021-08-19T12:30:00Z">
              <w:r w:rsidRPr="001D386E">
                <w:rPr>
                  <w:rFonts w:cs="Arial"/>
                  <w:sz w:val="16"/>
                  <w:szCs w:val="16"/>
                </w:rPr>
                <w:t>1884.5</w:t>
              </w:r>
            </w:ins>
          </w:p>
        </w:tc>
        <w:tc>
          <w:tcPr>
            <w:tcW w:w="362" w:type="dxa"/>
            <w:shd w:val="clear" w:color="auto" w:fill="auto"/>
            <w:vAlign w:val="center"/>
          </w:tcPr>
          <w:p w14:paraId="6BC3E0B2" w14:textId="77777777" w:rsidR="008B6753" w:rsidRPr="001D386E" w:rsidRDefault="008B6753" w:rsidP="002B4805">
            <w:pPr>
              <w:pStyle w:val="TAC"/>
              <w:rPr>
                <w:ins w:id="6589" w:author="Omar Farooq" w:date="2021-08-19T12:30:00Z"/>
                <w:rFonts w:cs="Arial"/>
                <w:sz w:val="16"/>
                <w:szCs w:val="16"/>
              </w:rPr>
            </w:pPr>
            <w:ins w:id="6590" w:author="Omar Farooq" w:date="2021-08-19T12:30:00Z">
              <w:r w:rsidRPr="001D386E">
                <w:rPr>
                  <w:rFonts w:cs="Arial"/>
                  <w:sz w:val="16"/>
                  <w:szCs w:val="16"/>
                </w:rPr>
                <w:t>-</w:t>
              </w:r>
            </w:ins>
          </w:p>
        </w:tc>
        <w:tc>
          <w:tcPr>
            <w:tcW w:w="772" w:type="dxa"/>
            <w:shd w:val="clear" w:color="auto" w:fill="auto"/>
            <w:vAlign w:val="center"/>
          </w:tcPr>
          <w:p w14:paraId="54900FDD" w14:textId="77777777" w:rsidR="008B6753" w:rsidRPr="001D386E" w:rsidRDefault="008B6753" w:rsidP="002B4805">
            <w:pPr>
              <w:pStyle w:val="TAL"/>
              <w:rPr>
                <w:ins w:id="6591" w:author="Omar Farooq" w:date="2021-08-19T12:30:00Z"/>
                <w:rFonts w:cs="Arial"/>
                <w:sz w:val="16"/>
                <w:szCs w:val="16"/>
              </w:rPr>
            </w:pPr>
            <w:ins w:id="6592" w:author="Omar Farooq" w:date="2021-08-19T12:30:00Z">
              <w:r w:rsidRPr="001D386E">
                <w:rPr>
                  <w:rFonts w:cs="Arial"/>
                  <w:sz w:val="16"/>
                  <w:szCs w:val="16"/>
                </w:rPr>
                <w:t>1915.7</w:t>
              </w:r>
            </w:ins>
          </w:p>
        </w:tc>
        <w:tc>
          <w:tcPr>
            <w:tcW w:w="1134" w:type="dxa"/>
            <w:shd w:val="clear" w:color="auto" w:fill="auto"/>
            <w:vAlign w:val="center"/>
          </w:tcPr>
          <w:p w14:paraId="35BD6D39" w14:textId="77777777" w:rsidR="008B6753" w:rsidRPr="001D386E" w:rsidRDefault="008B6753" w:rsidP="002B4805">
            <w:pPr>
              <w:pStyle w:val="TAC"/>
              <w:rPr>
                <w:ins w:id="6593" w:author="Omar Farooq" w:date="2021-08-19T12:30:00Z"/>
                <w:rFonts w:cs="Arial"/>
                <w:sz w:val="16"/>
                <w:szCs w:val="16"/>
              </w:rPr>
            </w:pPr>
            <w:ins w:id="6594" w:author="Omar Farooq" w:date="2021-08-19T12:30:00Z">
              <w:r w:rsidRPr="001D386E">
                <w:rPr>
                  <w:rFonts w:cs="Arial"/>
                  <w:sz w:val="16"/>
                  <w:szCs w:val="16"/>
                </w:rPr>
                <w:t>-41</w:t>
              </w:r>
            </w:ins>
          </w:p>
        </w:tc>
        <w:tc>
          <w:tcPr>
            <w:tcW w:w="851" w:type="dxa"/>
            <w:shd w:val="clear" w:color="auto" w:fill="auto"/>
            <w:noWrap/>
            <w:vAlign w:val="center"/>
          </w:tcPr>
          <w:p w14:paraId="3F13F8AD" w14:textId="77777777" w:rsidR="008B6753" w:rsidRPr="001D386E" w:rsidRDefault="008B6753" w:rsidP="002B4805">
            <w:pPr>
              <w:pStyle w:val="TAC"/>
              <w:rPr>
                <w:ins w:id="6595" w:author="Omar Farooq" w:date="2021-08-19T12:30:00Z"/>
                <w:rFonts w:cs="Arial"/>
                <w:sz w:val="16"/>
                <w:szCs w:val="16"/>
              </w:rPr>
            </w:pPr>
            <w:ins w:id="6596" w:author="Omar Farooq" w:date="2021-08-19T12:30:00Z">
              <w:r w:rsidRPr="001D386E">
                <w:rPr>
                  <w:rFonts w:cs="Arial"/>
                  <w:sz w:val="16"/>
                  <w:szCs w:val="16"/>
                </w:rPr>
                <w:t>0.3</w:t>
              </w:r>
            </w:ins>
          </w:p>
        </w:tc>
        <w:tc>
          <w:tcPr>
            <w:tcW w:w="929" w:type="dxa"/>
            <w:shd w:val="clear" w:color="auto" w:fill="auto"/>
            <w:noWrap/>
            <w:vAlign w:val="center"/>
          </w:tcPr>
          <w:p w14:paraId="7C37DDEF" w14:textId="77777777" w:rsidR="008B6753" w:rsidRPr="001D386E" w:rsidRDefault="008B6753" w:rsidP="002B4805">
            <w:pPr>
              <w:pStyle w:val="TAC"/>
              <w:rPr>
                <w:ins w:id="6597" w:author="Omar Farooq" w:date="2021-08-19T12:30:00Z"/>
                <w:rFonts w:cs="Arial"/>
                <w:sz w:val="16"/>
                <w:szCs w:val="16"/>
              </w:rPr>
            </w:pPr>
            <w:ins w:id="6598" w:author="Omar Farooq" w:date="2021-08-19T12:30:00Z">
              <w:r w:rsidRPr="001D386E">
                <w:rPr>
                  <w:rFonts w:cs="Arial"/>
                  <w:sz w:val="16"/>
                  <w:szCs w:val="16"/>
                </w:rPr>
                <w:t>8</w:t>
              </w:r>
              <w:r w:rsidRPr="001D386E">
                <w:rPr>
                  <w:rFonts w:cs="Arial" w:hint="eastAsia"/>
                  <w:sz w:val="16"/>
                  <w:szCs w:val="16"/>
                </w:rPr>
                <w:t>, 19</w:t>
              </w:r>
            </w:ins>
          </w:p>
        </w:tc>
      </w:tr>
      <w:tr w:rsidR="008B6753" w:rsidRPr="001D386E" w14:paraId="586D36F6" w14:textId="77777777" w:rsidTr="002B4805">
        <w:trPr>
          <w:trHeight w:val="225"/>
          <w:jc w:val="center"/>
          <w:ins w:id="6599" w:author="Omar Farooq" w:date="2021-08-19T12:30:00Z"/>
        </w:trPr>
        <w:tc>
          <w:tcPr>
            <w:tcW w:w="960" w:type="dxa"/>
            <w:vMerge w:val="restart"/>
            <w:shd w:val="clear" w:color="auto" w:fill="auto"/>
          </w:tcPr>
          <w:p w14:paraId="63AA3227" w14:textId="77777777" w:rsidR="008B6753" w:rsidRPr="001D386E" w:rsidRDefault="008B6753" w:rsidP="002B4805">
            <w:pPr>
              <w:pStyle w:val="TAC"/>
              <w:rPr>
                <w:ins w:id="6600" w:author="Omar Farooq" w:date="2021-08-19T12:30:00Z"/>
                <w:rFonts w:cs="Arial"/>
                <w:sz w:val="16"/>
                <w:szCs w:val="16"/>
              </w:rPr>
            </w:pPr>
            <w:ins w:id="6601" w:author="Omar Farooq" w:date="2021-08-19T12:30:00Z">
              <w:r w:rsidRPr="001D386E">
                <w:rPr>
                  <w:rFonts w:cs="Arial"/>
                  <w:sz w:val="16"/>
                  <w:szCs w:val="16"/>
                </w:rPr>
                <w:t>30</w:t>
              </w:r>
            </w:ins>
          </w:p>
        </w:tc>
        <w:tc>
          <w:tcPr>
            <w:tcW w:w="3166" w:type="dxa"/>
            <w:shd w:val="clear" w:color="auto" w:fill="auto"/>
            <w:vAlign w:val="center"/>
          </w:tcPr>
          <w:p w14:paraId="1352F303" w14:textId="77777777" w:rsidR="008B6753" w:rsidRPr="001D386E" w:rsidRDefault="008B6753" w:rsidP="002B4805">
            <w:pPr>
              <w:pStyle w:val="TAL"/>
              <w:rPr>
                <w:ins w:id="6602" w:author="Omar Farooq" w:date="2021-08-19T12:30:00Z"/>
                <w:rFonts w:cs="Arial"/>
                <w:sz w:val="16"/>
                <w:szCs w:val="16"/>
              </w:rPr>
            </w:pPr>
            <w:ins w:id="6603" w:author="Omar Farooq" w:date="2021-08-19T12:30:00Z">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704182B1" w14:textId="77777777" w:rsidR="008B6753" w:rsidRPr="001D386E" w:rsidRDefault="008B6753" w:rsidP="002B4805">
            <w:pPr>
              <w:pStyle w:val="TAR"/>
              <w:rPr>
                <w:ins w:id="6604" w:author="Omar Farooq" w:date="2021-08-19T12:30:00Z"/>
                <w:rFonts w:cs="Arial"/>
                <w:sz w:val="16"/>
                <w:szCs w:val="16"/>
              </w:rPr>
            </w:pPr>
            <w:proofErr w:type="spellStart"/>
            <w:ins w:id="6605"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C3FC0E1" w14:textId="77777777" w:rsidR="008B6753" w:rsidRPr="001D386E" w:rsidRDefault="008B6753" w:rsidP="002B4805">
            <w:pPr>
              <w:pStyle w:val="TAC"/>
              <w:rPr>
                <w:ins w:id="6606" w:author="Omar Farooq" w:date="2021-08-19T12:30:00Z"/>
                <w:rFonts w:cs="Arial"/>
                <w:sz w:val="16"/>
                <w:szCs w:val="16"/>
              </w:rPr>
            </w:pPr>
            <w:ins w:id="6607" w:author="Omar Farooq" w:date="2021-08-19T12:30:00Z">
              <w:r w:rsidRPr="001D386E">
                <w:rPr>
                  <w:rFonts w:cs="Arial"/>
                  <w:sz w:val="16"/>
                  <w:szCs w:val="16"/>
                </w:rPr>
                <w:t>-</w:t>
              </w:r>
            </w:ins>
          </w:p>
        </w:tc>
        <w:tc>
          <w:tcPr>
            <w:tcW w:w="772" w:type="dxa"/>
            <w:shd w:val="clear" w:color="auto" w:fill="auto"/>
            <w:vAlign w:val="center"/>
          </w:tcPr>
          <w:p w14:paraId="54D745E3" w14:textId="77777777" w:rsidR="008B6753" w:rsidRPr="001D386E" w:rsidRDefault="008B6753" w:rsidP="002B4805">
            <w:pPr>
              <w:pStyle w:val="TAL"/>
              <w:rPr>
                <w:ins w:id="6608" w:author="Omar Farooq" w:date="2021-08-19T12:30:00Z"/>
                <w:rFonts w:cs="Arial"/>
                <w:sz w:val="16"/>
                <w:szCs w:val="16"/>
              </w:rPr>
            </w:pPr>
            <w:proofErr w:type="spellStart"/>
            <w:ins w:id="660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1A1009C" w14:textId="77777777" w:rsidR="008B6753" w:rsidRPr="001D386E" w:rsidRDefault="008B6753" w:rsidP="002B4805">
            <w:pPr>
              <w:pStyle w:val="TAC"/>
              <w:rPr>
                <w:ins w:id="6610" w:author="Omar Farooq" w:date="2021-08-19T12:30:00Z"/>
                <w:rFonts w:cs="Arial"/>
                <w:sz w:val="16"/>
                <w:szCs w:val="16"/>
              </w:rPr>
            </w:pPr>
            <w:ins w:id="6611" w:author="Omar Farooq" w:date="2021-08-19T12:30:00Z">
              <w:r w:rsidRPr="001D386E">
                <w:rPr>
                  <w:rFonts w:cs="Arial"/>
                  <w:sz w:val="16"/>
                  <w:szCs w:val="16"/>
                </w:rPr>
                <w:t>-50</w:t>
              </w:r>
            </w:ins>
          </w:p>
        </w:tc>
        <w:tc>
          <w:tcPr>
            <w:tcW w:w="851" w:type="dxa"/>
            <w:shd w:val="clear" w:color="auto" w:fill="auto"/>
            <w:noWrap/>
            <w:vAlign w:val="center"/>
          </w:tcPr>
          <w:p w14:paraId="78A15721" w14:textId="77777777" w:rsidR="008B6753" w:rsidRPr="001D386E" w:rsidRDefault="008B6753" w:rsidP="002B4805">
            <w:pPr>
              <w:pStyle w:val="TAC"/>
              <w:rPr>
                <w:ins w:id="6612" w:author="Omar Farooq" w:date="2021-08-19T12:30:00Z"/>
                <w:rFonts w:cs="Arial"/>
                <w:sz w:val="16"/>
                <w:szCs w:val="16"/>
              </w:rPr>
            </w:pPr>
            <w:ins w:id="6613" w:author="Omar Farooq" w:date="2021-08-19T12:30:00Z">
              <w:r w:rsidRPr="001D386E">
                <w:rPr>
                  <w:rFonts w:cs="Arial"/>
                  <w:sz w:val="16"/>
                  <w:szCs w:val="16"/>
                </w:rPr>
                <w:t>1</w:t>
              </w:r>
            </w:ins>
          </w:p>
        </w:tc>
        <w:tc>
          <w:tcPr>
            <w:tcW w:w="929" w:type="dxa"/>
            <w:shd w:val="clear" w:color="auto" w:fill="auto"/>
            <w:noWrap/>
            <w:vAlign w:val="center"/>
          </w:tcPr>
          <w:p w14:paraId="609893DC" w14:textId="77777777" w:rsidR="008B6753" w:rsidRPr="001D386E" w:rsidRDefault="008B6753" w:rsidP="002B4805">
            <w:pPr>
              <w:pStyle w:val="TAC"/>
              <w:rPr>
                <w:ins w:id="6614" w:author="Omar Farooq" w:date="2021-08-19T12:30:00Z"/>
                <w:rFonts w:cs="Arial"/>
                <w:sz w:val="16"/>
                <w:szCs w:val="16"/>
              </w:rPr>
            </w:pPr>
          </w:p>
        </w:tc>
      </w:tr>
      <w:tr w:rsidR="008B6753" w:rsidRPr="001D386E" w14:paraId="35C596F6" w14:textId="77777777" w:rsidTr="002B4805">
        <w:trPr>
          <w:trHeight w:val="225"/>
          <w:jc w:val="center"/>
          <w:ins w:id="6615" w:author="Omar Farooq" w:date="2021-08-19T12:30:00Z"/>
        </w:trPr>
        <w:tc>
          <w:tcPr>
            <w:tcW w:w="960" w:type="dxa"/>
            <w:vMerge/>
            <w:shd w:val="clear" w:color="auto" w:fill="auto"/>
          </w:tcPr>
          <w:p w14:paraId="70E2659D" w14:textId="77777777" w:rsidR="008B6753" w:rsidRPr="001D386E" w:rsidRDefault="008B6753" w:rsidP="002B4805">
            <w:pPr>
              <w:pStyle w:val="TAC"/>
              <w:rPr>
                <w:ins w:id="6616" w:author="Omar Farooq" w:date="2021-08-19T12:30:00Z"/>
                <w:rFonts w:cs="Arial"/>
                <w:sz w:val="16"/>
                <w:szCs w:val="16"/>
              </w:rPr>
            </w:pPr>
          </w:p>
        </w:tc>
        <w:tc>
          <w:tcPr>
            <w:tcW w:w="3166" w:type="dxa"/>
            <w:shd w:val="clear" w:color="auto" w:fill="auto"/>
            <w:vAlign w:val="center"/>
          </w:tcPr>
          <w:p w14:paraId="3861279B" w14:textId="77777777" w:rsidR="008B6753" w:rsidRPr="001D386E" w:rsidRDefault="008B6753" w:rsidP="002B4805">
            <w:pPr>
              <w:pStyle w:val="TAL"/>
              <w:rPr>
                <w:ins w:id="6617" w:author="Omar Farooq" w:date="2021-08-19T12:30:00Z"/>
                <w:rFonts w:cs="Arial"/>
                <w:sz w:val="16"/>
                <w:szCs w:val="16"/>
              </w:rPr>
            </w:pPr>
            <w:ins w:id="6618" w:author="Omar Farooq" w:date="2021-08-19T12:30:00Z">
              <w:r>
                <w:rPr>
                  <w:rFonts w:cs="Arial"/>
                  <w:sz w:val="16"/>
                  <w:szCs w:val="16"/>
                </w:rPr>
                <w:t>NR Band n77</w:t>
              </w:r>
            </w:ins>
          </w:p>
        </w:tc>
        <w:tc>
          <w:tcPr>
            <w:tcW w:w="772" w:type="dxa"/>
            <w:shd w:val="clear" w:color="auto" w:fill="auto"/>
            <w:vAlign w:val="center"/>
          </w:tcPr>
          <w:p w14:paraId="02392A9F" w14:textId="77777777" w:rsidR="008B6753" w:rsidRPr="001D386E" w:rsidRDefault="008B6753" w:rsidP="002B4805">
            <w:pPr>
              <w:pStyle w:val="TAR"/>
              <w:rPr>
                <w:ins w:id="6619" w:author="Omar Farooq" w:date="2021-08-19T12:30:00Z"/>
                <w:rFonts w:cs="Arial"/>
                <w:sz w:val="16"/>
                <w:szCs w:val="16"/>
              </w:rPr>
            </w:pPr>
            <w:proofErr w:type="spellStart"/>
            <w:ins w:id="662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624C9E9" w14:textId="77777777" w:rsidR="008B6753" w:rsidRPr="001D386E" w:rsidRDefault="008B6753" w:rsidP="002B4805">
            <w:pPr>
              <w:pStyle w:val="TAC"/>
              <w:rPr>
                <w:ins w:id="6621" w:author="Omar Farooq" w:date="2021-08-19T12:30:00Z"/>
                <w:rFonts w:cs="Arial"/>
                <w:sz w:val="16"/>
                <w:szCs w:val="16"/>
              </w:rPr>
            </w:pPr>
            <w:ins w:id="6622" w:author="Omar Farooq" w:date="2021-08-19T12:30:00Z">
              <w:r w:rsidRPr="001D386E">
                <w:rPr>
                  <w:rFonts w:cs="Arial"/>
                  <w:sz w:val="16"/>
                  <w:szCs w:val="16"/>
                </w:rPr>
                <w:t>-</w:t>
              </w:r>
            </w:ins>
          </w:p>
        </w:tc>
        <w:tc>
          <w:tcPr>
            <w:tcW w:w="772" w:type="dxa"/>
            <w:shd w:val="clear" w:color="auto" w:fill="auto"/>
            <w:vAlign w:val="center"/>
          </w:tcPr>
          <w:p w14:paraId="2C62D9AC" w14:textId="77777777" w:rsidR="008B6753" w:rsidRPr="001D386E" w:rsidRDefault="008B6753" w:rsidP="002B4805">
            <w:pPr>
              <w:pStyle w:val="TAL"/>
              <w:rPr>
                <w:ins w:id="6623" w:author="Omar Farooq" w:date="2021-08-19T12:30:00Z"/>
                <w:rFonts w:cs="Arial"/>
                <w:sz w:val="16"/>
                <w:szCs w:val="16"/>
              </w:rPr>
            </w:pPr>
            <w:proofErr w:type="spellStart"/>
            <w:ins w:id="662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74566C9" w14:textId="77777777" w:rsidR="008B6753" w:rsidRPr="001D386E" w:rsidRDefault="008B6753" w:rsidP="002B4805">
            <w:pPr>
              <w:pStyle w:val="TAC"/>
              <w:rPr>
                <w:ins w:id="6625" w:author="Omar Farooq" w:date="2021-08-19T12:30:00Z"/>
                <w:rFonts w:cs="Arial"/>
                <w:sz w:val="16"/>
                <w:szCs w:val="16"/>
              </w:rPr>
            </w:pPr>
            <w:ins w:id="6626" w:author="Omar Farooq" w:date="2021-08-19T12:30:00Z">
              <w:r w:rsidRPr="001D386E">
                <w:rPr>
                  <w:rFonts w:cs="Arial"/>
                  <w:sz w:val="16"/>
                  <w:szCs w:val="16"/>
                </w:rPr>
                <w:t>-50</w:t>
              </w:r>
            </w:ins>
          </w:p>
        </w:tc>
        <w:tc>
          <w:tcPr>
            <w:tcW w:w="851" w:type="dxa"/>
            <w:shd w:val="clear" w:color="auto" w:fill="auto"/>
            <w:noWrap/>
            <w:vAlign w:val="center"/>
          </w:tcPr>
          <w:p w14:paraId="6C851BE9" w14:textId="77777777" w:rsidR="008B6753" w:rsidRPr="001D386E" w:rsidRDefault="008B6753" w:rsidP="002B4805">
            <w:pPr>
              <w:pStyle w:val="TAC"/>
              <w:rPr>
                <w:ins w:id="6627" w:author="Omar Farooq" w:date="2021-08-19T12:30:00Z"/>
                <w:rFonts w:cs="Arial"/>
                <w:sz w:val="16"/>
                <w:szCs w:val="16"/>
              </w:rPr>
            </w:pPr>
            <w:ins w:id="6628" w:author="Omar Farooq" w:date="2021-08-19T12:30:00Z">
              <w:r w:rsidRPr="001D386E">
                <w:rPr>
                  <w:rFonts w:cs="Arial"/>
                  <w:sz w:val="16"/>
                  <w:szCs w:val="16"/>
                </w:rPr>
                <w:t>1</w:t>
              </w:r>
            </w:ins>
          </w:p>
        </w:tc>
        <w:tc>
          <w:tcPr>
            <w:tcW w:w="929" w:type="dxa"/>
            <w:shd w:val="clear" w:color="auto" w:fill="auto"/>
            <w:noWrap/>
            <w:vAlign w:val="center"/>
          </w:tcPr>
          <w:p w14:paraId="498CB341" w14:textId="77777777" w:rsidR="008B6753" w:rsidRPr="001D386E" w:rsidRDefault="008B6753" w:rsidP="002B4805">
            <w:pPr>
              <w:pStyle w:val="TAC"/>
              <w:rPr>
                <w:ins w:id="6629" w:author="Omar Farooq" w:date="2021-08-19T12:30:00Z"/>
                <w:rFonts w:cs="Arial"/>
                <w:sz w:val="16"/>
                <w:szCs w:val="16"/>
              </w:rPr>
            </w:pPr>
            <w:ins w:id="6630" w:author="Omar Farooq" w:date="2021-08-19T12:30:00Z">
              <w:r w:rsidRPr="001D386E">
                <w:rPr>
                  <w:rFonts w:cs="Arial"/>
                  <w:sz w:val="16"/>
                  <w:szCs w:val="16"/>
                </w:rPr>
                <w:t>2</w:t>
              </w:r>
            </w:ins>
          </w:p>
        </w:tc>
      </w:tr>
      <w:tr w:rsidR="008B6753" w:rsidRPr="001D386E" w14:paraId="38E673EE" w14:textId="77777777" w:rsidTr="002B4805">
        <w:trPr>
          <w:trHeight w:val="225"/>
          <w:jc w:val="center"/>
          <w:ins w:id="6631" w:author="Omar Farooq" w:date="2021-08-19T12:30:00Z"/>
        </w:trPr>
        <w:tc>
          <w:tcPr>
            <w:tcW w:w="960" w:type="dxa"/>
            <w:vMerge w:val="restart"/>
            <w:shd w:val="clear" w:color="auto" w:fill="auto"/>
          </w:tcPr>
          <w:p w14:paraId="783D26BE" w14:textId="77777777" w:rsidR="008B6753" w:rsidRPr="001D386E" w:rsidRDefault="008B6753" w:rsidP="002B4805">
            <w:pPr>
              <w:pStyle w:val="TAC"/>
              <w:rPr>
                <w:ins w:id="6632" w:author="Omar Farooq" w:date="2021-08-19T12:30:00Z"/>
                <w:rFonts w:cs="Arial"/>
                <w:sz w:val="16"/>
                <w:szCs w:val="16"/>
              </w:rPr>
            </w:pPr>
            <w:ins w:id="6633" w:author="Omar Farooq" w:date="2021-08-19T12:30:00Z">
              <w:r w:rsidRPr="001D386E">
                <w:rPr>
                  <w:rFonts w:cs="Arial"/>
                  <w:sz w:val="16"/>
                  <w:szCs w:val="16"/>
                </w:rPr>
                <w:lastRenderedPageBreak/>
                <w:t>31</w:t>
              </w:r>
            </w:ins>
          </w:p>
        </w:tc>
        <w:tc>
          <w:tcPr>
            <w:tcW w:w="3166" w:type="dxa"/>
            <w:shd w:val="clear" w:color="auto" w:fill="auto"/>
            <w:vAlign w:val="center"/>
          </w:tcPr>
          <w:p w14:paraId="5D043CE2" w14:textId="77777777" w:rsidR="008B6753" w:rsidRPr="001D386E" w:rsidRDefault="008B6753" w:rsidP="002B4805">
            <w:pPr>
              <w:pStyle w:val="TAL"/>
              <w:rPr>
                <w:ins w:id="6634" w:author="Omar Farooq" w:date="2021-08-19T12:30:00Z"/>
                <w:rFonts w:cs="Arial"/>
                <w:sz w:val="16"/>
                <w:szCs w:val="16"/>
              </w:rPr>
            </w:pPr>
            <w:ins w:id="6635" w:author="Omar Farooq" w:date="2021-08-19T12:30:00Z">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ins>
          </w:p>
        </w:tc>
        <w:tc>
          <w:tcPr>
            <w:tcW w:w="772" w:type="dxa"/>
            <w:shd w:val="clear" w:color="auto" w:fill="auto"/>
            <w:vAlign w:val="center"/>
          </w:tcPr>
          <w:p w14:paraId="06A09FAB" w14:textId="77777777" w:rsidR="008B6753" w:rsidRPr="001D386E" w:rsidRDefault="008B6753" w:rsidP="002B4805">
            <w:pPr>
              <w:pStyle w:val="TAR"/>
              <w:rPr>
                <w:ins w:id="6636" w:author="Omar Farooq" w:date="2021-08-19T12:30:00Z"/>
                <w:rFonts w:cs="Arial"/>
                <w:sz w:val="16"/>
                <w:szCs w:val="16"/>
              </w:rPr>
            </w:pPr>
            <w:proofErr w:type="spellStart"/>
            <w:ins w:id="6637"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5B1A165F" w14:textId="77777777" w:rsidR="008B6753" w:rsidRPr="001D386E" w:rsidRDefault="008B6753" w:rsidP="002B4805">
            <w:pPr>
              <w:pStyle w:val="TAC"/>
              <w:rPr>
                <w:ins w:id="6638" w:author="Omar Farooq" w:date="2021-08-19T12:30:00Z"/>
                <w:rFonts w:cs="Arial"/>
                <w:sz w:val="16"/>
                <w:szCs w:val="16"/>
              </w:rPr>
            </w:pPr>
            <w:ins w:id="6639" w:author="Omar Farooq" w:date="2021-08-19T12:30:00Z">
              <w:r w:rsidRPr="001D386E">
                <w:rPr>
                  <w:rFonts w:cs="Arial"/>
                  <w:sz w:val="16"/>
                  <w:szCs w:val="16"/>
                </w:rPr>
                <w:t>-</w:t>
              </w:r>
            </w:ins>
          </w:p>
        </w:tc>
        <w:tc>
          <w:tcPr>
            <w:tcW w:w="772" w:type="dxa"/>
            <w:shd w:val="clear" w:color="auto" w:fill="auto"/>
            <w:vAlign w:val="center"/>
          </w:tcPr>
          <w:p w14:paraId="12D91DA5" w14:textId="77777777" w:rsidR="008B6753" w:rsidRPr="001D386E" w:rsidRDefault="008B6753" w:rsidP="002B4805">
            <w:pPr>
              <w:pStyle w:val="TAL"/>
              <w:rPr>
                <w:ins w:id="6640" w:author="Omar Farooq" w:date="2021-08-19T12:30:00Z"/>
                <w:rFonts w:cs="Arial"/>
                <w:sz w:val="16"/>
                <w:szCs w:val="16"/>
              </w:rPr>
            </w:pPr>
            <w:proofErr w:type="spellStart"/>
            <w:ins w:id="664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E530255" w14:textId="77777777" w:rsidR="008B6753" w:rsidRPr="001D386E" w:rsidRDefault="008B6753" w:rsidP="002B4805">
            <w:pPr>
              <w:pStyle w:val="TAC"/>
              <w:rPr>
                <w:ins w:id="6642" w:author="Omar Farooq" w:date="2021-08-19T12:30:00Z"/>
                <w:rFonts w:cs="Arial"/>
                <w:sz w:val="16"/>
                <w:szCs w:val="16"/>
              </w:rPr>
            </w:pPr>
            <w:ins w:id="6643" w:author="Omar Farooq" w:date="2021-08-19T12:30:00Z">
              <w:r w:rsidRPr="001D386E">
                <w:rPr>
                  <w:rFonts w:cs="Arial"/>
                  <w:sz w:val="16"/>
                  <w:szCs w:val="16"/>
                </w:rPr>
                <w:t>-50</w:t>
              </w:r>
            </w:ins>
          </w:p>
        </w:tc>
        <w:tc>
          <w:tcPr>
            <w:tcW w:w="851" w:type="dxa"/>
            <w:shd w:val="clear" w:color="auto" w:fill="auto"/>
            <w:noWrap/>
            <w:vAlign w:val="center"/>
          </w:tcPr>
          <w:p w14:paraId="418D43FB" w14:textId="77777777" w:rsidR="008B6753" w:rsidRPr="001D386E" w:rsidRDefault="008B6753" w:rsidP="002B4805">
            <w:pPr>
              <w:pStyle w:val="TAC"/>
              <w:rPr>
                <w:ins w:id="6644" w:author="Omar Farooq" w:date="2021-08-19T12:30:00Z"/>
                <w:rFonts w:cs="Arial"/>
                <w:sz w:val="16"/>
                <w:szCs w:val="16"/>
              </w:rPr>
            </w:pPr>
            <w:ins w:id="6645" w:author="Omar Farooq" w:date="2021-08-19T12:30:00Z">
              <w:r w:rsidRPr="001D386E">
                <w:rPr>
                  <w:rFonts w:cs="Arial"/>
                  <w:sz w:val="16"/>
                  <w:szCs w:val="16"/>
                </w:rPr>
                <w:t>1</w:t>
              </w:r>
            </w:ins>
          </w:p>
        </w:tc>
        <w:tc>
          <w:tcPr>
            <w:tcW w:w="929" w:type="dxa"/>
            <w:shd w:val="clear" w:color="auto" w:fill="auto"/>
            <w:noWrap/>
            <w:vAlign w:val="center"/>
          </w:tcPr>
          <w:p w14:paraId="6375CA80" w14:textId="77777777" w:rsidR="008B6753" w:rsidRPr="001D386E" w:rsidRDefault="008B6753" w:rsidP="002B4805">
            <w:pPr>
              <w:pStyle w:val="TAC"/>
              <w:rPr>
                <w:ins w:id="6646" w:author="Omar Farooq" w:date="2021-08-19T12:30:00Z"/>
                <w:rFonts w:cs="Arial"/>
                <w:sz w:val="16"/>
                <w:szCs w:val="16"/>
              </w:rPr>
            </w:pPr>
          </w:p>
        </w:tc>
      </w:tr>
      <w:tr w:rsidR="008B6753" w:rsidRPr="001D386E" w14:paraId="60BBE629" w14:textId="77777777" w:rsidTr="002B4805">
        <w:trPr>
          <w:trHeight w:val="225"/>
          <w:jc w:val="center"/>
          <w:ins w:id="6647" w:author="Omar Farooq" w:date="2021-08-19T12:30:00Z"/>
        </w:trPr>
        <w:tc>
          <w:tcPr>
            <w:tcW w:w="960" w:type="dxa"/>
            <w:vMerge/>
            <w:shd w:val="clear" w:color="auto" w:fill="auto"/>
          </w:tcPr>
          <w:p w14:paraId="7BFA4CB8" w14:textId="77777777" w:rsidR="008B6753" w:rsidRPr="001D386E" w:rsidRDefault="008B6753" w:rsidP="002B4805">
            <w:pPr>
              <w:pStyle w:val="TAC"/>
              <w:rPr>
                <w:ins w:id="6648" w:author="Omar Farooq" w:date="2021-08-19T12:30:00Z"/>
                <w:rFonts w:cs="Arial"/>
                <w:sz w:val="16"/>
                <w:szCs w:val="16"/>
              </w:rPr>
            </w:pPr>
          </w:p>
        </w:tc>
        <w:tc>
          <w:tcPr>
            <w:tcW w:w="3166" w:type="dxa"/>
            <w:shd w:val="clear" w:color="auto" w:fill="auto"/>
            <w:vAlign w:val="center"/>
          </w:tcPr>
          <w:p w14:paraId="4C5E3830" w14:textId="77777777" w:rsidR="008B6753" w:rsidRPr="001D386E" w:rsidRDefault="008B6753" w:rsidP="002B4805">
            <w:pPr>
              <w:pStyle w:val="TAL"/>
              <w:rPr>
                <w:ins w:id="6649" w:author="Omar Farooq" w:date="2021-08-19T12:30:00Z"/>
                <w:rFonts w:cs="Arial"/>
                <w:sz w:val="16"/>
                <w:szCs w:val="16"/>
              </w:rPr>
            </w:pPr>
            <w:ins w:id="6650" w:author="Omar Farooq" w:date="2021-08-19T12:30:00Z">
              <w:r w:rsidRPr="001D386E">
                <w:rPr>
                  <w:rFonts w:cs="Arial"/>
                  <w:sz w:val="16"/>
                  <w:szCs w:val="16"/>
                </w:rPr>
                <w:t>E-UTRA Band 3</w:t>
              </w:r>
            </w:ins>
          </w:p>
        </w:tc>
        <w:tc>
          <w:tcPr>
            <w:tcW w:w="772" w:type="dxa"/>
            <w:shd w:val="clear" w:color="auto" w:fill="auto"/>
            <w:vAlign w:val="center"/>
          </w:tcPr>
          <w:p w14:paraId="559E6154" w14:textId="77777777" w:rsidR="008B6753" w:rsidRPr="001D386E" w:rsidRDefault="008B6753" w:rsidP="002B4805">
            <w:pPr>
              <w:pStyle w:val="TAR"/>
              <w:rPr>
                <w:ins w:id="6651" w:author="Omar Farooq" w:date="2021-08-19T12:30:00Z"/>
                <w:rFonts w:cs="Arial"/>
                <w:sz w:val="16"/>
                <w:szCs w:val="16"/>
              </w:rPr>
            </w:pPr>
            <w:proofErr w:type="spellStart"/>
            <w:ins w:id="6652"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3808AFD4" w14:textId="77777777" w:rsidR="008B6753" w:rsidRPr="001D386E" w:rsidRDefault="008B6753" w:rsidP="002B4805">
            <w:pPr>
              <w:pStyle w:val="TAC"/>
              <w:rPr>
                <w:ins w:id="6653" w:author="Omar Farooq" w:date="2021-08-19T12:30:00Z"/>
                <w:rFonts w:cs="Arial"/>
                <w:sz w:val="16"/>
                <w:szCs w:val="16"/>
              </w:rPr>
            </w:pPr>
            <w:ins w:id="6654" w:author="Omar Farooq" w:date="2021-08-19T12:30:00Z">
              <w:r w:rsidRPr="001D386E">
                <w:rPr>
                  <w:rFonts w:cs="Arial"/>
                  <w:sz w:val="16"/>
                  <w:szCs w:val="16"/>
                </w:rPr>
                <w:t>-</w:t>
              </w:r>
            </w:ins>
          </w:p>
        </w:tc>
        <w:tc>
          <w:tcPr>
            <w:tcW w:w="772" w:type="dxa"/>
            <w:shd w:val="clear" w:color="auto" w:fill="auto"/>
            <w:vAlign w:val="center"/>
          </w:tcPr>
          <w:p w14:paraId="404E2977" w14:textId="77777777" w:rsidR="008B6753" w:rsidRPr="001D386E" w:rsidRDefault="008B6753" w:rsidP="002B4805">
            <w:pPr>
              <w:pStyle w:val="TAL"/>
              <w:rPr>
                <w:ins w:id="6655" w:author="Omar Farooq" w:date="2021-08-19T12:30:00Z"/>
                <w:rFonts w:cs="Arial"/>
                <w:sz w:val="16"/>
                <w:szCs w:val="16"/>
              </w:rPr>
            </w:pPr>
            <w:proofErr w:type="spellStart"/>
            <w:ins w:id="665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1997EB8" w14:textId="77777777" w:rsidR="008B6753" w:rsidRPr="001D386E" w:rsidRDefault="008B6753" w:rsidP="002B4805">
            <w:pPr>
              <w:pStyle w:val="TAC"/>
              <w:rPr>
                <w:ins w:id="6657" w:author="Omar Farooq" w:date="2021-08-19T12:30:00Z"/>
                <w:rFonts w:cs="Arial"/>
                <w:sz w:val="16"/>
                <w:szCs w:val="16"/>
              </w:rPr>
            </w:pPr>
            <w:ins w:id="6658" w:author="Omar Farooq" w:date="2021-08-19T12:30:00Z">
              <w:r w:rsidRPr="001D386E">
                <w:rPr>
                  <w:rFonts w:cs="Arial"/>
                  <w:sz w:val="16"/>
                  <w:szCs w:val="16"/>
                </w:rPr>
                <w:t>-50</w:t>
              </w:r>
            </w:ins>
          </w:p>
        </w:tc>
        <w:tc>
          <w:tcPr>
            <w:tcW w:w="851" w:type="dxa"/>
            <w:shd w:val="clear" w:color="auto" w:fill="auto"/>
            <w:noWrap/>
            <w:vAlign w:val="center"/>
          </w:tcPr>
          <w:p w14:paraId="489F0D12" w14:textId="77777777" w:rsidR="008B6753" w:rsidRPr="001D386E" w:rsidRDefault="008B6753" w:rsidP="002B4805">
            <w:pPr>
              <w:pStyle w:val="TAC"/>
              <w:rPr>
                <w:ins w:id="6659" w:author="Omar Farooq" w:date="2021-08-19T12:30:00Z"/>
                <w:rFonts w:cs="Arial"/>
                <w:sz w:val="16"/>
                <w:szCs w:val="16"/>
              </w:rPr>
            </w:pPr>
            <w:ins w:id="6660" w:author="Omar Farooq" w:date="2021-08-19T12:30:00Z">
              <w:r w:rsidRPr="001D386E">
                <w:rPr>
                  <w:rFonts w:cs="Arial"/>
                  <w:sz w:val="16"/>
                  <w:szCs w:val="16"/>
                </w:rPr>
                <w:t>1</w:t>
              </w:r>
            </w:ins>
          </w:p>
        </w:tc>
        <w:tc>
          <w:tcPr>
            <w:tcW w:w="929" w:type="dxa"/>
            <w:shd w:val="clear" w:color="auto" w:fill="auto"/>
            <w:noWrap/>
            <w:vAlign w:val="center"/>
          </w:tcPr>
          <w:p w14:paraId="18C5362C" w14:textId="77777777" w:rsidR="008B6753" w:rsidRPr="001D386E" w:rsidRDefault="008B6753" w:rsidP="002B4805">
            <w:pPr>
              <w:pStyle w:val="TAC"/>
              <w:rPr>
                <w:ins w:id="6661" w:author="Omar Farooq" w:date="2021-08-19T12:30:00Z"/>
                <w:rFonts w:cs="Arial"/>
                <w:sz w:val="16"/>
                <w:szCs w:val="16"/>
              </w:rPr>
            </w:pPr>
            <w:ins w:id="6662" w:author="Omar Farooq" w:date="2021-08-19T12:30:00Z">
              <w:r w:rsidRPr="001D386E">
                <w:rPr>
                  <w:rFonts w:cs="Arial"/>
                  <w:sz w:val="16"/>
                  <w:szCs w:val="16"/>
                </w:rPr>
                <w:t>2</w:t>
              </w:r>
            </w:ins>
          </w:p>
        </w:tc>
      </w:tr>
      <w:tr w:rsidR="008B6753" w:rsidRPr="001D386E" w14:paraId="3FEBF5B1" w14:textId="77777777" w:rsidTr="002B4805">
        <w:trPr>
          <w:trHeight w:val="225"/>
          <w:jc w:val="center"/>
          <w:ins w:id="6663" w:author="Omar Farooq" w:date="2021-08-19T12:30:00Z"/>
        </w:trPr>
        <w:tc>
          <w:tcPr>
            <w:tcW w:w="960" w:type="dxa"/>
            <w:vMerge/>
            <w:shd w:val="clear" w:color="auto" w:fill="auto"/>
          </w:tcPr>
          <w:p w14:paraId="2379AB3B" w14:textId="77777777" w:rsidR="008B6753" w:rsidRPr="001D386E" w:rsidRDefault="008B6753" w:rsidP="002B4805">
            <w:pPr>
              <w:pStyle w:val="TAC"/>
              <w:rPr>
                <w:ins w:id="6664" w:author="Omar Farooq" w:date="2021-08-19T12:30:00Z"/>
                <w:rFonts w:cs="Arial"/>
                <w:sz w:val="16"/>
                <w:szCs w:val="16"/>
              </w:rPr>
            </w:pPr>
          </w:p>
        </w:tc>
        <w:tc>
          <w:tcPr>
            <w:tcW w:w="3166" w:type="dxa"/>
            <w:shd w:val="clear" w:color="auto" w:fill="auto"/>
            <w:vAlign w:val="center"/>
          </w:tcPr>
          <w:p w14:paraId="0DAAC556" w14:textId="77777777" w:rsidR="008B6753" w:rsidRPr="001D386E" w:rsidRDefault="008B6753" w:rsidP="002B4805">
            <w:pPr>
              <w:pStyle w:val="TAL"/>
              <w:rPr>
                <w:ins w:id="6665" w:author="Omar Farooq" w:date="2021-08-19T12:30:00Z"/>
                <w:rFonts w:cs="Arial"/>
                <w:sz w:val="16"/>
                <w:szCs w:val="16"/>
              </w:rPr>
            </w:pPr>
            <w:ins w:id="6666" w:author="Omar Farooq" w:date="2021-08-19T12:30:00Z">
              <w:r w:rsidRPr="001D386E">
                <w:rPr>
                  <w:rFonts w:cs="Arial" w:hint="eastAsia"/>
                  <w:sz w:val="16"/>
                  <w:szCs w:val="16"/>
                </w:rPr>
                <w:t>Frequency range</w:t>
              </w:r>
            </w:ins>
          </w:p>
        </w:tc>
        <w:tc>
          <w:tcPr>
            <w:tcW w:w="772" w:type="dxa"/>
            <w:shd w:val="clear" w:color="auto" w:fill="auto"/>
            <w:vAlign w:val="center"/>
          </w:tcPr>
          <w:p w14:paraId="6B6131FB" w14:textId="77777777" w:rsidR="008B6753" w:rsidRPr="001D386E" w:rsidRDefault="008B6753" w:rsidP="002B4805">
            <w:pPr>
              <w:pStyle w:val="TAR"/>
              <w:rPr>
                <w:ins w:id="6667" w:author="Omar Farooq" w:date="2021-08-19T12:30:00Z"/>
                <w:rFonts w:cs="Arial"/>
                <w:sz w:val="16"/>
                <w:szCs w:val="16"/>
              </w:rPr>
            </w:pPr>
            <w:ins w:id="6668" w:author="Omar Farooq" w:date="2021-08-19T12:30:00Z">
              <w:r w:rsidRPr="001D386E">
                <w:rPr>
                  <w:rFonts w:cs="Arial"/>
                  <w:sz w:val="16"/>
                  <w:szCs w:val="16"/>
                </w:rPr>
                <w:t>470</w:t>
              </w:r>
            </w:ins>
          </w:p>
        </w:tc>
        <w:tc>
          <w:tcPr>
            <w:tcW w:w="362" w:type="dxa"/>
            <w:shd w:val="clear" w:color="auto" w:fill="auto"/>
            <w:vAlign w:val="center"/>
          </w:tcPr>
          <w:p w14:paraId="0AC75DCD" w14:textId="77777777" w:rsidR="008B6753" w:rsidRPr="001D386E" w:rsidRDefault="008B6753" w:rsidP="002B4805">
            <w:pPr>
              <w:pStyle w:val="TAC"/>
              <w:rPr>
                <w:ins w:id="6669" w:author="Omar Farooq" w:date="2021-08-19T12:30:00Z"/>
                <w:rFonts w:cs="Arial"/>
                <w:sz w:val="16"/>
                <w:szCs w:val="16"/>
              </w:rPr>
            </w:pPr>
            <w:ins w:id="6670" w:author="Omar Farooq" w:date="2021-08-19T12:30:00Z">
              <w:r w:rsidRPr="001D386E">
                <w:rPr>
                  <w:rFonts w:cs="Arial"/>
                  <w:sz w:val="16"/>
                  <w:szCs w:val="16"/>
                </w:rPr>
                <w:t>-</w:t>
              </w:r>
            </w:ins>
          </w:p>
        </w:tc>
        <w:tc>
          <w:tcPr>
            <w:tcW w:w="772" w:type="dxa"/>
            <w:shd w:val="clear" w:color="auto" w:fill="auto"/>
            <w:vAlign w:val="center"/>
          </w:tcPr>
          <w:p w14:paraId="1D663F71" w14:textId="77777777" w:rsidR="008B6753" w:rsidRPr="001D386E" w:rsidRDefault="008B6753" w:rsidP="002B4805">
            <w:pPr>
              <w:pStyle w:val="TAL"/>
              <w:rPr>
                <w:ins w:id="6671" w:author="Omar Farooq" w:date="2021-08-19T12:30:00Z"/>
                <w:rFonts w:cs="Arial"/>
                <w:sz w:val="16"/>
                <w:szCs w:val="16"/>
              </w:rPr>
            </w:pPr>
            <w:ins w:id="6672" w:author="Omar Farooq" w:date="2021-08-19T12:30:00Z">
              <w:r w:rsidRPr="001D386E">
                <w:rPr>
                  <w:rFonts w:cs="Arial"/>
                  <w:sz w:val="16"/>
                  <w:szCs w:val="16"/>
                </w:rPr>
                <w:t>694</w:t>
              </w:r>
            </w:ins>
          </w:p>
        </w:tc>
        <w:tc>
          <w:tcPr>
            <w:tcW w:w="1134" w:type="dxa"/>
            <w:shd w:val="clear" w:color="auto" w:fill="auto"/>
            <w:vAlign w:val="center"/>
          </w:tcPr>
          <w:p w14:paraId="769C8DD7" w14:textId="77777777" w:rsidR="008B6753" w:rsidRPr="001D386E" w:rsidRDefault="008B6753" w:rsidP="002B4805">
            <w:pPr>
              <w:pStyle w:val="TAC"/>
              <w:rPr>
                <w:ins w:id="6673" w:author="Omar Farooq" w:date="2021-08-19T12:30:00Z"/>
                <w:rFonts w:cs="Arial"/>
                <w:sz w:val="16"/>
                <w:szCs w:val="16"/>
              </w:rPr>
            </w:pPr>
            <w:ins w:id="6674" w:author="Omar Farooq" w:date="2021-08-19T12:30: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6EFA6F5B" w14:textId="77777777" w:rsidR="008B6753" w:rsidRPr="001D386E" w:rsidRDefault="008B6753" w:rsidP="002B4805">
            <w:pPr>
              <w:pStyle w:val="TAC"/>
              <w:rPr>
                <w:ins w:id="6675" w:author="Omar Farooq" w:date="2021-08-19T12:30:00Z"/>
                <w:rFonts w:cs="Arial"/>
                <w:sz w:val="16"/>
                <w:szCs w:val="16"/>
              </w:rPr>
            </w:pPr>
            <w:ins w:id="6676" w:author="Omar Farooq" w:date="2021-08-19T12:30:00Z">
              <w:r w:rsidRPr="001D386E">
                <w:rPr>
                  <w:rFonts w:cs="Arial"/>
                  <w:sz w:val="16"/>
                  <w:szCs w:val="16"/>
                </w:rPr>
                <w:t>8</w:t>
              </w:r>
            </w:ins>
          </w:p>
        </w:tc>
        <w:tc>
          <w:tcPr>
            <w:tcW w:w="929" w:type="dxa"/>
            <w:shd w:val="clear" w:color="auto" w:fill="auto"/>
            <w:noWrap/>
            <w:vAlign w:val="center"/>
          </w:tcPr>
          <w:p w14:paraId="188EF8D0" w14:textId="77777777" w:rsidR="008B6753" w:rsidRPr="001D386E" w:rsidRDefault="008B6753" w:rsidP="002B4805">
            <w:pPr>
              <w:pStyle w:val="TAC"/>
              <w:rPr>
                <w:ins w:id="6677" w:author="Omar Farooq" w:date="2021-08-19T12:30:00Z"/>
                <w:rFonts w:cs="Arial"/>
                <w:sz w:val="16"/>
                <w:szCs w:val="16"/>
              </w:rPr>
            </w:pPr>
          </w:p>
        </w:tc>
      </w:tr>
      <w:tr w:rsidR="008B6753" w:rsidRPr="001D386E" w14:paraId="294A09D1" w14:textId="77777777" w:rsidTr="002B4805">
        <w:trPr>
          <w:trHeight w:val="225"/>
          <w:jc w:val="center"/>
          <w:ins w:id="6678" w:author="Omar Farooq" w:date="2021-08-19T12:30:00Z"/>
        </w:trPr>
        <w:tc>
          <w:tcPr>
            <w:tcW w:w="960" w:type="dxa"/>
            <w:shd w:val="clear" w:color="auto" w:fill="auto"/>
          </w:tcPr>
          <w:p w14:paraId="5A3D4EA2" w14:textId="77777777" w:rsidR="008B6753" w:rsidRPr="001D386E" w:rsidRDefault="008B6753" w:rsidP="002B4805">
            <w:pPr>
              <w:pStyle w:val="TAC"/>
              <w:rPr>
                <w:ins w:id="6679" w:author="Omar Farooq" w:date="2021-08-19T12:30:00Z"/>
                <w:rFonts w:cs="Arial"/>
                <w:sz w:val="16"/>
                <w:szCs w:val="16"/>
              </w:rPr>
            </w:pPr>
            <w:ins w:id="6680" w:author="Omar Farooq" w:date="2021-08-19T12:30:00Z">
              <w:r w:rsidRPr="001D386E">
                <w:rPr>
                  <w:rFonts w:cs="Arial"/>
                  <w:sz w:val="16"/>
                  <w:szCs w:val="16"/>
                </w:rPr>
                <w:t>…</w:t>
              </w:r>
            </w:ins>
          </w:p>
        </w:tc>
        <w:tc>
          <w:tcPr>
            <w:tcW w:w="3166" w:type="dxa"/>
            <w:shd w:val="clear" w:color="auto" w:fill="auto"/>
            <w:vAlign w:val="center"/>
          </w:tcPr>
          <w:p w14:paraId="7CFE73B1" w14:textId="77777777" w:rsidR="008B6753" w:rsidRPr="001D386E" w:rsidRDefault="008B6753" w:rsidP="002B4805">
            <w:pPr>
              <w:pStyle w:val="TAL"/>
              <w:rPr>
                <w:ins w:id="6681" w:author="Omar Farooq" w:date="2021-08-19T12:30:00Z"/>
                <w:rFonts w:cs="Arial"/>
                <w:sz w:val="16"/>
                <w:szCs w:val="16"/>
              </w:rPr>
            </w:pPr>
          </w:p>
        </w:tc>
        <w:tc>
          <w:tcPr>
            <w:tcW w:w="772" w:type="dxa"/>
            <w:shd w:val="clear" w:color="auto" w:fill="auto"/>
            <w:vAlign w:val="center"/>
          </w:tcPr>
          <w:p w14:paraId="48A93B25" w14:textId="77777777" w:rsidR="008B6753" w:rsidRPr="001D386E" w:rsidRDefault="008B6753" w:rsidP="002B4805">
            <w:pPr>
              <w:pStyle w:val="TAR"/>
              <w:rPr>
                <w:ins w:id="6682" w:author="Omar Farooq" w:date="2021-08-19T12:30:00Z"/>
                <w:rFonts w:cs="Arial"/>
                <w:sz w:val="16"/>
                <w:szCs w:val="16"/>
              </w:rPr>
            </w:pPr>
          </w:p>
        </w:tc>
        <w:tc>
          <w:tcPr>
            <w:tcW w:w="362" w:type="dxa"/>
            <w:shd w:val="clear" w:color="auto" w:fill="auto"/>
            <w:vAlign w:val="center"/>
          </w:tcPr>
          <w:p w14:paraId="1F4EDF5F" w14:textId="77777777" w:rsidR="008B6753" w:rsidRPr="001D386E" w:rsidRDefault="008B6753" w:rsidP="002B4805">
            <w:pPr>
              <w:pStyle w:val="TAC"/>
              <w:rPr>
                <w:ins w:id="6683" w:author="Omar Farooq" w:date="2021-08-19T12:30:00Z"/>
                <w:rFonts w:cs="Arial"/>
                <w:sz w:val="16"/>
                <w:szCs w:val="16"/>
              </w:rPr>
            </w:pPr>
          </w:p>
        </w:tc>
        <w:tc>
          <w:tcPr>
            <w:tcW w:w="772" w:type="dxa"/>
            <w:shd w:val="clear" w:color="auto" w:fill="auto"/>
            <w:vAlign w:val="center"/>
          </w:tcPr>
          <w:p w14:paraId="2FDC0CB0" w14:textId="77777777" w:rsidR="008B6753" w:rsidRPr="001D386E" w:rsidRDefault="008B6753" w:rsidP="002B4805">
            <w:pPr>
              <w:pStyle w:val="TAL"/>
              <w:rPr>
                <w:ins w:id="6684" w:author="Omar Farooq" w:date="2021-08-19T12:30:00Z"/>
                <w:rFonts w:cs="Arial"/>
                <w:sz w:val="16"/>
                <w:szCs w:val="16"/>
              </w:rPr>
            </w:pPr>
          </w:p>
        </w:tc>
        <w:tc>
          <w:tcPr>
            <w:tcW w:w="1134" w:type="dxa"/>
            <w:shd w:val="clear" w:color="auto" w:fill="auto"/>
            <w:vAlign w:val="center"/>
          </w:tcPr>
          <w:p w14:paraId="27DF993A" w14:textId="77777777" w:rsidR="008B6753" w:rsidRPr="001D386E" w:rsidRDefault="008B6753" w:rsidP="002B4805">
            <w:pPr>
              <w:pStyle w:val="TAC"/>
              <w:rPr>
                <w:ins w:id="6685" w:author="Omar Farooq" w:date="2021-08-19T12:30:00Z"/>
                <w:rFonts w:cs="Arial"/>
                <w:sz w:val="16"/>
                <w:szCs w:val="16"/>
              </w:rPr>
            </w:pPr>
          </w:p>
        </w:tc>
        <w:tc>
          <w:tcPr>
            <w:tcW w:w="851" w:type="dxa"/>
            <w:shd w:val="clear" w:color="auto" w:fill="auto"/>
            <w:noWrap/>
            <w:vAlign w:val="center"/>
          </w:tcPr>
          <w:p w14:paraId="4805FF04" w14:textId="77777777" w:rsidR="008B6753" w:rsidRPr="001D386E" w:rsidRDefault="008B6753" w:rsidP="002B4805">
            <w:pPr>
              <w:pStyle w:val="TAC"/>
              <w:rPr>
                <w:ins w:id="6686" w:author="Omar Farooq" w:date="2021-08-19T12:30:00Z"/>
                <w:rFonts w:cs="Arial"/>
                <w:sz w:val="16"/>
                <w:szCs w:val="16"/>
              </w:rPr>
            </w:pPr>
          </w:p>
        </w:tc>
        <w:tc>
          <w:tcPr>
            <w:tcW w:w="929" w:type="dxa"/>
            <w:shd w:val="clear" w:color="auto" w:fill="auto"/>
            <w:noWrap/>
            <w:vAlign w:val="center"/>
          </w:tcPr>
          <w:p w14:paraId="29151818" w14:textId="77777777" w:rsidR="008B6753" w:rsidRPr="001D386E" w:rsidRDefault="008B6753" w:rsidP="002B4805">
            <w:pPr>
              <w:pStyle w:val="TAC"/>
              <w:rPr>
                <w:ins w:id="6687" w:author="Omar Farooq" w:date="2021-08-19T12:30:00Z"/>
                <w:rFonts w:cs="Arial"/>
                <w:sz w:val="16"/>
                <w:szCs w:val="16"/>
              </w:rPr>
            </w:pPr>
          </w:p>
        </w:tc>
      </w:tr>
      <w:tr w:rsidR="008B6753" w:rsidRPr="001D386E" w14:paraId="40CDD89E" w14:textId="77777777" w:rsidTr="002B4805">
        <w:trPr>
          <w:trHeight w:val="225"/>
          <w:jc w:val="center"/>
          <w:ins w:id="6688" w:author="Omar Farooq" w:date="2021-08-19T12:30:00Z"/>
        </w:trPr>
        <w:tc>
          <w:tcPr>
            <w:tcW w:w="960" w:type="dxa"/>
            <w:vMerge w:val="restart"/>
            <w:shd w:val="clear" w:color="auto" w:fill="auto"/>
          </w:tcPr>
          <w:p w14:paraId="18675A24" w14:textId="77777777" w:rsidR="008B6753" w:rsidRPr="001D386E" w:rsidRDefault="008B6753" w:rsidP="002B4805">
            <w:pPr>
              <w:pStyle w:val="TAC"/>
              <w:rPr>
                <w:ins w:id="6689" w:author="Omar Farooq" w:date="2021-08-19T12:30:00Z"/>
                <w:rFonts w:cs="Arial"/>
                <w:sz w:val="16"/>
                <w:szCs w:val="16"/>
              </w:rPr>
            </w:pPr>
            <w:ins w:id="6690" w:author="Omar Farooq" w:date="2021-08-19T12:30:00Z">
              <w:r w:rsidRPr="001D386E">
                <w:rPr>
                  <w:rFonts w:cs="Arial"/>
                  <w:sz w:val="16"/>
                  <w:szCs w:val="16"/>
                </w:rPr>
                <w:t>33</w:t>
              </w:r>
            </w:ins>
          </w:p>
        </w:tc>
        <w:tc>
          <w:tcPr>
            <w:tcW w:w="3166" w:type="dxa"/>
            <w:shd w:val="clear" w:color="auto" w:fill="auto"/>
            <w:vAlign w:val="center"/>
          </w:tcPr>
          <w:p w14:paraId="4FF9C7EE" w14:textId="77777777" w:rsidR="008B6753" w:rsidRPr="001D386E" w:rsidRDefault="008B6753" w:rsidP="002B4805">
            <w:pPr>
              <w:pStyle w:val="TAL"/>
              <w:rPr>
                <w:ins w:id="6691" w:author="Omar Farooq" w:date="2021-08-19T12:30:00Z"/>
                <w:rFonts w:cs="Arial"/>
                <w:sz w:val="16"/>
                <w:szCs w:val="16"/>
              </w:rPr>
            </w:pPr>
            <w:ins w:id="6692" w:author="Omar Farooq" w:date="2021-08-19T12:30:00Z">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ins>
          </w:p>
        </w:tc>
        <w:tc>
          <w:tcPr>
            <w:tcW w:w="772" w:type="dxa"/>
            <w:shd w:val="clear" w:color="auto" w:fill="auto"/>
            <w:vAlign w:val="center"/>
          </w:tcPr>
          <w:p w14:paraId="3C77DFC9" w14:textId="77777777" w:rsidR="008B6753" w:rsidRPr="001D386E" w:rsidRDefault="008B6753" w:rsidP="002B4805">
            <w:pPr>
              <w:pStyle w:val="TAR"/>
              <w:rPr>
                <w:ins w:id="6693" w:author="Omar Farooq" w:date="2021-08-19T12:30:00Z"/>
                <w:rFonts w:cs="Arial"/>
                <w:sz w:val="16"/>
                <w:szCs w:val="16"/>
              </w:rPr>
            </w:pPr>
            <w:proofErr w:type="spellStart"/>
            <w:ins w:id="6694"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DD0F231" w14:textId="77777777" w:rsidR="008B6753" w:rsidRPr="001D386E" w:rsidRDefault="008B6753" w:rsidP="002B4805">
            <w:pPr>
              <w:pStyle w:val="TAC"/>
              <w:rPr>
                <w:ins w:id="6695" w:author="Omar Farooq" w:date="2021-08-19T12:30:00Z"/>
                <w:rFonts w:cs="Arial"/>
                <w:sz w:val="16"/>
                <w:szCs w:val="16"/>
              </w:rPr>
            </w:pPr>
            <w:ins w:id="6696" w:author="Omar Farooq" w:date="2021-08-19T12:30:00Z">
              <w:r w:rsidRPr="001D386E">
                <w:rPr>
                  <w:rFonts w:cs="Arial"/>
                  <w:sz w:val="16"/>
                  <w:szCs w:val="16"/>
                </w:rPr>
                <w:t>-</w:t>
              </w:r>
            </w:ins>
          </w:p>
        </w:tc>
        <w:tc>
          <w:tcPr>
            <w:tcW w:w="772" w:type="dxa"/>
            <w:shd w:val="clear" w:color="auto" w:fill="auto"/>
            <w:vAlign w:val="center"/>
          </w:tcPr>
          <w:p w14:paraId="33E82947" w14:textId="77777777" w:rsidR="008B6753" w:rsidRPr="001D386E" w:rsidRDefault="008B6753" w:rsidP="002B4805">
            <w:pPr>
              <w:pStyle w:val="TAL"/>
              <w:rPr>
                <w:ins w:id="6697" w:author="Omar Farooq" w:date="2021-08-19T12:30:00Z"/>
                <w:rFonts w:cs="Arial"/>
                <w:sz w:val="16"/>
                <w:szCs w:val="16"/>
              </w:rPr>
            </w:pPr>
            <w:proofErr w:type="spellStart"/>
            <w:ins w:id="669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C845CB6" w14:textId="77777777" w:rsidR="008B6753" w:rsidRPr="001D386E" w:rsidRDefault="008B6753" w:rsidP="002B4805">
            <w:pPr>
              <w:pStyle w:val="TAC"/>
              <w:rPr>
                <w:ins w:id="6699" w:author="Omar Farooq" w:date="2021-08-19T12:30:00Z"/>
                <w:rFonts w:cs="Arial"/>
                <w:sz w:val="16"/>
                <w:szCs w:val="16"/>
              </w:rPr>
            </w:pPr>
            <w:ins w:id="6700" w:author="Omar Farooq" w:date="2021-08-19T12:30:00Z">
              <w:r w:rsidRPr="001D386E">
                <w:rPr>
                  <w:rFonts w:cs="Arial"/>
                  <w:sz w:val="16"/>
                  <w:szCs w:val="16"/>
                </w:rPr>
                <w:t>-50</w:t>
              </w:r>
            </w:ins>
          </w:p>
        </w:tc>
        <w:tc>
          <w:tcPr>
            <w:tcW w:w="851" w:type="dxa"/>
            <w:shd w:val="clear" w:color="auto" w:fill="auto"/>
            <w:noWrap/>
            <w:vAlign w:val="center"/>
          </w:tcPr>
          <w:p w14:paraId="2CE59CBE" w14:textId="77777777" w:rsidR="008B6753" w:rsidRPr="001D386E" w:rsidRDefault="008B6753" w:rsidP="002B4805">
            <w:pPr>
              <w:pStyle w:val="TAC"/>
              <w:rPr>
                <w:ins w:id="6701" w:author="Omar Farooq" w:date="2021-08-19T12:30:00Z"/>
                <w:rFonts w:cs="Arial"/>
                <w:sz w:val="16"/>
                <w:szCs w:val="16"/>
              </w:rPr>
            </w:pPr>
            <w:ins w:id="6702" w:author="Omar Farooq" w:date="2021-08-19T12:30:00Z">
              <w:r w:rsidRPr="001D386E">
                <w:rPr>
                  <w:rFonts w:cs="Arial"/>
                  <w:sz w:val="16"/>
                  <w:szCs w:val="16"/>
                </w:rPr>
                <w:t>1</w:t>
              </w:r>
            </w:ins>
          </w:p>
        </w:tc>
        <w:tc>
          <w:tcPr>
            <w:tcW w:w="929" w:type="dxa"/>
            <w:shd w:val="clear" w:color="auto" w:fill="auto"/>
            <w:noWrap/>
            <w:vAlign w:val="center"/>
          </w:tcPr>
          <w:p w14:paraId="7FBAEAC7" w14:textId="77777777" w:rsidR="008B6753" w:rsidRPr="001D386E" w:rsidRDefault="008B6753" w:rsidP="002B4805">
            <w:pPr>
              <w:pStyle w:val="TAC"/>
              <w:rPr>
                <w:ins w:id="6703" w:author="Omar Farooq" w:date="2021-08-19T12:30:00Z"/>
                <w:rFonts w:cs="Arial"/>
                <w:sz w:val="16"/>
                <w:szCs w:val="16"/>
              </w:rPr>
            </w:pPr>
            <w:ins w:id="6704" w:author="Omar Farooq" w:date="2021-08-19T12:30:00Z">
              <w:r w:rsidRPr="001D386E">
                <w:rPr>
                  <w:rFonts w:cs="Arial"/>
                  <w:sz w:val="16"/>
                  <w:szCs w:val="16"/>
                </w:rPr>
                <w:t>5</w:t>
              </w:r>
            </w:ins>
          </w:p>
        </w:tc>
      </w:tr>
      <w:tr w:rsidR="008B6753" w:rsidRPr="001D386E" w14:paraId="3572386F" w14:textId="77777777" w:rsidTr="002B4805">
        <w:trPr>
          <w:trHeight w:val="225"/>
          <w:jc w:val="center"/>
          <w:ins w:id="6705" w:author="Omar Farooq" w:date="2021-08-19T12:30:00Z"/>
        </w:trPr>
        <w:tc>
          <w:tcPr>
            <w:tcW w:w="960" w:type="dxa"/>
            <w:vMerge/>
            <w:shd w:val="clear" w:color="auto" w:fill="auto"/>
          </w:tcPr>
          <w:p w14:paraId="33FBF6D9" w14:textId="77777777" w:rsidR="008B6753" w:rsidRPr="001D386E" w:rsidRDefault="008B6753" w:rsidP="002B4805">
            <w:pPr>
              <w:pStyle w:val="TAC"/>
              <w:rPr>
                <w:ins w:id="6706" w:author="Omar Farooq" w:date="2021-08-19T12:30:00Z"/>
                <w:rFonts w:cs="Arial"/>
                <w:sz w:val="16"/>
                <w:szCs w:val="16"/>
              </w:rPr>
            </w:pPr>
          </w:p>
        </w:tc>
        <w:tc>
          <w:tcPr>
            <w:tcW w:w="3166" w:type="dxa"/>
            <w:shd w:val="clear" w:color="auto" w:fill="auto"/>
            <w:vAlign w:val="center"/>
          </w:tcPr>
          <w:p w14:paraId="6439A751" w14:textId="77777777" w:rsidR="008B6753" w:rsidRPr="001D386E" w:rsidRDefault="008B6753" w:rsidP="002B4805">
            <w:pPr>
              <w:pStyle w:val="TAL"/>
              <w:rPr>
                <w:ins w:id="6707" w:author="Omar Farooq" w:date="2021-08-19T12:30:00Z"/>
                <w:rFonts w:cs="Arial"/>
                <w:sz w:val="16"/>
                <w:szCs w:val="16"/>
              </w:rPr>
            </w:pPr>
            <w:ins w:id="6708" w:author="Omar Farooq" w:date="2021-08-19T12:30:00Z">
              <w:r w:rsidRPr="001D386E">
                <w:rPr>
                  <w:rFonts w:cs="Arial"/>
                  <w:sz w:val="16"/>
                  <w:szCs w:val="16"/>
                </w:rPr>
                <w:t>E-UTRA Band 3</w:t>
              </w:r>
            </w:ins>
          </w:p>
        </w:tc>
        <w:tc>
          <w:tcPr>
            <w:tcW w:w="772" w:type="dxa"/>
            <w:shd w:val="clear" w:color="auto" w:fill="auto"/>
            <w:vAlign w:val="center"/>
          </w:tcPr>
          <w:p w14:paraId="12D4A904" w14:textId="77777777" w:rsidR="008B6753" w:rsidRPr="001D386E" w:rsidRDefault="008B6753" w:rsidP="002B4805">
            <w:pPr>
              <w:pStyle w:val="TAR"/>
              <w:rPr>
                <w:ins w:id="6709" w:author="Omar Farooq" w:date="2021-08-19T12:30:00Z"/>
                <w:rFonts w:cs="Arial"/>
                <w:sz w:val="16"/>
                <w:szCs w:val="16"/>
              </w:rPr>
            </w:pPr>
            <w:proofErr w:type="spellStart"/>
            <w:ins w:id="671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364C916" w14:textId="77777777" w:rsidR="008B6753" w:rsidRPr="001D386E" w:rsidRDefault="008B6753" w:rsidP="002B4805">
            <w:pPr>
              <w:pStyle w:val="TAC"/>
              <w:rPr>
                <w:ins w:id="6711" w:author="Omar Farooq" w:date="2021-08-19T12:30:00Z"/>
                <w:rFonts w:cs="Arial"/>
                <w:sz w:val="16"/>
                <w:szCs w:val="16"/>
              </w:rPr>
            </w:pPr>
            <w:ins w:id="6712" w:author="Omar Farooq" w:date="2021-08-19T12:30:00Z">
              <w:r w:rsidRPr="001D386E">
                <w:rPr>
                  <w:rFonts w:cs="Arial"/>
                  <w:sz w:val="16"/>
                  <w:szCs w:val="16"/>
                </w:rPr>
                <w:t>-</w:t>
              </w:r>
            </w:ins>
          </w:p>
        </w:tc>
        <w:tc>
          <w:tcPr>
            <w:tcW w:w="772" w:type="dxa"/>
            <w:shd w:val="clear" w:color="auto" w:fill="auto"/>
            <w:vAlign w:val="center"/>
          </w:tcPr>
          <w:p w14:paraId="4C83012C" w14:textId="77777777" w:rsidR="008B6753" w:rsidRPr="001D386E" w:rsidRDefault="008B6753" w:rsidP="002B4805">
            <w:pPr>
              <w:pStyle w:val="TAL"/>
              <w:rPr>
                <w:ins w:id="6713" w:author="Omar Farooq" w:date="2021-08-19T12:30:00Z"/>
                <w:rFonts w:cs="Arial"/>
                <w:sz w:val="16"/>
                <w:szCs w:val="16"/>
              </w:rPr>
            </w:pPr>
            <w:proofErr w:type="spellStart"/>
            <w:ins w:id="671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8D0C6F4" w14:textId="77777777" w:rsidR="008B6753" w:rsidRPr="001D386E" w:rsidRDefault="008B6753" w:rsidP="002B4805">
            <w:pPr>
              <w:pStyle w:val="TAC"/>
              <w:rPr>
                <w:ins w:id="6715" w:author="Omar Farooq" w:date="2021-08-19T12:30:00Z"/>
                <w:rFonts w:cs="Arial"/>
                <w:sz w:val="16"/>
                <w:szCs w:val="16"/>
              </w:rPr>
            </w:pPr>
            <w:ins w:id="6716" w:author="Omar Farooq" w:date="2021-08-19T12:30:00Z">
              <w:r w:rsidRPr="001D386E">
                <w:rPr>
                  <w:rFonts w:cs="Arial"/>
                  <w:sz w:val="16"/>
                  <w:szCs w:val="16"/>
                </w:rPr>
                <w:t>-50</w:t>
              </w:r>
            </w:ins>
          </w:p>
        </w:tc>
        <w:tc>
          <w:tcPr>
            <w:tcW w:w="851" w:type="dxa"/>
            <w:shd w:val="clear" w:color="auto" w:fill="auto"/>
            <w:noWrap/>
            <w:vAlign w:val="center"/>
          </w:tcPr>
          <w:p w14:paraId="5C6D73E7" w14:textId="77777777" w:rsidR="008B6753" w:rsidRPr="001D386E" w:rsidRDefault="008B6753" w:rsidP="002B4805">
            <w:pPr>
              <w:pStyle w:val="TAC"/>
              <w:rPr>
                <w:ins w:id="6717" w:author="Omar Farooq" w:date="2021-08-19T12:30:00Z"/>
                <w:rFonts w:cs="Arial"/>
                <w:sz w:val="16"/>
                <w:szCs w:val="16"/>
              </w:rPr>
            </w:pPr>
            <w:ins w:id="6718" w:author="Omar Farooq" w:date="2021-08-19T12:30:00Z">
              <w:r w:rsidRPr="001D386E">
                <w:rPr>
                  <w:rFonts w:cs="Arial"/>
                  <w:sz w:val="16"/>
                  <w:szCs w:val="16"/>
                </w:rPr>
                <w:t>1</w:t>
              </w:r>
            </w:ins>
          </w:p>
        </w:tc>
        <w:tc>
          <w:tcPr>
            <w:tcW w:w="929" w:type="dxa"/>
            <w:shd w:val="clear" w:color="auto" w:fill="auto"/>
            <w:noWrap/>
            <w:vAlign w:val="center"/>
          </w:tcPr>
          <w:p w14:paraId="6E044905" w14:textId="77777777" w:rsidR="008B6753" w:rsidRPr="001D386E" w:rsidRDefault="008B6753" w:rsidP="002B4805">
            <w:pPr>
              <w:pStyle w:val="TAC"/>
              <w:rPr>
                <w:ins w:id="6719" w:author="Omar Farooq" w:date="2021-08-19T12:30:00Z"/>
                <w:rFonts w:cs="Arial"/>
                <w:sz w:val="16"/>
                <w:szCs w:val="16"/>
              </w:rPr>
            </w:pPr>
            <w:ins w:id="6720" w:author="Omar Farooq" w:date="2021-08-19T12:30:00Z">
              <w:r w:rsidRPr="001D386E">
                <w:rPr>
                  <w:rFonts w:cs="Arial"/>
                  <w:sz w:val="16"/>
                  <w:szCs w:val="16"/>
                </w:rPr>
                <w:t>15</w:t>
              </w:r>
            </w:ins>
          </w:p>
        </w:tc>
      </w:tr>
      <w:tr w:rsidR="008B6753" w:rsidRPr="001D386E" w14:paraId="46E2055A" w14:textId="77777777" w:rsidTr="002B4805">
        <w:trPr>
          <w:trHeight w:val="225"/>
          <w:jc w:val="center"/>
          <w:ins w:id="6721" w:author="Omar Farooq" w:date="2021-08-19T12:30:00Z"/>
        </w:trPr>
        <w:tc>
          <w:tcPr>
            <w:tcW w:w="960" w:type="dxa"/>
            <w:vMerge w:val="restart"/>
            <w:shd w:val="clear" w:color="auto" w:fill="auto"/>
          </w:tcPr>
          <w:p w14:paraId="79EBB849" w14:textId="77777777" w:rsidR="008B6753" w:rsidRPr="001D386E" w:rsidRDefault="008B6753" w:rsidP="002B4805">
            <w:pPr>
              <w:pStyle w:val="TAC"/>
              <w:rPr>
                <w:ins w:id="6722" w:author="Omar Farooq" w:date="2021-08-19T12:30:00Z"/>
                <w:rFonts w:cs="Arial"/>
                <w:sz w:val="16"/>
                <w:szCs w:val="16"/>
              </w:rPr>
            </w:pPr>
            <w:ins w:id="6723" w:author="Omar Farooq" w:date="2021-08-19T12:30:00Z">
              <w:r w:rsidRPr="001D386E">
                <w:rPr>
                  <w:rFonts w:cs="Arial"/>
                  <w:sz w:val="16"/>
                  <w:szCs w:val="16"/>
                </w:rPr>
                <w:t>34</w:t>
              </w:r>
            </w:ins>
          </w:p>
        </w:tc>
        <w:tc>
          <w:tcPr>
            <w:tcW w:w="3166" w:type="dxa"/>
            <w:shd w:val="clear" w:color="auto" w:fill="auto"/>
            <w:vAlign w:val="center"/>
          </w:tcPr>
          <w:p w14:paraId="6309D109" w14:textId="77777777" w:rsidR="008B6753" w:rsidRPr="00236E7E" w:rsidRDefault="008B6753" w:rsidP="002B4805">
            <w:pPr>
              <w:pStyle w:val="TAL"/>
              <w:rPr>
                <w:ins w:id="6724" w:author="Omar Farooq" w:date="2021-08-19T12:30:00Z"/>
                <w:rFonts w:cs="Arial"/>
                <w:sz w:val="16"/>
                <w:szCs w:val="16"/>
                <w:lang w:val="sv-FI" w:eastAsia="zh-CN"/>
              </w:rPr>
            </w:pPr>
            <w:ins w:id="6725" w:author="Omar Farooq" w:date="2021-08-19T12:30:00Z">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0AA544AD" w14:textId="77777777" w:rsidR="008B6753" w:rsidRPr="00236E7E" w:rsidRDefault="008B6753" w:rsidP="002B4805">
            <w:pPr>
              <w:pStyle w:val="TAL"/>
              <w:rPr>
                <w:ins w:id="6726" w:author="Omar Farooq" w:date="2021-08-19T12:30:00Z"/>
                <w:rFonts w:cs="Arial"/>
                <w:sz w:val="16"/>
                <w:szCs w:val="16"/>
                <w:lang w:val="sv-FI"/>
              </w:rPr>
            </w:pPr>
            <w:ins w:id="6727" w:author="Omar Farooq" w:date="2021-08-19T12:30:00Z">
              <w:r w:rsidRPr="00236E7E">
                <w:rPr>
                  <w:rFonts w:cs="Arial" w:hint="eastAsia"/>
                  <w:sz w:val="16"/>
                  <w:szCs w:val="16"/>
                  <w:lang w:val="sv-FI" w:eastAsia="zh-CN"/>
                </w:rPr>
                <w:t>NR Band n78, n79</w:t>
              </w:r>
            </w:ins>
          </w:p>
        </w:tc>
        <w:tc>
          <w:tcPr>
            <w:tcW w:w="772" w:type="dxa"/>
            <w:shd w:val="clear" w:color="auto" w:fill="auto"/>
            <w:vAlign w:val="center"/>
          </w:tcPr>
          <w:p w14:paraId="014864BD" w14:textId="77777777" w:rsidR="008B6753" w:rsidRPr="001D386E" w:rsidRDefault="008B6753" w:rsidP="002B4805">
            <w:pPr>
              <w:pStyle w:val="TAR"/>
              <w:rPr>
                <w:ins w:id="6728" w:author="Omar Farooq" w:date="2021-08-19T12:30:00Z"/>
                <w:rFonts w:cs="Arial"/>
                <w:sz w:val="16"/>
                <w:szCs w:val="16"/>
              </w:rPr>
            </w:pPr>
            <w:proofErr w:type="spellStart"/>
            <w:ins w:id="6729"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14D4980" w14:textId="77777777" w:rsidR="008B6753" w:rsidRPr="001D386E" w:rsidRDefault="008B6753" w:rsidP="002B4805">
            <w:pPr>
              <w:pStyle w:val="TAC"/>
              <w:rPr>
                <w:ins w:id="6730" w:author="Omar Farooq" w:date="2021-08-19T12:30:00Z"/>
                <w:rFonts w:cs="Arial"/>
                <w:sz w:val="16"/>
                <w:szCs w:val="16"/>
              </w:rPr>
            </w:pPr>
            <w:ins w:id="6731" w:author="Omar Farooq" w:date="2021-08-19T12:30:00Z">
              <w:r w:rsidRPr="001D386E">
                <w:rPr>
                  <w:rFonts w:cs="Arial"/>
                  <w:sz w:val="16"/>
                  <w:szCs w:val="16"/>
                </w:rPr>
                <w:t>-</w:t>
              </w:r>
            </w:ins>
          </w:p>
        </w:tc>
        <w:tc>
          <w:tcPr>
            <w:tcW w:w="772" w:type="dxa"/>
            <w:shd w:val="clear" w:color="auto" w:fill="auto"/>
            <w:vAlign w:val="center"/>
          </w:tcPr>
          <w:p w14:paraId="1D099F1A" w14:textId="77777777" w:rsidR="008B6753" w:rsidRPr="001D386E" w:rsidRDefault="008B6753" w:rsidP="002B4805">
            <w:pPr>
              <w:pStyle w:val="TAL"/>
              <w:rPr>
                <w:ins w:id="6732" w:author="Omar Farooq" w:date="2021-08-19T12:30:00Z"/>
                <w:rFonts w:cs="Arial"/>
                <w:sz w:val="16"/>
                <w:szCs w:val="16"/>
              </w:rPr>
            </w:pPr>
            <w:proofErr w:type="spellStart"/>
            <w:ins w:id="673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5296118" w14:textId="77777777" w:rsidR="008B6753" w:rsidRPr="001D386E" w:rsidRDefault="008B6753" w:rsidP="002B4805">
            <w:pPr>
              <w:pStyle w:val="TAC"/>
              <w:rPr>
                <w:ins w:id="6734" w:author="Omar Farooq" w:date="2021-08-19T12:30:00Z"/>
                <w:rFonts w:cs="Arial"/>
                <w:sz w:val="16"/>
                <w:szCs w:val="16"/>
              </w:rPr>
            </w:pPr>
            <w:ins w:id="6735" w:author="Omar Farooq" w:date="2021-08-19T12:30:00Z">
              <w:r w:rsidRPr="001D386E">
                <w:rPr>
                  <w:rFonts w:cs="Arial"/>
                  <w:sz w:val="16"/>
                  <w:szCs w:val="16"/>
                </w:rPr>
                <w:t>-50</w:t>
              </w:r>
            </w:ins>
          </w:p>
        </w:tc>
        <w:tc>
          <w:tcPr>
            <w:tcW w:w="851" w:type="dxa"/>
            <w:shd w:val="clear" w:color="auto" w:fill="auto"/>
            <w:noWrap/>
            <w:vAlign w:val="center"/>
          </w:tcPr>
          <w:p w14:paraId="6F7E957B" w14:textId="77777777" w:rsidR="008B6753" w:rsidRPr="001D386E" w:rsidRDefault="008B6753" w:rsidP="002B4805">
            <w:pPr>
              <w:pStyle w:val="TAC"/>
              <w:rPr>
                <w:ins w:id="6736" w:author="Omar Farooq" w:date="2021-08-19T12:30:00Z"/>
                <w:rFonts w:cs="Arial"/>
                <w:sz w:val="16"/>
                <w:szCs w:val="16"/>
              </w:rPr>
            </w:pPr>
            <w:ins w:id="6737" w:author="Omar Farooq" w:date="2021-08-19T12:30:00Z">
              <w:r w:rsidRPr="001D386E">
                <w:rPr>
                  <w:rFonts w:cs="Arial"/>
                  <w:sz w:val="16"/>
                  <w:szCs w:val="16"/>
                </w:rPr>
                <w:t>1</w:t>
              </w:r>
            </w:ins>
          </w:p>
        </w:tc>
        <w:tc>
          <w:tcPr>
            <w:tcW w:w="929" w:type="dxa"/>
            <w:shd w:val="clear" w:color="auto" w:fill="auto"/>
            <w:noWrap/>
            <w:vAlign w:val="center"/>
          </w:tcPr>
          <w:p w14:paraId="66397FA0" w14:textId="77777777" w:rsidR="008B6753" w:rsidRPr="001D386E" w:rsidRDefault="008B6753" w:rsidP="002B4805">
            <w:pPr>
              <w:pStyle w:val="TAC"/>
              <w:rPr>
                <w:ins w:id="6738" w:author="Omar Farooq" w:date="2021-08-19T12:30:00Z"/>
                <w:rFonts w:cs="Arial"/>
                <w:sz w:val="16"/>
                <w:szCs w:val="16"/>
              </w:rPr>
            </w:pPr>
            <w:ins w:id="6739" w:author="Omar Farooq" w:date="2021-08-19T12:30:00Z">
              <w:r w:rsidRPr="001D386E">
                <w:rPr>
                  <w:rFonts w:cs="Arial"/>
                  <w:sz w:val="16"/>
                  <w:szCs w:val="16"/>
                </w:rPr>
                <w:t>5</w:t>
              </w:r>
            </w:ins>
          </w:p>
        </w:tc>
      </w:tr>
      <w:tr w:rsidR="008B6753" w:rsidRPr="001D386E" w14:paraId="2ECCEE90" w14:textId="77777777" w:rsidTr="002B4805">
        <w:trPr>
          <w:trHeight w:val="225"/>
          <w:jc w:val="center"/>
          <w:ins w:id="6740" w:author="Omar Farooq" w:date="2021-08-19T12:30:00Z"/>
        </w:trPr>
        <w:tc>
          <w:tcPr>
            <w:tcW w:w="960" w:type="dxa"/>
            <w:vMerge/>
            <w:shd w:val="clear" w:color="auto" w:fill="auto"/>
          </w:tcPr>
          <w:p w14:paraId="67F41A92" w14:textId="77777777" w:rsidR="008B6753" w:rsidRPr="001D386E" w:rsidRDefault="008B6753" w:rsidP="002B4805">
            <w:pPr>
              <w:pStyle w:val="TAC"/>
              <w:rPr>
                <w:ins w:id="6741" w:author="Omar Farooq" w:date="2021-08-19T12:30:00Z"/>
                <w:rFonts w:cs="Arial"/>
                <w:sz w:val="16"/>
                <w:szCs w:val="16"/>
              </w:rPr>
            </w:pPr>
          </w:p>
        </w:tc>
        <w:tc>
          <w:tcPr>
            <w:tcW w:w="3166" w:type="dxa"/>
            <w:shd w:val="clear" w:color="auto" w:fill="auto"/>
            <w:vAlign w:val="center"/>
          </w:tcPr>
          <w:p w14:paraId="1AAC3AD1" w14:textId="77777777" w:rsidR="008B6753" w:rsidRPr="001D386E" w:rsidRDefault="008B6753" w:rsidP="002B4805">
            <w:pPr>
              <w:pStyle w:val="TAL"/>
              <w:rPr>
                <w:ins w:id="6742" w:author="Omar Farooq" w:date="2021-08-19T12:30:00Z"/>
                <w:rFonts w:cs="Arial"/>
                <w:sz w:val="16"/>
                <w:szCs w:val="16"/>
              </w:rPr>
            </w:pPr>
            <w:ins w:id="6743" w:author="Omar Farooq" w:date="2021-08-19T12:30:00Z">
              <w:r w:rsidRPr="001D386E">
                <w:rPr>
                  <w:rFonts w:cs="Arial" w:hint="eastAsia"/>
                  <w:sz w:val="16"/>
                  <w:szCs w:val="16"/>
                  <w:lang w:eastAsia="zh-CN"/>
                </w:rPr>
                <w:t>NR Band n77</w:t>
              </w:r>
            </w:ins>
          </w:p>
        </w:tc>
        <w:tc>
          <w:tcPr>
            <w:tcW w:w="772" w:type="dxa"/>
            <w:shd w:val="clear" w:color="auto" w:fill="auto"/>
            <w:vAlign w:val="center"/>
          </w:tcPr>
          <w:p w14:paraId="5C592D5B" w14:textId="77777777" w:rsidR="008B6753" w:rsidRPr="001D386E" w:rsidRDefault="008B6753" w:rsidP="002B4805">
            <w:pPr>
              <w:pStyle w:val="TAR"/>
              <w:rPr>
                <w:ins w:id="6744" w:author="Omar Farooq" w:date="2021-08-19T12:30:00Z"/>
                <w:rFonts w:cs="Arial"/>
                <w:sz w:val="16"/>
                <w:szCs w:val="16"/>
              </w:rPr>
            </w:pPr>
            <w:proofErr w:type="spellStart"/>
            <w:ins w:id="674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2DD632" w14:textId="77777777" w:rsidR="008B6753" w:rsidRPr="001D386E" w:rsidRDefault="008B6753" w:rsidP="002B4805">
            <w:pPr>
              <w:pStyle w:val="TAC"/>
              <w:rPr>
                <w:ins w:id="6746" w:author="Omar Farooq" w:date="2021-08-19T12:30:00Z"/>
                <w:rFonts w:cs="Arial"/>
                <w:sz w:val="16"/>
                <w:szCs w:val="16"/>
              </w:rPr>
            </w:pPr>
            <w:ins w:id="6747" w:author="Omar Farooq" w:date="2021-08-19T12:30:00Z">
              <w:r w:rsidRPr="001D386E">
                <w:rPr>
                  <w:rFonts w:cs="Arial"/>
                  <w:sz w:val="16"/>
                  <w:szCs w:val="16"/>
                </w:rPr>
                <w:t>-</w:t>
              </w:r>
            </w:ins>
          </w:p>
        </w:tc>
        <w:tc>
          <w:tcPr>
            <w:tcW w:w="772" w:type="dxa"/>
            <w:shd w:val="clear" w:color="auto" w:fill="auto"/>
            <w:vAlign w:val="center"/>
          </w:tcPr>
          <w:p w14:paraId="4D7F29B5" w14:textId="77777777" w:rsidR="008B6753" w:rsidRPr="001D386E" w:rsidRDefault="008B6753" w:rsidP="002B4805">
            <w:pPr>
              <w:pStyle w:val="TAL"/>
              <w:rPr>
                <w:ins w:id="6748" w:author="Omar Farooq" w:date="2021-08-19T12:30:00Z"/>
                <w:rFonts w:cs="Arial"/>
                <w:sz w:val="16"/>
                <w:szCs w:val="16"/>
              </w:rPr>
            </w:pPr>
            <w:proofErr w:type="spellStart"/>
            <w:ins w:id="674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6FF406" w14:textId="77777777" w:rsidR="008B6753" w:rsidRPr="001D386E" w:rsidRDefault="008B6753" w:rsidP="002B4805">
            <w:pPr>
              <w:pStyle w:val="TAC"/>
              <w:rPr>
                <w:ins w:id="6750" w:author="Omar Farooq" w:date="2021-08-19T12:30:00Z"/>
                <w:rFonts w:cs="Arial"/>
                <w:sz w:val="16"/>
                <w:szCs w:val="16"/>
              </w:rPr>
            </w:pPr>
            <w:ins w:id="6751" w:author="Omar Farooq" w:date="2021-08-19T12:30:00Z">
              <w:r w:rsidRPr="001D386E">
                <w:rPr>
                  <w:rFonts w:cs="Arial"/>
                  <w:sz w:val="16"/>
                  <w:szCs w:val="16"/>
                </w:rPr>
                <w:t>-50</w:t>
              </w:r>
            </w:ins>
          </w:p>
        </w:tc>
        <w:tc>
          <w:tcPr>
            <w:tcW w:w="851" w:type="dxa"/>
            <w:shd w:val="clear" w:color="auto" w:fill="auto"/>
            <w:noWrap/>
            <w:vAlign w:val="center"/>
          </w:tcPr>
          <w:p w14:paraId="3BF159E7" w14:textId="77777777" w:rsidR="008B6753" w:rsidRPr="001D386E" w:rsidRDefault="008B6753" w:rsidP="002B4805">
            <w:pPr>
              <w:pStyle w:val="TAC"/>
              <w:rPr>
                <w:ins w:id="6752" w:author="Omar Farooq" w:date="2021-08-19T12:30:00Z"/>
                <w:rFonts w:cs="Arial"/>
                <w:sz w:val="16"/>
                <w:szCs w:val="16"/>
              </w:rPr>
            </w:pPr>
            <w:ins w:id="6753" w:author="Omar Farooq" w:date="2021-08-19T12:30:00Z">
              <w:r w:rsidRPr="001D386E">
                <w:rPr>
                  <w:rFonts w:cs="Arial"/>
                  <w:sz w:val="16"/>
                  <w:szCs w:val="16"/>
                </w:rPr>
                <w:t>1</w:t>
              </w:r>
            </w:ins>
          </w:p>
        </w:tc>
        <w:tc>
          <w:tcPr>
            <w:tcW w:w="929" w:type="dxa"/>
            <w:shd w:val="clear" w:color="auto" w:fill="auto"/>
            <w:noWrap/>
            <w:vAlign w:val="center"/>
          </w:tcPr>
          <w:p w14:paraId="3512D6F3" w14:textId="77777777" w:rsidR="008B6753" w:rsidRPr="001D386E" w:rsidRDefault="008B6753" w:rsidP="002B4805">
            <w:pPr>
              <w:pStyle w:val="TAC"/>
              <w:rPr>
                <w:ins w:id="6754" w:author="Omar Farooq" w:date="2021-08-19T12:30:00Z"/>
                <w:rFonts w:cs="Arial"/>
                <w:sz w:val="16"/>
                <w:szCs w:val="16"/>
              </w:rPr>
            </w:pPr>
            <w:ins w:id="6755" w:author="Omar Farooq" w:date="2021-08-19T12:30:00Z">
              <w:r w:rsidRPr="001D386E">
                <w:rPr>
                  <w:rFonts w:cs="Arial" w:hint="eastAsia"/>
                  <w:sz w:val="16"/>
                  <w:szCs w:val="16"/>
                  <w:lang w:eastAsia="zh-CN"/>
                </w:rPr>
                <w:t xml:space="preserve">2, </w:t>
              </w:r>
              <w:r w:rsidRPr="001D386E">
                <w:rPr>
                  <w:rFonts w:cs="Arial"/>
                  <w:sz w:val="16"/>
                  <w:szCs w:val="16"/>
                </w:rPr>
                <w:t>5</w:t>
              </w:r>
            </w:ins>
          </w:p>
        </w:tc>
      </w:tr>
      <w:tr w:rsidR="008B6753" w:rsidRPr="001D386E" w14:paraId="0E2CB53F" w14:textId="77777777" w:rsidTr="002B4805">
        <w:trPr>
          <w:trHeight w:val="186"/>
          <w:jc w:val="center"/>
          <w:ins w:id="6756" w:author="Omar Farooq" w:date="2021-08-19T12:30:00Z"/>
        </w:trPr>
        <w:tc>
          <w:tcPr>
            <w:tcW w:w="960" w:type="dxa"/>
            <w:vMerge/>
            <w:shd w:val="clear" w:color="auto" w:fill="auto"/>
          </w:tcPr>
          <w:p w14:paraId="06E8CC54" w14:textId="77777777" w:rsidR="008B6753" w:rsidRPr="001D386E" w:rsidRDefault="008B6753" w:rsidP="002B4805">
            <w:pPr>
              <w:pStyle w:val="TAC"/>
              <w:rPr>
                <w:ins w:id="6757" w:author="Omar Farooq" w:date="2021-08-19T12:30:00Z"/>
                <w:rFonts w:cs="Arial"/>
                <w:sz w:val="16"/>
                <w:szCs w:val="16"/>
              </w:rPr>
            </w:pPr>
          </w:p>
        </w:tc>
        <w:tc>
          <w:tcPr>
            <w:tcW w:w="3166" w:type="dxa"/>
            <w:shd w:val="clear" w:color="auto" w:fill="auto"/>
            <w:vAlign w:val="center"/>
          </w:tcPr>
          <w:p w14:paraId="2BF366F8" w14:textId="77777777" w:rsidR="008B6753" w:rsidRPr="001D386E" w:rsidRDefault="008B6753" w:rsidP="002B4805">
            <w:pPr>
              <w:pStyle w:val="TAL"/>
              <w:rPr>
                <w:ins w:id="6758" w:author="Omar Farooq" w:date="2021-08-19T12:30:00Z"/>
                <w:rFonts w:cs="Arial"/>
                <w:sz w:val="16"/>
                <w:szCs w:val="16"/>
              </w:rPr>
            </w:pPr>
            <w:ins w:id="6759" w:author="Omar Farooq" w:date="2021-08-19T12:30:00Z">
              <w:r w:rsidRPr="001D386E">
                <w:rPr>
                  <w:rFonts w:cs="Arial"/>
                  <w:sz w:val="16"/>
                  <w:szCs w:val="16"/>
                </w:rPr>
                <w:t xml:space="preserve">Frequency range </w:t>
              </w:r>
            </w:ins>
          </w:p>
        </w:tc>
        <w:tc>
          <w:tcPr>
            <w:tcW w:w="772" w:type="dxa"/>
            <w:shd w:val="clear" w:color="auto" w:fill="auto"/>
            <w:vAlign w:val="center"/>
          </w:tcPr>
          <w:p w14:paraId="33C1F144" w14:textId="77777777" w:rsidR="008B6753" w:rsidRPr="001D386E" w:rsidRDefault="008B6753" w:rsidP="002B4805">
            <w:pPr>
              <w:pStyle w:val="TAR"/>
              <w:rPr>
                <w:ins w:id="6760" w:author="Omar Farooq" w:date="2021-08-19T12:30:00Z"/>
                <w:rFonts w:cs="Arial"/>
                <w:sz w:val="16"/>
                <w:szCs w:val="16"/>
              </w:rPr>
            </w:pPr>
            <w:ins w:id="6761" w:author="Omar Farooq" w:date="2021-08-19T12:30:00Z">
              <w:r w:rsidRPr="001D386E">
                <w:rPr>
                  <w:rFonts w:cs="Arial"/>
                  <w:sz w:val="16"/>
                  <w:szCs w:val="16"/>
                </w:rPr>
                <w:t>1884.5</w:t>
              </w:r>
            </w:ins>
          </w:p>
        </w:tc>
        <w:tc>
          <w:tcPr>
            <w:tcW w:w="362" w:type="dxa"/>
            <w:shd w:val="clear" w:color="auto" w:fill="auto"/>
            <w:vAlign w:val="center"/>
          </w:tcPr>
          <w:p w14:paraId="325187E2" w14:textId="77777777" w:rsidR="008B6753" w:rsidRPr="001D386E" w:rsidRDefault="008B6753" w:rsidP="002B4805">
            <w:pPr>
              <w:pStyle w:val="TAC"/>
              <w:rPr>
                <w:ins w:id="6762" w:author="Omar Farooq" w:date="2021-08-19T12:30:00Z"/>
                <w:rFonts w:cs="Arial"/>
                <w:sz w:val="16"/>
                <w:szCs w:val="16"/>
              </w:rPr>
            </w:pPr>
            <w:ins w:id="6763" w:author="Omar Farooq" w:date="2021-08-19T12:30:00Z">
              <w:r w:rsidRPr="001D386E">
                <w:rPr>
                  <w:rFonts w:cs="Arial"/>
                  <w:sz w:val="16"/>
                  <w:szCs w:val="16"/>
                </w:rPr>
                <w:t>-</w:t>
              </w:r>
            </w:ins>
          </w:p>
        </w:tc>
        <w:tc>
          <w:tcPr>
            <w:tcW w:w="772" w:type="dxa"/>
            <w:shd w:val="clear" w:color="auto" w:fill="auto"/>
            <w:vAlign w:val="center"/>
          </w:tcPr>
          <w:p w14:paraId="7CD6BC32" w14:textId="77777777" w:rsidR="008B6753" w:rsidRPr="001D386E" w:rsidRDefault="008B6753" w:rsidP="002B4805">
            <w:pPr>
              <w:pStyle w:val="TAL"/>
              <w:rPr>
                <w:ins w:id="6764" w:author="Omar Farooq" w:date="2021-08-19T12:30:00Z"/>
                <w:rFonts w:cs="Arial"/>
                <w:sz w:val="16"/>
                <w:szCs w:val="16"/>
              </w:rPr>
            </w:pPr>
            <w:ins w:id="6765" w:author="Omar Farooq" w:date="2021-08-19T12:30:00Z">
              <w:r w:rsidRPr="001D386E">
                <w:rPr>
                  <w:rFonts w:cs="Arial"/>
                  <w:sz w:val="16"/>
                  <w:szCs w:val="16"/>
                </w:rPr>
                <w:t>1915.7</w:t>
              </w:r>
            </w:ins>
          </w:p>
        </w:tc>
        <w:tc>
          <w:tcPr>
            <w:tcW w:w="1134" w:type="dxa"/>
            <w:shd w:val="clear" w:color="auto" w:fill="auto"/>
            <w:vAlign w:val="center"/>
          </w:tcPr>
          <w:p w14:paraId="54FEB4DC" w14:textId="77777777" w:rsidR="008B6753" w:rsidRPr="001D386E" w:rsidRDefault="008B6753" w:rsidP="002B4805">
            <w:pPr>
              <w:pStyle w:val="TAC"/>
              <w:rPr>
                <w:ins w:id="6766" w:author="Omar Farooq" w:date="2021-08-19T12:30:00Z"/>
                <w:rFonts w:cs="Arial"/>
                <w:sz w:val="16"/>
                <w:szCs w:val="16"/>
              </w:rPr>
            </w:pPr>
            <w:ins w:id="6767" w:author="Omar Farooq" w:date="2021-08-19T12:30:00Z">
              <w:r w:rsidRPr="001D386E">
                <w:rPr>
                  <w:rFonts w:cs="Arial"/>
                  <w:sz w:val="16"/>
                  <w:szCs w:val="16"/>
                </w:rPr>
                <w:t>-41</w:t>
              </w:r>
            </w:ins>
          </w:p>
        </w:tc>
        <w:tc>
          <w:tcPr>
            <w:tcW w:w="851" w:type="dxa"/>
            <w:shd w:val="clear" w:color="auto" w:fill="auto"/>
            <w:noWrap/>
            <w:vAlign w:val="center"/>
          </w:tcPr>
          <w:p w14:paraId="4A6D4EF0" w14:textId="77777777" w:rsidR="008B6753" w:rsidRPr="001D386E" w:rsidRDefault="008B6753" w:rsidP="002B4805">
            <w:pPr>
              <w:pStyle w:val="TAC"/>
              <w:rPr>
                <w:ins w:id="6768" w:author="Omar Farooq" w:date="2021-08-19T12:30:00Z"/>
                <w:rFonts w:cs="Arial"/>
                <w:sz w:val="16"/>
                <w:szCs w:val="16"/>
              </w:rPr>
            </w:pPr>
            <w:ins w:id="6769" w:author="Omar Farooq" w:date="2021-08-19T12:30:00Z">
              <w:r w:rsidRPr="001D386E">
                <w:rPr>
                  <w:rFonts w:cs="Arial"/>
                  <w:sz w:val="16"/>
                  <w:szCs w:val="16"/>
                </w:rPr>
                <w:t>0.3</w:t>
              </w:r>
            </w:ins>
          </w:p>
        </w:tc>
        <w:tc>
          <w:tcPr>
            <w:tcW w:w="929" w:type="dxa"/>
            <w:shd w:val="clear" w:color="auto" w:fill="auto"/>
            <w:noWrap/>
            <w:vAlign w:val="center"/>
          </w:tcPr>
          <w:p w14:paraId="5E7A200F" w14:textId="77777777" w:rsidR="008B6753" w:rsidRPr="001D386E" w:rsidRDefault="008B6753" w:rsidP="002B4805">
            <w:pPr>
              <w:pStyle w:val="TAC"/>
              <w:rPr>
                <w:ins w:id="6770" w:author="Omar Farooq" w:date="2021-08-19T12:30:00Z"/>
                <w:rFonts w:cs="Arial"/>
                <w:sz w:val="16"/>
                <w:szCs w:val="16"/>
              </w:rPr>
            </w:pPr>
            <w:ins w:id="6771" w:author="Omar Farooq" w:date="2021-08-19T12:30:00Z">
              <w:r w:rsidRPr="001D386E">
                <w:rPr>
                  <w:rFonts w:cs="Arial"/>
                  <w:sz w:val="16"/>
                  <w:szCs w:val="16"/>
                </w:rPr>
                <w:t>8</w:t>
              </w:r>
            </w:ins>
          </w:p>
        </w:tc>
      </w:tr>
      <w:tr w:rsidR="008B6753" w:rsidRPr="001D386E" w14:paraId="7F499C35" w14:textId="77777777" w:rsidTr="002B4805">
        <w:trPr>
          <w:trHeight w:val="225"/>
          <w:jc w:val="center"/>
          <w:ins w:id="6772" w:author="Omar Farooq" w:date="2021-08-19T12:30:00Z"/>
        </w:trPr>
        <w:tc>
          <w:tcPr>
            <w:tcW w:w="960" w:type="dxa"/>
            <w:shd w:val="clear" w:color="auto" w:fill="auto"/>
          </w:tcPr>
          <w:p w14:paraId="6431E489" w14:textId="77777777" w:rsidR="008B6753" w:rsidRPr="001D386E" w:rsidRDefault="008B6753" w:rsidP="002B4805">
            <w:pPr>
              <w:pStyle w:val="TAC"/>
              <w:rPr>
                <w:ins w:id="6773" w:author="Omar Farooq" w:date="2021-08-19T12:30:00Z"/>
                <w:rFonts w:cs="Arial"/>
                <w:sz w:val="16"/>
                <w:szCs w:val="16"/>
              </w:rPr>
            </w:pPr>
            <w:ins w:id="6774" w:author="Omar Farooq" w:date="2021-08-19T12:30:00Z">
              <w:r w:rsidRPr="001D386E">
                <w:rPr>
                  <w:rFonts w:cs="Arial"/>
                  <w:sz w:val="16"/>
                  <w:szCs w:val="16"/>
                </w:rPr>
                <w:t>35</w:t>
              </w:r>
            </w:ins>
          </w:p>
        </w:tc>
        <w:tc>
          <w:tcPr>
            <w:tcW w:w="3166" w:type="dxa"/>
            <w:shd w:val="clear" w:color="auto" w:fill="auto"/>
            <w:vAlign w:val="center"/>
          </w:tcPr>
          <w:p w14:paraId="691953E1" w14:textId="77777777" w:rsidR="008B6753" w:rsidRPr="001D386E" w:rsidRDefault="008B6753" w:rsidP="002B4805">
            <w:pPr>
              <w:pStyle w:val="TAL"/>
              <w:rPr>
                <w:ins w:id="6775" w:author="Omar Farooq" w:date="2021-08-19T12:30:00Z"/>
                <w:rFonts w:cs="Arial"/>
                <w:sz w:val="16"/>
                <w:szCs w:val="16"/>
              </w:rPr>
            </w:pPr>
          </w:p>
        </w:tc>
        <w:tc>
          <w:tcPr>
            <w:tcW w:w="772" w:type="dxa"/>
            <w:shd w:val="clear" w:color="auto" w:fill="auto"/>
            <w:vAlign w:val="center"/>
          </w:tcPr>
          <w:p w14:paraId="0BB3BF19" w14:textId="77777777" w:rsidR="008B6753" w:rsidRPr="001D386E" w:rsidRDefault="008B6753" w:rsidP="002B4805">
            <w:pPr>
              <w:pStyle w:val="TAR"/>
              <w:rPr>
                <w:ins w:id="6776" w:author="Omar Farooq" w:date="2021-08-19T12:30:00Z"/>
                <w:rFonts w:cs="Arial"/>
                <w:sz w:val="16"/>
                <w:szCs w:val="16"/>
              </w:rPr>
            </w:pPr>
          </w:p>
        </w:tc>
        <w:tc>
          <w:tcPr>
            <w:tcW w:w="362" w:type="dxa"/>
            <w:shd w:val="clear" w:color="auto" w:fill="auto"/>
            <w:vAlign w:val="center"/>
          </w:tcPr>
          <w:p w14:paraId="09B6EC31" w14:textId="77777777" w:rsidR="008B6753" w:rsidRPr="001D386E" w:rsidRDefault="008B6753" w:rsidP="002B4805">
            <w:pPr>
              <w:pStyle w:val="TAC"/>
              <w:rPr>
                <w:ins w:id="6777" w:author="Omar Farooq" w:date="2021-08-19T12:30:00Z"/>
                <w:rFonts w:cs="Arial"/>
                <w:sz w:val="16"/>
                <w:szCs w:val="16"/>
              </w:rPr>
            </w:pPr>
          </w:p>
        </w:tc>
        <w:tc>
          <w:tcPr>
            <w:tcW w:w="772" w:type="dxa"/>
            <w:shd w:val="clear" w:color="auto" w:fill="auto"/>
            <w:vAlign w:val="center"/>
          </w:tcPr>
          <w:p w14:paraId="498FB990" w14:textId="77777777" w:rsidR="008B6753" w:rsidRPr="001D386E" w:rsidRDefault="008B6753" w:rsidP="002B4805">
            <w:pPr>
              <w:pStyle w:val="TAL"/>
              <w:rPr>
                <w:ins w:id="6778" w:author="Omar Farooq" w:date="2021-08-19T12:30:00Z"/>
                <w:rFonts w:cs="Arial"/>
                <w:sz w:val="16"/>
                <w:szCs w:val="16"/>
              </w:rPr>
            </w:pPr>
          </w:p>
        </w:tc>
        <w:tc>
          <w:tcPr>
            <w:tcW w:w="1134" w:type="dxa"/>
            <w:shd w:val="clear" w:color="auto" w:fill="auto"/>
            <w:vAlign w:val="center"/>
          </w:tcPr>
          <w:p w14:paraId="29CEB822" w14:textId="77777777" w:rsidR="008B6753" w:rsidRPr="001D386E" w:rsidRDefault="008B6753" w:rsidP="002B4805">
            <w:pPr>
              <w:pStyle w:val="TAC"/>
              <w:rPr>
                <w:ins w:id="6779" w:author="Omar Farooq" w:date="2021-08-19T12:30:00Z"/>
                <w:rFonts w:cs="Arial"/>
                <w:sz w:val="16"/>
                <w:szCs w:val="16"/>
              </w:rPr>
            </w:pPr>
          </w:p>
        </w:tc>
        <w:tc>
          <w:tcPr>
            <w:tcW w:w="851" w:type="dxa"/>
            <w:shd w:val="clear" w:color="auto" w:fill="auto"/>
            <w:noWrap/>
            <w:vAlign w:val="center"/>
          </w:tcPr>
          <w:p w14:paraId="7A7ABCA0" w14:textId="77777777" w:rsidR="008B6753" w:rsidRPr="001D386E" w:rsidRDefault="008B6753" w:rsidP="002B4805">
            <w:pPr>
              <w:pStyle w:val="TAC"/>
              <w:rPr>
                <w:ins w:id="6780" w:author="Omar Farooq" w:date="2021-08-19T12:30:00Z"/>
                <w:rFonts w:cs="Arial"/>
                <w:sz w:val="16"/>
                <w:szCs w:val="16"/>
              </w:rPr>
            </w:pPr>
          </w:p>
        </w:tc>
        <w:tc>
          <w:tcPr>
            <w:tcW w:w="929" w:type="dxa"/>
            <w:shd w:val="clear" w:color="auto" w:fill="auto"/>
            <w:noWrap/>
            <w:vAlign w:val="center"/>
          </w:tcPr>
          <w:p w14:paraId="51A342E1" w14:textId="77777777" w:rsidR="008B6753" w:rsidRPr="001D386E" w:rsidRDefault="008B6753" w:rsidP="002B4805">
            <w:pPr>
              <w:pStyle w:val="TAC"/>
              <w:rPr>
                <w:ins w:id="6781" w:author="Omar Farooq" w:date="2021-08-19T12:30:00Z"/>
                <w:rFonts w:cs="Arial"/>
                <w:sz w:val="16"/>
                <w:szCs w:val="16"/>
              </w:rPr>
            </w:pPr>
          </w:p>
        </w:tc>
      </w:tr>
      <w:tr w:rsidR="008B6753" w:rsidRPr="001D386E" w14:paraId="29251760" w14:textId="77777777" w:rsidTr="002B4805">
        <w:trPr>
          <w:trHeight w:val="225"/>
          <w:jc w:val="center"/>
          <w:ins w:id="6782" w:author="Omar Farooq" w:date="2021-08-19T12:30:00Z"/>
        </w:trPr>
        <w:tc>
          <w:tcPr>
            <w:tcW w:w="960" w:type="dxa"/>
            <w:shd w:val="clear" w:color="auto" w:fill="auto"/>
          </w:tcPr>
          <w:p w14:paraId="45FAA1BA" w14:textId="77777777" w:rsidR="008B6753" w:rsidRPr="001D386E" w:rsidRDefault="008B6753" w:rsidP="002B4805">
            <w:pPr>
              <w:pStyle w:val="TAC"/>
              <w:rPr>
                <w:ins w:id="6783" w:author="Omar Farooq" w:date="2021-08-19T12:30:00Z"/>
                <w:rFonts w:cs="Arial"/>
                <w:sz w:val="16"/>
                <w:szCs w:val="16"/>
              </w:rPr>
            </w:pPr>
            <w:ins w:id="6784" w:author="Omar Farooq" w:date="2021-08-19T12:30:00Z">
              <w:r w:rsidRPr="001D386E">
                <w:rPr>
                  <w:rFonts w:cs="Arial"/>
                  <w:sz w:val="16"/>
                  <w:szCs w:val="16"/>
                </w:rPr>
                <w:t>36</w:t>
              </w:r>
            </w:ins>
          </w:p>
        </w:tc>
        <w:tc>
          <w:tcPr>
            <w:tcW w:w="3166" w:type="dxa"/>
            <w:shd w:val="clear" w:color="auto" w:fill="auto"/>
            <w:vAlign w:val="center"/>
          </w:tcPr>
          <w:p w14:paraId="3B1B3BCE" w14:textId="77777777" w:rsidR="008B6753" w:rsidRPr="001D386E" w:rsidRDefault="008B6753" w:rsidP="002B4805">
            <w:pPr>
              <w:pStyle w:val="TAL"/>
              <w:rPr>
                <w:ins w:id="6785" w:author="Omar Farooq" w:date="2021-08-19T12:30:00Z"/>
                <w:rFonts w:cs="Arial"/>
                <w:sz w:val="16"/>
                <w:szCs w:val="16"/>
              </w:rPr>
            </w:pPr>
          </w:p>
        </w:tc>
        <w:tc>
          <w:tcPr>
            <w:tcW w:w="772" w:type="dxa"/>
            <w:shd w:val="clear" w:color="auto" w:fill="auto"/>
            <w:vAlign w:val="center"/>
          </w:tcPr>
          <w:p w14:paraId="1ED22282" w14:textId="77777777" w:rsidR="008B6753" w:rsidRPr="001D386E" w:rsidRDefault="008B6753" w:rsidP="002B4805">
            <w:pPr>
              <w:pStyle w:val="TAR"/>
              <w:rPr>
                <w:ins w:id="6786" w:author="Omar Farooq" w:date="2021-08-19T12:30:00Z"/>
                <w:rFonts w:cs="Arial"/>
                <w:sz w:val="16"/>
                <w:szCs w:val="16"/>
              </w:rPr>
            </w:pPr>
          </w:p>
        </w:tc>
        <w:tc>
          <w:tcPr>
            <w:tcW w:w="362" w:type="dxa"/>
            <w:shd w:val="clear" w:color="auto" w:fill="auto"/>
            <w:vAlign w:val="center"/>
          </w:tcPr>
          <w:p w14:paraId="7E829271" w14:textId="77777777" w:rsidR="008B6753" w:rsidRPr="001D386E" w:rsidRDefault="008B6753" w:rsidP="002B4805">
            <w:pPr>
              <w:pStyle w:val="TAC"/>
              <w:rPr>
                <w:ins w:id="6787" w:author="Omar Farooq" w:date="2021-08-19T12:30:00Z"/>
                <w:rFonts w:cs="Arial"/>
                <w:sz w:val="16"/>
                <w:szCs w:val="16"/>
              </w:rPr>
            </w:pPr>
          </w:p>
        </w:tc>
        <w:tc>
          <w:tcPr>
            <w:tcW w:w="772" w:type="dxa"/>
            <w:shd w:val="clear" w:color="auto" w:fill="auto"/>
            <w:vAlign w:val="center"/>
          </w:tcPr>
          <w:p w14:paraId="7238E23F" w14:textId="77777777" w:rsidR="008B6753" w:rsidRPr="001D386E" w:rsidRDefault="008B6753" w:rsidP="002B4805">
            <w:pPr>
              <w:pStyle w:val="TAL"/>
              <w:rPr>
                <w:ins w:id="6788" w:author="Omar Farooq" w:date="2021-08-19T12:30:00Z"/>
                <w:rFonts w:cs="Arial"/>
                <w:sz w:val="16"/>
                <w:szCs w:val="16"/>
              </w:rPr>
            </w:pPr>
          </w:p>
        </w:tc>
        <w:tc>
          <w:tcPr>
            <w:tcW w:w="1134" w:type="dxa"/>
            <w:shd w:val="clear" w:color="auto" w:fill="auto"/>
            <w:vAlign w:val="center"/>
          </w:tcPr>
          <w:p w14:paraId="0B4C8BFE" w14:textId="77777777" w:rsidR="008B6753" w:rsidRPr="001D386E" w:rsidRDefault="008B6753" w:rsidP="002B4805">
            <w:pPr>
              <w:pStyle w:val="TAC"/>
              <w:rPr>
                <w:ins w:id="6789" w:author="Omar Farooq" w:date="2021-08-19T12:30:00Z"/>
                <w:rFonts w:cs="Arial"/>
                <w:sz w:val="16"/>
                <w:szCs w:val="16"/>
              </w:rPr>
            </w:pPr>
          </w:p>
        </w:tc>
        <w:tc>
          <w:tcPr>
            <w:tcW w:w="851" w:type="dxa"/>
            <w:shd w:val="clear" w:color="auto" w:fill="auto"/>
            <w:noWrap/>
            <w:vAlign w:val="center"/>
          </w:tcPr>
          <w:p w14:paraId="12A3418E" w14:textId="77777777" w:rsidR="008B6753" w:rsidRPr="001D386E" w:rsidRDefault="008B6753" w:rsidP="002B4805">
            <w:pPr>
              <w:pStyle w:val="TAC"/>
              <w:rPr>
                <w:ins w:id="6790" w:author="Omar Farooq" w:date="2021-08-19T12:30:00Z"/>
                <w:rFonts w:cs="Arial"/>
                <w:sz w:val="16"/>
                <w:szCs w:val="16"/>
              </w:rPr>
            </w:pPr>
          </w:p>
        </w:tc>
        <w:tc>
          <w:tcPr>
            <w:tcW w:w="929" w:type="dxa"/>
            <w:shd w:val="clear" w:color="auto" w:fill="auto"/>
            <w:noWrap/>
            <w:vAlign w:val="center"/>
          </w:tcPr>
          <w:p w14:paraId="1C16937E" w14:textId="77777777" w:rsidR="008B6753" w:rsidRPr="001D386E" w:rsidRDefault="008B6753" w:rsidP="002B4805">
            <w:pPr>
              <w:pStyle w:val="TAC"/>
              <w:rPr>
                <w:ins w:id="6791" w:author="Omar Farooq" w:date="2021-08-19T12:30:00Z"/>
                <w:rFonts w:cs="Arial"/>
                <w:sz w:val="16"/>
                <w:szCs w:val="16"/>
              </w:rPr>
            </w:pPr>
          </w:p>
        </w:tc>
      </w:tr>
      <w:tr w:rsidR="008B6753" w:rsidRPr="001D386E" w14:paraId="3682A406" w14:textId="77777777" w:rsidTr="002B4805">
        <w:trPr>
          <w:trHeight w:val="225"/>
          <w:jc w:val="center"/>
          <w:ins w:id="6792" w:author="Omar Farooq" w:date="2021-08-19T12:30:00Z"/>
        </w:trPr>
        <w:tc>
          <w:tcPr>
            <w:tcW w:w="960" w:type="dxa"/>
            <w:shd w:val="clear" w:color="auto" w:fill="auto"/>
          </w:tcPr>
          <w:p w14:paraId="0EFE861C" w14:textId="77777777" w:rsidR="008B6753" w:rsidRPr="001D386E" w:rsidRDefault="008B6753" w:rsidP="002B4805">
            <w:pPr>
              <w:pStyle w:val="TAC"/>
              <w:rPr>
                <w:ins w:id="6793" w:author="Omar Farooq" w:date="2021-08-19T12:30:00Z"/>
                <w:rFonts w:cs="Arial"/>
                <w:sz w:val="16"/>
                <w:szCs w:val="16"/>
              </w:rPr>
            </w:pPr>
            <w:ins w:id="6794" w:author="Omar Farooq" w:date="2021-08-19T12:30:00Z">
              <w:r w:rsidRPr="001D386E">
                <w:rPr>
                  <w:rFonts w:cs="Arial"/>
                  <w:sz w:val="16"/>
                  <w:szCs w:val="16"/>
                </w:rPr>
                <w:t>37</w:t>
              </w:r>
            </w:ins>
          </w:p>
        </w:tc>
        <w:tc>
          <w:tcPr>
            <w:tcW w:w="3166" w:type="dxa"/>
            <w:shd w:val="clear" w:color="auto" w:fill="auto"/>
            <w:vAlign w:val="center"/>
          </w:tcPr>
          <w:p w14:paraId="556B978B" w14:textId="77777777" w:rsidR="008B6753" w:rsidRPr="001D386E" w:rsidRDefault="008B6753" w:rsidP="002B4805">
            <w:pPr>
              <w:pStyle w:val="TAL"/>
              <w:rPr>
                <w:ins w:id="6795" w:author="Omar Farooq" w:date="2021-08-19T12:30:00Z"/>
                <w:rFonts w:cs="Arial"/>
                <w:sz w:val="16"/>
                <w:szCs w:val="16"/>
              </w:rPr>
            </w:pPr>
          </w:p>
        </w:tc>
        <w:tc>
          <w:tcPr>
            <w:tcW w:w="772" w:type="dxa"/>
            <w:shd w:val="clear" w:color="auto" w:fill="auto"/>
            <w:vAlign w:val="center"/>
          </w:tcPr>
          <w:p w14:paraId="1BA19241" w14:textId="77777777" w:rsidR="008B6753" w:rsidRPr="001D386E" w:rsidRDefault="008B6753" w:rsidP="002B4805">
            <w:pPr>
              <w:pStyle w:val="TAR"/>
              <w:rPr>
                <w:ins w:id="6796" w:author="Omar Farooq" w:date="2021-08-19T12:30:00Z"/>
                <w:rFonts w:cs="Arial"/>
                <w:sz w:val="16"/>
                <w:szCs w:val="16"/>
              </w:rPr>
            </w:pPr>
          </w:p>
        </w:tc>
        <w:tc>
          <w:tcPr>
            <w:tcW w:w="362" w:type="dxa"/>
            <w:shd w:val="clear" w:color="auto" w:fill="auto"/>
            <w:vAlign w:val="center"/>
          </w:tcPr>
          <w:p w14:paraId="20748A87" w14:textId="77777777" w:rsidR="008B6753" w:rsidRPr="001D386E" w:rsidRDefault="008B6753" w:rsidP="002B4805">
            <w:pPr>
              <w:pStyle w:val="TAC"/>
              <w:rPr>
                <w:ins w:id="6797" w:author="Omar Farooq" w:date="2021-08-19T12:30:00Z"/>
                <w:rFonts w:cs="Arial"/>
                <w:sz w:val="16"/>
                <w:szCs w:val="16"/>
              </w:rPr>
            </w:pPr>
            <w:ins w:id="6798" w:author="Omar Farooq" w:date="2021-08-19T12:30:00Z">
              <w:r w:rsidRPr="001D386E">
                <w:rPr>
                  <w:rFonts w:cs="Arial"/>
                  <w:sz w:val="16"/>
                  <w:szCs w:val="16"/>
                </w:rPr>
                <w:t>-</w:t>
              </w:r>
            </w:ins>
          </w:p>
        </w:tc>
        <w:tc>
          <w:tcPr>
            <w:tcW w:w="772" w:type="dxa"/>
            <w:shd w:val="clear" w:color="auto" w:fill="auto"/>
            <w:vAlign w:val="center"/>
          </w:tcPr>
          <w:p w14:paraId="31F31863" w14:textId="77777777" w:rsidR="008B6753" w:rsidRPr="001D386E" w:rsidRDefault="008B6753" w:rsidP="002B4805">
            <w:pPr>
              <w:pStyle w:val="TAL"/>
              <w:rPr>
                <w:ins w:id="6799" w:author="Omar Farooq" w:date="2021-08-19T12:30:00Z"/>
                <w:rFonts w:cs="Arial"/>
                <w:sz w:val="16"/>
                <w:szCs w:val="16"/>
              </w:rPr>
            </w:pPr>
          </w:p>
        </w:tc>
        <w:tc>
          <w:tcPr>
            <w:tcW w:w="1134" w:type="dxa"/>
            <w:shd w:val="clear" w:color="auto" w:fill="auto"/>
            <w:vAlign w:val="center"/>
          </w:tcPr>
          <w:p w14:paraId="55FB6268" w14:textId="77777777" w:rsidR="008B6753" w:rsidRPr="001D386E" w:rsidRDefault="008B6753" w:rsidP="002B4805">
            <w:pPr>
              <w:pStyle w:val="TAC"/>
              <w:rPr>
                <w:ins w:id="6800" w:author="Omar Farooq" w:date="2021-08-19T12:30:00Z"/>
                <w:rFonts w:cs="Arial"/>
                <w:sz w:val="16"/>
                <w:szCs w:val="16"/>
              </w:rPr>
            </w:pPr>
          </w:p>
        </w:tc>
        <w:tc>
          <w:tcPr>
            <w:tcW w:w="851" w:type="dxa"/>
            <w:shd w:val="clear" w:color="auto" w:fill="auto"/>
            <w:noWrap/>
            <w:vAlign w:val="center"/>
          </w:tcPr>
          <w:p w14:paraId="27FB24D2" w14:textId="77777777" w:rsidR="008B6753" w:rsidRPr="001D386E" w:rsidRDefault="008B6753" w:rsidP="002B4805">
            <w:pPr>
              <w:pStyle w:val="TAC"/>
              <w:rPr>
                <w:ins w:id="6801" w:author="Omar Farooq" w:date="2021-08-19T12:30:00Z"/>
                <w:rFonts w:cs="Arial"/>
                <w:sz w:val="16"/>
                <w:szCs w:val="16"/>
              </w:rPr>
            </w:pPr>
          </w:p>
        </w:tc>
        <w:tc>
          <w:tcPr>
            <w:tcW w:w="929" w:type="dxa"/>
            <w:shd w:val="clear" w:color="auto" w:fill="auto"/>
            <w:noWrap/>
            <w:vAlign w:val="center"/>
          </w:tcPr>
          <w:p w14:paraId="68C05B7C" w14:textId="77777777" w:rsidR="008B6753" w:rsidRPr="001D386E" w:rsidRDefault="008B6753" w:rsidP="002B4805">
            <w:pPr>
              <w:pStyle w:val="TAC"/>
              <w:rPr>
                <w:ins w:id="6802" w:author="Omar Farooq" w:date="2021-08-19T12:30:00Z"/>
                <w:rFonts w:cs="Arial"/>
                <w:sz w:val="16"/>
                <w:szCs w:val="16"/>
              </w:rPr>
            </w:pPr>
          </w:p>
        </w:tc>
      </w:tr>
      <w:tr w:rsidR="008B6753" w:rsidRPr="001D386E" w14:paraId="0A875E13" w14:textId="77777777" w:rsidTr="002B4805">
        <w:trPr>
          <w:trHeight w:val="225"/>
          <w:jc w:val="center"/>
          <w:ins w:id="6803" w:author="Omar Farooq" w:date="2021-08-19T12:30:00Z"/>
        </w:trPr>
        <w:tc>
          <w:tcPr>
            <w:tcW w:w="960" w:type="dxa"/>
            <w:vMerge w:val="restart"/>
            <w:shd w:val="clear" w:color="auto" w:fill="auto"/>
          </w:tcPr>
          <w:p w14:paraId="4CDB5D4F" w14:textId="77777777" w:rsidR="008B6753" w:rsidRPr="001D386E" w:rsidRDefault="008B6753" w:rsidP="002B4805">
            <w:pPr>
              <w:pStyle w:val="TAC"/>
              <w:rPr>
                <w:ins w:id="6804" w:author="Omar Farooq" w:date="2021-08-19T12:30:00Z"/>
                <w:rFonts w:cs="Arial"/>
                <w:sz w:val="16"/>
                <w:szCs w:val="16"/>
              </w:rPr>
            </w:pPr>
            <w:ins w:id="6805" w:author="Omar Farooq" w:date="2021-08-19T12:30:00Z">
              <w:r w:rsidRPr="001D386E">
                <w:rPr>
                  <w:rFonts w:cs="Arial"/>
                  <w:sz w:val="16"/>
                  <w:szCs w:val="16"/>
                </w:rPr>
                <w:t>38</w:t>
              </w:r>
            </w:ins>
          </w:p>
        </w:tc>
        <w:tc>
          <w:tcPr>
            <w:tcW w:w="3166" w:type="dxa"/>
            <w:shd w:val="clear" w:color="auto" w:fill="auto"/>
            <w:vAlign w:val="center"/>
          </w:tcPr>
          <w:p w14:paraId="16978574" w14:textId="77777777" w:rsidR="008B6753" w:rsidRDefault="008B6753" w:rsidP="002B4805">
            <w:pPr>
              <w:pStyle w:val="TAL"/>
              <w:rPr>
                <w:ins w:id="6806" w:author="Omar Farooq" w:date="2021-08-19T12:30:00Z"/>
                <w:rFonts w:cs="Arial"/>
                <w:sz w:val="16"/>
                <w:szCs w:val="16"/>
                <w:lang w:eastAsia="zh-CN"/>
              </w:rPr>
            </w:pPr>
            <w:ins w:id="6807" w:author="Omar Farooq" w:date="2021-08-19T12:30:00Z">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proofErr w:type="gramStart"/>
              <w:r w:rsidRPr="001D386E">
                <w:rPr>
                  <w:rFonts w:cs="Arial"/>
                  <w:sz w:val="16"/>
                  <w:szCs w:val="16"/>
                </w:rPr>
                <w:t xml:space="preserve">8,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ins>
          </w:p>
          <w:p w14:paraId="4DE7803E" w14:textId="77777777" w:rsidR="008B6753" w:rsidRPr="001D386E" w:rsidRDefault="008B6753" w:rsidP="002B4805">
            <w:pPr>
              <w:pStyle w:val="TAL"/>
              <w:rPr>
                <w:ins w:id="6808" w:author="Omar Farooq" w:date="2021-08-19T12:30:00Z"/>
                <w:rFonts w:cs="Arial"/>
                <w:sz w:val="16"/>
                <w:szCs w:val="16"/>
              </w:rPr>
            </w:pPr>
            <w:ins w:id="6809" w:author="Omar Farooq" w:date="2021-08-19T12:30:00Z">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ins>
          </w:p>
        </w:tc>
        <w:tc>
          <w:tcPr>
            <w:tcW w:w="772" w:type="dxa"/>
            <w:shd w:val="clear" w:color="auto" w:fill="auto"/>
            <w:vAlign w:val="center"/>
          </w:tcPr>
          <w:p w14:paraId="452FA0D7" w14:textId="77777777" w:rsidR="008B6753" w:rsidRPr="001D386E" w:rsidRDefault="008B6753" w:rsidP="002B4805">
            <w:pPr>
              <w:pStyle w:val="TAR"/>
              <w:rPr>
                <w:ins w:id="6810" w:author="Omar Farooq" w:date="2021-08-19T12:30:00Z"/>
                <w:rFonts w:cs="Arial"/>
                <w:sz w:val="16"/>
                <w:szCs w:val="16"/>
              </w:rPr>
            </w:pPr>
            <w:proofErr w:type="spellStart"/>
            <w:ins w:id="681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F3A3B89" w14:textId="77777777" w:rsidR="008B6753" w:rsidRPr="001D386E" w:rsidRDefault="008B6753" w:rsidP="002B4805">
            <w:pPr>
              <w:pStyle w:val="TAC"/>
              <w:rPr>
                <w:ins w:id="6812" w:author="Omar Farooq" w:date="2021-08-19T12:30:00Z"/>
                <w:rFonts w:cs="Arial"/>
                <w:sz w:val="16"/>
                <w:szCs w:val="16"/>
              </w:rPr>
            </w:pPr>
            <w:ins w:id="6813" w:author="Omar Farooq" w:date="2021-08-19T12:30:00Z">
              <w:r w:rsidRPr="001D386E">
                <w:rPr>
                  <w:rFonts w:cs="Arial"/>
                  <w:sz w:val="16"/>
                  <w:szCs w:val="16"/>
                </w:rPr>
                <w:t>-</w:t>
              </w:r>
            </w:ins>
          </w:p>
        </w:tc>
        <w:tc>
          <w:tcPr>
            <w:tcW w:w="772" w:type="dxa"/>
            <w:shd w:val="clear" w:color="auto" w:fill="auto"/>
            <w:vAlign w:val="center"/>
          </w:tcPr>
          <w:p w14:paraId="080AD209" w14:textId="77777777" w:rsidR="008B6753" w:rsidRPr="001D386E" w:rsidRDefault="008B6753" w:rsidP="002B4805">
            <w:pPr>
              <w:pStyle w:val="TAL"/>
              <w:rPr>
                <w:ins w:id="6814" w:author="Omar Farooq" w:date="2021-08-19T12:30:00Z"/>
                <w:rFonts w:cs="Arial"/>
                <w:sz w:val="16"/>
                <w:szCs w:val="16"/>
              </w:rPr>
            </w:pPr>
            <w:proofErr w:type="spellStart"/>
            <w:ins w:id="681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285FE3" w14:textId="77777777" w:rsidR="008B6753" w:rsidRPr="001D386E" w:rsidRDefault="008B6753" w:rsidP="002B4805">
            <w:pPr>
              <w:pStyle w:val="TAC"/>
              <w:rPr>
                <w:ins w:id="6816" w:author="Omar Farooq" w:date="2021-08-19T12:30:00Z"/>
                <w:rFonts w:cs="Arial"/>
                <w:sz w:val="16"/>
                <w:szCs w:val="16"/>
              </w:rPr>
            </w:pPr>
            <w:ins w:id="6817" w:author="Omar Farooq" w:date="2021-08-19T12:30:00Z">
              <w:r w:rsidRPr="001D386E">
                <w:rPr>
                  <w:rFonts w:cs="Arial"/>
                  <w:sz w:val="16"/>
                  <w:szCs w:val="16"/>
                </w:rPr>
                <w:t>-50</w:t>
              </w:r>
            </w:ins>
          </w:p>
        </w:tc>
        <w:tc>
          <w:tcPr>
            <w:tcW w:w="851" w:type="dxa"/>
            <w:shd w:val="clear" w:color="auto" w:fill="auto"/>
            <w:noWrap/>
            <w:vAlign w:val="center"/>
          </w:tcPr>
          <w:p w14:paraId="01F35F49" w14:textId="77777777" w:rsidR="008B6753" w:rsidRPr="001D386E" w:rsidRDefault="008B6753" w:rsidP="002B4805">
            <w:pPr>
              <w:pStyle w:val="TAC"/>
              <w:rPr>
                <w:ins w:id="6818" w:author="Omar Farooq" w:date="2021-08-19T12:30:00Z"/>
                <w:rFonts w:cs="Arial"/>
                <w:sz w:val="16"/>
                <w:szCs w:val="16"/>
              </w:rPr>
            </w:pPr>
            <w:ins w:id="6819" w:author="Omar Farooq" w:date="2021-08-19T12:30:00Z">
              <w:r w:rsidRPr="001D386E">
                <w:rPr>
                  <w:rFonts w:cs="Arial"/>
                  <w:sz w:val="16"/>
                  <w:szCs w:val="16"/>
                </w:rPr>
                <w:t>1</w:t>
              </w:r>
            </w:ins>
          </w:p>
        </w:tc>
        <w:tc>
          <w:tcPr>
            <w:tcW w:w="929" w:type="dxa"/>
            <w:shd w:val="clear" w:color="auto" w:fill="auto"/>
            <w:noWrap/>
            <w:vAlign w:val="center"/>
          </w:tcPr>
          <w:p w14:paraId="709B227F" w14:textId="77777777" w:rsidR="008B6753" w:rsidRPr="001D386E" w:rsidRDefault="008B6753" w:rsidP="002B4805">
            <w:pPr>
              <w:pStyle w:val="TAC"/>
              <w:rPr>
                <w:ins w:id="6820" w:author="Omar Farooq" w:date="2021-08-19T12:30:00Z"/>
                <w:rFonts w:cs="Arial"/>
                <w:sz w:val="16"/>
                <w:szCs w:val="16"/>
              </w:rPr>
            </w:pPr>
          </w:p>
        </w:tc>
      </w:tr>
      <w:tr w:rsidR="008B6753" w:rsidRPr="001D386E" w14:paraId="626DF3F0" w14:textId="77777777" w:rsidTr="002B4805">
        <w:trPr>
          <w:trHeight w:val="225"/>
          <w:jc w:val="center"/>
          <w:ins w:id="6821" w:author="Omar Farooq" w:date="2021-08-19T12:30:00Z"/>
        </w:trPr>
        <w:tc>
          <w:tcPr>
            <w:tcW w:w="960" w:type="dxa"/>
            <w:vMerge/>
            <w:shd w:val="clear" w:color="auto" w:fill="auto"/>
          </w:tcPr>
          <w:p w14:paraId="0630B3BB" w14:textId="77777777" w:rsidR="008B6753" w:rsidRPr="001D386E" w:rsidRDefault="008B6753" w:rsidP="002B4805">
            <w:pPr>
              <w:pStyle w:val="TAC"/>
              <w:rPr>
                <w:ins w:id="6822" w:author="Omar Farooq" w:date="2021-08-19T12:30:00Z"/>
                <w:rFonts w:cs="Arial"/>
                <w:sz w:val="16"/>
                <w:szCs w:val="16"/>
              </w:rPr>
            </w:pPr>
          </w:p>
        </w:tc>
        <w:tc>
          <w:tcPr>
            <w:tcW w:w="3166" w:type="dxa"/>
            <w:shd w:val="clear" w:color="auto" w:fill="auto"/>
            <w:vAlign w:val="center"/>
          </w:tcPr>
          <w:p w14:paraId="156BC296" w14:textId="77777777" w:rsidR="008B6753" w:rsidRPr="001D386E" w:rsidRDefault="008B6753" w:rsidP="002B4805">
            <w:pPr>
              <w:pStyle w:val="TAL"/>
              <w:rPr>
                <w:ins w:id="6823" w:author="Omar Farooq" w:date="2021-08-19T12:30:00Z"/>
                <w:rFonts w:cs="Arial"/>
                <w:sz w:val="16"/>
                <w:szCs w:val="16"/>
              </w:rPr>
            </w:pPr>
            <w:ins w:id="6824" w:author="Omar Farooq" w:date="2021-08-19T12:30:00Z">
              <w:r w:rsidRPr="001D386E">
                <w:rPr>
                  <w:rFonts w:cs="Arial"/>
                  <w:sz w:val="16"/>
                  <w:szCs w:val="16"/>
                </w:rPr>
                <w:t>Frequency range</w:t>
              </w:r>
            </w:ins>
          </w:p>
        </w:tc>
        <w:tc>
          <w:tcPr>
            <w:tcW w:w="772" w:type="dxa"/>
            <w:shd w:val="clear" w:color="auto" w:fill="auto"/>
            <w:vAlign w:val="center"/>
          </w:tcPr>
          <w:p w14:paraId="6214AA10" w14:textId="77777777" w:rsidR="008B6753" w:rsidRPr="001D386E" w:rsidRDefault="008B6753" w:rsidP="002B4805">
            <w:pPr>
              <w:pStyle w:val="TAR"/>
              <w:rPr>
                <w:ins w:id="6825" w:author="Omar Farooq" w:date="2021-08-19T12:30:00Z"/>
                <w:rFonts w:cs="Arial"/>
                <w:sz w:val="16"/>
                <w:szCs w:val="16"/>
              </w:rPr>
            </w:pPr>
            <w:ins w:id="6826" w:author="Omar Farooq" w:date="2021-08-19T12:30:00Z">
              <w:r w:rsidRPr="001D386E">
                <w:rPr>
                  <w:rFonts w:cs="Arial"/>
                  <w:sz w:val="16"/>
                  <w:szCs w:val="16"/>
                </w:rPr>
                <w:t>2620</w:t>
              </w:r>
            </w:ins>
          </w:p>
        </w:tc>
        <w:tc>
          <w:tcPr>
            <w:tcW w:w="362" w:type="dxa"/>
            <w:shd w:val="clear" w:color="auto" w:fill="auto"/>
            <w:vAlign w:val="center"/>
          </w:tcPr>
          <w:p w14:paraId="4DCD2325" w14:textId="77777777" w:rsidR="008B6753" w:rsidRPr="001D386E" w:rsidRDefault="008B6753" w:rsidP="002B4805">
            <w:pPr>
              <w:pStyle w:val="TAC"/>
              <w:rPr>
                <w:ins w:id="6827" w:author="Omar Farooq" w:date="2021-08-19T12:30:00Z"/>
                <w:rFonts w:cs="Arial"/>
                <w:sz w:val="16"/>
                <w:szCs w:val="16"/>
              </w:rPr>
            </w:pPr>
            <w:ins w:id="6828" w:author="Omar Farooq" w:date="2021-08-19T12:30:00Z">
              <w:r w:rsidRPr="001D386E">
                <w:rPr>
                  <w:rFonts w:cs="Arial"/>
                  <w:sz w:val="16"/>
                  <w:szCs w:val="16"/>
                </w:rPr>
                <w:t>-</w:t>
              </w:r>
            </w:ins>
          </w:p>
        </w:tc>
        <w:tc>
          <w:tcPr>
            <w:tcW w:w="772" w:type="dxa"/>
            <w:shd w:val="clear" w:color="auto" w:fill="auto"/>
            <w:vAlign w:val="center"/>
          </w:tcPr>
          <w:p w14:paraId="51CA1B88" w14:textId="77777777" w:rsidR="008B6753" w:rsidRPr="001D386E" w:rsidRDefault="008B6753" w:rsidP="002B4805">
            <w:pPr>
              <w:pStyle w:val="TAL"/>
              <w:rPr>
                <w:ins w:id="6829" w:author="Omar Farooq" w:date="2021-08-19T12:30:00Z"/>
                <w:rFonts w:cs="Arial"/>
                <w:sz w:val="16"/>
                <w:szCs w:val="16"/>
              </w:rPr>
            </w:pPr>
            <w:ins w:id="6830" w:author="Omar Farooq" w:date="2021-08-19T12:30:00Z">
              <w:r w:rsidRPr="001D386E">
                <w:rPr>
                  <w:rFonts w:cs="Arial"/>
                  <w:sz w:val="16"/>
                  <w:szCs w:val="16"/>
                </w:rPr>
                <w:t>2645</w:t>
              </w:r>
            </w:ins>
          </w:p>
        </w:tc>
        <w:tc>
          <w:tcPr>
            <w:tcW w:w="1134" w:type="dxa"/>
            <w:shd w:val="clear" w:color="auto" w:fill="auto"/>
            <w:vAlign w:val="center"/>
          </w:tcPr>
          <w:p w14:paraId="518F091F" w14:textId="77777777" w:rsidR="008B6753" w:rsidRPr="001D386E" w:rsidRDefault="008B6753" w:rsidP="002B4805">
            <w:pPr>
              <w:pStyle w:val="TAC"/>
              <w:rPr>
                <w:ins w:id="6831" w:author="Omar Farooq" w:date="2021-08-19T12:30:00Z"/>
                <w:rFonts w:cs="Arial"/>
                <w:sz w:val="16"/>
                <w:szCs w:val="16"/>
              </w:rPr>
            </w:pPr>
            <w:ins w:id="6832" w:author="Omar Farooq" w:date="2021-08-19T12:30:00Z">
              <w:r w:rsidRPr="001D386E">
                <w:rPr>
                  <w:rFonts w:cs="Arial"/>
                  <w:sz w:val="16"/>
                  <w:szCs w:val="16"/>
                </w:rPr>
                <w:t>-15.5</w:t>
              </w:r>
            </w:ins>
          </w:p>
        </w:tc>
        <w:tc>
          <w:tcPr>
            <w:tcW w:w="851" w:type="dxa"/>
            <w:shd w:val="clear" w:color="auto" w:fill="auto"/>
            <w:noWrap/>
            <w:vAlign w:val="center"/>
          </w:tcPr>
          <w:p w14:paraId="775DC67F" w14:textId="77777777" w:rsidR="008B6753" w:rsidRPr="001D386E" w:rsidRDefault="008B6753" w:rsidP="002B4805">
            <w:pPr>
              <w:pStyle w:val="TAC"/>
              <w:rPr>
                <w:ins w:id="6833" w:author="Omar Farooq" w:date="2021-08-19T12:30:00Z"/>
                <w:rFonts w:cs="Arial"/>
                <w:sz w:val="16"/>
                <w:szCs w:val="16"/>
              </w:rPr>
            </w:pPr>
            <w:ins w:id="6834" w:author="Omar Farooq" w:date="2021-08-19T12:30:00Z">
              <w:r w:rsidRPr="001D386E">
                <w:rPr>
                  <w:rFonts w:cs="Arial"/>
                  <w:sz w:val="16"/>
                  <w:szCs w:val="16"/>
                </w:rPr>
                <w:t>5</w:t>
              </w:r>
            </w:ins>
          </w:p>
        </w:tc>
        <w:tc>
          <w:tcPr>
            <w:tcW w:w="929" w:type="dxa"/>
            <w:shd w:val="clear" w:color="auto" w:fill="auto"/>
            <w:noWrap/>
            <w:vAlign w:val="center"/>
          </w:tcPr>
          <w:p w14:paraId="6394E6FA" w14:textId="77777777" w:rsidR="008B6753" w:rsidRPr="001D386E" w:rsidRDefault="008B6753" w:rsidP="002B4805">
            <w:pPr>
              <w:pStyle w:val="TAC"/>
              <w:rPr>
                <w:ins w:id="6835" w:author="Omar Farooq" w:date="2021-08-19T12:30:00Z"/>
                <w:rFonts w:cs="Arial"/>
                <w:sz w:val="16"/>
                <w:szCs w:val="16"/>
              </w:rPr>
            </w:pPr>
            <w:ins w:id="6836" w:author="Omar Farooq" w:date="2021-08-19T12:30:00Z">
              <w:r w:rsidRPr="001D386E">
                <w:rPr>
                  <w:rFonts w:cs="Arial"/>
                  <w:sz w:val="16"/>
                  <w:szCs w:val="16"/>
                </w:rPr>
                <w:t>15, 22, 26</w:t>
              </w:r>
            </w:ins>
          </w:p>
        </w:tc>
      </w:tr>
      <w:tr w:rsidR="008B6753" w:rsidRPr="001D386E" w14:paraId="72D23C49" w14:textId="77777777" w:rsidTr="002B4805">
        <w:trPr>
          <w:trHeight w:val="225"/>
          <w:jc w:val="center"/>
          <w:ins w:id="6837" w:author="Omar Farooq" w:date="2021-08-19T12:30:00Z"/>
        </w:trPr>
        <w:tc>
          <w:tcPr>
            <w:tcW w:w="960" w:type="dxa"/>
            <w:vMerge/>
            <w:shd w:val="clear" w:color="auto" w:fill="auto"/>
          </w:tcPr>
          <w:p w14:paraId="2F342657" w14:textId="77777777" w:rsidR="008B6753" w:rsidRPr="001D386E" w:rsidRDefault="008B6753" w:rsidP="002B4805">
            <w:pPr>
              <w:pStyle w:val="TAC"/>
              <w:rPr>
                <w:ins w:id="6838" w:author="Omar Farooq" w:date="2021-08-19T12:30:00Z"/>
                <w:rFonts w:cs="Arial"/>
                <w:sz w:val="16"/>
                <w:szCs w:val="16"/>
              </w:rPr>
            </w:pPr>
          </w:p>
        </w:tc>
        <w:tc>
          <w:tcPr>
            <w:tcW w:w="3166" w:type="dxa"/>
            <w:shd w:val="clear" w:color="auto" w:fill="auto"/>
            <w:vAlign w:val="center"/>
          </w:tcPr>
          <w:p w14:paraId="7EAF9D83" w14:textId="77777777" w:rsidR="008B6753" w:rsidRPr="001D386E" w:rsidRDefault="008B6753" w:rsidP="002B4805">
            <w:pPr>
              <w:pStyle w:val="TAL"/>
              <w:rPr>
                <w:ins w:id="6839" w:author="Omar Farooq" w:date="2021-08-19T12:30:00Z"/>
                <w:rFonts w:cs="Arial"/>
                <w:sz w:val="16"/>
                <w:szCs w:val="16"/>
              </w:rPr>
            </w:pPr>
            <w:ins w:id="6840" w:author="Omar Farooq" w:date="2021-08-19T12:30:00Z">
              <w:r w:rsidRPr="001D386E">
                <w:rPr>
                  <w:rFonts w:cs="Arial"/>
                  <w:sz w:val="16"/>
                  <w:szCs w:val="16"/>
                </w:rPr>
                <w:t>Frequency range</w:t>
              </w:r>
            </w:ins>
          </w:p>
        </w:tc>
        <w:tc>
          <w:tcPr>
            <w:tcW w:w="772" w:type="dxa"/>
            <w:shd w:val="clear" w:color="auto" w:fill="auto"/>
            <w:vAlign w:val="center"/>
          </w:tcPr>
          <w:p w14:paraId="323A967D" w14:textId="77777777" w:rsidR="008B6753" w:rsidRPr="001D386E" w:rsidRDefault="008B6753" w:rsidP="002B4805">
            <w:pPr>
              <w:pStyle w:val="TAR"/>
              <w:rPr>
                <w:ins w:id="6841" w:author="Omar Farooq" w:date="2021-08-19T12:30:00Z"/>
                <w:rFonts w:cs="Arial"/>
                <w:sz w:val="16"/>
                <w:szCs w:val="16"/>
              </w:rPr>
            </w:pPr>
            <w:ins w:id="6842" w:author="Omar Farooq" w:date="2021-08-19T12:30:00Z">
              <w:r w:rsidRPr="001D386E">
                <w:rPr>
                  <w:rFonts w:cs="Arial"/>
                  <w:sz w:val="16"/>
                  <w:szCs w:val="16"/>
                </w:rPr>
                <w:t>2645</w:t>
              </w:r>
            </w:ins>
          </w:p>
        </w:tc>
        <w:tc>
          <w:tcPr>
            <w:tcW w:w="362" w:type="dxa"/>
            <w:shd w:val="clear" w:color="auto" w:fill="auto"/>
            <w:vAlign w:val="center"/>
          </w:tcPr>
          <w:p w14:paraId="0CAC0278" w14:textId="77777777" w:rsidR="008B6753" w:rsidRPr="001D386E" w:rsidRDefault="008B6753" w:rsidP="002B4805">
            <w:pPr>
              <w:pStyle w:val="TAC"/>
              <w:rPr>
                <w:ins w:id="6843" w:author="Omar Farooq" w:date="2021-08-19T12:30:00Z"/>
                <w:rFonts w:cs="Arial"/>
                <w:sz w:val="16"/>
                <w:szCs w:val="16"/>
              </w:rPr>
            </w:pPr>
            <w:ins w:id="6844" w:author="Omar Farooq" w:date="2021-08-19T12:30:00Z">
              <w:r w:rsidRPr="001D386E">
                <w:rPr>
                  <w:rFonts w:cs="Arial"/>
                  <w:sz w:val="16"/>
                  <w:szCs w:val="16"/>
                </w:rPr>
                <w:t>-</w:t>
              </w:r>
            </w:ins>
          </w:p>
        </w:tc>
        <w:tc>
          <w:tcPr>
            <w:tcW w:w="772" w:type="dxa"/>
            <w:shd w:val="clear" w:color="auto" w:fill="auto"/>
            <w:vAlign w:val="center"/>
          </w:tcPr>
          <w:p w14:paraId="3DE76CE4" w14:textId="77777777" w:rsidR="008B6753" w:rsidRPr="001D386E" w:rsidRDefault="008B6753" w:rsidP="002B4805">
            <w:pPr>
              <w:pStyle w:val="TAL"/>
              <w:rPr>
                <w:ins w:id="6845" w:author="Omar Farooq" w:date="2021-08-19T12:30:00Z"/>
                <w:rFonts w:cs="Arial"/>
                <w:sz w:val="16"/>
                <w:szCs w:val="16"/>
              </w:rPr>
            </w:pPr>
            <w:ins w:id="6846" w:author="Omar Farooq" w:date="2021-08-19T12:30:00Z">
              <w:r w:rsidRPr="001D386E">
                <w:rPr>
                  <w:rFonts w:cs="Arial"/>
                  <w:sz w:val="16"/>
                  <w:szCs w:val="16"/>
                </w:rPr>
                <w:t>2690</w:t>
              </w:r>
            </w:ins>
          </w:p>
        </w:tc>
        <w:tc>
          <w:tcPr>
            <w:tcW w:w="1134" w:type="dxa"/>
            <w:shd w:val="clear" w:color="auto" w:fill="auto"/>
            <w:vAlign w:val="center"/>
          </w:tcPr>
          <w:p w14:paraId="7249429D" w14:textId="77777777" w:rsidR="008B6753" w:rsidRPr="001D386E" w:rsidRDefault="008B6753" w:rsidP="002B4805">
            <w:pPr>
              <w:pStyle w:val="TAC"/>
              <w:rPr>
                <w:ins w:id="6847" w:author="Omar Farooq" w:date="2021-08-19T12:30:00Z"/>
                <w:rFonts w:cs="Arial"/>
                <w:sz w:val="16"/>
                <w:szCs w:val="16"/>
              </w:rPr>
            </w:pPr>
            <w:ins w:id="6848" w:author="Omar Farooq" w:date="2021-08-19T12:30:00Z">
              <w:r w:rsidRPr="001D386E">
                <w:rPr>
                  <w:rFonts w:cs="Arial"/>
                  <w:sz w:val="16"/>
                  <w:szCs w:val="16"/>
                </w:rPr>
                <w:t>-40</w:t>
              </w:r>
            </w:ins>
          </w:p>
        </w:tc>
        <w:tc>
          <w:tcPr>
            <w:tcW w:w="851" w:type="dxa"/>
            <w:shd w:val="clear" w:color="auto" w:fill="auto"/>
            <w:noWrap/>
            <w:vAlign w:val="center"/>
          </w:tcPr>
          <w:p w14:paraId="7F8D6E6D" w14:textId="77777777" w:rsidR="008B6753" w:rsidRPr="001D386E" w:rsidRDefault="008B6753" w:rsidP="002B4805">
            <w:pPr>
              <w:pStyle w:val="TAC"/>
              <w:rPr>
                <w:ins w:id="6849" w:author="Omar Farooq" w:date="2021-08-19T12:30:00Z"/>
                <w:rFonts w:cs="Arial"/>
                <w:sz w:val="16"/>
                <w:szCs w:val="16"/>
              </w:rPr>
            </w:pPr>
            <w:ins w:id="6850" w:author="Omar Farooq" w:date="2021-08-19T12:30:00Z">
              <w:r w:rsidRPr="001D386E">
                <w:rPr>
                  <w:rFonts w:cs="Arial"/>
                  <w:sz w:val="16"/>
                  <w:szCs w:val="16"/>
                </w:rPr>
                <w:t>1</w:t>
              </w:r>
            </w:ins>
          </w:p>
        </w:tc>
        <w:tc>
          <w:tcPr>
            <w:tcW w:w="929" w:type="dxa"/>
            <w:shd w:val="clear" w:color="auto" w:fill="auto"/>
            <w:noWrap/>
            <w:vAlign w:val="center"/>
          </w:tcPr>
          <w:p w14:paraId="6FD2534A" w14:textId="77777777" w:rsidR="008B6753" w:rsidRPr="001D386E" w:rsidRDefault="008B6753" w:rsidP="002B4805">
            <w:pPr>
              <w:pStyle w:val="TAC"/>
              <w:rPr>
                <w:ins w:id="6851" w:author="Omar Farooq" w:date="2021-08-19T12:30:00Z"/>
                <w:rFonts w:cs="Arial"/>
                <w:sz w:val="16"/>
                <w:szCs w:val="16"/>
              </w:rPr>
            </w:pPr>
            <w:ins w:id="6852" w:author="Omar Farooq" w:date="2021-08-19T12:30:00Z">
              <w:r w:rsidRPr="001D386E">
                <w:rPr>
                  <w:rFonts w:cs="Arial"/>
                  <w:sz w:val="16"/>
                  <w:szCs w:val="16"/>
                </w:rPr>
                <w:t>15, 22</w:t>
              </w:r>
            </w:ins>
          </w:p>
        </w:tc>
      </w:tr>
      <w:tr w:rsidR="008B6753" w:rsidRPr="001D386E" w14:paraId="2C48DDDC" w14:textId="77777777" w:rsidTr="002B4805">
        <w:trPr>
          <w:trHeight w:val="225"/>
          <w:jc w:val="center"/>
          <w:ins w:id="6853" w:author="Omar Farooq" w:date="2021-08-19T12:30:00Z"/>
        </w:trPr>
        <w:tc>
          <w:tcPr>
            <w:tcW w:w="960" w:type="dxa"/>
            <w:vMerge w:val="restart"/>
            <w:shd w:val="clear" w:color="auto" w:fill="auto"/>
          </w:tcPr>
          <w:p w14:paraId="065FA6D9" w14:textId="77777777" w:rsidR="008B6753" w:rsidRPr="001D386E" w:rsidRDefault="008B6753" w:rsidP="002B4805">
            <w:pPr>
              <w:pStyle w:val="TAC"/>
              <w:rPr>
                <w:ins w:id="6854" w:author="Omar Farooq" w:date="2021-08-19T12:30:00Z"/>
                <w:rFonts w:cs="Arial"/>
                <w:sz w:val="16"/>
                <w:szCs w:val="16"/>
              </w:rPr>
            </w:pPr>
            <w:ins w:id="6855" w:author="Omar Farooq" w:date="2021-08-19T12:30:00Z">
              <w:r w:rsidRPr="001D386E">
                <w:rPr>
                  <w:rFonts w:cs="Arial"/>
                  <w:sz w:val="16"/>
                  <w:szCs w:val="16"/>
                </w:rPr>
                <w:t>39</w:t>
              </w:r>
            </w:ins>
          </w:p>
        </w:tc>
        <w:tc>
          <w:tcPr>
            <w:tcW w:w="3166" w:type="dxa"/>
            <w:shd w:val="clear" w:color="auto" w:fill="auto"/>
            <w:vAlign w:val="center"/>
          </w:tcPr>
          <w:p w14:paraId="1E907CB8" w14:textId="77777777" w:rsidR="008B6753" w:rsidRPr="00236E7E" w:rsidRDefault="008B6753" w:rsidP="002B4805">
            <w:pPr>
              <w:pStyle w:val="TAL"/>
              <w:rPr>
                <w:ins w:id="6856" w:author="Omar Farooq" w:date="2021-08-19T12:30:00Z"/>
                <w:rFonts w:cs="Arial"/>
                <w:sz w:val="16"/>
                <w:szCs w:val="16"/>
                <w:lang w:val="sv-FI" w:eastAsia="zh-CN"/>
              </w:rPr>
            </w:pPr>
            <w:ins w:id="6857" w:author="Omar Farooq" w:date="2021-08-19T12:30:00Z">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ins>
          </w:p>
          <w:p w14:paraId="280D66ED" w14:textId="77777777" w:rsidR="008B6753" w:rsidRPr="00236E7E" w:rsidRDefault="008B6753" w:rsidP="002B4805">
            <w:pPr>
              <w:pStyle w:val="TAL"/>
              <w:rPr>
                <w:ins w:id="6858" w:author="Omar Farooq" w:date="2021-08-19T12:30:00Z"/>
                <w:rFonts w:cs="Arial"/>
                <w:sz w:val="16"/>
                <w:szCs w:val="16"/>
                <w:lang w:val="sv-FI"/>
              </w:rPr>
            </w:pPr>
            <w:ins w:id="6859" w:author="Omar Farooq" w:date="2021-08-19T12:30:00Z">
              <w:r w:rsidRPr="00236E7E">
                <w:rPr>
                  <w:rFonts w:cs="Arial" w:hint="eastAsia"/>
                  <w:sz w:val="16"/>
                  <w:szCs w:val="16"/>
                  <w:lang w:val="sv-FI" w:eastAsia="zh-CN"/>
                </w:rPr>
                <w:t>NR Band n79</w:t>
              </w:r>
            </w:ins>
          </w:p>
        </w:tc>
        <w:tc>
          <w:tcPr>
            <w:tcW w:w="772" w:type="dxa"/>
            <w:shd w:val="clear" w:color="auto" w:fill="auto"/>
            <w:vAlign w:val="center"/>
          </w:tcPr>
          <w:p w14:paraId="253261E6" w14:textId="77777777" w:rsidR="008B6753" w:rsidRPr="001D386E" w:rsidRDefault="008B6753" w:rsidP="002B4805">
            <w:pPr>
              <w:pStyle w:val="TAR"/>
              <w:rPr>
                <w:ins w:id="6860" w:author="Omar Farooq" w:date="2021-08-19T12:30:00Z"/>
                <w:rFonts w:cs="Arial"/>
                <w:sz w:val="16"/>
                <w:szCs w:val="16"/>
              </w:rPr>
            </w:pPr>
            <w:proofErr w:type="spellStart"/>
            <w:ins w:id="686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8E27931" w14:textId="77777777" w:rsidR="008B6753" w:rsidRPr="001D386E" w:rsidRDefault="008B6753" w:rsidP="002B4805">
            <w:pPr>
              <w:pStyle w:val="TAC"/>
              <w:rPr>
                <w:ins w:id="6862" w:author="Omar Farooq" w:date="2021-08-19T12:30:00Z"/>
                <w:rFonts w:cs="Arial"/>
                <w:sz w:val="16"/>
                <w:szCs w:val="16"/>
              </w:rPr>
            </w:pPr>
            <w:ins w:id="6863" w:author="Omar Farooq" w:date="2021-08-19T12:30:00Z">
              <w:r w:rsidRPr="001D386E">
                <w:rPr>
                  <w:rFonts w:cs="Arial"/>
                  <w:sz w:val="16"/>
                  <w:szCs w:val="16"/>
                </w:rPr>
                <w:t>-</w:t>
              </w:r>
            </w:ins>
          </w:p>
        </w:tc>
        <w:tc>
          <w:tcPr>
            <w:tcW w:w="772" w:type="dxa"/>
            <w:shd w:val="clear" w:color="auto" w:fill="auto"/>
            <w:vAlign w:val="center"/>
          </w:tcPr>
          <w:p w14:paraId="43500EF6" w14:textId="77777777" w:rsidR="008B6753" w:rsidRPr="001D386E" w:rsidRDefault="008B6753" w:rsidP="002B4805">
            <w:pPr>
              <w:pStyle w:val="TAL"/>
              <w:rPr>
                <w:ins w:id="6864" w:author="Omar Farooq" w:date="2021-08-19T12:30:00Z"/>
                <w:rFonts w:cs="Arial"/>
                <w:sz w:val="16"/>
                <w:szCs w:val="16"/>
              </w:rPr>
            </w:pPr>
            <w:proofErr w:type="spellStart"/>
            <w:ins w:id="686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15ADC1D" w14:textId="77777777" w:rsidR="008B6753" w:rsidRPr="001D386E" w:rsidRDefault="008B6753" w:rsidP="002B4805">
            <w:pPr>
              <w:pStyle w:val="TAC"/>
              <w:rPr>
                <w:ins w:id="6866" w:author="Omar Farooq" w:date="2021-08-19T12:30:00Z"/>
                <w:rFonts w:cs="Arial"/>
                <w:sz w:val="16"/>
                <w:szCs w:val="16"/>
              </w:rPr>
            </w:pPr>
            <w:ins w:id="6867" w:author="Omar Farooq" w:date="2021-08-19T12:30:00Z">
              <w:r w:rsidRPr="001D386E">
                <w:rPr>
                  <w:rFonts w:cs="Arial"/>
                  <w:sz w:val="16"/>
                  <w:szCs w:val="16"/>
                </w:rPr>
                <w:t>-50</w:t>
              </w:r>
            </w:ins>
          </w:p>
        </w:tc>
        <w:tc>
          <w:tcPr>
            <w:tcW w:w="851" w:type="dxa"/>
            <w:shd w:val="clear" w:color="auto" w:fill="auto"/>
            <w:noWrap/>
            <w:vAlign w:val="center"/>
          </w:tcPr>
          <w:p w14:paraId="45BB4231" w14:textId="77777777" w:rsidR="008B6753" w:rsidRPr="001D386E" w:rsidRDefault="008B6753" w:rsidP="002B4805">
            <w:pPr>
              <w:pStyle w:val="TAC"/>
              <w:rPr>
                <w:ins w:id="6868" w:author="Omar Farooq" w:date="2021-08-19T12:30:00Z"/>
                <w:rFonts w:cs="Arial"/>
                <w:sz w:val="16"/>
                <w:szCs w:val="16"/>
              </w:rPr>
            </w:pPr>
            <w:ins w:id="6869" w:author="Omar Farooq" w:date="2021-08-19T12:30:00Z">
              <w:r w:rsidRPr="001D386E">
                <w:rPr>
                  <w:rFonts w:cs="Arial"/>
                  <w:sz w:val="16"/>
                  <w:szCs w:val="16"/>
                </w:rPr>
                <w:t>1</w:t>
              </w:r>
            </w:ins>
          </w:p>
        </w:tc>
        <w:tc>
          <w:tcPr>
            <w:tcW w:w="929" w:type="dxa"/>
            <w:shd w:val="clear" w:color="auto" w:fill="auto"/>
            <w:noWrap/>
            <w:vAlign w:val="center"/>
          </w:tcPr>
          <w:p w14:paraId="3BE71CCE" w14:textId="77777777" w:rsidR="008B6753" w:rsidRPr="001D386E" w:rsidRDefault="008B6753" w:rsidP="002B4805">
            <w:pPr>
              <w:pStyle w:val="TAC"/>
              <w:rPr>
                <w:ins w:id="6870" w:author="Omar Farooq" w:date="2021-08-19T12:30:00Z"/>
                <w:rFonts w:cs="Arial"/>
                <w:sz w:val="16"/>
                <w:szCs w:val="16"/>
              </w:rPr>
            </w:pPr>
          </w:p>
        </w:tc>
      </w:tr>
      <w:tr w:rsidR="008B6753" w:rsidRPr="001D386E" w14:paraId="032C422B" w14:textId="77777777" w:rsidTr="002B4805">
        <w:trPr>
          <w:trHeight w:val="225"/>
          <w:jc w:val="center"/>
          <w:ins w:id="6871" w:author="Omar Farooq" w:date="2021-08-19T12:30:00Z"/>
        </w:trPr>
        <w:tc>
          <w:tcPr>
            <w:tcW w:w="960" w:type="dxa"/>
            <w:vMerge/>
            <w:shd w:val="clear" w:color="auto" w:fill="auto"/>
          </w:tcPr>
          <w:p w14:paraId="0273FE4B" w14:textId="77777777" w:rsidR="008B6753" w:rsidRPr="001D386E" w:rsidRDefault="008B6753" w:rsidP="002B4805">
            <w:pPr>
              <w:pStyle w:val="TAC"/>
              <w:rPr>
                <w:ins w:id="6872" w:author="Omar Farooq" w:date="2021-08-19T12:30:00Z"/>
                <w:rFonts w:cs="Arial"/>
                <w:sz w:val="16"/>
                <w:szCs w:val="16"/>
              </w:rPr>
            </w:pPr>
          </w:p>
        </w:tc>
        <w:tc>
          <w:tcPr>
            <w:tcW w:w="3166" w:type="dxa"/>
            <w:shd w:val="clear" w:color="auto" w:fill="auto"/>
            <w:vAlign w:val="center"/>
          </w:tcPr>
          <w:p w14:paraId="36EF2DA8" w14:textId="77777777" w:rsidR="008B6753" w:rsidRPr="001D386E" w:rsidRDefault="008B6753" w:rsidP="002B4805">
            <w:pPr>
              <w:pStyle w:val="TAL"/>
              <w:rPr>
                <w:ins w:id="6873" w:author="Omar Farooq" w:date="2021-08-19T12:30:00Z"/>
                <w:rFonts w:cs="Arial"/>
                <w:sz w:val="16"/>
                <w:szCs w:val="16"/>
              </w:rPr>
            </w:pPr>
            <w:ins w:id="6874" w:author="Omar Farooq" w:date="2021-08-19T12:30:00Z">
              <w:r w:rsidRPr="001D386E">
                <w:rPr>
                  <w:rFonts w:cs="Arial" w:hint="eastAsia"/>
                  <w:sz w:val="16"/>
                  <w:szCs w:val="16"/>
                  <w:lang w:eastAsia="zh-CN"/>
                </w:rPr>
                <w:t>NR Band n77, n78</w:t>
              </w:r>
            </w:ins>
          </w:p>
        </w:tc>
        <w:tc>
          <w:tcPr>
            <w:tcW w:w="772" w:type="dxa"/>
            <w:shd w:val="clear" w:color="auto" w:fill="auto"/>
            <w:vAlign w:val="center"/>
          </w:tcPr>
          <w:p w14:paraId="10B75888" w14:textId="77777777" w:rsidR="008B6753" w:rsidRPr="001D386E" w:rsidRDefault="008B6753" w:rsidP="002B4805">
            <w:pPr>
              <w:pStyle w:val="TAR"/>
              <w:rPr>
                <w:ins w:id="6875" w:author="Omar Farooq" w:date="2021-08-19T12:30:00Z"/>
                <w:rFonts w:cs="Arial"/>
                <w:sz w:val="16"/>
                <w:szCs w:val="16"/>
              </w:rPr>
            </w:pPr>
            <w:proofErr w:type="spellStart"/>
            <w:ins w:id="687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CC235C" w14:textId="77777777" w:rsidR="008B6753" w:rsidRPr="001D386E" w:rsidRDefault="008B6753" w:rsidP="002B4805">
            <w:pPr>
              <w:pStyle w:val="TAC"/>
              <w:rPr>
                <w:ins w:id="6877" w:author="Omar Farooq" w:date="2021-08-19T12:30:00Z"/>
                <w:rFonts w:cs="Arial"/>
                <w:sz w:val="16"/>
                <w:szCs w:val="16"/>
              </w:rPr>
            </w:pPr>
            <w:ins w:id="6878" w:author="Omar Farooq" w:date="2021-08-19T12:30:00Z">
              <w:r w:rsidRPr="001D386E">
                <w:rPr>
                  <w:rFonts w:cs="Arial"/>
                  <w:sz w:val="16"/>
                  <w:szCs w:val="16"/>
                </w:rPr>
                <w:t>-</w:t>
              </w:r>
            </w:ins>
          </w:p>
        </w:tc>
        <w:tc>
          <w:tcPr>
            <w:tcW w:w="772" w:type="dxa"/>
            <w:shd w:val="clear" w:color="auto" w:fill="auto"/>
            <w:vAlign w:val="center"/>
          </w:tcPr>
          <w:p w14:paraId="067564FB" w14:textId="77777777" w:rsidR="008B6753" w:rsidRPr="001D386E" w:rsidRDefault="008B6753" w:rsidP="002B4805">
            <w:pPr>
              <w:pStyle w:val="TAL"/>
              <w:rPr>
                <w:ins w:id="6879" w:author="Omar Farooq" w:date="2021-08-19T12:30:00Z"/>
                <w:rFonts w:cs="Arial"/>
                <w:sz w:val="16"/>
                <w:szCs w:val="16"/>
              </w:rPr>
            </w:pPr>
            <w:proofErr w:type="spellStart"/>
            <w:ins w:id="688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0AF9B84" w14:textId="77777777" w:rsidR="008B6753" w:rsidRPr="001D386E" w:rsidRDefault="008B6753" w:rsidP="002B4805">
            <w:pPr>
              <w:pStyle w:val="TAC"/>
              <w:rPr>
                <w:ins w:id="6881" w:author="Omar Farooq" w:date="2021-08-19T12:30:00Z"/>
                <w:rFonts w:cs="Arial"/>
                <w:sz w:val="16"/>
                <w:szCs w:val="16"/>
              </w:rPr>
            </w:pPr>
            <w:ins w:id="6882" w:author="Omar Farooq" w:date="2021-08-19T12:30:00Z">
              <w:r w:rsidRPr="001D386E">
                <w:rPr>
                  <w:rFonts w:cs="Arial"/>
                  <w:sz w:val="16"/>
                  <w:szCs w:val="16"/>
                </w:rPr>
                <w:t>-50</w:t>
              </w:r>
            </w:ins>
          </w:p>
        </w:tc>
        <w:tc>
          <w:tcPr>
            <w:tcW w:w="851" w:type="dxa"/>
            <w:shd w:val="clear" w:color="auto" w:fill="auto"/>
            <w:noWrap/>
            <w:vAlign w:val="center"/>
          </w:tcPr>
          <w:p w14:paraId="4BEE08D8" w14:textId="77777777" w:rsidR="008B6753" w:rsidRPr="001D386E" w:rsidRDefault="008B6753" w:rsidP="002B4805">
            <w:pPr>
              <w:pStyle w:val="TAC"/>
              <w:rPr>
                <w:ins w:id="6883" w:author="Omar Farooq" w:date="2021-08-19T12:30:00Z"/>
                <w:rFonts w:cs="Arial"/>
                <w:sz w:val="16"/>
                <w:szCs w:val="16"/>
              </w:rPr>
            </w:pPr>
            <w:ins w:id="6884" w:author="Omar Farooq" w:date="2021-08-19T12:30:00Z">
              <w:r w:rsidRPr="001D386E">
                <w:rPr>
                  <w:rFonts w:cs="Arial"/>
                  <w:sz w:val="16"/>
                  <w:szCs w:val="16"/>
                </w:rPr>
                <w:t>1</w:t>
              </w:r>
            </w:ins>
          </w:p>
        </w:tc>
        <w:tc>
          <w:tcPr>
            <w:tcW w:w="929" w:type="dxa"/>
            <w:shd w:val="clear" w:color="auto" w:fill="auto"/>
            <w:noWrap/>
            <w:vAlign w:val="center"/>
          </w:tcPr>
          <w:p w14:paraId="05D623E9" w14:textId="77777777" w:rsidR="008B6753" w:rsidRPr="001D386E" w:rsidRDefault="008B6753" w:rsidP="002B4805">
            <w:pPr>
              <w:pStyle w:val="TAC"/>
              <w:rPr>
                <w:ins w:id="6885" w:author="Omar Farooq" w:date="2021-08-19T12:30:00Z"/>
                <w:rFonts w:cs="Arial"/>
                <w:sz w:val="16"/>
                <w:szCs w:val="16"/>
              </w:rPr>
            </w:pPr>
            <w:ins w:id="6886" w:author="Omar Farooq" w:date="2021-08-19T12:30:00Z">
              <w:r w:rsidRPr="001D386E">
                <w:rPr>
                  <w:rFonts w:cs="Arial" w:hint="eastAsia"/>
                  <w:sz w:val="16"/>
                  <w:szCs w:val="16"/>
                  <w:lang w:eastAsia="zh-CN"/>
                </w:rPr>
                <w:t>2</w:t>
              </w:r>
            </w:ins>
          </w:p>
        </w:tc>
      </w:tr>
      <w:tr w:rsidR="008B6753" w:rsidRPr="001D386E" w14:paraId="1D8CA7F4" w14:textId="77777777" w:rsidTr="002B4805">
        <w:trPr>
          <w:jc w:val="center"/>
          <w:ins w:id="6887" w:author="Omar Farooq" w:date="2021-08-19T12:30:00Z"/>
        </w:trPr>
        <w:tc>
          <w:tcPr>
            <w:tcW w:w="960" w:type="dxa"/>
            <w:vMerge/>
            <w:shd w:val="clear" w:color="auto" w:fill="auto"/>
          </w:tcPr>
          <w:p w14:paraId="53F318A7" w14:textId="77777777" w:rsidR="008B6753" w:rsidRPr="001D386E" w:rsidRDefault="008B6753" w:rsidP="002B4805">
            <w:pPr>
              <w:pStyle w:val="TAC"/>
              <w:rPr>
                <w:ins w:id="6888" w:author="Omar Farooq" w:date="2021-08-19T12:30:00Z"/>
                <w:rFonts w:cs="Arial"/>
                <w:sz w:val="16"/>
                <w:szCs w:val="16"/>
              </w:rPr>
            </w:pPr>
          </w:p>
        </w:tc>
        <w:tc>
          <w:tcPr>
            <w:tcW w:w="3166" w:type="dxa"/>
            <w:shd w:val="clear" w:color="auto" w:fill="auto"/>
            <w:vAlign w:val="center"/>
          </w:tcPr>
          <w:p w14:paraId="30059EE1" w14:textId="77777777" w:rsidR="008B6753" w:rsidRPr="001D386E" w:rsidRDefault="008B6753" w:rsidP="002B4805">
            <w:pPr>
              <w:pStyle w:val="TAL"/>
              <w:rPr>
                <w:ins w:id="6889" w:author="Omar Farooq" w:date="2021-08-19T12:30:00Z"/>
                <w:rFonts w:cs="Arial"/>
                <w:sz w:val="16"/>
                <w:szCs w:val="16"/>
              </w:rPr>
            </w:pPr>
            <w:ins w:id="6890" w:author="Omar Farooq" w:date="2021-08-19T12:30:00Z">
              <w:r w:rsidRPr="001D386E">
                <w:rPr>
                  <w:rFonts w:cs="Arial" w:hint="eastAsia"/>
                  <w:sz w:val="16"/>
                  <w:szCs w:val="16"/>
                </w:rPr>
                <w:t>Frequency range</w:t>
              </w:r>
            </w:ins>
          </w:p>
        </w:tc>
        <w:tc>
          <w:tcPr>
            <w:tcW w:w="772" w:type="dxa"/>
            <w:shd w:val="clear" w:color="auto" w:fill="auto"/>
            <w:vAlign w:val="center"/>
          </w:tcPr>
          <w:p w14:paraId="62ACF0E8" w14:textId="77777777" w:rsidR="008B6753" w:rsidRPr="001D386E" w:rsidRDefault="008B6753" w:rsidP="002B4805">
            <w:pPr>
              <w:pStyle w:val="TAR"/>
              <w:rPr>
                <w:ins w:id="6891" w:author="Omar Farooq" w:date="2021-08-19T12:30:00Z"/>
                <w:rFonts w:cs="Arial"/>
                <w:sz w:val="16"/>
                <w:szCs w:val="16"/>
              </w:rPr>
            </w:pPr>
            <w:ins w:id="6892" w:author="Omar Farooq" w:date="2021-08-19T12:30:00Z">
              <w:r w:rsidRPr="001D386E">
                <w:rPr>
                  <w:rFonts w:cs="Arial" w:hint="eastAsia"/>
                  <w:sz w:val="16"/>
                  <w:szCs w:val="16"/>
                </w:rPr>
                <w:t>1805</w:t>
              </w:r>
            </w:ins>
          </w:p>
        </w:tc>
        <w:tc>
          <w:tcPr>
            <w:tcW w:w="362" w:type="dxa"/>
            <w:shd w:val="clear" w:color="auto" w:fill="auto"/>
            <w:vAlign w:val="center"/>
          </w:tcPr>
          <w:p w14:paraId="1FA2E5F3" w14:textId="77777777" w:rsidR="008B6753" w:rsidRPr="001D386E" w:rsidRDefault="008B6753" w:rsidP="002B4805">
            <w:pPr>
              <w:pStyle w:val="TAC"/>
              <w:rPr>
                <w:ins w:id="6893" w:author="Omar Farooq" w:date="2021-08-19T12:30:00Z"/>
                <w:rFonts w:cs="Arial"/>
                <w:sz w:val="16"/>
                <w:szCs w:val="16"/>
              </w:rPr>
            </w:pPr>
          </w:p>
        </w:tc>
        <w:tc>
          <w:tcPr>
            <w:tcW w:w="772" w:type="dxa"/>
            <w:shd w:val="clear" w:color="auto" w:fill="auto"/>
            <w:vAlign w:val="center"/>
          </w:tcPr>
          <w:p w14:paraId="475C63CF" w14:textId="77777777" w:rsidR="008B6753" w:rsidRPr="001D386E" w:rsidRDefault="008B6753" w:rsidP="002B4805">
            <w:pPr>
              <w:pStyle w:val="TAL"/>
              <w:rPr>
                <w:ins w:id="6894" w:author="Omar Farooq" w:date="2021-08-19T12:30:00Z"/>
                <w:rFonts w:cs="Arial"/>
                <w:sz w:val="16"/>
                <w:szCs w:val="16"/>
              </w:rPr>
            </w:pPr>
            <w:ins w:id="6895" w:author="Omar Farooq" w:date="2021-08-19T12:30:00Z">
              <w:r w:rsidRPr="001D386E">
                <w:rPr>
                  <w:rFonts w:cs="Arial" w:hint="eastAsia"/>
                  <w:sz w:val="16"/>
                  <w:szCs w:val="16"/>
                </w:rPr>
                <w:t>1855</w:t>
              </w:r>
            </w:ins>
          </w:p>
        </w:tc>
        <w:tc>
          <w:tcPr>
            <w:tcW w:w="1134" w:type="dxa"/>
            <w:shd w:val="clear" w:color="auto" w:fill="auto"/>
            <w:vAlign w:val="center"/>
          </w:tcPr>
          <w:p w14:paraId="3E6DCF72" w14:textId="77777777" w:rsidR="008B6753" w:rsidRPr="001D386E" w:rsidRDefault="008B6753" w:rsidP="002B4805">
            <w:pPr>
              <w:pStyle w:val="TAC"/>
              <w:rPr>
                <w:ins w:id="6896" w:author="Omar Farooq" w:date="2021-08-19T12:30:00Z"/>
                <w:rFonts w:cs="Arial"/>
                <w:sz w:val="16"/>
                <w:szCs w:val="16"/>
              </w:rPr>
            </w:pPr>
            <w:ins w:id="6897" w:author="Omar Farooq" w:date="2021-08-19T12:30:00Z">
              <w:r w:rsidRPr="001D386E">
                <w:rPr>
                  <w:rFonts w:cs="Arial" w:hint="eastAsia"/>
                  <w:sz w:val="16"/>
                  <w:szCs w:val="16"/>
                </w:rPr>
                <w:t>-40</w:t>
              </w:r>
            </w:ins>
          </w:p>
        </w:tc>
        <w:tc>
          <w:tcPr>
            <w:tcW w:w="851" w:type="dxa"/>
            <w:shd w:val="clear" w:color="auto" w:fill="auto"/>
            <w:noWrap/>
            <w:vAlign w:val="center"/>
          </w:tcPr>
          <w:p w14:paraId="15BC1AB0" w14:textId="77777777" w:rsidR="008B6753" w:rsidRPr="001D386E" w:rsidRDefault="008B6753" w:rsidP="002B4805">
            <w:pPr>
              <w:pStyle w:val="TAC"/>
              <w:rPr>
                <w:ins w:id="6898" w:author="Omar Farooq" w:date="2021-08-19T12:30:00Z"/>
                <w:rFonts w:cs="Arial"/>
                <w:sz w:val="16"/>
                <w:szCs w:val="16"/>
              </w:rPr>
            </w:pPr>
            <w:ins w:id="6899" w:author="Omar Farooq" w:date="2021-08-19T12:30:00Z">
              <w:r w:rsidRPr="001D386E">
                <w:rPr>
                  <w:rFonts w:cs="Arial" w:hint="eastAsia"/>
                  <w:sz w:val="16"/>
                  <w:szCs w:val="16"/>
                </w:rPr>
                <w:t>1</w:t>
              </w:r>
            </w:ins>
          </w:p>
        </w:tc>
        <w:tc>
          <w:tcPr>
            <w:tcW w:w="929" w:type="dxa"/>
            <w:shd w:val="clear" w:color="auto" w:fill="auto"/>
            <w:noWrap/>
            <w:vAlign w:val="center"/>
          </w:tcPr>
          <w:p w14:paraId="6C589658" w14:textId="77777777" w:rsidR="008B6753" w:rsidRPr="001D386E" w:rsidRDefault="008B6753" w:rsidP="002B4805">
            <w:pPr>
              <w:pStyle w:val="TAC"/>
              <w:rPr>
                <w:ins w:id="6900" w:author="Omar Farooq" w:date="2021-08-19T12:30:00Z"/>
                <w:rFonts w:cs="Arial"/>
                <w:sz w:val="16"/>
                <w:szCs w:val="16"/>
              </w:rPr>
            </w:pPr>
            <w:ins w:id="6901" w:author="Omar Farooq" w:date="2021-08-19T12:30:00Z">
              <w:r w:rsidRPr="001D386E">
                <w:rPr>
                  <w:rFonts w:eastAsia="SimSun" w:cs="Arial" w:hint="eastAsia"/>
                  <w:sz w:val="16"/>
                  <w:szCs w:val="16"/>
                  <w:lang w:eastAsia="zh-CN"/>
                </w:rPr>
                <w:t>3</w:t>
              </w:r>
              <w:r w:rsidRPr="001D386E">
                <w:rPr>
                  <w:rFonts w:eastAsia="SimSun" w:cs="Arial"/>
                  <w:sz w:val="16"/>
                  <w:szCs w:val="16"/>
                  <w:lang w:eastAsia="zh-CN"/>
                </w:rPr>
                <w:t>3</w:t>
              </w:r>
            </w:ins>
          </w:p>
        </w:tc>
      </w:tr>
      <w:tr w:rsidR="008B6753" w:rsidRPr="001D386E" w14:paraId="3446376D" w14:textId="77777777" w:rsidTr="002B4805">
        <w:trPr>
          <w:trHeight w:val="225"/>
          <w:jc w:val="center"/>
          <w:ins w:id="6902" w:author="Omar Farooq" w:date="2021-08-19T12:30:00Z"/>
        </w:trPr>
        <w:tc>
          <w:tcPr>
            <w:tcW w:w="960" w:type="dxa"/>
            <w:vMerge/>
            <w:shd w:val="clear" w:color="auto" w:fill="auto"/>
          </w:tcPr>
          <w:p w14:paraId="38140A64" w14:textId="77777777" w:rsidR="008B6753" w:rsidRPr="001D386E" w:rsidRDefault="008B6753" w:rsidP="002B4805">
            <w:pPr>
              <w:pStyle w:val="TAC"/>
              <w:rPr>
                <w:ins w:id="6903" w:author="Omar Farooq" w:date="2021-08-19T12:30:00Z"/>
                <w:rFonts w:cs="Arial"/>
                <w:sz w:val="16"/>
                <w:szCs w:val="16"/>
              </w:rPr>
            </w:pPr>
          </w:p>
        </w:tc>
        <w:tc>
          <w:tcPr>
            <w:tcW w:w="3166" w:type="dxa"/>
            <w:shd w:val="clear" w:color="auto" w:fill="auto"/>
            <w:vAlign w:val="center"/>
          </w:tcPr>
          <w:p w14:paraId="73DF747E" w14:textId="77777777" w:rsidR="008B6753" w:rsidRPr="001D386E" w:rsidRDefault="008B6753" w:rsidP="002B4805">
            <w:pPr>
              <w:pStyle w:val="TAL"/>
              <w:rPr>
                <w:ins w:id="6904" w:author="Omar Farooq" w:date="2021-08-19T12:30:00Z"/>
                <w:rFonts w:cs="Arial"/>
                <w:sz w:val="16"/>
                <w:szCs w:val="16"/>
              </w:rPr>
            </w:pPr>
            <w:ins w:id="6905" w:author="Omar Farooq" w:date="2021-08-19T12:30:00Z">
              <w:r w:rsidRPr="001D386E">
                <w:rPr>
                  <w:rFonts w:eastAsia="SimSun" w:cs="Arial" w:hint="eastAsia"/>
                  <w:sz w:val="16"/>
                  <w:szCs w:val="16"/>
                  <w:lang w:eastAsia="zh-CN"/>
                </w:rPr>
                <w:t>Frequency range</w:t>
              </w:r>
            </w:ins>
          </w:p>
        </w:tc>
        <w:tc>
          <w:tcPr>
            <w:tcW w:w="772" w:type="dxa"/>
            <w:shd w:val="clear" w:color="auto" w:fill="auto"/>
            <w:vAlign w:val="center"/>
          </w:tcPr>
          <w:p w14:paraId="5E8501A1" w14:textId="77777777" w:rsidR="008B6753" w:rsidRPr="001D386E" w:rsidRDefault="008B6753" w:rsidP="002B4805">
            <w:pPr>
              <w:pStyle w:val="TAR"/>
              <w:rPr>
                <w:ins w:id="6906" w:author="Omar Farooq" w:date="2021-08-19T12:30:00Z"/>
                <w:rFonts w:cs="Arial"/>
                <w:sz w:val="16"/>
                <w:szCs w:val="16"/>
              </w:rPr>
            </w:pPr>
            <w:ins w:id="6907" w:author="Omar Farooq" w:date="2021-08-19T12:30:00Z">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ins>
          </w:p>
        </w:tc>
        <w:tc>
          <w:tcPr>
            <w:tcW w:w="362" w:type="dxa"/>
            <w:shd w:val="clear" w:color="auto" w:fill="auto"/>
            <w:vAlign w:val="center"/>
          </w:tcPr>
          <w:p w14:paraId="2F9C6112" w14:textId="77777777" w:rsidR="008B6753" w:rsidRPr="001D386E" w:rsidRDefault="008B6753" w:rsidP="002B4805">
            <w:pPr>
              <w:pStyle w:val="TAC"/>
              <w:rPr>
                <w:ins w:id="6908" w:author="Omar Farooq" w:date="2021-08-19T12:30:00Z"/>
                <w:rFonts w:cs="Arial"/>
                <w:sz w:val="16"/>
                <w:szCs w:val="16"/>
              </w:rPr>
            </w:pPr>
          </w:p>
        </w:tc>
        <w:tc>
          <w:tcPr>
            <w:tcW w:w="772" w:type="dxa"/>
            <w:shd w:val="clear" w:color="auto" w:fill="auto"/>
            <w:vAlign w:val="center"/>
          </w:tcPr>
          <w:p w14:paraId="1D44B261" w14:textId="77777777" w:rsidR="008B6753" w:rsidRPr="001D386E" w:rsidRDefault="008B6753" w:rsidP="002B4805">
            <w:pPr>
              <w:pStyle w:val="TAL"/>
              <w:rPr>
                <w:ins w:id="6909" w:author="Omar Farooq" w:date="2021-08-19T12:30:00Z"/>
                <w:rFonts w:cs="Arial"/>
                <w:sz w:val="16"/>
                <w:szCs w:val="16"/>
              </w:rPr>
            </w:pPr>
            <w:ins w:id="6910" w:author="Omar Farooq" w:date="2021-08-19T12:30:00Z">
              <w:r w:rsidRPr="001D386E">
                <w:rPr>
                  <w:rFonts w:eastAsia="SimSun" w:cs="Arial" w:hint="eastAsia"/>
                  <w:sz w:val="16"/>
                  <w:szCs w:val="16"/>
                  <w:lang w:eastAsia="zh-CN"/>
                </w:rPr>
                <w:t>1880</w:t>
              </w:r>
            </w:ins>
          </w:p>
        </w:tc>
        <w:tc>
          <w:tcPr>
            <w:tcW w:w="1134" w:type="dxa"/>
            <w:shd w:val="clear" w:color="auto" w:fill="auto"/>
            <w:vAlign w:val="center"/>
          </w:tcPr>
          <w:p w14:paraId="6F7BE79C" w14:textId="77777777" w:rsidR="008B6753" w:rsidRPr="001D386E" w:rsidRDefault="008B6753" w:rsidP="002B4805">
            <w:pPr>
              <w:pStyle w:val="TAC"/>
              <w:rPr>
                <w:ins w:id="6911" w:author="Omar Farooq" w:date="2021-08-19T12:30:00Z"/>
                <w:rFonts w:cs="Arial"/>
                <w:sz w:val="16"/>
                <w:szCs w:val="16"/>
              </w:rPr>
            </w:pPr>
            <w:ins w:id="6912" w:author="Omar Farooq" w:date="2021-08-19T12:30:00Z">
              <w:r w:rsidRPr="001D386E">
                <w:rPr>
                  <w:rFonts w:eastAsia="SimSun" w:cs="Arial" w:hint="eastAsia"/>
                  <w:sz w:val="16"/>
                  <w:szCs w:val="16"/>
                  <w:lang w:eastAsia="zh-CN"/>
                </w:rPr>
                <w:t>-15.5</w:t>
              </w:r>
            </w:ins>
          </w:p>
        </w:tc>
        <w:tc>
          <w:tcPr>
            <w:tcW w:w="851" w:type="dxa"/>
            <w:shd w:val="clear" w:color="auto" w:fill="auto"/>
            <w:noWrap/>
            <w:vAlign w:val="center"/>
          </w:tcPr>
          <w:p w14:paraId="7F714A99" w14:textId="77777777" w:rsidR="008B6753" w:rsidRPr="001D386E" w:rsidRDefault="008B6753" w:rsidP="002B4805">
            <w:pPr>
              <w:pStyle w:val="TAC"/>
              <w:rPr>
                <w:ins w:id="6913" w:author="Omar Farooq" w:date="2021-08-19T12:30:00Z"/>
                <w:rFonts w:cs="Arial"/>
                <w:sz w:val="16"/>
                <w:szCs w:val="16"/>
              </w:rPr>
            </w:pPr>
            <w:ins w:id="6914" w:author="Omar Farooq" w:date="2021-08-19T12:30:00Z">
              <w:r w:rsidRPr="001D386E">
                <w:rPr>
                  <w:rFonts w:eastAsia="SimSun" w:cs="Arial" w:hint="eastAsia"/>
                  <w:sz w:val="16"/>
                  <w:szCs w:val="16"/>
                  <w:lang w:eastAsia="zh-CN"/>
                </w:rPr>
                <w:t>5</w:t>
              </w:r>
            </w:ins>
          </w:p>
        </w:tc>
        <w:tc>
          <w:tcPr>
            <w:tcW w:w="929" w:type="dxa"/>
            <w:shd w:val="clear" w:color="auto" w:fill="auto"/>
            <w:noWrap/>
            <w:vAlign w:val="center"/>
          </w:tcPr>
          <w:p w14:paraId="3847C465" w14:textId="77777777" w:rsidR="008B6753" w:rsidRPr="001D386E" w:rsidRDefault="008B6753" w:rsidP="002B4805">
            <w:pPr>
              <w:pStyle w:val="TAC"/>
              <w:rPr>
                <w:ins w:id="6915" w:author="Omar Farooq" w:date="2021-08-19T12:30:00Z"/>
                <w:rFonts w:cs="Arial"/>
                <w:sz w:val="16"/>
                <w:szCs w:val="16"/>
              </w:rPr>
            </w:pPr>
            <w:ins w:id="6916" w:author="Omar Farooq" w:date="2021-08-19T12:30:00Z">
              <w:r w:rsidRPr="001D386E">
                <w:rPr>
                  <w:rFonts w:cs="Arial" w:hint="eastAsia"/>
                  <w:sz w:val="16"/>
                  <w:szCs w:val="16"/>
                </w:rPr>
                <w:t>15,26,33</w:t>
              </w:r>
            </w:ins>
          </w:p>
        </w:tc>
      </w:tr>
      <w:tr w:rsidR="008B6753" w:rsidRPr="001D386E" w14:paraId="01367570" w14:textId="77777777" w:rsidTr="002B4805">
        <w:trPr>
          <w:trHeight w:val="225"/>
          <w:jc w:val="center"/>
          <w:ins w:id="6917" w:author="Omar Farooq" w:date="2021-08-19T12:30:00Z"/>
        </w:trPr>
        <w:tc>
          <w:tcPr>
            <w:tcW w:w="960" w:type="dxa"/>
            <w:vMerge w:val="restart"/>
            <w:shd w:val="clear" w:color="auto" w:fill="auto"/>
          </w:tcPr>
          <w:p w14:paraId="04C9172F" w14:textId="77777777" w:rsidR="008B6753" w:rsidRPr="001D386E" w:rsidRDefault="008B6753" w:rsidP="002B4805">
            <w:pPr>
              <w:pStyle w:val="TAC"/>
              <w:rPr>
                <w:ins w:id="6918" w:author="Omar Farooq" w:date="2021-08-19T12:30:00Z"/>
                <w:rFonts w:cs="Arial"/>
                <w:sz w:val="16"/>
                <w:szCs w:val="16"/>
              </w:rPr>
            </w:pPr>
            <w:ins w:id="6919" w:author="Omar Farooq" w:date="2021-08-19T12:30:00Z">
              <w:r w:rsidRPr="001D386E">
                <w:rPr>
                  <w:rFonts w:cs="Arial"/>
                  <w:sz w:val="16"/>
                  <w:szCs w:val="16"/>
                </w:rPr>
                <w:t>40</w:t>
              </w:r>
            </w:ins>
          </w:p>
        </w:tc>
        <w:tc>
          <w:tcPr>
            <w:tcW w:w="3166" w:type="dxa"/>
            <w:shd w:val="clear" w:color="auto" w:fill="auto"/>
            <w:vAlign w:val="center"/>
          </w:tcPr>
          <w:p w14:paraId="318B1D99" w14:textId="77777777" w:rsidR="008B6753" w:rsidRPr="00236E7E" w:rsidRDefault="008B6753" w:rsidP="002B4805">
            <w:pPr>
              <w:pStyle w:val="TAL"/>
              <w:rPr>
                <w:ins w:id="6920" w:author="Omar Farooq" w:date="2021-08-19T12:30:00Z"/>
                <w:rFonts w:cs="Arial"/>
                <w:sz w:val="16"/>
                <w:szCs w:val="16"/>
                <w:lang w:val="sv-FI" w:eastAsia="zh-CN"/>
              </w:rPr>
            </w:pPr>
            <w:ins w:id="6921" w:author="Omar Farooq" w:date="2021-08-19T12:30:00Z">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40FB40E9" w14:textId="77777777" w:rsidR="008B6753" w:rsidRPr="00236E7E" w:rsidRDefault="008B6753" w:rsidP="002B4805">
            <w:pPr>
              <w:pStyle w:val="TAL"/>
              <w:rPr>
                <w:ins w:id="6922" w:author="Omar Farooq" w:date="2021-08-19T12:30:00Z"/>
                <w:rFonts w:cs="Arial"/>
                <w:sz w:val="16"/>
                <w:szCs w:val="16"/>
                <w:lang w:val="sv-FI"/>
              </w:rPr>
            </w:pPr>
            <w:ins w:id="6923" w:author="Omar Farooq" w:date="2021-08-19T12:30:00Z">
              <w:r w:rsidRPr="00236E7E">
                <w:rPr>
                  <w:rFonts w:cs="Arial" w:hint="eastAsia"/>
                  <w:sz w:val="16"/>
                  <w:szCs w:val="16"/>
                  <w:lang w:val="sv-FI" w:eastAsia="zh-CN"/>
                </w:rPr>
                <w:t>NR Band n77, n78</w:t>
              </w:r>
            </w:ins>
          </w:p>
        </w:tc>
        <w:tc>
          <w:tcPr>
            <w:tcW w:w="772" w:type="dxa"/>
            <w:shd w:val="clear" w:color="auto" w:fill="auto"/>
            <w:vAlign w:val="center"/>
          </w:tcPr>
          <w:p w14:paraId="01F60BAE" w14:textId="77777777" w:rsidR="008B6753" w:rsidRPr="001D386E" w:rsidRDefault="008B6753" w:rsidP="002B4805">
            <w:pPr>
              <w:pStyle w:val="TAR"/>
              <w:rPr>
                <w:ins w:id="6924" w:author="Omar Farooq" w:date="2021-08-19T12:30:00Z"/>
                <w:rFonts w:cs="Arial"/>
                <w:sz w:val="16"/>
                <w:szCs w:val="16"/>
              </w:rPr>
            </w:pPr>
            <w:proofErr w:type="spellStart"/>
            <w:ins w:id="692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72ACE4D" w14:textId="77777777" w:rsidR="008B6753" w:rsidRPr="001D386E" w:rsidRDefault="008B6753" w:rsidP="002B4805">
            <w:pPr>
              <w:pStyle w:val="TAC"/>
              <w:rPr>
                <w:ins w:id="6926" w:author="Omar Farooq" w:date="2021-08-19T12:30:00Z"/>
                <w:rFonts w:cs="Arial"/>
                <w:sz w:val="16"/>
                <w:szCs w:val="16"/>
              </w:rPr>
            </w:pPr>
            <w:ins w:id="6927" w:author="Omar Farooq" w:date="2021-08-19T12:30:00Z">
              <w:r w:rsidRPr="001D386E">
                <w:rPr>
                  <w:rFonts w:cs="Arial"/>
                  <w:sz w:val="16"/>
                  <w:szCs w:val="16"/>
                </w:rPr>
                <w:t>-</w:t>
              </w:r>
            </w:ins>
          </w:p>
        </w:tc>
        <w:tc>
          <w:tcPr>
            <w:tcW w:w="772" w:type="dxa"/>
            <w:shd w:val="clear" w:color="auto" w:fill="auto"/>
            <w:vAlign w:val="center"/>
          </w:tcPr>
          <w:p w14:paraId="203953BE" w14:textId="77777777" w:rsidR="008B6753" w:rsidRPr="001D386E" w:rsidRDefault="008B6753" w:rsidP="002B4805">
            <w:pPr>
              <w:pStyle w:val="TAL"/>
              <w:rPr>
                <w:ins w:id="6928" w:author="Omar Farooq" w:date="2021-08-19T12:30:00Z"/>
                <w:rFonts w:cs="Arial"/>
                <w:sz w:val="16"/>
                <w:szCs w:val="16"/>
              </w:rPr>
            </w:pPr>
            <w:proofErr w:type="spellStart"/>
            <w:ins w:id="692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24E5C7D" w14:textId="77777777" w:rsidR="008B6753" w:rsidRPr="001D386E" w:rsidRDefault="008B6753" w:rsidP="002B4805">
            <w:pPr>
              <w:pStyle w:val="TAC"/>
              <w:rPr>
                <w:ins w:id="6930" w:author="Omar Farooq" w:date="2021-08-19T12:30:00Z"/>
                <w:rFonts w:cs="Arial"/>
                <w:sz w:val="16"/>
                <w:szCs w:val="16"/>
              </w:rPr>
            </w:pPr>
            <w:ins w:id="6931" w:author="Omar Farooq" w:date="2021-08-19T12:30:00Z">
              <w:r w:rsidRPr="001D386E">
                <w:rPr>
                  <w:rFonts w:cs="Arial"/>
                  <w:sz w:val="16"/>
                  <w:szCs w:val="16"/>
                </w:rPr>
                <w:t>-50</w:t>
              </w:r>
            </w:ins>
          </w:p>
        </w:tc>
        <w:tc>
          <w:tcPr>
            <w:tcW w:w="851" w:type="dxa"/>
            <w:shd w:val="clear" w:color="auto" w:fill="auto"/>
            <w:noWrap/>
            <w:vAlign w:val="center"/>
          </w:tcPr>
          <w:p w14:paraId="233F17A8" w14:textId="77777777" w:rsidR="008B6753" w:rsidRPr="001D386E" w:rsidRDefault="008B6753" w:rsidP="002B4805">
            <w:pPr>
              <w:pStyle w:val="TAC"/>
              <w:rPr>
                <w:ins w:id="6932" w:author="Omar Farooq" w:date="2021-08-19T12:30:00Z"/>
                <w:rFonts w:cs="Arial"/>
                <w:sz w:val="16"/>
                <w:szCs w:val="16"/>
              </w:rPr>
            </w:pPr>
            <w:ins w:id="6933" w:author="Omar Farooq" w:date="2021-08-19T12:30:00Z">
              <w:r w:rsidRPr="001D386E">
                <w:rPr>
                  <w:rFonts w:cs="Arial"/>
                  <w:sz w:val="16"/>
                  <w:szCs w:val="16"/>
                </w:rPr>
                <w:t>1</w:t>
              </w:r>
            </w:ins>
          </w:p>
        </w:tc>
        <w:tc>
          <w:tcPr>
            <w:tcW w:w="929" w:type="dxa"/>
            <w:shd w:val="clear" w:color="auto" w:fill="auto"/>
            <w:noWrap/>
            <w:vAlign w:val="center"/>
          </w:tcPr>
          <w:p w14:paraId="467B3F41" w14:textId="77777777" w:rsidR="008B6753" w:rsidRPr="001D386E" w:rsidRDefault="008B6753" w:rsidP="002B4805">
            <w:pPr>
              <w:pStyle w:val="TAC"/>
              <w:rPr>
                <w:ins w:id="6934" w:author="Omar Farooq" w:date="2021-08-19T12:30:00Z"/>
                <w:rFonts w:cs="Arial"/>
                <w:sz w:val="16"/>
                <w:szCs w:val="16"/>
              </w:rPr>
            </w:pPr>
          </w:p>
        </w:tc>
      </w:tr>
      <w:tr w:rsidR="008B6753" w:rsidRPr="001D386E" w14:paraId="1B06D4A1" w14:textId="77777777" w:rsidTr="002B4805">
        <w:trPr>
          <w:trHeight w:val="225"/>
          <w:jc w:val="center"/>
          <w:ins w:id="6935" w:author="Omar Farooq" w:date="2021-08-19T12:30:00Z"/>
        </w:trPr>
        <w:tc>
          <w:tcPr>
            <w:tcW w:w="960" w:type="dxa"/>
            <w:vMerge/>
            <w:shd w:val="clear" w:color="auto" w:fill="auto"/>
          </w:tcPr>
          <w:p w14:paraId="2143EE7B" w14:textId="77777777" w:rsidR="008B6753" w:rsidRPr="001D386E" w:rsidRDefault="008B6753" w:rsidP="002B4805">
            <w:pPr>
              <w:pStyle w:val="TAC"/>
              <w:rPr>
                <w:ins w:id="6936" w:author="Omar Farooq" w:date="2021-08-19T12:30:00Z"/>
                <w:rFonts w:cs="Arial"/>
                <w:sz w:val="16"/>
                <w:szCs w:val="16"/>
              </w:rPr>
            </w:pPr>
          </w:p>
        </w:tc>
        <w:tc>
          <w:tcPr>
            <w:tcW w:w="3166" w:type="dxa"/>
            <w:shd w:val="clear" w:color="auto" w:fill="auto"/>
            <w:vAlign w:val="center"/>
          </w:tcPr>
          <w:p w14:paraId="46209F47" w14:textId="77777777" w:rsidR="008B6753" w:rsidRPr="001D386E" w:rsidRDefault="008B6753" w:rsidP="002B4805">
            <w:pPr>
              <w:pStyle w:val="TAL"/>
              <w:rPr>
                <w:ins w:id="6937" w:author="Omar Farooq" w:date="2021-08-19T12:30:00Z"/>
                <w:rFonts w:cs="Arial"/>
                <w:sz w:val="16"/>
                <w:szCs w:val="16"/>
              </w:rPr>
            </w:pPr>
            <w:ins w:id="6938" w:author="Omar Farooq" w:date="2021-08-19T12:30:00Z">
              <w:r w:rsidRPr="001D386E">
                <w:rPr>
                  <w:rFonts w:cs="Arial" w:hint="eastAsia"/>
                  <w:sz w:val="16"/>
                  <w:szCs w:val="16"/>
                  <w:lang w:eastAsia="zh-CN"/>
                </w:rPr>
                <w:t>NR Band n79</w:t>
              </w:r>
            </w:ins>
          </w:p>
        </w:tc>
        <w:tc>
          <w:tcPr>
            <w:tcW w:w="772" w:type="dxa"/>
            <w:shd w:val="clear" w:color="auto" w:fill="auto"/>
            <w:vAlign w:val="center"/>
          </w:tcPr>
          <w:p w14:paraId="6C8B4DC8" w14:textId="77777777" w:rsidR="008B6753" w:rsidRPr="001D386E" w:rsidRDefault="008B6753" w:rsidP="002B4805">
            <w:pPr>
              <w:pStyle w:val="TAR"/>
              <w:rPr>
                <w:ins w:id="6939" w:author="Omar Farooq" w:date="2021-08-19T12:30:00Z"/>
                <w:rFonts w:cs="Arial"/>
                <w:sz w:val="16"/>
                <w:szCs w:val="16"/>
              </w:rPr>
            </w:pPr>
            <w:proofErr w:type="spellStart"/>
            <w:ins w:id="694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733D1DD" w14:textId="77777777" w:rsidR="008B6753" w:rsidRPr="001D386E" w:rsidRDefault="008B6753" w:rsidP="002B4805">
            <w:pPr>
              <w:pStyle w:val="TAC"/>
              <w:rPr>
                <w:ins w:id="6941" w:author="Omar Farooq" w:date="2021-08-19T12:30:00Z"/>
                <w:rFonts w:cs="Arial"/>
                <w:sz w:val="16"/>
                <w:szCs w:val="16"/>
              </w:rPr>
            </w:pPr>
            <w:ins w:id="6942" w:author="Omar Farooq" w:date="2021-08-19T12:30:00Z">
              <w:r w:rsidRPr="001D386E">
                <w:rPr>
                  <w:rFonts w:cs="Arial"/>
                  <w:sz w:val="16"/>
                  <w:szCs w:val="16"/>
                </w:rPr>
                <w:t>-</w:t>
              </w:r>
            </w:ins>
          </w:p>
        </w:tc>
        <w:tc>
          <w:tcPr>
            <w:tcW w:w="772" w:type="dxa"/>
            <w:shd w:val="clear" w:color="auto" w:fill="auto"/>
            <w:vAlign w:val="center"/>
          </w:tcPr>
          <w:p w14:paraId="5A06EDD1" w14:textId="77777777" w:rsidR="008B6753" w:rsidRPr="001D386E" w:rsidRDefault="008B6753" w:rsidP="002B4805">
            <w:pPr>
              <w:pStyle w:val="TAL"/>
              <w:rPr>
                <w:ins w:id="6943" w:author="Omar Farooq" w:date="2021-08-19T12:30:00Z"/>
                <w:rFonts w:cs="Arial"/>
                <w:sz w:val="16"/>
                <w:szCs w:val="16"/>
              </w:rPr>
            </w:pPr>
            <w:proofErr w:type="spellStart"/>
            <w:ins w:id="694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6DE3F4B" w14:textId="77777777" w:rsidR="008B6753" w:rsidRPr="001D386E" w:rsidRDefault="008B6753" w:rsidP="002B4805">
            <w:pPr>
              <w:pStyle w:val="TAC"/>
              <w:rPr>
                <w:ins w:id="6945" w:author="Omar Farooq" w:date="2021-08-19T12:30:00Z"/>
                <w:rFonts w:cs="Arial"/>
                <w:sz w:val="16"/>
                <w:szCs w:val="16"/>
              </w:rPr>
            </w:pPr>
            <w:ins w:id="6946" w:author="Omar Farooq" w:date="2021-08-19T12:30:00Z">
              <w:r w:rsidRPr="001D386E">
                <w:rPr>
                  <w:rFonts w:cs="Arial"/>
                  <w:sz w:val="16"/>
                  <w:szCs w:val="16"/>
                </w:rPr>
                <w:t>-50</w:t>
              </w:r>
            </w:ins>
          </w:p>
        </w:tc>
        <w:tc>
          <w:tcPr>
            <w:tcW w:w="851" w:type="dxa"/>
            <w:shd w:val="clear" w:color="auto" w:fill="auto"/>
            <w:noWrap/>
            <w:vAlign w:val="center"/>
          </w:tcPr>
          <w:p w14:paraId="272F0E51" w14:textId="77777777" w:rsidR="008B6753" w:rsidRPr="001D386E" w:rsidRDefault="008B6753" w:rsidP="002B4805">
            <w:pPr>
              <w:pStyle w:val="TAC"/>
              <w:rPr>
                <w:ins w:id="6947" w:author="Omar Farooq" w:date="2021-08-19T12:30:00Z"/>
                <w:rFonts w:cs="Arial"/>
                <w:sz w:val="16"/>
                <w:szCs w:val="16"/>
              </w:rPr>
            </w:pPr>
            <w:ins w:id="6948" w:author="Omar Farooq" w:date="2021-08-19T12:30:00Z">
              <w:r w:rsidRPr="001D386E">
                <w:rPr>
                  <w:rFonts w:cs="Arial"/>
                  <w:sz w:val="16"/>
                  <w:szCs w:val="16"/>
                </w:rPr>
                <w:t>1</w:t>
              </w:r>
            </w:ins>
          </w:p>
        </w:tc>
        <w:tc>
          <w:tcPr>
            <w:tcW w:w="929" w:type="dxa"/>
            <w:shd w:val="clear" w:color="auto" w:fill="auto"/>
            <w:noWrap/>
            <w:vAlign w:val="center"/>
          </w:tcPr>
          <w:p w14:paraId="53450CBF" w14:textId="77777777" w:rsidR="008B6753" w:rsidRPr="001D386E" w:rsidRDefault="008B6753" w:rsidP="002B4805">
            <w:pPr>
              <w:pStyle w:val="TAC"/>
              <w:rPr>
                <w:ins w:id="6949" w:author="Omar Farooq" w:date="2021-08-19T12:30:00Z"/>
                <w:rFonts w:cs="Arial"/>
                <w:sz w:val="16"/>
                <w:szCs w:val="16"/>
              </w:rPr>
            </w:pPr>
            <w:ins w:id="6950" w:author="Omar Farooq" w:date="2021-08-19T12:30:00Z">
              <w:r w:rsidRPr="001D386E">
                <w:rPr>
                  <w:rFonts w:cs="Arial" w:hint="eastAsia"/>
                  <w:sz w:val="16"/>
                  <w:szCs w:val="16"/>
                  <w:lang w:eastAsia="zh-CN"/>
                </w:rPr>
                <w:t>2</w:t>
              </w:r>
            </w:ins>
          </w:p>
        </w:tc>
      </w:tr>
      <w:tr w:rsidR="008B6753" w:rsidRPr="001D386E" w14:paraId="4D8F8E8D" w14:textId="77777777" w:rsidTr="002B4805">
        <w:trPr>
          <w:trHeight w:val="225"/>
          <w:jc w:val="center"/>
          <w:ins w:id="6951" w:author="Omar Farooq" w:date="2021-08-19T12:30:00Z"/>
        </w:trPr>
        <w:tc>
          <w:tcPr>
            <w:tcW w:w="960" w:type="dxa"/>
            <w:vMerge/>
            <w:shd w:val="clear" w:color="auto" w:fill="auto"/>
          </w:tcPr>
          <w:p w14:paraId="7017E4C6" w14:textId="77777777" w:rsidR="008B6753" w:rsidRPr="001D386E" w:rsidRDefault="008B6753" w:rsidP="002B4805">
            <w:pPr>
              <w:pStyle w:val="TAC"/>
              <w:rPr>
                <w:ins w:id="6952" w:author="Omar Farooq" w:date="2021-08-19T12:30:00Z"/>
                <w:rFonts w:cs="Arial"/>
                <w:sz w:val="16"/>
                <w:szCs w:val="16"/>
              </w:rPr>
            </w:pPr>
          </w:p>
        </w:tc>
        <w:tc>
          <w:tcPr>
            <w:tcW w:w="3166" w:type="dxa"/>
            <w:shd w:val="clear" w:color="auto" w:fill="auto"/>
            <w:vAlign w:val="center"/>
          </w:tcPr>
          <w:p w14:paraId="5FB07A49" w14:textId="77777777" w:rsidR="008B6753" w:rsidRPr="001D386E" w:rsidRDefault="008B6753" w:rsidP="002B4805">
            <w:pPr>
              <w:pStyle w:val="TAL"/>
              <w:rPr>
                <w:ins w:id="6953" w:author="Omar Farooq" w:date="2021-08-19T12:30:00Z"/>
                <w:rFonts w:cs="Arial"/>
                <w:sz w:val="16"/>
                <w:szCs w:val="16"/>
                <w:lang w:eastAsia="zh-CN"/>
              </w:rPr>
            </w:pPr>
            <w:ins w:id="6954" w:author="Omar Farooq" w:date="2021-08-19T12:30:00Z">
              <w:r w:rsidRPr="001D386E">
                <w:rPr>
                  <w:rFonts w:cs="Arial"/>
                  <w:sz w:val="16"/>
                  <w:szCs w:val="16"/>
                </w:rPr>
                <w:t xml:space="preserve">Frequency range </w:t>
              </w:r>
            </w:ins>
          </w:p>
        </w:tc>
        <w:tc>
          <w:tcPr>
            <w:tcW w:w="772" w:type="dxa"/>
            <w:shd w:val="clear" w:color="auto" w:fill="auto"/>
            <w:vAlign w:val="center"/>
          </w:tcPr>
          <w:p w14:paraId="10503430" w14:textId="77777777" w:rsidR="008B6753" w:rsidRPr="001D386E" w:rsidRDefault="008B6753" w:rsidP="002B4805">
            <w:pPr>
              <w:pStyle w:val="TAR"/>
              <w:rPr>
                <w:ins w:id="6955" w:author="Omar Farooq" w:date="2021-08-19T12:30:00Z"/>
                <w:rFonts w:cs="Arial"/>
                <w:sz w:val="16"/>
                <w:szCs w:val="16"/>
              </w:rPr>
            </w:pPr>
            <w:ins w:id="6956" w:author="Omar Farooq" w:date="2021-08-19T12:30:00Z">
              <w:r w:rsidRPr="001D386E">
                <w:rPr>
                  <w:rFonts w:cs="Arial"/>
                  <w:sz w:val="16"/>
                  <w:szCs w:val="16"/>
                </w:rPr>
                <w:t>1884.5</w:t>
              </w:r>
            </w:ins>
          </w:p>
        </w:tc>
        <w:tc>
          <w:tcPr>
            <w:tcW w:w="362" w:type="dxa"/>
            <w:shd w:val="clear" w:color="auto" w:fill="auto"/>
            <w:vAlign w:val="center"/>
          </w:tcPr>
          <w:p w14:paraId="6FEEDDF7" w14:textId="77777777" w:rsidR="008B6753" w:rsidRPr="001D386E" w:rsidRDefault="008B6753" w:rsidP="002B4805">
            <w:pPr>
              <w:pStyle w:val="TAC"/>
              <w:rPr>
                <w:ins w:id="6957" w:author="Omar Farooq" w:date="2021-08-19T12:30:00Z"/>
                <w:rFonts w:cs="Arial"/>
                <w:sz w:val="16"/>
                <w:szCs w:val="16"/>
              </w:rPr>
            </w:pPr>
            <w:ins w:id="6958" w:author="Omar Farooq" w:date="2021-08-19T12:30:00Z">
              <w:r w:rsidRPr="001D386E">
                <w:rPr>
                  <w:rFonts w:cs="Arial"/>
                  <w:sz w:val="16"/>
                  <w:szCs w:val="16"/>
                </w:rPr>
                <w:t>-</w:t>
              </w:r>
            </w:ins>
          </w:p>
        </w:tc>
        <w:tc>
          <w:tcPr>
            <w:tcW w:w="772" w:type="dxa"/>
            <w:shd w:val="clear" w:color="auto" w:fill="auto"/>
            <w:vAlign w:val="center"/>
          </w:tcPr>
          <w:p w14:paraId="39C64657" w14:textId="77777777" w:rsidR="008B6753" w:rsidRPr="001D386E" w:rsidRDefault="008B6753" w:rsidP="002B4805">
            <w:pPr>
              <w:pStyle w:val="TAL"/>
              <w:rPr>
                <w:ins w:id="6959" w:author="Omar Farooq" w:date="2021-08-19T12:30:00Z"/>
                <w:rFonts w:cs="Arial"/>
                <w:sz w:val="16"/>
                <w:szCs w:val="16"/>
              </w:rPr>
            </w:pPr>
            <w:ins w:id="6960" w:author="Omar Farooq" w:date="2021-08-19T12:30:00Z">
              <w:r w:rsidRPr="001D386E">
                <w:rPr>
                  <w:rFonts w:cs="Arial"/>
                  <w:sz w:val="16"/>
                  <w:szCs w:val="16"/>
                </w:rPr>
                <w:t>1915.7</w:t>
              </w:r>
            </w:ins>
          </w:p>
        </w:tc>
        <w:tc>
          <w:tcPr>
            <w:tcW w:w="1134" w:type="dxa"/>
            <w:shd w:val="clear" w:color="auto" w:fill="auto"/>
            <w:vAlign w:val="center"/>
          </w:tcPr>
          <w:p w14:paraId="068549F5" w14:textId="77777777" w:rsidR="008B6753" w:rsidRPr="001D386E" w:rsidRDefault="008B6753" w:rsidP="002B4805">
            <w:pPr>
              <w:pStyle w:val="TAC"/>
              <w:rPr>
                <w:ins w:id="6961" w:author="Omar Farooq" w:date="2021-08-19T12:30:00Z"/>
                <w:rFonts w:cs="Arial"/>
                <w:sz w:val="16"/>
                <w:szCs w:val="16"/>
              </w:rPr>
            </w:pPr>
            <w:ins w:id="6962" w:author="Omar Farooq" w:date="2021-08-19T12:30:00Z">
              <w:r w:rsidRPr="001D386E">
                <w:rPr>
                  <w:rFonts w:cs="Arial"/>
                  <w:sz w:val="16"/>
                  <w:szCs w:val="16"/>
                </w:rPr>
                <w:t>-41</w:t>
              </w:r>
            </w:ins>
          </w:p>
        </w:tc>
        <w:tc>
          <w:tcPr>
            <w:tcW w:w="851" w:type="dxa"/>
            <w:shd w:val="clear" w:color="auto" w:fill="auto"/>
            <w:noWrap/>
            <w:vAlign w:val="center"/>
          </w:tcPr>
          <w:p w14:paraId="4272E105" w14:textId="77777777" w:rsidR="008B6753" w:rsidRPr="001D386E" w:rsidRDefault="008B6753" w:rsidP="002B4805">
            <w:pPr>
              <w:pStyle w:val="TAC"/>
              <w:rPr>
                <w:ins w:id="6963" w:author="Omar Farooq" w:date="2021-08-19T12:30:00Z"/>
                <w:rFonts w:cs="Arial"/>
                <w:sz w:val="16"/>
                <w:szCs w:val="16"/>
              </w:rPr>
            </w:pPr>
            <w:ins w:id="6964" w:author="Omar Farooq" w:date="2021-08-19T12:30:00Z">
              <w:r w:rsidRPr="001D386E">
                <w:rPr>
                  <w:rFonts w:cs="Arial"/>
                  <w:sz w:val="16"/>
                  <w:szCs w:val="16"/>
                </w:rPr>
                <w:t>0.3</w:t>
              </w:r>
            </w:ins>
          </w:p>
        </w:tc>
        <w:tc>
          <w:tcPr>
            <w:tcW w:w="929" w:type="dxa"/>
            <w:shd w:val="clear" w:color="auto" w:fill="auto"/>
            <w:noWrap/>
            <w:vAlign w:val="center"/>
          </w:tcPr>
          <w:p w14:paraId="4C2F4C51" w14:textId="77777777" w:rsidR="008B6753" w:rsidRPr="001D386E" w:rsidRDefault="008B6753" w:rsidP="002B4805">
            <w:pPr>
              <w:pStyle w:val="TAC"/>
              <w:rPr>
                <w:ins w:id="6965" w:author="Omar Farooq" w:date="2021-08-19T12:30:00Z"/>
                <w:rFonts w:cs="Arial"/>
                <w:sz w:val="16"/>
                <w:szCs w:val="16"/>
                <w:lang w:eastAsia="zh-CN"/>
              </w:rPr>
            </w:pPr>
            <w:ins w:id="6966" w:author="Omar Farooq" w:date="2021-08-19T12:30:00Z">
              <w:r w:rsidRPr="001D386E">
                <w:rPr>
                  <w:rFonts w:cs="Arial"/>
                  <w:sz w:val="16"/>
                  <w:szCs w:val="16"/>
                </w:rPr>
                <w:t>8</w:t>
              </w:r>
            </w:ins>
          </w:p>
        </w:tc>
      </w:tr>
      <w:tr w:rsidR="008B6753" w:rsidRPr="001D386E" w14:paraId="1FFC65BE" w14:textId="77777777" w:rsidTr="002B4805">
        <w:trPr>
          <w:trHeight w:val="225"/>
          <w:jc w:val="center"/>
          <w:ins w:id="6967" w:author="Omar Farooq" w:date="2021-08-19T12:30:00Z"/>
        </w:trPr>
        <w:tc>
          <w:tcPr>
            <w:tcW w:w="960" w:type="dxa"/>
            <w:vMerge w:val="restart"/>
            <w:shd w:val="clear" w:color="auto" w:fill="auto"/>
          </w:tcPr>
          <w:p w14:paraId="175C89DF" w14:textId="77777777" w:rsidR="008B6753" w:rsidRPr="001D386E" w:rsidRDefault="008B6753" w:rsidP="002B4805">
            <w:pPr>
              <w:pStyle w:val="TAC"/>
              <w:rPr>
                <w:ins w:id="6968" w:author="Omar Farooq" w:date="2021-08-19T12:30:00Z"/>
                <w:rFonts w:cs="Arial"/>
                <w:sz w:val="16"/>
                <w:szCs w:val="16"/>
              </w:rPr>
            </w:pPr>
            <w:ins w:id="6969" w:author="Omar Farooq" w:date="2021-08-19T12:30:00Z">
              <w:r w:rsidRPr="001D386E">
                <w:rPr>
                  <w:rFonts w:cs="Arial"/>
                  <w:sz w:val="16"/>
                  <w:szCs w:val="16"/>
                </w:rPr>
                <w:t>4</w:t>
              </w:r>
              <w:r w:rsidRPr="001D386E">
                <w:rPr>
                  <w:rFonts w:cs="Arial"/>
                  <w:sz w:val="16"/>
                  <w:szCs w:val="16"/>
                  <w:lang w:eastAsia="zh-CN"/>
                </w:rPr>
                <w:t>1</w:t>
              </w:r>
            </w:ins>
          </w:p>
        </w:tc>
        <w:tc>
          <w:tcPr>
            <w:tcW w:w="3166" w:type="dxa"/>
            <w:shd w:val="clear" w:color="auto" w:fill="auto"/>
            <w:vAlign w:val="center"/>
          </w:tcPr>
          <w:p w14:paraId="5421F0E6" w14:textId="77777777" w:rsidR="008B6753" w:rsidRPr="00236E7E" w:rsidRDefault="008B6753" w:rsidP="002B4805">
            <w:pPr>
              <w:pStyle w:val="TAL"/>
              <w:rPr>
                <w:ins w:id="6970" w:author="Omar Farooq" w:date="2021-08-19T12:30:00Z"/>
                <w:rFonts w:cs="Arial"/>
                <w:sz w:val="16"/>
                <w:szCs w:val="16"/>
                <w:lang w:val="sv-FI" w:eastAsia="zh-CN"/>
              </w:rPr>
            </w:pPr>
            <w:ins w:id="6971" w:author="Omar Farooq" w:date="2021-08-19T12:30:00Z">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p>
          <w:p w14:paraId="35238CEF" w14:textId="77777777" w:rsidR="008B6753" w:rsidRPr="00236E7E" w:rsidRDefault="008B6753" w:rsidP="002B4805">
            <w:pPr>
              <w:pStyle w:val="TAL"/>
              <w:rPr>
                <w:ins w:id="6972" w:author="Omar Farooq" w:date="2021-08-19T12:30:00Z"/>
                <w:rFonts w:cs="Arial"/>
                <w:sz w:val="16"/>
                <w:szCs w:val="16"/>
                <w:lang w:val="sv-FI"/>
              </w:rPr>
            </w:pPr>
            <w:ins w:id="6973" w:author="Omar Farooq" w:date="2021-08-19T12:30:00Z">
              <w:r w:rsidRPr="00236E7E">
                <w:rPr>
                  <w:rFonts w:cs="Arial" w:hint="eastAsia"/>
                  <w:sz w:val="16"/>
                  <w:szCs w:val="16"/>
                  <w:lang w:val="sv-FI" w:eastAsia="zh-CN"/>
                </w:rPr>
                <w:t>NR Band  n77, n78</w:t>
              </w:r>
            </w:ins>
          </w:p>
        </w:tc>
        <w:tc>
          <w:tcPr>
            <w:tcW w:w="772" w:type="dxa"/>
            <w:shd w:val="clear" w:color="auto" w:fill="auto"/>
            <w:vAlign w:val="center"/>
          </w:tcPr>
          <w:p w14:paraId="2FE27D73" w14:textId="77777777" w:rsidR="008B6753" w:rsidRPr="001D386E" w:rsidRDefault="008B6753" w:rsidP="002B4805">
            <w:pPr>
              <w:pStyle w:val="TAR"/>
              <w:rPr>
                <w:ins w:id="6974" w:author="Omar Farooq" w:date="2021-08-19T12:30:00Z"/>
                <w:rFonts w:cs="Arial"/>
                <w:sz w:val="16"/>
                <w:szCs w:val="16"/>
              </w:rPr>
            </w:pPr>
            <w:proofErr w:type="spellStart"/>
            <w:ins w:id="697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EF36957" w14:textId="77777777" w:rsidR="008B6753" w:rsidRPr="001D386E" w:rsidRDefault="008B6753" w:rsidP="002B4805">
            <w:pPr>
              <w:pStyle w:val="TAC"/>
              <w:rPr>
                <w:ins w:id="6976" w:author="Omar Farooq" w:date="2021-08-19T12:30:00Z"/>
                <w:rFonts w:cs="Arial"/>
                <w:sz w:val="16"/>
                <w:szCs w:val="16"/>
              </w:rPr>
            </w:pPr>
            <w:ins w:id="6977" w:author="Omar Farooq" w:date="2021-08-19T12:30:00Z">
              <w:r w:rsidRPr="001D386E">
                <w:rPr>
                  <w:rFonts w:cs="Arial"/>
                  <w:sz w:val="16"/>
                  <w:szCs w:val="16"/>
                </w:rPr>
                <w:t>-</w:t>
              </w:r>
            </w:ins>
          </w:p>
        </w:tc>
        <w:tc>
          <w:tcPr>
            <w:tcW w:w="772" w:type="dxa"/>
            <w:shd w:val="clear" w:color="auto" w:fill="auto"/>
            <w:vAlign w:val="center"/>
          </w:tcPr>
          <w:p w14:paraId="7B1CE9CC" w14:textId="77777777" w:rsidR="008B6753" w:rsidRPr="001D386E" w:rsidRDefault="008B6753" w:rsidP="002B4805">
            <w:pPr>
              <w:pStyle w:val="TAL"/>
              <w:rPr>
                <w:ins w:id="6978" w:author="Omar Farooq" w:date="2021-08-19T12:30:00Z"/>
                <w:rFonts w:cs="Arial"/>
                <w:sz w:val="16"/>
                <w:szCs w:val="16"/>
              </w:rPr>
            </w:pPr>
            <w:proofErr w:type="spellStart"/>
            <w:ins w:id="697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F4223FC" w14:textId="77777777" w:rsidR="008B6753" w:rsidRPr="001D386E" w:rsidRDefault="008B6753" w:rsidP="002B4805">
            <w:pPr>
              <w:pStyle w:val="TAC"/>
              <w:rPr>
                <w:ins w:id="6980" w:author="Omar Farooq" w:date="2021-08-19T12:30:00Z"/>
                <w:rFonts w:cs="Arial"/>
                <w:sz w:val="16"/>
                <w:szCs w:val="16"/>
              </w:rPr>
            </w:pPr>
            <w:ins w:id="6981" w:author="Omar Farooq" w:date="2021-08-19T12:30:00Z">
              <w:r w:rsidRPr="001D386E">
                <w:rPr>
                  <w:rFonts w:cs="Arial"/>
                  <w:sz w:val="16"/>
                  <w:szCs w:val="16"/>
                </w:rPr>
                <w:t>-50</w:t>
              </w:r>
            </w:ins>
          </w:p>
        </w:tc>
        <w:tc>
          <w:tcPr>
            <w:tcW w:w="851" w:type="dxa"/>
            <w:shd w:val="clear" w:color="auto" w:fill="auto"/>
            <w:noWrap/>
            <w:vAlign w:val="center"/>
          </w:tcPr>
          <w:p w14:paraId="476B2B2D" w14:textId="77777777" w:rsidR="008B6753" w:rsidRPr="001D386E" w:rsidRDefault="008B6753" w:rsidP="002B4805">
            <w:pPr>
              <w:pStyle w:val="TAC"/>
              <w:rPr>
                <w:ins w:id="6982" w:author="Omar Farooq" w:date="2021-08-19T12:30:00Z"/>
                <w:rFonts w:cs="Arial"/>
                <w:sz w:val="16"/>
                <w:szCs w:val="16"/>
              </w:rPr>
            </w:pPr>
            <w:ins w:id="6983" w:author="Omar Farooq" w:date="2021-08-19T12:30:00Z">
              <w:r w:rsidRPr="001D386E">
                <w:rPr>
                  <w:rFonts w:cs="Arial"/>
                  <w:sz w:val="16"/>
                  <w:szCs w:val="16"/>
                </w:rPr>
                <w:t>1</w:t>
              </w:r>
            </w:ins>
          </w:p>
        </w:tc>
        <w:tc>
          <w:tcPr>
            <w:tcW w:w="929" w:type="dxa"/>
            <w:shd w:val="clear" w:color="auto" w:fill="auto"/>
            <w:noWrap/>
            <w:vAlign w:val="center"/>
          </w:tcPr>
          <w:p w14:paraId="756432C3" w14:textId="77777777" w:rsidR="008B6753" w:rsidRPr="001D386E" w:rsidRDefault="008B6753" w:rsidP="002B4805">
            <w:pPr>
              <w:pStyle w:val="TAC"/>
              <w:rPr>
                <w:ins w:id="6984" w:author="Omar Farooq" w:date="2021-08-19T12:30:00Z"/>
                <w:rFonts w:cs="Arial"/>
                <w:sz w:val="16"/>
                <w:szCs w:val="16"/>
              </w:rPr>
            </w:pPr>
          </w:p>
        </w:tc>
      </w:tr>
      <w:tr w:rsidR="008B6753" w:rsidRPr="001D386E" w14:paraId="4727DFF6" w14:textId="77777777" w:rsidTr="002B4805">
        <w:trPr>
          <w:trHeight w:val="225"/>
          <w:jc w:val="center"/>
          <w:ins w:id="6985" w:author="Omar Farooq" w:date="2021-08-19T12:30:00Z"/>
        </w:trPr>
        <w:tc>
          <w:tcPr>
            <w:tcW w:w="960" w:type="dxa"/>
            <w:vMerge/>
            <w:shd w:val="clear" w:color="auto" w:fill="auto"/>
          </w:tcPr>
          <w:p w14:paraId="30D7EA17" w14:textId="77777777" w:rsidR="008B6753" w:rsidRPr="001D386E" w:rsidRDefault="008B6753" w:rsidP="002B4805">
            <w:pPr>
              <w:pStyle w:val="TAC"/>
              <w:rPr>
                <w:ins w:id="6986" w:author="Omar Farooq" w:date="2021-08-19T12:30:00Z"/>
                <w:rFonts w:cs="Arial"/>
                <w:sz w:val="16"/>
                <w:szCs w:val="16"/>
              </w:rPr>
            </w:pPr>
          </w:p>
        </w:tc>
        <w:tc>
          <w:tcPr>
            <w:tcW w:w="3166" w:type="dxa"/>
            <w:shd w:val="clear" w:color="auto" w:fill="auto"/>
            <w:vAlign w:val="center"/>
          </w:tcPr>
          <w:p w14:paraId="663C3371" w14:textId="77777777" w:rsidR="008B6753" w:rsidRPr="001D386E" w:rsidRDefault="008B6753" w:rsidP="002B4805">
            <w:pPr>
              <w:pStyle w:val="TAL"/>
              <w:rPr>
                <w:ins w:id="6987" w:author="Omar Farooq" w:date="2021-08-19T12:30:00Z"/>
                <w:rFonts w:cs="Arial"/>
                <w:sz w:val="16"/>
                <w:szCs w:val="16"/>
              </w:rPr>
            </w:pPr>
            <w:ins w:id="6988" w:author="Omar Farooq" w:date="2021-08-19T12:30:00Z">
              <w:r w:rsidRPr="001D386E">
                <w:rPr>
                  <w:rFonts w:cs="Arial"/>
                  <w:sz w:val="16"/>
                  <w:szCs w:val="16"/>
                </w:rPr>
                <w:t>E-UTRA Band 9, 11, 18, 19, 21</w:t>
              </w:r>
            </w:ins>
          </w:p>
        </w:tc>
        <w:tc>
          <w:tcPr>
            <w:tcW w:w="772" w:type="dxa"/>
            <w:shd w:val="clear" w:color="auto" w:fill="auto"/>
            <w:vAlign w:val="center"/>
          </w:tcPr>
          <w:p w14:paraId="2E8E7402" w14:textId="77777777" w:rsidR="008B6753" w:rsidRPr="001D386E" w:rsidRDefault="008B6753" w:rsidP="002B4805">
            <w:pPr>
              <w:pStyle w:val="TAR"/>
              <w:rPr>
                <w:ins w:id="6989" w:author="Omar Farooq" w:date="2021-08-19T12:30:00Z"/>
                <w:rFonts w:cs="Arial"/>
                <w:sz w:val="16"/>
                <w:szCs w:val="16"/>
              </w:rPr>
            </w:pPr>
            <w:proofErr w:type="spellStart"/>
            <w:ins w:id="6990"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2A05312B" w14:textId="77777777" w:rsidR="008B6753" w:rsidRPr="001D386E" w:rsidRDefault="008B6753" w:rsidP="002B4805">
            <w:pPr>
              <w:pStyle w:val="TAC"/>
              <w:rPr>
                <w:ins w:id="6991" w:author="Omar Farooq" w:date="2021-08-19T12:30:00Z"/>
                <w:rFonts w:cs="Arial"/>
                <w:sz w:val="16"/>
                <w:szCs w:val="16"/>
              </w:rPr>
            </w:pPr>
            <w:ins w:id="6992" w:author="Omar Farooq" w:date="2021-08-19T12:30:00Z">
              <w:r w:rsidRPr="001D386E">
                <w:rPr>
                  <w:rFonts w:cs="Arial"/>
                  <w:sz w:val="16"/>
                  <w:szCs w:val="16"/>
                </w:rPr>
                <w:t>-</w:t>
              </w:r>
            </w:ins>
          </w:p>
        </w:tc>
        <w:tc>
          <w:tcPr>
            <w:tcW w:w="772" w:type="dxa"/>
            <w:shd w:val="clear" w:color="auto" w:fill="auto"/>
            <w:vAlign w:val="center"/>
          </w:tcPr>
          <w:p w14:paraId="243BFA31" w14:textId="77777777" w:rsidR="008B6753" w:rsidRPr="001D386E" w:rsidRDefault="008B6753" w:rsidP="002B4805">
            <w:pPr>
              <w:pStyle w:val="TAL"/>
              <w:rPr>
                <w:ins w:id="6993" w:author="Omar Farooq" w:date="2021-08-19T12:30:00Z"/>
                <w:rFonts w:cs="Arial"/>
                <w:sz w:val="16"/>
                <w:szCs w:val="16"/>
              </w:rPr>
            </w:pPr>
            <w:proofErr w:type="spellStart"/>
            <w:ins w:id="699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BF9ECCA" w14:textId="77777777" w:rsidR="008B6753" w:rsidRPr="001D386E" w:rsidRDefault="008B6753" w:rsidP="002B4805">
            <w:pPr>
              <w:pStyle w:val="TAC"/>
              <w:rPr>
                <w:ins w:id="6995" w:author="Omar Farooq" w:date="2021-08-19T12:30:00Z"/>
                <w:rFonts w:cs="Arial"/>
                <w:sz w:val="16"/>
                <w:szCs w:val="16"/>
              </w:rPr>
            </w:pPr>
            <w:ins w:id="6996" w:author="Omar Farooq" w:date="2021-08-19T12:30:00Z">
              <w:r w:rsidRPr="001D386E">
                <w:rPr>
                  <w:rFonts w:cs="Arial"/>
                  <w:sz w:val="16"/>
                  <w:szCs w:val="16"/>
                </w:rPr>
                <w:t>-50</w:t>
              </w:r>
            </w:ins>
          </w:p>
        </w:tc>
        <w:tc>
          <w:tcPr>
            <w:tcW w:w="851" w:type="dxa"/>
            <w:shd w:val="clear" w:color="auto" w:fill="auto"/>
            <w:noWrap/>
            <w:vAlign w:val="center"/>
          </w:tcPr>
          <w:p w14:paraId="2DFDC3B2" w14:textId="77777777" w:rsidR="008B6753" w:rsidRPr="001D386E" w:rsidRDefault="008B6753" w:rsidP="002B4805">
            <w:pPr>
              <w:pStyle w:val="TAC"/>
              <w:rPr>
                <w:ins w:id="6997" w:author="Omar Farooq" w:date="2021-08-19T12:30:00Z"/>
                <w:rFonts w:cs="Arial"/>
                <w:sz w:val="16"/>
                <w:szCs w:val="16"/>
              </w:rPr>
            </w:pPr>
            <w:ins w:id="6998" w:author="Omar Farooq" w:date="2021-08-19T12:30:00Z">
              <w:r w:rsidRPr="001D386E">
                <w:rPr>
                  <w:rFonts w:cs="Arial"/>
                  <w:sz w:val="16"/>
                  <w:szCs w:val="16"/>
                </w:rPr>
                <w:t>1</w:t>
              </w:r>
            </w:ins>
          </w:p>
        </w:tc>
        <w:tc>
          <w:tcPr>
            <w:tcW w:w="929" w:type="dxa"/>
            <w:shd w:val="clear" w:color="auto" w:fill="auto"/>
            <w:noWrap/>
            <w:vAlign w:val="center"/>
          </w:tcPr>
          <w:p w14:paraId="7B4953FC" w14:textId="77777777" w:rsidR="008B6753" w:rsidRPr="001D386E" w:rsidRDefault="008B6753" w:rsidP="002B4805">
            <w:pPr>
              <w:pStyle w:val="TAC"/>
              <w:rPr>
                <w:ins w:id="6999" w:author="Omar Farooq" w:date="2021-08-19T12:30:00Z"/>
                <w:rFonts w:cs="Arial"/>
                <w:sz w:val="16"/>
                <w:szCs w:val="16"/>
              </w:rPr>
            </w:pPr>
            <w:ins w:id="7000" w:author="Omar Farooq" w:date="2021-08-19T12:30:00Z">
              <w:r w:rsidRPr="001D386E">
                <w:rPr>
                  <w:rFonts w:cs="Arial"/>
                  <w:sz w:val="16"/>
                  <w:szCs w:val="16"/>
                </w:rPr>
                <w:t>30</w:t>
              </w:r>
            </w:ins>
          </w:p>
        </w:tc>
      </w:tr>
      <w:tr w:rsidR="008B6753" w:rsidRPr="001D386E" w14:paraId="72F7D5C3" w14:textId="77777777" w:rsidTr="002B4805">
        <w:trPr>
          <w:trHeight w:val="225"/>
          <w:jc w:val="center"/>
          <w:ins w:id="7001" w:author="Omar Farooq" w:date="2021-08-19T12:30:00Z"/>
        </w:trPr>
        <w:tc>
          <w:tcPr>
            <w:tcW w:w="960" w:type="dxa"/>
            <w:vMerge/>
            <w:shd w:val="clear" w:color="auto" w:fill="auto"/>
          </w:tcPr>
          <w:p w14:paraId="5FC7AC1E" w14:textId="77777777" w:rsidR="008B6753" w:rsidRPr="001D386E" w:rsidRDefault="008B6753" w:rsidP="002B4805">
            <w:pPr>
              <w:pStyle w:val="TAC"/>
              <w:rPr>
                <w:ins w:id="7002" w:author="Omar Farooq" w:date="2021-08-19T12:30:00Z"/>
                <w:rFonts w:cs="Arial"/>
                <w:sz w:val="16"/>
                <w:szCs w:val="16"/>
              </w:rPr>
            </w:pPr>
          </w:p>
        </w:tc>
        <w:tc>
          <w:tcPr>
            <w:tcW w:w="3166" w:type="dxa"/>
            <w:shd w:val="clear" w:color="auto" w:fill="auto"/>
            <w:vAlign w:val="center"/>
          </w:tcPr>
          <w:p w14:paraId="0A22ED3E" w14:textId="77777777" w:rsidR="008B6753" w:rsidRPr="001D386E" w:rsidRDefault="008B6753" w:rsidP="002B4805">
            <w:pPr>
              <w:pStyle w:val="TAL"/>
              <w:rPr>
                <w:ins w:id="7003" w:author="Omar Farooq" w:date="2021-08-19T12:30:00Z"/>
                <w:rFonts w:cs="Arial"/>
                <w:sz w:val="16"/>
                <w:szCs w:val="16"/>
              </w:rPr>
            </w:pPr>
            <w:ins w:id="7004" w:author="Omar Farooq" w:date="2021-08-19T12:30:00Z">
              <w:r w:rsidRPr="001D386E">
                <w:rPr>
                  <w:rFonts w:cs="Arial" w:hint="eastAsia"/>
                  <w:sz w:val="16"/>
                  <w:szCs w:val="16"/>
                  <w:lang w:eastAsia="zh-CN"/>
                </w:rPr>
                <w:t>NR Band n79</w:t>
              </w:r>
            </w:ins>
          </w:p>
        </w:tc>
        <w:tc>
          <w:tcPr>
            <w:tcW w:w="772" w:type="dxa"/>
            <w:shd w:val="clear" w:color="auto" w:fill="auto"/>
            <w:vAlign w:val="center"/>
          </w:tcPr>
          <w:p w14:paraId="78F41E0A" w14:textId="77777777" w:rsidR="008B6753" w:rsidRPr="001D386E" w:rsidRDefault="008B6753" w:rsidP="002B4805">
            <w:pPr>
              <w:pStyle w:val="TAR"/>
              <w:rPr>
                <w:ins w:id="7005" w:author="Omar Farooq" w:date="2021-08-19T12:30:00Z"/>
                <w:rFonts w:cs="Arial"/>
                <w:sz w:val="16"/>
                <w:szCs w:val="16"/>
              </w:rPr>
            </w:pPr>
            <w:proofErr w:type="spellStart"/>
            <w:ins w:id="7006"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48316084" w14:textId="77777777" w:rsidR="008B6753" w:rsidRPr="001D386E" w:rsidRDefault="008B6753" w:rsidP="002B4805">
            <w:pPr>
              <w:pStyle w:val="TAC"/>
              <w:rPr>
                <w:ins w:id="7007" w:author="Omar Farooq" w:date="2021-08-19T12:30:00Z"/>
                <w:rFonts w:cs="Arial"/>
                <w:sz w:val="16"/>
                <w:szCs w:val="16"/>
              </w:rPr>
            </w:pPr>
            <w:ins w:id="7008" w:author="Omar Farooq" w:date="2021-08-19T12:30:00Z">
              <w:r w:rsidRPr="001D386E">
                <w:rPr>
                  <w:rFonts w:cs="Arial"/>
                  <w:sz w:val="16"/>
                  <w:szCs w:val="16"/>
                </w:rPr>
                <w:t>-</w:t>
              </w:r>
            </w:ins>
          </w:p>
        </w:tc>
        <w:tc>
          <w:tcPr>
            <w:tcW w:w="772" w:type="dxa"/>
            <w:shd w:val="clear" w:color="auto" w:fill="auto"/>
            <w:vAlign w:val="center"/>
          </w:tcPr>
          <w:p w14:paraId="29507D99" w14:textId="77777777" w:rsidR="008B6753" w:rsidRPr="001D386E" w:rsidRDefault="008B6753" w:rsidP="002B4805">
            <w:pPr>
              <w:pStyle w:val="TAL"/>
              <w:rPr>
                <w:ins w:id="7009" w:author="Omar Farooq" w:date="2021-08-19T12:30:00Z"/>
                <w:rFonts w:cs="Arial"/>
                <w:sz w:val="16"/>
                <w:szCs w:val="16"/>
              </w:rPr>
            </w:pPr>
            <w:proofErr w:type="spellStart"/>
            <w:ins w:id="701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FEF21AA" w14:textId="77777777" w:rsidR="008B6753" w:rsidRPr="001D386E" w:rsidRDefault="008B6753" w:rsidP="002B4805">
            <w:pPr>
              <w:pStyle w:val="TAC"/>
              <w:rPr>
                <w:ins w:id="7011" w:author="Omar Farooq" w:date="2021-08-19T12:30:00Z"/>
                <w:rFonts w:cs="Arial"/>
                <w:sz w:val="16"/>
                <w:szCs w:val="16"/>
              </w:rPr>
            </w:pPr>
            <w:ins w:id="7012" w:author="Omar Farooq" w:date="2021-08-19T12:30:00Z">
              <w:r w:rsidRPr="001D386E">
                <w:rPr>
                  <w:rFonts w:cs="Arial"/>
                  <w:sz w:val="16"/>
                  <w:szCs w:val="16"/>
                </w:rPr>
                <w:t>-50</w:t>
              </w:r>
            </w:ins>
          </w:p>
        </w:tc>
        <w:tc>
          <w:tcPr>
            <w:tcW w:w="851" w:type="dxa"/>
            <w:shd w:val="clear" w:color="auto" w:fill="auto"/>
            <w:noWrap/>
            <w:vAlign w:val="center"/>
          </w:tcPr>
          <w:p w14:paraId="63EB2A62" w14:textId="77777777" w:rsidR="008B6753" w:rsidRPr="001D386E" w:rsidRDefault="008B6753" w:rsidP="002B4805">
            <w:pPr>
              <w:pStyle w:val="TAC"/>
              <w:rPr>
                <w:ins w:id="7013" w:author="Omar Farooq" w:date="2021-08-19T12:30:00Z"/>
                <w:rFonts w:cs="Arial"/>
                <w:sz w:val="16"/>
                <w:szCs w:val="16"/>
              </w:rPr>
            </w:pPr>
            <w:ins w:id="7014" w:author="Omar Farooq" w:date="2021-08-19T12:30:00Z">
              <w:r w:rsidRPr="001D386E">
                <w:rPr>
                  <w:rFonts w:cs="Arial"/>
                  <w:sz w:val="16"/>
                  <w:szCs w:val="16"/>
                </w:rPr>
                <w:t>1</w:t>
              </w:r>
            </w:ins>
          </w:p>
        </w:tc>
        <w:tc>
          <w:tcPr>
            <w:tcW w:w="929" w:type="dxa"/>
            <w:shd w:val="clear" w:color="auto" w:fill="auto"/>
            <w:noWrap/>
            <w:vAlign w:val="center"/>
          </w:tcPr>
          <w:p w14:paraId="4FC5D136" w14:textId="77777777" w:rsidR="008B6753" w:rsidRPr="001D386E" w:rsidRDefault="008B6753" w:rsidP="002B4805">
            <w:pPr>
              <w:pStyle w:val="TAC"/>
              <w:rPr>
                <w:ins w:id="7015" w:author="Omar Farooq" w:date="2021-08-19T12:30:00Z"/>
                <w:rFonts w:cs="Arial"/>
                <w:sz w:val="16"/>
                <w:szCs w:val="16"/>
              </w:rPr>
            </w:pPr>
            <w:ins w:id="7016" w:author="Omar Farooq" w:date="2021-08-19T12:30:00Z">
              <w:r w:rsidRPr="001D386E">
                <w:rPr>
                  <w:rFonts w:cs="Arial" w:hint="eastAsia"/>
                  <w:sz w:val="16"/>
                  <w:szCs w:val="16"/>
                  <w:lang w:eastAsia="zh-CN"/>
                </w:rPr>
                <w:t>2</w:t>
              </w:r>
            </w:ins>
          </w:p>
        </w:tc>
      </w:tr>
      <w:tr w:rsidR="008B6753" w:rsidRPr="001D386E" w14:paraId="35CF8865" w14:textId="77777777" w:rsidTr="002B4805">
        <w:trPr>
          <w:trHeight w:val="225"/>
          <w:jc w:val="center"/>
          <w:ins w:id="7017" w:author="Omar Farooq" w:date="2021-08-19T12:30:00Z"/>
        </w:trPr>
        <w:tc>
          <w:tcPr>
            <w:tcW w:w="960" w:type="dxa"/>
            <w:vMerge/>
            <w:shd w:val="clear" w:color="auto" w:fill="auto"/>
          </w:tcPr>
          <w:p w14:paraId="28D08F2E" w14:textId="77777777" w:rsidR="008B6753" w:rsidRPr="001D386E" w:rsidRDefault="008B6753" w:rsidP="002B4805">
            <w:pPr>
              <w:pStyle w:val="TAC"/>
              <w:rPr>
                <w:ins w:id="7018" w:author="Omar Farooq" w:date="2021-08-19T12:30:00Z"/>
                <w:rFonts w:cs="Arial"/>
                <w:sz w:val="16"/>
                <w:szCs w:val="16"/>
              </w:rPr>
            </w:pPr>
          </w:p>
        </w:tc>
        <w:tc>
          <w:tcPr>
            <w:tcW w:w="3166" w:type="dxa"/>
            <w:shd w:val="clear" w:color="auto" w:fill="auto"/>
            <w:vAlign w:val="center"/>
          </w:tcPr>
          <w:p w14:paraId="64119C91" w14:textId="77777777" w:rsidR="008B6753" w:rsidRPr="001D386E" w:rsidRDefault="008B6753" w:rsidP="002B4805">
            <w:pPr>
              <w:pStyle w:val="TAL"/>
              <w:rPr>
                <w:ins w:id="7019" w:author="Omar Farooq" w:date="2021-08-19T12:30:00Z"/>
                <w:rFonts w:cs="Arial"/>
                <w:sz w:val="16"/>
                <w:szCs w:val="16"/>
              </w:rPr>
            </w:pPr>
            <w:ins w:id="7020" w:author="Omar Farooq" w:date="2021-08-19T12:30:00Z">
              <w:r w:rsidRPr="001D386E">
                <w:rPr>
                  <w:rFonts w:cs="Arial"/>
                  <w:sz w:val="16"/>
                  <w:szCs w:val="16"/>
                </w:rPr>
                <w:t>Frequency range</w:t>
              </w:r>
            </w:ins>
          </w:p>
        </w:tc>
        <w:tc>
          <w:tcPr>
            <w:tcW w:w="772" w:type="dxa"/>
            <w:shd w:val="clear" w:color="auto" w:fill="auto"/>
            <w:vAlign w:val="center"/>
          </w:tcPr>
          <w:p w14:paraId="12B0641C" w14:textId="77777777" w:rsidR="008B6753" w:rsidRPr="001D386E" w:rsidRDefault="008B6753" w:rsidP="002B4805">
            <w:pPr>
              <w:pStyle w:val="TAR"/>
              <w:rPr>
                <w:ins w:id="7021" w:author="Omar Farooq" w:date="2021-08-19T12:30:00Z"/>
                <w:rFonts w:cs="Arial"/>
                <w:sz w:val="16"/>
                <w:szCs w:val="16"/>
              </w:rPr>
            </w:pPr>
            <w:ins w:id="7022" w:author="Omar Farooq" w:date="2021-08-19T12:30:00Z">
              <w:r w:rsidRPr="001D386E">
                <w:rPr>
                  <w:rFonts w:cs="Arial"/>
                  <w:sz w:val="16"/>
                  <w:szCs w:val="16"/>
                </w:rPr>
                <w:t>1884.5</w:t>
              </w:r>
            </w:ins>
          </w:p>
        </w:tc>
        <w:tc>
          <w:tcPr>
            <w:tcW w:w="362" w:type="dxa"/>
            <w:shd w:val="clear" w:color="auto" w:fill="auto"/>
            <w:vAlign w:val="center"/>
          </w:tcPr>
          <w:p w14:paraId="13FD3C33" w14:textId="77777777" w:rsidR="008B6753" w:rsidRPr="001D386E" w:rsidRDefault="008B6753" w:rsidP="002B4805">
            <w:pPr>
              <w:pStyle w:val="TAC"/>
              <w:rPr>
                <w:ins w:id="7023" w:author="Omar Farooq" w:date="2021-08-19T12:30:00Z"/>
                <w:rFonts w:cs="Arial"/>
                <w:sz w:val="16"/>
                <w:szCs w:val="16"/>
              </w:rPr>
            </w:pPr>
          </w:p>
        </w:tc>
        <w:tc>
          <w:tcPr>
            <w:tcW w:w="772" w:type="dxa"/>
            <w:shd w:val="clear" w:color="auto" w:fill="auto"/>
            <w:vAlign w:val="center"/>
          </w:tcPr>
          <w:p w14:paraId="74FB2294" w14:textId="77777777" w:rsidR="008B6753" w:rsidRPr="001D386E" w:rsidRDefault="008B6753" w:rsidP="002B4805">
            <w:pPr>
              <w:pStyle w:val="TAL"/>
              <w:rPr>
                <w:ins w:id="7024" w:author="Omar Farooq" w:date="2021-08-19T12:30:00Z"/>
                <w:rFonts w:cs="Arial"/>
                <w:sz w:val="16"/>
                <w:szCs w:val="16"/>
              </w:rPr>
            </w:pPr>
            <w:ins w:id="7025" w:author="Omar Farooq" w:date="2021-08-19T12:30:00Z">
              <w:r w:rsidRPr="001D386E">
                <w:rPr>
                  <w:rFonts w:cs="Arial"/>
                  <w:sz w:val="16"/>
                  <w:szCs w:val="16"/>
                </w:rPr>
                <w:t>1915.7</w:t>
              </w:r>
            </w:ins>
          </w:p>
        </w:tc>
        <w:tc>
          <w:tcPr>
            <w:tcW w:w="1134" w:type="dxa"/>
            <w:shd w:val="clear" w:color="auto" w:fill="auto"/>
            <w:vAlign w:val="center"/>
          </w:tcPr>
          <w:p w14:paraId="616A6E7E" w14:textId="77777777" w:rsidR="008B6753" w:rsidRPr="001D386E" w:rsidRDefault="008B6753" w:rsidP="002B4805">
            <w:pPr>
              <w:pStyle w:val="TAC"/>
              <w:rPr>
                <w:ins w:id="7026" w:author="Omar Farooq" w:date="2021-08-19T12:30:00Z"/>
                <w:rFonts w:cs="Arial"/>
                <w:sz w:val="16"/>
                <w:szCs w:val="16"/>
              </w:rPr>
            </w:pPr>
            <w:ins w:id="7027" w:author="Omar Farooq" w:date="2021-08-19T12:30:00Z">
              <w:r w:rsidRPr="001D386E">
                <w:rPr>
                  <w:rFonts w:cs="Arial"/>
                  <w:sz w:val="16"/>
                  <w:szCs w:val="16"/>
                </w:rPr>
                <w:t>-41</w:t>
              </w:r>
            </w:ins>
          </w:p>
        </w:tc>
        <w:tc>
          <w:tcPr>
            <w:tcW w:w="851" w:type="dxa"/>
            <w:shd w:val="clear" w:color="auto" w:fill="auto"/>
            <w:noWrap/>
            <w:vAlign w:val="center"/>
          </w:tcPr>
          <w:p w14:paraId="4B1DB2D0" w14:textId="77777777" w:rsidR="008B6753" w:rsidRPr="001D386E" w:rsidRDefault="008B6753" w:rsidP="002B4805">
            <w:pPr>
              <w:pStyle w:val="TAC"/>
              <w:rPr>
                <w:ins w:id="7028" w:author="Omar Farooq" w:date="2021-08-19T12:30:00Z"/>
                <w:rFonts w:cs="Arial"/>
                <w:sz w:val="16"/>
                <w:szCs w:val="16"/>
              </w:rPr>
            </w:pPr>
            <w:ins w:id="7029" w:author="Omar Farooq" w:date="2021-08-19T12:30:00Z">
              <w:r w:rsidRPr="001D386E">
                <w:rPr>
                  <w:rFonts w:cs="Arial"/>
                  <w:sz w:val="16"/>
                  <w:szCs w:val="16"/>
                </w:rPr>
                <w:t>0.3</w:t>
              </w:r>
            </w:ins>
          </w:p>
        </w:tc>
        <w:tc>
          <w:tcPr>
            <w:tcW w:w="929" w:type="dxa"/>
            <w:shd w:val="clear" w:color="auto" w:fill="auto"/>
            <w:noWrap/>
            <w:vAlign w:val="center"/>
          </w:tcPr>
          <w:p w14:paraId="4D61A3A3" w14:textId="77777777" w:rsidR="008B6753" w:rsidRPr="001D386E" w:rsidRDefault="008B6753" w:rsidP="002B4805">
            <w:pPr>
              <w:pStyle w:val="TAC"/>
              <w:rPr>
                <w:ins w:id="7030" w:author="Omar Farooq" w:date="2021-08-19T12:30:00Z"/>
                <w:rFonts w:cs="Arial"/>
                <w:sz w:val="16"/>
                <w:szCs w:val="16"/>
              </w:rPr>
            </w:pPr>
            <w:ins w:id="7031" w:author="Omar Farooq" w:date="2021-08-19T12:30:00Z">
              <w:r w:rsidRPr="001D386E">
                <w:rPr>
                  <w:rFonts w:cs="Arial"/>
                  <w:sz w:val="16"/>
                  <w:szCs w:val="16"/>
                </w:rPr>
                <w:t>8, 30</w:t>
              </w:r>
            </w:ins>
          </w:p>
        </w:tc>
      </w:tr>
      <w:tr w:rsidR="008B6753" w:rsidRPr="001D386E" w14:paraId="2A72F05A" w14:textId="77777777" w:rsidTr="002B4805">
        <w:trPr>
          <w:trHeight w:val="225"/>
          <w:jc w:val="center"/>
          <w:ins w:id="7032" w:author="Omar Farooq" w:date="2021-08-19T12:30:00Z"/>
        </w:trPr>
        <w:tc>
          <w:tcPr>
            <w:tcW w:w="960" w:type="dxa"/>
            <w:vMerge w:val="restart"/>
            <w:shd w:val="clear" w:color="auto" w:fill="auto"/>
          </w:tcPr>
          <w:p w14:paraId="75B05EE8" w14:textId="77777777" w:rsidR="008B6753" w:rsidRPr="001D386E" w:rsidRDefault="008B6753" w:rsidP="002B4805">
            <w:pPr>
              <w:pStyle w:val="TAC"/>
              <w:rPr>
                <w:ins w:id="7033" w:author="Omar Farooq" w:date="2021-08-19T12:30:00Z"/>
                <w:rFonts w:cs="Arial"/>
                <w:sz w:val="16"/>
                <w:szCs w:val="16"/>
              </w:rPr>
            </w:pPr>
            <w:ins w:id="7034" w:author="Omar Farooq" w:date="2021-08-19T12:30:00Z">
              <w:r w:rsidRPr="001D386E">
                <w:rPr>
                  <w:rFonts w:cs="Arial"/>
                  <w:sz w:val="16"/>
                  <w:szCs w:val="16"/>
                </w:rPr>
                <w:t>42</w:t>
              </w:r>
            </w:ins>
          </w:p>
        </w:tc>
        <w:tc>
          <w:tcPr>
            <w:tcW w:w="3166" w:type="dxa"/>
            <w:shd w:val="clear" w:color="auto" w:fill="auto"/>
            <w:vAlign w:val="center"/>
          </w:tcPr>
          <w:p w14:paraId="0A35F0C8" w14:textId="77777777" w:rsidR="008B6753" w:rsidRPr="00236E7E" w:rsidRDefault="008B6753" w:rsidP="002B4805">
            <w:pPr>
              <w:pStyle w:val="TAL"/>
              <w:rPr>
                <w:ins w:id="7035" w:author="Omar Farooq" w:date="2021-08-19T12:30:00Z"/>
                <w:rFonts w:cs="Arial"/>
                <w:sz w:val="16"/>
                <w:szCs w:val="16"/>
                <w:lang w:val="sv-FI" w:eastAsia="zh-CN"/>
              </w:rPr>
            </w:pPr>
            <w:ins w:id="7036" w:author="Omar Farooq" w:date="2021-08-19T12:30:00Z">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5262DDEE" w14:textId="77777777" w:rsidR="008B6753" w:rsidRPr="00236E7E" w:rsidRDefault="008B6753" w:rsidP="002B4805">
            <w:pPr>
              <w:pStyle w:val="TAL"/>
              <w:rPr>
                <w:ins w:id="7037" w:author="Omar Farooq" w:date="2021-08-19T12:30:00Z"/>
                <w:rFonts w:cs="Arial"/>
                <w:sz w:val="16"/>
                <w:szCs w:val="16"/>
                <w:lang w:val="sv-FI"/>
              </w:rPr>
            </w:pPr>
            <w:ins w:id="7038" w:author="Omar Farooq" w:date="2021-08-19T12:30:00Z">
              <w:r w:rsidRPr="00236E7E">
                <w:rPr>
                  <w:rFonts w:cs="Arial" w:hint="eastAsia"/>
                  <w:sz w:val="16"/>
                  <w:szCs w:val="16"/>
                  <w:lang w:val="sv-FI" w:eastAsia="zh-CN"/>
                </w:rPr>
                <w:t>NR Band n79</w:t>
              </w:r>
            </w:ins>
          </w:p>
        </w:tc>
        <w:tc>
          <w:tcPr>
            <w:tcW w:w="772" w:type="dxa"/>
            <w:shd w:val="clear" w:color="auto" w:fill="auto"/>
            <w:vAlign w:val="center"/>
          </w:tcPr>
          <w:p w14:paraId="35E8D2EC" w14:textId="77777777" w:rsidR="008B6753" w:rsidRPr="001D386E" w:rsidRDefault="008B6753" w:rsidP="002B4805">
            <w:pPr>
              <w:pStyle w:val="TAR"/>
              <w:rPr>
                <w:ins w:id="7039" w:author="Omar Farooq" w:date="2021-08-19T12:30:00Z"/>
                <w:rFonts w:cs="Arial"/>
                <w:sz w:val="16"/>
                <w:szCs w:val="16"/>
              </w:rPr>
            </w:pPr>
            <w:proofErr w:type="spellStart"/>
            <w:ins w:id="704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FF06AF2" w14:textId="77777777" w:rsidR="008B6753" w:rsidRPr="001D386E" w:rsidRDefault="008B6753" w:rsidP="002B4805">
            <w:pPr>
              <w:pStyle w:val="TAC"/>
              <w:rPr>
                <w:ins w:id="7041" w:author="Omar Farooq" w:date="2021-08-19T12:30:00Z"/>
                <w:rFonts w:cs="Arial"/>
                <w:sz w:val="16"/>
                <w:szCs w:val="16"/>
              </w:rPr>
            </w:pPr>
            <w:ins w:id="7042" w:author="Omar Farooq" w:date="2021-08-19T12:30:00Z">
              <w:r w:rsidRPr="001D386E">
                <w:rPr>
                  <w:rFonts w:cs="Arial"/>
                  <w:sz w:val="16"/>
                  <w:szCs w:val="16"/>
                </w:rPr>
                <w:t>-</w:t>
              </w:r>
            </w:ins>
          </w:p>
        </w:tc>
        <w:tc>
          <w:tcPr>
            <w:tcW w:w="772" w:type="dxa"/>
            <w:shd w:val="clear" w:color="auto" w:fill="auto"/>
            <w:vAlign w:val="center"/>
          </w:tcPr>
          <w:p w14:paraId="05439D22" w14:textId="77777777" w:rsidR="008B6753" w:rsidRPr="001D386E" w:rsidRDefault="008B6753" w:rsidP="002B4805">
            <w:pPr>
              <w:pStyle w:val="TAL"/>
              <w:rPr>
                <w:ins w:id="7043" w:author="Omar Farooq" w:date="2021-08-19T12:30:00Z"/>
                <w:rFonts w:cs="Arial"/>
                <w:sz w:val="16"/>
                <w:szCs w:val="16"/>
              </w:rPr>
            </w:pPr>
            <w:proofErr w:type="spellStart"/>
            <w:ins w:id="704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DEFE551" w14:textId="77777777" w:rsidR="008B6753" w:rsidRPr="001D386E" w:rsidRDefault="008B6753" w:rsidP="002B4805">
            <w:pPr>
              <w:pStyle w:val="TAC"/>
              <w:rPr>
                <w:ins w:id="7045" w:author="Omar Farooq" w:date="2021-08-19T12:30:00Z"/>
                <w:rFonts w:cs="Arial"/>
                <w:sz w:val="16"/>
                <w:szCs w:val="16"/>
              </w:rPr>
            </w:pPr>
            <w:ins w:id="7046" w:author="Omar Farooq" w:date="2021-08-19T12:30:00Z">
              <w:r w:rsidRPr="001D386E">
                <w:rPr>
                  <w:rFonts w:cs="Arial"/>
                  <w:sz w:val="16"/>
                  <w:szCs w:val="16"/>
                </w:rPr>
                <w:t>-50</w:t>
              </w:r>
            </w:ins>
          </w:p>
        </w:tc>
        <w:tc>
          <w:tcPr>
            <w:tcW w:w="851" w:type="dxa"/>
            <w:shd w:val="clear" w:color="auto" w:fill="auto"/>
            <w:noWrap/>
            <w:vAlign w:val="center"/>
          </w:tcPr>
          <w:p w14:paraId="473CFE3C" w14:textId="77777777" w:rsidR="008B6753" w:rsidRPr="001D386E" w:rsidRDefault="008B6753" w:rsidP="002B4805">
            <w:pPr>
              <w:pStyle w:val="TAC"/>
              <w:rPr>
                <w:ins w:id="7047" w:author="Omar Farooq" w:date="2021-08-19T12:30:00Z"/>
                <w:rFonts w:cs="Arial"/>
                <w:sz w:val="16"/>
                <w:szCs w:val="16"/>
              </w:rPr>
            </w:pPr>
            <w:ins w:id="7048" w:author="Omar Farooq" w:date="2021-08-19T12:30:00Z">
              <w:r w:rsidRPr="001D386E">
                <w:rPr>
                  <w:rFonts w:cs="Arial"/>
                  <w:sz w:val="16"/>
                  <w:szCs w:val="16"/>
                </w:rPr>
                <w:t>1</w:t>
              </w:r>
            </w:ins>
          </w:p>
        </w:tc>
        <w:tc>
          <w:tcPr>
            <w:tcW w:w="929" w:type="dxa"/>
            <w:shd w:val="clear" w:color="auto" w:fill="auto"/>
            <w:noWrap/>
            <w:vAlign w:val="center"/>
          </w:tcPr>
          <w:p w14:paraId="09F22B47" w14:textId="77777777" w:rsidR="008B6753" w:rsidRPr="001D386E" w:rsidRDefault="008B6753" w:rsidP="002B4805">
            <w:pPr>
              <w:pStyle w:val="TAC"/>
              <w:rPr>
                <w:ins w:id="7049" w:author="Omar Farooq" w:date="2021-08-19T12:30:00Z"/>
                <w:rFonts w:cs="Arial"/>
                <w:sz w:val="16"/>
                <w:szCs w:val="16"/>
              </w:rPr>
            </w:pPr>
          </w:p>
        </w:tc>
      </w:tr>
      <w:tr w:rsidR="008B6753" w:rsidRPr="001D386E" w14:paraId="3F5C72CF" w14:textId="77777777" w:rsidTr="002B4805">
        <w:trPr>
          <w:trHeight w:val="225"/>
          <w:jc w:val="center"/>
          <w:ins w:id="7050" w:author="Omar Farooq" w:date="2021-08-19T12:30:00Z"/>
        </w:trPr>
        <w:tc>
          <w:tcPr>
            <w:tcW w:w="960" w:type="dxa"/>
            <w:vMerge/>
            <w:shd w:val="clear" w:color="auto" w:fill="auto"/>
          </w:tcPr>
          <w:p w14:paraId="167B70F5" w14:textId="77777777" w:rsidR="008B6753" w:rsidRPr="001D386E" w:rsidRDefault="008B6753" w:rsidP="002B4805">
            <w:pPr>
              <w:pStyle w:val="TAC"/>
              <w:rPr>
                <w:ins w:id="7051" w:author="Omar Farooq" w:date="2021-08-19T12:30:00Z"/>
                <w:rFonts w:cs="Arial"/>
                <w:sz w:val="16"/>
                <w:szCs w:val="16"/>
              </w:rPr>
            </w:pPr>
          </w:p>
        </w:tc>
        <w:tc>
          <w:tcPr>
            <w:tcW w:w="3166" w:type="dxa"/>
            <w:shd w:val="clear" w:color="auto" w:fill="auto"/>
            <w:vAlign w:val="center"/>
          </w:tcPr>
          <w:p w14:paraId="18A92CB1" w14:textId="77777777" w:rsidR="008B6753" w:rsidRPr="001D386E" w:rsidRDefault="008B6753" w:rsidP="002B4805">
            <w:pPr>
              <w:pStyle w:val="TAL"/>
              <w:rPr>
                <w:ins w:id="7052" w:author="Omar Farooq" w:date="2021-08-19T12:30:00Z"/>
                <w:rFonts w:cs="Arial"/>
                <w:sz w:val="16"/>
                <w:szCs w:val="16"/>
              </w:rPr>
            </w:pPr>
            <w:ins w:id="7053" w:author="Omar Farooq" w:date="2021-08-19T12:30:00Z">
              <w:r w:rsidRPr="001D386E">
                <w:rPr>
                  <w:rFonts w:cs="Arial"/>
                  <w:sz w:val="16"/>
                  <w:szCs w:val="16"/>
                </w:rPr>
                <w:t>Frequency range</w:t>
              </w:r>
            </w:ins>
          </w:p>
        </w:tc>
        <w:tc>
          <w:tcPr>
            <w:tcW w:w="772" w:type="dxa"/>
            <w:shd w:val="clear" w:color="auto" w:fill="auto"/>
            <w:vAlign w:val="center"/>
          </w:tcPr>
          <w:p w14:paraId="2D2432EE" w14:textId="77777777" w:rsidR="008B6753" w:rsidRPr="001D386E" w:rsidRDefault="008B6753" w:rsidP="002B4805">
            <w:pPr>
              <w:pStyle w:val="TAR"/>
              <w:rPr>
                <w:ins w:id="7054" w:author="Omar Farooq" w:date="2021-08-19T12:30:00Z"/>
                <w:rFonts w:cs="Arial"/>
                <w:sz w:val="16"/>
                <w:szCs w:val="16"/>
              </w:rPr>
            </w:pPr>
            <w:ins w:id="7055" w:author="Omar Farooq" w:date="2021-08-19T12:30:00Z">
              <w:r w:rsidRPr="001D386E">
                <w:rPr>
                  <w:rFonts w:cs="Arial"/>
                  <w:sz w:val="16"/>
                  <w:szCs w:val="16"/>
                </w:rPr>
                <w:t>1884.5</w:t>
              </w:r>
            </w:ins>
          </w:p>
        </w:tc>
        <w:tc>
          <w:tcPr>
            <w:tcW w:w="362" w:type="dxa"/>
            <w:shd w:val="clear" w:color="auto" w:fill="auto"/>
            <w:vAlign w:val="center"/>
          </w:tcPr>
          <w:p w14:paraId="60C2A9E1" w14:textId="77777777" w:rsidR="008B6753" w:rsidRPr="001D386E" w:rsidRDefault="008B6753" w:rsidP="002B4805">
            <w:pPr>
              <w:pStyle w:val="TAC"/>
              <w:rPr>
                <w:ins w:id="7056" w:author="Omar Farooq" w:date="2021-08-19T12:30:00Z"/>
                <w:rFonts w:cs="Arial"/>
                <w:sz w:val="16"/>
                <w:szCs w:val="16"/>
              </w:rPr>
            </w:pPr>
            <w:ins w:id="7057" w:author="Omar Farooq" w:date="2021-08-19T12:30:00Z">
              <w:r w:rsidRPr="001D386E">
                <w:rPr>
                  <w:rFonts w:cs="Arial" w:hint="eastAsia"/>
                  <w:sz w:val="16"/>
                  <w:szCs w:val="16"/>
                  <w:lang w:eastAsia="ja-JP"/>
                </w:rPr>
                <w:t>-</w:t>
              </w:r>
            </w:ins>
          </w:p>
        </w:tc>
        <w:tc>
          <w:tcPr>
            <w:tcW w:w="772" w:type="dxa"/>
            <w:shd w:val="clear" w:color="auto" w:fill="auto"/>
            <w:vAlign w:val="center"/>
          </w:tcPr>
          <w:p w14:paraId="26FBF947" w14:textId="77777777" w:rsidR="008B6753" w:rsidRPr="001D386E" w:rsidRDefault="008B6753" w:rsidP="002B4805">
            <w:pPr>
              <w:pStyle w:val="TAL"/>
              <w:rPr>
                <w:ins w:id="7058" w:author="Omar Farooq" w:date="2021-08-19T12:30:00Z"/>
                <w:rFonts w:cs="Arial"/>
                <w:sz w:val="16"/>
                <w:szCs w:val="16"/>
              </w:rPr>
            </w:pPr>
            <w:ins w:id="7059" w:author="Omar Farooq" w:date="2021-08-19T12:30:00Z">
              <w:r w:rsidRPr="001D386E">
                <w:rPr>
                  <w:rFonts w:cs="Arial"/>
                  <w:sz w:val="16"/>
                  <w:szCs w:val="16"/>
                </w:rPr>
                <w:t>1915.7</w:t>
              </w:r>
            </w:ins>
          </w:p>
        </w:tc>
        <w:tc>
          <w:tcPr>
            <w:tcW w:w="1134" w:type="dxa"/>
            <w:shd w:val="clear" w:color="auto" w:fill="auto"/>
            <w:vAlign w:val="center"/>
          </w:tcPr>
          <w:p w14:paraId="2B96D8C9" w14:textId="77777777" w:rsidR="008B6753" w:rsidRPr="001D386E" w:rsidRDefault="008B6753" w:rsidP="002B4805">
            <w:pPr>
              <w:pStyle w:val="TAC"/>
              <w:rPr>
                <w:ins w:id="7060" w:author="Omar Farooq" w:date="2021-08-19T12:30:00Z"/>
                <w:rFonts w:cs="Arial"/>
                <w:sz w:val="16"/>
                <w:szCs w:val="16"/>
              </w:rPr>
            </w:pPr>
            <w:ins w:id="7061" w:author="Omar Farooq" w:date="2021-08-19T12:30:00Z">
              <w:r w:rsidRPr="001D386E">
                <w:rPr>
                  <w:rFonts w:cs="Arial"/>
                  <w:sz w:val="16"/>
                  <w:szCs w:val="16"/>
                </w:rPr>
                <w:t>-41</w:t>
              </w:r>
            </w:ins>
          </w:p>
        </w:tc>
        <w:tc>
          <w:tcPr>
            <w:tcW w:w="851" w:type="dxa"/>
            <w:shd w:val="clear" w:color="auto" w:fill="auto"/>
            <w:noWrap/>
            <w:vAlign w:val="center"/>
          </w:tcPr>
          <w:p w14:paraId="55074F24" w14:textId="77777777" w:rsidR="008B6753" w:rsidRPr="001D386E" w:rsidRDefault="008B6753" w:rsidP="002B4805">
            <w:pPr>
              <w:pStyle w:val="TAC"/>
              <w:rPr>
                <w:ins w:id="7062" w:author="Omar Farooq" w:date="2021-08-19T12:30:00Z"/>
                <w:rFonts w:cs="Arial"/>
                <w:sz w:val="16"/>
                <w:szCs w:val="16"/>
              </w:rPr>
            </w:pPr>
            <w:ins w:id="7063" w:author="Omar Farooq" w:date="2021-08-19T12:30:00Z">
              <w:r w:rsidRPr="001D386E">
                <w:rPr>
                  <w:rFonts w:cs="Arial"/>
                  <w:sz w:val="16"/>
                  <w:szCs w:val="16"/>
                </w:rPr>
                <w:t>0.3</w:t>
              </w:r>
            </w:ins>
          </w:p>
        </w:tc>
        <w:tc>
          <w:tcPr>
            <w:tcW w:w="929" w:type="dxa"/>
            <w:shd w:val="clear" w:color="auto" w:fill="auto"/>
            <w:noWrap/>
            <w:vAlign w:val="center"/>
          </w:tcPr>
          <w:p w14:paraId="1473F3CB" w14:textId="77777777" w:rsidR="008B6753" w:rsidRPr="001D386E" w:rsidRDefault="008B6753" w:rsidP="002B4805">
            <w:pPr>
              <w:pStyle w:val="TAC"/>
              <w:rPr>
                <w:ins w:id="7064" w:author="Omar Farooq" w:date="2021-08-19T12:30:00Z"/>
                <w:rFonts w:cs="Arial"/>
                <w:sz w:val="16"/>
                <w:szCs w:val="16"/>
              </w:rPr>
            </w:pPr>
            <w:ins w:id="7065" w:author="Omar Farooq" w:date="2021-08-19T12:30:00Z">
              <w:r w:rsidRPr="001D386E">
                <w:rPr>
                  <w:rFonts w:cs="Arial"/>
                  <w:sz w:val="16"/>
                  <w:szCs w:val="16"/>
                </w:rPr>
                <w:t>8</w:t>
              </w:r>
            </w:ins>
          </w:p>
        </w:tc>
      </w:tr>
      <w:tr w:rsidR="008B6753" w:rsidRPr="001D386E" w14:paraId="435F4660" w14:textId="77777777" w:rsidTr="002B4805">
        <w:trPr>
          <w:trHeight w:val="225"/>
          <w:jc w:val="center"/>
          <w:ins w:id="7066" w:author="Omar Farooq" w:date="2021-08-19T12:30:00Z"/>
        </w:trPr>
        <w:tc>
          <w:tcPr>
            <w:tcW w:w="960" w:type="dxa"/>
            <w:shd w:val="clear" w:color="auto" w:fill="auto"/>
          </w:tcPr>
          <w:p w14:paraId="58AD54A7" w14:textId="77777777" w:rsidR="008B6753" w:rsidRPr="001D386E" w:rsidRDefault="008B6753" w:rsidP="002B4805">
            <w:pPr>
              <w:pStyle w:val="TAC"/>
              <w:rPr>
                <w:ins w:id="7067" w:author="Omar Farooq" w:date="2021-08-19T12:30:00Z"/>
                <w:rFonts w:cs="Arial"/>
                <w:sz w:val="16"/>
                <w:szCs w:val="16"/>
              </w:rPr>
            </w:pPr>
            <w:ins w:id="7068" w:author="Omar Farooq" w:date="2021-08-19T12:30:00Z">
              <w:r w:rsidRPr="001D386E">
                <w:rPr>
                  <w:rFonts w:cs="Arial"/>
                  <w:sz w:val="16"/>
                  <w:szCs w:val="16"/>
                </w:rPr>
                <w:t>43</w:t>
              </w:r>
            </w:ins>
          </w:p>
        </w:tc>
        <w:tc>
          <w:tcPr>
            <w:tcW w:w="3166" w:type="dxa"/>
            <w:shd w:val="clear" w:color="auto" w:fill="auto"/>
            <w:vAlign w:val="center"/>
          </w:tcPr>
          <w:p w14:paraId="0C956243" w14:textId="77777777" w:rsidR="008B6753" w:rsidRPr="001D386E" w:rsidRDefault="008B6753" w:rsidP="002B4805">
            <w:pPr>
              <w:pStyle w:val="TAL"/>
              <w:rPr>
                <w:ins w:id="7069" w:author="Omar Farooq" w:date="2021-08-19T12:30:00Z"/>
                <w:rFonts w:cs="Arial"/>
                <w:sz w:val="16"/>
                <w:szCs w:val="16"/>
              </w:rPr>
            </w:pPr>
            <w:ins w:id="7070" w:author="Omar Farooq" w:date="2021-08-19T12:30:00Z">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ins>
          </w:p>
        </w:tc>
        <w:tc>
          <w:tcPr>
            <w:tcW w:w="772" w:type="dxa"/>
            <w:shd w:val="clear" w:color="auto" w:fill="auto"/>
            <w:vAlign w:val="center"/>
          </w:tcPr>
          <w:p w14:paraId="59E764C7" w14:textId="77777777" w:rsidR="008B6753" w:rsidRPr="001D386E" w:rsidRDefault="008B6753" w:rsidP="002B4805">
            <w:pPr>
              <w:pStyle w:val="TAR"/>
              <w:rPr>
                <w:ins w:id="7071" w:author="Omar Farooq" w:date="2021-08-19T12:30:00Z"/>
                <w:rFonts w:cs="Arial"/>
                <w:sz w:val="16"/>
                <w:szCs w:val="16"/>
              </w:rPr>
            </w:pPr>
            <w:proofErr w:type="spellStart"/>
            <w:ins w:id="707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D12083A" w14:textId="77777777" w:rsidR="008B6753" w:rsidRPr="001D386E" w:rsidRDefault="008B6753" w:rsidP="002B4805">
            <w:pPr>
              <w:pStyle w:val="TAC"/>
              <w:rPr>
                <w:ins w:id="7073" w:author="Omar Farooq" w:date="2021-08-19T12:30:00Z"/>
                <w:rFonts w:cs="Arial"/>
                <w:sz w:val="16"/>
                <w:szCs w:val="16"/>
              </w:rPr>
            </w:pPr>
            <w:ins w:id="7074" w:author="Omar Farooq" w:date="2021-08-19T12:30:00Z">
              <w:r w:rsidRPr="001D386E">
                <w:rPr>
                  <w:rFonts w:cs="Arial"/>
                  <w:sz w:val="16"/>
                  <w:szCs w:val="16"/>
                </w:rPr>
                <w:t>-</w:t>
              </w:r>
            </w:ins>
          </w:p>
        </w:tc>
        <w:tc>
          <w:tcPr>
            <w:tcW w:w="772" w:type="dxa"/>
            <w:shd w:val="clear" w:color="auto" w:fill="auto"/>
            <w:vAlign w:val="center"/>
          </w:tcPr>
          <w:p w14:paraId="57D25C0E" w14:textId="77777777" w:rsidR="008B6753" w:rsidRPr="001D386E" w:rsidRDefault="008B6753" w:rsidP="002B4805">
            <w:pPr>
              <w:pStyle w:val="TAL"/>
              <w:rPr>
                <w:ins w:id="7075" w:author="Omar Farooq" w:date="2021-08-19T12:30:00Z"/>
                <w:rFonts w:cs="Arial"/>
                <w:sz w:val="16"/>
                <w:szCs w:val="16"/>
              </w:rPr>
            </w:pPr>
            <w:proofErr w:type="spellStart"/>
            <w:ins w:id="707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C226DC3" w14:textId="77777777" w:rsidR="008B6753" w:rsidRPr="001D386E" w:rsidRDefault="008B6753" w:rsidP="002B4805">
            <w:pPr>
              <w:pStyle w:val="TAC"/>
              <w:rPr>
                <w:ins w:id="7077" w:author="Omar Farooq" w:date="2021-08-19T12:30:00Z"/>
                <w:rFonts w:cs="Arial"/>
                <w:sz w:val="16"/>
                <w:szCs w:val="16"/>
              </w:rPr>
            </w:pPr>
            <w:ins w:id="7078" w:author="Omar Farooq" w:date="2021-08-19T12:30:00Z">
              <w:r w:rsidRPr="001D386E">
                <w:rPr>
                  <w:rFonts w:cs="Arial"/>
                  <w:sz w:val="16"/>
                  <w:szCs w:val="16"/>
                </w:rPr>
                <w:t>-50</w:t>
              </w:r>
            </w:ins>
          </w:p>
        </w:tc>
        <w:tc>
          <w:tcPr>
            <w:tcW w:w="851" w:type="dxa"/>
            <w:shd w:val="clear" w:color="auto" w:fill="auto"/>
            <w:noWrap/>
            <w:vAlign w:val="center"/>
          </w:tcPr>
          <w:p w14:paraId="0FD9A22B" w14:textId="77777777" w:rsidR="008B6753" w:rsidRPr="001D386E" w:rsidRDefault="008B6753" w:rsidP="002B4805">
            <w:pPr>
              <w:pStyle w:val="TAC"/>
              <w:rPr>
                <w:ins w:id="7079" w:author="Omar Farooq" w:date="2021-08-19T12:30:00Z"/>
                <w:rFonts w:cs="Arial"/>
                <w:sz w:val="16"/>
                <w:szCs w:val="16"/>
              </w:rPr>
            </w:pPr>
            <w:ins w:id="7080" w:author="Omar Farooq" w:date="2021-08-19T12:30:00Z">
              <w:r w:rsidRPr="001D386E">
                <w:rPr>
                  <w:rFonts w:cs="Arial"/>
                  <w:sz w:val="16"/>
                  <w:szCs w:val="16"/>
                </w:rPr>
                <w:t>1</w:t>
              </w:r>
            </w:ins>
          </w:p>
        </w:tc>
        <w:tc>
          <w:tcPr>
            <w:tcW w:w="929" w:type="dxa"/>
            <w:shd w:val="clear" w:color="auto" w:fill="auto"/>
            <w:noWrap/>
            <w:vAlign w:val="center"/>
          </w:tcPr>
          <w:p w14:paraId="2B2EF44F" w14:textId="77777777" w:rsidR="008B6753" w:rsidRPr="001D386E" w:rsidRDefault="008B6753" w:rsidP="002B4805">
            <w:pPr>
              <w:pStyle w:val="TAC"/>
              <w:rPr>
                <w:ins w:id="7081" w:author="Omar Farooq" w:date="2021-08-19T12:30:00Z"/>
                <w:rFonts w:cs="Arial"/>
                <w:sz w:val="16"/>
                <w:szCs w:val="16"/>
              </w:rPr>
            </w:pPr>
          </w:p>
        </w:tc>
      </w:tr>
      <w:tr w:rsidR="008B6753" w:rsidRPr="001D386E" w14:paraId="406AD91D" w14:textId="77777777" w:rsidTr="002B4805">
        <w:trPr>
          <w:trHeight w:val="225"/>
          <w:jc w:val="center"/>
          <w:ins w:id="7082" w:author="Omar Farooq" w:date="2021-08-19T12:30:00Z"/>
        </w:trPr>
        <w:tc>
          <w:tcPr>
            <w:tcW w:w="960" w:type="dxa"/>
            <w:vMerge w:val="restart"/>
            <w:shd w:val="clear" w:color="auto" w:fill="auto"/>
          </w:tcPr>
          <w:p w14:paraId="391BBC3F" w14:textId="77777777" w:rsidR="008B6753" w:rsidRPr="001D386E" w:rsidRDefault="008B6753" w:rsidP="002B4805">
            <w:pPr>
              <w:pStyle w:val="TAC"/>
              <w:rPr>
                <w:ins w:id="7083" w:author="Omar Farooq" w:date="2021-08-19T12:30:00Z"/>
                <w:rFonts w:cs="Arial"/>
                <w:sz w:val="16"/>
                <w:szCs w:val="16"/>
              </w:rPr>
            </w:pPr>
            <w:ins w:id="7084" w:author="Omar Farooq" w:date="2021-08-19T12:30:00Z">
              <w:r w:rsidRPr="001D386E">
                <w:rPr>
                  <w:rFonts w:cs="Arial"/>
                  <w:sz w:val="16"/>
                  <w:szCs w:val="16"/>
                </w:rPr>
                <w:t>44</w:t>
              </w:r>
            </w:ins>
          </w:p>
        </w:tc>
        <w:tc>
          <w:tcPr>
            <w:tcW w:w="3166" w:type="dxa"/>
            <w:shd w:val="clear" w:color="auto" w:fill="auto"/>
            <w:vAlign w:val="center"/>
          </w:tcPr>
          <w:p w14:paraId="7811A1E3" w14:textId="77777777" w:rsidR="008B6753" w:rsidRPr="001D386E" w:rsidRDefault="008B6753" w:rsidP="002B4805">
            <w:pPr>
              <w:pStyle w:val="TAL"/>
              <w:rPr>
                <w:ins w:id="7085" w:author="Omar Farooq" w:date="2021-08-19T12:30:00Z"/>
                <w:rFonts w:cs="Arial"/>
                <w:sz w:val="16"/>
                <w:szCs w:val="16"/>
              </w:rPr>
            </w:pPr>
            <w:ins w:id="7086" w:author="Omar Farooq" w:date="2021-08-19T12:30:00Z">
              <w:r w:rsidRPr="001D386E">
                <w:rPr>
                  <w:rFonts w:cs="Arial"/>
                  <w:sz w:val="16"/>
                  <w:szCs w:val="16"/>
                </w:rPr>
                <w:t>E-UTRA Band 1, 40, 42</w:t>
              </w:r>
              <w:r w:rsidRPr="001D386E">
                <w:rPr>
                  <w:rFonts w:cs="Arial" w:hint="eastAsia"/>
                  <w:sz w:val="16"/>
                  <w:szCs w:val="16"/>
                  <w:lang w:eastAsia="zh-CN"/>
                </w:rPr>
                <w:t>, 45</w:t>
              </w:r>
            </w:ins>
          </w:p>
        </w:tc>
        <w:tc>
          <w:tcPr>
            <w:tcW w:w="772" w:type="dxa"/>
            <w:shd w:val="clear" w:color="auto" w:fill="auto"/>
            <w:vAlign w:val="center"/>
          </w:tcPr>
          <w:p w14:paraId="577C7BF9" w14:textId="77777777" w:rsidR="008B6753" w:rsidRPr="001D386E" w:rsidRDefault="008B6753" w:rsidP="002B4805">
            <w:pPr>
              <w:pStyle w:val="TAR"/>
              <w:rPr>
                <w:ins w:id="7087" w:author="Omar Farooq" w:date="2021-08-19T12:30:00Z"/>
                <w:rFonts w:cs="Arial"/>
                <w:sz w:val="16"/>
                <w:szCs w:val="16"/>
              </w:rPr>
            </w:pPr>
            <w:proofErr w:type="spellStart"/>
            <w:ins w:id="7088"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5DACD8B2" w14:textId="77777777" w:rsidR="008B6753" w:rsidRPr="001D386E" w:rsidRDefault="008B6753" w:rsidP="002B4805">
            <w:pPr>
              <w:pStyle w:val="TAC"/>
              <w:rPr>
                <w:ins w:id="7089" w:author="Omar Farooq" w:date="2021-08-19T12:30:00Z"/>
                <w:rFonts w:cs="Arial"/>
                <w:sz w:val="16"/>
                <w:szCs w:val="16"/>
              </w:rPr>
            </w:pPr>
            <w:ins w:id="7090" w:author="Omar Farooq" w:date="2021-08-19T12:30:00Z">
              <w:r w:rsidRPr="001D386E">
                <w:rPr>
                  <w:rFonts w:cs="Arial"/>
                  <w:sz w:val="16"/>
                  <w:szCs w:val="16"/>
                </w:rPr>
                <w:t>-</w:t>
              </w:r>
            </w:ins>
          </w:p>
        </w:tc>
        <w:tc>
          <w:tcPr>
            <w:tcW w:w="772" w:type="dxa"/>
            <w:shd w:val="clear" w:color="auto" w:fill="auto"/>
            <w:vAlign w:val="center"/>
          </w:tcPr>
          <w:p w14:paraId="4B020B51" w14:textId="77777777" w:rsidR="008B6753" w:rsidRPr="001D386E" w:rsidRDefault="008B6753" w:rsidP="002B4805">
            <w:pPr>
              <w:pStyle w:val="TAL"/>
              <w:rPr>
                <w:ins w:id="7091" w:author="Omar Farooq" w:date="2021-08-19T12:30:00Z"/>
                <w:rFonts w:cs="Arial"/>
                <w:sz w:val="16"/>
                <w:szCs w:val="16"/>
              </w:rPr>
            </w:pPr>
            <w:proofErr w:type="spellStart"/>
            <w:ins w:id="709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878F66C" w14:textId="77777777" w:rsidR="008B6753" w:rsidRPr="001D386E" w:rsidRDefault="008B6753" w:rsidP="002B4805">
            <w:pPr>
              <w:pStyle w:val="TAC"/>
              <w:rPr>
                <w:ins w:id="7093" w:author="Omar Farooq" w:date="2021-08-19T12:30:00Z"/>
                <w:rFonts w:cs="Arial"/>
                <w:sz w:val="16"/>
                <w:szCs w:val="16"/>
              </w:rPr>
            </w:pPr>
            <w:ins w:id="7094" w:author="Omar Farooq" w:date="2021-08-19T12:30:00Z">
              <w:r w:rsidRPr="001D386E">
                <w:rPr>
                  <w:rFonts w:cs="Arial"/>
                  <w:sz w:val="16"/>
                  <w:szCs w:val="16"/>
                </w:rPr>
                <w:t>-50</w:t>
              </w:r>
            </w:ins>
          </w:p>
        </w:tc>
        <w:tc>
          <w:tcPr>
            <w:tcW w:w="851" w:type="dxa"/>
            <w:shd w:val="clear" w:color="auto" w:fill="auto"/>
            <w:noWrap/>
            <w:vAlign w:val="center"/>
          </w:tcPr>
          <w:p w14:paraId="43925876" w14:textId="77777777" w:rsidR="008B6753" w:rsidRPr="001D386E" w:rsidRDefault="008B6753" w:rsidP="002B4805">
            <w:pPr>
              <w:pStyle w:val="TAC"/>
              <w:rPr>
                <w:ins w:id="7095" w:author="Omar Farooq" w:date="2021-08-19T12:30:00Z"/>
                <w:rFonts w:cs="Arial"/>
                <w:sz w:val="16"/>
                <w:szCs w:val="16"/>
              </w:rPr>
            </w:pPr>
            <w:ins w:id="7096" w:author="Omar Farooq" w:date="2021-08-19T12:30:00Z">
              <w:r w:rsidRPr="001D386E">
                <w:rPr>
                  <w:rFonts w:cs="Arial"/>
                  <w:sz w:val="16"/>
                  <w:szCs w:val="16"/>
                </w:rPr>
                <w:t>1</w:t>
              </w:r>
            </w:ins>
          </w:p>
        </w:tc>
        <w:tc>
          <w:tcPr>
            <w:tcW w:w="929" w:type="dxa"/>
            <w:shd w:val="clear" w:color="auto" w:fill="auto"/>
            <w:noWrap/>
            <w:vAlign w:val="center"/>
          </w:tcPr>
          <w:p w14:paraId="60588ECB" w14:textId="77777777" w:rsidR="008B6753" w:rsidRPr="001D386E" w:rsidRDefault="008B6753" w:rsidP="002B4805">
            <w:pPr>
              <w:pStyle w:val="TAC"/>
              <w:rPr>
                <w:ins w:id="7097" w:author="Omar Farooq" w:date="2021-08-19T12:30:00Z"/>
                <w:rFonts w:cs="Arial"/>
                <w:sz w:val="16"/>
                <w:szCs w:val="16"/>
              </w:rPr>
            </w:pPr>
            <w:ins w:id="7098" w:author="Omar Farooq" w:date="2021-08-19T12:30:00Z">
              <w:r w:rsidRPr="001D386E">
                <w:rPr>
                  <w:rFonts w:cs="Arial"/>
                  <w:sz w:val="16"/>
                  <w:szCs w:val="16"/>
                </w:rPr>
                <w:t>2</w:t>
              </w:r>
            </w:ins>
          </w:p>
        </w:tc>
      </w:tr>
      <w:tr w:rsidR="008B6753" w:rsidRPr="001D386E" w14:paraId="7B49413A" w14:textId="77777777" w:rsidTr="002B4805">
        <w:trPr>
          <w:trHeight w:val="224"/>
          <w:jc w:val="center"/>
          <w:ins w:id="7099" w:author="Omar Farooq" w:date="2021-08-19T12:30:00Z"/>
        </w:trPr>
        <w:tc>
          <w:tcPr>
            <w:tcW w:w="960" w:type="dxa"/>
            <w:vMerge/>
            <w:shd w:val="clear" w:color="auto" w:fill="auto"/>
          </w:tcPr>
          <w:p w14:paraId="5E17FF6E" w14:textId="77777777" w:rsidR="008B6753" w:rsidRPr="001D386E" w:rsidRDefault="008B6753" w:rsidP="002B4805">
            <w:pPr>
              <w:pStyle w:val="TAC"/>
              <w:rPr>
                <w:ins w:id="7100" w:author="Omar Farooq" w:date="2021-08-19T12:30:00Z"/>
                <w:rFonts w:cs="Arial"/>
                <w:sz w:val="16"/>
                <w:szCs w:val="16"/>
              </w:rPr>
            </w:pPr>
          </w:p>
        </w:tc>
        <w:tc>
          <w:tcPr>
            <w:tcW w:w="3166" w:type="dxa"/>
            <w:shd w:val="clear" w:color="auto" w:fill="auto"/>
            <w:vAlign w:val="center"/>
          </w:tcPr>
          <w:p w14:paraId="59AF0D41" w14:textId="77777777" w:rsidR="008B6753" w:rsidRPr="001D386E" w:rsidRDefault="008B6753" w:rsidP="002B4805">
            <w:pPr>
              <w:pStyle w:val="TAL"/>
              <w:rPr>
                <w:ins w:id="7101" w:author="Omar Farooq" w:date="2021-08-19T12:30:00Z"/>
                <w:rFonts w:cs="Arial"/>
                <w:sz w:val="16"/>
                <w:szCs w:val="16"/>
              </w:rPr>
            </w:pPr>
            <w:ins w:id="7102" w:author="Omar Farooq" w:date="2021-08-19T12:30:00Z">
              <w:r w:rsidRPr="001D386E">
                <w:rPr>
                  <w:rFonts w:cs="Arial"/>
                  <w:sz w:val="16"/>
                  <w:szCs w:val="16"/>
                </w:rPr>
                <w:t>E-UTRA Band 3, 5, 8, 34, 39, 41</w:t>
              </w:r>
              <w:r w:rsidRPr="001D386E">
                <w:rPr>
                  <w:rFonts w:cs="Arial"/>
                  <w:sz w:val="16"/>
                  <w:szCs w:val="16"/>
                  <w:lang w:eastAsia="zh-CN"/>
                </w:rPr>
                <w:t>, 73</w:t>
              </w:r>
            </w:ins>
          </w:p>
        </w:tc>
        <w:tc>
          <w:tcPr>
            <w:tcW w:w="772" w:type="dxa"/>
            <w:shd w:val="clear" w:color="auto" w:fill="auto"/>
            <w:vAlign w:val="center"/>
          </w:tcPr>
          <w:p w14:paraId="2B9C5ED7" w14:textId="77777777" w:rsidR="008B6753" w:rsidRPr="001D386E" w:rsidRDefault="008B6753" w:rsidP="002B4805">
            <w:pPr>
              <w:pStyle w:val="TAR"/>
              <w:rPr>
                <w:ins w:id="7103" w:author="Omar Farooq" w:date="2021-08-19T12:30:00Z"/>
                <w:rFonts w:cs="Arial"/>
                <w:sz w:val="16"/>
                <w:szCs w:val="16"/>
              </w:rPr>
            </w:pPr>
            <w:proofErr w:type="spellStart"/>
            <w:ins w:id="7104"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8EF2AFC" w14:textId="77777777" w:rsidR="008B6753" w:rsidRPr="001D386E" w:rsidRDefault="008B6753" w:rsidP="002B4805">
            <w:pPr>
              <w:pStyle w:val="TAC"/>
              <w:rPr>
                <w:ins w:id="7105" w:author="Omar Farooq" w:date="2021-08-19T12:30:00Z"/>
                <w:rFonts w:cs="Arial"/>
                <w:sz w:val="16"/>
                <w:szCs w:val="16"/>
              </w:rPr>
            </w:pPr>
            <w:ins w:id="7106" w:author="Omar Farooq" w:date="2021-08-19T12:30:00Z">
              <w:r w:rsidRPr="001D386E">
                <w:rPr>
                  <w:rFonts w:cs="Arial"/>
                  <w:sz w:val="16"/>
                  <w:szCs w:val="16"/>
                </w:rPr>
                <w:t>-</w:t>
              </w:r>
            </w:ins>
          </w:p>
        </w:tc>
        <w:tc>
          <w:tcPr>
            <w:tcW w:w="772" w:type="dxa"/>
            <w:shd w:val="clear" w:color="auto" w:fill="auto"/>
            <w:vAlign w:val="center"/>
          </w:tcPr>
          <w:p w14:paraId="7A50C6F5" w14:textId="77777777" w:rsidR="008B6753" w:rsidRPr="001D386E" w:rsidRDefault="008B6753" w:rsidP="002B4805">
            <w:pPr>
              <w:pStyle w:val="TAL"/>
              <w:rPr>
                <w:ins w:id="7107" w:author="Omar Farooq" w:date="2021-08-19T12:30:00Z"/>
                <w:rFonts w:cs="Arial"/>
                <w:sz w:val="16"/>
                <w:szCs w:val="16"/>
              </w:rPr>
            </w:pPr>
            <w:proofErr w:type="spellStart"/>
            <w:ins w:id="710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7ED94CD" w14:textId="77777777" w:rsidR="008B6753" w:rsidRPr="001D386E" w:rsidRDefault="008B6753" w:rsidP="002B4805">
            <w:pPr>
              <w:pStyle w:val="TAC"/>
              <w:rPr>
                <w:ins w:id="7109" w:author="Omar Farooq" w:date="2021-08-19T12:30:00Z"/>
                <w:rFonts w:eastAsia="MS Mincho" w:cs="Arial"/>
                <w:sz w:val="16"/>
                <w:szCs w:val="16"/>
              </w:rPr>
            </w:pPr>
            <w:ins w:id="7110" w:author="Omar Farooq" w:date="2021-08-19T12:30:00Z">
              <w:r w:rsidRPr="001D386E">
                <w:rPr>
                  <w:rFonts w:cs="Arial"/>
                  <w:sz w:val="16"/>
                  <w:szCs w:val="16"/>
                </w:rPr>
                <w:t>-50</w:t>
              </w:r>
            </w:ins>
          </w:p>
        </w:tc>
        <w:tc>
          <w:tcPr>
            <w:tcW w:w="851" w:type="dxa"/>
            <w:shd w:val="clear" w:color="auto" w:fill="auto"/>
            <w:noWrap/>
            <w:vAlign w:val="center"/>
          </w:tcPr>
          <w:p w14:paraId="40723040" w14:textId="77777777" w:rsidR="008B6753" w:rsidRPr="001D386E" w:rsidRDefault="008B6753" w:rsidP="002B4805">
            <w:pPr>
              <w:pStyle w:val="TAC"/>
              <w:rPr>
                <w:ins w:id="7111" w:author="Omar Farooq" w:date="2021-08-19T12:30:00Z"/>
                <w:rFonts w:cs="Arial"/>
                <w:sz w:val="16"/>
                <w:szCs w:val="16"/>
              </w:rPr>
            </w:pPr>
            <w:ins w:id="7112" w:author="Omar Farooq" w:date="2021-08-19T12:30:00Z">
              <w:r w:rsidRPr="001D386E">
                <w:rPr>
                  <w:rFonts w:cs="Arial"/>
                  <w:sz w:val="16"/>
                  <w:szCs w:val="16"/>
                </w:rPr>
                <w:t>1</w:t>
              </w:r>
            </w:ins>
          </w:p>
        </w:tc>
        <w:tc>
          <w:tcPr>
            <w:tcW w:w="929" w:type="dxa"/>
            <w:shd w:val="clear" w:color="auto" w:fill="auto"/>
            <w:noWrap/>
            <w:vAlign w:val="center"/>
          </w:tcPr>
          <w:p w14:paraId="77B1CE6E" w14:textId="77777777" w:rsidR="008B6753" w:rsidRPr="001D386E" w:rsidRDefault="008B6753" w:rsidP="002B4805">
            <w:pPr>
              <w:pStyle w:val="TAC"/>
              <w:rPr>
                <w:ins w:id="7113" w:author="Omar Farooq" w:date="2021-08-19T12:30:00Z"/>
                <w:rFonts w:cs="Arial"/>
                <w:sz w:val="16"/>
                <w:szCs w:val="16"/>
              </w:rPr>
            </w:pPr>
          </w:p>
        </w:tc>
      </w:tr>
      <w:tr w:rsidR="008B6753" w:rsidRPr="001D386E" w14:paraId="14AADC5B" w14:textId="77777777" w:rsidTr="002B4805">
        <w:trPr>
          <w:trHeight w:val="224"/>
          <w:jc w:val="center"/>
          <w:ins w:id="7114" w:author="Omar Farooq" w:date="2021-08-19T12:30:00Z"/>
        </w:trPr>
        <w:tc>
          <w:tcPr>
            <w:tcW w:w="960" w:type="dxa"/>
            <w:shd w:val="clear" w:color="auto" w:fill="auto"/>
          </w:tcPr>
          <w:p w14:paraId="4458443B" w14:textId="77777777" w:rsidR="008B6753" w:rsidRPr="001D386E" w:rsidRDefault="008B6753" w:rsidP="002B4805">
            <w:pPr>
              <w:keepNext/>
              <w:keepLines/>
              <w:spacing w:after="0"/>
              <w:jc w:val="center"/>
              <w:rPr>
                <w:ins w:id="7115" w:author="Omar Farooq" w:date="2021-08-19T12:30:00Z"/>
                <w:rFonts w:ascii="Arial" w:hAnsi="Arial" w:cs="Arial"/>
                <w:sz w:val="16"/>
                <w:szCs w:val="16"/>
                <w:lang w:eastAsia="zh-CN"/>
              </w:rPr>
            </w:pPr>
            <w:ins w:id="7116" w:author="Omar Farooq" w:date="2021-08-19T12:30:00Z">
              <w:r w:rsidRPr="001D386E">
                <w:rPr>
                  <w:rFonts w:ascii="Arial" w:hAnsi="Arial" w:cs="Arial"/>
                  <w:sz w:val="16"/>
                  <w:szCs w:val="16"/>
                </w:rPr>
                <w:t>45</w:t>
              </w:r>
            </w:ins>
          </w:p>
        </w:tc>
        <w:tc>
          <w:tcPr>
            <w:tcW w:w="3166" w:type="dxa"/>
            <w:shd w:val="clear" w:color="auto" w:fill="auto"/>
          </w:tcPr>
          <w:p w14:paraId="093E7683" w14:textId="77777777" w:rsidR="008B6753" w:rsidRPr="001D386E" w:rsidRDefault="008B6753" w:rsidP="002B4805">
            <w:pPr>
              <w:keepNext/>
              <w:keepLines/>
              <w:spacing w:after="0"/>
              <w:rPr>
                <w:ins w:id="7117" w:author="Omar Farooq" w:date="2021-08-19T12:30:00Z"/>
                <w:rFonts w:ascii="Arial" w:hAnsi="Arial" w:cs="Arial"/>
                <w:sz w:val="16"/>
                <w:szCs w:val="16"/>
              </w:rPr>
            </w:pPr>
            <w:ins w:id="7118" w:author="Omar Farooq" w:date="2021-08-19T12:30:00Z">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ins>
          </w:p>
        </w:tc>
        <w:tc>
          <w:tcPr>
            <w:tcW w:w="772" w:type="dxa"/>
            <w:shd w:val="clear" w:color="auto" w:fill="auto"/>
          </w:tcPr>
          <w:p w14:paraId="3C55225B" w14:textId="77777777" w:rsidR="008B6753" w:rsidRPr="001D386E" w:rsidRDefault="008B6753" w:rsidP="002B4805">
            <w:pPr>
              <w:keepNext/>
              <w:keepLines/>
              <w:spacing w:after="0"/>
              <w:jc w:val="right"/>
              <w:rPr>
                <w:ins w:id="7119" w:author="Omar Farooq" w:date="2021-08-19T12:30:00Z"/>
                <w:rFonts w:ascii="Arial" w:hAnsi="Arial" w:cs="Arial"/>
                <w:sz w:val="16"/>
                <w:szCs w:val="16"/>
              </w:rPr>
            </w:pPr>
            <w:proofErr w:type="spellStart"/>
            <w:ins w:id="7120" w:author="Omar Farooq" w:date="2021-08-19T12:30: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362" w:type="dxa"/>
            <w:shd w:val="clear" w:color="auto" w:fill="auto"/>
          </w:tcPr>
          <w:p w14:paraId="2913E1B0" w14:textId="77777777" w:rsidR="008B6753" w:rsidRPr="001D386E" w:rsidRDefault="008B6753" w:rsidP="002B4805">
            <w:pPr>
              <w:keepNext/>
              <w:keepLines/>
              <w:spacing w:after="0"/>
              <w:jc w:val="center"/>
              <w:rPr>
                <w:ins w:id="7121" w:author="Omar Farooq" w:date="2021-08-19T12:30:00Z"/>
                <w:rFonts w:ascii="Arial" w:hAnsi="Arial" w:cs="Arial"/>
                <w:sz w:val="16"/>
                <w:szCs w:val="16"/>
              </w:rPr>
            </w:pPr>
            <w:ins w:id="7122" w:author="Omar Farooq" w:date="2021-08-19T12:30:00Z">
              <w:r w:rsidRPr="001D386E">
                <w:rPr>
                  <w:rFonts w:ascii="Arial" w:hAnsi="Arial" w:cs="Arial"/>
                  <w:sz w:val="16"/>
                  <w:szCs w:val="16"/>
                </w:rPr>
                <w:t>-</w:t>
              </w:r>
            </w:ins>
          </w:p>
        </w:tc>
        <w:tc>
          <w:tcPr>
            <w:tcW w:w="772" w:type="dxa"/>
            <w:shd w:val="clear" w:color="auto" w:fill="auto"/>
          </w:tcPr>
          <w:p w14:paraId="7AC5F49A" w14:textId="77777777" w:rsidR="008B6753" w:rsidRPr="001D386E" w:rsidRDefault="008B6753" w:rsidP="002B4805">
            <w:pPr>
              <w:keepNext/>
              <w:keepLines/>
              <w:spacing w:after="0"/>
              <w:rPr>
                <w:ins w:id="7123" w:author="Omar Farooq" w:date="2021-08-19T12:30:00Z"/>
                <w:rFonts w:ascii="Arial" w:hAnsi="Arial" w:cs="Arial"/>
                <w:sz w:val="16"/>
                <w:szCs w:val="16"/>
              </w:rPr>
            </w:pPr>
            <w:proofErr w:type="spellStart"/>
            <w:ins w:id="7124" w:author="Omar Farooq" w:date="2021-08-19T12:30: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134" w:type="dxa"/>
            <w:shd w:val="clear" w:color="auto" w:fill="auto"/>
          </w:tcPr>
          <w:p w14:paraId="1745A5B8" w14:textId="77777777" w:rsidR="008B6753" w:rsidRPr="001D386E" w:rsidRDefault="008B6753" w:rsidP="002B4805">
            <w:pPr>
              <w:keepNext/>
              <w:keepLines/>
              <w:spacing w:after="0"/>
              <w:jc w:val="center"/>
              <w:rPr>
                <w:ins w:id="7125" w:author="Omar Farooq" w:date="2021-08-19T12:30:00Z"/>
                <w:rFonts w:ascii="Arial" w:hAnsi="Arial" w:cs="Arial"/>
                <w:sz w:val="16"/>
                <w:szCs w:val="16"/>
              </w:rPr>
            </w:pPr>
            <w:ins w:id="7126" w:author="Omar Farooq" w:date="2021-08-19T12:30:00Z">
              <w:r w:rsidRPr="001D386E">
                <w:rPr>
                  <w:rFonts w:ascii="Arial" w:hAnsi="Arial" w:cs="Arial"/>
                  <w:sz w:val="16"/>
                  <w:szCs w:val="16"/>
                </w:rPr>
                <w:t>-50</w:t>
              </w:r>
            </w:ins>
          </w:p>
        </w:tc>
        <w:tc>
          <w:tcPr>
            <w:tcW w:w="851" w:type="dxa"/>
            <w:shd w:val="clear" w:color="auto" w:fill="auto"/>
            <w:noWrap/>
          </w:tcPr>
          <w:p w14:paraId="65F33B5D" w14:textId="77777777" w:rsidR="008B6753" w:rsidRPr="001D386E" w:rsidRDefault="008B6753" w:rsidP="002B4805">
            <w:pPr>
              <w:keepNext/>
              <w:keepLines/>
              <w:spacing w:after="0"/>
              <w:jc w:val="center"/>
              <w:rPr>
                <w:ins w:id="7127" w:author="Omar Farooq" w:date="2021-08-19T12:30:00Z"/>
                <w:rFonts w:ascii="Arial" w:hAnsi="Arial" w:cs="Arial"/>
                <w:sz w:val="16"/>
                <w:szCs w:val="16"/>
              </w:rPr>
            </w:pPr>
            <w:ins w:id="7128" w:author="Omar Farooq" w:date="2021-08-19T12:30:00Z">
              <w:r w:rsidRPr="001D386E">
                <w:rPr>
                  <w:rFonts w:ascii="Arial" w:hAnsi="Arial" w:cs="Arial"/>
                  <w:sz w:val="16"/>
                  <w:szCs w:val="16"/>
                </w:rPr>
                <w:t>1</w:t>
              </w:r>
            </w:ins>
          </w:p>
        </w:tc>
        <w:tc>
          <w:tcPr>
            <w:tcW w:w="929" w:type="dxa"/>
            <w:shd w:val="clear" w:color="auto" w:fill="auto"/>
            <w:noWrap/>
          </w:tcPr>
          <w:p w14:paraId="3F394F7A" w14:textId="77777777" w:rsidR="008B6753" w:rsidRPr="001D386E" w:rsidRDefault="008B6753" w:rsidP="002B4805">
            <w:pPr>
              <w:keepNext/>
              <w:keepLines/>
              <w:spacing w:after="0"/>
              <w:jc w:val="center"/>
              <w:rPr>
                <w:ins w:id="7129" w:author="Omar Farooq" w:date="2021-08-19T12:30:00Z"/>
                <w:rFonts w:ascii="Arial" w:hAnsi="Arial" w:cs="Arial"/>
                <w:sz w:val="16"/>
                <w:szCs w:val="16"/>
              </w:rPr>
            </w:pPr>
          </w:p>
        </w:tc>
      </w:tr>
      <w:tr w:rsidR="008B6753" w:rsidRPr="001D386E" w14:paraId="4A1D2F7D" w14:textId="77777777" w:rsidTr="002B4805">
        <w:trPr>
          <w:trHeight w:val="224"/>
          <w:jc w:val="center"/>
          <w:ins w:id="7130" w:author="Omar Farooq" w:date="2021-08-19T12:30:00Z"/>
        </w:trPr>
        <w:tc>
          <w:tcPr>
            <w:tcW w:w="960" w:type="dxa"/>
            <w:shd w:val="clear" w:color="auto" w:fill="auto"/>
          </w:tcPr>
          <w:p w14:paraId="79D44B26" w14:textId="77777777" w:rsidR="008B6753" w:rsidRPr="001D386E" w:rsidRDefault="008B6753" w:rsidP="002B4805">
            <w:pPr>
              <w:keepNext/>
              <w:keepLines/>
              <w:spacing w:after="0"/>
              <w:jc w:val="center"/>
              <w:rPr>
                <w:ins w:id="7131" w:author="Omar Farooq" w:date="2021-08-19T12:30:00Z"/>
                <w:rFonts w:ascii="Arial" w:hAnsi="Arial" w:cs="Arial"/>
                <w:sz w:val="16"/>
                <w:szCs w:val="16"/>
              </w:rPr>
            </w:pPr>
            <w:ins w:id="7132" w:author="Omar Farooq" w:date="2021-08-19T12:30:00Z">
              <w:r w:rsidRPr="001D386E">
                <w:rPr>
                  <w:rFonts w:ascii="Arial" w:hAnsi="Arial" w:cs="Arial"/>
                  <w:sz w:val="16"/>
                  <w:szCs w:val="16"/>
                </w:rPr>
                <w:t>…</w:t>
              </w:r>
            </w:ins>
          </w:p>
        </w:tc>
        <w:tc>
          <w:tcPr>
            <w:tcW w:w="3166" w:type="dxa"/>
            <w:shd w:val="clear" w:color="auto" w:fill="auto"/>
          </w:tcPr>
          <w:p w14:paraId="6053E491" w14:textId="77777777" w:rsidR="008B6753" w:rsidRPr="001D386E" w:rsidRDefault="008B6753" w:rsidP="002B4805">
            <w:pPr>
              <w:keepNext/>
              <w:keepLines/>
              <w:spacing w:after="0"/>
              <w:rPr>
                <w:ins w:id="7133" w:author="Omar Farooq" w:date="2021-08-19T12:30:00Z"/>
                <w:rFonts w:ascii="Arial" w:hAnsi="Arial" w:cs="Arial"/>
                <w:sz w:val="16"/>
                <w:szCs w:val="16"/>
              </w:rPr>
            </w:pPr>
          </w:p>
        </w:tc>
        <w:tc>
          <w:tcPr>
            <w:tcW w:w="772" w:type="dxa"/>
            <w:shd w:val="clear" w:color="auto" w:fill="auto"/>
          </w:tcPr>
          <w:p w14:paraId="0D7480F2" w14:textId="77777777" w:rsidR="008B6753" w:rsidRPr="001D386E" w:rsidRDefault="008B6753" w:rsidP="002B4805">
            <w:pPr>
              <w:keepNext/>
              <w:keepLines/>
              <w:spacing w:after="0"/>
              <w:jc w:val="right"/>
              <w:rPr>
                <w:ins w:id="7134" w:author="Omar Farooq" w:date="2021-08-19T12:30:00Z"/>
                <w:rFonts w:ascii="Arial" w:hAnsi="Arial" w:cs="Arial"/>
                <w:sz w:val="16"/>
                <w:szCs w:val="16"/>
              </w:rPr>
            </w:pPr>
          </w:p>
        </w:tc>
        <w:tc>
          <w:tcPr>
            <w:tcW w:w="362" w:type="dxa"/>
            <w:shd w:val="clear" w:color="auto" w:fill="auto"/>
          </w:tcPr>
          <w:p w14:paraId="49837777" w14:textId="77777777" w:rsidR="008B6753" w:rsidRPr="001D386E" w:rsidRDefault="008B6753" w:rsidP="002B4805">
            <w:pPr>
              <w:keepNext/>
              <w:keepLines/>
              <w:spacing w:after="0"/>
              <w:jc w:val="center"/>
              <w:rPr>
                <w:ins w:id="7135" w:author="Omar Farooq" w:date="2021-08-19T12:30:00Z"/>
                <w:rFonts w:ascii="Arial" w:hAnsi="Arial" w:cs="Arial"/>
                <w:sz w:val="16"/>
                <w:szCs w:val="16"/>
              </w:rPr>
            </w:pPr>
          </w:p>
        </w:tc>
        <w:tc>
          <w:tcPr>
            <w:tcW w:w="772" w:type="dxa"/>
            <w:shd w:val="clear" w:color="auto" w:fill="auto"/>
          </w:tcPr>
          <w:p w14:paraId="538AE8DF" w14:textId="77777777" w:rsidR="008B6753" w:rsidRPr="001D386E" w:rsidRDefault="008B6753" w:rsidP="002B4805">
            <w:pPr>
              <w:keepNext/>
              <w:keepLines/>
              <w:spacing w:after="0"/>
              <w:rPr>
                <w:ins w:id="7136" w:author="Omar Farooq" w:date="2021-08-19T12:30:00Z"/>
                <w:rFonts w:ascii="Arial" w:hAnsi="Arial" w:cs="Arial"/>
                <w:sz w:val="16"/>
                <w:szCs w:val="16"/>
              </w:rPr>
            </w:pPr>
          </w:p>
        </w:tc>
        <w:tc>
          <w:tcPr>
            <w:tcW w:w="1134" w:type="dxa"/>
            <w:shd w:val="clear" w:color="auto" w:fill="auto"/>
          </w:tcPr>
          <w:p w14:paraId="13148848" w14:textId="77777777" w:rsidR="008B6753" w:rsidRPr="001D386E" w:rsidRDefault="008B6753" w:rsidP="002B4805">
            <w:pPr>
              <w:keepNext/>
              <w:keepLines/>
              <w:spacing w:after="0"/>
              <w:jc w:val="center"/>
              <w:rPr>
                <w:ins w:id="7137" w:author="Omar Farooq" w:date="2021-08-19T12:30:00Z"/>
                <w:rFonts w:ascii="Arial" w:hAnsi="Arial" w:cs="Arial"/>
                <w:sz w:val="16"/>
                <w:szCs w:val="16"/>
              </w:rPr>
            </w:pPr>
          </w:p>
        </w:tc>
        <w:tc>
          <w:tcPr>
            <w:tcW w:w="851" w:type="dxa"/>
            <w:shd w:val="clear" w:color="auto" w:fill="auto"/>
            <w:noWrap/>
          </w:tcPr>
          <w:p w14:paraId="15BD00C2" w14:textId="77777777" w:rsidR="008B6753" w:rsidRPr="001D386E" w:rsidRDefault="008B6753" w:rsidP="002B4805">
            <w:pPr>
              <w:keepNext/>
              <w:keepLines/>
              <w:spacing w:after="0"/>
              <w:jc w:val="center"/>
              <w:rPr>
                <w:ins w:id="7138" w:author="Omar Farooq" w:date="2021-08-19T12:30:00Z"/>
                <w:rFonts w:ascii="Arial" w:hAnsi="Arial" w:cs="Arial"/>
                <w:sz w:val="16"/>
                <w:szCs w:val="16"/>
              </w:rPr>
            </w:pPr>
          </w:p>
        </w:tc>
        <w:tc>
          <w:tcPr>
            <w:tcW w:w="929" w:type="dxa"/>
            <w:shd w:val="clear" w:color="auto" w:fill="auto"/>
            <w:noWrap/>
          </w:tcPr>
          <w:p w14:paraId="0ED2DAB6" w14:textId="77777777" w:rsidR="008B6753" w:rsidRPr="001D386E" w:rsidRDefault="008B6753" w:rsidP="002B4805">
            <w:pPr>
              <w:keepNext/>
              <w:keepLines/>
              <w:spacing w:after="0"/>
              <w:jc w:val="center"/>
              <w:rPr>
                <w:ins w:id="7139" w:author="Omar Farooq" w:date="2021-08-19T12:30:00Z"/>
                <w:rFonts w:ascii="Arial" w:hAnsi="Arial" w:cs="Arial"/>
                <w:sz w:val="16"/>
                <w:szCs w:val="16"/>
              </w:rPr>
            </w:pPr>
          </w:p>
        </w:tc>
      </w:tr>
      <w:tr w:rsidR="008B6753" w:rsidRPr="001D386E" w14:paraId="73A9887F" w14:textId="77777777" w:rsidTr="002B4805">
        <w:trPr>
          <w:trHeight w:val="224"/>
          <w:jc w:val="center"/>
          <w:ins w:id="7140" w:author="Omar Farooq" w:date="2021-08-19T12:30:00Z"/>
        </w:trPr>
        <w:tc>
          <w:tcPr>
            <w:tcW w:w="960" w:type="dxa"/>
            <w:vMerge w:val="restart"/>
            <w:shd w:val="clear" w:color="auto" w:fill="auto"/>
          </w:tcPr>
          <w:p w14:paraId="5CB3B12A" w14:textId="77777777" w:rsidR="008B6753" w:rsidRPr="001D386E" w:rsidRDefault="008B6753" w:rsidP="002B4805">
            <w:pPr>
              <w:keepNext/>
              <w:keepLines/>
              <w:spacing w:after="0"/>
              <w:jc w:val="center"/>
              <w:rPr>
                <w:ins w:id="7141" w:author="Omar Farooq" w:date="2021-08-19T12:30:00Z"/>
                <w:rFonts w:ascii="Arial" w:hAnsi="Arial" w:cs="Arial"/>
                <w:sz w:val="16"/>
                <w:szCs w:val="16"/>
              </w:rPr>
            </w:pPr>
            <w:ins w:id="7142" w:author="Omar Farooq" w:date="2021-08-19T12:30:00Z">
              <w:r w:rsidRPr="001D386E">
                <w:rPr>
                  <w:rFonts w:ascii="Arial" w:hAnsi="Arial" w:cs="Arial" w:hint="eastAsia"/>
                  <w:sz w:val="16"/>
                  <w:szCs w:val="16"/>
                </w:rPr>
                <w:t>47</w:t>
              </w:r>
            </w:ins>
          </w:p>
        </w:tc>
        <w:tc>
          <w:tcPr>
            <w:tcW w:w="3166" w:type="dxa"/>
            <w:shd w:val="clear" w:color="auto" w:fill="auto"/>
            <w:vAlign w:val="center"/>
          </w:tcPr>
          <w:p w14:paraId="74A08187" w14:textId="77777777" w:rsidR="008B6753" w:rsidRPr="00236E7E" w:rsidRDefault="008B6753" w:rsidP="002B4805">
            <w:pPr>
              <w:keepNext/>
              <w:keepLines/>
              <w:spacing w:after="0"/>
              <w:rPr>
                <w:ins w:id="7143" w:author="Omar Farooq" w:date="2021-08-19T12:30:00Z"/>
                <w:rFonts w:ascii="Arial" w:hAnsi="Arial" w:cs="Arial"/>
                <w:sz w:val="16"/>
                <w:szCs w:val="16"/>
                <w:lang w:val="sv-FI" w:eastAsia="zh-CN"/>
              </w:rPr>
            </w:pPr>
            <w:ins w:id="7144" w:author="Omar Farooq" w:date="2021-08-19T12:30:00Z">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ins>
          </w:p>
          <w:p w14:paraId="4C96201D" w14:textId="77777777" w:rsidR="008B6753" w:rsidRPr="00236E7E" w:rsidRDefault="008B6753" w:rsidP="002B4805">
            <w:pPr>
              <w:keepNext/>
              <w:keepLines/>
              <w:spacing w:after="0"/>
              <w:rPr>
                <w:ins w:id="7145" w:author="Omar Farooq" w:date="2021-08-19T12:30:00Z"/>
                <w:rFonts w:ascii="Arial" w:hAnsi="Arial" w:cs="Arial"/>
                <w:sz w:val="16"/>
                <w:szCs w:val="16"/>
                <w:lang w:val="sv-FI"/>
              </w:rPr>
            </w:pPr>
            <w:ins w:id="7146" w:author="Omar Farooq" w:date="2021-08-19T12:30:00Z">
              <w:r w:rsidRPr="00236E7E">
                <w:rPr>
                  <w:rFonts w:ascii="Arial" w:hAnsi="Arial" w:cs="Arial" w:hint="eastAsia"/>
                  <w:sz w:val="16"/>
                  <w:szCs w:val="16"/>
                  <w:lang w:val="sv-FI" w:eastAsia="zh-CN"/>
                </w:rPr>
                <w:t>NR band n77, n78 , n79</w:t>
              </w:r>
            </w:ins>
          </w:p>
        </w:tc>
        <w:tc>
          <w:tcPr>
            <w:tcW w:w="772" w:type="dxa"/>
            <w:shd w:val="clear" w:color="auto" w:fill="auto"/>
            <w:vAlign w:val="center"/>
          </w:tcPr>
          <w:p w14:paraId="365ACCFB" w14:textId="77777777" w:rsidR="008B6753" w:rsidRPr="001D386E" w:rsidRDefault="008B6753" w:rsidP="002B4805">
            <w:pPr>
              <w:keepNext/>
              <w:keepLines/>
              <w:spacing w:after="0"/>
              <w:jc w:val="right"/>
              <w:rPr>
                <w:ins w:id="7147" w:author="Omar Farooq" w:date="2021-08-19T12:30:00Z"/>
                <w:rFonts w:ascii="Arial" w:hAnsi="Arial" w:cs="Arial"/>
                <w:sz w:val="16"/>
                <w:szCs w:val="16"/>
              </w:rPr>
            </w:pPr>
            <w:proofErr w:type="spellStart"/>
            <w:ins w:id="7148" w:author="Omar Farooq" w:date="2021-08-19T12:30:00Z">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ins>
          </w:p>
        </w:tc>
        <w:tc>
          <w:tcPr>
            <w:tcW w:w="362" w:type="dxa"/>
            <w:shd w:val="clear" w:color="auto" w:fill="auto"/>
            <w:vAlign w:val="center"/>
          </w:tcPr>
          <w:p w14:paraId="547687DB" w14:textId="77777777" w:rsidR="008B6753" w:rsidRPr="001D386E" w:rsidRDefault="008B6753" w:rsidP="002B4805">
            <w:pPr>
              <w:keepNext/>
              <w:keepLines/>
              <w:spacing w:after="0"/>
              <w:jc w:val="center"/>
              <w:rPr>
                <w:ins w:id="7149" w:author="Omar Farooq" w:date="2021-08-19T12:30:00Z"/>
                <w:rFonts w:ascii="Arial" w:hAnsi="Arial" w:cs="Arial"/>
                <w:sz w:val="16"/>
                <w:szCs w:val="16"/>
              </w:rPr>
            </w:pPr>
            <w:ins w:id="7150" w:author="Omar Farooq" w:date="2021-08-19T12:30:00Z">
              <w:r w:rsidRPr="001D386E">
                <w:rPr>
                  <w:rFonts w:ascii="Arial" w:hAnsi="Arial" w:cs="Arial"/>
                  <w:sz w:val="16"/>
                  <w:szCs w:val="16"/>
                </w:rPr>
                <w:t>-</w:t>
              </w:r>
            </w:ins>
          </w:p>
        </w:tc>
        <w:tc>
          <w:tcPr>
            <w:tcW w:w="772" w:type="dxa"/>
            <w:shd w:val="clear" w:color="auto" w:fill="auto"/>
            <w:vAlign w:val="center"/>
          </w:tcPr>
          <w:p w14:paraId="6246D21F" w14:textId="77777777" w:rsidR="008B6753" w:rsidRPr="001D386E" w:rsidRDefault="008B6753" w:rsidP="002B4805">
            <w:pPr>
              <w:keepNext/>
              <w:keepLines/>
              <w:spacing w:after="0"/>
              <w:rPr>
                <w:ins w:id="7151" w:author="Omar Farooq" w:date="2021-08-19T12:30:00Z"/>
                <w:rFonts w:ascii="Arial" w:hAnsi="Arial" w:cs="Arial"/>
                <w:sz w:val="16"/>
                <w:szCs w:val="16"/>
              </w:rPr>
            </w:pPr>
            <w:proofErr w:type="spellStart"/>
            <w:ins w:id="7152" w:author="Omar Farooq" w:date="2021-08-19T12:30:00Z">
              <w:r w:rsidRPr="001D386E">
                <w:rPr>
                  <w:rFonts w:ascii="Arial" w:hAnsi="Arial" w:cs="Arial"/>
                  <w:sz w:val="16"/>
                  <w:szCs w:val="16"/>
                </w:rPr>
                <w:t>F</w:t>
              </w:r>
              <w:r w:rsidRPr="001D386E">
                <w:rPr>
                  <w:rFonts w:ascii="Arial" w:hAnsi="Arial" w:cs="Arial"/>
                  <w:sz w:val="12"/>
                  <w:szCs w:val="12"/>
                </w:rPr>
                <w:t>DL_high</w:t>
              </w:r>
              <w:proofErr w:type="spellEnd"/>
            </w:ins>
          </w:p>
        </w:tc>
        <w:tc>
          <w:tcPr>
            <w:tcW w:w="1134" w:type="dxa"/>
            <w:shd w:val="clear" w:color="auto" w:fill="auto"/>
            <w:vAlign w:val="center"/>
          </w:tcPr>
          <w:p w14:paraId="51F7C8E0" w14:textId="77777777" w:rsidR="008B6753" w:rsidRPr="001D386E" w:rsidRDefault="008B6753" w:rsidP="002B4805">
            <w:pPr>
              <w:keepNext/>
              <w:keepLines/>
              <w:spacing w:after="0"/>
              <w:jc w:val="center"/>
              <w:rPr>
                <w:ins w:id="7153" w:author="Omar Farooq" w:date="2021-08-19T12:30:00Z"/>
                <w:rFonts w:ascii="Arial" w:hAnsi="Arial" w:cs="Arial"/>
                <w:sz w:val="16"/>
                <w:szCs w:val="16"/>
              </w:rPr>
            </w:pPr>
            <w:ins w:id="7154" w:author="Omar Farooq" w:date="2021-08-19T12:30:00Z">
              <w:r w:rsidRPr="001D386E">
                <w:rPr>
                  <w:rFonts w:ascii="Arial" w:hAnsi="Arial" w:cs="Arial"/>
                  <w:sz w:val="16"/>
                  <w:szCs w:val="16"/>
                </w:rPr>
                <w:t>-50</w:t>
              </w:r>
            </w:ins>
          </w:p>
        </w:tc>
        <w:tc>
          <w:tcPr>
            <w:tcW w:w="851" w:type="dxa"/>
            <w:shd w:val="clear" w:color="auto" w:fill="auto"/>
            <w:noWrap/>
            <w:vAlign w:val="center"/>
          </w:tcPr>
          <w:p w14:paraId="29E21C82" w14:textId="77777777" w:rsidR="008B6753" w:rsidRPr="001D386E" w:rsidRDefault="008B6753" w:rsidP="002B4805">
            <w:pPr>
              <w:keepNext/>
              <w:keepLines/>
              <w:spacing w:after="0"/>
              <w:jc w:val="center"/>
              <w:rPr>
                <w:ins w:id="7155" w:author="Omar Farooq" w:date="2021-08-19T12:30:00Z"/>
                <w:rFonts w:ascii="Arial" w:hAnsi="Arial" w:cs="Arial"/>
                <w:sz w:val="16"/>
                <w:szCs w:val="16"/>
              </w:rPr>
            </w:pPr>
            <w:ins w:id="7156" w:author="Omar Farooq" w:date="2021-08-19T12:30:00Z">
              <w:r w:rsidRPr="001D386E">
                <w:rPr>
                  <w:rFonts w:ascii="Arial" w:hAnsi="Arial" w:cs="Arial"/>
                  <w:sz w:val="16"/>
                  <w:szCs w:val="16"/>
                </w:rPr>
                <w:t>1</w:t>
              </w:r>
            </w:ins>
          </w:p>
        </w:tc>
        <w:tc>
          <w:tcPr>
            <w:tcW w:w="929" w:type="dxa"/>
            <w:shd w:val="clear" w:color="auto" w:fill="auto"/>
            <w:noWrap/>
            <w:vAlign w:val="center"/>
          </w:tcPr>
          <w:p w14:paraId="626C669D" w14:textId="77777777" w:rsidR="008B6753" w:rsidRPr="001D386E" w:rsidRDefault="008B6753" w:rsidP="002B4805">
            <w:pPr>
              <w:keepNext/>
              <w:keepLines/>
              <w:spacing w:after="0"/>
              <w:jc w:val="center"/>
              <w:rPr>
                <w:ins w:id="7157" w:author="Omar Farooq" w:date="2021-08-19T12:30:00Z"/>
                <w:rFonts w:ascii="Arial" w:hAnsi="Arial" w:cs="Arial"/>
                <w:sz w:val="16"/>
                <w:szCs w:val="16"/>
              </w:rPr>
            </w:pPr>
          </w:p>
        </w:tc>
      </w:tr>
      <w:tr w:rsidR="008B6753" w:rsidRPr="001D386E" w14:paraId="74F1A2A3" w14:textId="77777777" w:rsidTr="002B4805">
        <w:trPr>
          <w:trHeight w:val="224"/>
          <w:jc w:val="center"/>
          <w:ins w:id="7158" w:author="Omar Farooq" w:date="2021-08-19T12:30:00Z"/>
        </w:trPr>
        <w:tc>
          <w:tcPr>
            <w:tcW w:w="960" w:type="dxa"/>
            <w:vMerge/>
            <w:shd w:val="clear" w:color="auto" w:fill="auto"/>
          </w:tcPr>
          <w:p w14:paraId="49E66CD1" w14:textId="77777777" w:rsidR="008B6753" w:rsidRPr="001D386E" w:rsidRDefault="008B6753" w:rsidP="002B4805">
            <w:pPr>
              <w:keepNext/>
              <w:keepLines/>
              <w:spacing w:after="0"/>
              <w:jc w:val="center"/>
              <w:rPr>
                <w:ins w:id="7159" w:author="Omar Farooq" w:date="2021-08-19T12:30:00Z"/>
                <w:rFonts w:ascii="Arial" w:hAnsi="Arial" w:cs="Arial"/>
                <w:sz w:val="16"/>
                <w:szCs w:val="16"/>
              </w:rPr>
            </w:pPr>
          </w:p>
        </w:tc>
        <w:tc>
          <w:tcPr>
            <w:tcW w:w="3166" w:type="dxa"/>
            <w:shd w:val="clear" w:color="auto" w:fill="auto"/>
            <w:vAlign w:val="bottom"/>
          </w:tcPr>
          <w:p w14:paraId="27E9715B" w14:textId="77777777" w:rsidR="008B6753" w:rsidRPr="001D386E" w:rsidRDefault="008B6753" w:rsidP="002B4805">
            <w:pPr>
              <w:keepNext/>
              <w:keepLines/>
              <w:spacing w:after="0"/>
              <w:rPr>
                <w:ins w:id="7160" w:author="Omar Farooq" w:date="2021-08-19T12:30:00Z"/>
                <w:rFonts w:ascii="Arial" w:hAnsi="Arial" w:cs="Arial"/>
                <w:sz w:val="16"/>
                <w:szCs w:val="16"/>
              </w:rPr>
            </w:pPr>
            <w:ins w:id="7161" w:author="Omar Farooq" w:date="2021-08-19T12:30:00Z">
              <w:r w:rsidRPr="001D386E">
                <w:rPr>
                  <w:rFonts w:ascii="Arial" w:hAnsi="Arial" w:cs="Arial"/>
                  <w:sz w:val="16"/>
                  <w:szCs w:val="16"/>
                </w:rPr>
                <w:t>Frequency range</w:t>
              </w:r>
            </w:ins>
          </w:p>
        </w:tc>
        <w:tc>
          <w:tcPr>
            <w:tcW w:w="772" w:type="dxa"/>
            <w:shd w:val="clear" w:color="auto" w:fill="auto"/>
          </w:tcPr>
          <w:p w14:paraId="41AE8B52" w14:textId="77777777" w:rsidR="008B6753" w:rsidRPr="001D386E" w:rsidRDefault="008B6753" w:rsidP="002B4805">
            <w:pPr>
              <w:keepNext/>
              <w:keepLines/>
              <w:spacing w:after="0"/>
              <w:jc w:val="right"/>
              <w:rPr>
                <w:ins w:id="7162" w:author="Omar Farooq" w:date="2021-08-19T12:30:00Z"/>
                <w:rFonts w:ascii="Arial" w:hAnsi="Arial" w:cs="Arial"/>
                <w:sz w:val="16"/>
                <w:szCs w:val="16"/>
              </w:rPr>
            </w:pPr>
            <w:ins w:id="7163" w:author="Omar Farooq" w:date="2021-08-19T12:30:00Z">
              <w:r w:rsidRPr="001D386E">
                <w:rPr>
                  <w:rFonts w:ascii="Arial" w:hAnsi="Arial" w:cs="Arial" w:hint="eastAsia"/>
                  <w:sz w:val="16"/>
                  <w:szCs w:val="16"/>
                </w:rPr>
                <w:t>5925</w:t>
              </w:r>
            </w:ins>
          </w:p>
        </w:tc>
        <w:tc>
          <w:tcPr>
            <w:tcW w:w="362" w:type="dxa"/>
            <w:shd w:val="clear" w:color="auto" w:fill="auto"/>
            <w:vAlign w:val="bottom"/>
          </w:tcPr>
          <w:p w14:paraId="6023ABC5" w14:textId="77777777" w:rsidR="008B6753" w:rsidRPr="001D386E" w:rsidRDefault="008B6753" w:rsidP="002B4805">
            <w:pPr>
              <w:keepNext/>
              <w:keepLines/>
              <w:spacing w:after="0"/>
              <w:jc w:val="center"/>
              <w:rPr>
                <w:ins w:id="7164" w:author="Omar Farooq" w:date="2021-08-19T12:30:00Z"/>
                <w:rFonts w:ascii="Arial" w:hAnsi="Arial" w:cs="Arial"/>
                <w:sz w:val="16"/>
                <w:szCs w:val="16"/>
              </w:rPr>
            </w:pPr>
            <w:ins w:id="7165" w:author="Omar Farooq" w:date="2021-08-19T12:30:00Z">
              <w:r w:rsidRPr="001D386E">
                <w:rPr>
                  <w:rFonts w:cs="Arial"/>
                  <w:sz w:val="16"/>
                  <w:szCs w:val="16"/>
                </w:rPr>
                <w:t>-</w:t>
              </w:r>
            </w:ins>
          </w:p>
        </w:tc>
        <w:tc>
          <w:tcPr>
            <w:tcW w:w="772" w:type="dxa"/>
            <w:shd w:val="clear" w:color="auto" w:fill="auto"/>
          </w:tcPr>
          <w:p w14:paraId="53817C62" w14:textId="77777777" w:rsidR="008B6753" w:rsidRPr="001D386E" w:rsidRDefault="008B6753" w:rsidP="002B4805">
            <w:pPr>
              <w:keepNext/>
              <w:keepLines/>
              <w:spacing w:after="0"/>
              <w:rPr>
                <w:ins w:id="7166" w:author="Omar Farooq" w:date="2021-08-19T12:30:00Z"/>
                <w:rFonts w:ascii="Arial" w:hAnsi="Arial" w:cs="Arial"/>
                <w:sz w:val="16"/>
                <w:szCs w:val="16"/>
              </w:rPr>
            </w:pPr>
            <w:ins w:id="7167" w:author="Omar Farooq" w:date="2021-08-19T12:30:00Z">
              <w:r w:rsidRPr="001D386E">
                <w:rPr>
                  <w:rFonts w:ascii="Arial" w:hAnsi="Arial" w:cs="Arial" w:hint="eastAsia"/>
                  <w:sz w:val="16"/>
                  <w:szCs w:val="16"/>
                </w:rPr>
                <w:t>5950</w:t>
              </w:r>
            </w:ins>
          </w:p>
        </w:tc>
        <w:tc>
          <w:tcPr>
            <w:tcW w:w="1134" w:type="dxa"/>
            <w:shd w:val="clear" w:color="auto" w:fill="auto"/>
          </w:tcPr>
          <w:p w14:paraId="298D90F2" w14:textId="77777777" w:rsidR="008B6753" w:rsidRPr="001D386E" w:rsidRDefault="008B6753" w:rsidP="002B4805">
            <w:pPr>
              <w:keepNext/>
              <w:keepLines/>
              <w:spacing w:after="0"/>
              <w:jc w:val="center"/>
              <w:rPr>
                <w:ins w:id="7168" w:author="Omar Farooq" w:date="2021-08-19T12:30:00Z"/>
                <w:rFonts w:ascii="Arial" w:hAnsi="Arial" w:cs="Arial"/>
                <w:sz w:val="16"/>
                <w:szCs w:val="16"/>
              </w:rPr>
            </w:pPr>
            <w:ins w:id="7169" w:author="Omar Farooq" w:date="2021-08-19T12:30:00Z">
              <w:r w:rsidRPr="001D386E">
                <w:rPr>
                  <w:rFonts w:ascii="Arial" w:hAnsi="Arial" w:cs="Arial" w:hint="eastAsia"/>
                  <w:sz w:val="16"/>
                  <w:szCs w:val="16"/>
                </w:rPr>
                <w:t>-30</w:t>
              </w:r>
              <w:r w:rsidRPr="001D386E">
                <w:rPr>
                  <w:rFonts w:ascii="Arial" w:hAnsi="Arial" w:cs="Arial"/>
                  <w:sz w:val="16"/>
                  <w:szCs w:val="16"/>
                </w:rPr>
                <w:t xml:space="preserve"> EIRP</w:t>
              </w:r>
            </w:ins>
          </w:p>
        </w:tc>
        <w:tc>
          <w:tcPr>
            <w:tcW w:w="851" w:type="dxa"/>
            <w:shd w:val="clear" w:color="auto" w:fill="auto"/>
            <w:noWrap/>
          </w:tcPr>
          <w:p w14:paraId="36FE697C" w14:textId="77777777" w:rsidR="008B6753" w:rsidRPr="001D386E" w:rsidRDefault="008B6753" w:rsidP="002B4805">
            <w:pPr>
              <w:keepNext/>
              <w:keepLines/>
              <w:spacing w:after="0"/>
              <w:jc w:val="center"/>
              <w:rPr>
                <w:ins w:id="7170" w:author="Omar Farooq" w:date="2021-08-19T12:30:00Z"/>
                <w:rFonts w:ascii="Arial" w:hAnsi="Arial" w:cs="Arial"/>
                <w:sz w:val="16"/>
                <w:szCs w:val="16"/>
              </w:rPr>
            </w:pPr>
            <w:ins w:id="7171" w:author="Omar Farooq" w:date="2021-08-19T12:30:00Z">
              <w:r w:rsidRPr="001D386E">
                <w:rPr>
                  <w:rFonts w:ascii="Arial" w:hAnsi="Arial" w:cs="Arial" w:hint="eastAsia"/>
                  <w:sz w:val="16"/>
                  <w:szCs w:val="16"/>
                </w:rPr>
                <w:t>1</w:t>
              </w:r>
            </w:ins>
          </w:p>
        </w:tc>
        <w:tc>
          <w:tcPr>
            <w:tcW w:w="929" w:type="dxa"/>
            <w:shd w:val="clear" w:color="auto" w:fill="auto"/>
            <w:noWrap/>
          </w:tcPr>
          <w:p w14:paraId="59217E28" w14:textId="77777777" w:rsidR="008B6753" w:rsidRPr="001D386E" w:rsidRDefault="008B6753" w:rsidP="002B4805">
            <w:pPr>
              <w:keepNext/>
              <w:keepLines/>
              <w:spacing w:after="0"/>
              <w:jc w:val="center"/>
              <w:rPr>
                <w:ins w:id="7172" w:author="Omar Farooq" w:date="2021-08-19T12:30:00Z"/>
                <w:rFonts w:ascii="Arial" w:hAnsi="Arial" w:cs="Arial"/>
                <w:sz w:val="16"/>
                <w:szCs w:val="16"/>
              </w:rPr>
            </w:pPr>
            <w:ins w:id="7173" w:author="Omar Farooq" w:date="2021-08-19T12:30:00Z">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ins>
          </w:p>
        </w:tc>
      </w:tr>
      <w:tr w:rsidR="008B6753" w:rsidRPr="001D386E" w14:paraId="3C8B0564" w14:textId="77777777" w:rsidTr="002B4805">
        <w:trPr>
          <w:trHeight w:val="224"/>
          <w:jc w:val="center"/>
          <w:ins w:id="7174" w:author="Omar Farooq" w:date="2021-08-19T12:30:00Z"/>
        </w:trPr>
        <w:tc>
          <w:tcPr>
            <w:tcW w:w="960" w:type="dxa"/>
            <w:vMerge/>
            <w:shd w:val="clear" w:color="auto" w:fill="auto"/>
          </w:tcPr>
          <w:p w14:paraId="74F94CCF" w14:textId="77777777" w:rsidR="008B6753" w:rsidRPr="001D386E" w:rsidRDefault="008B6753" w:rsidP="002B4805">
            <w:pPr>
              <w:keepNext/>
              <w:keepLines/>
              <w:spacing w:after="0"/>
              <w:jc w:val="center"/>
              <w:rPr>
                <w:ins w:id="7175" w:author="Omar Farooq" w:date="2021-08-19T12:30:00Z"/>
                <w:rFonts w:ascii="Arial" w:hAnsi="Arial" w:cs="Arial"/>
                <w:sz w:val="16"/>
                <w:szCs w:val="16"/>
              </w:rPr>
            </w:pPr>
          </w:p>
        </w:tc>
        <w:tc>
          <w:tcPr>
            <w:tcW w:w="3166" w:type="dxa"/>
            <w:shd w:val="clear" w:color="auto" w:fill="auto"/>
            <w:vAlign w:val="bottom"/>
          </w:tcPr>
          <w:p w14:paraId="1B049C4F" w14:textId="77777777" w:rsidR="008B6753" w:rsidRPr="001D386E" w:rsidRDefault="008B6753" w:rsidP="002B4805">
            <w:pPr>
              <w:keepNext/>
              <w:keepLines/>
              <w:spacing w:after="0"/>
              <w:rPr>
                <w:ins w:id="7176" w:author="Omar Farooq" w:date="2021-08-19T12:30:00Z"/>
                <w:rFonts w:ascii="Arial" w:hAnsi="Arial" w:cs="Arial"/>
                <w:sz w:val="16"/>
                <w:szCs w:val="16"/>
              </w:rPr>
            </w:pPr>
            <w:ins w:id="7177" w:author="Omar Farooq" w:date="2021-08-19T12:30:00Z">
              <w:r w:rsidRPr="001D386E">
                <w:rPr>
                  <w:rFonts w:ascii="Arial" w:hAnsi="Arial" w:cs="Arial" w:hint="eastAsia"/>
                  <w:sz w:val="16"/>
                  <w:szCs w:val="16"/>
                </w:rPr>
                <w:t>Frequency range</w:t>
              </w:r>
            </w:ins>
          </w:p>
        </w:tc>
        <w:tc>
          <w:tcPr>
            <w:tcW w:w="772" w:type="dxa"/>
            <w:shd w:val="clear" w:color="auto" w:fill="auto"/>
            <w:vAlign w:val="center"/>
          </w:tcPr>
          <w:p w14:paraId="1AED46F6" w14:textId="77777777" w:rsidR="008B6753" w:rsidRPr="001D386E" w:rsidRDefault="008B6753" w:rsidP="002B4805">
            <w:pPr>
              <w:keepNext/>
              <w:keepLines/>
              <w:spacing w:after="0"/>
              <w:jc w:val="right"/>
              <w:rPr>
                <w:ins w:id="7178" w:author="Omar Farooq" w:date="2021-08-19T12:30:00Z"/>
                <w:rFonts w:ascii="Arial" w:hAnsi="Arial" w:cs="Arial"/>
                <w:sz w:val="16"/>
                <w:szCs w:val="16"/>
              </w:rPr>
            </w:pPr>
            <w:ins w:id="7179" w:author="Omar Farooq" w:date="2021-08-19T12:30:00Z">
              <w:r w:rsidRPr="001D386E">
                <w:rPr>
                  <w:rFonts w:ascii="Arial" w:hAnsi="Arial" w:cs="Arial" w:hint="eastAsia"/>
                  <w:sz w:val="16"/>
                  <w:szCs w:val="16"/>
                </w:rPr>
                <w:t>58</w:t>
              </w:r>
              <w:r w:rsidRPr="001D386E">
                <w:rPr>
                  <w:rFonts w:ascii="Arial" w:hAnsi="Arial" w:cs="Arial"/>
                  <w:sz w:val="16"/>
                  <w:szCs w:val="16"/>
                </w:rPr>
                <w:t>15</w:t>
              </w:r>
            </w:ins>
          </w:p>
        </w:tc>
        <w:tc>
          <w:tcPr>
            <w:tcW w:w="362" w:type="dxa"/>
            <w:shd w:val="clear" w:color="auto" w:fill="auto"/>
            <w:vAlign w:val="bottom"/>
          </w:tcPr>
          <w:p w14:paraId="1BC8110E" w14:textId="77777777" w:rsidR="008B6753" w:rsidRPr="001D386E" w:rsidRDefault="008B6753" w:rsidP="002B4805">
            <w:pPr>
              <w:keepNext/>
              <w:keepLines/>
              <w:spacing w:after="0"/>
              <w:jc w:val="center"/>
              <w:rPr>
                <w:ins w:id="7180" w:author="Omar Farooq" w:date="2021-08-19T12:30:00Z"/>
                <w:rFonts w:ascii="Arial" w:hAnsi="Arial" w:cs="Arial"/>
                <w:sz w:val="16"/>
                <w:szCs w:val="16"/>
              </w:rPr>
            </w:pPr>
            <w:ins w:id="7181" w:author="Omar Farooq" w:date="2021-08-19T12:30:00Z">
              <w:r w:rsidRPr="001D386E">
                <w:rPr>
                  <w:rFonts w:cs="Arial"/>
                  <w:sz w:val="16"/>
                  <w:szCs w:val="16"/>
                </w:rPr>
                <w:t>-</w:t>
              </w:r>
            </w:ins>
          </w:p>
        </w:tc>
        <w:tc>
          <w:tcPr>
            <w:tcW w:w="772" w:type="dxa"/>
            <w:shd w:val="clear" w:color="auto" w:fill="auto"/>
            <w:vAlign w:val="center"/>
          </w:tcPr>
          <w:p w14:paraId="6542F6B6" w14:textId="77777777" w:rsidR="008B6753" w:rsidRPr="001D386E" w:rsidRDefault="008B6753" w:rsidP="002B4805">
            <w:pPr>
              <w:keepNext/>
              <w:keepLines/>
              <w:spacing w:after="0"/>
              <w:rPr>
                <w:ins w:id="7182" w:author="Omar Farooq" w:date="2021-08-19T12:30:00Z"/>
                <w:rFonts w:ascii="Arial" w:hAnsi="Arial" w:cs="Arial"/>
                <w:sz w:val="16"/>
                <w:szCs w:val="16"/>
              </w:rPr>
            </w:pPr>
            <w:ins w:id="7183" w:author="Omar Farooq" w:date="2021-08-19T12:30:00Z">
              <w:r w:rsidRPr="001D386E">
                <w:rPr>
                  <w:rFonts w:ascii="Arial" w:hAnsi="Arial" w:cs="Arial" w:hint="eastAsia"/>
                  <w:sz w:val="16"/>
                  <w:szCs w:val="16"/>
                </w:rPr>
                <w:t>5855</w:t>
              </w:r>
            </w:ins>
          </w:p>
        </w:tc>
        <w:tc>
          <w:tcPr>
            <w:tcW w:w="1134" w:type="dxa"/>
            <w:shd w:val="clear" w:color="auto" w:fill="auto"/>
            <w:vAlign w:val="center"/>
          </w:tcPr>
          <w:p w14:paraId="54FF9FE6" w14:textId="77777777" w:rsidR="008B6753" w:rsidRPr="001D386E" w:rsidRDefault="008B6753" w:rsidP="002B4805">
            <w:pPr>
              <w:keepNext/>
              <w:keepLines/>
              <w:spacing w:after="0"/>
              <w:jc w:val="center"/>
              <w:rPr>
                <w:ins w:id="7184" w:author="Omar Farooq" w:date="2021-08-19T12:30:00Z"/>
                <w:rFonts w:ascii="Arial" w:hAnsi="Arial" w:cs="Arial"/>
                <w:sz w:val="16"/>
                <w:szCs w:val="16"/>
              </w:rPr>
            </w:pPr>
            <w:ins w:id="7185" w:author="Omar Farooq" w:date="2021-08-19T12:30:00Z">
              <w:r w:rsidRPr="001D386E">
                <w:rPr>
                  <w:rFonts w:ascii="Arial" w:hAnsi="Arial" w:cs="Arial"/>
                  <w:sz w:val="16"/>
                  <w:szCs w:val="16"/>
                </w:rPr>
                <w:t>-30 EIRP</w:t>
              </w:r>
            </w:ins>
          </w:p>
        </w:tc>
        <w:tc>
          <w:tcPr>
            <w:tcW w:w="851" w:type="dxa"/>
            <w:shd w:val="clear" w:color="auto" w:fill="auto"/>
            <w:noWrap/>
            <w:vAlign w:val="center"/>
          </w:tcPr>
          <w:p w14:paraId="6DA61717" w14:textId="77777777" w:rsidR="008B6753" w:rsidRPr="001D386E" w:rsidRDefault="008B6753" w:rsidP="002B4805">
            <w:pPr>
              <w:keepNext/>
              <w:keepLines/>
              <w:spacing w:after="0"/>
              <w:jc w:val="center"/>
              <w:rPr>
                <w:ins w:id="7186" w:author="Omar Farooq" w:date="2021-08-19T12:30:00Z"/>
                <w:rFonts w:ascii="Arial" w:hAnsi="Arial" w:cs="Arial"/>
                <w:sz w:val="16"/>
                <w:szCs w:val="16"/>
              </w:rPr>
            </w:pPr>
            <w:ins w:id="7187" w:author="Omar Farooq" w:date="2021-08-19T12:30:00Z">
              <w:r w:rsidRPr="001D386E">
                <w:rPr>
                  <w:rFonts w:ascii="Arial" w:hAnsi="Arial" w:cs="Arial"/>
                  <w:sz w:val="16"/>
                  <w:szCs w:val="16"/>
                </w:rPr>
                <w:t>1</w:t>
              </w:r>
            </w:ins>
          </w:p>
        </w:tc>
        <w:tc>
          <w:tcPr>
            <w:tcW w:w="929" w:type="dxa"/>
            <w:shd w:val="clear" w:color="auto" w:fill="auto"/>
            <w:noWrap/>
            <w:vAlign w:val="center"/>
          </w:tcPr>
          <w:p w14:paraId="17D0B3B6" w14:textId="77777777" w:rsidR="008B6753" w:rsidRPr="001D386E" w:rsidRDefault="008B6753" w:rsidP="002B4805">
            <w:pPr>
              <w:keepNext/>
              <w:keepLines/>
              <w:spacing w:after="0"/>
              <w:jc w:val="center"/>
              <w:rPr>
                <w:ins w:id="7188" w:author="Omar Farooq" w:date="2021-08-19T12:30:00Z"/>
                <w:rFonts w:ascii="Arial" w:hAnsi="Arial" w:cs="Arial"/>
                <w:sz w:val="16"/>
                <w:szCs w:val="16"/>
              </w:rPr>
            </w:pPr>
            <w:ins w:id="7189" w:author="Omar Farooq" w:date="2021-08-19T12:30:00Z">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ins>
          </w:p>
        </w:tc>
      </w:tr>
      <w:tr w:rsidR="008B6753" w:rsidRPr="001D386E" w14:paraId="0DD2FD53" w14:textId="77777777" w:rsidTr="002B4805">
        <w:trPr>
          <w:trHeight w:val="224"/>
          <w:jc w:val="center"/>
          <w:ins w:id="7190" w:author="Omar Farooq" w:date="2021-08-19T12:30:00Z"/>
        </w:trPr>
        <w:tc>
          <w:tcPr>
            <w:tcW w:w="960" w:type="dxa"/>
            <w:shd w:val="clear" w:color="auto" w:fill="auto"/>
          </w:tcPr>
          <w:p w14:paraId="3C5A909D" w14:textId="77777777" w:rsidR="008B6753" w:rsidRPr="001D386E" w:rsidRDefault="008B6753" w:rsidP="002B4805">
            <w:pPr>
              <w:pStyle w:val="TAC"/>
              <w:rPr>
                <w:ins w:id="7191" w:author="Omar Farooq" w:date="2021-08-19T12:30:00Z"/>
                <w:sz w:val="16"/>
                <w:szCs w:val="16"/>
              </w:rPr>
            </w:pPr>
            <w:ins w:id="7192" w:author="Omar Farooq" w:date="2021-08-19T12:30:00Z">
              <w:r w:rsidRPr="001D386E">
                <w:rPr>
                  <w:sz w:val="16"/>
                  <w:szCs w:val="16"/>
                  <w:lang w:eastAsia="ja-JP"/>
                </w:rPr>
                <w:lastRenderedPageBreak/>
                <w:t>48</w:t>
              </w:r>
            </w:ins>
          </w:p>
        </w:tc>
        <w:tc>
          <w:tcPr>
            <w:tcW w:w="3166" w:type="dxa"/>
            <w:shd w:val="clear" w:color="auto" w:fill="auto"/>
          </w:tcPr>
          <w:p w14:paraId="796AB538" w14:textId="77777777" w:rsidR="008B6753" w:rsidRPr="001D386E" w:rsidRDefault="008B6753" w:rsidP="002B4805">
            <w:pPr>
              <w:pStyle w:val="TAL"/>
              <w:rPr>
                <w:ins w:id="7193" w:author="Omar Farooq" w:date="2021-08-19T12:30:00Z"/>
                <w:sz w:val="16"/>
                <w:szCs w:val="16"/>
                <w:lang w:eastAsia="ja-JP"/>
              </w:rPr>
            </w:pPr>
            <w:ins w:id="7194" w:author="Omar Farooq" w:date="2021-08-19T12:30:00Z">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tcPr>
          <w:p w14:paraId="0DB70B8D" w14:textId="77777777" w:rsidR="008B6753" w:rsidRPr="001D386E" w:rsidRDefault="008B6753" w:rsidP="002B4805">
            <w:pPr>
              <w:pStyle w:val="TAC"/>
              <w:rPr>
                <w:ins w:id="7195" w:author="Omar Farooq" w:date="2021-08-19T12:30:00Z"/>
                <w:sz w:val="16"/>
                <w:szCs w:val="16"/>
              </w:rPr>
            </w:pPr>
            <w:proofErr w:type="spellStart"/>
            <w:ins w:id="7196" w:author="Omar Farooq" w:date="2021-08-19T12:30:00Z">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ins>
          </w:p>
        </w:tc>
        <w:tc>
          <w:tcPr>
            <w:tcW w:w="362" w:type="dxa"/>
            <w:shd w:val="clear" w:color="auto" w:fill="auto"/>
          </w:tcPr>
          <w:p w14:paraId="4242CA68" w14:textId="77777777" w:rsidR="008B6753" w:rsidRPr="001D386E" w:rsidRDefault="008B6753" w:rsidP="002B4805">
            <w:pPr>
              <w:pStyle w:val="TAC"/>
              <w:rPr>
                <w:ins w:id="7197" w:author="Omar Farooq" w:date="2021-08-19T12:30:00Z"/>
                <w:sz w:val="16"/>
                <w:szCs w:val="16"/>
              </w:rPr>
            </w:pPr>
            <w:ins w:id="7198" w:author="Omar Farooq" w:date="2021-08-19T12:30:00Z">
              <w:r w:rsidRPr="001D386E">
                <w:rPr>
                  <w:sz w:val="16"/>
                  <w:szCs w:val="16"/>
                  <w:lang w:eastAsia="ja-JP"/>
                </w:rPr>
                <w:t>-</w:t>
              </w:r>
            </w:ins>
          </w:p>
        </w:tc>
        <w:tc>
          <w:tcPr>
            <w:tcW w:w="772" w:type="dxa"/>
            <w:shd w:val="clear" w:color="auto" w:fill="auto"/>
          </w:tcPr>
          <w:p w14:paraId="175BDBBD" w14:textId="77777777" w:rsidR="008B6753" w:rsidRPr="001D386E" w:rsidRDefault="008B6753" w:rsidP="002B4805">
            <w:pPr>
              <w:pStyle w:val="TAC"/>
              <w:rPr>
                <w:ins w:id="7199" w:author="Omar Farooq" w:date="2021-08-19T12:30:00Z"/>
                <w:sz w:val="16"/>
                <w:szCs w:val="16"/>
              </w:rPr>
            </w:pPr>
            <w:proofErr w:type="spellStart"/>
            <w:ins w:id="7200" w:author="Omar Farooq" w:date="2021-08-19T12:30:00Z">
              <w:r w:rsidRPr="001D386E">
                <w:rPr>
                  <w:sz w:val="16"/>
                  <w:szCs w:val="16"/>
                  <w:lang w:eastAsia="ja-JP"/>
                </w:rPr>
                <w:t>FD</w:t>
              </w:r>
              <w:r w:rsidRPr="001D386E">
                <w:rPr>
                  <w:sz w:val="16"/>
                  <w:szCs w:val="16"/>
                  <w:vertAlign w:val="subscript"/>
                  <w:lang w:eastAsia="ja-JP"/>
                </w:rPr>
                <w:t>L_high</w:t>
              </w:r>
              <w:proofErr w:type="spellEnd"/>
            </w:ins>
          </w:p>
        </w:tc>
        <w:tc>
          <w:tcPr>
            <w:tcW w:w="1134" w:type="dxa"/>
            <w:shd w:val="clear" w:color="auto" w:fill="auto"/>
          </w:tcPr>
          <w:p w14:paraId="3A09A0FA" w14:textId="77777777" w:rsidR="008B6753" w:rsidRPr="001D386E" w:rsidRDefault="008B6753" w:rsidP="002B4805">
            <w:pPr>
              <w:pStyle w:val="TAC"/>
              <w:rPr>
                <w:ins w:id="7201" w:author="Omar Farooq" w:date="2021-08-19T12:30:00Z"/>
                <w:sz w:val="16"/>
                <w:szCs w:val="16"/>
              </w:rPr>
            </w:pPr>
            <w:ins w:id="7202" w:author="Omar Farooq" w:date="2021-08-19T12:30:00Z">
              <w:r w:rsidRPr="001D386E">
                <w:rPr>
                  <w:sz w:val="16"/>
                  <w:szCs w:val="16"/>
                  <w:lang w:eastAsia="ja-JP"/>
                </w:rPr>
                <w:t>-50</w:t>
              </w:r>
            </w:ins>
          </w:p>
        </w:tc>
        <w:tc>
          <w:tcPr>
            <w:tcW w:w="851" w:type="dxa"/>
            <w:shd w:val="clear" w:color="auto" w:fill="auto"/>
            <w:noWrap/>
          </w:tcPr>
          <w:p w14:paraId="1E715CF5" w14:textId="77777777" w:rsidR="008B6753" w:rsidRPr="001D386E" w:rsidRDefault="008B6753" w:rsidP="002B4805">
            <w:pPr>
              <w:pStyle w:val="TAC"/>
              <w:rPr>
                <w:ins w:id="7203" w:author="Omar Farooq" w:date="2021-08-19T12:30:00Z"/>
                <w:sz w:val="16"/>
                <w:szCs w:val="16"/>
              </w:rPr>
            </w:pPr>
            <w:ins w:id="7204" w:author="Omar Farooq" w:date="2021-08-19T12:30:00Z">
              <w:r w:rsidRPr="001D386E">
                <w:rPr>
                  <w:sz w:val="16"/>
                  <w:szCs w:val="16"/>
                  <w:lang w:eastAsia="ja-JP"/>
                </w:rPr>
                <w:t>1</w:t>
              </w:r>
            </w:ins>
          </w:p>
        </w:tc>
        <w:tc>
          <w:tcPr>
            <w:tcW w:w="929" w:type="dxa"/>
            <w:shd w:val="clear" w:color="auto" w:fill="auto"/>
            <w:noWrap/>
          </w:tcPr>
          <w:p w14:paraId="7E07D713" w14:textId="77777777" w:rsidR="008B6753" w:rsidRPr="001D386E" w:rsidRDefault="008B6753" w:rsidP="002B4805">
            <w:pPr>
              <w:pStyle w:val="TAC"/>
              <w:rPr>
                <w:ins w:id="7205" w:author="Omar Farooq" w:date="2021-08-19T12:30:00Z"/>
                <w:sz w:val="16"/>
                <w:szCs w:val="16"/>
              </w:rPr>
            </w:pPr>
          </w:p>
        </w:tc>
      </w:tr>
      <w:tr w:rsidR="008B6753" w:rsidRPr="001D386E" w14:paraId="24F9F81D" w14:textId="77777777" w:rsidTr="002B4805">
        <w:trPr>
          <w:trHeight w:val="224"/>
          <w:jc w:val="center"/>
          <w:ins w:id="7206" w:author="Omar Farooq" w:date="2021-08-19T12:30:00Z"/>
        </w:trPr>
        <w:tc>
          <w:tcPr>
            <w:tcW w:w="960" w:type="dxa"/>
            <w:shd w:val="clear" w:color="auto" w:fill="auto"/>
          </w:tcPr>
          <w:p w14:paraId="724D11B8" w14:textId="77777777" w:rsidR="008B6753" w:rsidRPr="001D386E" w:rsidRDefault="008B6753" w:rsidP="002B4805">
            <w:pPr>
              <w:pStyle w:val="TAC"/>
              <w:rPr>
                <w:ins w:id="7207" w:author="Omar Farooq" w:date="2021-08-19T12:30:00Z"/>
                <w:sz w:val="16"/>
                <w:szCs w:val="16"/>
                <w:lang w:eastAsia="zh-CN"/>
              </w:rPr>
            </w:pPr>
            <w:ins w:id="7208" w:author="Omar Farooq" w:date="2021-08-19T12:30:00Z">
              <w:r w:rsidRPr="001D386E">
                <w:rPr>
                  <w:sz w:val="16"/>
                  <w:szCs w:val="16"/>
                </w:rPr>
                <w:t>50</w:t>
              </w:r>
            </w:ins>
          </w:p>
        </w:tc>
        <w:tc>
          <w:tcPr>
            <w:tcW w:w="3166" w:type="dxa"/>
            <w:shd w:val="clear" w:color="auto" w:fill="auto"/>
          </w:tcPr>
          <w:p w14:paraId="11ADC55E" w14:textId="77777777" w:rsidR="008B6753" w:rsidRPr="001D386E" w:rsidRDefault="008B6753" w:rsidP="002B4805">
            <w:pPr>
              <w:pStyle w:val="TAL"/>
              <w:rPr>
                <w:ins w:id="7209" w:author="Omar Farooq" w:date="2021-08-19T12:30:00Z"/>
                <w:sz w:val="16"/>
                <w:szCs w:val="16"/>
              </w:rPr>
            </w:pPr>
            <w:ins w:id="7210" w:author="Omar Farooq" w:date="2021-08-19T12:30: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52797500" w14:textId="77777777" w:rsidR="008B6753" w:rsidRPr="001D386E" w:rsidRDefault="008B6753" w:rsidP="002B4805">
            <w:pPr>
              <w:pStyle w:val="TAC"/>
              <w:rPr>
                <w:ins w:id="7211" w:author="Omar Farooq" w:date="2021-08-19T12:30:00Z"/>
                <w:sz w:val="16"/>
                <w:szCs w:val="16"/>
              </w:rPr>
            </w:pPr>
            <w:proofErr w:type="spellStart"/>
            <w:ins w:id="7212"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tcPr>
          <w:p w14:paraId="188A5047" w14:textId="77777777" w:rsidR="008B6753" w:rsidRPr="001D386E" w:rsidRDefault="008B6753" w:rsidP="002B4805">
            <w:pPr>
              <w:pStyle w:val="TAC"/>
              <w:rPr>
                <w:ins w:id="7213" w:author="Omar Farooq" w:date="2021-08-19T12:30:00Z"/>
                <w:sz w:val="16"/>
                <w:szCs w:val="16"/>
              </w:rPr>
            </w:pPr>
            <w:ins w:id="7214" w:author="Omar Farooq" w:date="2021-08-19T12:30:00Z">
              <w:r w:rsidRPr="001D386E">
                <w:rPr>
                  <w:sz w:val="16"/>
                  <w:szCs w:val="16"/>
                </w:rPr>
                <w:t>-</w:t>
              </w:r>
            </w:ins>
          </w:p>
        </w:tc>
        <w:tc>
          <w:tcPr>
            <w:tcW w:w="772" w:type="dxa"/>
            <w:shd w:val="clear" w:color="auto" w:fill="auto"/>
          </w:tcPr>
          <w:p w14:paraId="0D366E04" w14:textId="77777777" w:rsidR="008B6753" w:rsidRPr="001D386E" w:rsidRDefault="008B6753" w:rsidP="002B4805">
            <w:pPr>
              <w:pStyle w:val="TAC"/>
              <w:rPr>
                <w:ins w:id="7215" w:author="Omar Farooq" w:date="2021-08-19T12:30:00Z"/>
                <w:sz w:val="16"/>
                <w:szCs w:val="16"/>
              </w:rPr>
            </w:pPr>
            <w:proofErr w:type="spellStart"/>
            <w:ins w:id="7216" w:author="Omar Farooq" w:date="2021-08-19T12:30:00Z">
              <w:r w:rsidRPr="001D386E">
                <w:rPr>
                  <w:sz w:val="16"/>
                  <w:szCs w:val="16"/>
                </w:rPr>
                <w:t>F</w:t>
              </w:r>
              <w:r w:rsidRPr="001D386E">
                <w:rPr>
                  <w:sz w:val="16"/>
                  <w:szCs w:val="16"/>
                  <w:vertAlign w:val="subscript"/>
                </w:rPr>
                <w:t>DL_high</w:t>
              </w:r>
              <w:proofErr w:type="spellEnd"/>
            </w:ins>
          </w:p>
        </w:tc>
        <w:tc>
          <w:tcPr>
            <w:tcW w:w="1134" w:type="dxa"/>
            <w:shd w:val="clear" w:color="auto" w:fill="auto"/>
          </w:tcPr>
          <w:p w14:paraId="7C274818" w14:textId="77777777" w:rsidR="008B6753" w:rsidRPr="001D386E" w:rsidRDefault="008B6753" w:rsidP="002B4805">
            <w:pPr>
              <w:pStyle w:val="TAC"/>
              <w:rPr>
                <w:ins w:id="7217" w:author="Omar Farooq" w:date="2021-08-19T12:30:00Z"/>
                <w:sz w:val="16"/>
                <w:szCs w:val="16"/>
              </w:rPr>
            </w:pPr>
            <w:ins w:id="7218" w:author="Omar Farooq" w:date="2021-08-19T12:30:00Z">
              <w:r w:rsidRPr="001D386E">
                <w:rPr>
                  <w:sz w:val="16"/>
                  <w:szCs w:val="16"/>
                </w:rPr>
                <w:t>-50</w:t>
              </w:r>
            </w:ins>
          </w:p>
        </w:tc>
        <w:tc>
          <w:tcPr>
            <w:tcW w:w="851" w:type="dxa"/>
            <w:shd w:val="clear" w:color="auto" w:fill="auto"/>
            <w:noWrap/>
          </w:tcPr>
          <w:p w14:paraId="0A05CD37" w14:textId="77777777" w:rsidR="008B6753" w:rsidRPr="001D386E" w:rsidRDefault="008B6753" w:rsidP="002B4805">
            <w:pPr>
              <w:pStyle w:val="TAC"/>
              <w:rPr>
                <w:ins w:id="7219" w:author="Omar Farooq" w:date="2021-08-19T12:30:00Z"/>
                <w:sz w:val="16"/>
                <w:szCs w:val="16"/>
              </w:rPr>
            </w:pPr>
            <w:ins w:id="7220" w:author="Omar Farooq" w:date="2021-08-19T12:30:00Z">
              <w:r w:rsidRPr="001D386E">
                <w:rPr>
                  <w:sz w:val="16"/>
                  <w:szCs w:val="16"/>
                </w:rPr>
                <w:t>1</w:t>
              </w:r>
            </w:ins>
          </w:p>
        </w:tc>
        <w:tc>
          <w:tcPr>
            <w:tcW w:w="929" w:type="dxa"/>
            <w:shd w:val="clear" w:color="auto" w:fill="auto"/>
            <w:noWrap/>
          </w:tcPr>
          <w:p w14:paraId="1B9E5A46" w14:textId="77777777" w:rsidR="008B6753" w:rsidRPr="001D386E" w:rsidRDefault="008B6753" w:rsidP="002B4805">
            <w:pPr>
              <w:pStyle w:val="TAC"/>
              <w:rPr>
                <w:ins w:id="7221" w:author="Omar Farooq" w:date="2021-08-19T12:30:00Z"/>
                <w:sz w:val="16"/>
                <w:szCs w:val="16"/>
              </w:rPr>
            </w:pPr>
          </w:p>
        </w:tc>
      </w:tr>
      <w:tr w:rsidR="008B6753" w:rsidRPr="001D386E" w14:paraId="54CEEA7F" w14:textId="77777777" w:rsidTr="002B4805">
        <w:trPr>
          <w:trHeight w:val="224"/>
          <w:jc w:val="center"/>
          <w:ins w:id="7222" w:author="Omar Farooq" w:date="2021-08-19T12:30:00Z"/>
        </w:trPr>
        <w:tc>
          <w:tcPr>
            <w:tcW w:w="960" w:type="dxa"/>
            <w:shd w:val="clear" w:color="auto" w:fill="auto"/>
          </w:tcPr>
          <w:p w14:paraId="24B02B5B" w14:textId="77777777" w:rsidR="008B6753" w:rsidRPr="001D386E" w:rsidRDefault="008B6753" w:rsidP="002B4805">
            <w:pPr>
              <w:pStyle w:val="TAC"/>
              <w:rPr>
                <w:ins w:id="7223" w:author="Omar Farooq" w:date="2021-08-19T12:30:00Z"/>
                <w:sz w:val="16"/>
                <w:szCs w:val="16"/>
                <w:lang w:eastAsia="zh-CN"/>
              </w:rPr>
            </w:pPr>
            <w:ins w:id="7224" w:author="Omar Farooq" w:date="2021-08-19T12:30:00Z">
              <w:r w:rsidRPr="001D386E">
                <w:rPr>
                  <w:sz w:val="16"/>
                  <w:szCs w:val="16"/>
                </w:rPr>
                <w:t>51</w:t>
              </w:r>
            </w:ins>
          </w:p>
        </w:tc>
        <w:tc>
          <w:tcPr>
            <w:tcW w:w="3166" w:type="dxa"/>
            <w:shd w:val="clear" w:color="auto" w:fill="auto"/>
          </w:tcPr>
          <w:p w14:paraId="157C0C17" w14:textId="77777777" w:rsidR="008B6753" w:rsidRPr="001D386E" w:rsidRDefault="008B6753" w:rsidP="002B4805">
            <w:pPr>
              <w:pStyle w:val="TAL"/>
              <w:rPr>
                <w:ins w:id="7225" w:author="Omar Farooq" w:date="2021-08-19T12:30:00Z"/>
                <w:sz w:val="16"/>
                <w:szCs w:val="16"/>
              </w:rPr>
            </w:pPr>
            <w:ins w:id="7226" w:author="Omar Farooq" w:date="2021-08-19T12:30: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52E89383" w14:textId="77777777" w:rsidR="008B6753" w:rsidRPr="001D386E" w:rsidRDefault="008B6753" w:rsidP="002B4805">
            <w:pPr>
              <w:pStyle w:val="TAC"/>
              <w:rPr>
                <w:ins w:id="7227" w:author="Omar Farooq" w:date="2021-08-19T12:30:00Z"/>
                <w:sz w:val="16"/>
                <w:szCs w:val="16"/>
              </w:rPr>
            </w:pPr>
            <w:proofErr w:type="spellStart"/>
            <w:ins w:id="7228"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tcPr>
          <w:p w14:paraId="3F6FFB88" w14:textId="77777777" w:rsidR="008B6753" w:rsidRPr="001D386E" w:rsidRDefault="008B6753" w:rsidP="002B4805">
            <w:pPr>
              <w:pStyle w:val="TAC"/>
              <w:rPr>
                <w:ins w:id="7229" w:author="Omar Farooq" w:date="2021-08-19T12:30:00Z"/>
                <w:sz w:val="16"/>
                <w:szCs w:val="16"/>
              </w:rPr>
            </w:pPr>
            <w:ins w:id="7230" w:author="Omar Farooq" w:date="2021-08-19T12:30:00Z">
              <w:r w:rsidRPr="001D386E">
                <w:rPr>
                  <w:sz w:val="16"/>
                  <w:szCs w:val="16"/>
                </w:rPr>
                <w:t>-</w:t>
              </w:r>
            </w:ins>
          </w:p>
        </w:tc>
        <w:tc>
          <w:tcPr>
            <w:tcW w:w="772" w:type="dxa"/>
            <w:shd w:val="clear" w:color="auto" w:fill="auto"/>
          </w:tcPr>
          <w:p w14:paraId="46115C4F" w14:textId="77777777" w:rsidR="008B6753" w:rsidRPr="001D386E" w:rsidRDefault="008B6753" w:rsidP="002B4805">
            <w:pPr>
              <w:pStyle w:val="TAC"/>
              <w:rPr>
                <w:ins w:id="7231" w:author="Omar Farooq" w:date="2021-08-19T12:30:00Z"/>
                <w:sz w:val="16"/>
                <w:szCs w:val="16"/>
              </w:rPr>
            </w:pPr>
            <w:proofErr w:type="spellStart"/>
            <w:ins w:id="7232" w:author="Omar Farooq" w:date="2021-08-19T12:30:00Z">
              <w:r w:rsidRPr="001D386E">
                <w:rPr>
                  <w:sz w:val="16"/>
                  <w:szCs w:val="16"/>
                </w:rPr>
                <w:t>F</w:t>
              </w:r>
              <w:r w:rsidRPr="001D386E">
                <w:rPr>
                  <w:sz w:val="16"/>
                  <w:szCs w:val="16"/>
                  <w:vertAlign w:val="subscript"/>
                </w:rPr>
                <w:t>DL_high</w:t>
              </w:r>
              <w:proofErr w:type="spellEnd"/>
            </w:ins>
          </w:p>
        </w:tc>
        <w:tc>
          <w:tcPr>
            <w:tcW w:w="1134" w:type="dxa"/>
            <w:shd w:val="clear" w:color="auto" w:fill="auto"/>
          </w:tcPr>
          <w:p w14:paraId="230F1C9E" w14:textId="77777777" w:rsidR="008B6753" w:rsidRPr="001D386E" w:rsidRDefault="008B6753" w:rsidP="002B4805">
            <w:pPr>
              <w:pStyle w:val="TAC"/>
              <w:rPr>
                <w:ins w:id="7233" w:author="Omar Farooq" w:date="2021-08-19T12:30:00Z"/>
                <w:sz w:val="16"/>
                <w:szCs w:val="16"/>
              </w:rPr>
            </w:pPr>
            <w:ins w:id="7234" w:author="Omar Farooq" w:date="2021-08-19T12:30:00Z">
              <w:r w:rsidRPr="001D386E">
                <w:rPr>
                  <w:sz w:val="16"/>
                  <w:szCs w:val="16"/>
                </w:rPr>
                <w:t>-50</w:t>
              </w:r>
            </w:ins>
          </w:p>
        </w:tc>
        <w:tc>
          <w:tcPr>
            <w:tcW w:w="851" w:type="dxa"/>
            <w:shd w:val="clear" w:color="auto" w:fill="auto"/>
            <w:noWrap/>
          </w:tcPr>
          <w:p w14:paraId="15C98BAE" w14:textId="77777777" w:rsidR="008B6753" w:rsidRPr="001D386E" w:rsidRDefault="008B6753" w:rsidP="002B4805">
            <w:pPr>
              <w:pStyle w:val="TAC"/>
              <w:rPr>
                <w:ins w:id="7235" w:author="Omar Farooq" w:date="2021-08-19T12:30:00Z"/>
                <w:sz w:val="16"/>
                <w:szCs w:val="16"/>
              </w:rPr>
            </w:pPr>
            <w:ins w:id="7236" w:author="Omar Farooq" w:date="2021-08-19T12:30:00Z">
              <w:r w:rsidRPr="001D386E">
                <w:rPr>
                  <w:sz w:val="16"/>
                  <w:szCs w:val="16"/>
                </w:rPr>
                <w:t>1</w:t>
              </w:r>
            </w:ins>
          </w:p>
        </w:tc>
        <w:tc>
          <w:tcPr>
            <w:tcW w:w="929" w:type="dxa"/>
            <w:shd w:val="clear" w:color="auto" w:fill="auto"/>
            <w:noWrap/>
          </w:tcPr>
          <w:p w14:paraId="7000411D" w14:textId="77777777" w:rsidR="008B6753" w:rsidRPr="001D386E" w:rsidRDefault="008B6753" w:rsidP="002B4805">
            <w:pPr>
              <w:pStyle w:val="TAC"/>
              <w:rPr>
                <w:ins w:id="7237" w:author="Omar Farooq" w:date="2021-08-19T12:30:00Z"/>
                <w:sz w:val="16"/>
                <w:szCs w:val="16"/>
              </w:rPr>
            </w:pPr>
          </w:p>
        </w:tc>
      </w:tr>
      <w:tr w:rsidR="008B6753" w:rsidRPr="001D386E" w14:paraId="0086A074" w14:textId="77777777" w:rsidTr="002B4805">
        <w:trPr>
          <w:trHeight w:val="727"/>
          <w:jc w:val="center"/>
          <w:ins w:id="7238" w:author="Omar Farooq" w:date="2021-08-19T12:30:00Z"/>
        </w:trPr>
        <w:tc>
          <w:tcPr>
            <w:tcW w:w="960" w:type="dxa"/>
            <w:shd w:val="clear" w:color="auto" w:fill="auto"/>
          </w:tcPr>
          <w:p w14:paraId="2106F8CF" w14:textId="77777777" w:rsidR="008B6753" w:rsidRPr="001D386E" w:rsidRDefault="008B6753" w:rsidP="002B4805">
            <w:pPr>
              <w:pStyle w:val="TAC"/>
              <w:rPr>
                <w:ins w:id="7239" w:author="Omar Farooq" w:date="2021-08-19T12:30:00Z"/>
                <w:sz w:val="16"/>
                <w:szCs w:val="16"/>
                <w:lang w:eastAsia="zh-CN"/>
              </w:rPr>
            </w:pPr>
            <w:ins w:id="7240" w:author="Omar Farooq" w:date="2021-08-19T12:30:00Z">
              <w:r w:rsidRPr="001D386E">
                <w:rPr>
                  <w:sz w:val="16"/>
                  <w:szCs w:val="16"/>
                </w:rPr>
                <w:t>52</w:t>
              </w:r>
            </w:ins>
          </w:p>
        </w:tc>
        <w:tc>
          <w:tcPr>
            <w:tcW w:w="3166" w:type="dxa"/>
            <w:shd w:val="clear" w:color="auto" w:fill="auto"/>
          </w:tcPr>
          <w:p w14:paraId="2383DB8B" w14:textId="77777777" w:rsidR="008B6753" w:rsidRPr="001D386E" w:rsidRDefault="008B6753" w:rsidP="002B4805">
            <w:pPr>
              <w:pStyle w:val="TAL"/>
              <w:rPr>
                <w:ins w:id="7241" w:author="Omar Farooq" w:date="2021-08-19T12:30:00Z"/>
                <w:sz w:val="16"/>
                <w:szCs w:val="16"/>
                <w:lang w:val="fr-FR"/>
              </w:rPr>
            </w:pPr>
            <w:ins w:id="7242" w:author="Omar Farooq" w:date="2021-08-19T12:30:00Z">
              <w:r w:rsidRPr="001D386E">
                <w:rPr>
                  <w:sz w:val="16"/>
                  <w:szCs w:val="16"/>
                </w:rPr>
                <w:t>E-UTRA Band 1, 3, 5, 7, 8, 20, 28, 31, 33, 34, 38, 39, 40, 41, 45, 47, 50, 51, 68, 72, 73, 74</w:t>
              </w:r>
              <w:r w:rsidRPr="001D386E">
                <w:rPr>
                  <w:rFonts w:cs="Arial"/>
                  <w:sz w:val="16"/>
                  <w:szCs w:val="16"/>
                  <w:lang w:eastAsia="zh-CN"/>
                </w:rPr>
                <w:t>, 87, 88</w:t>
              </w:r>
            </w:ins>
          </w:p>
        </w:tc>
        <w:tc>
          <w:tcPr>
            <w:tcW w:w="772" w:type="dxa"/>
            <w:shd w:val="clear" w:color="auto" w:fill="auto"/>
          </w:tcPr>
          <w:p w14:paraId="148A1BC5" w14:textId="77777777" w:rsidR="008B6753" w:rsidRPr="001D386E" w:rsidRDefault="008B6753" w:rsidP="002B4805">
            <w:pPr>
              <w:pStyle w:val="TAC"/>
              <w:rPr>
                <w:ins w:id="7243" w:author="Omar Farooq" w:date="2021-08-19T12:30:00Z"/>
                <w:sz w:val="16"/>
                <w:szCs w:val="16"/>
              </w:rPr>
            </w:pPr>
            <w:proofErr w:type="spellStart"/>
            <w:ins w:id="7244"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115817DB" w14:textId="77777777" w:rsidR="008B6753" w:rsidRPr="001D386E" w:rsidRDefault="008B6753" w:rsidP="002B4805">
            <w:pPr>
              <w:pStyle w:val="TAC"/>
              <w:rPr>
                <w:ins w:id="7245" w:author="Omar Farooq" w:date="2021-08-19T12:30:00Z"/>
                <w:sz w:val="16"/>
                <w:szCs w:val="16"/>
              </w:rPr>
            </w:pPr>
            <w:ins w:id="7246" w:author="Omar Farooq" w:date="2021-08-19T12:30:00Z">
              <w:r w:rsidRPr="001D386E">
                <w:rPr>
                  <w:rFonts w:cs="Arial"/>
                  <w:sz w:val="16"/>
                  <w:szCs w:val="16"/>
                </w:rPr>
                <w:t>-</w:t>
              </w:r>
            </w:ins>
          </w:p>
        </w:tc>
        <w:tc>
          <w:tcPr>
            <w:tcW w:w="772" w:type="dxa"/>
            <w:shd w:val="clear" w:color="auto" w:fill="auto"/>
          </w:tcPr>
          <w:p w14:paraId="7B97E460" w14:textId="77777777" w:rsidR="008B6753" w:rsidRPr="001D386E" w:rsidRDefault="008B6753" w:rsidP="002B4805">
            <w:pPr>
              <w:pStyle w:val="TAC"/>
              <w:rPr>
                <w:ins w:id="7247" w:author="Omar Farooq" w:date="2021-08-19T12:30:00Z"/>
                <w:sz w:val="16"/>
                <w:szCs w:val="16"/>
              </w:rPr>
            </w:pPr>
            <w:proofErr w:type="spellStart"/>
            <w:ins w:id="724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0D214372" w14:textId="77777777" w:rsidR="008B6753" w:rsidRPr="001D386E" w:rsidRDefault="008B6753" w:rsidP="002B4805">
            <w:pPr>
              <w:pStyle w:val="TAC"/>
              <w:rPr>
                <w:ins w:id="7249" w:author="Omar Farooq" w:date="2021-08-19T12:30:00Z"/>
                <w:sz w:val="16"/>
                <w:szCs w:val="16"/>
              </w:rPr>
            </w:pPr>
            <w:ins w:id="7250" w:author="Omar Farooq" w:date="2021-08-19T12:30:00Z">
              <w:r w:rsidRPr="001D386E">
                <w:rPr>
                  <w:rFonts w:cs="Arial"/>
                  <w:sz w:val="16"/>
                  <w:szCs w:val="16"/>
                </w:rPr>
                <w:t>-50</w:t>
              </w:r>
            </w:ins>
          </w:p>
        </w:tc>
        <w:tc>
          <w:tcPr>
            <w:tcW w:w="851" w:type="dxa"/>
            <w:shd w:val="clear" w:color="auto" w:fill="auto"/>
            <w:noWrap/>
          </w:tcPr>
          <w:p w14:paraId="50251699" w14:textId="77777777" w:rsidR="008B6753" w:rsidRPr="001D386E" w:rsidRDefault="008B6753" w:rsidP="002B4805">
            <w:pPr>
              <w:pStyle w:val="TAC"/>
              <w:rPr>
                <w:ins w:id="7251" w:author="Omar Farooq" w:date="2021-08-19T12:30:00Z"/>
                <w:sz w:val="16"/>
                <w:szCs w:val="16"/>
              </w:rPr>
            </w:pPr>
            <w:ins w:id="7252" w:author="Omar Farooq" w:date="2021-08-19T12:30:00Z">
              <w:r w:rsidRPr="001D386E">
                <w:rPr>
                  <w:rFonts w:cs="Arial"/>
                  <w:sz w:val="16"/>
                  <w:szCs w:val="16"/>
                </w:rPr>
                <w:t>1</w:t>
              </w:r>
            </w:ins>
          </w:p>
        </w:tc>
        <w:tc>
          <w:tcPr>
            <w:tcW w:w="929" w:type="dxa"/>
            <w:shd w:val="clear" w:color="auto" w:fill="auto"/>
            <w:noWrap/>
          </w:tcPr>
          <w:p w14:paraId="39E0CF89" w14:textId="77777777" w:rsidR="008B6753" w:rsidRPr="001D386E" w:rsidRDefault="008B6753" w:rsidP="002B4805">
            <w:pPr>
              <w:pStyle w:val="TAC"/>
              <w:rPr>
                <w:ins w:id="7253" w:author="Omar Farooq" w:date="2021-08-19T12:30:00Z"/>
                <w:sz w:val="16"/>
                <w:szCs w:val="16"/>
              </w:rPr>
            </w:pPr>
          </w:p>
        </w:tc>
      </w:tr>
      <w:tr w:rsidR="008B6753" w:rsidRPr="001D386E" w14:paraId="2195A688" w14:textId="77777777" w:rsidTr="002B4805">
        <w:trPr>
          <w:trHeight w:val="727"/>
          <w:jc w:val="center"/>
          <w:ins w:id="7254" w:author="Omar Farooq" w:date="2021-08-19T12:30:00Z"/>
        </w:trPr>
        <w:tc>
          <w:tcPr>
            <w:tcW w:w="960" w:type="dxa"/>
            <w:shd w:val="clear" w:color="auto" w:fill="auto"/>
          </w:tcPr>
          <w:p w14:paraId="47C621E9" w14:textId="77777777" w:rsidR="008B6753" w:rsidRPr="001D386E" w:rsidRDefault="008B6753" w:rsidP="002B4805">
            <w:pPr>
              <w:pStyle w:val="TAC"/>
              <w:rPr>
                <w:ins w:id="7255" w:author="Omar Farooq" w:date="2021-08-19T12:30:00Z"/>
                <w:sz w:val="16"/>
                <w:szCs w:val="16"/>
              </w:rPr>
            </w:pPr>
            <w:ins w:id="7256" w:author="Omar Farooq" w:date="2021-08-19T12:30:00Z">
              <w:r w:rsidRPr="001D386E">
                <w:rPr>
                  <w:sz w:val="16"/>
                  <w:szCs w:val="16"/>
                </w:rPr>
                <w:t>53</w:t>
              </w:r>
            </w:ins>
          </w:p>
        </w:tc>
        <w:tc>
          <w:tcPr>
            <w:tcW w:w="3166" w:type="dxa"/>
            <w:shd w:val="clear" w:color="auto" w:fill="auto"/>
          </w:tcPr>
          <w:p w14:paraId="170FC216" w14:textId="77777777" w:rsidR="008B6753" w:rsidRPr="00236E7E" w:rsidRDefault="008B6753" w:rsidP="002B4805">
            <w:pPr>
              <w:pStyle w:val="TAL"/>
              <w:rPr>
                <w:ins w:id="7257" w:author="Omar Farooq" w:date="2021-08-19T12:30:00Z"/>
                <w:rFonts w:cs="Arial"/>
                <w:sz w:val="16"/>
                <w:szCs w:val="16"/>
                <w:lang w:val="sv-FI" w:eastAsia="zh-CN"/>
              </w:rPr>
            </w:pPr>
            <w:ins w:id="7258" w:author="Omar Farooq" w:date="2021-08-19T12:30:00Z">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ins>
          </w:p>
          <w:p w14:paraId="52958E26" w14:textId="77777777" w:rsidR="008B6753" w:rsidRPr="00236E7E" w:rsidRDefault="008B6753" w:rsidP="002B4805">
            <w:pPr>
              <w:pStyle w:val="TAL"/>
              <w:rPr>
                <w:ins w:id="7259" w:author="Omar Farooq" w:date="2021-08-19T12:30:00Z"/>
                <w:sz w:val="16"/>
                <w:szCs w:val="16"/>
                <w:lang w:val="sv-FI"/>
              </w:rPr>
            </w:pPr>
            <w:ins w:id="7260" w:author="Omar Farooq" w:date="2021-08-19T12:30:00Z">
              <w:r w:rsidRPr="00236E7E">
                <w:rPr>
                  <w:rFonts w:cs="Arial"/>
                  <w:sz w:val="16"/>
                  <w:szCs w:val="16"/>
                  <w:lang w:val="sv-FI" w:eastAsia="zh-CN"/>
                </w:rPr>
                <w:t>NR Band n77</w:t>
              </w:r>
            </w:ins>
          </w:p>
        </w:tc>
        <w:tc>
          <w:tcPr>
            <w:tcW w:w="772" w:type="dxa"/>
            <w:shd w:val="clear" w:color="auto" w:fill="auto"/>
          </w:tcPr>
          <w:p w14:paraId="4E7B1E92" w14:textId="77777777" w:rsidR="008B6753" w:rsidRPr="001D386E" w:rsidRDefault="008B6753" w:rsidP="002B4805">
            <w:pPr>
              <w:pStyle w:val="TAC"/>
              <w:rPr>
                <w:ins w:id="7261" w:author="Omar Farooq" w:date="2021-08-19T12:30:00Z"/>
                <w:rFonts w:cs="Arial"/>
                <w:sz w:val="16"/>
                <w:szCs w:val="16"/>
              </w:rPr>
            </w:pPr>
            <w:proofErr w:type="spellStart"/>
            <w:ins w:id="7262"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6450ADEA" w14:textId="77777777" w:rsidR="008B6753" w:rsidRPr="001D386E" w:rsidRDefault="008B6753" w:rsidP="002B4805">
            <w:pPr>
              <w:pStyle w:val="TAC"/>
              <w:rPr>
                <w:ins w:id="7263" w:author="Omar Farooq" w:date="2021-08-19T12:30:00Z"/>
                <w:rFonts w:cs="Arial"/>
                <w:sz w:val="16"/>
                <w:szCs w:val="16"/>
              </w:rPr>
            </w:pPr>
            <w:ins w:id="7264" w:author="Omar Farooq" w:date="2021-08-19T12:30:00Z">
              <w:r w:rsidRPr="001D386E">
                <w:rPr>
                  <w:rFonts w:cs="Arial"/>
                  <w:sz w:val="16"/>
                  <w:szCs w:val="16"/>
                </w:rPr>
                <w:t>-</w:t>
              </w:r>
            </w:ins>
          </w:p>
        </w:tc>
        <w:tc>
          <w:tcPr>
            <w:tcW w:w="772" w:type="dxa"/>
            <w:shd w:val="clear" w:color="auto" w:fill="auto"/>
          </w:tcPr>
          <w:p w14:paraId="062CD2E9" w14:textId="77777777" w:rsidR="008B6753" w:rsidRPr="001D386E" w:rsidRDefault="008B6753" w:rsidP="002B4805">
            <w:pPr>
              <w:pStyle w:val="TAC"/>
              <w:rPr>
                <w:ins w:id="7265" w:author="Omar Farooq" w:date="2021-08-19T12:30:00Z"/>
                <w:rFonts w:cs="Arial"/>
                <w:sz w:val="16"/>
                <w:szCs w:val="16"/>
              </w:rPr>
            </w:pPr>
            <w:proofErr w:type="spellStart"/>
            <w:ins w:id="726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00A3F383" w14:textId="77777777" w:rsidR="008B6753" w:rsidRPr="001D386E" w:rsidRDefault="008B6753" w:rsidP="002B4805">
            <w:pPr>
              <w:pStyle w:val="TAC"/>
              <w:rPr>
                <w:ins w:id="7267" w:author="Omar Farooq" w:date="2021-08-19T12:30:00Z"/>
                <w:rFonts w:cs="Arial"/>
                <w:sz w:val="16"/>
                <w:szCs w:val="16"/>
              </w:rPr>
            </w:pPr>
            <w:ins w:id="7268" w:author="Omar Farooq" w:date="2021-08-19T12:30:00Z">
              <w:r w:rsidRPr="001D386E">
                <w:rPr>
                  <w:rFonts w:cs="Arial"/>
                  <w:sz w:val="16"/>
                  <w:szCs w:val="16"/>
                </w:rPr>
                <w:t>-50</w:t>
              </w:r>
            </w:ins>
          </w:p>
        </w:tc>
        <w:tc>
          <w:tcPr>
            <w:tcW w:w="851" w:type="dxa"/>
            <w:shd w:val="clear" w:color="auto" w:fill="auto"/>
            <w:noWrap/>
          </w:tcPr>
          <w:p w14:paraId="2CC1AB47" w14:textId="77777777" w:rsidR="008B6753" w:rsidRPr="001D386E" w:rsidRDefault="008B6753" w:rsidP="002B4805">
            <w:pPr>
              <w:pStyle w:val="TAC"/>
              <w:rPr>
                <w:ins w:id="7269" w:author="Omar Farooq" w:date="2021-08-19T12:30:00Z"/>
                <w:rFonts w:cs="Arial"/>
                <w:sz w:val="16"/>
                <w:szCs w:val="16"/>
              </w:rPr>
            </w:pPr>
            <w:ins w:id="7270" w:author="Omar Farooq" w:date="2021-08-19T12:30:00Z">
              <w:r w:rsidRPr="001D386E">
                <w:rPr>
                  <w:rFonts w:cs="Arial"/>
                  <w:sz w:val="16"/>
                  <w:szCs w:val="16"/>
                </w:rPr>
                <w:t>1</w:t>
              </w:r>
            </w:ins>
          </w:p>
        </w:tc>
        <w:tc>
          <w:tcPr>
            <w:tcW w:w="929" w:type="dxa"/>
            <w:shd w:val="clear" w:color="auto" w:fill="auto"/>
            <w:noWrap/>
          </w:tcPr>
          <w:p w14:paraId="1CD48F99" w14:textId="77777777" w:rsidR="008B6753" w:rsidRPr="001D386E" w:rsidRDefault="008B6753" w:rsidP="002B4805">
            <w:pPr>
              <w:pStyle w:val="TAC"/>
              <w:rPr>
                <w:ins w:id="7271" w:author="Omar Farooq" w:date="2021-08-19T12:30:00Z"/>
                <w:sz w:val="16"/>
                <w:szCs w:val="16"/>
              </w:rPr>
            </w:pPr>
          </w:p>
        </w:tc>
      </w:tr>
      <w:tr w:rsidR="008B6753" w:rsidRPr="001D386E" w14:paraId="65247B97" w14:textId="77777777" w:rsidTr="002B4805">
        <w:trPr>
          <w:trHeight w:val="224"/>
          <w:jc w:val="center"/>
          <w:ins w:id="7272" w:author="Omar Farooq" w:date="2021-08-19T12:30:00Z"/>
        </w:trPr>
        <w:tc>
          <w:tcPr>
            <w:tcW w:w="960" w:type="dxa"/>
            <w:vMerge w:val="restart"/>
            <w:shd w:val="clear" w:color="auto" w:fill="auto"/>
          </w:tcPr>
          <w:p w14:paraId="0522653F" w14:textId="77777777" w:rsidR="008B6753" w:rsidRPr="001D386E" w:rsidRDefault="008B6753" w:rsidP="002B4805">
            <w:pPr>
              <w:pStyle w:val="TAC"/>
              <w:rPr>
                <w:ins w:id="7273" w:author="Omar Farooq" w:date="2021-08-19T12:30:00Z"/>
                <w:rFonts w:cs="Arial"/>
                <w:sz w:val="16"/>
                <w:szCs w:val="16"/>
              </w:rPr>
            </w:pPr>
            <w:ins w:id="7274" w:author="Omar Farooq" w:date="2021-08-19T12:30:00Z">
              <w:r w:rsidRPr="001D386E">
                <w:rPr>
                  <w:rFonts w:cs="Arial"/>
                  <w:sz w:val="16"/>
                  <w:szCs w:val="16"/>
                </w:rPr>
                <w:t>65</w:t>
              </w:r>
            </w:ins>
          </w:p>
        </w:tc>
        <w:tc>
          <w:tcPr>
            <w:tcW w:w="3166" w:type="dxa"/>
            <w:shd w:val="clear" w:color="auto" w:fill="auto"/>
            <w:vAlign w:val="center"/>
          </w:tcPr>
          <w:p w14:paraId="1392D5B4" w14:textId="77777777" w:rsidR="008B6753" w:rsidRPr="00236E7E" w:rsidRDefault="008B6753" w:rsidP="002B4805">
            <w:pPr>
              <w:pStyle w:val="TAL"/>
              <w:rPr>
                <w:ins w:id="7275" w:author="Omar Farooq" w:date="2021-08-19T12:30:00Z"/>
                <w:rFonts w:cs="Arial"/>
                <w:sz w:val="16"/>
                <w:szCs w:val="16"/>
                <w:lang w:val="sv-FI" w:eastAsia="zh-CN"/>
              </w:rPr>
            </w:pPr>
            <w:ins w:id="7276" w:author="Omar Farooq" w:date="2021-08-19T12:30:00Z">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ins>
          </w:p>
          <w:p w14:paraId="031D11E1" w14:textId="77777777" w:rsidR="008B6753" w:rsidRPr="00236E7E" w:rsidRDefault="008B6753" w:rsidP="002B4805">
            <w:pPr>
              <w:pStyle w:val="TAL"/>
              <w:rPr>
                <w:ins w:id="7277" w:author="Omar Farooq" w:date="2021-08-19T12:30:00Z"/>
                <w:rFonts w:cs="Arial"/>
                <w:sz w:val="16"/>
                <w:szCs w:val="16"/>
                <w:lang w:val="sv-FI"/>
              </w:rPr>
            </w:pPr>
            <w:ins w:id="7278" w:author="Omar Farooq" w:date="2021-08-19T12:30:00Z">
              <w:r w:rsidRPr="00236E7E">
                <w:rPr>
                  <w:rFonts w:cs="Arial" w:hint="eastAsia"/>
                  <w:sz w:val="16"/>
                  <w:szCs w:val="16"/>
                  <w:lang w:val="sv-FI" w:eastAsia="zh-CN"/>
                </w:rPr>
                <w:t>NR Band n78, n79</w:t>
              </w:r>
            </w:ins>
          </w:p>
        </w:tc>
        <w:tc>
          <w:tcPr>
            <w:tcW w:w="772" w:type="dxa"/>
            <w:shd w:val="clear" w:color="auto" w:fill="auto"/>
            <w:vAlign w:val="center"/>
          </w:tcPr>
          <w:p w14:paraId="0D439868" w14:textId="77777777" w:rsidR="008B6753" w:rsidRPr="001D386E" w:rsidRDefault="008B6753" w:rsidP="002B4805">
            <w:pPr>
              <w:pStyle w:val="TAR"/>
              <w:rPr>
                <w:ins w:id="7279" w:author="Omar Farooq" w:date="2021-08-19T12:30:00Z"/>
                <w:rFonts w:cs="Arial"/>
                <w:sz w:val="16"/>
                <w:szCs w:val="16"/>
              </w:rPr>
            </w:pPr>
            <w:proofErr w:type="spellStart"/>
            <w:ins w:id="728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53A7754" w14:textId="77777777" w:rsidR="008B6753" w:rsidRPr="001D386E" w:rsidRDefault="008B6753" w:rsidP="002B4805">
            <w:pPr>
              <w:pStyle w:val="TAC"/>
              <w:rPr>
                <w:ins w:id="7281" w:author="Omar Farooq" w:date="2021-08-19T12:30:00Z"/>
                <w:rFonts w:cs="Arial"/>
                <w:sz w:val="16"/>
                <w:szCs w:val="16"/>
              </w:rPr>
            </w:pPr>
            <w:ins w:id="7282" w:author="Omar Farooq" w:date="2021-08-19T12:30:00Z">
              <w:r w:rsidRPr="001D386E">
                <w:rPr>
                  <w:rFonts w:cs="Arial"/>
                  <w:sz w:val="16"/>
                  <w:szCs w:val="16"/>
                </w:rPr>
                <w:t>-</w:t>
              </w:r>
            </w:ins>
          </w:p>
        </w:tc>
        <w:tc>
          <w:tcPr>
            <w:tcW w:w="772" w:type="dxa"/>
            <w:shd w:val="clear" w:color="auto" w:fill="auto"/>
            <w:vAlign w:val="center"/>
          </w:tcPr>
          <w:p w14:paraId="5F00CAC7" w14:textId="77777777" w:rsidR="008B6753" w:rsidRPr="001D386E" w:rsidRDefault="008B6753" w:rsidP="002B4805">
            <w:pPr>
              <w:pStyle w:val="TAL"/>
              <w:rPr>
                <w:ins w:id="7283" w:author="Omar Farooq" w:date="2021-08-19T12:30:00Z"/>
                <w:rFonts w:cs="Arial"/>
                <w:sz w:val="16"/>
                <w:szCs w:val="16"/>
              </w:rPr>
            </w:pPr>
            <w:proofErr w:type="spellStart"/>
            <w:ins w:id="728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C701194" w14:textId="77777777" w:rsidR="008B6753" w:rsidRPr="001D386E" w:rsidRDefault="008B6753" w:rsidP="002B4805">
            <w:pPr>
              <w:pStyle w:val="TAC"/>
              <w:rPr>
                <w:ins w:id="7285" w:author="Omar Farooq" w:date="2021-08-19T12:30:00Z"/>
                <w:rFonts w:cs="Arial"/>
                <w:sz w:val="16"/>
                <w:szCs w:val="16"/>
              </w:rPr>
            </w:pPr>
            <w:ins w:id="7286" w:author="Omar Farooq" w:date="2021-08-19T12:30:00Z">
              <w:r w:rsidRPr="001D386E">
                <w:rPr>
                  <w:rFonts w:cs="Arial"/>
                  <w:sz w:val="16"/>
                  <w:szCs w:val="16"/>
                </w:rPr>
                <w:t>-50</w:t>
              </w:r>
            </w:ins>
          </w:p>
        </w:tc>
        <w:tc>
          <w:tcPr>
            <w:tcW w:w="851" w:type="dxa"/>
            <w:shd w:val="clear" w:color="auto" w:fill="auto"/>
            <w:noWrap/>
            <w:vAlign w:val="center"/>
          </w:tcPr>
          <w:p w14:paraId="325F3A13" w14:textId="77777777" w:rsidR="008B6753" w:rsidRPr="001D386E" w:rsidRDefault="008B6753" w:rsidP="002B4805">
            <w:pPr>
              <w:pStyle w:val="TAC"/>
              <w:rPr>
                <w:ins w:id="7287" w:author="Omar Farooq" w:date="2021-08-19T12:30:00Z"/>
                <w:rFonts w:cs="Arial"/>
                <w:sz w:val="16"/>
                <w:szCs w:val="16"/>
              </w:rPr>
            </w:pPr>
            <w:ins w:id="7288" w:author="Omar Farooq" w:date="2021-08-19T12:30:00Z">
              <w:r w:rsidRPr="001D386E">
                <w:rPr>
                  <w:rFonts w:cs="Arial"/>
                  <w:sz w:val="16"/>
                  <w:szCs w:val="16"/>
                </w:rPr>
                <w:t>1</w:t>
              </w:r>
            </w:ins>
          </w:p>
        </w:tc>
        <w:tc>
          <w:tcPr>
            <w:tcW w:w="929" w:type="dxa"/>
            <w:shd w:val="clear" w:color="auto" w:fill="auto"/>
            <w:noWrap/>
            <w:vAlign w:val="center"/>
          </w:tcPr>
          <w:p w14:paraId="0A43C68B" w14:textId="77777777" w:rsidR="008B6753" w:rsidRPr="001D386E" w:rsidRDefault="008B6753" w:rsidP="002B4805">
            <w:pPr>
              <w:pStyle w:val="TAC"/>
              <w:rPr>
                <w:ins w:id="7289" w:author="Omar Farooq" w:date="2021-08-19T12:30:00Z"/>
                <w:rFonts w:cs="Arial"/>
                <w:sz w:val="16"/>
                <w:szCs w:val="16"/>
              </w:rPr>
            </w:pPr>
          </w:p>
        </w:tc>
      </w:tr>
      <w:tr w:rsidR="008B6753" w:rsidRPr="001D386E" w14:paraId="35D28EC9" w14:textId="77777777" w:rsidTr="002B4805">
        <w:trPr>
          <w:trHeight w:val="224"/>
          <w:jc w:val="center"/>
          <w:ins w:id="7290" w:author="Omar Farooq" w:date="2021-08-19T12:30:00Z"/>
        </w:trPr>
        <w:tc>
          <w:tcPr>
            <w:tcW w:w="960" w:type="dxa"/>
            <w:vMerge/>
            <w:shd w:val="clear" w:color="auto" w:fill="auto"/>
          </w:tcPr>
          <w:p w14:paraId="43A6396E" w14:textId="77777777" w:rsidR="008B6753" w:rsidRPr="001D386E" w:rsidRDefault="008B6753" w:rsidP="002B4805">
            <w:pPr>
              <w:pStyle w:val="TAC"/>
              <w:rPr>
                <w:ins w:id="7291" w:author="Omar Farooq" w:date="2021-08-19T12:30:00Z"/>
                <w:rFonts w:cs="Arial"/>
                <w:sz w:val="16"/>
                <w:szCs w:val="16"/>
              </w:rPr>
            </w:pPr>
          </w:p>
        </w:tc>
        <w:tc>
          <w:tcPr>
            <w:tcW w:w="3166" w:type="dxa"/>
            <w:shd w:val="clear" w:color="auto" w:fill="auto"/>
            <w:vAlign w:val="center"/>
          </w:tcPr>
          <w:p w14:paraId="5AF6082D" w14:textId="77777777" w:rsidR="008B6753" w:rsidRPr="001D386E" w:rsidRDefault="008B6753" w:rsidP="002B4805">
            <w:pPr>
              <w:pStyle w:val="TAL"/>
              <w:rPr>
                <w:ins w:id="7292" w:author="Omar Farooq" w:date="2021-08-19T12:30:00Z"/>
                <w:rFonts w:cs="Arial"/>
                <w:sz w:val="16"/>
                <w:szCs w:val="16"/>
              </w:rPr>
            </w:pPr>
            <w:ins w:id="7293" w:author="Omar Farooq" w:date="2021-08-19T12:30:00Z">
              <w:r w:rsidRPr="00236E7E">
                <w:rPr>
                  <w:rFonts w:cs="Arial" w:hint="eastAsia"/>
                  <w:sz w:val="16"/>
                  <w:szCs w:val="16"/>
                  <w:lang w:val="sv-FI" w:eastAsia="zh-CN"/>
                </w:rPr>
                <w:t>NR Band n77</w:t>
              </w:r>
            </w:ins>
          </w:p>
        </w:tc>
        <w:tc>
          <w:tcPr>
            <w:tcW w:w="772" w:type="dxa"/>
            <w:shd w:val="clear" w:color="auto" w:fill="auto"/>
            <w:vAlign w:val="bottom"/>
          </w:tcPr>
          <w:p w14:paraId="2BA490AC" w14:textId="77777777" w:rsidR="008B6753" w:rsidRPr="001D386E" w:rsidRDefault="008B6753" w:rsidP="002B4805">
            <w:pPr>
              <w:pStyle w:val="TAR"/>
              <w:rPr>
                <w:ins w:id="7294" w:author="Omar Farooq" w:date="2021-08-19T12:30:00Z"/>
                <w:rFonts w:cs="Arial"/>
                <w:sz w:val="16"/>
                <w:szCs w:val="16"/>
              </w:rPr>
            </w:pPr>
            <w:proofErr w:type="spellStart"/>
            <w:ins w:id="729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
          <w:p w14:paraId="634EE6A8" w14:textId="77777777" w:rsidR="008B6753" w:rsidRPr="001D386E" w:rsidRDefault="008B6753" w:rsidP="002B4805">
            <w:pPr>
              <w:pStyle w:val="TAC"/>
              <w:rPr>
                <w:ins w:id="7296" w:author="Omar Farooq" w:date="2021-08-19T12:30:00Z"/>
                <w:rFonts w:cs="Arial"/>
                <w:sz w:val="16"/>
                <w:szCs w:val="16"/>
              </w:rPr>
            </w:pPr>
            <w:ins w:id="7297" w:author="Omar Farooq" w:date="2021-08-19T12:30:00Z">
              <w:r w:rsidRPr="001D386E">
                <w:rPr>
                  <w:rFonts w:cs="Arial"/>
                  <w:sz w:val="16"/>
                  <w:szCs w:val="16"/>
                </w:rPr>
                <w:t xml:space="preserve">- </w:t>
              </w:r>
            </w:ins>
          </w:p>
        </w:tc>
        <w:tc>
          <w:tcPr>
            <w:tcW w:w="772" w:type="dxa"/>
            <w:shd w:val="clear" w:color="auto" w:fill="auto"/>
            <w:vAlign w:val="bottom"/>
          </w:tcPr>
          <w:p w14:paraId="64F3A281" w14:textId="77777777" w:rsidR="008B6753" w:rsidRPr="001D386E" w:rsidRDefault="008B6753" w:rsidP="002B4805">
            <w:pPr>
              <w:pStyle w:val="TAL"/>
              <w:rPr>
                <w:ins w:id="7298" w:author="Omar Farooq" w:date="2021-08-19T12:30:00Z"/>
                <w:rFonts w:cs="Arial"/>
                <w:sz w:val="16"/>
                <w:szCs w:val="16"/>
              </w:rPr>
            </w:pPr>
            <w:proofErr w:type="spellStart"/>
            <w:ins w:id="729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1AE2925" w14:textId="77777777" w:rsidR="008B6753" w:rsidRPr="001D386E" w:rsidRDefault="008B6753" w:rsidP="002B4805">
            <w:pPr>
              <w:pStyle w:val="TAC"/>
              <w:rPr>
                <w:ins w:id="7300" w:author="Omar Farooq" w:date="2021-08-19T12:30:00Z"/>
                <w:rFonts w:cs="Arial"/>
                <w:sz w:val="16"/>
                <w:szCs w:val="16"/>
              </w:rPr>
            </w:pPr>
            <w:ins w:id="7301" w:author="Omar Farooq" w:date="2021-08-19T12:30:00Z">
              <w:r w:rsidRPr="001D386E">
                <w:rPr>
                  <w:rFonts w:cs="Arial"/>
                  <w:sz w:val="16"/>
                  <w:szCs w:val="16"/>
                </w:rPr>
                <w:t>-50</w:t>
              </w:r>
            </w:ins>
          </w:p>
        </w:tc>
        <w:tc>
          <w:tcPr>
            <w:tcW w:w="851" w:type="dxa"/>
            <w:shd w:val="clear" w:color="auto" w:fill="auto"/>
            <w:noWrap/>
            <w:vAlign w:val="center"/>
          </w:tcPr>
          <w:p w14:paraId="416D5B11" w14:textId="77777777" w:rsidR="008B6753" w:rsidRPr="001D386E" w:rsidRDefault="008B6753" w:rsidP="002B4805">
            <w:pPr>
              <w:pStyle w:val="TAC"/>
              <w:rPr>
                <w:ins w:id="7302" w:author="Omar Farooq" w:date="2021-08-19T12:30:00Z"/>
                <w:rFonts w:cs="Arial"/>
                <w:sz w:val="16"/>
                <w:szCs w:val="16"/>
              </w:rPr>
            </w:pPr>
            <w:ins w:id="7303" w:author="Omar Farooq" w:date="2021-08-19T12:30:00Z">
              <w:r w:rsidRPr="001D386E">
                <w:rPr>
                  <w:rFonts w:cs="Arial"/>
                  <w:sz w:val="16"/>
                  <w:szCs w:val="16"/>
                </w:rPr>
                <w:t>1</w:t>
              </w:r>
            </w:ins>
          </w:p>
        </w:tc>
        <w:tc>
          <w:tcPr>
            <w:tcW w:w="929" w:type="dxa"/>
            <w:shd w:val="clear" w:color="auto" w:fill="auto"/>
            <w:noWrap/>
            <w:vAlign w:val="center"/>
          </w:tcPr>
          <w:p w14:paraId="1B4B60F0" w14:textId="77777777" w:rsidR="008B6753" w:rsidRPr="001D386E" w:rsidRDefault="008B6753" w:rsidP="002B4805">
            <w:pPr>
              <w:pStyle w:val="TAC"/>
              <w:rPr>
                <w:ins w:id="7304" w:author="Omar Farooq" w:date="2021-08-19T12:30:00Z"/>
                <w:rFonts w:cs="Arial"/>
                <w:sz w:val="16"/>
                <w:szCs w:val="16"/>
              </w:rPr>
            </w:pPr>
            <w:ins w:id="7305" w:author="Omar Farooq" w:date="2021-08-19T12:30:00Z">
              <w:r>
                <w:rPr>
                  <w:rFonts w:cs="Arial"/>
                  <w:sz w:val="16"/>
                  <w:szCs w:val="16"/>
                </w:rPr>
                <w:t>2</w:t>
              </w:r>
            </w:ins>
          </w:p>
        </w:tc>
      </w:tr>
      <w:tr w:rsidR="008B6753" w:rsidRPr="001D386E" w14:paraId="71689F49" w14:textId="77777777" w:rsidTr="002B4805">
        <w:trPr>
          <w:trHeight w:val="224"/>
          <w:jc w:val="center"/>
          <w:ins w:id="7306" w:author="Omar Farooq" w:date="2021-08-19T12:30:00Z"/>
        </w:trPr>
        <w:tc>
          <w:tcPr>
            <w:tcW w:w="960" w:type="dxa"/>
            <w:vMerge/>
            <w:shd w:val="clear" w:color="auto" w:fill="auto"/>
          </w:tcPr>
          <w:p w14:paraId="69BC8651" w14:textId="77777777" w:rsidR="008B6753" w:rsidRPr="001D386E" w:rsidRDefault="008B6753" w:rsidP="002B4805">
            <w:pPr>
              <w:pStyle w:val="TAC"/>
              <w:rPr>
                <w:ins w:id="7307" w:author="Omar Farooq" w:date="2021-08-19T12:30:00Z"/>
                <w:rFonts w:cs="Arial"/>
                <w:sz w:val="16"/>
                <w:szCs w:val="16"/>
              </w:rPr>
            </w:pPr>
          </w:p>
        </w:tc>
        <w:tc>
          <w:tcPr>
            <w:tcW w:w="3166" w:type="dxa"/>
            <w:shd w:val="clear" w:color="auto" w:fill="auto"/>
            <w:vAlign w:val="bottom"/>
          </w:tcPr>
          <w:p w14:paraId="0079AE57" w14:textId="77777777" w:rsidR="008B6753" w:rsidRPr="001D386E" w:rsidRDefault="008B6753" w:rsidP="002B4805">
            <w:pPr>
              <w:pStyle w:val="TAL"/>
              <w:rPr>
                <w:ins w:id="7308" w:author="Omar Farooq" w:date="2021-08-19T12:30:00Z"/>
                <w:rFonts w:cs="Arial"/>
                <w:sz w:val="16"/>
                <w:szCs w:val="16"/>
              </w:rPr>
            </w:pPr>
            <w:ins w:id="7309" w:author="Omar Farooq" w:date="2021-08-19T12:30:00Z">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ins>
          </w:p>
        </w:tc>
        <w:tc>
          <w:tcPr>
            <w:tcW w:w="772" w:type="dxa"/>
            <w:shd w:val="clear" w:color="auto" w:fill="auto"/>
            <w:vAlign w:val="bottom"/>
          </w:tcPr>
          <w:p w14:paraId="5721FC12" w14:textId="77777777" w:rsidR="008B6753" w:rsidRPr="001D386E" w:rsidRDefault="008B6753" w:rsidP="002B4805">
            <w:pPr>
              <w:pStyle w:val="TAR"/>
              <w:rPr>
                <w:ins w:id="7310" w:author="Omar Farooq" w:date="2021-08-19T12:30:00Z"/>
                <w:rFonts w:cs="Arial"/>
                <w:sz w:val="16"/>
                <w:szCs w:val="16"/>
              </w:rPr>
            </w:pPr>
            <w:proofErr w:type="spellStart"/>
            <w:ins w:id="731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
          <w:p w14:paraId="4DD02EC8" w14:textId="77777777" w:rsidR="008B6753" w:rsidRPr="001D386E" w:rsidRDefault="008B6753" w:rsidP="002B4805">
            <w:pPr>
              <w:pStyle w:val="TAC"/>
              <w:rPr>
                <w:ins w:id="7312" w:author="Omar Farooq" w:date="2021-08-19T12:30:00Z"/>
                <w:rFonts w:cs="Arial"/>
                <w:sz w:val="16"/>
                <w:szCs w:val="16"/>
              </w:rPr>
            </w:pPr>
            <w:ins w:id="7313" w:author="Omar Farooq" w:date="2021-08-19T12:30:00Z">
              <w:r w:rsidRPr="001D386E">
                <w:rPr>
                  <w:rFonts w:cs="Arial"/>
                  <w:sz w:val="16"/>
                  <w:szCs w:val="16"/>
                </w:rPr>
                <w:t xml:space="preserve">- </w:t>
              </w:r>
            </w:ins>
          </w:p>
        </w:tc>
        <w:tc>
          <w:tcPr>
            <w:tcW w:w="772" w:type="dxa"/>
            <w:shd w:val="clear" w:color="auto" w:fill="auto"/>
            <w:vAlign w:val="bottom"/>
          </w:tcPr>
          <w:p w14:paraId="469F97B5" w14:textId="77777777" w:rsidR="008B6753" w:rsidRPr="001D386E" w:rsidRDefault="008B6753" w:rsidP="002B4805">
            <w:pPr>
              <w:pStyle w:val="TAL"/>
              <w:rPr>
                <w:ins w:id="7314" w:author="Omar Farooq" w:date="2021-08-19T12:30:00Z"/>
                <w:rFonts w:cs="Arial"/>
                <w:sz w:val="16"/>
                <w:szCs w:val="16"/>
              </w:rPr>
            </w:pPr>
            <w:proofErr w:type="spellStart"/>
            <w:ins w:id="731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38BC78D" w14:textId="77777777" w:rsidR="008B6753" w:rsidRPr="001D386E" w:rsidRDefault="008B6753" w:rsidP="002B4805">
            <w:pPr>
              <w:pStyle w:val="TAC"/>
              <w:rPr>
                <w:ins w:id="7316" w:author="Omar Farooq" w:date="2021-08-19T12:30:00Z"/>
                <w:rFonts w:cs="Arial"/>
                <w:sz w:val="16"/>
                <w:szCs w:val="16"/>
              </w:rPr>
            </w:pPr>
            <w:ins w:id="7317" w:author="Omar Farooq" w:date="2021-08-19T12:30:00Z">
              <w:r w:rsidRPr="001D386E">
                <w:rPr>
                  <w:rFonts w:cs="Arial"/>
                  <w:sz w:val="16"/>
                  <w:szCs w:val="16"/>
                </w:rPr>
                <w:t>-50</w:t>
              </w:r>
            </w:ins>
          </w:p>
        </w:tc>
        <w:tc>
          <w:tcPr>
            <w:tcW w:w="851" w:type="dxa"/>
            <w:shd w:val="clear" w:color="auto" w:fill="auto"/>
            <w:noWrap/>
            <w:vAlign w:val="center"/>
          </w:tcPr>
          <w:p w14:paraId="54737364" w14:textId="77777777" w:rsidR="008B6753" w:rsidRPr="001D386E" w:rsidRDefault="008B6753" w:rsidP="002B4805">
            <w:pPr>
              <w:pStyle w:val="TAC"/>
              <w:rPr>
                <w:ins w:id="7318" w:author="Omar Farooq" w:date="2021-08-19T12:30:00Z"/>
                <w:rFonts w:cs="Arial"/>
                <w:sz w:val="16"/>
                <w:szCs w:val="16"/>
              </w:rPr>
            </w:pPr>
            <w:ins w:id="7319" w:author="Omar Farooq" w:date="2021-08-19T12:30:00Z">
              <w:r w:rsidRPr="001D386E">
                <w:rPr>
                  <w:rFonts w:cs="Arial"/>
                  <w:sz w:val="16"/>
                  <w:szCs w:val="16"/>
                </w:rPr>
                <w:t>1</w:t>
              </w:r>
            </w:ins>
          </w:p>
        </w:tc>
        <w:tc>
          <w:tcPr>
            <w:tcW w:w="929" w:type="dxa"/>
            <w:shd w:val="clear" w:color="auto" w:fill="auto"/>
            <w:noWrap/>
            <w:vAlign w:val="center"/>
          </w:tcPr>
          <w:p w14:paraId="6C1EB73D" w14:textId="77777777" w:rsidR="008B6753" w:rsidRPr="001D386E" w:rsidRDefault="008B6753" w:rsidP="002B4805">
            <w:pPr>
              <w:pStyle w:val="TAC"/>
              <w:rPr>
                <w:ins w:id="7320" w:author="Omar Farooq" w:date="2021-08-19T12:30:00Z"/>
                <w:rFonts w:cs="Arial"/>
                <w:sz w:val="16"/>
                <w:szCs w:val="16"/>
              </w:rPr>
            </w:pPr>
          </w:p>
        </w:tc>
      </w:tr>
      <w:tr w:rsidR="008B6753" w:rsidRPr="001D386E" w14:paraId="18800935" w14:textId="77777777" w:rsidTr="002B4805">
        <w:trPr>
          <w:trHeight w:val="224"/>
          <w:jc w:val="center"/>
          <w:ins w:id="7321" w:author="Omar Farooq" w:date="2021-08-19T12:30:00Z"/>
        </w:trPr>
        <w:tc>
          <w:tcPr>
            <w:tcW w:w="960" w:type="dxa"/>
            <w:vMerge/>
            <w:shd w:val="clear" w:color="auto" w:fill="auto"/>
          </w:tcPr>
          <w:p w14:paraId="55B3A4BC" w14:textId="77777777" w:rsidR="008B6753" w:rsidRPr="001D386E" w:rsidRDefault="008B6753" w:rsidP="002B4805">
            <w:pPr>
              <w:pStyle w:val="TAC"/>
              <w:rPr>
                <w:ins w:id="7322" w:author="Omar Farooq" w:date="2021-08-19T12:30:00Z"/>
                <w:rFonts w:cs="Arial"/>
                <w:sz w:val="16"/>
                <w:szCs w:val="16"/>
              </w:rPr>
            </w:pPr>
          </w:p>
        </w:tc>
        <w:tc>
          <w:tcPr>
            <w:tcW w:w="3166" w:type="dxa"/>
            <w:shd w:val="clear" w:color="auto" w:fill="auto"/>
            <w:vAlign w:val="bottom"/>
          </w:tcPr>
          <w:p w14:paraId="67C3ABD1" w14:textId="77777777" w:rsidR="008B6753" w:rsidRPr="001D386E" w:rsidRDefault="008B6753" w:rsidP="002B4805">
            <w:pPr>
              <w:pStyle w:val="TAL"/>
              <w:rPr>
                <w:ins w:id="7323" w:author="Omar Farooq" w:date="2021-08-19T12:30:00Z"/>
                <w:rFonts w:cs="Arial"/>
                <w:sz w:val="16"/>
                <w:szCs w:val="16"/>
              </w:rPr>
            </w:pPr>
            <w:ins w:id="7324" w:author="Omar Farooq" w:date="2021-08-19T12:30:00Z">
              <w:r w:rsidRPr="001D386E">
                <w:rPr>
                  <w:rFonts w:cs="Arial" w:hint="eastAsia"/>
                  <w:sz w:val="16"/>
                  <w:szCs w:val="16"/>
                  <w:lang w:eastAsia="ja-JP"/>
                </w:rPr>
                <w:t>E-UTRA Band 34</w:t>
              </w:r>
            </w:ins>
          </w:p>
        </w:tc>
        <w:tc>
          <w:tcPr>
            <w:tcW w:w="772" w:type="dxa"/>
            <w:shd w:val="clear" w:color="auto" w:fill="auto"/>
            <w:vAlign w:val="bottom"/>
          </w:tcPr>
          <w:p w14:paraId="58A363DD" w14:textId="77777777" w:rsidR="008B6753" w:rsidRPr="001D386E" w:rsidRDefault="008B6753" w:rsidP="002B4805">
            <w:pPr>
              <w:pStyle w:val="TAR"/>
              <w:rPr>
                <w:ins w:id="7325" w:author="Omar Farooq" w:date="2021-08-19T12:30:00Z"/>
                <w:rFonts w:cs="Arial"/>
                <w:sz w:val="16"/>
                <w:szCs w:val="16"/>
              </w:rPr>
            </w:pPr>
            <w:proofErr w:type="spellStart"/>
            <w:ins w:id="732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
          <w:p w14:paraId="0F3B078E" w14:textId="77777777" w:rsidR="008B6753" w:rsidRPr="001D386E" w:rsidRDefault="008B6753" w:rsidP="002B4805">
            <w:pPr>
              <w:pStyle w:val="TAC"/>
              <w:rPr>
                <w:ins w:id="7327" w:author="Omar Farooq" w:date="2021-08-19T12:30:00Z"/>
                <w:rFonts w:cs="Arial"/>
                <w:sz w:val="16"/>
                <w:szCs w:val="16"/>
              </w:rPr>
            </w:pPr>
            <w:ins w:id="7328" w:author="Omar Farooq" w:date="2021-08-19T12:30:00Z">
              <w:r w:rsidRPr="001D386E">
                <w:rPr>
                  <w:rFonts w:cs="Arial"/>
                  <w:sz w:val="16"/>
                  <w:szCs w:val="16"/>
                </w:rPr>
                <w:t xml:space="preserve">- </w:t>
              </w:r>
            </w:ins>
          </w:p>
        </w:tc>
        <w:tc>
          <w:tcPr>
            <w:tcW w:w="772" w:type="dxa"/>
            <w:shd w:val="clear" w:color="auto" w:fill="auto"/>
            <w:vAlign w:val="bottom"/>
          </w:tcPr>
          <w:p w14:paraId="669D8622" w14:textId="77777777" w:rsidR="008B6753" w:rsidRPr="001D386E" w:rsidRDefault="008B6753" w:rsidP="002B4805">
            <w:pPr>
              <w:pStyle w:val="TAL"/>
              <w:rPr>
                <w:ins w:id="7329" w:author="Omar Farooq" w:date="2021-08-19T12:30:00Z"/>
                <w:rFonts w:cs="Arial"/>
                <w:sz w:val="16"/>
                <w:szCs w:val="16"/>
              </w:rPr>
            </w:pPr>
            <w:proofErr w:type="spellStart"/>
            <w:ins w:id="733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42FC55B" w14:textId="77777777" w:rsidR="008B6753" w:rsidRPr="001D386E" w:rsidRDefault="008B6753" w:rsidP="002B4805">
            <w:pPr>
              <w:pStyle w:val="TAC"/>
              <w:rPr>
                <w:ins w:id="7331" w:author="Omar Farooq" w:date="2021-08-19T12:30:00Z"/>
                <w:rFonts w:cs="Arial"/>
                <w:sz w:val="16"/>
                <w:szCs w:val="16"/>
              </w:rPr>
            </w:pPr>
            <w:ins w:id="7332" w:author="Omar Farooq" w:date="2021-08-19T12:30:00Z">
              <w:r w:rsidRPr="001D386E">
                <w:rPr>
                  <w:rFonts w:cs="Arial"/>
                  <w:sz w:val="16"/>
                  <w:szCs w:val="16"/>
                </w:rPr>
                <w:t>-50</w:t>
              </w:r>
            </w:ins>
          </w:p>
        </w:tc>
        <w:tc>
          <w:tcPr>
            <w:tcW w:w="851" w:type="dxa"/>
            <w:shd w:val="clear" w:color="auto" w:fill="auto"/>
            <w:noWrap/>
            <w:vAlign w:val="center"/>
          </w:tcPr>
          <w:p w14:paraId="77B30953" w14:textId="77777777" w:rsidR="008B6753" w:rsidRPr="001D386E" w:rsidRDefault="008B6753" w:rsidP="002B4805">
            <w:pPr>
              <w:pStyle w:val="TAC"/>
              <w:rPr>
                <w:ins w:id="7333" w:author="Omar Farooq" w:date="2021-08-19T12:30:00Z"/>
                <w:rFonts w:cs="Arial"/>
                <w:sz w:val="16"/>
                <w:szCs w:val="16"/>
              </w:rPr>
            </w:pPr>
            <w:ins w:id="7334" w:author="Omar Farooq" w:date="2021-08-19T12:30:00Z">
              <w:r w:rsidRPr="001D386E">
                <w:rPr>
                  <w:rFonts w:cs="Arial"/>
                  <w:sz w:val="16"/>
                  <w:szCs w:val="16"/>
                </w:rPr>
                <w:t>1</w:t>
              </w:r>
            </w:ins>
          </w:p>
        </w:tc>
        <w:tc>
          <w:tcPr>
            <w:tcW w:w="929" w:type="dxa"/>
            <w:shd w:val="clear" w:color="auto" w:fill="auto"/>
            <w:noWrap/>
            <w:vAlign w:val="center"/>
          </w:tcPr>
          <w:p w14:paraId="2A79AA1E" w14:textId="77777777" w:rsidR="008B6753" w:rsidRPr="001D386E" w:rsidRDefault="008B6753" w:rsidP="002B4805">
            <w:pPr>
              <w:pStyle w:val="TAC"/>
              <w:rPr>
                <w:ins w:id="7335" w:author="Omar Farooq" w:date="2021-08-19T12:30:00Z"/>
                <w:rFonts w:cs="Arial"/>
                <w:sz w:val="16"/>
                <w:szCs w:val="16"/>
              </w:rPr>
            </w:pPr>
            <w:ins w:id="7336" w:author="Omar Farooq" w:date="2021-08-19T12:30:00Z">
              <w:r w:rsidRPr="001D386E">
                <w:rPr>
                  <w:rFonts w:cs="Arial" w:hint="eastAsia"/>
                  <w:sz w:val="16"/>
                  <w:szCs w:val="16"/>
                  <w:lang w:eastAsia="ja-JP"/>
                </w:rPr>
                <w:t>36</w:t>
              </w:r>
            </w:ins>
          </w:p>
        </w:tc>
      </w:tr>
      <w:tr w:rsidR="008B6753" w:rsidRPr="001D386E" w14:paraId="518A32E6" w14:textId="77777777" w:rsidTr="002B4805">
        <w:trPr>
          <w:trHeight w:val="224"/>
          <w:jc w:val="center"/>
          <w:ins w:id="7337" w:author="Omar Farooq" w:date="2021-08-19T12:30:00Z"/>
        </w:trPr>
        <w:tc>
          <w:tcPr>
            <w:tcW w:w="960" w:type="dxa"/>
            <w:vMerge/>
            <w:shd w:val="clear" w:color="auto" w:fill="auto"/>
          </w:tcPr>
          <w:p w14:paraId="02EDF499" w14:textId="77777777" w:rsidR="008B6753" w:rsidRPr="001D386E" w:rsidRDefault="008B6753" w:rsidP="002B4805">
            <w:pPr>
              <w:pStyle w:val="TAC"/>
              <w:rPr>
                <w:ins w:id="7338" w:author="Omar Farooq" w:date="2021-08-19T12:30:00Z"/>
                <w:rFonts w:cs="Arial"/>
                <w:sz w:val="16"/>
                <w:szCs w:val="16"/>
              </w:rPr>
            </w:pPr>
          </w:p>
        </w:tc>
        <w:tc>
          <w:tcPr>
            <w:tcW w:w="3166" w:type="dxa"/>
            <w:shd w:val="clear" w:color="auto" w:fill="auto"/>
            <w:vAlign w:val="bottom"/>
          </w:tcPr>
          <w:p w14:paraId="7DCD49DA" w14:textId="77777777" w:rsidR="008B6753" w:rsidRPr="001D386E" w:rsidRDefault="008B6753" w:rsidP="002B4805">
            <w:pPr>
              <w:pStyle w:val="TAL"/>
              <w:rPr>
                <w:ins w:id="7339" w:author="Omar Farooq" w:date="2021-08-19T12:30:00Z"/>
                <w:rFonts w:cs="Arial"/>
                <w:sz w:val="16"/>
                <w:szCs w:val="16"/>
              </w:rPr>
            </w:pPr>
            <w:ins w:id="7340" w:author="Omar Farooq" w:date="2021-08-19T12:30:00Z">
              <w:r w:rsidRPr="001D386E">
                <w:rPr>
                  <w:rFonts w:cs="Arial" w:hint="eastAsia"/>
                  <w:sz w:val="16"/>
                  <w:szCs w:val="16"/>
                </w:rPr>
                <w:t>Frequency range</w:t>
              </w:r>
            </w:ins>
          </w:p>
        </w:tc>
        <w:tc>
          <w:tcPr>
            <w:tcW w:w="772" w:type="dxa"/>
            <w:shd w:val="clear" w:color="auto" w:fill="auto"/>
            <w:vAlign w:val="bottom"/>
          </w:tcPr>
          <w:p w14:paraId="479719D9" w14:textId="77777777" w:rsidR="008B6753" w:rsidRPr="001D386E" w:rsidRDefault="008B6753" w:rsidP="002B4805">
            <w:pPr>
              <w:pStyle w:val="TAR"/>
              <w:rPr>
                <w:ins w:id="7341" w:author="Omar Farooq" w:date="2021-08-19T12:30:00Z"/>
                <w:rFonts w:cs="Arial"/>
                <w:sz w:val="16"/>
                <w:szCs w:val="16"/>
              </w:rPr>
            </w:pPr>
            <w:ins w:id="7342" w:author="Omar Farooq" w:date="2021-08-19T12:30:00Z">
              <w:r w:rsidRPr="001D386E">
                <w:rPr>
                  <w:rFonts w:cs="Arial"/>
                  <w:sz w:val="16"/>
                  <w:szCs w:val="16"/>
                </w:rPr>
                <w:t>1884.5</w:t>
              </w:r>
            </w:ins>
          </w:p>
        </w:tc>
        <w:tc>
          <w:tcPr>
            <w:tcW w:w="362" w:type="dxa"/>
            <w:shd w:val="clear" w:color="auto" w:fill="auto"/>
            <w:vAlign w:val="bottom"/>
          </w:tcPr>
          <w:p w14:paraId="0AC768BC" w14:textId="77777777" w:rsidR="008B6753" w:rsidRPr="001D386E" w:rsidRDefault="008B6753" w:rsidP="002B4805">
            <w:pPr>
              <w:pStyle w:val="TAC"/>
              <w:rPr>
                <w:ins w:id="7343" w:author="Omar Farooq" w:date="2021-08-19T12:30:00Z"/>
                <w:rFonts w:cs="Arial"/>
                <w:sz w:val="16"/>
                <w:szCs w:val="16"/>
              </w:rPr>
            </w:pPr>
            <w:ins w:id="7344" w:author="Omar Farooq" w:date="2021-08-19T12:30:00Z">
              <w:r w:rsidRPr="001D386E">
                <w:rPr>
                  <w:rFonts w:cs="Arial"/>
                  <w:sz w:val="16"/>
                  <w:szCs w:val="16"/>
                </w:rPr>
                <w:t>-</w:t>
              </w:r>
            </w:ins>
          </w:p>
        </w:tc>
        <w:tc>
          <w:tcPr>
            <w:tcW w:w="772" w:type="dxa"/>
            <w:shd w:val="clear" w:color="auto" w:fill="auto"/>
            <w:vAlign w:val="bottom"/>
          </w:tcPr>
          <w:p w14:paraId="1F09B20A" w14:textId="77777777" w:rsidR="008B6753" w:rsidRPr="001D386E" w:rsidRDefault="008B6753" w:rsidP="002B4805">
            <w:pPr>
              <w:pStyle w:val="TAL"/>
              <w:rPr>
                <w:ins w:id="7345" w:author="Omar Farooq" w:date="2021-08-19T12:30:00Z"/>
                <w:rFonts w:cs="Arial"/>
                <w:sz w:val="16"/>
                <w:szCs w:val="16"/>
              </w:rPr>
            </w:pPr>
            <w:ins w:id="7346" w:author="Omar Farooq" w:date="2021-08-19T12:30:00Z">
              <w:r w:rsidRPr="001D386E">
                <w:rPr>
                  <w:rFonts w:cs="Arial"/>
                  <w:sz w:val="16"/>
                  <w:szCs w:val="16"/>
                </w:rPr>
                <w:t>1915.7</w:t>
              </w:r>
            </w:ins>
          </w:p>
        </w:tc>
        <w:tc>
          <w:tcPr>
            <w:tcW w:w="1134" w:type="dxa"/>
            <w:shd w:val="clear" w:color="auto" w:fill="auto"/>
            <w:vAlign w:val="center"/>
          </w:tcPr>
          <w:p w14:paraId="51FFF6E2" w14:textId="77777777" w:rsidR="008B6753" w:rsidRPr="001D386E" w:rsidRDefault="008B6753" w:rsidP="002B4805">
            <w:pPr>
              <w:pStyle w:val="TAC"/>
              <w:rPr>
                <w:ins w:id="7347" w:author="Omar Farooq" w:date="2021-08-19T12:30:00Z"/>
                <w:rFonts w:cs="Arial"/>
                <w:sz w:val="16"/>
                <w:szCs w:val="16"/>
              </w:rPr>
            </w:pPr>
            <w:ins w:id="7348" w:author="Omar Farooq" w:date="2021-08-19T12:30:00Z">
              <w:r w:rsidRPr="001D386E">
                <w:rPr>
                  <w:rFonts w:cs="Arial"/>
                  <w:sz w:val="16"/>
                  <w:szCs w:val="16"/>
                </w:rPr>
                <w:t>-41</w:t>
              </w:r>
            </w:ins>
          </w:p>
        </w:tc>
        <w:tc>
          <w:tcPr>
            <w:tcW w:w="851" w:type="dxa"/>
            <w:shd w:val="clear" w:color="auto" w:fill="auto"/>
            <w:noWrap/>
            <w:vAlign w:val="center"/>
          </w:tcPr>
          <w:p w14:paraId="63AF205B" w14:textId="77777777" w:rsidR="008B6753" w:rsidRPr="001D386E" w:rsidRDefault="008B6753" w:rsidP="002B4805">
            <w:pPr>
              <w:pStyle w:val="TAC"/>
              <w:rPr>
                <w:ins w:id="7349" w:author="Omar Farooq" w:date="2021-08-19T12:30:00Z"/>
                <w:rFonts w:cs="Arial"/>
                <w:sz w:val="16"/>
                <w:szCs w:val="16"/>
              </w:rPr>
            </w:pPr>
            <w:ins w:id="7350" w:author="Omar Farooq" w:date="2021-08-19T12:30:00Z">
              <w:r w:rsidRPr="001D386E">
                <w:rPr>
                  <w:rFonts w:cs="Arial"/>
                  <w:sz w:val="16"/>
                  <w:szCs w:val="16"/>
                </w:rPr>
                <w:t>0.3</w:t>
              </w:r>
            </w:ins>
          </w:p>
        </w:tc>
        <w:tc>
          <w:tcPr>
            <w:tcW w:w="929" w:type="dxa"/>
            <w:shd w:val="clear" w:color="auto" w:fill="auto"/>
            <w:noWrap/>
            <w:vAlign w:val="center"/>
          </w:tcPr>
          <w:p w14:paraId="50791E3F" w14:textId="77777777" w:rsidR="008B6753" w:rsidRPr="001D386E" w:rsidRDefault="008B6753" w:rsidP="002B4805">
            <w:pPr>
              <w:pStyle w:val="TAC"/>
              <w:rPr>
                <w:ins w:id="7351" w:author="Omar Farooq" w:date="2021-08-19T12:30:00Z"/>
                <w:rFonts w:cs="Arial"/>
                <w:sz w:val="16"/>
                <w:szCs w:val="16"/>
              </w:rPr>
            </w:pPr>
            <w:ins w:id="7352" w:author="Omar Farooq" w:date="2021-08-19T12:30:00Z">
              <w:r w:rsidRPr="001D386E">
                <w:rPr>
                  <w:rFonts w:cs="Arial"/>
                  <w:sz w:val="16"/>
                  <w:szCs w:val="16"/>
                </w:rPr>
                <w:t>37</w:t>
              </w:r>
            </w:ins>
          </w:p>
        </w:tc>
      </w:tr>
      <w:tr w:rsidR="008B6753" w:rsidRPr="001D386E" w14:paraId="2C37097D" w14:textId="77777777" w:rsidTr="002B4805">
        <w:trPr>
          <w:trHeight w:val="224"/>
          <w:jc w:val="center"/>
          <w:ins w:id="7353" w:author="Omar Farooq" w:date="2021-08-19T12:30:00Z"/>
        </w:trPr>
        <w:tc>
          <w:tcPr>
            <w:tcW w:w="960" w:type="dxa"/>
            <w:vMerge/>
            <w:shd w:val="clear" w:color="auto" w:fill="auto"/>
          </w:tcPr>
          <w:p w14:paraId="3DCF7D7E" w14:textId="77777777" w:rsidR="008B6753" w:rsidRPr="001D386E" w:rsidRDefault="008B6753" w:rsidP="002B4805">
            <w:pPr>
              <w:pStyle w:val="TAC"/>
              <w:rPr>
                <w:ins w:id="7354" w:author="Omar Farooq" w:date="2021-08-19T12:30:00Z"/>
                <w:rFonts w:cs="Arial"/>
                <w:sz w:val="16"/>
                <w:szCs w:val="16"/>
              </w:rPr>
            </w:pPr>
          </w:p>
        </w:tc>
        <w:tc>
          <w:tcPr>
            <w:tcW w:w="3166" w:type="dxa"/>
            <w:shd w:val="clear" w:color="auto" w:fill="auto"/>
            <w:vAlign w:val="bottom"/>
          </w:tcPr>
          <w:p w14:paraId="5C0E1FBE" w14:textId="77777777" w:rsidR="008B6753" w:rsidRPr="001D386E" w:rsidRDefault="008B6753" w:rsidP="002B4805">
            <w:pPr>
              <w:pStyle w:val="TAL"/>
              <w:rPr>
                <w:ins w:id="7355" w:author="Omar Farooq" w:date="2021-08-19T12:30:00Z"/>
                <w:rFonts w:cs="Arial"/>
                <w:sz w:val="16"/>
                <w:szCs w:val="16"/>
              </w:rPr>
            </w:pPr>
            <w:ins w:id="7356" w:author="Omar Farooq" w:date="2021-08-19T12:30:00Z">
              <w:r w:rsidRPr="001D386E">
                <w:rPr>
                  <w:rFonts w:cs="Arial"/>
                  <w:sz w:val="16"/>
                  <w:szCs w:val="16"/>
                </w:rPr>
                <w:t>Frequency range</w:t>
              </w:r>
            </w:ins>
          </w:p>
        </w:tc>
        <w:tc>
          <w:tcPr>
            <w:tcW w:w="772" w:type="dxa"/>
            <w:shd w:val="clear" w:color="auto" w:fill="auto"/>
            <w:vAlign w:val="bottom"/>
          </w:tcPr>
          <w:p w14:paraId="24E4951D" w14:textId="77777777" w:rsidR="008B6753" w:rsidRPr="001D386E" w:rsidRDefault="008B6753" w:rsidP="002B4805">
            <w:pPr>
              <w:pStyle w:val="TAR"/>
              <w:rPr>
                <w:ins w:id="7357" w:author="Omar Farooq" w:date="2021-08-19T12:30:00Z"/>
                <w:rFonts w:cs="Arial"/>
                <w:sz w:val="16"/>
                <w:szCs w:val="16"/>
              </w:rPr>
            </w:pPr>
            <w:ins w:id="7358" w:author="Omar Farooq" w:date="2021-08-19T12:30:00Z">
              <w:r w:rsidRPr="001D386E">
                <w:rPr>
                  <w:rFonts w:cs="Arial"/>
                  <w:sz w:val="16"/>
                  <w:szCs w:val="16"/>
                </w:rPr>
                <w:t>1900</w:t>
              </w:r>
            </w:ins>
          </w:p>
        </w:tc>
        <w:tc>
          <w:tcPr>
            <w:tcW w:w="362" w:type="dxa"/>
            <w:shd w:val="clear" w:color="auto" w:fill="auto"/>
            <w:vAlign w:val="bottom"/>
          </w:tcPr>
          <w:p w14:paraId="7039523F" w14:textId="77777777" w:rsidR="008B6753" w:rsidRPr="001D386E" w:rsidRDefault="008B6753" w:rsidP="002B4805">
            <w:pPr>
              <w:pStyle w:val="TAC"/>
              <w:rPr>
                <w:ins w:id="7359" w:author="Omar Farooq" w:date="2021-08-19T12:30:00Z"/>
                <w:rFonts w:cs="Arial"/>
                <w:sz w:val="16"/>
                <w:szCs w:val="16"/>
              </w:rPr>
            </w:pPr>
            <w:ins w:id="7360" w:author="Omar Farooq" w:date="2021-08-19T12:30:00Z">
              <w:r w:rsidRPr="001D386E">
                <w:rPr>
                  <w:rFonts w:cs="Arial"/>
                  <w:sz w:val="16"/>
                  <w:szCs w:val="16"/>
                </w:rPr>
                <w:t>-</w:t>
              </w:r>
            </w:ins>
          </w:p>
        </w:tc>
        <w:tc>
          <w:tcPr>
            <w:tcW w:w="772" w:type="dxa"/>
            <w:shd w:val="clear" w:color="auto" w:fill="auto"/>
            <w:vAlign w:val="bottom"/>
          </w:tcPr>
          <w:p w14:paraId="62153D7C" w14:textId="77777777" w:rsidR="008B6753" w:rsidRPr="001D386E" w:rsidRDefault="008B6753" w:rsidP="002B4805">
            <w:pPr>
              <w:pStyle w:val="TAL"/>
              <w:rPr>
                <w:ins w:id="7361" w:author="Omar Farooq" w:date="2021-08-19T12:30:00Z"/>
                <w:rFonts w:cs="Arial"/>
                <w:sz w:val="16"/>
                <w:szCs w:val="16"/>
              </w:rPr>
            </w:pPr>
            <w:ins w:id="7362" w:author="Omar Farooq" w:date="2021-08-19T12:30:00Z">
              <w:r w:rsidRPr="001D386E">
                <w:rPr>
                  <w:rFonts w:cs="Arial"/>
                  <w:sz w:val="16"/>
                  <w:szCs w:val="16"/>
                </w:rPr>
                <w:t>1915</w:t>
              </w:r>
            </w:ins>
          </w:p>
        </w:tc>
        <w:tc>
          <w:tcPr>
            <w:tcW w:w="1134" w:type="dxa"/>
            <w:shd w:val="clear" w:color="auto" w:fill="auto"/>
            <w:vAlign w:val="center"/>
          </w:tcPr>
          <w:p w14:paraId="63E4AEF6" w14:textId="77777777" w:rsidR="008B6753" w:rsidRPr="001D386E" w:rsidRDefault="008B6753" w:rsidP="002B4805">
            <w:pPr>
              <w:pStyle w:val="TAC"/>
              <w:rPr>
                <w:ins w:id="7363" w:author="Omar Farooq" w:date="2021-08-19T12:30:00Z"/>
                <w:rFonts w:cs="Arial"/>
                <w:sz w:val="16"/>
                <w:szCs w:val="16"/>
              </w:rPr>
            </w:pPr>
            <w:ins w:id="7364" w:author="Omar Farooq" w:date="2021-08-19T12:30:00Z">
              <w:r w:rsidRPr="001D386E">
                <w:rPr>
                  <w:rFonts w:cs="Arial"/>
                  <w:sz w:val="16"/>
                  <w:szCs w:val="16"/>
                </w:rPr>
                <w:t>-15.5</w:t>
              </w:r>
            </w:ins>
          </w:p>
        </w:tc>
        <w:tc>
          <w:tcPr>
            <w:tcW w:w="851" w:type="dxa"/>
            <w:shd w:val="clear" w:color="auto" w:fill="auto"/>
            <w:noWrap/>
            <w:vAlign w:val="center"/>
          </w:tcPr>
          <w:p w14:paraId="5719094E" w14:textId="77777777" w:rsidR="008B6753" w:rsidRPr="001D386E" w:rsidRDefault="008B6753" w:rsidP="002B4805">
            <w:pPr>
              <w:pStyle w:val="TAC"/>
              <w:rPr>
                <w:ins w:id="7365" w:author="Omar Farooq" w:date="2021-08-19T12:30:00Z"/>
                <w:rFonts w:cs="Arial"/>
                <w:sz w:val="16"/>
                <w:szCs w:val="16"/>
              </w:rPr>
            </w:pPr>
            <w:ins w:id="7366" w:author="Omar Farooq" w:date="2021-08-19T12:30:00Z">
              <w:r w:rsidRPr="001D386E">
                <w:rPr>
                  <w:rFonts w:cs="Arial"/>
                  <w:sz w:val="16"/>
                  <w:szCs w:val="16"/>
                </w:rPr>
                <w:t>5</w:t>
              </w:r>
            </w:ins>
          </w:p>
        </w:tc>
        <w:tc>
          <w:tcPr>
            <w:tcW w:w="929" w:type="dxa"/>
            <w:shd w:val="clear" w:color="auto" w:fill="auto"/>
            <w:noWrap/>
            <w:vAlign w:val="center"/>
          </w:tcPr>
          <w:p w14:paraId="7686CB6D" w14:textId="77777777" w:rsidR="008B6753" w:rsidRPr="001D386E" w:rsidRDefault="008B6753" w:rsidP="002B4805">
            <w:pPr>
              <w:pStyle w:val="TAC"/>
              <w:rPr>
                <w:ins w:id="7367" w:author="Omar Farooq" w:date="2021-08-19T12:30:00Z"/>
                <w:rFonts w:cs="Arial"/>
                <w:sz w:val="16"/>
                <w:szCs w:val="16"/>
              </w:rPr>
            </w:pPr>
            <w:ins w:id="7368" w:author="Omar Farooq" w:date="2021-08-19T12:30:00Z">
              <w:r w:rsidRPr="001D386E">
                <w:rPr>
                  <w:rFonts w:cs="Arial"/>
                  <w:sz w:val="16"/>
                  <w:szCs w:val="16"/>
                </w:rPr>
                <w:t>15, 26, 27</w:t>
              </w:r>
            </w:ins>
          </w:p>
        </w:tc>
      </w:tr>
      <w:tr w:rsidR="008B6753" w:rsidRPr="001D386E" w14:paraId="764698FC" w14:textId="77777777" w:rsidTr="002B4805">
        <w:trPr>
          <w:trHeight w:val="224"/>
          <w:jc w:val="center"/>
          <w:ins w:id="7369" w:author="Omar Farooq" w:date="2021-08-19T12:30:00Z"/>
        </w:trPr>
        <w:tc>
          <w:tcPr>
            <w:tcW w:w="960" w:type="dxa"/>
            <w:vMerge/>
            <w:shd w:val="clear" w:color="auto" w:fill="auto"/>
          </w:tcPr>
          <w:p w14:paraId="5673C1AC" w14:textId="77777777" w:rsidR="008B6753" w:rsidRPr="001D386E" w:rsidRDefault="008B6753" w:rsidP="002B4805">
            <w:pPr>
              <w:pStyle w:val="TAC"/>
              <w:rPr>
                <w:ins w:id="7370" w:author="Omar Farooq" w:date="2021-08-19T12:30:00Z"/>
                <w:rFonts w:cs="Arial"/>
                <w:sz w:val="16"/>
                <w:szCs w:val="16"/>
              </w:rPr>
            </w:pPr>
          </w:p>
        </w:tc>
        <w:tc>
          <w:tcPr>
            <w:tcW w:w="3166" w:type="dxa"/>
            <w:shd w:val="clear" w:color="auto" w:fill="auto"/>
            <w:vAlign w:val="bottom"/>
          </w:tcPr>
          <w:p w14:paraId="31D9C558" w14:textId="77777777" w:rsidR="008B6753" w:rsidRPr="001D386E" w:rsidRDefault="008B6753" w:rsidP="002B4805">
            <w:pPr>
              <w:pStyle w:val="TAL"/>
              <w:rPr>
                <w:ins w:id="7371" w:author="Omar Farooq" w:date="2021-08-19T12:30:00Z"/>
                <w:rFonts w:cs="Arial"/>
                <w:sz w:val="16"/>
                <w:szCs w:val="16"/>
              </w:rPr>
            </w:pPr>
            <w:ins w:id="7372" w:author="Omar Farooq" w:date="2021-08-19T12:30:00Z">
              <w:r w:rsidRPr="001D386E">
                <w:rPr>
                  <w:rFonts w:cs="Arial"/>
                  <w:sz w:val="16"/>
                  <w:szCs w:val="16"/>
                </w:rPr>
                <w:t>Frequency range</w:t>
              </w:r>
            </w:ins>
          </w:p>
        </w:tc>
        <w:tc>
          <w:tcPr>
            <w:tcW w:w="772" w:type="dxa"/>
            <w:shd w:val="clear" w:color="auto" w:fill="auto"/>
            <w:vAlign w:val="bottom"/>
          </w:tcPr>
          <w:p w14:paraId="0A747CFD" w14:textId="77777777" w:rsidR="008B6753" w:rsidRPr="001D386E" w:rsidRDefault="008B6753" w:rsidP="002B4805">
            <w:pPr>
              <w:pStyle w:val="TAR"/>
              <w:rPr>
                <w:ins w:id="7373" w:author="Omar Farooq" w:date="2021-08-19T12:30:00Z"/>
                <w:rFonts w:cs="Arial"/>
                <w:sz w:val="16"/>
                <w:szCs w:val="16"/>
              </w:rPr>
            </w:pPr>
            <w:ins w:id="7374" w:author="Omar Farooq" w:date="2021-08-19T12:30:00Z">
              <w:r w:rsidRPr="001D386E">
                <w:rPr>
                  <w:rFonts w:cs="Arial"/>
                  <w:sz w:val="16"/>
                  <w:szCs w:val="16"/>
                </w:rPr>
                <w:t>1915</w:t>
              </w:r>
            </w:ins>
          </w:p>
        </w:tc>
        <w:tc>
          <w:tcPr>
            <w:tcW w:w="362" w:type="dxa"/>
            <w:shd w:val="clear" w:color="auto" w:fill="auto"/>
            <w:vAlign w:val="bottom"/>
          </w:tcPr>
          <w:p w14:paraId="31EBBC58" w14:textId="77777777" w:rsidR="008B6753" w:rsidRPr="001D386E" w:rsidRDefault="008B6753" w:rsidP="002B4805">
            <w:pPr>
              <w:pStyle w:val="TAC"/>
              <w:rPr>
                <w:ins w:id="7375" w:author="Omar Farooq" w:date="2021-08-19T12:30:00Z"/>
                <w:rFonts w:cs="Arial"/>
                <w:sz w:val="16"/>
                <w:szCs w:val="16"/>
              </w:rPr>
            </w:pPr>
            <w:ins w:id="7376" w:author="Omar Farooq" w:date="2021-08-19T12:30:00Z">
              <w:r w:rsidRPr="001D386E">
                <w:rPr>
                  <w:rFonts w:cs="Arial"/>
                  <w:sz w:val="16"/>
                  <w:szCs w:val="16"/>
                </w:rPr>
                <w:t>-</w:t>
              </w:r>
            </w:ins>
          </w:p>
        </w:tc>
        <w:tc>
          <w:tcPr>
            <w:tcW w:w="772" w:type="dxa"/>
            <w:shd w:val="clear" w:color="auto" w:fill="auto"/>
            <w:vAlign w:val="bottom"/>
          </w:tcPr>
          <w:p w14:paraId="3BA54BEB" w14:textId="77777777" w:rsidR="008B6753" w:rsidRPr="001D386E" w:rsidRDefault="008B6753" w:rsidP="002B4805">
            <w:pPr>
              <w:pStyle w:val="TAL"/>
              <w:rPr>
                <w:ins w:id="7377" w:author="Omar Farooq" w:date="2021-08-19T12:30:00Z"/>
                <w:rFonts w:cs="Arial"/>
                <w:sz w:val="16"/>
                <w:szCs w:val="16"/>
              </w:rPr>
            </w:pPr>
            <w:ins w:id="7378" w:author="Omar Farooq" w:date="2021-08-19T12:30:00Z">
              <w:r w:rsidRPr="001D386E">
                <w:rPr>
                  <w:rFonts w:cs="Arial"/>
                  <w:sz w:val="16"/>
                  <w:szCs w:val="16"/>
                </w:rPr>
                <w:t>1920</w:t>
              </w:r>
            </w:ins>
          </w:p>
        </w:tc>
        <w:tc>
          <w:tcPr>
            <w:tcW w:w="1134" w:type="dxa"/>
            <w:shd w:val="clear" w:color="auto" w:fill="auto"/>
            <w:vAlign w:val="center"/>
          </w:tcPr>
          <w:p w14:paraId="4F5E48F1" w14:textId="77777777" w:rsidR="008B6753" w:rsidRPr="001D386E" w:rsidRDefault="008B6753" w:rsidP="002B4805">
            <w:pPr>
              <w:pStyle w:val="TAC"/>
              <w:rPr>
                <w:ins w:id="7379" w:author="Omar Farooq" w:date="2021-08-19T12:30:00Z"/>
                <w:rFonts w:cs="Arial"/>
                <w:sz w:val="16"/>
                <w:szCs w:val="16"/>
              </w:rPr>
            </w:pPr>
            <w:ins w:id="7380" w:author="Omar Farooq" w:date="2021-08-19T12:30:00Z">
              <w:r w:rsidRPr="001D386E">
                <w:rPr>
                  <w:rFonts w:cs="Arial"/>
                  <w:sz w:val="16"/>
                  <w:szCs w:val="16"/>
                </w:rPr>
                <w:t>+1.6</w:t>
              </w:r>
            </w:ins>
          </w:p>
        </w:tc>
        <w:tc>
          <w:tcPr>
            <w:tcW w:w="851" w:type="dxa"/>
            <w:shd w:val="clear" w:color="auto" w:fill="auto"/>
            <w:noWrap/>
            <w:vAlign w:val="center"/>
          </w:tcPr>
          <w:p w14:paraId="6F2125D5" w14:textId="77777777" w:rsidR="008B6753" w:rsidRPr="001D386E" w:rsidRDefault="008B6753" w:rsidP="002B4805">
            <w:pPr>
              <w:pStyle w:val="TAC"/>
              <w:rPr>
                <w:ins w:id="7381" w:author="Omar Farooq" w:date="2021-08-19T12:30:00Z"/>
                <w:rFonts w:cs="Arial"/>
                <w:sz w:val="16"/>
                <w:szCs w:val="16"/>
              </w:rPr>
            </w:pPr>
            <w:ins w:id="7382" w:author="Omar Farooq" w:date="2021-08-19T12:30:00Z">
              <w:r w:rsidRPr="001D386E">
                <w:rPr>
                  <w:rFonts w:cs="Arial"/>
                  <w:sz w:val="16"/>
                  <w:szCs w:val="16"/>
                </w:rPr>
                <w:t>5</w:t>
              </w:r>
            </w:ins>
          </w:p>
        </w:tc>
        <w:tc>
          <w:tcPr>
            <w:tcW w:w="929" w:type="dxa"/>
            <w:shd w:val="clear" w:color="auto" w:fill="auto"/>
            <w:noWrap/>
            <w:vAlign w:val="center"/>
          </w:tcPr>
          <w:p w14:paraId="65B545E0" w14:textId="77777777" w:rsidR="008B6753" w:rsidRPr="001D386E" w:rsidRDefault="008B6753" w:rsidP="002B4805">
            <w:pPr>
              <w:pStyle w:val="TAC"/>
              <w:rPr>
                <w:ins w:id="7383" w:author="Omar Farooq" w:date="2021-08-19T12:30:00Z"/>
                <w:rFonts w:cs="Arial"/>
                <w:sz w:val="16"/>
                <w:szCs w:val="16"/>
              </w:rPr>
            </w:pPr>
            <w:ins w:id="7384" w:author="Omar Farooq" w:date="2021-08-19T12:30:00Z">
              <w:r w:rsidRPr="001D386E">
                <w:rPr>
                  <w:rFonts w:cs="Arial"/>
                  <w:sz w:val="16"/>
                  <w:szCs w:val="16"/>
                </w:rPr>
                <w:t>15, 26, 27</w:t>
              </w:r>
            </w:ins>
          </w:p>
        </w:tc>
      </w:tr>
      <w:tr w:rsidR="008B6753" w:rsidRPr="001D386E" w14:paraId="66B8B3EF" w14:textId="77777777" w:rsidTr="002B4805">
        <w:trPr>
          <w:trHeight w:val="224"/>
          <w:jc w:val="center"/>
          <w:ins w:id="7385" w:author="Omar Farooq" w:date="2021-08-19T12:30:00Z"/>
        </w:trPr>
        <w:tc>
          <w:tcPr>
            <w:tcW w:w="960" w:type="dxa"/>
            <w:vMerge w:val="restart"/>
            <w:shd w:val="clear" w:color="auto" w:fill="auto"/>
          </w:tcPr>
          <w:p w14:paraId="0D67E9FF" w14:textId="77777777" w:rsidR="008B6753" w:rsidRPr="001D386E" w:rsidRDefault="008B6753" w:rsidP="002B4805">
            <w:pPr>
              <w:pStyle w:val="TAC"/>
              <w:rPr>
                <w:ins w:id="7386" w:author="Omar Farooq" w:date="2021-08-19T12:30:00Z"/>
                <w:rFonts w:cs="Arial"/>
                <w:sz w:val="16"/>
                <w:szCs w:val="16"/>
              </w:rPr>
            </w:pPr>
            <w:ins w:id="7387" w:author="Omar Farooq" w:date="2021-08-19T12:30:00Z">
              <w:r w:rsidRPr="001D386E">
                <w:rPr>
                  <w:rFonts w:cs="Arial"/>
                  <w:sz w:val="16"/>
                  <w:szCs w:val="16"/>
                </w:rPr>
                <w:t>66</w:t>
              </w:r>
            </w:ins>
          </w:p>
        </w:tc>
        <w:tc>
          <w:tcPr>
            <w:tcW w:w="3166" w:type="dxa"/>
            <w:shd w:val="clear" w:color="auto" w:fill="auto"/>
            <w:vAlign w:val="bottom"/>
          </w:tcPr>
          <w:p w14:paraId="66888538" w14:textId="77777777" w:rsidR="008B6753" w:rsidRPr="001D386E" w:rsidRDefault="008B6753" w:rsidP="002B4805">
            <w:pPr>
              <w:pStyle w:val="TAL"/>
              <w:rPr>
                <w:ins w:id="7388" w:author="Omar Farooq" w:date="2021-08-19T12:30:00Z"/>
                <w:rFonts w:cs="Arial"/>
                <w:sz w:val="16"/>
                <w:szCs w:val="16"/>
              </w:rPr>
            </w:pPr>
            <w:ins w:id="7389" w:author="Omar Farooq" w:date="2021-08-19T12:30:00Z">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vAlign w:val="center"/>
          </w:tcPr>
          <w:p w14:paraId="1E6BAE48" w14:textId="77777777" w:rsidR="008B6753" w:rsidRPr="001D386E" w:rsidRDefault="008B6753" w:rsidP="002B4805">
            <w:pPr>
              <w:pStyle w:val="TAR"/>
              <w:rPr>
                <w:ins w:id="7390" w:author="Omar Farooq" w:date="2021-08-19T12:30:00Z"/>
                <w:rFonts w:cs="Arial"/>
                <w:sz w:val="16"/>
                <w:szCs w:val="16"/>
              </w:rPr>
            </w:pPr>
            <w:proofErr w:type="spellStart"/>
            <w:ins w:id="739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409BA14" w14:textId="77777777" w:rsidR="008B6753" w:rsidRPr="001D386E" w:rsidRDefault="008B6753" w:rsidP="002B4805">
            <w:pPr>
              <w:pStyle w:val="TAC"/>
              <w:rPr>
                <w:ins w:id="7392" w:author="Omar Farooq" w:date="2021-08-19T12:30:00Z"/>
                <w:rFonts w:cs="Arial"/>
                <w:sz w:val="16"/>
                <w:szCs w:val="16"/>
              </w:rPr>
            </w:pPr>
            <w:ins w:id="7393" w:author="Omar Farooq" w:date="2021-08-19T12:30:00Z">
              <w:r w:rsidRPr="001D386E">
                <w:rPr>
                  <w:rFonts w:cs="Arial"/>
                  <w:sz w:val="16"/>
                  <w:szCs w:val="16"/>
                </w:rPr>
                <w:t>-</w:t>
              </w:r>
            </w:ins>
          </w:p>
        </w:tc>
        <w:tc>
          <w:tcPr>
            <w:tcW w:w="772" w:type="dxa"/>
            <w:shd w:val="clear" w:color="auto" w:fill="auto"/>
            <w:vAlign w:val="center"/>
          </w:tcPr>
          <w:p w14:paraId="24345467" w14:textId="77777777" w:rsidR="008B6753" w:rsidRPr="001D386E" w:rsidRDefault="008B6753" w:rsidP="002B4805">
            <w:pPr>
              <w:pStyle w:val="TAL"/>
              <w:rPr>
                <w:ins w:id="7394" w:author="Omar Farooq" w:date="2021-08-19T12:30:00Z"/>
                <w:rFonts w:cs="Arial"/>
                <w:sz w:val="16"/>
                <w:szCs w:val="16"/>
              </w:rPr>
            </w:pPr>
            <w:proofErr w:type="spellStart"/>
            <w:ins w:id="739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696C3AC" w14:textId="77777777" w:rsidR="008B6753" w:rsidRPr="001D386E" w:rsidRDefault="008B6753" w:rsidP="002B4805">
            <w:pPr>
              <w:pStyle w:val="TAC"/>
              <w:rPr>
                <w:ins w:id="7396" w:author="Omar Farooq" w:date="2021-08-19T12:30:00Z"/>
                <w:rFonts w:cs="Arial"/>
                <w:sz w:val="16"/>
                <w:szCs w:val="16"/>
              </w:rPr>
            </w:pPr>
            <w:ins w:id="7397" w:author="Omar Farooq" w:date="2021-08-19T12:30:00Z">
              <w:r w:rsidRPr="001D386E">
                <w:rPr>
                  <w:rFonts w:cs="Arial"/>
                  <w:sz w:val="16"/>
                  <w:szCs w:val="16"/>
                </w:rPr>
                <w:t>-50</w:t>
              </w:r>
            </w:ins>
          </w:p>
        </w:tc>
        <w:tc>
          <w:tcPr>
            <w:tcW w:w="851" w:type="dxa"/>
            <w:shd w:val="clear" w:color="auto" w:fill="auto"/>
            <w:noWrap/>
            <w:vAlign w:val="center"/>
          </w:tcPr>
          <w:p w14:paraId="60DD3F33" w14:textId="77777777" w:rsidR="008B6753" w:rsidRPr="001D386E" w:rsidRDefault="008B6753" w:rsidP="002B4805">
            <w:pPr>
              <w:pStyle w:val="TAC"/>
              <w:rPr>
                <w:ins w:id="7398" w:author="Omar Farooq" w:date="2021-08-19T12:30:00Z"/>
                <w:rFonts w:cs="Arial"/>
                <w:sz w:val="16"/>
                <w:szCs w:val="16"/>
              </w:rPr>
            </w:pPr>
            <w:ins w:id="7399" w:author="Omar Farooq" w:date="2021-08-19T12:30:00Z">
              <w:r w:rsidRPr="001D386E">
                <w:rPr>
                  <w:rFonts w:cs="Arial"/>
                  <w:sz w:val="16"/>
                  <w:szCs w:val="16"/>
                </w:rPr>
                <w:t>1</w:t>
              </w:r>
            </w:ins>
          </w:p>
        </w:tc>
        <w:tc>
          <w:tcPr>
            <w:tcW w:w="929" w:type="dxa"/>
            <w:shd w:val="clear" w:color="auto" w:fill="auto"/>
            <w:noWrap/>
            <w:vAlign w:val="center"/>
          </w:tcPr>
          <w:p w14:paraId="22CE7DB1" w14:textId="77777777" w:rsidR="008B6753" w:rsidRPr="001D386E" w:rsidRDefault="008B6753" w:rsidP="002B4805">
            <w:pPr>
              <w:pStyle w:val="TAC"/>
              <w:rPr>
                <w:ins w:id="7400" w:author="Omar Farooq" w:date="2021-08-19T12:30:00Z"/>
                <w:rFonts w:cs="Arial"/>
                <w:sz w:val="16"/>
                <w:szCs w:val="16"/>
              </w:rPr>
            </w:pPr>
          </w:p>
        </w:tc>
      </w:tr>
      <w:tr w:rsidR="008B6753" w:rsidRPr="001D386E" w14:paraId="2DD69C29" w14:textId="77777777" w:rsidTr="002B4805">
        <w:trPr>
          <w:trHeight w:val="224"/>
          <w:jc w:val="center"/>
          <w:ins w:id="7401" w:author="Omar Farooq" w:date="2021-08-19T12:30:00Z"/>
        </w:trPr>
        <w:tc>
          <w:tcPr>
            <w:tcW w:w="960" w:type="dxa"/>
            <w:vMerge/>
            <w:shd w:val="clear" w:color="auto" w:fill="auto"/>
          </w:tcPr>
          <w:p w14:paraId="56DBC059" w14:textId="77777777" w:rsidR="008B6753" w:rsidRPr="001D386E" w:rsidRDefault="008B6753" w:rsidP="002B4805">
            <w:pPr>
              <w:pStyle w:val="TAC"/>
              <w:rPr>
                <w:ins w:id="7402" w:author="Omar Farooq" w:date="2021-08-19T12:30:00Z"/>
                <w:rFonts w:cs="Arial"/>
                <w:sz w:val="16"/>
                <w:szCs w:val="16"/>
              </w:rPr>
            </w:pPr>
          </w:p>
        </w:tc>
        <w:tc>
          <w:tcPr>
            <w:tcW w:w="3166" w:type="dxa"/>
            <w:shd w:val="clear" w:color="auto" w:fill="auto"/>
            <w:vAlign w:val="bottom"/>
          </w:tcPr>
          <w:p w14:paraId="476EFF15" w14:textId="77777777" w:rsidR="008B6753" w:rsidRPr="00236E7E" w:rsidRDefault="008B6753" w:rsidP="002B4805">
            <w:pPr>
              <w:pStyle w:val="TAL"/>
              <w:rPr>
                <w:ins w:id="7403" w:author="Omar Farooq" w:date="2021-08-19T12:30:00Z"/>
                <w:rFonts w:cs="Arial"/>
                <w:sz w:val="16"/>
                <w:szCs w:val="16"/>
                <w:lang w:val="sv-FI" w:eastAsia="ja-JP"/>
              </w:rPr>
            </w:pPr>
            <w:ins w:id="7404" w:author="Omar Farooq" w:date="2021-08-19T12:30:00Z">
              <w:r w:rsidRPr="00236E7E">
                <w:rPr>
                  <w:rFonts w:cs="Arial"/>
                  <w:sz w:val="16"/>
                  <w:szCs w:val="16"/>
                  <w:lang w:val="sv-FI"/>
                </w:rPr>
                <w:t>E-UTRA Band 42</w:t>
              </w:r>
              <w:r w:rsidRPr="00236E7E">
                <w:rPr>
                  <w:rFonts w:cs="Arial"/>
                  <w:sz w:val="16"/>
                  <w:szCs w:val="16"/>
                  <w:lang w:val="sv-FI" w:eastAsia="ja-JP"/>
                </w:rPr>
                <w:t>, 48,</w:t>
              </w:r>
            </w:ins>
          </w:p>
          <w:p w14:paraId="083C9FED" w14:textId="77777777" w:rsidR="008B6753" w:rsidRPr="00236E7E" w:rsidRDefault="008B6753" w:rsidP="002B4805">
            <w:pPr>
              <w:pStyle w:val="TAL"/>
              <w:rPr>
                <w:ins w:id="7405" w:author="Omar Farooq" w:date="2021-08-19T12:30:00Z"/>
                <w:rFonts w:cs="Arial"/>
                <w:sz w:val="16"/>
                <w:szCs w:val="16"/>
                <w:lang w:val="sv-FI"/>
              </w:rPr>
            </w:pPr>
            <w:ins w:id="7406" w:author="Omar Farooq" w:date="2021-08-19T12:30:00Z">
              <w:r w:rsidRPr="00236E7E">
                <w:rPr>
                  <w:rFonts w:cs="Arial"/>
                  <w:sz w:val="16"/>
                  <w:szCs w:val="16"/>
                  <w:lang w:val="sv-FI" w:eastAsia="ja-JP"/>
                </w:rPr>
                <w:t>NR Band n77</w:t>
              </w:r>
            </w:ins>
          </w:p>
        </w:tc>
        <w:tc>
          <w:tcPr>
            <w:tcW w:w="772" w:type="dxa"/>
            <w:shd w:val="clear" w:color="auto" w:fill="auto"/>
            <w:vAlign w:val="center"/>
          </w:tcPr>
          <w:p w14:paraId="18CFEBAA" w14:textId="77777777" w:rsidR="008B6753" w:rsidRPr="001D386E" w:rsidRDefault="008B6753" w:rsidP="002B4805">
            <w:pPr>
              <w:pStyle w:val="TAR"/>
              <w:rPr>
                <w:ins w:id="7407" w:author="Omar Farooq" w:date="2021-08-19T12:30:00Z"/>
                <w:rFonts w:cs="Arial"/>
                <w:sz w:val="16"/>
                <w:szCs w:val="16"/>
              </w:rPr>
            </w:pPr>
            <w:proofErr w:type="spellStart"/>
            <w:ins w:id="740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B90A4CF" w14:textId="77777777" w:rsidR="008B6753" w:rsidRPr="001D386E" w:rsidRDefault="008B6753" w:rsidP="002B4805">
            <w:pPr>
              <w:pStyle w:val="TAC"/>
              <w:rPr>
                <w:ins w:id="7409" w:author="Omar Farooq" w:date="2021-08-19T12:30:00Z"/>
                <w:rFonts w:cs="Arial"/>
                <w:sz w:val="16"/>
                <w:szCs w:val="16"/>
              </w:rPr>
            </w:pPr>
            <w:ins w:id="7410" w:author="Omar Farooq" w:date="2021-08-19T12:30:00Z">
              <w:r w:rsidRPr="001D386E">
                <w:rPr>
                  <w:rFonts w:cs="Arial"/>
                  <w:sz w:val="16"/>
                  <w:szCs w:val="16"/>
                </w:rPr>
                <w:t>-</w:t>
              </w:r>
            </w:ins>
          </w:p>
        </w:tc>
        <w:tc>
          <w:tcPr>
            <w:tcW w:w="772" w:type="dxa"/>
            <w:shd w:val="clear" w:color="auto" w:fill="auto"/>
            <w:vAlign w:val="center"/>
          </w:tcPr>
          <w:p w14:paraId="770F810C" w14:textId="77777777" w:rsidR="008B6753" w:rsidRPr="001D386E" w:rsidRDefault="008B6753" w:rsidP="002B4805">
            <w:pPr>
              <w:pStyle w:val="TAL"/>
              <w:rPr>
                <w:ins w:id="7411" w:author="Omar Farooq" w:date="2021-08-19T12:30:00Z"/>
                <w:rFonts w:cs="Arial"/>
                <w:sz w:val="16"/>
                <w:szCs w:val="16"/>
              </w:rPr>
            </w:pPr>
            <w:proofErr w:type="spellStart"/>
            <w:ins w:id="741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8D6A046" w14:textId="77777777" w:rsidR="008B6753" w:rsidRPr="001D386E" w:rsidRDefault="008B6753" w:rsidP="002B4805">
            <w:pPr>
              <w:pStyle w:val="TAC"/>
              <w:rPr>
                <w:ins w:id="7413" w:author="Omar Farooq" w:date="2021-08-19T12:30:00Z"/>
                <w:rFonts w:cs="Arial"/>
                <w:sz w:val="16"/>
                <w:szCs w:val="16"/>
              </w:rPr>
            </w:pPr>
            <w:ins w:id="7414" w:author="Omar Farooq" w:date="2021-08-19T12:30:00Z">
              <w:r w:rsidRPr="001D386E">
                <w:rPr>
                  <w:rFonts w:cs="Arial"/>
                  <w:sz w:val="16"/>
                  <w:szCs w:val="16"/>
                </w:rPr>
                <w:t>-50</w:t>
              </w:r>
            </w:ins>
          </w:p>
        </w:tc>
        <w:tc>
          <w:tcPr>
            <w:tcW w:w="851" w:type="dxa"/>
            <w:shd w:val="clear" w:color="auto" w:fill="auto"/>
            <w:noWrap/>
            <w:vAlign w:val="center"/>
          </w:tcPr>
          <w:p w14:paraId="4CCF5B18" w14:textId="77777777" w:rsidR="008B6753" w:rsidRPr="001D386E" w:rsidRDefault="008B6753" w:rsidP="002B4805">
            <w:pPr>
              <w:pStyle w:val="TAC"/>
              <w:rPr>
                <w:ins w:id="7415" w:author="Omar Farooq" w:date="2021-08-19T12:30:00Z"/>
                <w:rFonts w:cs="Arial"/>
                <w:sz w:val="16"/>
                <w:szCs w:val="16"/>
              </w:rPr>
            </w:pPr>
            <w:ins w:id="7416" w:author="Omar Farooq" w:date="2021-08-19T12:30:00Z">
              <w:r w:rsidRPr="001D386E">
                <w:rPr>
                  <w:rFonts w:cs="Arial"/>
                  <w:sz w:val="16"/>
                  <w:szCs w:val="16"/>
                </w:rPr>
                <w:t>1</w:t>
              </w:r>
            </w:ins>
          </w:p>
        </w:tc>
        <w:tc>
          <w:tcPr>
            <w:tcW w:w="929" w:type="dxa"/>
            <w:shd w:val="clear" w:color="auto" w:fill="auto"/>
            <w:noWrap/>
            <w:vAlign w:val="center"/>
          </w:tcPr>
          <w:p w14:paraId="49E6945D" w14:textId="77777777" w:rsidR="008B6753" w:rsidRPr="001D386E" w:rsidRDefault="008B6753" w:rsidP="002B4805">
            <w:pPr>
              <w:pStyle w:val="TAC"/>
              <w:rPr>
                <w:ins w:id="7417" w:author="Omar Farooq" w:date="2021-08-19T12:30:00Z"/>
                <w:rFonts w:cs="Arial"/>
                <w:sz w:val="16"/>
                <w:szCs w:val="16"/>
              </w:rPr>
            </w:pPr>
            <w:ins w:id="7418" w:author="Omar Farooq" w:date="2021-08-19T12:30:00Z">
              <w:r w:rsidRPr="001D386E">
                <w:rPr>
                  <w:rFonts w:cs="Arial"/>
                  <w:sz w:val="16"/>
                  <w:szCs w:val="16"/>
                </w:rPr>
                <w:t>2</w:t>
              </w:r>
            </w:ins>
          </w:p>
        </w:tc>
      </w:tr>
      <w:tr w:rsidR="008B6753" w:rsidRPr="001D386E" w14:paraId="0E697009" w14:textId="77777777" w:rsidTr="002B4805">
        <w:trPr>
          <w:trHeight w:val="224"/>
          <w:jc w:val="center"/>
          <w:ins w:id="7419" w:author="Omar Farooq" w:date="2021-08-19T12:30:00Z"/>
        </w:trPr>
        <w:tc>
          <w:tcPr>
            <w:tcW w:w="960" w:type="dxa"/>
            <w:vMerge w:val="restart"/>
            <w:shd w:val="clear" w:color="auto" w:fill="auto"/>
          </w:tcPr>
          <w:p w14:paraId="1D31ABB6" w14:textId="77777777" w:rsidR="008B6753" w:rsidRPr="001D386E" w:rsidRDefault="008B6753" w:rsidP="002B4805">
            <w:pPr>
              <w:pStyle w:val="TAC"/>
              <w:rPr>
                <w:ins w:id="7420" w:author="Omar Farooq" w:date="2021-08-19T12:30:00Z"/>
                <w:rFonts w:cs="Arial"/>
                <w:sz w:val="16"/>
                <w:szCs w:val="16"/>
              </w:rPr>
            </w:pPr>
            <w:ins w:id="7421" w:author="Omar Farooq" w:date="2021-08-19T12:30:00Z">
              <w:r w:rsidRPr="001D386E">
                <w:rPr>
                  <w:rFonts w:cs="Arial"/>
                  <w:sz w:val="16"/>
                  <w:szCs w:val="16"/>
                </w:rPr>
                <w:t>68</w:t>
              </w:r>
            </w:ins>
          </w:p>
        </w:tc>
        <w:tc>
          <w:tcPr>
            <w:tcW w:w="3166" w:type="dxa"/>
            <w:shd w:val="clear" w:color="auto" w:fill="auto"/>
            <w:vAlign w:val="bottom"/>
          </w:tcPr>
          <w:p w14:paraId="15951E4A" w14:textId="77777777" w:rsidR="008B6753" w:rsidRPr="001D386E" w:rsidRDefault="008B6753" w:rsidP="002B4805">
            <w:pPr>
              <w:pStyle w:val="TAL"/>
              <w:rPr>
                <w:ins w:id="7422" w:author="Omar Farooq" w:date="2021-08-19T12:30:00Z"/>
                <w:rFonts w:cs="Arial"/>
                <w:sz w:val="16"/>
                <w:szCs w:val="16"/>
              </w:rPr>
            </w:pPr>
            <w:ins w:id="7423" w:author="Omar Farooq" w:date="2021-08-19T12:30:00Z">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ins>
          </w:p>
        </w:tc>
        <w:tc>
          <w:tcPr>
            <w:tcW w:w="772" w:type="dxa"/>
            <w:shd w:val="clear" w:color="auto" w:fill="auto"/>
            <w:vAlign w:val="center"/>
          </w:tcPr>
          <w:p w14:paraId="14B7C711" w14:textId="77777777" w:rsidR="008B6753" w:rsidRPr="001D386E" w:rsidRDefault="008B6753" w:rsidP="002B4805">
            <w:pPr>
              <w:pStyle w:val="TAR"/>
              <w:rPr>
                <w:ins w:id="7424" w:author="Omar Farooq" w:date="2021-08-19T12:30:00Z"/>
                <w:rFonts w:cs="Arial"/>
                <w:sz w:val="16"/>
                <w:szCs w:val="16"/>
              </w:rPr>
            </w:pPr>
            <w:proofErr w:type="spellStart"/>
            <w:ins w:id="742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95C83E8" w14:textId="77777777" w:rsidR="008B6753" w:rsidRPr="001D386E" w:rsidRDefault="008B6753" w:rsidP="002B4805">
            <w:pPr>
              <w:pStyle w:val="TAC"/>
              <w:rPr>
                <w:ins w:id="7426" w:author="Omar Farooq" w:date="2021-08-19T12:30:00Z"/>
                <w:rFonts w:cs="Arial"/>
                <w:sz w:val="16"/>
                <w:szCs w:val="16"/>
              </w:rPr>
            </w:pPr>
            <w:ins w:id="7427" w:author="Omar Farooq" w:date="2021-08-19T12:30:00Z">
              <w:r w:rsidRPr="001D386E">
                <w:rPr>
                  <w:rFonts w:cs="Arial"/>
                  <w:sz w:val="16"/>
                  <w:szCs w:val="16"/>
                </w:rPr>
                <w:t>-</w:t>
              </w:r>
            </w:ins>
          </w:p>
        </w:tc>
        <w:tc>
          <w:tcPr>
            <w:tcW w:w="772" w:type="dxa"/>
            <w:shd w:val="clear" w:color="auto" w:fill="auto"/>
            <w:vAlign w:val="center"/>
          </w:tcPr>
          <w:p w14:paraId="1D3D45FB" w14:textId="77777777" w:rsidR="008B6753" w:rsidRPr="001D386E" w:rsidRDefault="008B6753" w:rsidP="002B4805">
            <w:pPr>
              <w:pStyle w:val="TAL"/>
              <w:rPr>
                <w:ins w:id="7428" w:author="Omar Farooq" w:date="2021-08-19T12:30:00Z"/>
                <w:rFonts w:cs="Arial"/>
                <w:sz w:val="16"/>
                <w:szCs w:val="16"/>
              </w:rPr>
            </w:pPr>
            <w:proofErr w:type="spellStart"/>
            <w:ins w:id="742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2B27AD6" w14:textId="77777777" w:rsidR="008B6753" w:rsidRPr="001D386E" w:rsidRDefault="008B6753" w:rsidP="002B4805">
            <w:pPr>
              <w:pStyle w:val="TAC"/>
              <w:rPr>
                <w:ins w:id="7430" w:author="Omar Farooq" w:date="2021-08-19T12:30:00Z"/>
                <w:rFonts w:cs="Arial"/>
                <w:sz w:val="16"/>
                <w:szCs w:val="16"/>
              </w:rPr>
            </w:pPr>
            <w:ins w:id="7431" w:author="Omar Farooq" w:date="2021-08-19T12:30:00Z">
              <w:r w:rsidRPr="001D386E">
                <w:rPr>
                  <w:rFonts w:cs="Arial"/>
                  <w:sz w:val="16"/>
                  <w:szCs w:val="16"/>
                </w:rPr>
                <w:t>-50</w:t>
              </w:r>
            </w:ins>
          </w:p>
        </w:tc>
        <w:tc>
          <w:tcPr>
            <w:tcW w:w="851" w:type="dxa"/>
            <w:shd w:val="clear" w:color="auto" w:fill="auto"/>
            <w:noWrap/>
            <w:vAlign w:val="center"/>
          </w:tcPr>
          <w:p w14:paraId="241F369D" w14:textId="77777777" w:rsidR="008B6753" w:rsidRPr="001D386E" w:rsidRDefault="008B6753" w:rsidP="002B4805">
            <w:pPr>
              <w:pStyle w:val="TAC"/>
              <w:rPr>
                <w:ins w:id="7432" w:author="Omar Farooq" w:date="2021-08-19T12:30:00Z"/>
                <w:rFonts w:cs="Arial"/>
                <w:sz w:val="16"/>
                <w:szCs w:val="16"/>
              </w:rPr>
            </w:pPr>
            <w:ins w:id="7433" w:author="Omar Farooq" w:date="2021-08-19T12:30:00Z">
              <w:r w:rsidRPr="001D386E">
                <w:rPr>
                  <w:rFonts w:cs="Arial"/>
                  <w:sz w:val="16"/>
                  <w:szCs w:val="16"/>
                </w:rPr>
                <w:t>1</w:t>
              </w:r>
            </w:ins>
          </w:p>
        </w:tc>
        <w:tc>
          <w:tcPr>
            <w:tcW w:w="929" w:type="dxa"/>
            <w:shd w:val="clear" w:color="auto" w:fill="auto"/>
            <w:noWrap/>
            <w:vAlign w:val="center"/>
          </w:tcPr>
          <w:p w14:paraId="5C7EFAD4" w14:textId="77777777" w:rsidR="008B6753" w:rsidRPr="001D386E" w:rsidRDefault="008B6753" w:rsidP="002B4805">
            <w:pPr>
              <w:pStyle w:val="TAC"/>
              <w:rPr>
                <w:ins w:id="7434" w:author="Omar Farooq" w:date="2021-08-19T12:30:00Z"/>
                <w:rFonts w:cs="Arial"/>
                <w:sz w:val="16"/>
                <w:szCs w:val="16"/>
              </w:rPr>
            </w:pPr>
          </w:p>
        </w:tc>
      </w:tr>
      <w:tr w:rsidR="008B6753" w:rsidRPr="001D386E" w14:paraId="7EFD2EAF" w14:textId="77777777" w:rsidTr="002B4805">
        <w:trPr>
          <w:trHeight w:val="224"/>
          <w:jc w:val="center"/>
          <w:ins w:id="7435" w:author="Omar Farooq" w:date="2021-08-19T12:30:00Z"/>
        </w:trPr>
        <w:tc>
          <w:tcPr>
            <w:tcW w:w="960" w:type="dxa"/>
            <w:vMerge/>
            <w:shd w:val="clear" w:color="auto" w:fill="auto"/>
          </w:tcPr>
          <w:p w14:paraId="7DFBB4A6" w14:textId="77777777" w:rsidR="008B6753" w:rsidRPr="001D386E" w:rsidRDefault="008B6753" w:rsidP="002B4805">
            <w:pPr>
              <w:pStyle w:val="TAC"/>
              <w:rPr>
                <w:ins w:id="7436" w:author="Omar Farooq" w:date="2021-08-19T12:30:00Z"/>
                <w:rFonts w:cs="Arial"/>
                <w:sz w:val="16"/>
                <w:szCs w:val="16"/>
              </w:rPr>
            </w:pPr>
          </w:p>
        </w:tc>
        <w:tc>
          <w:tcPr>
            <w:tcW w:w="3166" w:type="dxa"/>
            <w:shd w:val="clear" w:color="auto" w:fill="auto"/>
            <w:vAlign w:val="bottom"/>
          </w:tcPr>
          <w:p w14:paraId="3C4E4B07" w14:textId="77777777" w:rsidR="008B6753" w:rsidRPr="001D386E" w:rsidRDefault="008B6753" w:rsidP="002B4805">
            <w:pPr>
              <w:pStyle w:val="TAL"/>
              <w:rPr>
                <w:ins w:id="7437" w:author="Omar Farooq" w:date="2021-08-19T12:30:00Z"/>
                <w:rFonts w:cs="Arial"/>
                <w:sz w:val="16"/>
                <w:szCs w:val="16"/>
              </w:rPr>
            </w:pPr>
            <w:ins w:id="7438" w:author="Omar Farooq" w:date="2021-08-19T12:30:00Z">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ins>
          </w:p>
        </w:tc>
        <w:tc>
          <w:tcPr>
            <w:tcW w:w="772" w:type="dxa"/>
            <w:shd w:val="clear" w:color="auto" w:fill="auto"/>
            <w:vAlign w:val="center"/>
          </w:tcPr>
          <w:p w14:paraId="22A115CD" w14:textId="77777777" w:rsidR="008B6753" w:rsidRPr="001D386E" w:rsidRDefault="008B6753" w:rsidP="002B4805">
            <w:pPr>
              <w:pStyle w:val="TAR"/>
              <w:rPr>
                <w:ins w:id="7439" w:author="Omar Farooq" w:date="2021-08-19T12:30:00Z"/>
                <w:rFonts w:cs="Arial"/>
                <w:sz w:val="16"/>
                <w:szCs w:val="16"/>
              </w:rPr>
            </w:pPr>
            <w:proofErr w:type="spellStart"/>
            <w:ins w:id="744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8CE0D2D" w14:textId="77777777" w:rsidR="008B6753" w:rsidRPr="001D386E" w:rsidRDefault="008B6753" w:rsidP="002B4805">
            <w:pPr>
              <w:pStyle w:val="TAC"/>
              <w:rPr>
                <w:ins w:id="7441" w:author="Omar Farooq" w:date="2021-08-19T12:30:00Z"/>
                <w:rFonts w:cs="Arial"/>
                <w:sz w:val="16"/>
                <w:szCs w:val="16"/>
              </w:rPr>
            </w:pPr>
            <w:ins w:id="7442" w:author="Omar Farooq" w:date="2021-08-19T12:30:00Z">
              <w:r w:rsidRPr="001D386E">
                <w:rPr>
                  <w:rFonts w:cs="Arial"/>
                  <w:sz w:val="16"/>
                  <w:szCs w:val="16"/>
                </w:rPr>
                <w:t>-</w:t>
              </w:r>
            </w:ins>
          </w:p>
        </w:tc>
        <w:tc>
          <w:tcPr>
            <w:tcW w:w="772" w:type="dxa"/>
            <w:shd w:val="clear" w:color="auto" w:fill="auto"/>
            <w:vAlign w:val="center"/>
          </w:tcPr>
          <w:p w14:paraId="33DC3790" w14:textId="77777777" w:rsidR="008B6753" w:rsidRPr="001D386E" w:rsidRDefault="008B6753" w:rsidP="002B4805">
            <w:pPr>
              <w:pStyle w:val="TAL"/>
              <w:rPr>
                <w:ins w:id="7443" w:author="Omar Farooq" w:date="2021-08-19T12:30:00Z"/>
                <w:rFonts w:cs="Arial"/>
                <w:sz w:val="16"/>
                <w:szCs w:val="16"/>
              </w:rPr>
            </w:pPr>
            <w:proofErr w:type="spellStart"/>
            <w:ins w:id="744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4C5C57" w14:textId="77777777" w:rsidR="008B6753" w:rsidRPr="001D386E" w:rsidRDefault="008B6753" w:rsidP="002B4805">
            <w:pPr>
              <w:pStyle w:val="TAC"/>
              <w:rPr>
                <w:ins w:id="7445" w:author="Omar Farooq" w:date="2021-08-19T12:30:00Z"/>
                <w:rFonts w:cs="Arial"/>
                <w:sz w:val="16"/>
                <w:szCs w:val="16"/>
              </w:rPr>
            </w:pPr>
            <w:ins w:id="7446" w:author="Omar Farooq" w:date="2021-08-19T12:30:00Z">
              <w:r w:rsidRPr="001D386E">
                <w:rPr>
                  <w:rFonts w:cs="Arial"/>
                  <w:sz w:val="16"/>
                  <w:szCs w:val="16"/>
                </w:rPr>
                <w:t>-50</w:t>
              </w:r>
            </w:ins>
          </w:p>
        </w:tc>
        <w:tc>
          <w:tcPr>
            <w:tcW w:w="851" w:type="dxa"/>
            <w:shd w:val="clear" w:color="auto" w:fill="auto"/>
            <w:noWrap/>
            <w:vAlign w:val="center"/>
          </w:tcPr>
          <w:p w14:paraId="667F44F4" w14:textId="77777777" w:rsidR="008B6753" w:rsidRPr="001D386E" w:rsidRDefault="008B6753" w:rsidP="002B4805">
            <w:pPr>
              <w:pStyle w:val="TAC"/>
              <w:rPr>
                <w:ins w:id="7447" w:author="Omar Farooq" w:date="2021-08-19T12:30:00Z"/>
                <w:rFonts w:cs="Arial"/>
                <w:sz w:val="16"/>
                <w:szCs w:val="16"/>
              </w:rPr>
            </w:pPr>
            <w:ins w:id="7448" w:author="Omar Farooq" w:date="2021-08-19T12:30:00Z">
              <w:r w:rsidRPr="001D386E">
                <w:rPr>
                  <w:rFonts w:cs="Arial"/>
                  <w:sz w:val="16"/>
                  <w:szCs w:val="16"/>
                </w:rPr>
                <w:t>1</w:t>
              </w:r>
            </w:ins>
          </w:p>
        </w:tc>
        <w:tc>
          <w:tcPr>
            <w:tcW w:w="929" w:type="dxa"/>
            <w:shd w:val="clear" w:color="auto" w:fill="auto"/>
            <w:noWrap/>
            <w:vAlign w:val="center"/>
          </w:tcPr>
          <w:p w14:paraId="3B852C31" w14:textId="77777777" w:rsidR="008B6753" w:rsidRPr="001D386E" w:rsidRDefault="008B6753" w:rsidP="002B4805">
            <w:pPr>
              <w:pStyle w:val="TAC"/>
              <w:rPr>
                <w:ins w:id="7449" w:author="Omar Farooq" w:date="2021-08-19T12:30:00Z"/>
                <w:rFonts w:cs="Arial"/>
                <w:sz w:val="16"/>
                <w:szCs w:val="16"/>
              </w:rPr>
            </w:pPr>
            <w:ins w:id="7450" w:author="Omar Farooq" w:date="2021-08-19T12:30:00Z">
              <w:r w:rsidRPr="001D386E">
                <w:rPr>
                  <w:rFonts w:cs="Arial"/>
                  <w:sz w:val="16"/>
                  <w:szCs w:val="16"/>
                </w:rPr>
                <w:t>2</w:t>
              </w:r>
            </w:ins>
          </w:p>
        </w:tc>
      </w:tr>
      <w:tr w:rsidR="008B6753" w:rsidRPr="001D386E" w14:paraId="1C2E964E" w14:textId="77777777" w:rsidTr="002B4805">
        <w:trPr>
          <w:trHeight w:val="224"/>
          <w:jc w:val="center"/>
          <w:ins w:id="7451" w:author="Omar Farooq" w:date="2021-08-19T12:30:00Z"/>
        </w:trPr>
        <w:tc>
          <w:tcPr>
            <w:tcW w:w="960" w:type="dxa"/>
            <w:shd w:val="clear" w:color="auto" w:fill="auto"/>
          </w:tcPr>
          <w:p w14:paraId="51F4FC70" w14:textId="77777777" w:rsidR="008B6753" w:rsidRPr="001D386E" w:rsidRDefault="008B6753" w:rsidP="002B4805">
            <w:pPr>
              <w:pStyle w:val="TAC"/>
              <w:rPr>
                <w:ins w:id="7452" w:author="Omar Farooq" w:date="2021-08-19T12:30:00Z"/>
                <w:rFonts w:cs="Arial"/>
                <w:sz w:val="16"/>
                <w:szCs w:val="16"/>
              </w:rPr>
            </w:pPr>
            <w:ins w:id="7453" w:author="Omar Farooq" w:date="2021-08-19T12:30:00Z">
              <w:r w:rsidRPr="001D386E">
                <w:rPr>
                  <w:rFonts w:cs="Arial"/>
                  <w:sz w:val="16"/>
                  <w:szCs w:val="16"/>
                </w:rPr>
                <w:t>…</w:t>
              </w:r>
            </w:ins>
          </w:p>
        </w:tc>
        <w:tc>
          <w:tcPr>
            <w:tcW w:w="3166" w:type="dxa"/>
            <w:shd w:val="clear" w:color="auto" w:fill="auto"/>
            <w:vAlign w:val="bottom"/>
          </w:tcPr>
          <w:p w14:paraId="3E85411C" w14:textId="77777777" w:rsidR="008B6753" w:rsidRPr="001D386E" w:rsidRDefault="008B6753" w:rsidP="002B4805">
            <w:pPr>
              <w:pStyle w:val="TAL"/>
              <w:rPr>
                <w:ins w:id="7454" w:author="Omar Farooq" w:date="2021-08-19T12:30:00Z"/>
                <w:rFonts w:cs="Arial"/>
                <w:sz w:val="16"/>
                <w:szCs w:val="16"/>
              </w:rPr>
            </w:pPr>
          </w:p>
        </w:tc>
        <w:tc>
          <w:tcPr>
            <w:tcW w:w="772" w:type="dxa"/>
            <w:shd w:val="clear" w:color="auto" w:fill="auto"/>
            <w:vAlign w:val="center"/>
          </w:tcPr>
          <w:p w14:paraId="191FA2A5" w14:textId="77777777" w:rsidR="008B6753" w:rsidRPr="001D386E" w:rsidRDefault="008B6753" w:rsidP="002B4805">
            <w:pPr>
              <w:pStyle w:val="TAR"/>
              <w:rPr>
                <w:ins w:id="7455" w:author="Omar Farooq" w:date="2021-08-19T12:30:00Z"/>
                <w:rFonts w:cs="Arial"/>
                <w:sz w:val="16"/>
                <w:szCs w:val="16"/>
              </w:rPr>
            </w:pPr>
          </w:p>
        </w:tc>
        <w:tc>
          <w:tcPr>
            <w:tcW w:w="362" w:type="dxa"/>
            <w:shd w:val="clear" w:color="auto" w:fill="auto"/>
            <w:vAlign w:val="center"/>
          </w:tcPr>
          <w:p w14:paraId="6DAF54C0" w14:textId="77777777" w:rsidR="008B6753" w:rsidRPr="001D386E" w:rsidRDefault="008B6753" w:rsidP="002B4805">
            <w:pPr>
              <w:pStyle w:val="TAC"/>
              <w:rPr>
                <w:ins w:id="7456" w:author="Omar Farooq" w:date="2021-08-19T12:30:00Z"/>
                <w:rFonts w:cs="Arial"/>
                <w:sz w:val="16"/>
                <w:szCs w:val="16"/>
              </w:rPr>
            </w:pPr>
          </w:p>
        </w:tc>
        <w:tc>
          <w:tcPr>
            <w:tcW w:w="772" w:type="dxa"/>
            <w:shd w:val="clear" w:color="auto" w:fill="auto"/>
            <w:vAlign w:val="center"/>
          </w:tcPr>
          <w:p w14:paraId="7A534E85" w14:textId="77777777" w:rsidR="008B6753" w:rsidRPr="001D386E" w:rsidRDefault="008B6753" w:rsidP="002B4805">
            <w:pPr>
              <w:pStyle w:val="TAL"/>
              <w:rPr>
                <w:ins w:id="7457" w:author="Omar Farooq" w:date="2021-08-19T12:30:00Z"/>
                <w:rFonts w:cs="Arial"/>
                <w:sz w:val="16"/>
                <w:szCs w:val="16"/>
              </w:rPr>
            </w:pPr>
          </w:p>
        </w:tc>
        <w:tc>
          <w:tcPr>
            <w:tcW w:w="1134" w:type="dxa"/>
            <w:shd w:val="clear" w:color="auto" w:fill="auto"/>
            <w:vAlign w:val="center"/>
          </w:tcPr>
          <w:p w14:paraId="68F83F6C" w14:textId="77777777" w:rsidR="008B6753" w:rsidRPr="001D386E" w:rsidRDefault="008B6753" w:rsidP="002B4805">
            <w:pPr>
              <w:pStyle w:val="TAC"/>
              <w:rPr>
                <w:ins w:id="7458" w:author="Omar Farooq" w:date="2021-08-19T12:30:00Z"/>
                <w:rFonts w:cs="Arial"/>
                <w:sz w:val="16"/>
                <w:szCs w:val="16"/>
              </w:rPr>
            </w:pPr>
          </w:p>
        </w:tc>
        <w:tc>
          <w:tcPr>
            <w:tcW w:w="851" w:type="dxa"/>
            <w:shd w:val="clear" w:color="auto" w:fill="auto"/>
            <w:noWrap/>
            <w:vAlign w:val="center"/>
          </w:tcPr>
          <w:p w14:paraId="16A5FCDC" w14:textId="77777777" w:rsidR="008B6753" w:rsidRPr="001D386E" w:rsidRDefault="008B6753" w:rsidP="002B4805">
            <w:pPr>
              <w:pStyle w:val="TAC"/>
              <w:rPr>
                <w:ins w:id="7459" w:author="Omar Farooq" w:date="2021-08-19T12:30:00Z"/>
                <w:rFonts w:cs="Arial"/>
                <w:sz w:val="16"/>
                <w:szCs w:val="16"/>
              </w:rPr>
            </w:pPr>
          </w:p>
        </w:tc>
        <w:tc>
          <w:tcPr>
            <w:tcW w:w="929" w:type="dxa"/>
            <w:shd w:val="clear" w:color="auto" w:fill="auto"/>
            <w:noWrap/>
            <w:vAlign w:val="center"/>
          </w:tcPr>
          <w:p w14:paraId="78E2499A" w14:textId="77777777" w:rsidR="008B6753" w:rsidRPr="001D386E" w:rsidRDefault="008B6753" w:rsidP="002B4805">
            <w:pPr>
              <w:pStyle w:val="TAC"/>
              <w:rPr>
                <w:ins w:id="7460" w:author="Omar Farooq" w:date="2021-08-19T12:30:00Z"/>
                <w:rFonts w:cs="Arial"/>
                <w:sz w:val="16"/>
                <w:szCs w:val="16"/>
              </w:rPr>
            </w:pPr>
          </w:p>
        </w:tc>
      </w:tr>
      <w:tr w:rsidR="008B6753" w:rsidRPr="001D386E" w14:paraId="414DBECF" w14:textId="77777777" w:rsidTr="002B4805">
        <w:trPr>
          <w:trHeight w:val="224"/>
          <w:jc w:val="center"/>
          <w:ins w:id="7461" w:author="Omar Farooq" w:date="2021-08-19T12:30:00Z"/>
        </w:trPr>
        <w:tc>
          <w:tcPr>
            <w:tcW w:w="960" w:type="dxa"/>
            <w:vMerge w:val="restart"/>
            <w:shd w:val="clear" w:color="auto" w:fill="auto"/>
          </w:tcPr>
          <w:p w14:paraId="4248DD77" w14:textId="77777777" w:rsidR="008B6753" w:rsidRPr="001D386E" w:rsidRDefault="008B6753" w:rsidP="002B4805">
            <w:pPr>
              <w:pStyle w:val="TAC"/>
              <w:rPr>
                <w:ins w:id="7462" w:author="Omar Farooq" w:date="2021-08-19T12:30:00Z"/>
                <w:rFonts w:cs="Arial"/>
                <w:sz w:val="16"/>
                <w:szCs w:val="16"/>
              </w:rPr>
            </w:pPr>
            <w:ins w:id="7463" w:author="Omar Farooq" w:date="2021-08-19T12:30:00Z">
              <w:r w:rsidRPr="001D386E">
                <w:rPr>
                  <w:rFonts w:cs="Arial"/>
                  <w:sz w:val="16"/>
                  <w:szCs w:val="16"/>
                </w:rPr>
                <w:t>70</w:t>
              </w:r>
            </w:ins>
          </w:p>
        </w:tc>
        <w:tc>
          <w:tcPr>
            <w:tcW w:w="3166" w:type="dxa"/>
            <w:shd w:val="clear" w:color="auto" w:fill="auto"/>
            <w:vAlign w:val="bottom"/>
          </w:tcPr>
          <w:p w14:paraId="006501BD" w14:textId="77777777" w:rsidR="008B6753" w:rsidRPr="001D386E" w:rsidRDefault="008B6753" w:rsidP="002B4805">
            <w:pPr>
              <w:pStyle w:val="TAL"/>
              <w:rPr>
                <w:ins w:id="7464" w:author="Omar Farooq" w:date="2021-08-19T12:30:00Z"/>
                <w:rFonts w:cs="Arial"/>
                <w:sz w:val="16"/>
                <w:szCs w:val="16"/>
              </w:rPr>
            </w:pPr>
            <w:ins w:id="7465" w:author="Omar Farooq" w:date="2021-08-19T12:30: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3E006B87" w14:textId="77777777" w:rsidR="008B6753" w:rsidRPr="001D386E" w:rsidRDefault="008B6753" w:rsidP="002B4805">
            <w:pPr>
              <w:pStyle w:val="TAR"/>
              <w:rPr>
                <w:ins w:id="7466" w:author="Omar Farooq" w:date="2021-08-19T12:30:00Z"/>
                <w:rFonts w:cs="Arial"/>
                <w:sz w:val="16"/>
                <w:szCs w:val="16"/>
              </w:rPr>
            </w:pPr>
            <w:proofErr w:type="spellStart"/>
            <w:ins w:id="746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129F8E8" w14:textId="77777777" w:rsidR="008B6753" w:rsidRPr="001D386E" w:rsidRDefault="008B6753" w:rsidP="002B4805">
            <w:pPr>
              <w:pStyle w:val="TAC"/>
              <w:rPr>
                <w:ins w:id="7468" w:author="Omar Farooq" w:date="2021-08-19T12:30:00Z"/>
                <w:rFonts w:cs="Arial"/>
                <w:sz w:val="16"/>
                <w:szCs w:val="16"/>
              </w:rPr>
            </w:pPr>
            <w:ins w:id="7469" w:author="Omar Farooq" w:date="2021-08-19T12:30:00Z">
              <w:r w:rsidRPr="001D386E">
                <w:rPr>
                  <w:rFonts w:cs="Arial"/>
                  <w:sz w:val="16"/>
                  <w:szCs w:val="16"/>
                </w:rPr>
                <w:t>-</w:t>
              </w:r>
            </w:ins>
          </w:p>
        </w:tc>
        <w:tc>
          <w:tcPr>
            <w:tcW w:w="772" w:type="dxa"/>
            <w:shd w:val="clear" w:color="auto" w:fill="auto"/>
            <w:vAlign w:val="center"/>
          </w:tcPr>
          <w:p w14:paraId="323E9C7F" w14:textId="77777777" w:rsidR="008B6753" w:rsidRPr="001D386E" w:rsidRDefault="008B6753" w:rsidP="002B4805">
            <w:pPr>
              <w:pStyle w:val="TAL"/>
              <w:rPr>
                <w:ins w:id="7470" w:author="Omar Farooq" w:date="2021-08-19T12:30:00Z"/>
                <w:rFonts w:cs="Arial"/>
                <w:sz w:val="16"/>
                <w:szCs w:val="16"/>
              </w:rPr>
            </w:pPr>
            <w:proofErr w:type="spellStart"/>
            <w:ins w:id="747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706812A" w14:textId="77777777" w:rsidR="008B6753" w:rsidRPr="001D386E" w:rsidRDefault="008B6753" w:rsidP="002B4805">
            <w:pPr>
              <w:pStyle w:val="TAC"/>
              <w:rPr>
                <w:ins w:id="7472" w:author="Omar Farooq" w:date="2021-08-19T12:30:00Z"/>
                <w:rFonts w:cs="Arial"/>
                <w:sz w:val="16"/>
                <w:szCs w:val="16"/>
              </w:rPr>
            </w:pPr>
            <w:ins w:id="7473" w:author="Omar Farooq" w:date="2021-08-19T12:30:00Z">
              <w:r w:rsidRPr="001D386E">
                <w:rPr>
                  <w:rFonts w:cs="Arial"/>
                  <w:sz w:val="16"/>
                  <w:szCs w:val="16"/>
                </w:rPr>
                <w:t>-50</w:t>
              </w:r>
            </w:ins>
          </w:p>
        </w:tc>
        <w:tc>
          <w:tcPr>
            <w:tcW w:w="851" w:type="dxa"/>
            <w:shd w:val="clear" w:color="auto" w:fill="auto"/>
            <w:noWrap/>
            <w:vAlign w:val="center"/>
          </w:tcPr>
          <w:p w14:paraId="3F95F79B" w14:textId="77777777" w:rsidR="008B6753" w:rsidRPr="001D386E" w:rsidRDefault="008B6753" w:rsidP="002B4805">
            <w:pPr>
              <w:pStyle w:val="TAC"/>
              <w:rPr>
                <w:ins w:id="7474" w:author="Omar Farooq" w:date="2021-08-19T12:30:00Z"/>
                <w:rFonts w:cs="Arial"/>
                <w:sz w:val="16"/>
                <w:szCs w:val="16"/>
              </w:rPr>
            </w:pPr>
            <w:ins w:id="7475" w:author="Omar Farooq" w:date="2021-08-19T12:30:00Z">
              <w:r w:rsidRPr="001D386E">
                <w:rPr>
                  <w:rFonts w:cs="Arial"/>
                  <w:sz w:val="16"/>
                  <w:szCs w:val="16"/>
                </w:rPr>
                <w:t>1</w:t>
              </w:r>
            </w:ins>
          </w:p>
        </w:tc>
        <w:tc>
          <w:tcPr>
            <w:tcW w:w="929" w:type="dxa"/>
            <w:shd w:val="clear" w:color="auto" w:fill="auto"/>
            <w:noWrap/>
            <w:vAlign w:val="center"/>
          </w:tcPr>
          <w:p w14:paraId="7748DCDB" w14:textId="77777777" w:rsidR="008B6753" w:rsidRPr="001D386E" w:rsidRDefault="008B6753" w:rsidP="002B4805">
            <w:pPr>
              <w:pStyle w:val="TAC"/>
              <w:rPr>
                <w:ins w:id="7476" w:author="Omar Farooq" w:date="2021-08-19T12:30:00Z"/>
                <w:rFonts w:cs="Arial"/>
                <w:sz w:val="16"/>
                <w:szCs w:val="16"/>
              </w:rPr>
            </w:pPr>
          </w:p>
        </w:tc>
      </w:tr>
      <w:tr w:rsidR="008B6753" w:rsidRPr="001D386E" w14:paraId="71115B79" w14:textId="77777777" w:rsidTr="002B4805">
        <w:trPr>
          <w:trHeight w:val="224"/>
          <w:jc w:val="center"/>
          <w:ins w:id="7477" w:author="Omar Farooq" w:date="2021-08-19T12:30:00Z"/>
        </w:trPr>
        <w:tc>
          <w:tcPr>
            <w:tcW w:w="960" w:type="dxa"/>
            <w:vMerge/>
            <w:shd w:val="clear" w:color="auto" w:fill="auto"/>
          </w:tcPr>
          <w:p w14:paraId="5E9DF1C6" w14:textId="77777777" w:rsidR="008B6753" w:rsidRPr="001D386E" w:rsidRDefault="008B6753" w:rsidP="002B4805">
            <w:pPr>
              <w:pStyle w:val="TAC"/>
              <w:rPr>
                <w:ins w:id="7478" w:author="Omar Farooq" w:date="2021-08-19T12:30:00Z"/>
                <w:rFonts w:cs="Arial"/>
                <w:sz w:val="16"/>
                <w:szCs w:val="16"/>
              </w:rPr>
            </w:pPr>
          </w:p>
        </w:tc>
        <w:tc>
          <w:tcPr>
            <w:tcW w:w="3166" w:type="dxa"/>
            <w:shd w:val="clear" w:color="auto" w:fill="auto"/>
            <w:vAlign w:val="bottom"/>
          </w:tcPr>
          <w:p w14:paraId="6C512C51" w14:textId="77777777" w:rsidR="008B6753" w:rsidRPr="001D386E" w:rsidRDefault="008B6753" w:rsidP="002B4805">
            <w:pPr>
              <w:pStyle w:val="TAL"/>
              <w:rPr>
                <w:ins w:id="7479" w:author="Omar Farooq" w:date="2021-08-19T12:30:00Z"/>
                <w:rFonts w:cs="Arial"/>
                <w:sz w:val="16"/>
                <w:szCs w:val="16"/>
              </w:rPr>
            </w:pPr>
            <w:ins w:id="7480" w:author="Omar Farooq" w:date="2021-08-19T12:30:00Z">
              <w:r>
                <w:rPr>
                  <w:rFonts w:cs="Arial"/>
                  <w:sz w:val="16"/>
                  <w:szCs w:val="16"/>
                </w:rPr>
                <w:t>NR Band n77</w:t>
              </w:r>
            </w:ins>
          </w:p>
        </w:tc>
        <w:tc>
          <w:tcPr>
            <w:tcW w:w="772" w:type="dxa"/>
            <w:shd w:val="clear" w:color="auto" w:fill="auto"/>
            <w:vAlign w:val="center"/>
          </w:tcPr>
          <w:p w14:paraId="011E1524" w14:textId="77777777" w:rsidR="008B6753" w:rsidRPr="001D386E" w:rsidRDefault="008B6753" w:rsidP="002B4805">
            <w:pPr>
              <w:pStyle w:val="TAR"/>
              <w:rPr>
                <w:ins w:id="7481" w:author="Omar Farooq" w:date="2021-08-19T12:30:00Z"/>
                <w:rFonts w:cs="Arial"/>
                <w:sz w:val="16"/>
                <w:szCs w:val="16"/>
              </w:rPr>
            </w:pPr>
            <w:proofErr w:type="spellStart"/>
            <w:ins w:id="748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A1DC756" w14:textId="77777777" w:rsidR="008B6753" w:rsidRPr="001D386E" w:rsidRDefault="008B6753" w:rsidP="002B4805">
            <w:pPr>
              <w:pStyle w:val="TAC"/>
              <w:rPr>
                <w:ins w:id="7483" w:author="Omar Farooq" w:date="2021-08-19T12:30:00Z"/>
                <w:rFonts w:cs="Arial"/>
                <w:sz w:val="16"/>
                <w:szCs w:val="16"/>
              </w:rPr>
            </w:pPr>
            <w:ins w:id="7484" w:author="Omar Farooq" w:date="2021-08-19T12:30:00Z">
              <w:r w:rsidRPr="001D386E">
                <w:rPr>
                  <w:rFonts w:cs="Arial"/>
                  <w:sz w:val="16"/>
                  <w:szCs w:val="16"/>
                </w:rPr>
                <w:t>-</w:t>
              </w:r>
            </w:ins>
          </w:p>
        </w:tc>
        <w:tc>
          <w:tcPr>
            <w:tcW w:w="772" w:type="dxa"/>
            <w:shd w:val="clear" w:color="auto" w:fill="auto"/>
            <w:vAlign w:val="center"/>
          </w:tcPr>
          <w:p w14:paraId="63753676" w14:textId="77777777" w:rsidR="008B6753" w:rsidRPr="001D386E" w:rsidRDefault="008B6753" w:rsidP="002B4805">
            <w:pPr>
              <w:pStyle w:val="TAL"/>
              <w:rPr>
                <w:ins w:id="7485" w:author="Omar Farooq" w:date="2021-08-19T12:30:00Z"/>
                <w:rFonts w:cs="Arial"/>
                <w:sz w:val="16"/>
                <w:szCs w:val="16"/>
              </w:rPr>
            </w:pPr>
            <w:proofErr w:type="spellStart"/>
            <w:ins w:id="748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B73ACA" w14:textId="77777777" w:rsidR="008B6753" w:rsidRPr="001D386E" w:rsidRDefault="008B6753" w:rsidP="002B4805">
            <w:pPr>
              <w:pStyle w:val="TAC"/>
              <w:rPr>
                <w:ins w:id="7487" w:author="Omar Farooq" w:date="2021-08-19T12:30:00Z"/>
                <w:rFonts w:cs="Arial"/>
                <w:sz w:val="16"/>
                <w:szCs w:val="16"/>
              </w:rPr>
            </w:pPr>
            <w:ins w:id="7488" w:author="Omar Farooq" w:date="2021-08-19T12:30:00Z">
              <w:r w:rsidRPr="001D386E">
                <w:rPr>
                  <w:rFonts w:cs="Arial"/>
                  <w:sz w:val="16"/>
                  <w:szCs w:val="16"/>
                </w:rPr>
                <w:t>-50</w:t>
              </w:r>
            </w:ins>
          </w:p>
        </w:tc>
        <w:tc>
          <w:tcPr>
            <w:tcW w:w="851" w:type="dxa"/>
            <w:shd w:val="clear" w:color="auto" w:fill="auto"/>
            <w:noWrap/>
            <w:vAlign w:val="center"/>
          </w:tcPr>
          <w:p w14:paraId="6A571CC4" w14:textId="77777777" w:rsidR="008B6753" w:rsidRPr="001D386E" w:rsidRDefault="008B6753" w:rsidP="002B4805">
            <w:pPr>
              <w:pStyle w:val="TAC"/>
              <w:rPr>
                <w:ins w:id="7489" w:author="Omar Farooq" w:date="2021-08-19T12:30:00Z"/>
                <w:rFonts w:cs="Arial"/>
                <w:sz w:val="16"/>
                <w:szCs w:val="16"/>
              </w:rPr>
            </w:pPr>
            <w:ins w:id="7490" w:author="Omar Farooq" w:date="2021-08-19T12:30:00Z">
              <w:r w:rsidRPr="001D386E">
                <w:rPr>
                  <w:rFonts w:cs="Arial"/>
                  <w:sz w:val="16"/>
                  <w:szCs w:val="16"/>
                </w:rPr>
                <w:t>1</w:t>
              </w:r>
            </w:ins>
          </w:p>
        </w:tc>
        <w:tc>
          <w:tcPr>
            <w:tcW w:w="929" w:type="dxa"/>
            <w:shd w:val="clear" w:color="auto" w:fill="auto"/>
            <w:noWrap/>
            <w:vAlign w:val="center"/>
          </w:tcPr>
          <w:p w14:paraId="2AF76CB0" w14:textId="77777777" w:rsidR="008B6753" w:rsidRPr="001D386E" w:rsidRDefault="008B6753" w:rsidP="002B4805">
            <w:pPr>
              <w:pStyle w:val="TAC"/>
              <w:rPr>
                <w:ins w:id="7491" w:author="Omar Farooq" w:date="2021-08-19T12:30:00Z"/>
                <w:rFonts w:cs="Arial"/>
                <w:sz w:val="16"/>
                <w:szCs w:val="16"/>
              </w:rPr>
            </w:pPr>
            <w:ins w:id="7492" w:author="Omar Farooq" w:date="2021-08-19T12:30:00Z">
              <w:r w:rsidRPr="001D386E">
                <w:rPr>
                  <w:rFonts w:cs="Arial"/>
                  <w:sz w:val="16"/>
                  <w:szCs w:val="16"/>
                </w:rPr>
                <w:t>2</w:t>
              </w:r>
            </w:ins>
          </w:p>
        </w:tc>
      </w:tr>
      <w:tr w:rsidR="008B6753" w:rsidRPr="001D386E" w14:paraId="161810A4" w14:textId="77777777" w:rsidTr="002B4805">
        <w:trPr>
          <w:trHeight w:val="224"/>
          <w:jc w:val="center"/>
          <w:ins w:id="7493" w:author="Omar Farooq" w:date="2021-08-19T12:30:00Z"/>
        </w:trPr>
        <w:tc>
          <w:tcPr>
            <w:tcW w:w="960" w:type="dxa"/>
            <w:vMerge w:val="restart"/>
            <w:shd w:val="clear" w:color="auto" w:fill="auto"/>
          </w:tcPr>
          <w:p w14:paraId="41EF325C" w14:textId="77777777" w:rsidR="008B6753" w:rsidRPr="001D386E" w:rsidRDefault="008B6753" w:rsidP="002B4805">
            <w:pPr>
              <w:pStyle w:val="TAC"/>
              <w:rPr>
                <w:ins w:id="7494" w:author="Omar Farooq" w:date="2021-08-19T12:30:00Z"/>
                <w:rFonts w:cs="Arial"/>
                <w:sz w:val="16"/>
                <w:szCs w:val="16"/>
              </w:rPr>
            </w:pPr>
            <w:ins w:id="7495" w:author="Omar Farooq" w:date="2021-08-19T12:30:00Z">
              <w:r w:rsidRPr="001D386E">
                <w:rPr>
                  <w:rFonts w:cs="Arial"/>
                  <w:sz w:val="16"/>
                  <w:szCs w:val="16"/>
                </w:rPr>
                <w:t>71</w:t>
              </w:r>
            </w:ins>
          </w:p>
        </w:tc>
        <w:tc>
          <w:tcPr>
            <w:tcW w:w="3166" w:type="dxa"/>
            <w:shd w:val="clear" w:color="auto" w:fill="auto"/>
            <w:vAlign w:val="bottom"/>
          </w:tcPr>
          <w:p w14:paraId="106BC193" w14:textId="77777777" w:rsidR="008B6753" w:rsidRPr="001D386E" w:rsidRDefault="008B6753" w:rsidP="002B4805">
            <w:pPr>
              <w:pStyle w:val="TAL"/>
              <w:rPr>
                <w:ins w:id="7496" w:author="Omar Farooq" w:date="2021-08-19T12:30:00Z"/>
                <w:rFonts w:cs="Arial"/>
                <w:sz w:val="16"/>
                <w:szCs w:val="16"/>
              </w:rPr>
            </w:pPr>
            <w:ins w:id="7497" w:author="Omar Farooq" w:date="2021-08-19T12:30:00Z">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p>
        </w:tc>
        <w:tc>
          <w:tcPr>
            <w:tcW w:w="772" w:type="dxa"/>
            <w:shd w:val="clear" w:color="auto" w:fill="auto"/>
            <w:vAlign w:val="center"/>
          </w:tcPr>
          <w:p w14:paraId="10EDE931" w14:textId="77777777" w:rsidR="008B6753" w:rsidRPr="001D386E" w:rsidRDefault="008B6753" w:rsidP="002B4805">
            <w:pPr>
              <w:pStyle w:val="TAR"/>
              <w:rPr>
                <w:ins w:id="7498" w:author="Omar Farooq" w:date="2021-08-19T12:30:00Z"/>
                <w:rFonts w:cs="Arial"/>
                <w:sz w:val="16"/>
                <w:szCs w:val="16"/>
              </w:rPr>
            </w:pPr>
            <w:proofErr w:type="spellStart"/>
            <w:ins w:id="7499"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217A68A" w14:textId="77777777" w:rsidR="008B6753" w:rsidRPr="001D386E" w:rsidRDefault="008B6753" w:rsidP="002B4805">
            <w:pPr>
              <w:pStyle w:val="TAC"/>
              <w:rPr>
                <w:ins w:id="7500" w:author="Omar Farooq" w:date="2021-08-19T12:30:00Z"/>
                <w:rFonts w:cs="Arial"/>
                <w:sz w:val="16"/>
                <w:szCs w:val="16"/>
              </w:rPr>
            </w:pPr>
            <w:ins w:id="7501" w:author="Omar Farooq" w:date="2021-08-19T12:30:00Z">
              <w:r w:rsidRPr="001D386E">
                <w:rPr>
                  <w:rFonts w:cs="Arial"/>
                  <w:sz w:val="16"/>
                  <w:szCs w:val="16"/>
                </w:rPr>
                <w:t>-</w:t>
              </w:r>
            </w:ins>
          </w:p>
        </w:tc>
        <w:tc>
          <w:tcPr>
            <w:tcW w:w="772" w:type="dxa"/>
            <w:shd w:val="clear" w:color="auto" w:fill="auto"/>
            <w:vAlign w:val="center"/>
          </w:tcPr>
          <w:p w14:paraId="305CB647" w14:textId="77777777" w:rsidR="008B6753" w:rsidRPr="001D386E" w:rsidRDefault="008B6753" w:rsidP="002B4805">
            <w:pPr>
              <w:pStyle w:val="TAL"/>
              <w:rPr>
                <w:ins w:id="7502" w:author="Omar Farooq" w:date="2021-08-19T12:30:00Z"/>
                <w:rFonts w:cs="Arial"/>
                <w:sz w:val="16"/>
                <w:szCs w:val="16"/>
              </w:rPr>
            </w:pPr>
            <w:proofErr w:type="spellStart"/>
            <w:ins w:id="750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FC999D5" w14:textId="77777777" w:rsidR="008B6753" w:rsidRPr="001D386E" w:rsidRDefault="008B6753" w:rsidP="002B4805">
            <w:pPr>
              <w:pStyle w:val="TAC"/>
              <w:rPr>
                <w:ins w:id="7504" w:author="Omar Farooq" w:date="2021-08-19T12:30:00Z"/>
                <w:rFonts w:cs="Arial"/>
                <w:sz w:val="16"/>
                <w:szCs w:val="16"/>
              </w:rPr>
            </w:pPr>
            <w:ins w:id="7505" w:author="Omar Farooq" w:date="2021-08-19T12:30:00Z">
              <w:r w:rsidRPr="001D386E">
                <w:rPr>
                  <w:rFonts w:cs="Arial"/>
                  <w:sz w:val="16"/>
                  <w:szCs w:val="16"/>
                </w:rPr>
                <w:t>-50</w:t>
              </w:r>
            </w:ins>
          </w:p>
        </w:tc>
        <w:tc>
          <w:tcPr>
            <w:tcW w:w="851" w:type="dxa"/>
            <w:shd w:val="clear" w:color="auto" w:fill="auto"/>
            <w:noWrap/>
            <w:vAlign w:val="center"/>
          </w:tcPr>
          <w:p w14:paraId="241F6AA1" w14:textId="77777777" w:rsidR="008B6753" w:rsidRPr="001D386E" w:rsidRDefault="008B6753" w:rsidP="002B4805">
            <w:pPr>
              <w:pStyle w:val="TAC"/>
              <w:rPr>
                <w:ins w:id="7506" w:author="Omar Farooq" w:date="2021-08-19T12:30:00Z"/>
                <w:rFonts w:cs="Arial"/>
                <w:sz w:val="16"/>
                <w:szCs w:val="16"/>
              </w:rPr>
            </w:pPr>
            <w:ins w:id="7507" w:author="Omar Farooq" w:date="2021-08-19T12:30:00Z">
              <w:r w:rsidRPr="001D386E">
                <w:rPr>
                  <w:rFonts w:cs="Arial"/>
                  <w:sz w:val="16"/>
                  <w:szCs w:val="16"/>
                </w:rPr>
                <w:t>1</w:t>
              </w:r>
            </w:ins>
          </w:p>
        </w:tc>
        <w:tc>
          <w:tcPr>
            <w:tcW w:w="929" w:type="dxa"/>
            <w:shd w:val="clear" w:color="auto" w:fill="auto"/>
            <w:noWrap/>
            <w:vAlign w:val="center"/>
          </w:tcPr>
          <w:p w14:paraId="644A6BD7" w14:textId="77777777" w:rsidR="008B6753" w:rsidRPr="001D386E" w:rsidRDefault="008B6753" w:rsidP="002B4805">
            <w:pPr>
              <w:pStyle w:val="TAC"/>
              <w:rPr>
                <w:ins w:id="7508" w:author="Omar Farooq" w:date="2021-08-19T12:30:00Z"/>
                <w:rFonts w:cs="Arial"/>
                <w:sz w:val="16"/>
                <w:szCs w:val="16"/>
              </w:rPr>
            </w:pPr>
          </w:p>
        </w:tc>
      </w:tr>
      <w:tr w:rsidR="008B6753" w:rsidRPr="001D386E" w14:paraId="79B2E5B0" w14:textId="77777777" w:rsidTr="002B4805">
        <w:trPr>
          <w:trHeight w:val="224"/>
          <w:jc w:val="center"/>
          <w:ins w:id="7509" w:author="Omar Farooq" w:date="2021-08-19T12:30:00Z"/>
        </w:trPr>
        <w:tc>
          <w:tcPr>
            <w:tcW w:w="960" w:type="dxa"/>
            <w:vMerge/>
            <w:shd w:val="clear" w:color="auto" w:fill="auto"/>
          </w:tcPr>
          <w:p w14:paraId="34432EE2" w14:textId="77777777" w:rsidR="008B6753" w:rsidRPr="001D386E" w:rsidRDefault="008B6753" w:rsidP="002B4805">
            <w:pPr>
              <w:pStyle w:val="TAC"/>
              <w:rPr>
                <w:ins w:id="7510" w:author="Omar Farooq" w:date="2021-08-19T12:30:00Z"/>
                <w:rFonts w:cs="Arial"/>
                <w:sz w:val="16"/>
                <w:szCs w:val="16"/>
              </w:rPr>
            </w:pPr>
          </w:p>
        </w:tc>
        <w:tc>
          <w:tcPr>
            <w:tcW w:w="3166" w:type="dxa"/>
            <w:shd w:val="clear" w:color="auto" w:fill="auto"/>
            <w:vAlign w:val="bottom"/>
          </w:tcPr>
          <w:p w14:paraId="106A5CA3" w14:textId="77777777" w:rsidR="008B6753" w:rsidRPr="00236E7E" w:rsidRDefault="008B6753" w:rsidP="002B4805">
            <w:pPr>
              <w:pStyle w:val="TAL"/>
              <w:rPr>
                <w:ins w:id="7511" w:author="Omar Farooq" w:date="2021-08-19T12:30:00Z"/>
                <w:rFonts w:cs="Arial"/>
                <w:sz w:val="16"/>
                <w:szCs w:val="16"/>
                <w:lang w:val="sv-FI" w:eastAsia="zh-CN"/>
              </w:rPr>
            </w:pPr>
            <w:ins w:id="7512" w:author="Omar Farooq" w:date="2021-08-19T12:30:00Z">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ins>
          </w:p>
          <w:p w14:paraId="5B708618" w14:textId="77777777" w:rsidR="008B6753" w:rsidRPr="00236E7E" w:rsidRDefault="008B6753" w:rsidP="002B4805">
            <w:pPr>
              <w:pStyle w:val="TAL"/>
              <w:rPr>
                <w:ins w:id="7513" w:author="Omar Farooq" w:date="2021-08-19T12:30:00Z"/>
                <w:rFonts w:cs="Arial"/>
                <w:sz w:val="16"/>
                <w:szCs w:val="16"/>
                <w:lang w:val="sv-FI"/>
              </w:rPr>
            </w:pPr>
            <w:ins w:id="7514" w:author="Omar Farooq" w:date="2021-08-19T12:30:00Z">
              <w:r w:rsidRPr="00236E7E">
                <w:rPr>
                  <w:rFonts w:cs="Arial"/>
                  <w:sz w:val="16"/>
                  <w:szCs w:val="16"/>
                  <w:lang w:val="sv-FI" w:eastAsia="zh-CN"/>
                </w:rPr>
                <w:t>NR Band n77</w:t>
              </w:r>
            </w:ins>
          </w:p>
        </w:tc>
        <w:tc>
          <w:tcPr>
            <w:tcW w:w="772" w:type="dxa"/>
            <w:shd w:val="clear" w:color="auto" w:fill="auto"/>
            <w:vAlign w:val="center"/>
          </w:tcPr>
          <w:p w14:paraId="06D53F5B" w14:textId="77777777" w:rsidR="008B6753" w:rsidRPr="001D386E" w:rsidRDefault="008B6753" w:rsidP="002B4805">
            <w:pPr>
              <w:pStyle w:val="TAR"/>
              <w:rPr>
                <w:ins w:id="7515" w:author="Omar Farooq" w:date="2021-08-19T12:30:00Z"/>
                <w:rFonts w:cs="Arial"/>
                <w:sz w:val="16"/>
                <w:szCs w:val="16"/>
              </w:rPr>
            </w:pPr>
            <w:proofErr w:type="spellStart"/>
            <w:ins w:id="751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DEC4A78" w14:textId="77777777" w:rsidR="008B6753" w:rsidRPr="001D386E" w:rsidRDefault="008B6753" w:rsidP="002B4805">
            <w:pPr>
              <w:pStyle w:val="TAC"/>
              <w:rPr>
                <w:ins w:id="7517" w:author="Omar Farooq" w:date="2021-08-19T12:30:00Z"/>
                <w:rFonts w:cs="Arial"/>
                <w:sz w:val="16"/>
                <w:szCs w:val="16"/>
              </w:rPr>
            </w:pPr>
            <w:ins w:id="7518" w:author="Omar Farooq" w:date="2021-08-19T12:30:00Z">
              <w:r w:rsidRPr="001D386E">
                <w:rPr>
                  <w:rFonts w:cs="Arial"/>
                  <w:sz w:val="16"/>
                  <w:szCs w:val="16"/>
                </w:rPr>
                <w:t>-</w:t>
              </w:r>
            </w:ins>
          </w:p>
        </w:tc>
        <w:tc>
          <w:tcPr>
            <w:tcW w:w="772" w:type="dxa"/>
            <w:shd w:val="clear" w:color="auto" w:fill="auto"/>
            <w:vAlign w:val="center"/>
          </w:tcPr>
          <w:p w14:paraId="2CF1B137" w14:textId="77777777" w:rsidR="008B6753" w:rsidRPr="001D386E" w:rsidRDefault="008B6753" w:rsidP="002B4805">
            <w:pPr>
              <w:pStyle w:val="TAL"/>
              <w:rPr>
                <w:ins w:id="7519" w:author="Omar Farooq" w:date="2021-08-19T12:30:00Z"/>
                <w:rFonts w:cs="Arial"/>
                <w:sz w:val="16"/>
                <w:szCs w:val="16"/>
              </w:rPr>
            </w:pPr>
            <w:proofErr w:type="spellStart"/>
            <w:ins w:id="752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F2859BB" w14:textId="77777777" w:rsidR="008B6753" w:rsidRPr="001D386E" w:rsidRDefault="008B6753" w:rsidP="002B4805">
            <w:pPr>
              <w:pStyle w:val="TAC"/>
              <w:rPr>
                <w:ins w:id="7521" w:author="Omar Farooq" w:date="2021-08-19T12:30:00Z"/>
                <w:rFonts w:cs="Arial"/>
                <w:sz w:val="16"/>
                <w:szCs w:val="16"/>
              </w:rPr>
            </w:pPr>
            <w:ins w:id="7522" w:author="Omar Farooq" w:date="2021-08-19T12:30:00Z">
              <w:r w:rsidRPr="001D386E">
                <w:rPr>
                  <w:rFonts w:cs="Arial"/>
                  <w:sz w:val="16"/>
                  <w:szCs w:val="16"/>
                </w:rPr>
                <w:t>-50</w:t>
              </w:r>
            </w:ins>
          </w:p>
        </w:tc>
        <w:tc>
          <w:tcPr>
            <w:tcW w:w="851" w:type="dxa"/>
            <w:shd w:val="clear" w:color="auto" w:fill="auto"/>
            <w:noWrap/>
            <w:vAlign w:val="center"/>
          </w:tcPr>
          <w:p w14:paraId="5A07311A" w14:textId="77777777" w:rsidR="008B6753" w:rsidRPr="001D386E" w:rsidRDefault="008B6753" w:rsidP="002B4805">
            <w:pPr>
              <w:pStyle w:val="TAC"/>
              <w:rPr>
                <w:ins w:id="7523" w:author="Omar Farooq" w:date="2021-08-19T12:30:00Z"/>
                <w:rFonts w:cs="Arial"/>
                <w:sz w:val="16"/>
                <w:szCs w:val="16"/>
              </w:rPr>
            </w:pPr>
            <w:ins w:id="7524" w:author="Omar Farooq" w:date="2021-08-19T12:30:00Z">
              <w:r w:rsidRPr="001D386E">
                <w:rPr>
                  <w:rFonts w:cs="Arial"/>
                  <w:sz w:val="16"/>
                  <w:szCs w:val="16"/>
                </w:rPr>
                <w:t>1</w:t>
              </w:r>
            </w:ins>
          </w:p>
        </w:tc>
        <w:tc>
          <w:tcPr>
            <w:tcW w:w="929" w:type="dxa"/>
            <w:shd w:val="clear" w:color="auto" w:fill="auto"/>
            <w:noWrap/>
            <w:vAlign w:val="center"/>
          </w:tcPr>
          <w:p w14:paraId="60F387F0" w14:textId="77777777" w:rsidR="008B6753" w:rsidRPr="001D386E" w:rsidRDefault="008B6753" w:rsidP="002B4805">
            <w:pPr>
              <w:pStyle w:val="TAC"/>
              <w:rPr>
                <w:ins w:id="7525" w:author="Omar Farooq" w:date="2021-08-19T12:30:00Z"/>
                <w:rFonts w:cs="Arial"/>
                <w:sz w:val="16"/>
                <w:szCs w:val="16"/>
              </w:rPr>
            </w:pPr>
            <w:ins w:id="7526" w:author="Omar Farooq" w:date="2021-08-19T12:30:00Z">
              <w:r w:rsidRPr="001D386E">
                <w:rPr>
                  <w:rFonts w:cs="Arial"/>
                  <w:sz w:val="16"/>
                  <w:szCs w:val="16"/>
                </w:rPr>
                <w:t>2</w:t>
              </w:r>
            </w:ins>
          </w:p>
        </w:tc>
      </w:tr>
      <w:tr w:rsidR="008B6753" w:rsidRPr="001D386E" w14:paraId="3276A259" w14:textId="77777777" w:rsidTr="002B4805">
        <w:trPr>
          <w:trHeight w:val="224"/>
          <w:jc w:val="center"/>
          <w:ins w:id="7527" w:author="Omar Farooq" w:date="2021-08-19T12:30:00Z"/>
        </w:trPr>
        <w:tc>
          <w:tcPr>
            <w:tcW w:w="960" w:type="dxa"/>
            <w:vMerge/>
            <w:shd w:val="clear" w:color="auto" w:fill="auto"/>
          </w:tcPr>
          <w:p w14:paraId="5F229988" w14:textId="77777777" w:rsidR="008B6753" w:rsidRPr="001D386E" w:rsidRDefault="008B6753" w:rsidP="002B4805">
            <w:pPr>
              <w:pStyle w:val="TAC"/>
              <w:rPr>
                <w:ins w:id="7528" w:author="Omar Farooq" w:date="2021-08-19T12:30:00Z"/>
                <w:rFonts w:cs="Arial"/>
                <w:sz w:val="16"/>
                <w:szCs w:val="16"/>
              </w:rPr>
            </w:pPr>
          </w:p>
        </w:tc>
        <w:tc>
          <w:tcPr>
            <w:tcW w:w="3166" w:type="dxa"/>
            <w:shd w:val="clear" w:color="auto" w:fill="auto"/>
            <w:vAlign w:val="bottom"/>
          </w:tcPr>
          <w:p w14:paraId="4D68D557" w14:textId="77777777" w:rsidR="008B6753" w:rsidRPr="001D386E" w:rsidRDefault="008B6753" w:rsidP="002B4805">
            <w:pPr>
              <w:pStyle w:val="TAL"/>
              <w:rPr>
                <w:ins w:id="7529" w:author="Omar Farooq" w:date="2021-08-19T12:30:00Z"/>
                <w:rFonts w:cs="Arial"/>
                <w:sz w:val="16"/>
                <w:szCs w:val="16"/>
              </w:rPr>
            </w:pPr>
            <w:ins w:id="7530" w:author="Omar Farooq" w:date="2021-08-19T12:30:00Z">
              <w:r w:rsidRPr="001D386E">
                <w:rPr>
                  <w:rFonts w:cs="Arial" w:hint="eastAsia"/>
                  <w:sz w:val="16"/>
                  <w:szCs w:val="16"/>
                </w:rPr>
                <w:t>E-UTRA Band 29</w:t>
              </w:r>
            </w:ins>
          </w:p>
        </w:tc>
        <w:tc>
          <w:tcPr>
            <w:tcW w:w="772" w:type="dxa"/>
            <w:shd w:val="clear" w:color="auto" w:fill="auto"/>
            <w:vAlign w:val="center"/>
          </w:tcPr>
          <w:p w14:paraId="49CD49C4" w14:textId="77777777" w:rsidR="008B6753" w:rsidRPr="001D386E" w:rsidRDefault="008B6753" w:rsidP="002B4805">
            <w:pPr>
              <w:pStyle w:val="TAR"/>
              <w:rPr>
                <w:ins w:id="7531" w:author="Omar Farooq" w:date="2021-08-19T12:30:00Z"/>
                <w:rFonts w:cs="Arial"/>
                <w:sz w:val="16"/>
                <w:szCs w:val="16"/>
              </w:rPr>
            </w:pPr>
            <w:proofErr w:type="spellStart"/>
            <w:ins w:id="753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393B1E7" w14:textId="77777777" w:rsidR="008B6753" w:rsidRPr="001D386E" w:rsidRDefault="008B6753" w:rsidP="002B4805">
            <w:pPr>
              <w:pStyle w:val="TAC"/>
              <w:rPr>
                <w:ins w:id="7533" w:author="Omar Farooq" w:date="2021-08-19T12:30:00Z"/>
                <w:rFonts w:cs="Arial"/>
                <w:sz w:val="16"/>
                <w:szCs w:val="16"/>
              </w:rPr>
            </w:pPr>
            <w:ins w:id="7534" w:author="Omar Farooq" w:date="2021-08-19T12:30:00Z">
              <w:r w:rsidRPr="001D386E">
                <w:rPr>
                  <w:rFonts w:cs="Arial"/>
                  <w:sz w:val="16"/>
                  <w:szCs w:val="16"/>
                </w:rPr>
                <w:t>-</w:t>
              </w:r>
            </w:ins>
          </w:p>
        </w:tc>
        <w:tc>
          <w:tcPr>
            <w:tcW w:w="772" w:type="dxa"/>
            <w:shd w:val="clear" w:color="auto" w:fill="auto"/>
            <w:vAlign w:val="center"/>
          </w:tcPr>
          <w:p w14:paraId="341CD29F" w14:textId="77777777" w:rsidR="008B6753" w:rsidRPr="001D386E" w:rsidRDefault="008B6753" w:rsidP="002B4805">
            <w:pPr>
              <w:pStyle w:val="TAL"/>
              <w:rPr>
                <w:ins w:id="7535" w:author="Omar Farooq" w:date="2021-08-19T12:30:00Z"/>
                <w:rFonts w:cs="Arial"/>
                <w:sz w:val="16"/>
                <w:szCs w:val="16"/>
              </w:rPr>
            </w:pPr>
            <w:proofErr w:type="spellStart"/>
            <w:ins w:id="753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0C8E039" w14:textId="77777777" w:rsidR="008B6753" w:rsidRPr="001D386E" w:rsidRDefault="008B6753" w:rsidP="002B4805">
            <w:pPr>
              <w:pStyle w:val="TAC"/>
              <w:rPr>
                <w:ins w:id="7537" w:author="Omar Farooq" w:date="2021-08-19T12:30:00Z"/>
                <w:rFonts w:cs="Arial"/>
                <w:sz w:val="16"/>
                <w:szCs w:val="16"/>
              </w:rPr>
            </w:pPr>
            <w:ins w:id="7538" w:author="Omar Farooq" w:date="2021-08-19T12:30:00Z">
              <w:r w:rsidRPr="001D386E">
                <w:rPr>
                  <w:rFonts w:cs="Arial" w:hint="eastAsia"/>
                  <w:sz w:val="16"/>
                  <w:szCs w:val="16"/>
                </w:rPr>
                <w:t>-38</w:t>
              </w:r>
            </w:ins>
          </w:p>
        </w:tc>
        <w:tc>
          <w:tcPr>
            <w:tcW w:w="851" w:type="dxa"/>
            <w:shd w:val="clear" w:color="auto" w:fill="auto"/>
            <w:noWrap/>
            <w:vAlign w:val="center"/>
          </w:tcPr>
          <w:p w14:paraId="454EC8F8" w14:textId="77777777" w:rsidR="008B6753" w:rsidRPr="001D386E" w:rsidRDefault="008B6753" w:rsidP="002B4805">
            <w:pPr>
              <w:pStyle w:val="TAC"/>
              <w:rPr>
                <w:ins w:id="7539" w:author="Omar Farooq" w:date="2021-08-19T12:30:00Z"/>
                <w:rFonts w:cs="Arial"/>
                <w:sz w:val="16"/>
                <w:szCs w:val="16"/>
              </w:rPr>
            </w:pPr>
            <w:ins w:id="7540" w:author="Omar Farooq" w:date="2021-08-19T12:30:00Z">
              <w:r w:rsidRPr="001D386E">
                <w:rPr>
                  <w:rFonts w:cs="Arial" w:hint="eastAsia"/>
                  <w:sz w:val="16"/>
                  <w:szCs w:val="16"/>
                </w:rPr>
                <w:t>1</w:t>
              </w:r>
            </w:ins>
          </w:p>
        </w:tc>
        <w:tc>
          <w:tcPr>
            <w:tcW w:w="929" w:type="dxa"/>
            <w:shd w:val="clear" w:color="auto" w:fill="auto"/>
            <w:noWrap/>
            <w:vAlign w:val="center"/>
          </w:tcPr>
          <w:p w14:paraId="7A8098E6" w14:textId="77777777" w:rsidR="008B6753" w:rsidRPr="001D386E" w:rsidRDefault="008B6753" w:rsidP="002B4805">
            <w:pPr>
              <w:pStyle w:val="TAC"/>
              <w:rPr>
                <w:ins w:id="7541" w:author="Omar Farooq" w:date="2021-08-19T12:30:00Z"/>
                <w:rFonts w:cs="Arial"/>
                <w:sz w:val="16"/>
                <w:szCs w:val="16"/>
              </w:rPr>
            </w:pPr>
            <w:ins w:id="7542" w:author="Omar Farooq" w:date="2021-08-19T12:30:00Z">
              <w:r w:rsidRPr="001D386E">
                <w:rPr>
                  <w:rFonts w:cs="Arial" w:hint="eastAsia"/>
                  <w:sz w:val="16"/>
                  <w:szCs w:val="16"/>
                </w:rPr>
                <w:t>15</w:t>
              </w:r>
            </w:ins>
          </w:p>
        </w:tc>
      </w:tr>
      <w:tr w:rsidR="008B6753" w:rsidRPr="001D386E" w14:paraId="4BDFAD82" w14:textId="77777777" w:rsidTr="002B4805">
        <w:trPr>
          <w:trHeight w:val="224"/>
          <w:jc w:val="center"/>
          <w:ins w:id="7543" w:author="Omar Farooq" w:date="2021-08-19T12:30:00Z"/>
        </w:trPr>
        <w:tc>
          <w:tcPr>
            <w:tcW w:w="960" w:type="dxa"/>
            <w:vMerge/>
            <w:shd w:val="clear" w:color="auto" w:fill="auto"/>
          </w:tcPr>
          <w:p w14:paraId="0C3EEE4D" w14:textId="77777777" w:rsidR="008B6753" w:rsidRPr="001D386E" w:rsidRDefault="008B6753" w:rsidP="002B4805">
            <w:pPr>
              <w:pStyle w:val="TAC"/>
              <w:rPr>
                <w:ins w:id="7544" w:author="Omar Farooq" w:date="2021-08-19T12:30:00Z"/>
                <w:rFonts w:cs="Arial"/>
                <w:sz w:val="16"/>
                <w:szCs w:val="16"/>
              </w:rPr>
            </w:pPr>
          </w:p>
        </w:tc>
        <w:tc>
          <w:tcPr>
            <w:tcW w:w="3166" w:type="dxa"/>
            <w:shd w:val="clear" w:color="auto" w:fill="auto"/>
            <w:vAlign w:val="bottom"/>
          </w:tcPr>
          <w:p w14:paraId="6548BBC3" w14:textId="77777777" w:rsidR="008B6753" w:rsidRPr="001D386E" w:rsidRDefault="008B6753" w:rsidP="002B4805">
            <w:pPr>
              <w:pStyle w:val="TAL"/>
              <w:rPr>
                <w:ins w:id="7545" w:author="Omar Farooq" w:date="2021-08-19T12:30:00Z"/>
                <w:rFonts w:cs="Arial"/>
                <w:sz w:val="16"/>
                <w:szCs w:val="16"/>
              </w:rPr>
            </w:pPr>
            <w:ins w:id="7546" w:author="Omar Farooq" w:date="2021-08-19T12:30:00Z">
              <w:r w:rsidRPr="001D386E">
                <w:rPr>
                  <w:rFonts w:cs="Arial"/>
                  <w:sz w:val="16"/>
                  <w:szCs w:val="16"/>
                </w:rPr>
                <w:t>E-UTRA Band 71</w:t>
              </w:r>
            </w:ins>
          </w:p>
        </w:tc>
        <w:tc>
          <w:tcPr>
            <w:tcW w:w="772" w:type="dxa"/>
            <w:shd w:val="clear" w:color="auto" w:fill="auto"/>
            <w:vAlign w:val="center"/>
          </w:tcPr>
          <w:p w14:paraId="32582618" w14:textId="77777777" w:rsidR="008B6753" w:rsidRPr="001D386E" w:rsidRDefault="008B6753" w:rsidP="002B4805">
            <w:pPr>
              <w:pStyle w:val="TAR"/>
              <w:rPr>
                <w:ins w:id="7547" w:author="Omar Farooq" w:date="2021-08-19T12:30:00Z"/>
                <w:rFonts w:cs="Arial"/>
                <w:sz w:val="16"/>
                <w:szCs w:val="16"/>
              </w:rPr>
            </w:pPr>
            <w:proofErr w:type="spellStart"/>
            <w:ins w:id="754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ABA4307" w14:textId="77777777" w:rsidR="008B6753" w:rsidRPr="001D386E" w:rsidRDefault="008B6753" w:rsidP="002B4805">
            <w:pPr>
              <w:pStyle w:val="TAC"/>
              <w:rPr>
                <w:ins w:id="7549" w:author="Omar Farooq" w:date="2021-08-19T12:30:00Z"/>
                <w:rFonts w:cs="Arial"/>
                <w:sz w:val="16"/>
                <w:szCs w:val="16"/>
              </w:rPr>
            </w:pPr>
            <w:ins w:id="7550" w:author="Omar Farooq" w:date="2021-08-19T12:30:00Z">
              <w:r w:rsidRPr="001D386E">
                <w:rPr>
                  <w:rFonts w:cs="Arial"/>
                  <w:sz w:val="16"/>
                  <w:szCs w:val="16"/>
                </w:rPr>
                <w:t>-</w:t>
              </w:r>
            </w:ins>
          </w:p>
        </w:tc>
        <w:tc>
          <w:tcPr>
            <w:tcW w:w="772" w:type="dxa"/>
            <w:shd w:val="clear" w:color="auto" w:fill="auto"/>
            <w:vAlign w:val="center"/>
          </w:tcPr>
          <w:p w14:paraId="56AA5B5A" w14:textId="77777777" w:rsidR="008B6753" w:rsidRPr="001D386E" w:rsidRDefault="008B6753" w:rsidP="002B4805">
            <w:pPr>
              <w:pStyle w:val="TAL"/>
              <w:rPr>
                <w:ins w:id="7551" w:author="Omar Farooq" w:date="2021-08-19T12:30:00Z"/>
                <w:rFonts w:cs="Arial"/>
                <w:sz w:val="16"/>
                <w:szCs w:val="16"/>
              </w:rPr>
            </w:pPr>
            <w:proofErr w:type="spellStart"/>
            <w:ins w:id="755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07F769E" w14:textId="77777777" w:rsidR="008B6753" w:rsidRPr="001D386E" w:rsidRDefault="008B6753" w:rsidP="002B4805">
            <w:pPr>
              <w:pStyle w:val="TAC"/>
              <w:rPr>
                <w:ins w:id="7553" w:author="Omar Farooq" w:date="2021-08-19T12:30:00Z"/>
                <w:rFonts w:cs="Arial"/>
                <w:sz w:val="16"/>
                <w:szCs w:val="16"/>
              </w:rPr>
            </w:pPr>
            <w:ins w:id="7554" w:author="Omar Farooq" w:date="2021-08-19T12:30:00Z">
              <w:r w:rsidRPr="001D386E">
                <w:rPr>
                  <w:rFonts w:cs="Arial"/>
                  <w:sz w:val="16"/>
                  <w:szCs w:val="16"/>
                </w:rPr>
                <w:t>-50</w:t>
              </w:r>
            </w:ins>
          </w:p>
        </w:tc>
        <w:tc>
          <w:tcPr>
            <w:tcW w:w="851" w:type="dxa"/>
            <w:shd w:val="clear" w:color="auto" w:fill="auto"/>
            <w:noWrap/>
            <w:vAlign w:val="center"/>
          </w:tcPr>
          <w:p w14:paraId="14F66CF5" w14:textId="77777777" w:rsidR="008B6753" w:rsidRPr="001D386E" w:rsidRDefault="008B6753" w:rsidP="002B4805">
            <w:pPr>
              <w:pStyle w:val="TAC"/>
              <w:rPr>
                <w:ins w:id="7555" w:author="Omar Farooq" w:date="2021-08-19T12:30:00Z"/>
                <w:rFonts w:cs="Arial"/>
                <w:sz w:val="16"/>
                <w:szCs w:val="16"/>
              </w:rPr>
            </w:pPr>
            <w:ins w:id="7556" w:author="Omar Farooq" w:date="2021-08-19T12:30:00Z">
              <w:r w:rsidRPr="001D386E">
                <w:rPr>
                  <w:rFonts w:cs="Arial"/>
                  <w:sz w:val="16"/>
                  <w:szCs w:val="16"/>
                </w:rPr>
                <w:t>1</w:t>
              </w:r>
            </w:ins>
          </w:p>
        </w:tc>
        <w:tc>
          <w:tcPr>
            <w:tcW w:w="929" w:type="dxa"/>
            <w:shd w:val="clear" w:color="auto" w:fill="auto"/>
            <w:noWrap/>
            <w:vAlign w:val="center"/>
          </w:tcPr>
          <w:p w14:paraId="4CBEB983" w14:textId="77777777" w:rsidR="008B6753" w:rsidRPr="001D386E" w:rsidRDefault="008B6753" w:rsidP="002B4805">
            <w:pPr>
              <w:pStyle w:val="TAC"/>
              <w:rPr>
                <w:ins w:id="7557" w:author="Omar Farooq" w:date="2021-08-19T12:30:00Z"/>
                <w:rFonts w:cs="Arial"/>
                <w:sz w:val="16"/>
                <w:szCs w:val="16"/>
              </w:rPr>
            </w:pPr>
            <w:ins w:id="7558" w:author="Omar Farooq" w:date="2021-08-19T12:30:00Z">
              <w:r w:rsidRPr="001D386E">
                <w:rPr>
                  <w:rFonts w:cs="Arial"/>
                  <w:sz w:val="16"/>
                  <w:szCs w:val="16"/>
                </w:rPr>
                <w:t>15</w:t>
              </w:r>
            </w:ins>
          </w:p>
        </w:tc>
      </w:tr>
      <w:tr w:rsidR="008B6753" w:rsidRPr="001D386E" w14:paraId="79D6A3D8" w14:textId="77777777" w:rsidTr="002B4805">
        <w:trPr>
          <w:trHeight w:val="224"/>
          <w:jc w:val="center"/>
          <w:ins w:id="7559" w:author="Omar Farooq" w:date="2021-08-19T12:30:00Z"/>
        </w:trPr>
        <w:tc>
          <w:tcPr>
            <w:tcW w:w="960" w:type="dxa"/>
            <w:vMerge w:val="restart"/>
            <w:shd w:val="clear" w:color="auto" w:fill="auto"/>
          </w:tcPr>
          <w:p w14:paraId="5F1022AD" w14:textId="77777777" w:rsidR="008B6753" w:rsidRPr="001D386E" w:rsidRDefault="008B6753" w:rsidP="002B4805">
            <w:pPr>
              <w:pStyle w:val="TAC"/>
              <w:rPr>
                <w:ins w:id="7560" w:author="Omar Farooq" w:date="2021-08-19T12:30:00Z"/>
                <w:rFonts w:cs="Arial"/>
                <w:sz w:val="16"/>
                <w:szCs w:val="16"/>
              </w:rPr>
            </w:pPr>
            <w:ins w:id="7561" w:author="Omar Farooq" w:date="2021-08-19T12:30:00Z">
              <w:r w:rsidRPr="001D386E">
                <w:rPr>
                  <w:rFonts w:cs="Arial"/>
                  <w:sz w:val="16"/>
                  <w:szCs w:val="16"/>
                </w:rPr>
                <w:t>72</w:t>
              </w:r>
            </w:ins>
          </w:p>
        </w:tc>
        <w:tc>
          <w:tcPr>
            <w:tcW w:w="3166" w:type="dxa"/>
            <w:shd w:val="clear" w:color="auto" w:fill="auto"/>
            <w:vAlign w:val="bottom"/>
          </w:tcPr>
          <w:p w14:paraId="090F2782" w14:textId="77777777" w:rsidR="008B6753" w:rsidRPr="001D386E" w:rsidRDefault="008B6753" w:rsidP="002B4805">
            <w:pPr>
              <w:pStyle w:val="TAL"/>
              <w:rPr>
                <w:ins w:id="7562" w:author="Omar Farooq" w:date="2021-08-19T12:30:00Z"/>
                <w:rFonts w:cs="Arial"/>
                <w:sz w:val="16"/>
                <w:szCs w:val="16"/>
              </w:rPr>
            </w:pPr>
            <w:ins w:id="7563" w:author="Omar Farooq" w:date="2021-08-19T12:30:00Z">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ins>
          </w:p>
        </w:tc>
        <w:tc>
          <w:tcPr>
            <w:tcW w:w="772" w:type="dxa"/>
            <w:shd w:val="clear" w:color="auto" w:fill="auto"/>
            <w:vAlign w:val="center"/>
          </w:tcPr>
          <w:p w14:paraId="256B65D8" w14:textId="77777777" w:rsidR="008B6753" w:rsidRPr="001D386E" w:rsidRDefault="008B6753" w:rsidP="002B4805">
            <w:pPr>
              <w:pStyle w:val="TAR"/>
              <w:rPr>
                <w:ins w:id="7564" w:author="Omar Farooq" w:date="2021-08-19T12:30:00Z"/>
                <w:rFonts w:cs="Arial"/>
                <w:sz w:val="16"/>
                <w:szCs w:val="16"/>
              </w:rPr>
            </w:pPr>
            <w:proofErr w:type="spellStart"/>
            <w:ins w:id="7565"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242ECB1D" w14:textId="77777777" w:rsidR="008B6753" w:rsidRPr="001D386E" w:rsidRDefault="008B6753" w:rsidP="002B4805">
            <w:pPr>
              <w:pStyle w:val="TAC"/>
              <w:rPr>
                <w:ins w:id="7566" w:author="Omar Farooq" w:date="2021-08-19T12:30:00Z"/>
                <w:rFonts w:cs="Arial"/>
                <w:sz w:val="16"/>
                <w:szCs w:val="16"/>
              </w:rPr>
            </w:pPr>
            <w:ins w:id="7567" w:author="Omar Farooq" w:date="2021-08-19T12:30:00Z">
              <w:r w:rsidRPr="001D386E">
                <w:rPr>
                  <w:rFonts w:cs="Arial"/>
                  <w:sz w:val="16"/>
                  <w:szCs w:val="16"/>
                </w:rPr>
                <w:t>-</w:t>
              </w:r>
            </w:ins>
          </w:p>
        </w:tc>
        <w:tc>
          <w:tcPr>
            <w:tcW w:w="772" w:type="dxa"/>
            <w:shd w:val="clear" w:color="auto" w:fill="auto"/>
            <w:vAlign w:val="center"/>
          </w:tcPr>
          <w:p w14:paraId="3232E17E" w14:textId="77777777" w:rsidR="008B6753" w:rsidRPr="001D386E" w:rsidRDefault="008B6753" w:rsidP="002B4805">
            <w:pPr>
              <w:pStyle w:val="TAL"/>
              <w:rPr>
                <w:ins w:id="7568" w:author="Omar Farooq" w:date="2021-08-19T12:30:00Z"/>
                <w:rFonts w:cs="Arial"/>
                <w:sz w:val="16"/>
                <w:szCs w:val="16"/>
              </w:rPr>
            </w:pPr>
            <w:proofErr w:type="spellStart"/>
            <w:ins w:id="756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5015CF6" w14:textId="77777777" w:rsidR="008B6753" w:rsidRPr="001D386E" w:rsidRDefault="008B6753" w:rsidP="002B4805">
            <w:pPr>
              <w:pStyle w:val="TAC"/>
              <w:rPr>
                <w:ins w:id="7570" w:author="Omar Farooq" w:date="2021-08-19T12:30:00Z"/>
                <w:rFonts w:cs="Arial"/>
                <w:sz w:val="16"/>
                <w:szCs w:val="16"/>
              </w:rPr>
            </w:pPr>
            <w:ins w:id="7571" w:author="Omar Farooq" w:date="2021-08-19T12:30:00Z">
              <w:r w:rsidRPr="001D386E">
                <w:rPr>
                  <w:rFonts w:cs="Arial"/>
                  <w:sz w:val="16"/>
                  <w:szCs w:val="16"/>
                </w:rPr>
                <w:t>-50</w:t>
              </w:r>
            </w:ins>
          </w:p>
        </w:tc>
        <w:tc>
          <w:tcPr>
            <w:tcW w:w="851" w:type="dxa"/>
            <w:shd w:val="clear" w:color="auto" w:fill="auto"/>
            <w:noWrap/>
            <w:vAlign w:val="center"/>
          </w:tcPr>
          <w:p w14:paraId="0058406F" w14:textId="77777777" w:rsidR="008B6753" w:rsidRPr="001D386E" w:rsidRDefault="008B6753" w:rsidP="002B4805">
            <w:pPr>
              <w:pStyle w:val="TAC"/>
              <w:rPr>
                <w:ins w:id="7572" w:author="Omar Farooq" w:date="2021-08-19T12:30:00Z"/>
                <w:rFonts w:cs="Arial"/>
                <w:sz w:val="16"/>
                <w:szCs w:val="16"/>
              </w:rPr>
            </w:pPr>
            <w:ins w:id="7573" w:author="Omar Farooq" w:date="2021-08-19T12:30:00Z">
              <w:r w:rsidRPr="001D386E">
                <w:rPr>
                  <w:rFonts w:cs="Arial"/>
                  <w:sz w:val="16"/>
                  <w:szCs w:val="16"/>
                </w:rPr>
                <w:t>1</w:t>
              </w:r>
            </w:ins>
          </w:p>
        </w:tc>
        <w:tc>
          <w:tcPr>
            <w:tcW w:w="929" w:type="dxa"/>
            <w:shd w:val="clear" w:color="auto" w:fill="auto"/>
            <w:noWrap/>
            <w:vAlign w:val="center"/>
          </w:tcPr>
          <w:p w14:paraId="54AC877D" w14:textId="77777777" w:rsidR="008B6753" w:rsidRPr="001D386E" w:rsidRDefault="008B6753" w:rsidP="002B4805">
            <w:pPr>
              <w:pStyle w:val="TAC"/>
              <w:rPr>
                <w:ins w:id="7574" w:author="Omar Farooq" w:date="2021-08-19T12:30:00Z"/>
                <w:rFonts w:cs="Arial"/>
                <w:sz w:val="16"/>
                <w:szCs w:val="16"/>
              </w:rPr>
            </w:pPr>
          </w:p>
        </w:tc>
      </w:tr>
      <w:tr w:rsidR="008B6753" w:rsidRPr="001D386E" w14:paraId="139F23AA" w14:textId="77777777" w:rsidTr="002B4805">
        <w:trPr>
          <w:trHeight w:val="224"/>
          <w:jc w:val="center"/>
          <w:ins w:id="7575" w:author="Omar Farooq" w:date="2021-08-19T12:30:00Z"/>
        </w:trPr>
        <w:tc>
          <w:tcPr>
            <w:tcW w:w="960" w:type="dxa"/>
            <w:vMerge/>
            <w:shd w:val="clear" w:color="auto" w:fill="auto"/>
          </w:tcPr>
          <w:p w14:paraId="3A58911A" w14:textId="77777777" w:rsidR="008B6753" w:rsidRPr="001D386E" w:rsidRDefault="008B6753" w:rsidP="002B4805">
            <w:pPr>
              <w:pStyle w:val="TAC"/>
              <w:rPr>
                <w:ins w:id="7576" w:author="Omar Farooq" w:date="2021-08-19T12:30:00Z"/>
                <w:rFonts w:cs="Arial"/>
                <w:sz w:val="16"/>
                <w:szCs w:val="16"/>
              </w:rPr>
            </w:pPr>
          </w:p>
        </w:tc>
        <w:tc>
          <w:tcPr>
            <w:tcW w:w="3166" w:type="dxa"/>
            <w:shd w:val="clear" w:color="auto" w:fill="auto"/>
            <w:vAlign w:val="bottom"/>
          </w:tcPr>
          <w:p w14:paraId="72C36131" w14:textId="77777777" w:rsidR="008B6753" w:rsidRPr="001D386E" w:rsidRDefault="008B6753" w:rsidP="002B4805">
            <w:pPr>
              <w:pStyle w:val="TAL"/>
              <w:rPr>
                <w:ins w:id="7577" w:author="Omar Farooq" w:date="2021-08-19T12:30:00Z"/>
                <w:rFonts w:cs="Arial"/>
                <w:sz w:val="16"/>
                <w:szCs w:val="16"/>
              </w:rPr>
            </w:pPr>
            <w:ins w:id="7578" w:author="Omar Farooq" w:date="2021-08-19T12:30:00Z">
              <w:r w:rsidRPr="001D386E">
                <w:rPr>
                  <w:rFonts w:cs="Arial"/>
                  <w:sz w:val="16"/>
                  <w:szCs w:val="16"/>
                </w:rPr>
                <w:t>E-UTRA Band 3, 8, 40</w:t>
              </w:r>
            </w:ins>
          </w:p>
        </w:tc>
        <w:tc>
          <w:tcPr>
            <w:tcW w:w="772" w:type="dxa"/>
            <w:shd w:val="clear" w:color="auto" w:fill="auto"/>
            <w:vAlign w:val="center"/>
          </w:tcPr>
          <w:p w14:paraId="4C749155" w14:textId="77777777" w:rsidR="008B6753" w:rsidRPr="001D386E" w:rsidRDefault="008B6753" w:rsidP="002B4805">
            <w:pPr>
              <w:pStyle w:val="TAR"/>
              <w:rPr>
                <w:ins w:id="7579" w:author="Omar Farooq" w:date="2021-08-19T12:30:00Z"/>
                <w:rFonts w:cs="Arial"/>
                <w:sz w:val="16"/>
                <w:szCs w:val="16"/>
              </w:rPr>
            </w:pPr>
            <w:proofErr w:type="spellStart"/>
            <w:ins w:id="7580"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2EF83F86" w14:textId="77777777" w:rsidR="008B6753" w:rsidRPr="001D386E" w:rsidRDefault="008B6753" w:rsidP="002B4805">
            <w:pPr>
              <w:pStyle w:val="TAC"/>
              <w:rPr>
                <w:ins w:id="7581" w:author="Omar Farooq" w:date="2021-08-19T12:30:00Z"/>
                <w:rFonts w:cs="Arial"/>
                <w:sz w:val="16"/>
                <w:szCs w:val="16"/>
              </w:rPr>
            </w:pPr>
            <w:ins w:id="7582" w:author="Omar Farooq" w:date="2021-08-19T12:30:00Z">
              <w:r w:rsidRPr="001D386E">
                <w:rPr>
                  <w:rFonts w:cs="Arial"/>
                  <w:sz w:val="16"/>
                  <w:szCs w:val="16"/>
                </w:rPr>
                <w:t>-</w:t>
              </w:r>
            </w:ins>
          </w:p>
        </w:tc>
        <w:tc>
          <w:tcPr>
            <w:tcW w:w="772" w:type="dxa"/>
            <w:shd w:val="clear" w:color="auto" w:fill="auto"/>
            <w:vAlign w:val="center"/>
          </w:tcPr>
          <w:p w14:paraId="04A9C2C3" w14:textId="77777777" w:rsidR="008B6753" w:rsidRPr="001D386E" w:rsidRDefault="008B6753" w:rsidP="002B4805">
            <w:pPr>
              <w:pStyle w:val="TAL"/>
              <w:rPr>
                <w:ins w:id="7583" w:author="Omar Farooq" w:date="2021-08-19T12:30:00Z"/>
                <w:rFonts w:cs="Arial"/>
                <w:sz w:val="16"/>
                <w:szCs w:val="16"/>
              </w:rPr>
            </w:pPr>
            <w:proofErr w:type="spellStart"/>
            <w:ins w:id="758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FA16676" w14:textId="77777777" w:rsidR="008B6753" w:rsidRPr="001D386E" w:rsidRDefault="008B6753" w:rsidP="002B4805">
            <w:pPr>
              <w:pStyle w:val="TAC"/>
              <w:rPr>
                <w:ins w:id="7585" w:author="Omar Farooq" w:date="2021-08-19T12:30:00Z"/>
                <w:rFonts w:cs="Arial"/>
                <w:sz w:val="16"/>
                <w:szCs w:val="16"/>
              </w:rPr>
            </w:pPr>
            <w:ins w:id="7586" w:author="Omar Farooq" w:date="2021-08-19T12:30:00Z">
              <w:r w:rsidRPr="001D386E">
                <w:rPr>
                  <w:rFonts w:cs="Arial"/>
                  <w:sz w:val="16"/>
                  <w:szCs w:val="16"/>
                </w:rPr>
                <w:t>-50</w:t>
              </w:r>
            </w:ins>
          </w:p>
        </w:tc>
        <w:tc>
          <w:tcPr>
            <w:tcW w:w="851" w:type="dxa"/>
            <w:shd w:val="clear" w:color="auto" w:fill="auto"/>
            <w:noWrap/>
            <w:vAlign w:val="center"/>
          </w:tcPr>
          <w:p w14:paraId="6DE4C2D6" w14:textId="77777777" w:rsidR="008B6753" w:rsidRPr="001D386E" w:rsidRDefault="008B6753" w:rsidP="002B4805">
            <w:pPr>
              <w:pStyle w:val="TAC"/>
              <w:rPr>
                <w:ins w:id="7587" w:author="Omar Farooq" w:date="2021-08-19T12:30:00Z"/>
                <w:rFonts w:cs="Arial"/>
                <w:sz w:val="16"/>
                <w:szCs w:val="16"/>
              </w:rPr>
            </w:pPr>
            <w:ins w:id="7588" w:author="Omar Farooq" w:date="2021-08-19T12:30:00Z">
              <w:r w:rsidRPr="001D386E">
                <w:rPr>
                  <w:rFonts w:cs="Arial"/>
                  <w:sz w:val="16"/>
                  <w:szCs w:val="16"/>
                </w:rPr>
                <w:t>1</w:t>
              </w:r>
            </w:ins>
          </w:p>
        </w:tc>
        <w:tc>
          <w:tcPr>
            <w:tcW w:w="929" w:type="dxa"/>
            <w:shd w:val="clear" w:color="auto" w:fill="auto"/>
            <w:noWrap/>
            <w:vAlign w:val="center"/>
          </w:tcPr>
          <w:p w14:paraId="7C138340" w14:textId="77777777" w:rsidR="008B6753" w:rsidRPr="001D386E" w:rsidRDefault="008B6753" w:rsidP="002B4805">
            <w:pPr>
              <w:pStyle w:val="TAC"/>
              <w:rPr>
                <w:ins w:id="7589" w:author="Omar Farooq" w:date="2021-08-19T12:30:00Z"/>
                <w:rFonts w:cs="Arial"/>
                <w:sz w:val="16"/>
                <w:szCs w:val="16"/>
              </w:rPr>
            </w:pPr>
            <w:ins w:id="7590" w:author="Omar Farooq" w:date="2021-08-19T12:30:00Z">
              <w:r w:rsidRPr="001D386E">
                <w:rPr>
                  <w:rFonts w:cs="Arial"/>
                  <w:sz w:val="16"/>
                  <w:szCs w:val="16"/>
                </w:rPr>
                <w:t>2</w:t>
              </w:r>
            </w:ins>
          </w:p>
        </w:tc>
      </w:tr>
      <w:tr w:rsidR="008B6753" w:rsidRPr="001D386E" w14:paraId="5D22C4A7" w14:textId="77777777" w:rsidTr="002B4805">
        <w:trPr>
          <w:trHeight w:val="224"/>
          <w:jc w:val="center"/>
          <w:ins w:id="7591" w:author="Omar Farooq" w:date="2021-08-19T12:30:00Z"/>
        </w:trPr>
        <w:tc>
          <w:tcPr>
            <w:tcW w:w="960" w:type="dxa"/>
            <w:vMerge/>
            <w:shd w:val="clear" w:color="auto" w:fill="auto"/>
          </w:tcPr>
          <w:p w14:paraId="5B27FC82" w14:textId="77777777" w:rsidR="008B6753" w:rsidRPr="001D386E" w:rsidRDefault="008B6753" w:rsidP="002B4805">
            <w:pPr>
              <w:pStyle w:val="TAC"/>
              <w:rPr>
                <w:ins w:id="7592" w:author="Omar Farooq" w:date="2021-08-19T12:30:00Z"/>
                <w:rFonts w:cs="Arial"/>
                <w:sz w:val="16"/>
                <w:szCs w:val="16"/>
              </w:rPr>
            </w:pPr>
          </w:p>
        </w:tc>
        <w:tc>
          <w:tcPr>
            <w:tcW w:w="3166" w:type="dxa"/>
            <w:shd w:val="clear" w:color="auto" w:fill="auto"/>
            <w:vAlign w:val="bottom"/>
          </w:tcPr>
          <w:p w14:paraId="280EF992" w14:textId="77777777" w:rsidR="008B6753" w:rsidRPr="001D386E" w:rsidRDefault="008B6753" w:rsidP="002B4805">
            <w:pPr>
              <w:pStyle w:val="TAL"/>
              <w:rPr>
                <w:ins w:id="7593" w:author="Omar Farooq" w:date="2021-08-19T12:30:00Z"/>
                <w:rFonts w:cs="Arial"/>
                <w:sz w:val="16"/>
                <w:szCs w:val="16"/>
              </w:rPr>
            </w:pPr>
            <w:ins w:id="7594" w:author="Omar Farooq" w:date="2021-08-19T12:30:00Z">
              <w:r w:rsidRPr="001D386E">
                <w:rPr>
                  <w:rFonts w:cs="Arial"/>
                  <w:sz w:val="16"/>
                  <w:szCs w:val="16"/>
                </w:rPr>
                <w:t>Frequency range</w:t>
              </w:r>
            </w:ins>
          </w:p>
        </w:tc>
        <w:tc>
          <w:tcPr>
            <w:tcW w:w="772" w:type="dxa"/>
            <w:shd w:val="clear" w:color="auto" w:fill="auto"/>
            <w:vAlign w:val="center"/>
          </w:tcPr>
          <w:p w14:paraId="6189108E" w14:textId="77777777" w:rsidR="008B6753" w:rsidRPr="001D386E" w:rsidRDefault="008B6753" w:rsidP="002B4805">
            <w:pPr>
              <w:pStyle w:val="TAR"/>
              <w:rPr>
                <w:ins w:id="7595" w:author="Omar Farooq" w:date="2021-08-19T12:30:00Z"/>
                <w:rFonts w:cs="Arial"/>
                <w:sz w:val="16"/>
                <w:szCs w:val="16"/>
              </w:rPr>
            </w:pPr>
            <w:ins w:id="7596" w:author="Omar Farooq" w:date="2021-08-19T12:30:00Z">
              <w:r w:rsidRPr="001D386E">
                <w:rPr>
                  <w:sz w:val="16"/>
                  <w:szCs w:val="16"/>
                </w:rPr>
                <w:t>470</w:t>
              </w:r>
            </w:ins>
          </w:p>
        </w:tc>
        <w:tc>
          <w:tcPr>
            <w:tcW w:w="362" w:type="dxa"/>
            <w:shd w:val="clear" w:color="auto" w:fill="auto"/>
            <w:vAlign w:val="center"/>
          </w:tcPr>
          <w:p w14:paraId="624D1277" w14:textId="77777777" w:rsidR="008B6753" w:rsidRPr="001D386E" w:rsidRDefault="008B6753" w:rsidP="002B4805">
            <w:pPr>
              <w:pStyle w:val="TAC"/>
              <w:rPr>
                <w:ins w:id="7597" w:author="Omar Farooq" w:date="2021-08-19T12:30:00Z"/>
                <w:rFonts w:cs="Arial"/>
                <w:sz w:val="16"/>
                <w:szCs w:val="16"/>
              </w:rPr>
            </w:pPr>
            <w:ins w:id="7598" w:author="Omar Farooq" w:date="2021-08-19T12:30:00Z">
              <w:r w:rsidRPr="001D386E">
                <w:rPr>
                  <w:rFonts w:cs="Arial"/>
                  <w:sz w:val="16"/>
                  <w:szCs w:val="16"/>
                </w:rPr>
                <w:t>-</w:t>
              </w:r>
            </w:ins>
          </w:p>
        </w:tc>
        <w:tc>
          <w:tcPr>
            <w:tcW w:w="772" w:type="dxa"/>
            <w:shd w:val="clear" w:color="auto" w:fill="auto"/>
            <w:vAlign w:val="center"/>
          </w:tcPr>
          <w:p w14:paraId="41CA5B3D" w14:textId="77777777" w:rsidR="008B6753" w:rsidRPr="001D386E" w:rsidRDefault="008B6753" w:rsidP="002B4805">
            <w:pPr>
              <w:pStyle w:val="TAL"/>
              <w:rPr>
                <w:ins w:id="7599" w:author="Omar Farooq" w:date="2021-08-19T12:30:00Z"/>
                <w:rFonts w:cs="Arial"/>
                <w:sz w:val="16"/>
                <w:szCs w:val="16"/>
              </w:rPr>
            </w:pPr>
            <w:ins w:id="7600" w:author="Omar Farooq" w:date="2021-08-19T12:30:00Z">
              <w:r w:rsidRPr="001D386E">
                <w:rPr>
                  <w:rFonts w:cs="Arial"/>
                  <w:sz w:val="16"/>
                  <w:szCs w:val="16"/>
                </w:rPr>
                <w:t>694</w:t>
              </w:r>
            </w:ins>
          </w:p>
        </w:tc>
        <w:tc>
          <w:tcPr>
            <w:tcW w:w="1134" w:type="dxa"/>
            <w:shd w:val="clear" w:color="auto" w:fill="auto"/>
            <w:vAlign w:val="center"/>
          </w:tcPr>
          <w:p w14:paraId="0B1AFE3E" w14:textId="77777777" w:rsidR="008B6753" w:rsidRPr="001D386E" w:rsidRDefault="008B6753" w:rsidP="002B4805">
            <w:pPr>
              <w:pStyle w:val="TAC"/>
              <w:rPr>
                <w:ins w:id="7601" w:author="Omar Farooq" w:date="2021-08-19T12:30:00Z"/>
                <w:rFonts w:cs="Arial"/>
                <w:sz w:val="16"/>
                <w:szCs w:val="16"/>
              </w:rPr>
            </w:pPr>
            <w:ins w:id="7602" w:author="Omar Farooq" w:date="2021-08-19T12:30:00Z">
              <w:r w:rsidRPr="001D386E">
                <w:rPr>
                  <w:rFonts w:cs="Arial"/>
                  <w:sz w:val="16"/>
                  <w:szCs w:val="16"/>
                </w:rPr>
                <w:t>-42</w:t>
              </w:r>
            </w:ins>
          </w:p>
        </w:tc>
        <w:tc>
          <w:tcPr>
            <w:tcW w:w="851" w:type="dxa"/>
            <w:shd w:val="clear" w:color="auto" w:fill="auto"/>
            <w:noWrap/>
            <w:vAlign w:val="center"/>
          </w:tcPr>
          <w:p w14:paraId="25984427" w14:textId="77777777" w:rsidR="008B6753" w:rsidRPr="001D386E" w:rsidRDefault="008B6753" w:rsidP="002B4805">
            <w:pPr>
              <w:pStyle w:val="TAC"/>
              <w:rPr>
                <w:ins w:id="7603" w:author="Omar Farooq" w:date="2021-08-19T12:30:00Z"/>
                <w:rFonts w:cs="Arial"/>
                <w:sz w:val="16"/>
                <w:szCs w:val="16"/>
              </w:rPr>
            </w:pPr>
            <w:ins w:id="7604" w:author="Omar Farooq" w:date="2021-08-19T12:30:00Z">
              <w:r w:rsidRPr="001D386E">
                <w:rPr>
                  <w:rFonts w:cs="Arial"/>
                  <w:sz w:val="16"/>
                  <w:szCs w:val="16"/>
                </w:rPr>
                <w:t>8</w:t>
              </w:r>
            </w:ins>
          </w:p>
        </w:tc>
        <w:tc>
          <w:tcPr>
            <w:tcW w:w="929" w:type="dxa"/>
            <w:shd w:val="clear" w:color="auto" w:fill="auto"/>
            <w:noWrap/>
            <w:vAlign w:val="center"/>
          </w:tcPr>
          <w:p w14:paraId="5D7B4569" w14:textId="77777777" w:rsidR="008B6753" w:rsidRPr="001D386E" w:rsidRDefault="008B6753" w:rsidP="002B4805">
            <w:pPr>
              <w:pStyle w:val="TAC"/>
              <w:rPr>
                <w:ins w:id="7605" w:author="Omar Farooq" w:date="2021-08-19T12:30:00Z"/>
                <w:rFonts w:cs="Arial"/>
                <w:sz w:val="16"/>
                <w:szCs w:val="16"/>
              </w:rPr>
            </w:pPr>
          </w:p>
        </w:tc>
      </w:tr>
      <w:tr w:rsidR="008B6753" w:rsidRPr="001D386E" w14:paraId="3C764248" w14:textId="77777777" w:rsidTr="002B4805">
        <w:trPr>
          <w:trHeight w:val="224"/>
          <w:jc w:val="center"/>
          <w:ins w:id="7606" w:author="Omar Farooq" w:date="2021-08-19T12:30:00Z"/>
        </w:trPr>
        <w:tc>
          <w:tcPr>
            <w:tcW w:w="960" w:type="dxa"/>
            <w:vMerge w:val="restart"/>
            <w:shd w:val="clear" w:color="auto" w:fill="auto"/>
          </w:tcPr>
          <w:p w14:paraId="19DF3002" w14:textId="77777777" w:rsidR="008B6753" w:rsidRPr="001D386E" w:rsidRDefault="008B6753" w:rsidP="002B4805">
            <w:pPr>
              <w:pStyle w:val="TAC"/>
              <w:rPr>
                <w:ins w:id="7607" w:author="Omar Farooq" w:date="2021-08-19T12:30:00Z"/>
                <w:rFonts w:cs="Arial"/>
                <w:sz w:val="16"/>
                <w:szCs w:val="16"/>
                <w:lang w:eastAsia="ja-JP"/>
              </w:rPr>
            </w:pPr>
            <w:ins w:id="7608" w:author="Omar Farooq" w:date="2021-08-19T12:30:00Z">
              <w:r w:rsidRPr="001D386E">
                <w:rPr>
                  <w:rFonts w:cs="Arial"/>
                  <w:sz w:val="16"/>
                  <w:szCs w:val="16"/>
                </w:rPr>
                <w:t>73</w:t>
              </w:r>
            </w:ins>
          </w:p>
        </w:tc>
        <w:tc>
          <w:tcPr>
            <w:tcW w:w="3166" w:type="dxa"/>
            <w:shd w:val="clear" w:color="auto" w:fill="auto"/>
            <w:vAlign w:val="bottom"/>
          </w:tcPr>
          <w:p w14:paraId="22418170" w14:textId="77777777" w:rsidR="008B6753" w:rsidRPr="001D386E" w:rsidRDefault="008B6753" w:rsidP="002B4805">
            <w:pPr>
              <w:pStyle w:val="TAL"/>
              <w:rPr>
                <w:ins w:id="7609" w:author="Omar Farooq" w:date="2021-08-19T12:30:00Z"/>
                <w:rFonts w:cs="Arial"/>
                <w:sz w:val="16"/>
                <w:szCs w:val="16"/>
              </w:rPr>
            </w:pPr>
            <w:ins w:id="7610" w:author="Omar Farooq" w:date="2021-08-19T12:30:00Z">
              <w:r w:rsidRPr="001D386E">
                <w:rPr>
                  <w:rFonts w:cs="Arial"/>
                  <w:sz w:val="16"/>
                  <w:szCs w:val="16"/>
                </w:rPr>
                <w:t>E-UTRA Band 1, 26, 28, 33, 34, 39, 41, 42, 43, 44, 45, 47, 52</w:t>
              </w:r>
            </w:ins>
          </w:p>
        </w:tc>
        <w:tc>
          <w:tcPr>
            <w:tcW w:w="772" w:type="dxa"/>
            <w:shd w:val="clear" w:color="auto" w:fill="auto"/>
            <w:vAlign w:val="center"/>
          </w:tcPr>
          <w:p w14:paraId="460F6ED1" w14:textId="77777777" w:rsidR="008B6753" w:rsidRPr="001D386E" w:rsidRDefault="008B6753" w:rsidP="002B4805">
            <w:pPr>
              <w:pStyle w:val="TAR"/>
              <w:rPr>
                <w:ins w:id="7611" w:author="Omar Farooq" w:date="2021-08-19T12:30:00Z"/>
                <w:rFonts w:cs="Arial"/>
                <w:sz w:val="16"/>
                <w:szCs w:val="16"/>
              </w:rPr>
            </w:pPr>
            <w:proofErr w:type="spellStart"/>
            <w:ins w:id="7612"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591B2C8E" w14:textId="77777777" w:rsidR="008B6753" w:rsidRPr="001D386E" w:rsidRDefault="008B6753" w:rsidP="002B4805">
            <w:pPr>
              <w:pStyle w:val="TAC"/>
              <w:rPr>
                <w:ins w:id="7613" w:author="Omar Farooq" w:date="2021-08-19T12:30:00Z"/>
                <w:rFonts w:cs="Arial"/>
                <w:sz w:val="16"/>
                <w:szCs w:val="16"/>
              </w:rPr>
            </w:pPr>
            <w:ins w:id="7614" w:author="Omar Farooq" w:date="2021-08-19T12:30:00Z">
              <w:r w:rsidRPr="001D386E">
                <w:rPr>
                  <w:rFonts w:cs="Arial"/>
                  <w:sz w:val="16"/>
                  <w:szCs w:val="16"/>
                </w:rPr>
                <w:t>-</w:t>
              </w:r>
            </w:ins>
          </w:p>
        </w:tc>
        <w:tc>
          <w:tcPr>
            <w:tcW w:w="772" w:type="dxa"/>
            <w:shd w:val="clear" w:color="auto" w:fill="auto"/>
            <w:vAlign w:val="center"/>
          </w:tcPr>
          <w:p w14:paraId="02891B42" w14:textId="77777777" w:rsidR="008B6753" w:rsidRPr="001D386E" w:rsidRDefault="008B6753" w:rsidP="002B4805">
            <w:pPr>
              <w:pStyle w:val="TAL"/>
              <w:rPr>
                <w:ins w:id="7615" w:author="Omar Farooq" w:date="2021-08-19T12:30:00Z"/>
                <w:rFonts w:cs="Arial"/>
                <w:sz w:val="16"/>
                <w:szCs w:val="16"/>
              </w:rPr>
            </w:pPr>
            <w:proofErr w:type="spellStart"/>
            <w:ins w:id="761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0E75405" w14:textId="77777777" w:rsidR="008B6753" w:rsidRPr="001D386E" w:rsidRDefault="008B6753" w:rsidP="002B4805">
            <w:pPr>
              <w:pStyle w:val="TAC"/>
              <w:rPr>
                <w:ins w:id="7617" w:author="Omar Farooq" w:date="2021-08-19T12:30:00Z"/>
                <w:rFonts w:cs="Arial"/>
                <w:sz w:val="16"/>
                <w:szCs w:val="16"/>
              </w:rPr>
            </w:pPr>
            <w:ins w:id="7618" w:author="Omar Farooq" w:date="2021-08-19T12:30:00Z">
              <w:r w:rsidRPr="001D386E">
                <w:rPr>
                  <w:rFonts w:cs="Arial"/>
                  <w:sz w:val="16"/>
                  <w:szCs w:val="16"/>
                </w:rPr>
                <w:t>-50</w:t>
              </w:r>
            </w:ins>
          </w:p>
        </w:tc>
        <w:tc>
          <w:tcPr>
            <w:tcW w:w="851" w:type="dxa"/>
            <w:shd w:val="clear" w:color="auto" w:fill="auto"/>
            <w:noWrap/>
            <w:vAlign w:val="center"/>
          </w:tcPr>
          <w:p w14:paraId="258F21A2" w14:textId="77777777" w:rsidR="008B6753" w:rsidRPr="001D386E" w:rsidRDefault="008B6753" w:rsidP="002B4805">
            <w:pPr>
              <w:pStyle w:val="TAC"/>
              <w:rPr>
                <w:ins w:id="7619" w:author="Omar Farooq" w:date="2021-08-19T12:30:00Z"/>
                <w:rFonts w:cs="Arial"/>
                <w:sz w:val="16"/>
                <w:szCs w:val="16"/>
                <w:lang w:eastAsia="ja-JP"/>
              </w:rPr>
            </w:pPr>
            <w:ins w:id="7620" w:author="Omar Farooq" w:date="2021-08-19T12:30:00Z">
              <w:r w:rsidRPr="001D386E">
                <w:rPr>
                  <w:rFonts w:cs="Arial"/>
                  <w:sz w:val="16"/>
                  <w:szCs w:val="16"/>
                </w:rPr>
                <w:t>1</w:t>
              </w:r>
            </w:ins>
          </w:p>
        </w:tc>
        <w:tc>
          <w:tcPr>
            <w:tcW w:w="929" w:type="dxa"/>
            <w:shd w:val="clear" w:color="auto" w:fill="auto"/>
            <w:noWrap/>
            <w:vAlign w:val="center"/>
          </w:tcPr>
          <w:p w14:paraId="7F09F7D9" w14:textId="77777777" w:rsidR="008B6753" w:rsidRPr="001D386E" w:rsidRDefault="008B6753" w:rsidP="002B4805">
            <w:pPr>
              <w:pStyle w:val="TAC"/>
              <w:rPr>
                <w:ins w:id="7621" w:author="Omar Farooq" w:date="2021-08-19T12:30:00Z"/>
                <w:rFonts w:cs="Arial"/>
                <w:sz w:val="16"/>
                <w:szCs w:val="16"/>
              </w:rPr>
            </w:pPr>
          </w:p>
        </w:tc>
      </w:tr>
      <w:tr w:rsidR="008B6753" w:rsidRPr="001D386E" w14:paraId="29B6BB57" w14:textId="77777777" w:rsidTr="002B4805">
        <w:trPr>
          <w:trHeight w:val="224"/>
          <w:jc w:val="center"/>
          <w:ins w:id="7622" w:author="Omar Farooq" w:date="2021-08-19T12:30:00Z"/>
        </w:trPr>
        <w:tc>
          <w:tcPr>
            <w:tcW w:w="960" w:type="dxa"/>
            <w:vMerge/>
            <w:shd w:val="clear" w:color="auto" w:fill="auto"/>
          </w:tcPr>
          <w:p w14:paraId="1FD9A724" w14:textId="77777777" w:rsidR="008B6753" w:rsidRPr="001D386E" w:rsidRDefault="008B6753" w:rsidP="002B4805">
            <w:pPr>
              <w:pStyle w:val="TAC"/>
              <w:rPr>
                <w:ins w:id="7623" w:author="Omar Farooq" w:date="2021-08-19T12:30:00Z"/>
                <w:rFonts w:cs="Arial"/>
                <w:sz w:val="16"/>
                <w:szCs w:val="16"/>
                <w:lang w:eastAsia="ja-JP"/>
              </w:rPr>
            </w:pPr>
          </w:p>
        </w:tc>
        <w:tc>
          <w:tcPr>
            <w:tcW w:w="3166" w:type="dxa"/>
            <w:shd w:val="clear" w:color="auto" w:fill="auto"/>
            <w:vAlign w:val="bottom"/>
          </w:tcPr>
          <w:p w14:paraId="7BEDC187" w14:textId="77777777" w:rsidR="008B6753" w:rsidRPr="001D386E" w:rsidRDefault="008B6753" w:rsidP="002B4805">
            <w:pPr>
              <w:pStyle w:val="TAL"/>
              <w:rPr>
                <w:ins w:id="7624" w:author="Omar Farooq" w:date="2021-08-19T12:30:00Z"/>
                <w:rFonts w:cs="Arial"/>
                <w:sz w:val="16"/>
                <w:szCs w:val="16"/>
              </w:rPr>
            </w:pPr>
            <w:ins w:id="7625" w:author="Omar Farooq" w:date="2021-08-19T12:30:00Z">
              <w:r w:rsidRPr="001D386E">
                <w:rPr>
                  <w:rFonts w:cs="Arial"/>
                  <w:sz w:val="16"/>
                  <w:szCs w:val="16"/>
                </w:rPr>
                <w:t>E-UTRA Band 3, 5, 8, 27, 40</w:t>
              </w:r>
            </w:ins>
          </w:p>
        </w:tc>
        <w:tc>
          <w:tcPr>
            <w:tcW w:w="772" w:type="dxa"/>
            <w:shd w:val="clear" w:color="auto" w:fill="auto"/>
            <w:vAlign w:val="center"/>
          </w:tcPr>
          <w:p w14:paraId="6B2653BF" w14:textId="77777777" w:rsidR="008B6753" w:rsidRPr="001D386E" w:rsidRDefault="008B6753" w:rsidP="002B4805">
            <w:pPr>
              <w:pStyle w:val="TAR"/>
              <w:rPr>
                <w:ins w:id="7626" w:author="Omar Farooq" w:date="2021-08-19T12:30:00Z"/>
                <w:rFonts w:cs="Arial"/>
                <w:sz w:val="16"/>
                <w:szCs w:val="16"/>
              </w:rPr>
            </w:pPr>
            <w:proofErr w:type="spellStart"/>
            <w:ins w:id="7627"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3867C265" w14:textId="77777777" w:rsidR="008B6753" w:rsidRPr="001D386E" w:rsidRDefault="008B6753" w:rsidP="002B4805">
            <w:pPr>
              <w:pStyle w:val="TAC"/>
              <w:rPr>
                <w:ins w:id="7628" w:author="Omar Farooq" w:date="2021-08-19T12:30:00Z"/>
                <w:rFonts w:cs="Arial"/>
                <w:sz w:val="16"/>
                <w:szCs w:val="16"/>
              </w:rPr>
            </w:pPr>
            <w:ins w:id="7629" w:author="Omar Farooq" w:date="2021-08-19T12:30:00Z">
              <w:r w:rsidRPr="001D386E">
                <w:rPr>
                  <w:rFonts w:cs="Arial"/>
                  <w:sz w:val="16"/>
                  <w:szCs w:val="16"/>
                </w:rPr>
                <w:t>-</w:t>
              </w:r>
            </w:ins>
          </w:p>
        </w:tc>
        <w:tc>
          <w:tcPr>
            <w:tcW w:w="772" w:type="dxa"/>
            <w:shd w:val="clear" w:color="auto" w:fill="auto"/>
            <w:vAlign w:val="center"/>
          </w:tcPr>
          <w:p w14:paraId="7F9967D7" w14:textId="77777777" w:rsidR="008B6753" w:rsidRPr="001D386E" w:rsidRDefault="008B6753" w:rsidP="002B4805">
            <w:pPr>
              <w:pStyle w:val="TAL"/>
              <w:rPr>
                <w:ins w:id="7630" w:author="Omar Farooq" w:date="2021-08-19T12:30:00Z"/>
                <w:rFonts w:cs="Arial"/>
                <w:sz w:val="16"/>
                <w:szCs w:val="16"/>
              </w:rPr>
            </w:pPr>
            <w:proofErr w:type="spellStart"/>
            <w:ins w:id="763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B31AA6D" w14:textId="77777777" w:rsidR="008B6753" w:rsidRPr="001D386E" w:rsidRDefault="008B6753" w:rsidP="002B4805">
            <w:pPr>
              <w:pStyle w:val="TAC"/>
              <w:rPr>
                <w:ins w:id="7632" w:author="Omar Farooq" w:date="2021-08-19T12:30:00Z"/>
                <w:rFonts w:cs="Arial"/>
                <w:sz w:val="16"/>
                <w:szCs w:val="16"/>
              </w:rPr>
            </w:pPr>
            <w:ins w:id="7633" w:author="Omar Farooq" w:date="2021-08-19T12:30:00Z">
              <w:r w:rsidRPr="001D386E">
                <w:rPr>
                  <w:rFonts w:cs="Arial"/>
                  <w:sz w:val="16"/>
                  <w:szCs w:val="16"/>
                </w:rPr>
                <w:t>-50</w:t>
              </w:r>
            </w:ins>
          </w:p>
        </w:tc>
        <w:tc>
          <w:tcPr>
            <w:tcW w:w="851" w:type="dxa"/>
            <w:shd w:val="clear" w:color="auto" w:fill="auto"/>
            <w:noWrap/>
            <w:vAlign w:val="center"/>
          </w:tcPr>
          <w:p w14:paraId="7B63F33B" w14:textId="77777777" w:rsidR="008B6753" w:rsidRPr="001D386E" w:rsidRDefault="008B6753" w:rsidP="002B4805">
            <w:pPr>
              <w:pStyle w:val="TAC"/>
              <w:rPr>
                <w:ins w:id="7634" w:author="Omar Farooq" w:date="2021-08-19T12:30:00Z"/>
                <w:rFonts w:cs="Arial"/>
                <w:sz w:val="16"/>
                <w:szCs w:val="16"/>
                <w:lang w:eastAsia="ja-JP"/>
              </w:rPr>
            </w:pPr>
            <w:ins w:id="7635" w:author="Omar Farooq" w:date="2021-08-19T12:30:00Z">
              <w:r w:rsidRPr="001D386E">
                <w:rPr>
                  <w:rFonts w:cs="Arial"/>
                  <w:sz w:val="16"/>
                  <w:szCs w:val="16"/>
                </w:rPr>
                <w:t>1</w:t>
              </w:r>
            </w:ins>
          </w:p>
        </w:tc>
        <w:tc>
          <w:tcPr>
            <w:tcW w:w="929" w:type="dxa"/>
            <w:shd w:val="clear" w:color="auto" w:fill="auto"/>
            <w:noWrap/>
            <w:vAlign w:val="center"/>
          </w:tcPr>
          <w:p w14:paraId="44772441" w14:textId="77777777" w:rsidR="008B6753" w:rsidRPr="001D386E" w:rsidRDefault="008B6753" w:rsidP="002B4805">
            <w:pPr>
              <w:pStyle w:val="TAC"/>
              <w:rPr>
                <w:ins w:id="7636" w:author="Omar Farooq" w:date="2021-08-19T12:30:00Z"/>
                <w:rFonts w:cs="Arial"/>
                <w:sz w:val="16"/>
                <w:szCs w:val="16"/>
              </w:rPr>
            </w:pPr>
            <w:ins w:id="7637" w:author="Omar Farooq" w:date="2021-08-19T12:30:00Z">
              <w:r w:rsidRPr="001D386E">
                <w:rPr>
                  <w:rFonts w:cs="Arial"/>
                  <w:sz w:val="16"/>
                  <w:szCs w:val="16"/>
                </w:rPr>
                <w:t>2</w:t>
              </w:r>
            </w:ins>
          </w:p>
        </w:tc>
      </w:tr>
      <w:tr w:rsidR="008B6753" w:rsidRPr="001D386E" w14:paraId="0CB46EB8" w14:textId="77777777" w:rsidTr="002B4805">
        <w:trPr>
          <w:trHeight w:val="224"/>
          <w:jc w:val="center"/>
          <w:ins w:id="7638" w:author="Omar Farooq" w:date="2021-08-19T12:30:00Z"/>
        </w:trPr>
        <w:tc>
          <w:tcPr>
            <w:tcW w:w="960" w:type="dxa"/>
            <w:vMerge w:val="restart"/>
            <w:shd w:val="clear" w:color="auto" w:fill="auto"/>
          </w:tcPr>
          <w:p w14:paraId="623DB765" w14:textId="77777777" w:rsidR="008B6753" w:rsidRPr="001D386E" w:rsidRDefault="008B6753" w:rsidP="002B4805">
            <w:pPr>
              <w:pStyle w:val="TAC"/>
              <w:rPr>
                <w:ins w:id="7639" w:author="Omar Farooq" w:date="2021-08-19T12:30:00Z"/>
                <w:rFonts w:cs="Arial"/>
                <w:sz w:val="16"/>
                <w:szCs w:val="16"/>
              </w:rPr>
            </w:pPr>
            <w:ins w:id="7640" w:author="Omar Farooq" w:date="2021-08-19T12:30:00Z">
              <w:r w:rsidRPr="001D386E">
                <w:rPr>
                  <w:rFonts w:cs="Arial" w:hint="eastAsia"/>
                  <w:sz w:val="16"/>
                  <w:szCs w:val="16"/>
                  <w:lang w:eastAsia="ja-JP"/>
                </w:rPr>
                <w:t>74</w:t>
              </w:r>
            </w:ins>
          </w:p>
        </w:tc>
        <w:tc>
          <w:tcPr>
            <w:tcW w:w="3166" w:type="dxa"/>
            <w:shd w:val="clear" w:color="auto" w:fill="auto"/>
            <w:vAlign w:val="bottom"/>
          </w:tcPr>
          <w:p w14:paraId="74B17FC5" w14:textId="77777777" w:rsidR="008B6753" w:rsidRPr="00276E92" w:rsidRDefault="008B6753" w:rsidP="002B4805">
            <w:pPr>
              <w:pStyle w:val="TAL"/>
              <w:rPr>
                <w:ins w:id="7641" w:author="Omar Farooq" w:date="2021-08-19T12:30:00Z"/>
                <w:rFonts w:cs="Arial"/>
                <w:sz w:val="16"/>
                <w:szCs w:val="16"/>
                <w:lang w:eastAsia="zh-CN"/>
              </w:rPr>
            </w:pPr>
            <w:ins w:id="7642" w:author="Omar Farooq" w:date="2021-08-19T12:30:00Z">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ins>
          </w:p>
          <w:p w14:paraId="587F9FDA" w14:textId="77777777" w:rsidR="008B6753" w:rsidRPr="001D386E" w:rsidRDefault="008B6753" w:rsidP="002B4805">
            <w:pPr>
              <w:pStyle w:val="TAL"/>
              <w:rPr>
                <w:ins w:id="7643" w:author="Omar Farooq" w:date="2021-08-19T12:30:00Z"/>
                <w:rFonts w:cs="Arial"/>
                <w:sz w:val="16"/>
                <w:szCs w:val="16"/>
              </w:rPr>
            </w:pPr>
            <w:ins w:id="7644" w:author="Omar Farooq" w:date="2021-08-19T12:30:00Z">
              <w:r w:rsidRPr="00276E92">
                <w:rPr>
                  <w:rFonts w:cs="Arial"/>
                  <w:sz w:val="16"/>
                  <w:szCs w:val="16"/>
                  <w:lang w:eastAsia="zh-CN"/>
                </w:rPr>
                <w:t>NR Band n77, n78</w:t>
              </w:r>
            </w:ins>
          </w:p>
        </w:tc>
        <w:tc>
          <w:tcPr>
            <w:tcW w:w="772" w:type="dxa"/>
            <w:shd w:val="clear" w:color="auto" w:fill="auto"/>
            <w:vAlign w:val="center"/>
          </w:tcPr>
          <w:p w14:paraId="33244EA1" w14:textId="77777777" w:rsidR="008B6753" w:rsidRPr="001D386E" w:rsidRDefault="008B6753" w:rsidP="002B4805">
            <w:pPr>
              <w:pStyle w:val="TAR"/>
              <w:rPr>
                <w:ins w:id="7645" w:author="Omar Farooq" w:date="2021-08-19T12:30:00Z"/>
                <w:rFonts w:cs="Arial"/>
                <w:sz w:val="16"/>
                <w:szCs w:val="16"/>
              </w:rPr>
            </w:pPr>
            <w:proofErr w:type="spellStart"/>
            <w:ins w:id="764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2E94790" w14:textId="77777777" w:rsidR="008B6753" w:rsidRPr="001D386E" w:rsidRDefault="008B6753" w:rsidP="002B4805">
            <w:pPr>
              <w:pStyle w:val="TAC"/>
              <w:rPr>
                <w:ins w:id="7647" w:author="Omar Farooq" w:date="2021-08-19T12:30:00Z"/>
                <w:rFonts w:cs="Arial"/>
                <w:sz w:val="16"/>
                <w:szCs w:val="16"/>
              </w:rPr>
            </w:pPr>
            <w:ins w:id="7648" w:author="Omar Farooq" w:date="2021-08-19T12:30:00Z">
              <w:r w:rsidRPr="001D386E">
                <w:rPr>
                  <w:rFonts w:cs="Arial"/>
                  <w:sz w:val="16"/>
                  <w:szCs w:val="16"/>
                </w:rPr>
                <w:t>-</w:t>
              </w:r>
            </w:ins>
          </w:p>
        </w:tc>
        <w:tc>
          <w:tcPr>
            <w:tcW w:w="772" w:type="dxa"/>
            <w:shd w:val="clear" w:color="auto" w:fill="auto"/>
            <w:vAlign w:val="center"/>
          </w:tcPr>
          <w:p w14:paraId="1A6B2752" w14:textId="77777777" w:rsidR="008B6753" w:rsidRPr="001D386E" w:rsidRDefault="008B6753" w:rsidP="002B4805">
            <w:pPr>
              <w:pStyle w:val="TAL"/>
              <w:rPr>
                <w:ins w:id="7649" w:author="Omar Farooq" w:date="2021-08-19T12:30:00Z"/>
                <w:rFonts w:cs="Arial"/>
                <w:sz w:val="16"/>
                <w:szCs w:val="16"/>
              </w:rPr>
            </w:pPr>
            <w:proofErr w:type="spellStart"/>
            <w:ins w:id="765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BD03D9F" w14:textId="77777777" w:rsidR="008B6753" w:rsidRPr="001D386E" w:rsidRDefault="008B6753" w:rsidP="002B4805">
            <w:pPr>
              <w:pStyle w:val="TAC"/>
              <w:rPr>
                <w:ins w:id="7651" w:author="Omar Farooq" w:date="2021-08-19T12:30:00Z"/>
                <w:rFonts w:cs="Arial"/>
                <w:sz w:val="16"/>
                <w:szCs w:val="16"/>
              </w:rPr>
            </w:pPr>
            <w:ins w:id="7652" w:author="Omar Farooq" w:date="2021-08-19T12:30:00Z">
              <w:r w:rsidRPr="001D386E">
                <w:rPr>
                  <w:rFonts w:cs="Arial"/>
                  <w:sz w:val="16"/>
                  <w:szCs w:val="16"/>
                </w:rPr>
                <w:t>-50</w:t>
              </w:r>
            </w:ins>
          </w:p>
        </w:tc>
        <w:tc>
          <w:tcPr>
            <w:tcW w:w="851" w:type="dxa"/>
            <w:shd w:val="clear" w:color="auto" w:fill="auto"/>
            <w:noWrap/>
            <w:vAlign w:val="center"/>
          </w:tcPr>
          <w:p w14:paraId="1ED8C585" w14:textId="77777777" w:rsidR="008B6753" w:rsidRPr="001D386E" w:rsidRDefault="008B6753" w:rsidP="002B4805">
            <w:pPr>
              <w:pStyle w:val="TAC"/>
              <w:rPr>
                <w:ins w:id="7653" w:author="Omar Farooq" w:date="2021-08-19T12:30:00Z"/>
                <w:rFonts w:cs="Arial"/>
                <w:sz w:val="16"/>
                <w:szCs w:val="16"/>
              </w:rPr>
            </w:pPr>
            <w:ins w:id="7654" w:author="Omar Farooq" w:date="2021-08-19T12:30:00Z">
              <w:r w:rsidRPr="001D386E">
                <w:rPr>
                  <w:rFonts w:cs="Arial" w:hint="eastAsia"/>
                  <w:sz w:val="16"/>
                  <w:szCs w:val="16"/>
                  <w:lang w:eastAsia="ja-JP"/>
                </w:rPr>
                <w:t>1</w:t>
              </w:r>
            </w:ins>
          </w:p>
        </w:tc>
        <w:tc>
          <w:tcPr>
            <w:tcW w:w="929" w:type="dxa"/>
            <w:shd w:val="clear" w:color="auto" w:fill="auto"/>
            <w:noWrap/>
            <w:vAlign w:val="center"/>
          </w:tcPr>
          <w:p w14:paraId="7D1E411A" w14:textId="77777777" w:rsidR="008B6753" w:rsidRPr="001D386E" w:rsidRDefault="008B6753" w:rsidP="002B4805">
            <w:pPr>
              <w:pStyle w:val="TAC"/>
              <w:rPr>
                <w:ins w:id="7655" w:author="Omar Farooq" w:date="2021-08-19T12:30:00Z"/>
                <w:rFonts w:cs="Arial"/>
                <w:sz w:val="16"/>
                <w:szCs w:val="16"/>
              </w:rPr>
            </w:pPr>
          </w:p>
        </w:tc>
      </w:tr>
      <w:tr w:rsidR="008B6753" w:rsidRPr="001D386E" w14:paraId="2F6E2634" w14:textId="77777777" w:rsidTr="002B4805">
        <w:trPr>
          <w:trHeight w:val="224"/>
          <w:jc w:val="center"/>
          <w:ins w:id="7656" w:author="Omar Farooq" w:date="2021-08-19T12:30:00Z"/>
        </w:trPr>
        <w:tc>
          <w:tcPr>
            <w:tcW w:w="960" w:type="dxa"/>
            <w:vMerge/>
            <w:shd w:val="clear" w:color="auto" w:fill="auto"/>
          </w:tcPr>
          <w:p w14:paraId="01084E75" w14:textId="77777777" w:rsidR="008B6753" w:rsidRPr="001D386E" w:rsidRDefault="008B6753" w:rsidP="002B4805">
            <w:pPr>
              <w:pStyle w:val="TAC"/>
              <w:rPr>
                <w:ins w:id="7657" w:author="Omar Farooq" w:date="2021-08-19T12:30:00Z"/>
                <w:rFonts w:cs="Arial"/>
                <w:sz w:val="16"/>
                <w:szCs w:val="16"/>
                <w:lang w:eastAsia="ja-JP"/>
              </w:rPr>
            </w:pPr>
          </w:p>
        </w:tc>
        <w:tc>
          <w:tcPr>
            <w:tcW w:w="3166" w:type="dxa"/>
            <w:shd w:val="clear" w:color="auto" w:fill="auto"/>
            <w:vAlign w:val="center"/>
          </w:tcPr>
          <w:p w14:paraId="36B6882A" w14:textId="77777777" w:rsidR="008B6753" w:rsidRPr="001D386E" w:rsidRDefault="008B6753" w:rsidP="002B4805">
            <w:pPr>
              <w:pStyle w:val="TAL"/>
              <w:rPr>
                <w:ins w:id="7658" w:author="Omar Farooq" w:date="2021-08-19T12:30:00Z"/>
                <w:rFonts w:cs="Arial"/>
                <w:sz w:val="16"/>
                <w:szCs w:val="16"/>
              </w:rPr>
            </w:pPr>
            <w:ins w:id="7659" w:author="Omar Farooq" w:date="2021-08-19T12:30:00Z">
              <w:r>
                <w:rPr>
                  <w:rFonts w:eastAsia="MS Mincho" w:cs="Arial" w:hint="eastAsia"/>
                  <w:sz w:val="16"/>
                  <w:szCs w:val="16"/>
                  <w:lang w:eastAsia="ja-JP"/>
                </w:rPr>
                <w:t>N</w:t>
              </w:r>
              <w:r>
                <w:rPr>
                  <w:rFonts w:eastAsia="MS Mincho" w:cs="Arial"/>
                  <w:sz w:val="16"/>
                  <w:szCs w:val="16"/>
                  <w:lang w:eastAsia="ja-JP"/>
                </w:rPr>
                <w:t>R Band n79</w:t>
              </w:r>
            </w:ins>
          </w:p>
        </w:tc>
        <w:tc>
          <w:tcPr>
            <w:tcW w:w="772" w:type="dxa"/>
            <w:shd w:val="clear" w:color="auto" w:fill="auto"/>
            <w:vAlign w:val="center"/>
          </w:tcPr>
          <w:p w14:paraId="13928CCD" w14:textId="77777777" w:rsidR="008B6753" w:rsidRPr="001D386E" w:rsidRDefault="008B6753" w:rsidP="002B4805">
            <w:pPr>
              <w:pStyle w:val="TAR"/>
              <w:rPr>
                <w:ins w:id="7660" w:author="Omar Farooq" w:date="2021-08-19T12:30:00Z"/>
                <w:rFonts w:cs="Arial"/>
                <w:sz w:val="16"/>
                <w:szCs w:val="16"/>
              </w:rPr>
            </w:pPr>
            <w:proofErr w:type="spellStart"/>
            <w:ins w:id="7661" w:author="Omar Farooq" w:date="2021-08-19T12:30:00Z">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ins>
          </w:p>
        </w:tc>
        <w:tc>
          <w:tcPr>
            <w:tcW w:w="362" w:type="dxa"/>
            <w:shd w:val="clear" w:color="auto" w:fill="auto"/>
            <w:vAlign w:val="center"/>
          </w:tcPr>
          <w:p w14:paraId="783055BB" w14:textId="77777777" w:rsidR="008B6753" w:rsidRPr="001D386E" w:rsidRDefault="008B6753" w:rsidP="002B4805">
            <w:pPr>
              <w:pStyle w:val="TAC"/>
              <w:rPr>
                <w:ins w:id="7662" w:author="Omar Farooq" w:date="2021-08-19T12:30:00Z"/>
                <w:rFonts w:cs="Arial"/>
                <w:sz w:val="16"/>
                <w:szCs w:val="16"/>
              </w:rPr>
            </w:pPr>
            <w:ins w:id="7663" w:author="Omar Farooq" w:date="2021-08-19T12:30:00Z">
              <w:r w:rsidRPr="00FB713A">
                <w:rPr>
                  <w:rFonts w:eastAsia="MS Mincho" w:cs="Arial"/>
                  <w:sz w:val="16"/>
                  <w:szCs w:val="16"/>
                  <w:lang w:eastAsia="ja-JP"/>
                </w:rPr>
                <w:t>-</w:t>
              </w:r>
            </w:ins>
          </w:p>
        </w:tc>
        <w:tc>
          <w:tcPr>
            <w:tcW w:w="772" w:type="dxa"/>
            <w:shd w:val="clear" w:color="auto" w:fill="auto"/>
            <w:vAlign w:val="center"/>
          </w:tcPr>
          <w:p w14:paraId="7155EF27" w14:textId="77777777" w:rsidR="008B6753" w:rsidRPr="001D386E" w:rsidRDefault="008B6753" w:rsidP="002B4805">
            <w:pPr>
              <w:pStyle w:val="TAL"/>
              <w:rPr>
                <w:ins w:id="7664" w:author="Omar Farooq" w:date="2021-08-19T12:30:00Z"/>
                <w:rFonts w:cs="Arial"/>
                <w:sz w:val="16"/>
                <w:szCs w:val="16"/>
              </w:rPr>
            </w:pPr>
            <w:proofErr w:type="spellStart"/>
            <w:ins w:id="7665" w:author="Omar Farooq" w:date="2021-08-19T12:30:00Z">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ins>
          </w:p>
        </w:tc>
        <w:tc>
          <w:tcPr>
            <w:tcW w:w="1134" w:type="dxa"/>
            <w:shd w:val="clear" w:color="auto" w:fill="auto"/>
            <w:vAlign w:val="center"/>
          </w:tcPr>
          <w:p w14:paraId="08C48DB4" w14:textId="77777777" w:rsidR="008B6753" w:rsidRPr="001D386E" w:rsidRDefault="008B6753" w:rsidP="002B4805">
            <w:pPr>
              <w:pStyle w:val="TAC"/>
              <w:rPr>
                <w:ins w:id="7666" w:author="Omar Farooq" w:date="2021-08-19T12:30:00Z"/>
                <w:rFonts w:cs="Arial"/>
                <w:sz w:val="16"/>
                <w:szCs w:val="16"/>
              </w:rPr>
            </w:pPr>
            <w:ins w:id="7667" w:author="Omar Farooq" w:date="2021-08-19T12:30:00Z">
              <w:r>
                <w:rPr>
                  <w:rFonts w:eastAsia="MS Mincho" w:cs="Arial" w:hint="eastAsia"/>
                  <w:sz w:val="16"/>
                  <w:szCs w:val="16"/>
                  <w:lang w:eastAsia="ja-JP"/>
                </w:rPr>
                <w:t>-</w:t>
              </w:r>
              <w:r>
                <w:rPr>
                  <w:rFonts w:eastAsia="MS Mincho" w:cs="Arial"/>
                  <w:sz w:val="16"/>
                  <w:szCs w:val="16"/>
                  <w:lang w:eastAsia="ja-JP"/>
                </w:rPr>
                <w:t>50</w:t>
              </w:r>
            </w:ins>
          </w:p>
        </w:tc>
        <w:tc>
          <w:tcPr>
            <w:tcW w:w="851" w:type="dxa"/>
            <w:shd w:val="clear" w:color="auto" w:fill="auto"/>
            <w:noWrap/>
            <w:vAlign w:val="center"/>
          </w:tcPr>
          <w:p w14:paraId="777CE078" w14:textId="77777777" w:rsidR="008B6753" w:rsidRPr="001D386E" w:rsidRDefault="008B6753" w:rsidP="002B4805">
            <w:pPr>
              <w:pStyle w:val="TAC"/>
              <w:rPr>
                <w:ins w:id="7668" w:author="Omar Farooq" w:date="2021-08-19T12:30:00Z"/>
                <w:rFonts w:cs="Arial"/>
                <w:sz w:val="16"/>
                <w:szCs w:val="16"/>
                <w:lang w:eastAsia="ja-JP"/>
              </w:rPr>
            </w:pPr>
            <w:ins w:id="7669" w:author="Omar Farooq" w:date="2021-08-19T12:30:00Z">
              <w:r>
                <w:rPr>
                  <w:rFonts w:eastAsia="MS Mincho" w:cs="Arial" w:hint="eastAsia"/>
                  <w:sz w:val="16"/>
                  <w:szCs w:val="16"/>
                  <w:lang w:eastAsia="ja-JP"/>
                </w:rPr>
                <w:t>1</w:t>
              </w:r>
            </w:ins>
          </w:p>
        </w:tc>
        <w:tc>
          <w:tcPr>
            <w:tcW w:w="929" w:type="dxa"/>
            <w:shd w:val="clear" w:color="auto" w:fill="auto"/>
            <w:noWrap/>
            <w:vAlign w:val="center"/>
          </w:tcPr>
          <w:p w14:paraId="0CBC50A3" w14:textId="77777777" w:rsidR="008B6753" w:rsidRPr="001D386E" w:rsidRDefault="008B6753" w:rsidP="002B4805">
            <w:pPr>
              <w:pStyle w:val="TAC"/>
              <w:rPr>
                <w:ins w:id="7670" w:author="Omar Farooq" w:date="2021-08-19T12:30:00Z"/>
                <w:rFonts w:cs="Arial"/>
                <w:sz w:val="16"/>
                <w:szCs w:val="16"/>
              </w:rPr>
            </w:pPr>
            <w:ins w:id="7671" w:author="Omar Farooq" w:date="2021-08-19T12:30:00Z">
              <w:r>
                <w:rPr>
                  <w:rFonts w:eastAsia="MS Mincho" w:cs="Arial" w:hint="eastAsia"/>
                  <w:sz w:val="16"/>
                  <w:szCs w:val="16"/>
                  <w:lang w:eastAsia="ja-JP"/>
                </w:rPr>
                <w:t>2</w:t>
              </w:r>
            </w:ins>
          </w:p>
        </w:tc>
      </w:tr>
      <w:tr w:rsidR="008B6753" w:rsidRPr="001D386E" w14:paraId="339D37EA" w14:textId="77777777" w:rsidTr="002B4805">
        <w:trPr>
          <w:trHeight w:val="224"/>
          <w:jc w:val="center"/>
          <w:ins w:id="7672" w:author="Omar Farooq" w:date="2021-08-19T12:30:00Z"/>
        </w:trPr>
        <w:tc>
          <w:tcPr>
            <w:tcW w:w="960" w:type="dxa"/>
            <w:vMerge/>
            <w:shd w:val="clear" w:color="auto" w:fill="auto"/>
          </w:tcPr>
          <w:p w14:paraId="2FBC5A14" w14:textId="77777777" w:rsidR="008B6753" w:rsidRPr="001D386E" w:rsidRDefault="008B6753" w:rsidP="002B4805">
            <w:pPr>
              <w:pStyle w:val="TAC"/>
              <w:rPr>
                <w:ins w:id="7673" w:author="Omar Farooq" w:date="2021-08-19T12:30:00Z"/>
                <w:rFonts w:cs="Arial"/>
                <w:sz w:val="16"/>
                <w:szCs w:val="16"/>
              </w:rPr>
            </w:pPr>
          </w:p>
        </w:tc>
        <w:tc>
          <w:tcPr>
            <w:tcW w:w="3166" w:type="dxa"/>
            <w:shd w:val="clear" w:color="auto" w:fill="auto"/>
            <w:vAlign w:val="center"/>
          </w:tcPr>
          <w:p w14:paraId="67D88C27" w14:textId="77777777" w:rsidR="008B6753" w:rsidRPr="001D386E" w:rsidRDefault="008B6753" w:rsidP="002B4805">
            <w:pPr>
              <w:pStyle w:val="TAL"/>
              <w:rPr>
                <w:ins w:id="7674" w:author="Omar Farooq" w:date="2021-08-19T12:30:00Z"/>
                <w:rFonts w:cs="Arial"/>
                <w:sz w:val="16"/>
                <w:szCs w:val="16"/>
              </w:rPr>
            </w:pPr>
            <w:ins w:id="7675" w:author="Omar Farooq" w:date="2021-08-19T12:30:00Z">
              <w:r w:rsidRPr="001D386E">
                <w:rPr>
                  <w:rFonts w:cs="Arial"/>
                  <w:sz w:val="16"/>
                  <w:szCs w:val="16"/>
                </w:rPr>
                <w:t>Frequency range</w:t>
              </w:r>
            </w:ins>
          </w:p>
        </w:tc>
        <w:tc>
          <w:tcPr>
            <w:tcW w:w="772" w:type="dxa"/>
            <w:shd w:val="clear" w:color="auto" w:fill="auto"/>
            <w:vAlign w:val="center"/>
          </w:tcPr>
          <w:p w14:paraId="79859AAB" w14:textId="77777777" w:rsidR="008B6753" w:rsidRPr="001D386E" w:rsidRDefault="008B6753" w:rsidP="002B4805">
            <w:pPr>
              <w:pStyle w:val="TAR"/>
              <w:rPr>
                <w:ins w:id="7676" w:author="Omar Farooq" w:date="2021-08-19T12:30:00Z"/>
                <w:rFonts w:cs="Arial"/>
                <w:sz w:val="16"/>
                <w:szCs w:val="16"/>
              </w:rPr>
            </w:pPr>
            <w:ins w:id="7677" w:author="Omar Farooq" w:date="2021-08-19T12:30:00Z">
              <w:r w:rsidRPr="001D386E">
                <w:rPr>
                  <w:rFonts w:cs="Arial"/>
                  <w:sz w:val="16"/>
                  <w:szCs w:val="16"/>
                </w:rPr>
                <w:t>1884.5</w:t>
              </w:r>
            </w:ins>
          </w:p>
        </w:tc>
        <w:tc>
          <w:tcPr>
            <w:tcW w:w="362" w:type="dxa"/>
            <w:shd w:val="clear" w:color="auto" w:fill="auto"/>
            <w:vAlign w:val="center"/>
          </w:tcPr>
          <w:p w14:paraId="158B7E8C" w14:textId="77777777" w:rsidR="008B6753" w:rsidRPr="001D386E" w:rsidRDefault="008B6753" w:rsidP="002B4805">
            <w:pPr>
              <w:pStyle w:val="TAC"/>
              <w:rPr>
                <w:ins w:id="7678" w:author="Omar Farooq" w:date="2021-08-19T12:30:00Z"/>
                <w:rFonts w:cs="Arial"/>
                <w:sz w:val="16"/>
                <w:szCs w:val="16"/>
              </w:rPr>
            </w:pPr>
            <w:ins w:id="7679" w:author="Omar Farooq" w:date="2021-08-19T12:30:00Z">
              <w:r w:rsidRPr="001D386E">
                <w:rPr>
                  <w:rFonts w:cs="Arial"/>
                  <w:sz w:val="16"/>
                  <w:szCs w:val="16"/>
                </w:rPr>
                <w:t>-</w:t>
              </w:r>
            </w:ins>
          </w:p>
        </w:tc>
        <w:tc>
          <w:tcPr>
            <w:tcW w:w="772" w:type="dxa"/>
            <w:shd w:val="clear" w:color="auto" w:fill="auto"/>
            <w:vAlign w:val="center"/>
          </w:tcPr>
          <w:p w14:paraId="23826E0B" w14:textId="77777777" w:rsidR="008B6753" w:rsidRPr="001D386E" w:rsidRDefault="008B6753" w:rsidP="002B4805">
            <w:pPr>
              <w:pStyle w:val="TAL"/>
              <w:rPr>
                <w:ins w:id="7680" w:author="Omar Farooq" w:date="2021-08-19T12:30:00Z"/>
                <w:rFonts w:cs="Arial"/>
                <w:sz w:val="16"/>
                <w:szCs w:val="16"/>
              </w:rPr>
            </w:pPr>
            <w:ins w:id="7681" w:author="Omar Farooq" w:date="2021-08-19T12:30:00Z">
              <w:r w:rsidRPr="001D386E">
                <w:rPr>
                  <w:rFonts w:cs="Arial"/>
                  <w:sz w:val="16"/>
                  <w:szCs w:val="16"/>
                </w:rPr>
                <w:t>1915.7</w:t>
              </w:r>
            </w:ins>
          </w:p>
        </w:tc>
        <w:tc>
          <w:tcPr>
            <w:tcW w:w="1134" w:type="dxa"/>
            <w:shd w:val="clear" w:color="auto" w:fill="auto"/>
            <w:vAlign w:val="center"/>
          </w:tcPr>
          <w:p w14:paraId="5DC463C7" w14:textId="77777777" w:rsidR="008B6753" w:rsidRPr="001D386E" w:rsidRDefault="008B6753" w:rsidP="002B4805">
            <w:pPr>
              <w:pStyle w:val="TAC"/>
              <w:rPr>
                <w:ins w:id="7682" w:author="Omar Farooq" w:date="2021-08-19T12:30:00Z"/>
                <w:rFonts w:cs="Arial"/>
                <w:sz w:val="16"/>
                <w:szCs w:val="16"/>
              </w:rPr>
            </w:pPr>
            <w:ins w:id="7683" w:author="Omar Farooq" w:date="2021-08-19T12:30:00Z">
              <w:r w:rsidRPr="001D386E">
                <w:rPr>
                  <w:rFonts w:cs="Arial"/>
                  <w:sz w:val="16"/>
                  <w:szCs w:val="16"/>
                </w:rPr>
                <w:t>-41</w:t>
              </w:r>
            </w:ins>
          </w:p>
        </w:tc>
        <w:tc>
          <w:tcPr>
            <w:tcW w:w="851" w:type="dxa"/>
            <w:shd w:val="clear" w:color="auto" w:fill="auto"/>
            <w:noWrap/>
            <w:vAlign w:val="center"/>
          </w:tcPr>
          <w:p w14:paraId="5234A395" w14:textId="77777777" w:rsidR="008B6753" w:rsidRPr="001D386E" w:rsidRDefault="008B6753" w:rsidP="002B4805">
            <w:pPr>
              <w:pStyle w:val="TAC"/>
              <w:rPr>
                <w:ins w:id="7684" w:author="Omar Farooq" w:date="2021-08-19T12:30:00Z"/>
                <w:rFonts w:cs="Arial"/>
                <w:sz w:val="16"/>
                <w:szCs w:val="16"/>
              </w:rPr>
            </w:pPr>
            <w:ins w:id="7685" w:author="Omar Farooq" w:date="2021-08-19T12:30:00Z">
              <w:r w:rsidRPr="001D386E">
                <w:rPr>
                  <w:rFonts w:cs="Arial"/>
                  <w:sz w:val="16"/>
                  <w:szCs w:val="16"/>
                </w:rPr>
                <w:t>0.3</w:t>
              </w:r>
            </w:ins>
          </w:p>
        </w:tc>
        <w:tc>
          <w:tcPr>
            <w:tcW w:w="929" w:type="dxa"/>
            <w:shd w:val="clear" w:color="auto" w:fill="auto"/>
            <w:noWrap/>
            <w:vAlign w:val="center"/>
          </w:tcPr>
          <w:p w14:paraId="4874603F" w14:textId="77777777" w:rsidR="008B6753" w:rsidRPr="001D386E" w:rsidRDefault="008B6753" w:rsidP="002B4805">
            <w:pPr>
              <w:pStyle w:val="TAC"/>
              <w:rPr>
                <w:ins w:id="7686" w:author="Omar Farooq" w:date="2021-08-19T12:30:00Z"/>
                <w:rFonts w:cs="Arial"/>
                <w:sz w:val="16"/>
                <w:szCs w:val="16"/>
              </w:rPr>
            </w:pPr>
            <w:ins w:id="7687" w:author="Omar Farooq" w:date="2021-08-19T12:30:00Z">
              <w:r w:rsidRPr="001D386E">
                <w:rPr>
                  <w:rFonts w:cs="Arial"/>
                  <w:sz w:val="16"/>
                  <w:szCs w:val="16"/>
                </w:rPr>
                <w:t>8</w:t>
              </w:r>
            </w:ins>
          </w:p>
        </w:tc>
      </w:tr>
      <w:tr w:rsidR="008B6753" w:rsidRPr="001D386E" w14:paraId="25D5352C" w14:textId="77777777" w:rsidTr="002B4805">
        <w:trPr>
          <w:trHeight w:val="224"/>
          <w:jc w:val="center"/>
          <w:ins w:id="7688" w:author="Omar Farooq" w:date="2021-08-19T12:30:00Z"/>
        </w:trPr>
        <w:tc>
          <w:tcPr>
            <w:tcW w:w="960" w:type="dxa"/>
            <w:vMerge/>
            <w:shd w:val="clear" w:color="auto" w:fill="auto"/>
          </w:tcPr>
          <w:p w14:paraId="3176DC7B" w14:textId="77777777" w:rsidR="008B6753" w:rsidRPr="001D386E" w:rsidRDefault="008B6753" w:rsidP="002B4805">
            <w:pPr>
              <w:pStyle w:val="TAC"/>
              <w:rPr>
                <w:ins w:id="7689" w:author="Omar Farooq" w:date="2021-08-19T12:30:00Z"/>
                <w:rFonts w:cs="Arial"/>
                <w:sz w:val="16"/>
                <w:szCs w:val="16"/>
              </w:rPr>
            </w:pPr>
          </w:p>
        </w:tc>
        <w:tc>
          <w:tcPr>
            <w:tcW w:w="3166" w:type="dxa"/>
            <w:shd w:val="clear" w:color="auto" w:fill="auto"/>
            <w:vAlign w:val="bottom"/>
          </w:tcPr>
          <w:p w14:paraId="37F537AC" w14:textId="77777777" w:rsidR="008B6753" w:rsidRPr="001D386E" w:rsidRDefault="008B6753" w:rsidP="002B4805">
            <w:pPr>
              <w:pStyle w:val="TAL"/>
              <w:rPr>
                <w:ins w:id="7690" w:author="Omar Farooq" w:date="2021-08-19T12:30:00Z"/>
                <w:rFonts w:cs="Arial"/>
                <w:sz w:val="16"/>
                <w:szCs w:val="16"/>
              </w:rPr>
            </w:pPr>
            <w:ins w:id="7691" w:author="Omar Farooq" w:date="2021-08-19T12:30:00Z">
              <w:r w:rsidRPr="001D386E">
                <w:rPr>
                  <w:rFonts w:cs="Arial"/>
                  <w:sz w:val="16"/>
                  <w:szCs w:val="16"/>
                </w:rPr>
                <w:t>Frequency range</w:t>
              </w:r>
            </w:ins>
          </w:p>
        </w:tc>
        <w:tc>
          <w:tcPr>
            <w:tcW w:w="772" w:type="dxa"/>
            <w:shd w:val="clear" w:color="auto" w:fill="auto"/>
            <w:vAlign w:val="center"/>
          </w:tcPr>
          <w:p w14:paraId="556584EB" w14:textId="77777777" w:rsidR="008B6753" w:rsidRPr="001D386E" w:rsidRDefault="008B6753" w:rsidP="002B4805">
            <w:pPr>
              <w:pStyle w:val="TAR"/>
              <w:rPr>
                <w:ins w:id="7692" w:author="Omar Farooq" w:date="2021-08-19T12:30:00Z"/>
                <w:rFonts w:cs="Arial"/>
                <w:sz w:val="16"/>
                <w:szCs w:val="16"/>
              </w:rPr>
            </w:pPr>
            <w:ins w:id="7693" w:author="Omar Farooq" w:date="2021-08-19T12:30:00Z">
              <w:r w:rsidRPr="001D386E">
                <w:rPr>
                  <w:rFonts w:cs="Arial" w:hint="eastAsia"/>
                  <w:sz w:val="16"/>
                  <w:szCs w:val="16"/>
                  <w:lang w:eastAsia="ja-JP"/>
                </w:rPr>
                <w:t>1400</w:t>
              </w:r>
            </w:ins>
          </w:p>
        </w:tc>
        <w:tc>
          <w:tcPr>
            <w:tcW w:w="362" w:type="dxa"/>
            <w:shd w:val="clear" w:color="auto" w:fill="auto"/>
            <w:vAlign w:val="center"/>
          </w:tcPr>
          <w:p w14:paraId="32A9177E" w14:textId="77777777" w:rsidR="008B6753" w:rsidRPr="001D386E" w:rsidRDefault="008B6753" w:rsidP="002B4805">
            <w:pPr>
              <w:pStyle w:val="TAC"/>
              <w:rPr>
                <w:ins w:id="7694" w:author="Omar Farooq" w:date="2021-08-19T12:30:00Z"/>
                <w:rFonts w:cs="Arial"/>
                <w:sz w:val="16"/>
                <w:szCs w:val="16"/>
              </w:rPr>
            </w:pPr>
            <w:ins w:id="7695" w:author="Omar Farooq" w:date="2021-08-19T12:30:00Z">
              <w:r w:rsidRPr="001D386E">
                <w:rPr>
                  <w:rFonts w:cs="Arial" w:hint="eastAsia"/>
                  <w:sz w:val="16"/>
                  <w:szCs w:val="16"/>
                  <w:lang w:eastAsia="ja-JP"/>
                </w:rPr>
                <w:t>-</w:t>
              </w:r>
            </w:ins>
          </w:p>
        </w:tc>
        <w:tc>
          <w:tcPr>
            <w:tcW w:w="772" w:type="dxa"/>
            <w:shd w:val="clear" w:color="auto" w:fill="auto"/>
            <w:vAlign w:val="center"/>
          </w:tcPr>
          <w:p w14:paraId="1BF71ABC" w14:textId="77777777" w:rsidR="008B6753" w:rsidRPr="001D386E" w:rsidRDefault="008B6753" w:rsidP="002B4805">
            <w:pPr>
              <w:pStyle w:val="TAL"/>
              <w:rPr>
                <w:ins w:id="7696" w:author="Omar Farooq" w:date="2021-08-19T12:30:00Z"/>
                <w:rFonts w:cs="Arial"/>
                <w:sz w:val="16"/>
                <w:szCs w:val="16"/>
              </w:rPr>
            </w:pPr>
            <w:ins w:id="7697" w:author="Omar Farooq" w:date="2021-08-19T12:30:00Z">
              <w:r w:rsidRPr="001D386E">
                <w:rPr>
                  <w:rFonts w:cs="Arial" w:hint="eastAsia"/>
                  <w:sz w:val="16"/>
                  <w:szCs w:val="16"/>
                  <w:lang w:eastAsia="ja-JP"/>
                </w:rPr>
                <w:t>1427</w:t>
              </w:r>
            </w:ins>
          </w:p>
        </w:tc>
        <w:tc>
          <w:tcPr>
            <w:tcW w:w="1134" w:type="dxa"/>
            <w:shd w:val="clear" w:color="auto" w:fill="auto"/>
            <w:vAlign w:val="center"/>
          </w:tcPr>
          <w:p w14:paraId="71C96F97" w14:textId="77777777" w:rsidR="008B6753" w:rsidRPr="001D386E" w:rsidRDefault="008B6753" w:rsidP="002B4805">
            <w:pPr>
              <w:pStyle w:val="TAC"/>
              <w:rPr>
                <w:ins w:id="7698" w:author="Omar Farooq" w:date="2021-08-19T12:30:00Z"/>
                <w:rFonts w:cs="Arial"/>
                <w:sz w:val="16"/>
                <w:szCs w:val="16"/>
              </w:rPr>
            </w:pPr>
            <w:ins w:id="7699" w:author="Omar Farooq" w:date="2021-08-19T12:30:00Z">
              <w:r w:rsidRPr="001D386E">
                <w:rPr>
                  <w:rFonts w:cs="Arial"/>
                  <w:sz w:val="16"/>
                  <w:szCs w:val="16"/>
                </w:rPr>
                <w:t>-</w:t>
              </w:r>
              <w:r w:rsidRPr="001D386E">
                <w:rPr>
                  <w:rFonts w:cs="Arial" w:hint="eastAsia"/>
                  <w:sz w:val="16"/>
                  <w:szCs w:val="16"/>
                  <w:lang w:eastAsia="ja-JP"/>
                </w:rPr>
                <w:t>32</w:t>
              </w:r>
            </w:ins>
          </w:p>
        </w:tc>
        <w:tc>
          <w:tcPr>
            <w:tcW w:w="851" w:type="dxa"/>
            <w:shd w:val="clear" w:color="auto" w:fill="auto"/>
            <w:noWrap/>
            <w:vAlign w:val="center"/>
          </w:tcPr>
          <w:p w14:paraId="57CAF721" w14:textId="77777777" w:rsidR="008B6753" w:rsidRPr="001D386E" w:rsidRDefault="008B6753" w:rsidP="002B4805">
            <w:pPr>
              <w:pStyle w:val="TAC"/>
              <w:rPr>
                <w:ins w:id="7700" w:author="Omar Farooq" w:date="2021-08-19T12:30:00Z"/>
                <w:rFonts w:cs="Arial"/>
                <w:sz w:val="16"/>
                <w:szCs w:val="16"/>
              </w:rPr>
            </w:pPr>
            <w:ins w:id="7701" w:author="Omar Farooq" w:date="2021-08-19T12:30:00Z">
              <w:r w:rsidRPr="001D386E">
                <w:rPr>
                  <w:rFonts w:cs="Arial" w:hint="eastAsia"/>
                  <w:sz w:val="16"/>
                  <w:szCs w:val="16"/>
                  <w:lang w:eastAsia="ja-JP"/>
                </w:rPr>
                <w:t>27</w:t>
              </w:r>
            </w:ins>
          </w:p>
        </w:tc>
        <w:tc>
          <w:tcPr>
            <w:tcW w:w="929" w:type="dxa"/>
            <w:shd w:val="clear" w:color="auto" w:fill="auto"/>
            <w:noWrap/>
            <w:vAlign w:val="center"/>
          </w:tcPr>
          <w:p w14:paraId="20778FD2" w14:textId="77777777" w:rsidR="008B6753" w:rsidRPr="001D386E" w:rsidRDefault="008B6753" w:rsidP="002B4805">
            <w:pPr>
              <w:pStyle w:val="TAC"/>
              <w:rPr>
                <w:ins w:id="7702" w:author="Omar Farooq" w:date="2021-08-19T12:30:00Z"/>
                <w:rFonts w:cs="Arial"/>
                <w:sz w:val="16"/>
                <w:szCs w:val="16"/>
              </w:rPr>
            </w:pPr>
            <w:ins w:id="7703" w:author="Omar Farooq" w:date="2021-08-19T12:30:00Z">
              <w:r w:rsidRPr="001D386E">
                <w:rPr>
                  <w:rFonts w:cs="Arial" w:hint="eastAsia"/>
                  <w:sz w:val="16"/>
                  <w:szCs w:val="16"/>
                  <w:lang w:eastAsia="ja-JP"/>
                </w:rPr>
                <w:t>15, 41</w:t>
              </w:r>
            </w:ins>
          </w:p>
        </w:tc>
      </w:tr>
      <w:tr w:rsidR="008B6753" w:rsidRPr="001D386E" w14:paraId="6B9DA6CD" w14:textId="77777777" w:rsidTr="002B4805">
        <w:trPr>
          <w:trHeight w:val="224"/>
          <w:jc w:val="center"/>
          <w:ins w:id="7704" w:author="Omar Farooq" w:date="2021-08-19T12:30:00Z"/>
        </w:trPr>
        <w:tc>
          <w:tcPr>
            <w:tcW w:w="960" w:type="dxa"/>
            <w:vMerge/>
            <w:shd w:val="clear" w:color="auto" w:fill="auto"/>
          </w:tcPr>
          <w:p w14:paraId="7F659034" w14:textId="77777777" w:rsidR="008B6753" w:rsidRPr="001D386E" w:rsidRDefault="008B6753" w:rsidP="002B4805">
            <w:pPr>
              <w:pStyle w:val="TAC"/>
              <w:rPr>
                <w:ins w:id="7705" w:author="Omar Farooq" w:date="2021-08-19T12:30:00Z"/>
                <w:rFonts w:cs="Arial"/>
                <w:sz w:val="16"/>
                <w:szCs w:val="16"/>
              </w:rPr>
            </w:pPr>
          </w:p>
        </w:tc>
        <w:tc>
          <w:tcPr>
            <w:tcW w:w="3166" w:type="dxa"/>
            <w:shd w:val="clear" w:color="auto" w:fill="auto"/>
            <w:vAlign w:val="bottom"/>
          </w:tcPr>
          <w:p w14:paraId="765A1612" w14:textId="77777777" w:rsidR="008B6753" w:rsidRPr="001D386E" w:rsidRDefault="008B6753" w:rsidP="002B4805">
            <w:pPr>
              <w:pStyle w:val="TAL"/>
              <w:rPr>
                <w:ins w:id="7706" w:author="Omar Farooq" w:date="2021-08-19T12:30:00Z"/>
                <w:rFonts w:cs="Arial"/>
                <w:sz w:val="16"/>
                <w:szCs w:val="16"/>
              </w:rPr>
            </w:pPr>
            <w:ins w:id="7707" w:author="Omar Farooq" w:date="2021-08-19T12:30:00Z">
              <w:r w:rsidRPr="001D386E">
                <w:rPr>
                  <w:rFonts w:cs="Arial"/>
                  <w:sz w:val="16"/>
                  <w:szCs w:val="16"/>
                </w:rPr>
                <w:t>Frequency range</w:t>
              </w:r>
            </w:ins>
          </w:p>
        </w:tc>
        <w:tc>
          <w:tcPr>
            <w:tcW w:w="772" w:type="dxa"/>
            <w:shd w:val="clear" w:color="auto" w:fill="auto"/>
            <w:vAlign w:val="center"/>
          </w:tcPr>
          <w:p w14:paraId="790DA20D" w14:textId="77777777" w:rsidR="008B6753" w:rsidRPr="001D386E" w:rsidRDefault="008B6753" w:rsidP="002B4805">
            <w:pPr>
              <w:pStyle w:val="TAR"/>
              <w:rPr>
                <w:ins w:id="7708" w:author="Omar Farooq" w:date="2021-08-19T12:30:00Z"/>
                <w:rFonts w:cs="Arial"/>
                <w:sz w:val="16"/>
                <w:szCs w:val="16"/>
              </w:rPr>
            </w:pPr>
            <w:ins w:id="7709" w:author="Omar Farooq" w:date="2021-08-19T12:30:00Z">
              <w:r w:rsidRPr="001D386E">
                <w:rPr>
                  <w:rFonts w:cs="Arial" w:hint="eastAsia"/>
                  <w:sz w:val="16"/>
                  <w:szCs w:val="16"/>
                  <w:lang w:eastAsia="ja-JP"/>
                </w:rPr>
                <w:t>1475</w:t>
              </w:r>
            </w:ins>
          </w:p>
        </w:tc>
        <w:tc>
          <w:tcPr>
            <w:tcW w:w="362" w:type="dxa"/>
            <w:shd w:val="clear" w:color="auto" w:fill="auto"/>
            <w:vAlign w:val="center"/>
          </w:tcPr>
          <w:p w14:paraId="1B0ED41F" w14:textId="77777777" w:rsidR="008B6753" w:rsidRPr="001D386E" w:rsidRDefault="008B6753" w:rsidP="002B4805">
            <w:pPr>
              <w:pStyle w:val="TAC"/>
              <w:rPr>
                <w:ins w:id="7710" w:author="Omar Farooq" w:date="2021-08-19T12:30:00Z"/>
                <w:rFonts w:cs="Arial"/>
                <w:sz w:val="16"/>
                <w:szCs w:val="16"/>
              </w:rPr>
            </w:pPr>
            <w:ins w:id="7711" w:author="Omar Farooq" w:date="2021-08-19T12:30:00Z">
              <w:r w:rsidRPr="001D386E">
                <w:rPr>
                  <w:rFonts w:cs="Arial" w:hint="eastAsia"/>
                  <w:sz w:val="16"/>
                  <w:szCs w:val="16"/>
                  <w:lang w:eastAsia="ja-JP"/>
                </w:rPr>
                <w:t>-</w:t>
              </w:r>
            </w:ins>
          </w:p>
        </w:tc>
        <w:tc>
          <w:tcPr>
            <w:tcW w:w="772" w:type="dxa"/>
            <w:shd w:val="clear" w:color="auto" w:fill="auto"/>
            <w:vAlign w:val="center"/>
          </w:tcPr>
          <w:p w14:paraId="22EC656E" w14:textId="77777777" w:rsidR="008B6753" w:rsidRPr="001D386E" w:rsidRDefault="008B6753" w:rsidP="002B4805">
            <w:pPr>
              <w:pStyle w:val="TAL"/>
              <w:rPr>
                <w:ins w:id="7712" w:author="Omar Farooq" w:date="2021-08-19T12:30:00Z"/>
                <w:rFonts w:cs="Arial"/>
                <w:sz w:val="16"/>
                <w:szCs w:val="16"/>
              </w:rPr>
            </w:pPr>
            <w:ins w:id="7713" w:author="Omar Farooq" w:date="2021-08-19T12:30:00Z">
              <w:r w:rsidRPr="001D386E">
                <w:rPr>
                  <w:rFonts w:cs="Arial" w:hint="eastAsia"/>
                  <w:sz w:val="16"/>
                  <w:szCs w:val="16"/>
                  <w:lang w:eastAsia="ja-JP"/>
                </w:rPr>
                <w:t>1488</w:t>
              </w:r>
            </w:ins>
          </w:p>
        </w:tc>
        <w:tc>
          <w:tcPr>
            <w:tcW w:w="1134" w:type="dxa"/>
            <w:shd w:val="clear" w:color="auto" w:fill="auto"/>
            <w:vAlign w:val="center"/>
          </w:tcPr>
          <w:p w14:paraId="61FC0154" w14:textId="77777777" w:rsidR="008B6753" w:rsidRPr="001D386E" w:rsidRDefault="008B6753" w:rsidP="002B4805">
            <w:pPr>
              <w:pStyle w:val="TAC"/>
              <w:rPr>
                <w:ins w:id="7714" w:author="Omar Farooq" w:date="2021-08-19T12:30:00Z"/>
                <w:rFonts w:cs="Arial"/>
                <w:sz w:val="16"/>
                <w:szCs w:val="16"/>
              </w:rPr>
            </w:pPr>
            <w:ins w:id="7715" w:author="Omar Farooq" w:date="2021-08-19T12:30:00Z">
              <w:r w:rsidRPr="001D386E">
                <w:rPr>
                  <w:rFonts w:cs="Arial"/>
                  <w:sz w:val="16"/>
                  <w:szCs w:val="16"/>
                </w:rPr>
                <w:t>-50</w:t>
              </w:r>
            </w:ins>
          </w:p>
        </w:tc>
        <w:tc>
          <w:tcPr>
            <w:tcW w:w="851" w:type="dxa"/>
            <w:shd w:val="clear" w:color="auto" w:fill="auto"/>
            <w:noWrap/>
            <w:vAlign w:val="center"/>
          </w:tcPr>
          <w:p w14:paraId="1BCBE196" w14:textId="77777777" w:rsidR="008B6753" w:rsidRPr="001D386E" w:rsidRDefault="008B6753" w:rsidP="002B4805">
            <w:pPr>
              <w:pStyle w:val="TAC"/>
              <w:rPr>
                <w:ins w:id="7716" w:author="Omar Farooq" w:date="2021-08-19T12:30:00Z"/>
                <w:rFonts w:cs="Arial"/>
                <w:sz w:val="16"/>
                <w:szCs w:val="16"/>
              </w:rPr>
            </w:pPr>
            <w:ins w:id="7717" w:author="Omar Farooq" w:date="2021-08-19T12:30:00Z">
              <w:r w:rsidRPr="001D386E">
                <w:rPr>
                  <w:rFonts w:cs="Arial" w:hint="eastAsia"/>
                  <w:sz w:val="16"/>
                  <w:szCs w:val="16"/>
                  <w:lang w:eastAsia="ja-JP"/>
                </w:rPr>
                <w:t>1</w:t>
              </w:r>
            </w:ins>
          </w:p>
        </w:tc>
        <w:tc>
          <w:tcPr>
            <w:tcW w:w="929" w:type="dxa"/>
            <w:shd w:val="clear" w:color="auto" w:fill="auto"/>
            <w:noWrap/>
            <w:vAlign w:val="center"/>
          </w:tcPr>
          <w:p w14:paraId="779A0ACF" w14:textId="77777777" w:rsidR="008B6753" w:rsidRPr="001D386E" w:rsidRDefault="008B6753" w:rsidP="002B4805">
            <w:pPr>
              <w:pStyle w:val="TAC"/>
              <w:rPr>
                <w:ins w:id="7718" w:author="Omar Farooq" w:date="2021-08-19T12:30:00Z"/>
                <w:rFonts w:cs="Arial"/>
                <w:sz w:val="16"/>
                <w:szCs w:val="16"/>
              </w:rPr>
            </w:pPr>
            <w:ins w:id="7719" w:author="Omar Farooq" w:date="2021-08-19T12:30:00Z">
              <w:r w:rsidRPr="001D386E">
                <w:rPr>
                  <w:rFonts w:cs="Arial" w:hint="eastAsia"/>
                  <w:sz w:val="16"/>
                  <w:szCs w:val="16"/>
                  <w:lang w:eastAsia="ja-JP"/>
                </w:rPr>
                <w:t>42</w:t>
              </w:r>
            </w:ins>
          </w:p>
        </w:tc>
      </w:tr>
      <w:tr w:rsidR="008B6753" w:rsidRPr="001D386E" w14:paraId="35FFD2EE" w14:textId="77777777" w:rsidTr="002B4805">
        <w:trPr>
          <w:trHeight w:val="224"/>
          <w:jc w:val="center"/>
          <w:ins w:id="7720" w:author="Omar Farooq" w:date="2021-08-19T12:30:00Z"/>
        </w:trPr>
        <w:tc>
          <w:tcPr>
            <w:tcW w:w="960" w:type="dxa"/>
            <w:vMerge/>
            <w:shd w:val="clear" w:color="auto" w:fill="auto"/>
          </w:tcPr>
          <w:p w14:paraId="1A14ED34" w14:textId="77777777" w:rsidR="008B6753" w:rsidRPr="001D386E" w:rsidRDefault="008B6753" w:rsidP="002B4805">
            <w:pPr>
              <w:pStyle w:val="TAC"/>
              <w:rPr>
                <w:ins w:id="7721" w:author="Omar Farooq" w:date="2021-08-19T12:30:00Z"/>
                <w:rFonts w:cs="Arial"/>
                <w:sz w:val="16"/>
                <w:szCs w:val="16"/>
              </w:rPr>
            </w:pPr>
          </w:p>
        </w:tc>
        <w:tc>
          <w:tcPr>
            <w:tcW w:w="3166" w:type="dxa"/>
            <w:shd w:val="clear" w:color="auto" w:fill="auto"/>
            <w:vAlign w:val="bottom"/>
          </w:tcPr>
          <w:p w14:paraId="2FDC9891" w14:textId="77777777" w:rsidR="008B6753" w:rsidRPr="001D386E" w:rsidRDefault="008B6753" w:rsidP="002B4805">
            <w:pPr>
              <w:pStyle w:val="TAL"/>
              <w:rPr>
                <w:ins w:id="7722" w:author="Omar Farooq" w:date="2021-08-19T12:30:00Z"/>
                <w:rFonts w:cs="Arial"/>
                <w:sz w:val="16"/>
                <w:szCs w:val="16"/>
              </w:rPr>
            </w:pPr>
            <w:ins w:id="7723" w:author="Omar Farooq" w:date="2021-08-19T12:30:00Z">
              <w:r w:rsidRPr="001D386E">
                <w:rPr>
                  <w:rFonts w:cs="Arial"/>
                  <w:sz w:val="16"/>
                  <w:szCs w:val="16"/>
                </w:rPr>
                <w:t>Frequency range</w:t>
              </w:r>
            </w:ins>
          </w:p>
        </w:tc>
        <w:tc>
          <w:tcPr>
            <w:tcW w:w="772" w:type="dxa"/>
            <w:shd w:val="clear" w:color="auto" w:fill="auto"/>
            <w:vAlign w:val="center"/>
          </w:tcPr>
          <w:p w14:paraId="3CD5C0C0" w14:textId="77777777" w:rsidR="008B6753" w:rsidRPr="001D386E" w:rsidRDefault="008B6753" w:rsidP="002B4805">
            <w:pPr>
              <w:pStyle w:val="TAR"/>
              <w:rPr>
                <w:ins w:id="7724" w:author="Omar Farooq" w:date="2021-08-19T12:30:00Z"/>
                <w:rFonts w:cs="Arial"/>
                <w:sz w:val="16"/>
                <w:szCs w:val="16"/>
              </w:rPr>
            </w:pPr>
            <w:ins w:id="7725" w:author="Omar Farooq" w:date="2021-08-19T12:30:00Z">
              <w:r w:rsidRPr="001D386E">
                <w:rPr>
                  <w:rFonts w:cs="Arial" w:hint="eastAsia"/>
                  <w:sz w:val="16"/>
                  <w:szCs w:val="16"/>
                  <w:lang w:eastAsia="ja-JP"/>
                </w:rPr>
                <w:t>1488</w:t>
              </w:r>
            </w:ins>
          </w:p>
        </w:tc>
        <w:tc>
          <w:tcPr>
            <w:tcW w:w="362" w:type="dxa"/>
            <w:shd w:val="clear" w:color="auto" w:fill="auto"/>
            <w:vAlign w:val="center"/>
          </w:tcPr>
          <w:p w14:paraId="6F5069ED" w14:textId="77777777" w:rsidR="008B6753" w:rsidRPr="001D386E" w:rsidRDefault="008B6753" w:rsidP="002B4805">
            <w:pPr>
              <w:pStyle w:val="TAC"/>
              <w:rPr>
                <w:ins w:id="7726" w:author="Omar Farooq" w:date="2021-08-19T12:30:00Z"/>
                <w:rFonts w:cs="Arial"/>
                <w:sz w:val="16"/>
                <w:szCs w:val="16"/>
              </w:rPr>
            </w:pPr>
            <w:ins w:id="7727" w:author="Omar Farooq" w:date="2021-08-19T12:30:00Z">
              <w:r w:rsidRPr="001D386E">
                <w:rPr>
                  <w:rFonts w:cs="Arial" w:hint="eastAsia"/>
                  <w:sz w:val="16"/>
                  <w:szCs w:val="16"/>
                  <w:lang w:eastAsia="ja-JP"/>
                </w:rPr>
                <w:t>-</w:t>
              </w:r>
            </w:ins>
          </w:p>
        </w:tc>
        <w:tc>
          <w:tcPr>
            <w:tcW w:w="772" w:type="dxa"/>
            <w:shd w:val="clear" w:color="auto" w:fill="auto"/>
            <w:vAlign w:val="center"/>
          </w:tcPr>
          <w:p w14:paraId="7AFCA3AD" w14:textId="77777777" w:rsidR="008B6753" w:rsidRPr="001D386E" w:rsidRDefault="008B6753" w:rsidP="002B4805">
            <w:pPr>
              <w:pStyle w:val="TAL"/>
              <w:rPr>
                <w:ins w:id="7728" w:author="Omar Farooq" w:date="2021-08-19T12:30:00Z"/>
                <w:rFonts w:cs="Arial"/>
                <w:sz w:val="16"/>
                <w:szCs w:val="16"/>
              </w:rPr>
            </w:pPr>
            <w:ins w:id="7729" w:author="Omar Farooq" w:date="2021-08-19T12:30:00Z">
              <w:r w:rsidRPr="001D386E">
                <w:rPr>
                  <w:rFonts w:cs="Arial" w:hint="eastAsia"/>
                  <w:sz w:val="16"/>
                  <w:szCs w:val="16"/>
                  <w:lang w:eastAsia="ja-JP"/>
                </w:rPr>
                <w:t>1518</w:t>
              </w:r>
            </w:ins>
          </w:p>
        </w:tc>
        <w:tc>
          <w:tcPr>
            <w:tcW w:w="1134" w:type="dxa"/>
            <w:shd w:val="clear" w:color="auto" w:fill="auto"/>
            <w:vAlign w:val="center"/>
          </w:tcPr>
          <w:p w14:paraId="49202A58" w14:textId="77777777" w:rsidR="008B6753" w:rsidRPr="001D386E" w:rsidRDefault="008B6753" w:rsidP="002B4805">
            <w:pPr>
              <w:pStyle w:val="TAC"/>
              <w:rPr>
                <w:ins w:id="7730" w:author="Omar Farooq" w:date="2021-08-19T12:30:00Z"/>
                <w:rFonts w:cs="Arial"/>
                <w:sz w:val="16"/>
                <w:szCs w:val="16"/>
              </w:rPr>
            </w:pPr>
            <w:ins w:id="7731" w:author="Omar Farooq" w:date="2021-08-19T12:30:00Z">
              <w:r w:rsidRPr="001D386E">
                <w:rPr>
                  <w:rFonts w:cs="Arial"/>
                  <w:sz w:val="16"/>
                  <w:szCs w:val="16"/>
                </w:rPr>
                <w:t>-50</w:t>
              </w:r>
            </w:ins>
          </w:p>
        </w:tc>
        <w:tc>
          <w:tcPr>
            <w:tcW w:w="851" w:type="dxa"/>
            <w:shd w:val="clear" w:color="auto" w:fill="auto"/>
            <w:noWrap/>
            <w:vAlign w:val="center"/>
          </w:tcPr>
          <w:p w14:paraId="72054D9A" w14:textId="77777777" w:rsidR="008B6753" w:rsidRPr="001D386E" w:rsidRDefault="008B6753" w:rsidP="002B4805">
            <w:pPr>
              <w:pStyle w:val="TAC"/>
              <w:rPr>
                <w:ins w:id="7732" w:author="Omar Farooq" w:date="2021-08-19T12:30:00Z"/>
                <w:rFonts w:cs="Arial"/>
                <w:sz w:val="16"/>
                <w:szCs w:val="16"/>
              </w:rPr>
            </w:pPr>
            <w:ins w:id="7733" w:author="Omar Farooq" w:date="2021-08-19T12:30:00Z">
              <w:r w:rsidRPr="001D386E">
                <w:rPr>
                  <w:rFonts w:cs="Arial" w:hint="eastAsia"/>
                  <w:sz w:val="16"/>
                  <w:szCs w:val="16"/>
                  <w:lang w:eastAsia="ja-JP"/>
                </w:rPr>
                <w:t>1</w:t>
              </w:r>
            </w:ins>
          </w:p>
        </w:tc>
        <w:tc>
          <w:tcPr>
            <w:tcW w:w="929" w:type="dxa"/>
            <w:shd w:val="clear" w:color="auto" w:fill="auto"/>
            <w:noWrap/>
            <w:vAlign w:val="center"/>
          </w:tcPr>
          <w:p w14:paraId="507F12C4" w14:textId="77777777" w:rsidR="008B6753" w:rsidRPr="001D386E" w:rsidRDefault="008B6753" w:rsidP="002B4805">
            <w:pPr>
              <w:pStyle w:val="TAC"/>
              <w:rPr>
                <w:ins w:id="7734" w:author="Omar Farooq" w:date="2021-08-19T12:30:00Z"/>
                <w:rFonts w:cs="Arial"/>
                <w:sz w:val="16"/>
                <w:szCs w:val="16"/>
              </w:rPr>
            </w:pPr>
            <w:ins w:id="7735" w:author="Omar Farooq" w:date="2021-08-19T12:30:00Z">
              <w:r w:rsidRPr="001D386E">
                <w:rPr>
                  <w:rFonts w:cs="Arial" w:hint="eastAsia"/>
                  <w:sz w:val="16"/>
                  <w:szCs w:val="16"/>
                  <w:lang w:eastAsia="ja-JP"/>
                </w:rPr>
                <w:t>15</w:t>
              </w:r>
            </w:ins>
          </w:p>
        </w:tc>
      </w:tr>
      <w:tr w:rsidR="008B6753" w:rsidRPr="001D386E" w14:paraId="24D3D7BA" w14:textId="77777777" w:rsidTr="002B4805">
        <w:trPr>
          <w:trHeight w:val="224"/>
          <w:jc w:val="center"/>
          <w:ins w:id="7736" w:author="Omar Farooq" w:date="2021-08-19T12:30:00Z"/>
        </w:trPr>
        <w:tc>
          <w:tcPr>
            <w:tcW w:w="960" w:type="dxa"/>
            <w:vMerge w:val="restart"/>
            <w:shd w:val="clear" w:color="auto" w:fill="auto"/>
          </w:tcPr>
          <w:p w14:paraId="324BB341" w14:textId="77777777" w:rsidR="008B6753" w:rsidRPr="001D386E" w:rsidRDefault="008B6753" w:rsidP="002B4805">
            <w:pPr>
              <w:pStyle w:val="TAC"/>
              <w:rPr>
                <w:ins w:id="7737" w:author="Omar Farooq" w:date="2021-08-19T12:30:00Z"/>
                <w:rFonts w:cs="Arial"/>
                <w:sz w:val="16"/>
                <w:szCs w:val="16"/>
              </w:rPr>
            </w:pPr>
            <w:ins w:id="7738" w:author="Omar Farooq" w:date="2021-08-19T12:30:00Z">
              <w:r w:rsidRPr="001D386E">
                <w:rPr>
                  <w:rFonts w:cs="Arial"/>
                  <w:sz w:val="16"/>
                  <w:szCs w:val="16"/>
                </w:rPr>
                <w:t>85</w:t>
              </w:r>
            </w:ins>
          </w:p>
        </w:tc>
        <w:tc>
          <w:tcPr>
            <w:tcW w:w="3166" w:type="dxa"/>
            <w:shd w:val="clear" w:color="auto" w:fill="auto"/>
            <w:vAlign w:val="center"/>
          </w:tcPr>
          <w:p w14:paraId="1D288055" w14:textId="77777777" w:rsidR="008B6753" w:rsidRPr="001D386E" w:rsidRDefault="008B6753" w:rsidP="002B4805">
            <w:pPr>
              <w:pStyle w:val="TAL"/>
              <w:rPr>
                <w:ins w:id="7739" w:author="Omar Farooq" w:date="2021-08-19T12:30:00Z"/>
                <w:rFonts w:cs="Arial"/>
                <w:sz w:val="16"/>
                <w:szCs w:val="16"/>
              </w:rPr>
            </w:pPr>
            <w:ins w:id="7740" w:author="Omar Farooq" w:date="2021-08-19T12:30:00Z">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35D00DCD" w14:textId="77777777" w:rsidR="008B6753" w:rsidRPr="001D386E" w:rsidRDefault="008B6753" w:rsidP="002B4805">
            <w:pPr>
              <w:pStyle w:val="TAR"/>
              <w:rPr>
                <w:ins w:id="7741" w:author="Omar Farooq" w:date="2021-08-19T12:30:00Z"/>
                <w:rFonts w:cs="Arial"/>
                <w:sz w:val="16"/>
                <w:szCs w:val="16"/>
                <w:lang w:eastAsia="ja-JP"/>
              </w:rPr>
            </w:pPr>
            <w:proofErr w:type="spellStart"/>
            <w:ins w:id="774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9AE51E9" w14:textId="77777777" w:rsidR="008B6753" w:rsidRPr="001D386E" w:rsidRDefault="008B6753" w:rsidP="002B4805">
            <w:pPr>
              <w:pStyle w:val="TAC"/>
              <w:rPr>
                <w:ins w:id="7743" w:author="Omar Farooq" w:date="2021-08-19T12:30:00Z"/>
                <w:rFonts w:cs="Arial"/>
                <w:sz w:val="16"/>
                <w:szCs w:val="16"/>
                <w:lang w:eastAsia="ja-JP"/>
              </w:rPr>
            </w:pPr>
            <w:ins w:id="7744" w:author="Omar Farooq" w:date="2021-08-19T12:30:00Z">
              <w:r w:rsidRPr="001D386E">
                <w:rPr>
                  <w:rFonts w:cs="Arial"/>
                  <w:sz w:val="16"/>
                  <w:szCs w:val="16"/>
                </w:rPr>
                <w:t>-</w:t>
              </w:r>
            </w:ins>
          </w:p>
        </w:tc>
        <w:tc>
          <w:tcPr>
            <w:tcW w:w="772" w:type="dxa"/>
            <w:shd w:val="clear" w:color="auto" w:fill="auto"/>
            <w:vAlign w:val="center"/>
          </w:tcPr>
          <w:p w14:paraId="7F89025A" w14:textId="77777777" w:rsidR="008B6753" w:rsidRPr="001D386E" w:rsidRDefault="008B6753" w:rsidP="002B4805">
            <w:pPr>
              <w:pStyle w:val="TAL"/>
              <w:rPr>
                <w:ins w:id="7745" w:author="Omar Farooq" w:date="2021-08-19T12:30:00Z"/>
                <w:rFonts w:cs="Arial"/>
                <w:sz w:val="16"/>
                <w:szCs w:val="16"/>
                <w:lang w:eastAsia="ja-JP"/>
              </w:rPr>
            </w:pPr>
            <w:proofErr w:type="spellStart"/>
            <w:ins w:id="774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62C2511" w14:textId="77777777" w:rsidR="008B6753" w:rsidRPr="001D386E" w:rsidRDefault="008B6753" w:rsidP="002B4805">
            <w:pPr>
              <w:pStyle w:val="TAC"/>
              <w:rPr>
                <w:ins w:id="7747" w:author="Omar Farooq" w:date="2021-08-19T12:30:00Z"/>
                <w:rFonts w:cs="Arial"/>
                <w:sz w:val="16"/>
                <w:szCs w:val="16"/>
              </w:rPr>
            </w:pPr>
            <w:ins w:id="7748" w:author="Omar Farooq" w:date="2021-08-19T12:30:00Z">
              <w:r w:rsidRPr="001D386E">
                <w:rPr>
                  <w:rFonts w:cs="Arial"/>
                  <w:sz w:val="16"/>
                  <w:szCs w:val="16"/>
                </w:rPr>
                <w:t>-50</w:t>
              </w:r>
            </w:ins>
          </w:p>
        </w:tc>
        <w:tc>
          <w:tcPr>
            <w:tcW w:w="851" w:type="dxa"/>
            <w:shd w:val="clear" w:color="auto" w:fill="auto"/>
            <w:noWrap/>
            <w:vAlign w:val="center"/>
          </w:tcPr>
          <w:p w14:paraId="2696C615" w14:textId="77777777" w:rsidR="008B6753" w:rsidRPr="001D386E" w:rsidRDefault="008B6753" w:rsidP="002B4805">
            <w:pPr>
              <w:pStyle w:val="TAC"/>
              <w:rPr>
                <w:ins w:id="7749" w:author="Omar Farooq" w:date="2021-08-19T12:30:00Z"/>
                <w:rFonts w:cs="Arial"/>
                <w:sz w:val="16"/>
                <w:szCs w:val="16"/>
                <w:lang w:eastAsia="ja-JP"/>
              </w:rPr>
            </w:pPr>
            <w:ins w:id="7750" w:author="Omar Farooq" w:date="2021-08-19T12:30:00Z">
              <w:r w:rsidRPr="001D386E">
                <w:rPr>
                  <w:rFonts w:cs="Arial"/>
                  <w:sz w:val="16"/>
                  <w:szCs w:val="16"/>
                </w:rPr>
                <w:t>1</w:t>
              </w:r>
            </w:ins>
          </w:p>
        </w:tc>
        <w:tc>
          <w:tcPr>
            <w:tcW w:w="929" w:type="dxa"/>
            <w:shd w:val="clear" w:color="auto" w:fill="auto"/>
            <w:noWrap/>
            <w:vAlign w:val="center"/>
          </w:tcPr>
          <w:p w14:paraId="0139E35B" w14:textId="77777777" w:rsidR="008B6753" w:rsidRPr="001D386E" w:rsidRDefault="008B6753" w:rsidP="002B4805">
            <w:pPr>
              <w:pStyle w:val="TAC"/>
              <w:rPr>
                <w:ins w:id="7751" w:author="Omar Farooq" w:date="2021-08-19T12:30:00Z"/>
                <w:rFonts w:cs="Arial"/>
                <w:sz w:val="16"/>
                <w:szCs w:val="16"/>
                <w:lang w:eastAsia="ja-JP"/>
              </w:rPr>
            </w:pPr>
          </w:p>
        </w:tc>
      </w:tr>
      <w:tr w:rsidR="008B6753" w:rsidRPr="001D386E" w14:paraId="09CCA31C" w14:textId="77777777" w:rsidTr="002B4805">
        <w:trPr>
          <w:trHeight w:val="224"/>
          <w:jc w:val="center"/>
          <w:ins w:id="7752" w:author="Omar Farooq" w:date="2021-08-19T12:30:00Z"/>
        </w:trPr>
        <w:tc>
          <w:tcPr>
            <w:tcW w:w="960" w:type="dxa"/>
            <w:vMerge/>
            <w:shd w:val="clear" w:color="auto" w:fill="auto"/>
          </w:tcPr>
          <w:p w14:paraId="6E07C0DA" w14:textId="77777777" w:rsidR="008B6753" w:rsidRPr="001D386E" w:rsidRDefault="008B6753" w:rsidP="002B4805">
            <w:pPr>
              <w:pStyle w:val="TAC"/>
              <w:rPr>
                <w:ins w:id="7753" w:author="Omar Farooq" w:date="2021-08-19T12:30:00Z"/>
                <w:rFonts w:cs="Arial"/>
                <w:sz w:val="16"/>
                <w:szCs w:val="16"/>
              </w:rPr>
            </w:pPr>
          </w:p>
        </w:tc>
        <w:tc>
          <w:tcPr>
            <w:tcW w:w="3166" w:type="dxa"/>
            <w:shd w:val="clear" w:color="auto" w:fill="auto"/>
            <w:vAlign w:val="center"/>
          </w:tcPr>
          <w:p w14:paraId="3A7E5F13" w14:textId="77777777" w:rsidR="008B6753" w:rsidRPr="00236E7E" w:rsidRDefault="008B6753" w:rsidP="002B4805">
            <w:pPr>
              <w:pStyle w:val="TAL"/>
              <w:rPr>
                <w:ins w:id="7754" w:author="Omar Farooq" w:date="2021-08-19T12:30:00Z"/>
                <w:rFonts w:cs="Arial"/>
                <w:sz w:val="16"/>
                <w:szCs w:val="16"/>
                <w:lang w:val="sv-FI"/>
              </w:rPr>
            </w:pPr>
            <w:ins w:id="7755" w:author="Omar Farooq" w:date="2021-08-19T12:30:00Z">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ins>
          </w:p>
          <w:p w14:paraId="1D121F1E" w14:textId="56779C20" w:rsidR="008B6753" w:rsidRPr="00236E7E" w:rsidRDefault="008B6753" w:rsidP="002B4805">
            <w:pPr>
              <w:pStyle w:val="TAL"/>
              <w:rPr>
                <w:ins w:id="7756" w:author="Omar Farooq" w:date="2021-08-19T12:30:00Z"/>
                <w:rFonts w:cs="Arial"/>
                <w:sz w:val="16"/>
                <w:szCs w:val="16"/>
                <w:lang w:val="sv-FI"/>
              </w:rPr>
            </w:pPr>
          </w:p>
        </w:tc>
        <w:tc>
          <w:tcPr>
            <w:tcW w:w="772" w:type="dxa"/>
            <w:shd w:val="clear" w:color="auto" w:fill="auto"/>
            <w:vAlign w:val="center"/>
          </w:tcPr>
          <w:p w14:paraId="5B4072C0" w14:textId="77777777" w:rsidR="008B6753" w:rsidRPr="001D386E" w:rsidRDefault="008B6753" w:rsidP="002B4805">
            <w:pPr>
              <w:pStyle w:val="TAR"/>
              <w:rPr>
                <w:ins w:id="7757" w:author="Omar Farooq" w:date="2021-08-19T12:30:00Z"/>
                <w:rFonts w:cs="Arial"/>
                <w:sz w:val="16"/>
                <w:szCs w:val="16"/>
                <w:lang w:eastAsia="ja-JP"/>
              </w:rPr>
            </w:pPr>
            <w:proofErr w:type="spellStart"/>
            <w:ins w:id="775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27F1A13" w14:textId="77777777" w:rsidR="008B6753" w:rsidRPr="001D386E" w:rsidRDefault="008B6753" w:rsidP="002B4805">
            <w:pPr>
              <w:pStyle w:val="TAC"/>
              <w:rPr>
                <w:ins w:id="7759" w:author="Omar Farooq" w:date="2021-08-19T12:30:00Z"/>
                <w:rFonts w:cs="Arial"/>
                <w:sz w:val="16"/>
                <w:szCs w:val="16"/>
                <w:lang w:eastAsia="ja-JP"/>
              </w:rPr>
            </w:pPr>
            <w:ins w:id="7760" w:author="Omar Farooq" w:date="2021-08-19T12:30:00Z">
              <w:r w:rsidRPr="001D386E">
                <w:rPr>
                  <w:rFonts w:cs="Arial"/>
                  <w:sz w:val="16"/>
                  <w:szCs w:val="16"/>
                </w:rPr>
                <w:t>-</w:t>
              </w:r>
            </w:ins>
          </w:p>
        </w:tc>
        <w:tc>
          <w:tcPr>
            <w:tcW w:w="772" w:type="dxa"/>
            <w:shd w:val="clear" w:color="auto" w:fill="auto"/>
            <w:vAlign w:val="center"/>
          </w:tcPr>
          <w:p w14:paraId="71181B13" w14:textId="77777777" w:rsidR="008B6753" w:rsidRPr="001D386E" w:rsidRDefault="008B6753" w:rsidP="002B4805">
            <w:pPr>
              <w:pStyle w:val="TAL"/>
              <w:rPr>
                <w:ins w:id="7761" w:author="Omar Farooq" w:date="2021-08-19T12:30:00Z"/>
                <w:rFonts w:cs="Arial"/>
                <w:sz w:val="16"/>
                <w:szCs w:val="16"/>
                <w:lang w:eastAsia="ja-JP"/>
              </w:rPr>
            </w:pPr>
            <w:proofErr w:type="spellStart"/>
            <w:ins w:id="776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4D38F61" w14:textId="77777777" w:rsidR="008B6753" w:rsidRPr="001D386E" w:rsidRDefault="008B6753" w:rsidP="002B4805">
            <w:pPr>
              <w:pStyle w:val="TAC"/>
              <w:rPr>
                <w:ins w:id="7763" w:author="Omar Farooq" w:date="2021-08-19T12:30:00Z"/>
                <w:rFonts w:cs="Arial"/>
                <w:sz w:val="16"/>
                <w:szCs w:val="16"/>
              </w:rPr>
            </w:pPr>
            <w:ins w:id="7764" w:author="Omar Farooq" w:date="2021-08-19T12:30:00Z">
              <w:r w:rsidRPr="001D386E">
                <w:rPr>
                  <w:rFonts w:cs="Arial"/>
                  <w:sz w:val="16"/>
                  <w:szCs w:val="16"/>
                </w:rPr>
                <w:t>-50</w:t>
              </w:r>
            </w:ins>
          </w:p>
        </w:tc>
        <w:tc>
          <w:tcPr>
            <w:tcW w:w="851" w:type="dxa"/>
            <w:shd w:val="clear" w:color="auto" w:fill="auto"/>
            <w:noWrap/>
            <w:vAlign w:val="center"/>
          </w:tcPr>
          <w:p w14:paraId="0330503D" w14:textId="77777777" w:rsidR="008B6753" w:rsidRPr="001D386E" w:rsidRDefault="008B6753" w:rsidP="002B4805">
            <w:pPr>
              <w:pStyle w:val="TAC"/>
              <w:rPr>
                <w:ins w:id="7765" w:author="Omar Farooq" w:date="2021-08-19T12:30:00Z"/>
                <w:rFonts w:cs="Arial"/>
                <w:sz w:val="16"/>
                <w:szCs w:val="16"/>
                <w:lang w:eastAsia="ja-JP"/>
              </w:rPr>
            </w:pPr>
            <w:ins w:id="7766" w:author="Omar Farooq" w:date="2021-08-19T12:30:00Z">
              <w:r w:rsidRPr="001D386E">
                <w:rPr>
                  <w:rFonts w:cs="Arial"/>
                  <w:sz w:val="16"/>
                  <w:szCs w:val="16"/>
                </w:rPr>
                <w:t>1</w:t>
              </w:r>
            </w:ins>
          </w:p>
        </w:tc>
        <w:tc>
          <w:tcPr>
            <w:tcW w:w="929" w:type="dxa"/>
            <w:shd w:val="clear" w:color="auto" w:fill="auto"/>
            <w:noWrap/>
            <w:vAlign w:val="center"/>
          </w:tcPr>
          <w:p w14:paraId="6F82D906" w14:textId="77777777" w:rsidR="008B6753" w:rsidRPr="001D386E" w:rsidRDefault="008B6753" w:rsidP="002B4805">
            <w:pPr>
              <w:pStyle w:val="TAC"/>
              <w:rPr>
                <w:ins w:id="7767" w:author="Omar Farooq" w:date="2021-08-19T12:30:00Z"/>
                <w:rFonts w:cs="Arial"/>
                <w:sz w:val="16"/>
                <w:szCs w:val="16"/>
                <w:lang w:eastAsia="ja-JP"/>
              </w:rPr>
            </w:pPr>
            <w:ins w:id="7768" w:author="Omar Farooq" w:date="2021-08-19T12:30:00Z">
              <w:r w:rsidRPr="001D386E">
                <w:rPr>
                  <w:rFonts w:cs="Arial"/>
                  <w:sz w:val="16"/>
                  <w:szCs w:val="16"/>
                </w:rPr>
                <w:t>2</w:t>
              </w:r>
            </w:ins>
          </w:p>
        </w:tc>
      </w:tr>
      <w:tr w:rsidR="008B6753" w:rsidRPr="001D386E" w14:paraId="4449AD4C" w14:textId="77777777" w:rsidTr="002B4805">
        <w:trPr>
          <w:trHeight w:val="224"/>
          <w:jc w:val="center"/>
          <w:ins w:id="7769" w:author="Omar Farooq" w:date="2021-08-19T12:30:00Z"/>
        </w:trPr>
        <w:tc>
          <w:tcPr>
            <w:tcW w:w="960" w:type="dxa"/>
            <w:vMerge/>
            <w:shd w:val="clear" w:color="auto" w:fill="auto"/>
          </w:tcPr>
          <w:p w14:paraId="0A9A312E" w14:textId="77777777" w:rsidR="008B6753" w:rsidRPr="001D386E" w:rsidRDefault="008B6753" w:rsidP="002B4805">
            <w:pPr>
              <w:pStyle w:val="TAC"/>
              <w:rPr>
                <w:ins w:id="7770" w:author="Omar Farooq" w:date="2021-08-19T12:30:00Z"/>
                <w:rFonts w:cs="Arial"/>
                <w:sz w:val="16"/>
                <w:szCs w:val="16"/>
              </w:rPr>
            </w:pPr>
          </w:p>
        </w:tc>
        <w:tc>
          <w:tcPr>
            <w:tcW w:w="3166" w:type="dxa"/>
            <w:shd w:val="clear" w:color="auto" w:fill="auto"/>
            <w:vAlign w:val="center"/>
          </w:tcPr>
          <w:p w14:paraId="0E909829" w14:textId="77777777" w:rsidR="008B6753" w:rsidRDefault="008B6753" w:rsidP="002B4805">
            <w:pPr>
              <w:pStyle w:val="TAL"/>
              <w:rPr>
                <w:ins w:id="7771" w:author="Omar Farooq" w:date="2021-08-19T12:40:00Z"/>
                <w:rFonts w:cs="Arial"/>
                <w:sz w:val="16"/>
                <w:szCs w:val="16"/>
              </w:rPr>
            </w:pPr>
            <w:ins w:id="7772" w:author="Omar Farooq" w:date="2021-08-19T12:30:00Z">
              <w:r w:rsidRPr="001D386E">
                <w:rPr>
                  <w:rFonts w:cs="Arial"/>
                  <w:sz w:val="16"/>
                  <w:szCs w:val="16"/>
                </w:rPr>
                <w:t>E-UTRA Band 12, 85</w:t>
              </w:r>
            </w:ins>
          </w:p>
          <w:p w14:paraId="585D7A8A" w14:textId="5C2A1457" w:rsidR="0084759F" w:rsidRPr="001D386E" w:rsidRDefault="0084759F" w:rsidP="002B4805">
            <w:pPr>
              <w:pStyle w:val="TAL"/>
              <w:rPr>
                <w:ins w:id="7773" w:author="Omar Farooq" w:date="2021-08-19T12:30:00Z"/>
                <w:rFonts w:cs="Arial"/>
                <w:sz w:val="16"/>
                <w:szCs w:val="16"/>
              </w:rPr>
            </w:pPr>
            <w:ins w:id="7774" w:author="Omar Farooq" w:date="2021-08-19T12:40:00Z">
              <w:r w:rsidRPr="0084759F">
                <w:rPr>
                  <w:rFonts w:cs="Arial"/>
                  <w:sz w:val="16"/>
                  <w:szCs w:val="16"/>
                  <w:highlight w:val="yellow"/>
                  <w:lang w:val="sv-FI"/>
                  <w:rPrChange w:id="7775" w:author="Omar Farooq" w:date="2021-08-19T12:40:00Z">
                    <w:rPr>
                      <w:rFonts w:cs="Arial"/>
                      <w:sz w:val="16"/>
                      <w:szCs w:val="16"/>
                      <w:lang w:val="sv-FI"/>
                    </w:rPr>
                  </w:rPrChange>
                </w:rPr>
                <w:t>NR Band n77, n78</w:t>
              </w:r>
            </w:ins>
          </w:p>
        </w:tc>
        <w:tc>
          <w:tcPr>
            <w:tcW w:w="772" w:type="dxa"/>
            <w:shd w:val="clear" w:color="auto" w:fill="auto"/>
            <w:vAlign w:val="center"/>
          </w:tcPr>
          <w:p w14:paraId="1532EF41" w14:textId="77777777" w:rsidR="008B6753" w:rsidRPr="001D386E" w:rsidRDefault="008B6753" w:rsidP="002B4805">
            <w:pPr>
              <w:pStyle w:val="TAR"/>
              <w:rPr>
                <w:ins w:id="7776" w:author="Omar Farooq" w:date="2021-08-19T12:30:00Z"/>
                <w:rFonts w:cs="Arial"/>
                <w:sz w:val="16"/>
                <w:szCs w:val="16"/>
                <w:lang w:eastAsia="ja-JP"/>
              </w:rPr>
            </w:pPr>
            <w:proofErr w:type="spellStart"/>
            <w:ins w:id="777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E115266" w14:textId="77777777" w:rsidR="008B6753" w:rsidRPr="001D386E" w:rsidRDefault="008B6753" w:rsidP="002B4805">
            <w:pPr>
              <w:pStyle w:val="TAC"/>
              <w:rPr>
                <w:ins w:id="7778" w:author="Omar Farooq" w:date="2021-08-19T12:30:00Z"/>
                <w:rFonts w:cs="Arial"/>
                <w:sz w:val="16"/>
                <w:szCs w:val="16"/>
                <w:lang w:eastAsia="ja-JP"/>
              </w:rPr>
            </w:pPr>
            <w:ins w:id="7779" w:author="Omar Farooq" w:date="2021-08-19T12:30:00Z">
              <w:r w:rsidRPr="001D386E">
                <w:rPr>
                  <w:rFonts w:cs="Arial"/>
                  <w:sz w:val="16"/>
                  <w:szCs w:val="16"/>
                </w:rPr>
                <w:t>-</w:t>
              </w:r>
            </w:ins>
          </w:p>
        </w:tc>
        <w:tc>
          <w:tcPr>
            <w:tcW w:w="772" w:type="dxa"/>
            <w:shd w:val="clear" w:color="auto" w:fill="auto"/>
            <w:vAlign w:val="center"/>
          </w:tcPr>
          <w:p w14:paraId="5992FF53" w14:textId="77777777" w:rsidR="008B6753" w:rsidRPr="001D386E" w:rsidRDefault="008B6753" w:rsidP="002B4805">
            <w:pPr>
              <w:pStyle w:val="TAL"/>
              <w:rPr>
                <w:ins w:id="7780" w:author="Omar Farooq" w:date="2021-08-19T12:30:00Z"/>
                <w:rFonts w:cs="Arial"/>
                <w:sz w:val="16"/>
                <w:szCs w:val="16"/>
                <w:lang w:eastAsia="ja-JP"/>
              </w:rPr>
            </w:pPr>
            <w:proofErr w:type="spellStart"/>
            <w:ins w:id="778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759FF0C" w14:textId="77777777" w:rsidR="008B6753" w:rsidRPr="001D386E" w:rsidRDefault="008B6753" w:rsidP="002B4805">
            <w:pPr>
              <w:pStyle w:val="TAC"/>
              <w:rPr>
                <w:ins w:id="7782" w:author="Omar Farooq" w:date="2021-08-19T12:30:00Z"/>
                <w:rFonts w:cs="Arial"/>
                <w:sz w:val="16"/>
                <w:szCs w:val="16"/>
              </w:rPr>
            </w:pPr>
            <w:ins w:id="7783" w:author="Omar Farooq" w:date="2021-08-19T12:30:00Z">
              <w:r w:rsidRPr="001D386E">
                <w:rPr>
                  <w:rFonts w:cs="Arial"/>
                  <w:sz w:val="16"/>
                  <w:szCs w:val="16"/>
                </w:rPr>
                <w:t>-50</w:t>
              </w:r>
            </w:ins>
          </w:p>
        </w:tc>
        <w:tc>
          <w:tcPr>
            <w:tcW w:w="851" w:type="dxa"/>
            <w:shd w:val="clear" w:color="auto" w:fill="auto"/>
            <w:noWrap/>
            <w:vAlign w:val="center"/>
          </w:tcPr>
          <w:p w14:paraId="529A5EC7" w14:textId="77777777" w:rsidR="008B6753" w:rsidRPr="001D386E" w:rsidRDefault="008B6753" w:rsidP="002B4805">
            <w:pPr>
              <w:pStyle w:val="TAC"/>
              <w:rPr>
                <w:ins w:id="7784" w:author="Omar Farooq" w:date="2021-08-19T12:30:00Z"/>
                <w:rFonts w:cs="Arial"/>
                <w:sz w:val="16"/>
                <w:szCs w:val="16"/>
                <w:lang w:eastAsia="ja-JP"/>
              </w:rPr>
            </w:pPr>
            <w:ins w:id="7785" w:author="Omar Farooq" w:date="2021-08-19T12:30:00Z">
              <w:r w:rsidRPr="001D386E">
                <w:rPr>
                  <w:rFonts w:cs="Arial"/>
                  <w:sz w:val="16"/>
                  <w:szCs w:val="16"/>
                </w:rPr>
                <w:t>1</w:t>
              </w:r>
            </w:ins>
          </w:p>
        </w:tc>
        <w:tc>
          <w:tcPr>
            <w:tcW w:w="929" w:type="dxa"/>
            <w:shd w:val="clear" w:color="auto" w:fill="auto"/>
            <w:noWrap/>
            <w:vAlign w:val="center"/>
          </w:tcPr>
          <w:p w14:paraId="0732D608" w14:textId="77777777" w:rsidR="008B6753" w:rsidRPr="001D386E" w:rsidRDefault="008B6753" w:rsidP="002B4805">
            <w:pPr>
              <w:pStyle w:val="TAC"/>
              <w:rPr>
                <w:ins w:id="7786" w:author="Omar Farooq" w:date="2021-08-19T12:30:00Z"/>
                <w:rFonts w:cs="Arial"/>
                <w:sz w:val="16"/>
                <w:szCs w:val="16"/>
                <w:lang w:eastAsia="ja-JP"/>
              </w:rPr>
            </w:pPr>
            <w:ins w:id="7787" w:author="Omar Farooq" w:date="2021-08-19T12:30:00Z">
              <w:r w:rsidRPr="001D386E">
                <w:rPr>
                  <w:rFonts w:cs="Arial"/>
                  <w:sz w:val="16"/>
                  <w:szCs w:val="16"/>
                </w:rPr>
                <w:t>15</w:t>
              </w:r>
            </w:ins>
          </w:p>
        </w:tc>
      </w:tr>
      <w:tr w:rsidR="008B6753" w:rsidRPr="001D386E" w14:paraId="168FD541" w14:textId="77777777" w:rsidTr="002B4805">
        <w:trPr>
          <w:trHeight w:val="224"/>
          <w:jc w:val="center"/>
          <w:ins w:id="7788" w:author="Omar Farooq" w:date="2021-08-19T12:30:00Z"/>
        </w:trPr>
        <w:tc>
          <w:tcPr>
            <w:tcW w:w="960" w:type="dxa"/>
            <w:vMerge w:val="restart"/>
            <w:shd w:val="clear" w:color="auto" w:fill="auto"/>
          </w:tcPr>
          <w:p w14:paraId="598A25E2" w14:textId="77777777" w:rsidR="008B6753" w:rsidRPr="001D386E" w:rsidRDefault="008B6753" w:rsidP="002B4805">
            <w:pPr>
              <w:pStyle w:val="TAC"/>
              <w:rPr>
                <w:ins w:id="7789" w:author="Omar Farooq" w:date="2021-08-19T12:30:00Z"/>
                <w:rFonts w:cs="Arial"/>
                <w:sz w:val="16"/>
                <w:szCs w:val="16"/>
              </w:rPr>
            </w:pPr>
            <w:ins w:id="7790" w:author="Omar Farooq" w:date="2021-08-19T12:30:00Z">
              <w:r w:rsidRPr="001D386E">
                <w:rPr>
                  <w:rFonts w:cs="Arial"/>
                  <w:sz w:val="16"/>
                  <w:szCs w:val="16"/>
                </w:rPr>
                <w:lastRenderedPageBreak/>
                <w:t>87</w:t>
              </w:r>
            </w:ins>
          </w:p>
        </w:tc>
        <w:tc>
          <w:tcPr>
            <w:tcW w:w="3166" w:type="dxa"/>
            <w:shd w:val="clear" w:color="auto" w:fill="auto"/>
            <w:vAlign w:val="bottom"/>
          </w:tcPr>
          <w:p w14:paraId="23DC30CF" w14:textId="77777777" w:rsidR="008B6753" w:rsidRPr="001D386E" w:rsidRDefault="008B6753" w:rsidP="002B4805">
            <w:pPr>
              <w:pStyle w:val="TAL"/>
              <w:rPr>
                <w:ins w:id="7791" w:author="Omar Farooq" w:date="2021-08-19T12:30:00Z"/>
                <w:rFonts w:cs="Arial"/>
                <w:sz w:val="16"/>
                <w:szCs w:val="16"/>
              </w:rPr>
            </w:pPr>
            <w:ins w:id="7792" w:author="Omar Farooq" w:date="2021-08-19T12:30:00Z">
              <w:r w:rsidRPr="001D386E">
                <w:rPr>
                  <w:rFonts w:cs="Arial"/>
                  <w:sz w:val="16"/>
                  <w:szCs w:val="16"/>
                </w:rPr>
                <w:t>E-UTRA Band 1, 3, 7, 8, 22, 28, 31, 32, 33, 34, 38, 40, 42, 43, 47, 52, 65, 68, 72</w:t>
              </w:r>
            </w:ins>
          </w:p>
        </w:tc>
        <w:tc>
          <w:tcPr>
            <w:tcW w:w="772" w:type="dxa"/>
            <w:shd w:val="clear" w:color="auto" w:fill="auto"/>
            <w:vAlign w:val="center"/>
          </w:tcPr>
          <w:p w14:paraId="514949A5" w14:textId="77777777" w:rsidR="008B6753" w:rsidRPr="001D386E" w:rsidRDefault="008B6753" w:rsidP="002B4805">
            <w:pPr>
              <w:pStyle w:val="TAR"/>
              <w:rPr>
                <w:ins w:id="7793" w:author="Omar Farooq" w:date="2021-08-19T12:30:00Z"/>
                <w:rFonts w:cs="Arial"/>
                <w:sz w:val="16"/>
                <w:szCs w:val="16"/>
              </w:rPr>
            </w:pPr>
            <w:proofErr w:type="spellStart"/>
            <w:ins w:id="7794"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039B0D9F" w14:textId="77777777" w:rsidR="008B6753" w:rsidRPr="001D386E" w:rsidRDefault="008B6753" w:rsidP="002B4805">
            <w:pPr>
              <w:pStyle w:val="TAC"/>
              <w:rPr>
                <w:ins w:id="7795" w:author="Omar Farooq" w:date="2021-08-19T12:30:00Z"/>
                <w:rFonts w:cs="Arial"/>
                <w:sz w:val="16"/>
                <w:szCs w:val="16"/>
              </w:rPr>
            </w:pPr>
            <w:ins w:id="7796" w:author="Omar Farooq" w:date="2021-08-19T12:30:00Z">
              <w:r w:rsidRPr="001D386E">
                <w:rPr>
                  <w:rFonts w:cs="Arial"/>
                  <w:sz w:val="16"/>
                  <w:szCs w:val="16"/>
                </w:rPr>
                <w:t>-</w:t>
              </w:r>
            </w:ins>
          </w:p>
        </w:tc>
        <w:tc>
          <w:tcPr>
            <w:tcW w:w="772" w:type="dxa"/>
            <w:shd w:val="clear" w:color="auto" w:fill="auto"/>
            <w:vAlign w:val="center"/>
          </w:tcPr>
          <w:p w14:paraId="6E663598" w14:textId="77777777" w:rsidR="008B6753" w:rsidRPr="001D386E" w:rsidRDefault="008B6753" w:rsidP="002B4805">
            <w:pPr>
              <w:pStyle w:val="TAL"/>
              <w:rPr>
                <w:ins w:id="7797" w:author="Omar Farooq" w:date="2021-08-19T12:30:00Z"/>
                <w:rFonts w:cs="Arial"/>
                <w:sz w:val="16"/>
                <w:szCs w:val="16"/>
              </w:rPr>
            </w:pPr>
            <w:proofErr w:type="spellStart"/>
            <w:ins w:id="779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2230832" w14:textId="77777777" w:rsidR="008B6753" w:rsidRPr="001D386E" w:rsidRDefault="008B6753" w:rsidP="002B4805">
            <w:pPr>
              <w:pStyle w:val="TAC"/>
              <w:rPr>
                <w:ins w:id="7799" w:author="Omar Farooq" w:date="2021-08-19T12:30:00Z"/>
                <w:rFonts w:cs="Arial"/>
                <w:sz w:val="16"/>
                <w:szCs w:val="16"/>
              </w:rPr>
            </w:pPr>
            <w:ins w:id="7800" w:author="Omar Farooq" w:date="2021-08-19T12:30:00Z">
              <w:r w:rsidRPr="001D386E">
                <w:rPr>
                  <w:rFonts w:cs="Arial"/>
                  <w:sz w:val="16"/>
                  <w:szCs w:val="16"/>
                </w:rPr>
                <w:t>-50</w:t>
              </w:r>
            </w:ins>
          </w:p>
        </w:tc>
        <w:tc>
          <w:tcPr>
            <w:tcW w:w="851" w:type="dxa"/>
            <w:shd w:val="clear" w:color="auto" w:fill="auto"/>
            <w:noWrap/>
            <w:vAlign w:val="center"/>
          </w:tcPr>
          <w:p w14:paraId="74FE494B" w14:textId="77777777" w:rsidR="008B6753" w:rsidRPr="001D386E" w:rsidRDefault="008B6753" w:rsidP="002B4805">
            <w:pPr>
              <w:pStyle w:val="TAC"/>
              <w:rPr>
                <w:ins w:id="7801" w:author="Omar Farooq" w:date="2021-08-19T12:30:00Z"/>
                <w:rFonts w:cs="Arial"/>
                <w:sz w:val="16"/>
                <w:szCs w:val="16"/>
              </w:rPr>
            </w:pPr>
            <w:ins w:id="7802" w:author="Omar Farooq" w:date="2021-08-19T12:30:00Z">
              <w:r w:rsidRPr="001D386E">
                <w:rPr>
                  <w:rFonts w:cs="Arial"/>
                  <w:sz w:val="16"/>
                  <w:szCs w:val="16"/>
                </w:rPr>
                <w:t>1</w:t>
              </w:r>
            </w:ins>
          </w:p>
        </w:tc>
        <w:tc>
          <w:tcPr>
            <w:tcW w:w="929" w:type="dxa"/>
            <w:shd w:val="clear" w:color="auto" w:fill="auto"/>
            <w:noWrap/>
            <w:vAlign w:val="center"/>
          </w:tcPr>
          <w:p w14:paraId="5A4EA7FF" w14:textId="77777777" w:rsidR="008B6753" w:rsidRPr="001D386E" w:rsidRDefault="008B6753" w:rsidP="002B4805">
            <w:pPr>
              <w:pStyle w:val="TAC"/>
              <w:rPr>
                <w:ins w:id="7803" w:author="Omar Farooq" w:date="2021-08-19T12:30:00Z"/>
                <w:rFonts w:cs="Arial"/>
                <w:sz w:val="16"/>
                <w:szCs w:val="16"/>
              </w:rPr>
            </w:pPr>
          </w:p>
        </w:tc>
      </w:tr>
      <w:tr w:rsidR="008B6753" w:rsidRPr="001D386E" w14:paraId="7AFC7CAD" w14:textId="77777777" w:rsidTr="002B4805">
        <w:trPr>
          <w:trHeight w:val="224"/>
          <w:jc w:val="center"/>
          <w:ins w:id="7804" w:author="Omar Farooq" w:date="2021-08-19T12:30:00Z"/>
        </w:trPr>
        <w:tc>
          <w:tcPr>
            <w:tcW w:w="960" w:type="dxa"/>
            <w:vMerge/>
            <w:shd w:val="clear" w:color="auto" w:fill="auto"/>
          </w:tcPr>
          <w:p w14:paraId="26F4DC82" w14:textId="77777777" w:rsidR="008B6753" w:rsidRPr="001D386E" w:rsidRDefault="008B6753" w:rsidP="002B4805">
            <w:pPr>
              <w:pStyle w:val="TAC"/>
              <w:rPr>
                <w:ins w:id="7805" w:author="Omar Farooq" w:date="2021-08-19T12:30:00Z"/>
                <w:rFonts w:cs="Arial"/>
                <w:sz w:val="16"/>
                <w:szCs w:val="16"/>
              </w:rPr>
            </w:pPr>
          </w:p>
        </w:tc>
        <w:tc>
          <w:tcPr>
            <w:tcW w:w="3166" w:type="dxa"/>
            <w:shd w:val="clear" w:color="auto" w:fill="auto"/>
            <w:vAlign w:val="bottom"/>
          </w:tcPr>
          <w:p w14:paraId="1ABC1C0E" w14:textId="77777777" w:rsidR="008B6753" w:rsidRPr="001D386E" w:rsidRDefault="008B6753" w:rsidP="002B4805">
            <w:pPr>
              <w:pStyle w:val="TAL"/>
              <w:rPr>
                <w:ins w:id="7806" w:author="Omar Farooq" w:date="2021-08-19T12:30:00Z"/>
                <w:rFonts w:cs="Arial"/>
                <w:sz w:val="16"/>
                <w:szCs w:val="16"/>
              </w:rPr>
            </w:pPr>
            <w:ins w:id="7807" w:author="Omar Farooq" w:date="2021-08-19T12:30:00Z">
              <w:r w:rsidRPr="001D386E">
                <w:rPr>
                  <w:rFonts w:cs="Arial"/>
                  <w:sz w:val="16"/>
                  <w:szCs w:val="16"/>
                </w:rPr>
                <w:t>E-UTRA Band, 20</w:t>
              </w:r>
            </w:ins>
          </w:p>
        </w:tc>
        <w:tc>
          <w:tcPr>
            <w:tcW w:w="772" w:type="dxa"/>
            <w:shd w:val="clear" w:color="auto" w:fill="auto"/>
            <w:vAlign w:val="center"/>
          </w:tcPr>
          <w:p w14:paraId="3D8CFABC" w14:textId="77777777" w:rsidR="008B6753" w:rsidRPr="001D386E" w:rsidRDefault="008B6753" w:rsidP="002B4805">
            <w:pPr>
              <w:pStyle w:val="TAR"/>
              <w:rPr>
                <w:ins w:id="7808" w:author="Omar Farooq" w:date="2021-08-19T12:30:00Z"/>
                <w:rFonts w:cs="Arial"/>
                <w:sz w:val="16"/>
                <w:szCs w:val="16"/>
              </w:rPr>
            </w:pPr>
            <w:proofErr w:type="spellStart"/>
            <w:ins w:id="7809"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47BDA3B" w14:textId="77777777" w:rsidR="008B6753" w:rsidRPr="001D386E" w:rsidRDefault="008B6753" w:rsidP="002B4805">
            <w:pPr>
              <w:pStyle w:val="TAC"/>
              <w:rPr>
                <w:ins w:id="7810" w:author="Omar Farooq" w:date="2021-08-19T12:30:00Z"/>
                <w:rFonts w:cs="Arial"/>
                <w:sz w:val="16"/>
                <w:szCs w:val="16"/>
              </w:rPr>
            </w:pPr>
            <w:ins w:id="7811" w:author="Omar Farooq" w:date="2021-08-19T12:30:00Z">
              <w:r w:rsidRPr="001D386E">
                <w:rPr>
                  <w:rFonts w:cs="Arial"/>
                  <w:sz w:val="16"/>
                  <w:szCs w:val="16"/>
                </w:rPr>
                <w:t>-</w:t>
              </w:r>
            </w:ins>
          </w:p>
        </w:tc>
        <w:tc>
          <w:tcPr>
            <w:tcW w:w="772" w:type="dxa"/>
            <w:shd w:val="clear" w:color="auto" w:fill="auto"/>
            <w:vAlign w:val="center"/>
          </w:tcPr>
          <w:p w14:paraId="7E7004C3" w14:textId="77777777" w:rsidR="008B6753" w:rsidRPr="001D386E" w:rsidRDefault="008B6753" w:rsidP="002B4805">
            <w:pPr>
              <w:pStyle w:val="TAL"/>
              <w:rPr>
                <w:ins w:id="7812" w:author="Omar Farooq" w:date="2021-08-19T12:30:00Z"/>
                <w:rFonts w:cs="Arial"/>
                <w:sz w:val="16"/>
                <w:szCs w:val="16"/>
              </w:rPr>
            </w:pPr>
            <w:proofErr w:type="spellStart"/>
            <w:ins w:id="781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A73AC4B" w14:textId="77777777" w:rsidR="008B6753" w:rsidRPr="001D386E" w:rsidRDefault="008B6753" w:rsidP="002B4805">
            <w:pPr>
              <w:pStyle w:val="TAC"/>
              <w:rPr>
                <w:ins w:id="7814" w:author="Omar Farooq" w:date="2021-08-19T12:30:00Z"/>
                <w:rFonts w:cs="Arial"/>
                <w:sz w:val="16"/>
                <w:szCs w:val="16"/>
              </w:rPr>
            </w:pPr>
            <w:ins w:id="7815" w:author="Omar Farooq" w:date="2021-08-19T12:30:00Z">
              <w:r w:rsidRPr="001D386E">
                <w:rPr>
                  <w:rFonts w:cs="Arial"/>
                  <w:sz w:val="16"/>
                  <w:szCs w:val="16"/>
                </w:rPr>
                <w:t>-50</w:t>
              </w:r>
            </w:ins>
          </w:p>
        </w:tc>
        <w:tc>
          <w:tcPr>
            <w:tcW w:w="851" w:type="dxa"/>
            <w:shd w:val="clear" w:color="auto" w:fill="auto"/>
            <w:noWrap/>
            <w:vAlign w:val="center"/>
          </w:tcPr>
          <w:p w14:paraId="32A5920A" w14:textId="77777777" w:rsidR="008B6753" w:rsidRPr="001D386E" w:rsidRDefault="008B6753" w:rsidP="002B4805">
            <w:pPr>
              <w:pStyle w:val="TAC"/>
              <w:rPr>
                <w:ins w:id="7816" w:author="Omar Farooq" w:date="2021-08-19T12:30:00Z"/>
                <w:rFonts w:cs="Arial"/>
                <w:sz w:val="16"/>
                <w:szCs w:val="16"/>
              </w:rPr>
            </w:pPr>
            <w:ins w:id="7817" w:author="Omar Farooq" w:date="2021-08-19T12:30:00Z">
              <w:r w:rsidRPr="001D386E">
                <w:rPr>
                  <w:rFonts w:cs="Arial"/>
                  <w:sz w:val="16"/>
                  <w:szCs w:val="16"/>
                </w:rPr>
                <w:t>1</w:t>
              </w:r>
            </w:ins>
          </w:p>
        </w:tc>
        <w:tc>
          <w:tcPr>
            <w:tcW w:w="929" w:type="dxa"/>
            <w:shd w:val="clear" w:color="auto" w:fill="auto"/>
            <w:noWrap/>
            <w:vAlign w:val="center"/>
          </w:tcPr>
          <w:p w14:paraId="14E0467A" w14:textId="77777777" w:rsidR="008B6753" w:rsidRPr="001D386E" w:rsidRDefault="008B6753" w:rsidP="002B4805">
            <w:pPr>
              <w:pStyle w:val="TAC"/>
              <w:rPr>
                <w:ins w:id="7818" w:author="Omar Farooq" w:date="2021-08-19T12:30:00Z"/>
                <w:rFonts w:cs="Arial"/>
                <w:sz w:val="16"/>
                <w:szCs w:val="16"/>
              </w:rPr>
            </w:pPr>
            <w:ins w:id="7819" w:author="Omar Farooq" w:date="2021-08-19T12:30:00Z">
              <w:r w:rsidRPr="001D386E">
                <w:rPr>
                  <w:rFonts w:cs="Arial"/>
                  <w:sz w:val="16"/>
                  <w:szCs w:val="16"/>
                </w:rPr>
                <w:t>2</w:t>
              </w:r>
            </w:ins>
          </w:p>
        </w:tc>
      </w:tr>
      <w:tr w:rsidR="008B6753" w:rsidRPr="001D386E" w14:paraId="5410A1C4" w14:textId="77777777" w:rsidTr="002B4805">
        <w:trPr>
          <w:trHeight w:val="224"/>
          <w:jc w:val="center"/>
          <w:ins w:id="7820" w:author="Omar Farooq" w:date="2021-08-19T12:30:00Z"/>
        </w:trPr>
        <w:tc>
          <w:tcPr>
            <w:tcW w:w="960" w:type="dxa"/>
            <w:vMerge/>
            <w:shd w:val="clear" w:color="auto" w:fill="auto"/>
          </w:tcPr>
          <w:p w14:paraId="4347E831" w14:textId="77777777" w:rsidR="008B6753" w:rsidRPr="001D386E" w:rsidRDefault="008B6753" w:rsidP="002B4805">
            <w:pPr>
              <w:pStyle w:val="TAC"/>
              <w:rPr>
                <w:ins w:id="7821" w:author="Omar Farooq" w:date="2021-08-19T12:30:00Z"/>
                <w:rFonts w:cs="Arial"/>
                <w:sz w:val="16"/>
                <w:szCs w:val="16"/>
              </w:rPr>
            </w:pPr>
          </w:p>
        </w:tc>
        <w:tc>
          <w:tcPr>
            <w:tcW w:w="3166" w:type="dxa"/>
            <w:shd w:val="clear" w:color="auto" w:fill="auto"/>
            <w:vAlign w:val="bottom"/>
          </w:tcPr>
          <w:p w14:paraId="38A376A5" w14:textId="77777777" w:rsidR="008B6753" w:rsidRPr="001D386E" w:rsidRDefault="008B6753" w:rsidP="002B4805">
            <w:pPr>
              <w:pStyle w:val="TAL"/>
              <w:rPr>
                <w:ins w:id="7822" w:author="Omar Farooq" w:date="2021-08-19T12:30:00Z"/>
                <w:rFonts w:cs="Arial"/>
                <w:sz w:val="16"/>
                <w:szCs w:val="16"/>
              </w:rPr>
            </w:pPr>
            <w:ins w:id="7823" w:author="Omar Farooq" w:date="2021-08-19T12:30:00Z">
              <w:r w:rsidRPr="001D386E">
                <w:rPr>
                  <w:rFonts w:cs="Arial"/>
                  <w:sz w:val="16"/>
                  <w:szCs w:val="16"/>
                </w:rPr>
                <w:t>E-UTRA Band 87, 88</w:t>
              </w:r>
            </w:ins>
          </w:p>
        </w:tc>
        <w:tc>
          <w:tcPr>
            <w:tcW w:w="772" w:type="dxa"/>
            <w:shd w:val="clear" w:color="auto" w:fill="auto"/>
            <w:vAlign w:val="center"/>
          </w:tcPr>
          <w:p w14:paraId="720B5F6C" w14:textId="77777777" w:rsidR="008B6753" w:rsidRPr="001D386E" w:rsidRDefault="008B6753" w:rsidP="002B4805">
            <w:pPr>
              <w:pStyle w:val="TAR"/>
              <w:rPr>
                <w:ins w:id="7824" w:author="Omar Farooq" w:date="2021-08-19T12:30:00Z"/>
                <w:rFonts w:cs="Arial"/>
                <w:sz w:val="16"/>
                <w:szCs w:val="16"/>
              </w:rPr>
            </w:pPr>
            <w:proofErr w:type="spellStart"/>
            <w:ins w:id="7825"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39589703" w14:textId="77777777" w:rsidR="008B6753" w:rsidRPr="001D386E" w:rsidRDefault="008B6753" w:rsidP="002B4805">
            <w:pPr>
              <w:pStyle w:val="TAC"/>
              <w:rPr>
                <w:ins w:id="7826" w:author="Omar Farooq" w:date="2021-08-19T12:30:00Z"/>
                <w:rFonts w:cs="Arial"/>
                <w:sz w:val="16"/>
                <w:szCs w:val="16"/>
              </w:rPr>
            </w:pPr>
            <w:ins w:id="7827" w:author="Omar Farooq" w:date="2021-08-19T12:30:00Z">
              <w:r w:rsidRPr="001D386E">
                <w:rPr>
                  <w:rFonts w:cs="Arial"/>
                  <w:sz w:val="16"/>
                  <w:szCs w:val="16"/>
                </w:rPr>
                <w:t>-</w:t>
              </w:r>
            </w:ins>
          </w:p>
        </w:tc>
        <w:tc>
          <w:tcPr>
            <w:tcW w:w="772" w:type="dxa"/>
            <w:shd w:val="clear" w:color="auto" w:fill="auto"/>
            <w:vAlign w:val="center"/>
          </w:tcPr>
          <w:p w14:paraId="16A633C5" w14:textId="77777777" w:rsidR="008B6753" w:rsidRPr="001D386E" w:rsidRDefault="008B6753" w:rsidP="002B4805">
            <w:pPr>
              <w:pStyle w:val="TAL"/>
              <w:rPr>
                <w:ins w:id="7828" w:author="Omar Farooq" w:date="2021-08-19T12:30:00Z"/>
                <w:rFonts w:cs="Arial"/>
                <w:sz w:val="16"/>
                <w:szCs w:val="16"/>
              </w:rPr>
            </w:pPr>
            <w:proofErr w:type="spellStart"/>
            <w:ins w:id="782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11CD2B4" w14:textId="77777777" w:rsidR="008B6753" w:rsidRPr="001D386E" w:rsidRDefault="008B6753" w:rsidP="002B4805">
            <w:pPr>
              <w:pStyle w:val="TAC"/>
              <w:rPr>
                <w:ins w:id="7830" w:author="Omar Farooq" w:date="2021-08-19T12:30:00Z"/>
                <w:rFonts w:cs="Arial"/>
                <w:sz w:val="16"/>
                <w:szCs w:val="16"/>
              </w:rPr>
            </w:pPr>
            <w:ins w:id="7831" w:author="Omar Farooq" w:date="2021-08-19T12:30:00Z">
              <w:r w:rsidRPr="001D386E">
                <w:rPr>
                  <w:rFonts w:cs="Arial"/>
                  <w:sz w:val="16"/>
                  <w:szCs w:val="16"/>
                </w:rPr>
                <w:t>-50</w:t>
              </w:r>
            </w:ins>
          </w:p>
        </w:tc>
        <w:tc>
          <w:tcPr>
            <w:tcW w:w="851" w:type="dxa"/>
            <w:shd w:val="clear" w:color="auto" w:fill="auto"/>
            <w:noWrap/>
            <w:vAlign w:val="center"/>
          </w:tcPr>
          <w:p w14:paraId="49CBF777" w14:textId="77777777" w:rsidR="008B6753" w:rsidRPr="001D386E" w:rsidRDefault="008B6753" w:rsidP="002B4805">
            <w:pPr>
              <w:pStyle w:val="TAC"/>
              <w:rPr>
                <w:ins w:id="7832" w:author="Omar Farooq" w:date="2021-08-19T12:30:00Z"/>
                <w:rFonts w:cs="Arial"/>
                <w:sz w:val="16"/>
                <w:szCs w:val="16"/>
              </w:rPr>
            </w:pPr>
            <w:ins w:id="7833" w:author="Omar Farooq" w:date="2021-08-19T12:30:00Z">
              <w:r w:rsidRPr="001D386E">
                <w:rPr>
                  <w:rFonts w:cs="Arial"/>
                  <w:sz w:val="16"/>
                  <w:szCs w:val="16"/>
                </w:rPr>
                <w:t>1</w:t>
              </w:r>
            </w:ins>
          </w:p>
        </w:tc>
        <w:tc>
          <w:tcPr>
            <w:tcW w:w="929" w:type="dxa"/>
            <w:shd w:val="clear" w:color="auto" w:fill="auto"/>
            <w:noWrap/>
            <w:vAlign w:val="center"/>
          </w:tcPr>
          <w:p w14:paraId="30E1734A" w14:textId="77777777" w:rsidR="008B6753" w:rsidRPr="001D386E" w:rsidRDefault="008B6753" w:rsidP="002B4805">
            <w:pPr>
              <w:pStyle w:val="TAC"/>
              <w:rPr>
                <w:ins w:id="7834" w:author="Omar Farooq" w:date="2021-08-19T12:30:00Z"/>
                <w:rFonts w:cs="Arial"/>
                <w:sz w:val="16"/>
                <w:szCs w:val="16"/>
              </w:rPr>
            </w:pPr>
            <w:ins w:id="7835" w:author="Omar Farooq" w:date="2021-08-19T12:30:00Z">
              <w:r w:rsidRPr="001D386E">
                <w:rPr>
                  <w:rFonts w:cs="Arial"/>
                  <w:sz w:val="16"/>
                  <w:szCs w:val="16"/>
                </w:rPr>
                <w:t>15</w:t>
              </w:r>
            </w:ins>
          </w:p>
        </w:tc>
      </w:tr>
      <w:tr w:rsidR="008B6753" w:rsidRPr="001D386E" w14:paraId="7D82BAA8" w14:textId="77777777" w:rsidTr="002B4805">
        <w:trPr>
          <w:trHeight w:val="224"/>
          <w:jc w:val="center"/>
          <w:ins w:id="7836" w:author="Omar Farooq" w:date="2021-08-19T12:30:00Z"/>
        </w:trPr>
        <w:tc>
          <w:tcPr>
            <w:tcW w:w="960" w:type="dxa"/>
            <w:vMerge/>
            <w:shd w:val="clear" w:color="auto" w:fill="auto"/>
          </w:tcPr>
          <w:p w14:paraId="1D1ACBC6" w14:textId="77777777" w:rsidR="008B6753" w:rsidRPr="001D386E" w:rsidRDefault="008B6753" w:rsidP="002B4805">
            <w:pPr>
              <w:pStyle w:val="TAC"/>
              <w:rPr>
                <w:ins w:id="7837" w:author="Omar Farooq" w:date="2021-08-19T12:30:00Z"/>
                <w:rFonts w:cs="Arial"/>
                <w:sz w:val="16"/>
                <w:szCs w:val="16"/>
              </w:rPr>
            </w:pPr>
          </w:p>
        </w:tc>
        <w:tc>
          <w:tcPr>
            <w:tcW w:w="3166" w:type="dxa"/>
            <w:shd w:val="clear" w:color="auto" w:fill="auto"/>
            <w:vAlign w:val="bottom"/>
          </w:tcPr>
          <w:p w14:paraId="2808302A" w14:textId="77777777" w:rsidR="008B6753" w:rsidRPr="001D386E" w:rsidRDefault="008B6753" w:rsidP="002B4805">
            <w:pPr>
              <w:pStyle w:val="TAL"/>
              <w:rPr>
                <w:ins w:id="7838" w:author="Omar Farooq" w:date="2021-08-19T12:30:00Z"/>
                <w:rFonts w:cs="Arial"/>
                <w:sz w:val="16"/>
                <w:szCs w:val="16"/>
              </w:rPr>
            </w:pPr>
            <w:ins w:id="7839" w:author="Omar Farooq" w:date="2021-08-19T12:30:00Z">
              <w:r w:rsidRPr="001D386E">
                <w:rPr>
                  <w:rFonts w:cs="Arial"/>
                  <w:sz w:val="16"/>
                  <w:szCs w:val="16"/>
                </w:rPr>
                <w:t>Frequency range</w:t>
              </w:r>
            </w:ins>
          </w:p>
        </w:tc>
        <w:tc>
          <w:tcPr>
            <w:tcW w:w="772" w:type="dxa"/>
            <w:shd w:val="clear" w:color="auto" w:fill="auto"/>
            <w:vAlign w:val="center"/>
          </w:tcPr>
          <w:p w14:paraId="5D2C8ECD" w14:textId="77777777" w:rsidR="008B6753" w:rsidRPr="001D386E" w:rsidRDefault="008B6753" w:rsidP="002B4805">
            <w:pPr>
              <w:pStyle w:val="TAR"/>
              <w:rPr>
                <w:ins w:id="7840" w:author="Omar Farooq" w:date="2021-08-19T12:30:00Z"/>
                <w:rFonts w:cs="Arial"/>
                <w:sz w:val="16"/>
                <w:szCs w:val="16"/>
              </w:rPr>
            </w:pPr>
            <w:ins w:id="7841" w:author="Omar Farooq" w:date="2021-08-19T12:30:00Z">
              <w:r w:rsidRPr="001D386E">
                <w:rPr>
                  <w:sz w:val="16"/>
                  <w:szCs w:val="16"/>
                </w:rPr>
                <w:t>470</w:t>
              </w:r>
            </w:ins>
          </w:p>
        </w:tc>
        <w:tc>
          <w:tcPr>
            <w:tcW w:w="362" w:type="dxa"/>
            <w:shd w:val="clear" w:color="auto" w:fill="auto"/>
            <w:vAlign w:val="center"/>
          </w:tcPr>
          <w:p w14:paraId="116F3C9F" w14:textId="77777777" w:rsidR="008B6753" w:rsidRPr="001D386E" w:rsidRDefault="008B6753" w:rsidP="002B4805">
            <w:pPr>
              <w:pStyle w:val="TAC"/>
              <w:rPr>
                <w:ins w:id="7842" w:author="Omar Farooq" w:date="2021-08-19T12:30:00Z"/>
                <w:rFonts w:cs="Arial"/>
                <w:sz w:val="16"/>
                <w:szCs w:val="16"/>
              </w:rPr>
            </w:pPr>
            <w:ins w:id="7843" w:author="Omar Farooq" w:date="2021-08-19T12:30:00Z">
              <w:r w:rsidRPr="001D386E">
                <w:rPr>
                  <w:rFonts w:cs="Arial"/>
                  <w:sz w:val="16"/>
                  <w:szCs w:val="16"/>
                </w:rPr>
                <w:t>-</w:t>
              </w:r>
            </w:ins>
          </w:p>
        </w:tc>
        <w:tc>
          <w:tcPr>
            <w:tcW w:w="772" w:type="dxa"/>
            <w:shd w:val="clear" w:color="auto" w:fill="auto"/>
            <w:vAlign w:val="center"/>
          </w:tcPr>
          <w:p w14:paraId="737553AF" w14:textId="77777777" w:rsidR="008B6753" w:rsidRPr="001D386E" w:rsidRDefault="008B6753" w:rsidP="002B4805">
            <w:pPr>
              <w:pStyle w:val="TAL"/>
              <w:rPr>
                <w:ins w:id="7844" w:author="Omar Farooq" w:date="2021-08-19T12:30:00Z"/>
                <w:rFonts w:cs="Arial"/>
                <w:sz w:val="16"/>
                <w:szCs w:val="16"/>
              </w:rPr>
            </w:pPr>
            <w:ins w:id="7845" w:author="Omar Farooq" w:date="2021-08-19T12:30:00Z">
              <w:r w:rsidRPr="001D386E">
                <w:rPr>
                  <w:rFonts w:cs="Arial"/>
                  <w:sz w:val="16"/>
                  <w:szCs w:val="16"/>
                </w:rPr>
                <w:t>694</w:t>
              </w:r>
            </w:ins>
          </w:p>
        </w:tc>
        <w:tc>
          <w:tcPr>
            <w:tcW w:w="1134" w:type="dxa"/>
            <w:shd w:val="clear" w:color="auto" w:fill="auto"/>
            <w:vAlign w:val="center"/>
          </w:tcPr>
          <w:p w14:paraId="77185C0E" w14:textId="77777777" w:rsidR="008B6753" w:rsidRPr="001D386E" w:rsidRDefault="008B6753" w:rsidP="002B4805">
            <w:pPr>
              <w:pStyle w:val="TAC"/>
              <w:rPr>
                <w:ins w:id="7846" w:author="Omar Farooq" w:date="2021-08-19T12:30:00Z"/>
                <w:rFonts w:cs="Arial"/>
                <w:sz w:val="16"/>
                <w:szCs w:val="16"/>
              </w:rPr>
            </w:pPr>
            <w:ins w:id="7847" w:author="Omar Farooq" w:date="2021-08-19T12:30:00Z">
              <w:r w:rsidRPr="001D386E">
                <w:rPr>
                  <w:rFonts w:cs="Arial"/>
                  <w:sz w:val="16"/>
                  <w:szCs w:val="16"/>
                </w:rPr>
                <w:t>-42</w:t>
              </w:r>
            </w:ins>
          </w:p>
        </w:tc>
        <w:tc>
          <w:tcPr>
            <w:tcW w:w="851" w:type="dxa"/>
            <w:shd w:val="clear" w:color="auto" w:fill="auto"/>
            <w:noWrap/>
            <w:vAlign w:val="center"/>
          </w:tcPr>
          <w:p w14:paraId="7C906C1C" w14:textId="77777777" w:rsidR="008B6753" w:rsidRPr="001D386E" w:rsidRDefault="008B6753" w:rsidP="002B4805">
            <w:pPr>
              <w:pStyle w:val="TAC"/>
              <w:rPr>
                <w:ins w:id="7848" w:author="Omar Farooq" w:date="2021-08-19T12:30:00Z"/>
                <w:rFonts w:cs="Arial"/>
                <w:sz w:val="16"/>
                <w:szCs w:val="16"/>
              </w:rPr>
            </w:pPr>
            <w:ins w:id="7849" w:author="Omar Farooq" w:date="2021-08-19T12:30:00Z">
              <w:r w:rsidRPr="001D386E">
                <w:rPr>
                  <w:rFonts w:cs="Arial"/>
                  <w:sz w:val="16"/>
                  <w:szCs w:val="16"/>
                </w:rPr>
                <w:t>8</w:t>
              </w:r>
            </w:ins>
          </w:p>
        </w:tc>
        <w:tc>
          <w:tcPr>
            <w:tcW w:w="929" w:type="dxa"/>
            <w:shd w:val="clear" w:color="auto" w:fill="auto"/>
            <w:noWrap/>
            <w:vAlign w:val="center"/>
          </w:tcPr>
          <w:p w14:paraId="4B906515" w14:textId="77777777" w:rsidR="008B6753" w:rsidRPr="001D386E" w:rsidRDefault="008B6753" w:rsidP="002B4805">
            <w:pPr>
              <w:pStyle w:val="TAC"/>
              <w:rPr>
                <w:ins w:id="7850" w:author="Omar Farooq" w:date="2021-08-19T12:30:00Z"/>
                <w:rFonts w:cs="Arial"/>
                <w:sz w:val="16"/>
                <w:szCs w:val="16"/>
              </w:rPr>
            </w:pPr>
          </w:p>
        </w:tc>
      </w:tr>
      <w:tr w:rsidR="008B6753" w:rsidRPr="001D386E" w14:paraId="58D4A979" w14:textId="77777777" w:rsidTr="002B4805">
        <w:trPr>
          <w:trHeight w:val="224"/>
          <w:jc w:val="center"/>
          <w:ins w:id="7851" w:author="Omar Farooq" w:date="2021-08-19T12:30:00Z"/>
        </w:trPr>
        <w:tc>
          <w:tcPr>
            <w:tcW w:w="960" w:type="dxa"/>
            <w:vMerge w:val="restart"/>
            <w:shd w:val="clear" w:color="auto" w:fill="auto"/>
          </w:tcPr>
          <w:p w14:paraId="1B3FABAE" w14:textId="77777777" w:rsidR="008B6753" w:rsidRPr="001D386E" w:rsidRDefault="008B6753" w:rsidP="002B4805">
            <w:pPr>
              <w:pStyle w:val="TAC"/>
              <w:rPr>
                <w:ins w:id="7852" w:author="Omar Farooq" w:date="2021-08-19T12:30:00Z"/>
                <w:rFonts w:cs="Arial"/>
                <w:sz w:val="16"/>
                <w:szCs w:val="16"/>
              </w:rPr>
            </w:pPr>
            <w:ins w:id="7853" w:author="Omar Farooq" w:date="2021-08-19T12:30:00Z">
              <w:r w:rsidRPr="001D386E">
                <w:rPr>
                  <w:rFonts w:cs="Arial"/>
                  <w:sz w:val="16"/>
                  <w:szCs w:val="16"/>
                </w:rPr>
                <w:t>88</w:t>
              </w:r>
            </w:ins>
          </w:p>
        </w:tc>
        <w:tc>
          <w:tcPr>
            <w:tcW w:w="3166" w:type="dxa"/>
            <w:shd w:val="clear" w:color="auto" w:fill="auto"/>
            <w:vAlign w:val="bottom"/>
          </w:tcPr>
          <w:p w14:paraId="74A9F45F" w14:textId="77777777" w:rsidR="008B6753" w:rsidRPr="001D386E" w:rsidRDefault="008B6753" w:rsidP="002B4805">
            <w:pPr>
              <w:pStyle w:val="TAL"/>
              <w:rPr>
                <w:ins w:id="7854" w:author="Omar Farooq" w:date="2021-08-19T12:30:00Z"/>
                <w:rFonts w:cs="Arial"/>
                <w:sz w:val="16"/>
                <w:szCs w:val="16"/>
              </w:rPr>
            </w:pPr>
            <w:ins w:id="7855" w:author="Omar Farooq" w:date="2021-08-19T12:30:00Z">
              <w:r w:rsidRPr="001D386E">
                <w:rPr>
                  <w:rFonts w:cs="Arial"/>
                  <w:sz w:val="16"/>
                  <w:szCs w:val="16"/>
                </w:rPr>
                <w:t>E-UTRA Band 1, 3, 7, 8, 20, 22, 28, 31, 32, 33, 34, 38, 40, 42, 43, 47, 52, 65, 68, 72</w:t>
              </w:r>
            </w:ins>
          </w:p>
        </w:tc>
        <w:tc>
          <w:tcPr>
            <w:tcW w:w="772" w:type="dxa"/>
            <w:shd w:val="clear" w:color="auto" w:fill="auto"/>
            <w:vAlign w:val="center"/>
          </w:tcPr>
          <w:p w14:paraId="3710C943" w14:textId="77777777" w:rsidR="008B6753" w:rsidRPr="001D386E" w:rsidRDefault="008B6753" w:rsidP="002B4805">
            <w:pPr>
              <w:pStyle w:val="TAR"/>
              <w:rPr>
                <w:ins w:id="7856" w:author="Omar Farooq" w:date="2021-08-19T12:30:00Z"/>
                <w:rFonts w:cs="Arial"/>
                <w:sz w:val="16"/>
                <w:szCs w:val="16"/>
              </w:rPr>
            </w:pPr>
            <w:proofErr w:type="spellStart"/>
            <w:ins w:id="7857"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1A05E6C9" w14:textId="77777777" w:rsidR="008B6753" w:rsidRPr="001D386E" w:rsidRDefault="008B6753" w:rsidP="002B4805">
            <w:pPr>
              <w:pStyle w:val="TAC"/>
              <w:rPr>
                <w:ins w:id="7858" w:author="Omar Farooq" w:date="2021-08-19T12:30:00Z"/>
                <w:rFonts w:cs="Arial"/>
                <w:sz w:val="16"/>
                <w:szCs w:val="16"/>
              </w:rPr>
            </w:pPr>
            <w:ins w:id="7859" w:author="Omar Farooq" w:date="2021-08-19T12:30:00Z">
              <w:r w:rsidRPr="001D386E">
                <w:rPr>
                  <w:rFonts w:cs="Arial"/>
                  <w:sz w:val="16"/>
                  <w:szCs w:val="16"/>
                </w:rPr>
                <w:t>-</w:t>
              </w:r>
            </w:ins>
          </w:p>
        </w:tc>
        <w:tc>
          <w:tcPr>
            <w:tcW w:w="772" w:type="dxa"/>
            <w:shd w:val="clear" w:color="auto" w:fill="auto"/>
            <w:vAlign w:val="center"/>
          </w:tcPr>
          <w:p w14:paraId="6F735F85" w14:textId="77777777" w:rsidR="008B6753" w:rsidRPr="001D386E" w:rsidRDefault="008B6753" w:rsidP="002B4805">
            <w:pPr>
              <w:pStyle w:val="TAL"/>
              <w:rPr>
                <w:ins w:id="7860" w:author="Omar Farooq" w:date="2021-08-19T12:30:00Z"/>
                <w:rFonts w:cs="Arial"/>
                <w:sz w:val="16"/>
                <w:szCs w:val="16"/>
              </w:rPr>
            </w:pPr>
            <w:proofErr w:type="spellStart"/>
            <w:ins w:id="786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8245B7E" w14:textId="77777777" w:rsidR="008B6753" w:rsidRPr="001D386E" w:rsidRDefault="008B6753" w:rsidP="002B4805">
            <w:pPr>
              <w:pStyle w:val="TAC"/>
              <w:rPr>
                <w:ins w:id="7862" w:author="Omar Farooq" w:date="2021-08-19T12:30:00Z"/>
                <w:rFonts w:cs="Arial"/>
                <w:sz w:val="16"/>
                <w:szCs w:val="16"/>
              </w:rPr>
            </w:pPr>
            <w:ins w:id="7863" w:author="Omar Farooq" w:date="2021-08-19T12:30:00Z">
              <w:r w:rsidRPr="001D386E">
                <w:rPr>
                  <w:rFonts w:cs="Arial"/>
                  <w:sz w:val="16"/>
                  <w:szCs w:val="16"/>
                </w:rPr>
                <w:t>-50</w:t>
              </w:r>
            </w:ins>
          </w:p>
        </w:tc>
        <w:tc>
          <w:tcPr>
            <w:tcW w:w="851" w:type="dxa"/>
            <w:shd w:val="clear" w:color="auto" w:fill="auto"/>
            <w:noWrap/>
            <w:vAlign w:val="center"/>
          </w:tcPr>
          <w:p w14:paraId="65D6B315" w14:textId="77777777" w:rsidR="008B6753" w:rsidRPr="001D386E" w:rsidRDefault="008B6753" w:rsidP="002B4805">
            <w:pPr>
              <w:pStyle w:val="TAC"/>
              <w:rPr>
                <w:ins w:id="7864" w:author="Omar Farooq" w:date="2021-08-19T12:30:00Z"/>
                <w:rFonts w:cs="Arial"/>
                <w:sz w:val="16"/>
                <w:szCs w:val="16"/>
              </w:rPr>
            </w:pPr>
            <w:ins w:id="7865" w:author="Omar Farooq" w:date="2021-08-19T12:30:00Z">
              <w:r w:rsidRPr="001D386E">
                <w:rPr>
                  <w:rFonts w:cs="Arial"/>
                  <w:sz w:val="16"/>
                  <w:szCs w:val="16"/>
                </w:rPr>
                <w:t>1</w:t>
              </w:r>
            </w:ins>
          </w:p>
        </w:tc>
        <w:tc>
          <w:tcPr>
            <w:tcW w:w="929" w:type="dxa"/>
            <w:shd w:val="clear" w:color="auto" w:fill="auto"/>
            <w:noWrap/>
            <w:vAlign w:val="center"/>
          </w:tcPr>
          <w:p w14:paraId="78A12350" w14:textId="77777777" w:rsidR="008B6753" w:rsidRPr="001D386E" w:rsidRDefault="008B6753" w:rsidP="002B4805">
            <w:pPr>
              <w:pStyle w:val="TAC"/>
              <w:rPr>
                <w:ins w:id="7866" w:author="Omar Farooq" w:date="2021-08-19T12:30:00Z"/>
                <w:rFonts w:cs="Arial"/>
                <w:sz w:val="16"/>
                <w:szCs w:val="16"/>
              </w:rPr>
            </w:pPr>
          </w:p>
        </w:tc>
      </w:tr>
      <w:tr w:rsidR="008B6753" w:rsidRPr="001D386E" w14:paraId="51D21B87" w14:textId="77777777" w:rsidTr="002B4805">
        <w:trPr>
          <w:trHeight w:val="224"/>
          <w:jc w:val="center"/>
          <w:ins w:id="7867" w:author="Omar Farooq" w:date="2021-08-19T12:30:00Z"/>
        </w:trPr>
        <w:tc>
          <w:tcPr>
            <w:tcW w:w="960" w:type="dxa"/>
            <w:vMerge/>
            <w:shd w:val="clear" w:color="auto" w:fill="auto"/>
          </w:tcPr>
          <w:p w14:paraId="71767912" w14:textId="77777777" w:rsidR="008B6753" w:rsidRPr="001D386E" w:rsidRDefault="008B6753" w:rsidP="002B4805">
            <w:pPr>
              <w:pStyle w:val="TAC"/>
              <w:rPr>
                <w:ins w:id="7868" w:author="Omar Farooq" w:date="2021-08-19T12:30:00Z"/>
                <w:rFonts w:cs="Arial"/>
                <w:sz w:val="16"/>
                <w:szCs w:val="16"/>
              </w:rPr>
            </w:pPr>
          </w:p>
        </w:tc>
        <w:tc>
          <w:tcPr>
            <w:tcW w:w="3166" w:type="dxa"/>
            <w:shd w:val="clear" w:color="auto" w:fill="auto"/>
            <w:vAlign w:val="bottom"/>
          </w:tcPr>
          <w:p w14:paraId="690F99E1" w14:textId="77777777" w:rsidR="008B6753" w:rsidRPr="001D386E" w:rsidRDefault="008B6753" w:rsidP="002B4805">
            <w:pPr>
              <w:pStyle w:val="TAL"/>
              <w:rPr>
                <w:ins w:id="7869" w:author="Omar Farooq" w:date="2021-08-19T12:30:00Z"/>
                <w:rFonts w:cs="Arial"/>
                <w:sz w:val="16"/>
                <w:szCs w:val="16"/>
              </w:rPr>
            </w:pPr>
            <w:ins w:id="7870" w:author="Omar Farooq" w:date="2021-08-19T12:30:00Z">
              <w:r w:rsidRPr="001D386E">
                <w:rPr>
                  <w:rFonts w:cs="Arial"/>
                  <w:sz w:val="16"/>
                  <w:szCs w:val="16"/>
                </w:rPr>
                <w:t>E-UTRA Band 87</w:t>
              </w:r>
            </w:ins>
          </w:p>
        </w:tc>
        <w:tc>
          <w:tcPr>
            <w:tcW w:w="772" w:type="dxa"/>
            <w:shd w:val="clear" w:color="auto" w:fill="auto"/>
            <w:vAlign w:val="center"/>
          </w:tcPr>
          <w:p w14:paraId="168F2DC6" w14:textId="77777777" w:rsidR="008B6753" w:rsidRPr="001D386E" w:rsidRDefault="008B6753" w:rsidP="002B4805">
            <w:pPr>
              <w:pStyle w:val="TAR"/>
              <w:rPr>
                <w:ins w:id="7871" w:author="Omar Farooq" w:date="2021-08-19T12:30:00Z"/>
                <w:rFonts w:cs="Arial"/>
                <w:sz w:val="16"/>
                <w:szCs w:val="16"/>
              </w:rPr>
            </w:pPr>
            <w:proofErr w:type="spellStart"/>
            <w:ins w:id="7872"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0DDBC107" w14:textId="77777777" w:rsidR="008B6753" w:rsidRPr="001D386E" w:rsidRDefault="008B6753" w:rsidP="002B4805">
            <w:pPr>
              <w:pStyle w:val="TAC"/>
              <w:rPr>
                <w:ins w:id="7873" w:author="Omar Farooq" w:date="2021-08-19T12:30:00Z"/>
                <w:rFonts w:cs="Arial"/>
                <w:sz w:val="16"/>
                <w:szCs w:val="16"/>
              </w:rPr>
            </w:pPr>
            <w:ins w:id="7874" w:author="Omar Farooq" w:date="2021-08-19T12:30:00Z">
              <w:r w:rsidRPr="001D386E">
                <w:rPr>
                  <w:rFonts w:cs="Arial"/>
                  <w:sz w:val="16"/>
                  <w:szCs w:val="16"/>
                </w:rPr>
                <w:t>-</w:t>
              </w:r>
            </w:ins>
          </w:p>
        </w:tc>
        <w:tc>
          <w:tcPr>
            <w:tcW w:w="772" w:type="dxa"/>
            <w:shd w:val="clear" w:color="auto" w:fill="auto"/>
            <w:vAlign w:val="center"/>
          </w:tcPr>
          <w:p w14:paraId="4288D095" w14:textId="77777777" w:rsidR="008B6753" w:rsidRPr="001D386E" w:rsidRDefault="008B6753" w:rsidP="002B4805">
            <w:pPr>
              <w:pStyle w:val="TAL"/>
              <w:rPr>
                <w:ins w:id="7875" w:author="Omar Farooq" w:date="2021-08-19T12:30:00Z"/>
                <w:rFonts w:cs="Arial"/>
                <w:sz w:val="16"/>
                <w:szCs w:val="16"/>
              </w:rPr>
            </w:pPr>
            <w:proofErr w:type="spellStart"/>
            <w:ins w:id="787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5B6AFF6" w14:textId="77777777" w:rsidR="008B6753" w:rsidRPr="001D386E" w:rsidRDefault="008B6753" w:rsidP="002B4805">
            <w:pPr>
              <w:pStyle w:val="TAC"/>
              <w:rPr>
                <w:ins w:id="7877" w:author="Omar Farooq" w:date="2021-08-19T12:30:00Z"/>
                <w:rFonts w:cs="Arial"/>
                <w:sz w:val="16"/>
                <w:szCs w:val="16"/>
              </w:rPr>
            </w:pPr>
            <w:ins w:id="7878" w:author="Omar Farooq" w:date="2021-08-19T12:30:00Z">
              <w:r w:rsidRPr="001D386E">
                <w:rPr>
                  <w:rFonts w:cs="Arial"/>
                  <w:sz w:val="16"/>
                  <w:szCs w:val="16"/>
                </w:rPr>
                <w:t>-20</w:t>
              </w:r>
            </w:ins>
          </w:p>
        </w:tc>
        <w:tc>
          <w:tcPr>
            <w:tcW w:w="851" w:type="dxa"/>
            <w:shd w:val="clear" w:color="auto" w:fill="auto"/>
            <w:noWrap/>
            <w:vAlign w:val="center"/>
          </w:tcPr>
          <w:p w14:paraId="1C891CF4" w14:textId="77777777" w:rsidR="008B6753" w:rsidRPr="001D386E" w:rsidRDefault="008B6753" w:rsidP="002B4805">
            <w:pPr>
              <w:pStyle w:val="TAC"/>
              <w:rPr>
                <w:ins w:id="7879" w:author="Omar Farooq" w:date="2021-08-19T12:30:00Z"/>
                <w:rFonts w:cs="Arial"/>
                <w:sz w:val="16"/>
                <w:szCs w:val="16"/>
              </w:rPr>
            </w:pPr>
            <w:ins w:id="7880" w:author="Omar Farooq" w:date="2021-08-19T12:30:00Z">
              <w:r w:rsidRPr="001D386E">
                <w:rPr>
                  <w:rFonts w:cs="Arial"/>
                  <w:sz w:val="16"/>
                  <w:szCs w:val="16"/>
                </w:rPr>
                <w:t>1</w:t>
              </w:r>
            </w:ins>
          </w:p>
        </w:tc>
        <w:tc>
          <w:tcPr>
            <w:tcW w:w="929" w:type="dxa"/>
            <w:shd w:val="clear" w:color="auto" w:fill="auto"/>
            <w:noWrap/>
            <w:vAlign w:val="center"/>
          </w:tcPr>
          <w:p w14:paraId="5328730A" w14:textId="77777777" w:rsidR="008B6753" w:rsidRPr="001D386E" w:rsidRDefault="008B6753" w:rsidP="002B4805">
            <w:pPr>
              <w:pStyle w:val="TAC"/>
              <w:rPr>
                <w:ins w:id="7881" w:author="Omar Farooq" w:date="2021-08-19T12:30:00Z"/>
                <w:rFonts w:cs="Arial"/>
                <w:sz w:val="16"/>
                <w:szCs w:val="16"/>
              </w:rPr>
            </w:pPr>
            <w:ins w:id="7882" w:author="Omar Farooq" w:date="2021-08-19T12:30:00Z">
              <w:r w:rsidRPr="001D386E">
                <w:rPr>
                  <w:rFonts w:cs="Arial"/>
                  <w:sz w:val="16"/>
                  <w:szCs w:val="16"/>
                </w:rPr>
                <w:t>15</w:t>
              </w:r>
            </w:ins>
          </w:p>
        </w:tc>
      </w:tr>
      <w:tr w:rsidR="008B6753" w:rsidRPr="001D386E" w14:paraId="574E101F" w14:textId="77777777" w:rsidTr="002B4805">
        <w:trPr>
          <w:trHeight w:val="224"/>
          <w:jc w:val="center"/>
          <w:ins w:id="7883" w:author="Omar Farooq" w:date="2021-08-19T12:30:00Z"/>
        </w:trPr>
        <w:tc>
          <w:tcPr>
            <w:tcW w:w="960" w:type="dxa"/>
            <w:vMerge/>
            <w:shd w:val="clear" w:color="auto" w:fill="auto"/>
          </w:tcPr>
          <w:p w14:paraId="0476DC2B" w14:textId="77777777" w:rsidR="008B6753" w:rsidRPr="001D386E" w:rsidRDefault="008B6753" w:rsidP="002B4805">
            <w:pPr>
              <w:pStyle w:val="TAC"/>
              <w:rPr>
                <w:ins w:id="7884" w:author="Omar Farooq" w:date="2021-08-19T12:30:00Z"/>
                <w:rFonts w:cs="Arial"/>
                <w:sz w:val="16"/>
                <w:szCs w:val="16"/>
              </w:rPr>
            </w:pPr>
          </w:p>
        </w:tc>
        <w:tc>
          <w:tcPr>
            <w:tcW w:w="3166" w:type="dxa"/>
            <w:shd w:val="clear" w:color="auto" w:fill="auto"/>
            <w:vAlign w:val="bottom"/>
          </w:tcPr>
          <w:p w14:paraId="5EE91418" w14:textId="77777777" w:rsidR="008B6753" w:rsidRPr="001D386E" w:rsidRDefault="008B6753" w:rsidP="002B4805">
            <w:pPr>
              <w:pStyle w:val="TAL"/>
              <w:rPr>
                <w:ins w:id="7885" w:author="Omar Farooq" w:date="2021-08-19T12:30:00Z"/>
                <w:rFonts w:cs="Arial"/>
                <w:sz w:val="16"/>
                <w:szCs w:val="16"/>
              </w:rPr>
            </w:pPr>
            <w:ins w:id="7886" w:author="Omar Farooq" w:date="2021-08-19T12:30:00Z">
              <w:r w:rsidRPr="001D386E">
                <w:rPr>
                  <w:rFonts w:cs="Arial"/>
                  <w:sz w:val="16"/>
                  <w:szCs w:val="16"/>
                </w:rPr>
                <w:t>E-UTRA Band 88</w:t>
              </w:r>
            </w:ins>
          </w:p>
        </w:tc>
        <w:tc>
          <w:tcPr>
            <w:tcW w:w="772" w:type="dxa"/>
            <w:shd w:val="clear" w:color="auto" w:fill="auto"/>
            <w:vAlign w:val="center"/>
          </w:tcPr>
          <w:p w14:paraId="2EB4B895" w14:textId="77777777" w:rsidR="008B6753" w:rsidRPr="001D386E" w:rsidRDefault="008B6753" w:rsidP="002B4805">
            <w:pPr>
              <w:pStyle w:val="TAR"/>
              <w:rPr>
                <w:ins w:id="7887" w:author="Omar Farooq" w:date="2021-08-19T12:30:00Z"/>
                <w:rFonts w:cs="Arial"/>
                <w:sz w:val="16"/>
                <w:szCs w:val="16"/>
              </w:rPr>
            </w:pPr>
            <w:proofErr w:type="spellStart"/>
            <w:ins w:id="7888"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619FA21" w14:textId="77777777" w:rsidR="008B6753" w:rsidRPr="001D386E" w:rsidRDefault="008B6753" w:rsidP="002B4805">
            <w:pPr>
              <w:pStyle w:val="TAC"/>
              <w:rPr>
                <w:ins w:id="7889" w:author="Omar Farooq" w:date="2021-08-19T12:30:00Z"/>
                <w:rFonts w:cs="Arial"/>
                <w:sz w:val="16"/>
                <w:szCs w:val="16"/>
              </w:rPr>
            </w:pPr>
            <w:ins w:id="7890" w:author="Omar Farooq" w:date="2021-08-19T12:30:00Z">
              <w:r w:rsidRPr="001D386E">
                <w:rPr>
                  <w:rFonts w:cs="Arial"/>
                  <w:sz w:val="16"/>
                  <w:szCs w:val="16"/>
                </w:rPr>
                <w:t>-</w:t>
              </w:r>
            </w:ins>
          </w:p>
        </w:tc>
        <w:tc>
          <w:tcPr>
            <w:tcW w:w="772" w:type="dxa"/>
            <w:shd w:val="clear" w:color="auto" w:fill="auto"/>
            <w:vAlign w:val="center"/>
          </w:tcPr>
          <w:p w14:paraId="0D9DA134" w14:textId="77777777" w:rsidR="008B6753" w:rsidRPr="001D386E" w:rsidRDefault="008B6753" w:rsidP="002B4805">
            <w:pPr>
              <w:pStyle w:val="TAL"/>
              <w:rPr>
                <w:ins w:id="7891" w:author="Omar Farooq" w:date="2021-08-19T12:30:00Z"/>
                <w:rFonts w:cs="Arial"/>
                <w:sz w:val="16"/>
                <w:szCs w:val="16"/>
              </w:rPr>
            </w:pPr>
            <w:proofErr w:type="spellStart"/>
            <w:ins w:id="789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33DF9DD" w14:textId="77777777" w:rsidR="008B6753" w:rsidRPr="001D386E" w:rsidRDefault="008B6753" w:rsidP="002B4805">
            <w:pPr>
              <w:pStyle w:val="TAC"/>
              <w:rPr>
                <w:ins w:id="7893" w:author="Omar Farooq" w:date="2021-08-19T12:30:00Z"/>
                <w:rFonts w:cs="Arial"/>
                <w:sz w:val="16"/>
                <w:szCs w:val="16"/>
              </w:rPr>
            </w:pPr>
            <w:ins w:id="7894" w:author="Omar Farooq" w:date="2021-08-19T12:30:00Z">
              <w:r w:rsidRPr="001D386E">
                <w:rPr>
                  <w:rFonts w:cs="Arial"/>
                  <w:sz w:val="16"/>
                  <w:szCs w:val="16"/>
                </w:rPr>
                <w:t>-50</w:t>
              </w:r>
            </w:ins>
          </w:p>
        </w:tc>
        <w:tc>
          <w:tcPr>
            <w:tcW w:w="851" w:type="dxa"/>
            <w:shd w:val="clear" w:color="auto" w:fill="auto"/>
            <w:noWrap/>
            <w:vAlign w:val="center"/>
          </w:tcPr>
          <w:p w14:paraId="2BA79969" w14:textId="77777777" w:rsidR="008B6753" w:rsidRPr="001D386E" w:rsidRDefault="008B6753" w:rsidP="002B4805">
            <w:pPr>
              <w:pStyle w:val="TAC"/>
              <w:rPr>
                <w:ins w:id="7895" w:author="Omar Farooq" w:date="2021-08-19T12:30:00Z"/>
                <w:rFonts w:cs="Arial"/>
                <w:sz w:val="16"/>
                <w:szCs w:val="16"/>
              </w:rPr>
            </w:pPr>
            <w:ins w:id="7896" w:author="Omar Farooq" w:date="2021-08-19T12:30:00Z">
              <w:r w:rsidRPr="001D386E">
                <w:rPr>
                  <w:rFonts w:cs="Arial"/>
                  <w:sz w:val="16"/>
                  <w:szCs w:val="16"/>
                </w:rPr>
                <w:t>1</w:t>
              </w:r>
            </w:ins>
          </w:p>
        </w:tc>
        <w:tc>
          <w:tcPr>
            <w:tcW w:w="929" w:type="dxa"/>
            <w:shd w:val="clear" w:color="auto" w:fill="auto"/>
            <w:noWrap/>
            <w:vAlign w:val="center"/>
          </w:tcPr>
          <w:p w14:paraId="57B50A04" w14:textId="77777777" w:rsidR="008B6753" w:rsidRPr="001D386E" w:rsidRDefault="008B6753" w:rsidP="002B4805">
            <w:pPr>
              <w:pStyle w:val="TAC"/>
              <w:rPr>
                <w:ins w:id="7897" w:author="Omar Farooq" w:date="2021-08-19T12:30:00Z"/>
                <w:rFonts w:cs="Arial"/>
                <w:sz w:val="16"/>
                <w:szCs w:val="16"/>
              </w:rPr>
            </w:pPr>
            <w:ins w:id="7898" w:author="Omar Farooq" w:date="2021-08-19T12:30:00Z">
              <w:r w:rsidRPr="001D386E">
                <w:rPr>
                  <w:rFonts w:cs="Arial"/>
                  <w:sz w:val="16"/>
                  <w:szCs w:val="16"/>
                </w:rPr>
                <w:t>15</w:t>
              </w:r>
            </w:ins>
          </w:p>
        </w:tc>
      </w:tr>
      <w:tr w:rsidR="008B6753" w:rsidRPr="001D386E" w14:paraId="171E257F" w14:textId="77777777" w:rsidTr="002B4805">
        <w:trPr>
          <w:trHeight w:val="224"/>
          <w:jc w:val="center"/>
          <w:ins w:id="7899" w:author="Omar Farooq" w:date="2021-08-19T12:30:00Z"/>
        </w:trPr>
        <w:tc>
          <w:tcPr>
            <w:tcW w:w="960" w:type="dxa"/>
            <w:vMerge/>
            <w:shd w:val="clear" w:color="auto" w:fill="auto"/>
          </w:tcPr>
          <w:p w14:paraId="68CD58D7" w14:textId="77777777" w:rsidR="008B6753" w:rsidRPr="001D386E" w:rsidRDefault="008B6753" w:rsidP="002B4805">
            <w:pPr>
              <w:pStyle w:val="TAC"/>
              <w:rPr>
                <w:ins w:id="7900" w:author="Omar Farooq" w:date="2021-08-19T12:30:00Z"/>
                <w:rFonts w:cs="Arial"/>
                <w:sz w:val="16"/>
                <w:szCs w:val="16"/>
              </w:rPr>
            </w:pPr>
          </w:p>
        </w:tc>
        <w:tc>
          <w:tcPr>
            <w:tcW w:w="3166" w:type="dxa"/>
            <w:shd w:val="clear" w:color="auto" w:fill="auto"/>
            <w:vAlign w:val="bottom"/>
          </w:tcPr>
          <w:p w14:paraId="28D6194E" w14:textId="77777777" w:rsidR="008B6753" w:rsidRPr="001D386E" w:rsidRDefault="008B6753" w:rsidP="002B4805">
            <w:pPr>
              <w:pStyle w:val="TAL"/>
              <w:rPr>
                <w:ins w:id="7901" w:author="Omar Farooq" w:date="2021-08-19T12:30:00Z"/>
                <w:rFonts w:cs="Arial"/>
                <w:sz w:val="16"/>
                <w:szCs w:val="16"/>
              </w:rPr>
            </w:pPr>
            <w:ins w:id="7902" w:author="Omar Farooq" w:date="2021-08-19T12:30:00Z">
              <w:r w:rsidRPr="001D386E">
                <w:rPr>
                  <w:rFonts w:cs="Arial"/>
                  <w:sz w:val="16"/>
                  <w:szCs w:val="16"/>
                </w:rPr>
                <w:t>Frequency range</w:t>
              </w:r>
            </w:ins>
          </w:p>
        </w:tc>
        <w:tc>
          <w:tcPr>
            <w:tcW w:w="772" w:type="dxa"/>
            <w:shd w:val="clear" w:color="auto" w:fill="auto"/>
            <w:vAlign w:val="center"/>
          </w:tcPr>
          <w:p w14:paraId="3895A013" w14:textId="77777777" w:rsidR="008B6753" w:rsidRPr="001D386E" w:rsidRDefault="008B6753" w:rsidP="002B4805">
            <w:pPr>
              <w:pStyle w:val="TAR"/>
              <w:rPr>
                <w:ins w:id="7903" w:author="Omar Farooq" w:date="2021-08-19T12:30:00Z"/>
                <w:rFonts w:cs="Arial"/>
                <w:sz w:val="16"/>
                <w:szCs w:val="16"/>
              </w:rPr>
            </w:pPr>
            <w:ins w:id="7904" w:author="Omar Farooq" w:date="2021-08-19T12:30:00Z">
              <w:r w:rsidRPr="001D386E">
                <w:rPr>
                  <w:sz w:val="16"/>
                  <w:szCs w:val="16"/>
                </w:rPr>
                <w:t>470</w:t>
              </w:r>
            </w:ins>
          </w:p>
        </w:tc>
        <w:tc>
          <w:tcPr>
            <w:tcW w:w="362" w:type="dxa"/>
            <w:shd w:val="clear" w:color="auto" w:fill="auto"/>
            <w:vAlign w:val="center"/>
          </w:tcPr>
          <w:p w14:paraId="5F2AD177" w14:textId="77777777" w:rsidR="008B6753" w:rsidRPr="001D386E" w:rsidRDefault="008B6753" w:rsidP="002B4805">
            <w:pPr>
              <w:pStyle w:val="TAC"/>
              <w:rPr>
                <w:ins w:id="7905" w:author="Omar Farooq" w:date="2021-08-19T12:30:00Z"/>
                <w:rFonts w:cs="Arial"/>
                <w:sz w:val="16"/>
                <w:szCs w:val="16"/>
              </w:rPr>
            </w:pPr>
            <w:ins w:id="7906" w:author="Omar Farooq" w:date="2021-08-19T12:30:00Z">
              <w:r w:rsidRPr="001D386E">
                <w:rPr>
                  <w:rFonts w:cs="Arial"/>
                  <w:sz w:val="16"/>
                  <w:szCs w:val="16"/>
                </w:rPr>
                <w:t>-</w:t>
              </w:r>
            </w:ins>
          </w:p>
        </w:tc>
        <w:tc>
          <w:tcPr>
            <w:tcW w:w="772" w:type="dxa"/>
            <w:shd w:val="clear" w:color="auto" w:fill="auto"/>
            <w:vAlign w:val="center"/>
          </w:tcPr>
          <w:p w14:paraId="08B2B6E6" w14:textId="77777777" w:rsidR="008B6753" w:rsidRPr="001D386E" w:rsidRDefault="008B6753" w:rsidP="002B4805">
            <w:pPr>
              <w:pStyle w:val="TAL"/>
              <w:rPr>
                <w:ins w:id="7907" w:author="Omar Farooq" w:date="2021-08-19T12:30:00Z"/>
                <w:rFonts w:cs="Arial"/>
                <w:sz w:val="16"/>
                <w:szCs w:val="16"/>
              </w:rPr>
            </w:pPr>
            <w:ins w:id="7908" w:author="Omar Farooq" w:date="2021-08-19T12:30:00Z">
              <w:r w:rsidRPr="001D386E">
                <w:rPr>
                  <w:rFonts w:cs="Arial"/>
                  <w:sz w:val="16"/>
                  <w:szCs w:val="16"/>
                </w:rPr>
                <w:t>694</w:t>
              </w:r>
            </w:ins>
          </w:p>
        </w:tc>
        <w:tc>
          <w:tcPr>
            <w:tcW w:w="1134" w:type="dxa"/>
            <w:shd w:val="clear" w:color="auto" w:fill="auto"/>
            <w:vAlign w:val="center"/>
          </w:tcPr>
          <w:p w14:paraId="4B1F41E9" w14:textId="77777777" w:rsidR="008B6753" w:rsidRPr="001D386E" w:rsidRDefault="008B6753" w:rsidP="002B4805">
            <w:pPr>
              <w:pStyle w:val="TAC"/>
              <w:rPr>
                <w:ins w:id="7909" w:author="Omar Farooq" w:date="2021-08-19T12:30:00Z"/>
                <w:rFonts w:cs="Arial"/>
                <w:sz w:val="16"/>
                <w:szCs w:val="16"/>
              </w:rPr>
            </w:pPr>
            <w:ins w:id="7910" w:author="Omar Farooq" w:date="2021-08-19T12:30:00Z">
              <w:r w:rsidRPr="001D386E">
                <w:rPr>
                  <w:rFonts w:cs="Arial"/>
                  <w:sz w:val="16"/>
                  <w:szCs w:val="16"/>
                </w:rPr>
                <w:t>-42</w:t>
              </w:r>
            </w:ins>
          </w:p>
        </w:tc>
        <w:tc>
          <w:tcPr>
            <w:tcW w:w="851" w:type="dxa"/>
            <w:shd w:val="clear" w:color="auto" w:fill="auto"/>
            <w:noWrap/>
            <w:vAlign w:val="center"/>
          </w:tcPr>
          <w:p w14:paraId="093075DE" w14:textId="77777777" w:rsidR="008B6753" w:rsidRPr="001D386E" w:rsidRDefault="008B6753" w:rsidP="002B4805">
            <w:pPr>
              <w:pStyle w:val="TAC"/>
              <w:rPr>
                <w:ins w:id="7911" w:author="Omar Farooq" w:date="2021-08-19T12:30:00Z"/>
                <w:rFonts w:cs="Arial"/>
                <w:sz w:val="16"/>
                <w:szCs w:val="16"/>
              </w:rPr>
            </w:pPr>
            <w:ins w:id="7912" w:author="Omar Farooq" w:date="2021-08-19T12:30:00Z">
              <w:r w:rsidRPr="001D386E">
                <w:rPr>
                  <w:rFonts w:cs="Arial"/>
                  <w:sz w:val="16"/>
                  <w:szCs w:val="16"/>
                </w:rPr>
                <w:t>8</w:t>
              </w:r>
            </w:ins>
          </w:p>
        </w:tc>
        <w:tc>
          <w:tcPr>
            <w:tcW w:w="929" w:type="dxa"/>
            <w:shd w:val="clear" w:color="auto" w:fill="auto"/>
            <w:noWrap/>
            <w:vAlign w:val="center"/>
          </w:tcPr>
          <w:p w14:paraId="2326808B" w14:textId="77777777" w:rsidR="008B6753" w:rsidRPr="001D386E" w:rsidRDefault="008B6753" w:rsidP="002B4805">
            <w:pPr>
              <w:pStyle w:val="TAC"/>
              <w:rPr>
                <w:ins w:id="7913" w:author="Omar Farooq" w:date="2021-08-19T12:30:00Z"/>
                <w:rFonts w:cs="Arial"/>
                <w:sz w:val="16"/>
                <w:szCs w:val="16"/>
              </w:rPr>
            </w:pPr>
          </w:p>
        </w:tc>
      </w:tr>
      <w:tr w:rsidR="008B6753" w:rsidRPr="001D386E" w14:paraId="45043B43" w14:textId="77777777" w:rsidTr="002B4805">
        <w:trPr>
          <w:trHeight w:val="2992"/>
          <w:jc w:val="center"/>
          <w:ins w:id="7914" w:author="Omar Farooq" w:date="2021-08-19T12:30:00Z"/>
        </w:trPr>
        <w:tc>
          <w:tcPr>
            <w:tcW w:w="8946" w:type="dxa"/>
            <w:gridSpan w:val="8"/>
            <w:shd w:val="clear" w:color="auto" w:fill="auto"/>
            <w:vAlign w:val="bottom"/>
          </w:tcPr>
          <w:p w14:paraId="7A913A2C" w14:textId="77777777" w:rsidR="008B6753" w:rsidRPr="001D386E" w:rsidRDefault="008B6753" w:rsidP="002B4805">
            <w:pPr>
              <w:pStyle w:val="TAN"/>
              <w:rPr>
                <w:ins w:id="7915" w:author="Omar Farooq" w:date="2021-08-19T12:30:00Z"/>
                <w:rFonts w:cs="Arial"/>
              </w:rPr>
            </w:pPr>
            <w:ins w:id="7916" w:author="Omar Farooq" w:date="2021-08-19T12:30:00Z">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ins>
          </w:p>
          <w:p w14:paraId="30719D4D" w14:textId="77777777" w:rsidR="008B6753" w:rsidRPr="001D386E" w:rsidRDefault="008B6753" w:rsidP="002B4805">
            <w:pPr>
              <w:pStyle w:val="TAN"/>
              <w:rPr>
                <w:ins w:id="7917" w:author="Omar Farooq" w:date="2021-08-19T12:30:00Z"/>
                <w:rFonts w:cs="Arial"/>
              </w:rPr>
            </w:pPr>
            <w:ins w:id="7918" w:author="Omar Farooq" w:date="2021-08-19T12:30: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11AC5B6E" w14:textId="77777777" w:rsidR="008B6753" w:rsidRPr="001D386E" w:rsidRDefault="008B6753" w:rsidP="002B4805">
            <w:pPr>
              <w:pStyle w:val="TAN"/>
              <w:rPr>
                <w:ins w:id="7919" w:author="Omar Farooq" w:date="2021-08-19T12:30:00Z"/>
                <w:rFonts w:cs="Arial"/>
              </w:rPr>
            </w:pPr>
            <w:ins w:id="7920" w:author="Omar Farooq" w:date="2021-08-19T12:30:00Z">
              <w:r w:rsidRPr="001D386E">
                <w:rPr>
                  <w:rFonts w:cs="Arial"/>
                </w:rPr>
                <w:t>NOTE 3:</w:t>
              </w:r>
              <w:r w:rsidRPr="001D386E">
                <w:rPr>
                  <w:rFonts w:cs="Arial"/>
                </w:rPr>
                <w:tab/>
                <w:t>N/A</w:t>
              </w:r>
            </w:ins>
          </w:p>
          <w:p w14:paraId="1C3C573E" w14:textId="77777777" w:rsidR="008B6753" w:rsidRPr="001D386E" w:rsidRDefault="008B6753" w:rsidP="002B4805">
            <w:pPr>
              <w:pStyle w:val="TAN"/>
              <w:rPr>
                <w:ins w:id="7921" w:author="Omar Farooq" w:date="2021-08-19T12:30:00Z"/>
                <w:rFonts w:cs="Arial"/>
              </w:rPr>
            </w:pPr>
            <w:ins w:id="7922" w:author="Omar Farooq" w:date="2021-08-19T12:30:00Z">
              <w:r w:rsidRPr="001D386E">
                <w:rPr>
                  <w:rFonts w:cs="Arial"/>
                </w:rPr>
                <w:t>NOTE 4:</w:t>
              </w:r>
              <w:r w:rsidRPr="001D386E">
                <w:rPr>
                  <w:rFonts w:cs="Arial"/>
                </w:rPr>
                <w:tab/>
                <w:t>N/A</w:t>
              </w:r>
            </w:ins>
          </w:p>
          <w:p w14:paraId="51EB958D" w14:textId="77777777" w:rsidR="008B6753" w:rsidRPr="001D386E" w:rsidRDefault="008B6753" w:rsidP="002B4805">
            <w:pPr>
              <w:pStyle w:val="TAN"/>
              <w:rPr>
                <w:ins w:id="7923" w:author="Omar Farooq" w:date="2021-08-19T12:30:00Z"/>
                <w:rFonts w:cs="Arial"/>
              </w:rPr>
            </w:pPr>
            <w:ins w:id="7924" w:author="Omar Farooq" w:date="2021-08-19T12:30:00Z">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ins>
          </w:p>
          <w:p w14:paraId="55D52C9F" w14:textId="77777777" w:rsidR="008B6753" w:rsidRPr="001D386E" w:rsidRDefault="008B6753" w:rsidP="002B4805">
            <w:pPr>
              <w:pStyle w:val="TAN"/>
              <w:rPr>
                <w:ins w:id="7925" w:author="Omar Farooq" w:date="2021-08-19T12:30:00Z"/>
                <w:rFonts w:cs="Arial"/>
              </w:rPr>
            </w:pPr>
            <w:ins w:id="7926" w:author="Omar Farooq" w:date="2021-08-19T12:30:00Z">
              <w:r w:rsidRPr="001D386E">
                <w:rPr>
                  <w:rFonts w:cs="Arial"/>
                </w:rPr>
                <w:t>NOTE 6:</w:t>
              </w:r>
              <w:r w:rsidRPr="001D386E">
                <w:rPr>
                  <w:rFonts w:cs="Arial"/>
                </w:rPr>
                <w:tab/>
                <w:t>N/A</w:t>
              </w:r>
            </w:ins>
          </w:p>
          <w:p w14:paraId="6E1DA6E7" w14:textId="77777777" w:rsidR="008B6753" w:rsidRPr="001D386E" w:rsidRDefault="008B6753" w:rsidP="002B4805">
            <w:pPr>
              <w:pStyle w:val="TAN"/>
              <w:rPr>
                <w:ins w:id="7927" w:author="Omar Farooq" w:date="2021-08-19T12:30:00Z"/>
                <w:rFonts w:cs="Arial"/>
              </w:rPr>
            </w:pPr>
            <w:ins w:id="7928" w:author="Omar Farooq" w:date="2021-08-19T12:30:00Z">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ins>
          </w:p>
          <w:p w14:paraId="0298CF47" w14:textId="77777777" w:rsidR="008B6753" w:rsidRPr="001D386E" w:rsidRDefault="008B6753" w:rsidP="002B4805">
            <w:pPr>
              <w:pStyle w:val="TAN"/>
              <w:rPr>
                <w:ins w:id="7929" w:author="Omar Farooq" w:date="2021-08-19T12:30:00Z"/>
                <w:rFonts w:cs="Arial"/>
              </w:rPr>
            </w:pPr>
            <w:ins w:id="7930" w:author="Omar Farooq" w:date="2021-08-19T12:30: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3B5484E0" w14:textId="77777777" w:rsidR="008B6753" w:rsidRPr="001D386E" w:rsidRDefault="008B6753" w:rsidP="002B4805">
            <w:pPr>
              <w:pStyle w:val="TAN"/>
              <w:rPr>
                <w:ins w:id="7931" w:author="Omar Farooq" w:date="2021-08-19T12:30:00Z"/>
                <w:rFonts w:cs="Arial"/>
              </w:rPr>
            </w:pPr>
            <w:ins w:id="7932" w:author="Omar Farooq" w:date="2021-08-19T12:30:00Z">
              <w:r w:rsidRPr="001D386E">
                <w:rPr>
                  <w:rFonts w:cs="Arial"/>
                </w:rPr>
                <w:t>NOTE 9:</w:t>
              </w:r>
              <w:r w:rsidRPr="001D386E">
                <w:rPr>
                  <w:rFonts w:cs="Arial"/>
                  <w:vertAlign w:val="superscript"/>
                </w:rPr>
                <w:tab/>
              </w:r>
              <w:r w:rsidRPr="001D386E">
                <w:rPr>
                  <w:rFonts w:cs="Arial"/>
                </w:rPr>
                <w:t>N/A</w:t>
              </w:r>
            </w:ins>
          </w:p>
          <w:p w14:paraId="347A540E" w14:textId="77777777" w:rsidR="008B6753" w:rsidRPr="001D386E" w:rsidRDefault="008B6753" w:rsidP="002B4805">
            <w:pPr>
              <w:pStyle w:val="TAN"/>
              <w:rPr>
                <w:ins w:id="7933" w:author="Omar Farooq" w:date="2021-08-19T12:30:00Z"/>
                <w:rFonts w:cs="Arial"/>
              </w:rPr>
            </w:pPr>
            <w:ins w:id="7934" w:author="Omar Farooq" w:date="2021-08-19T12:30:00Z">
              <w:r w:rsidRPr="001D386E">
                <w:rPr>
                  <w:rFonts w:cs="Arial"/>
                </w:rPr>
                <w:t>NOTE 10:</w:t>
              </w:r>
              <w:r w:rsidRPr="001D386E">
                <w:rPr>
                  <w:rFonts w:cs="Arial"/>
                  <w:vertAlign w:val="superscript"/>
                </w:rPr>
                <w:tab/>
              </w:r>
              <w:r w:rsidRPr="001D386E">
                <w:rPr>
                  <w:rFonts w:cs="Arial"/>
                </w:rPr>
                <w:t>N/A</w:t>
              </w:r>
            </w:ins>
          </w:p>
          <w:p w14:paraId="53F75CED" w14:textId="77777777" w:rsidR="008B6753" w:rsidRPr="001D386E" w:rsidRDefault="008B6753" w:rsidP="002B4805">
            <w:pPr>
              <w:pStyle w:val="TAN"/>
              <w:rPr>
                <w:ins w:id="7935" w:author="Omar Farooq" w:date="2021-08-19T12:30:00Z"/>
                <w:rFonts w:cs="Arial"/>
              </w:rPr>
            </w:pPr>
            <w:ins w:id="7936" w:author="Omar Farooq" w:date="2021-08-19T12:30:00Z">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ins>
          </w:p>
          <w:p w14:paraId="53B4C0A5" w14:textId="77777777" w:rsidR="008B6753" w:rsidRPr="001D386E" w:rsidRDefault="008B6753" w:rsidP="002B4805">
            <w:pPr>
              <w:pStyle w:val="TAN"/>
              <w:rPr>
                <w:ins w:id="7937" w:author="Omar Farooq" w:date="2021-08-19T12:30:00Z"/>
                <w:rFonts w:cs="Arial"/>
              </w:rPr>
            </w:pPr>
            <w:ins w:id="7938" w:author="Omar Farooq" w:date="2021-08-19T12:30:00Z">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ins>
          </w:p>
          <w:p w14:paraId="584F5DE5" w14:textId="77777777" w:rsidR="008B6753" w:rsidRPr="001D386E" w:rsidRDefault="008B6753" w:rsidP="002B4805">
            <w:pPr>
              <w:pStyle w:val="TAN"/>
              <w:rPr>
                <w:ins w:id="7939" w:author="Omar Farooq" w:date="2021-08-19T12:30:00Z"/>
                <w:rFonts w:cs="Arial"/>
              </w:rPr>
            </w:pPr>
            <w:ins w:id="7940" w:author="Omar Farooq" w:date="2021-08-19T12:30:00Z">
              <w:r w:rsidRPr="001D386E">
                <w:rPr>
                  <w:rFonts w:cs="Arial"/>
                </w:rPr>
                <w:t>NOTE 13:</w:t>
              </w:r>
              <w:r w:rsidRPr="001D386E">
                <w:rPr>
                  <w:rFonts w:cs="Arial"/>
                  <w:vertAlign w:val="superscript"/>
                </w:rPr>
                <w:tab/>
              </w:r>
              <w:r w:rsidRPr="001D386E">
                <w:rPr>
                  <w:rFonts w:cs="Arial"/>
                </w:rPr>
                <w:t>N/A</w:t>
              </w:r>
            </w:ins>
          </w:p>
          <w:p w14:paraId="77D1FFDE" w14:textId="77777777" w:rsidR="008B6753" w:rsidRPr="001D386E" w:rsidRDefault="008B6753" w:rsidP="002B4805">
            <w:pPr>
              <w:pStyle w:val="TAN"/>
              <w:rPr>
                <w:ins w:id="7941" w:author="Omar Farooq" w:date="2021-08-19T12:30:00Z"/>
                <w:rFonts w:cs="Arial"/>
              </w:rPr>
            </w:pPr>
            <w:ins w:id="7942" w:author="Omar Farooq" w:date="2021-08-19T12:30:00Z">
              <w:r w:rsidRPr="001D386E">
                <w:rPr>
                  <w:rFonts w:cs="Arial"/>
                </w:rPr>
                <w:t>NOTE 14:</w:t>
              </w:r>
              <w:r w:rsidRPr="001D386E">
                <w:rPr>
                  <w:rFonts w:cs="Arial"/>
                </w:rPr>
                <w:tab/>
                <w:t>N/A</w:t>
              </w:r>
            </w:ins>
          </w:p>
          <w:p w14:paraId="4E51D425" w14:textId="77777777" w:rsidR="008B6753" w:rsidRPr="001D386E" w:rsidRDefault="008B6753" w:rsidP="002B4805">
            <w:pPr>
              <w:pStyle w:val="TAN"/>
              <w:rPr>
                <w:ins w:id="7943" w:author="Omar Farooq" w:date="2021-08-19T12:30:00Z"/>
                <w:rFonts w:cs="Arial"/>
              </w:rPr>
            </w:pPr>
            <w:ins w:id="7944" w:author="Omar Farooq" w:date="2021-08-19T12:30: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344469E2" w14:textId="77777777" w:rsidR="008B6753" w:rsidRPr="001D386E" w:rsidRDefault="008B6753" w:rsidP="002B4805">
            <w:pPr>
              <w:pStyle w:val="TAN"/>
              <w:rPr>
                <w:ins w:id="7945" w:author="Omar Farooq" w:date="2021-08-19T12:30:00Z"/>
                <w:rFonts w:cs="Arial"/>
              </w:rPr>
            </w:pPr>
            <w:ins w:id="7946" w:author="Omar Farooq" w:date="2021-08-19T12:30:00Z">
              <w:r w:rsidRPr="001D386E">
                <w:rPr>
                  <w:rFonts w:cs="Arial"/>
                </w:rPr>
                <w:t>NOTE 16:</w:t>
              </w:r>
              <w:r w:rsidRPr="001D386E">
                <w:rPr>
                  <w:rFonts w:cs="Arial"/>
                </w:rPr>
                <w:tab/>
                <w:t>N/A</w:t>
              </w:r>
            </w:ins>
          </w:p>
          <w:p w14:paraId="3F9EBFCB" w14:textId="77777777" w:rsidR="008B6753" w:rsidRPr="001D386E" w:rsidRDefault="008B6753" w:rsidP="002B4805">
            <w:pPr>
              <w:pStyle w:val="TAN"/>
              <w:rPr>
                <w:ins w:id="7947" w:author="Omar Farooq" w:date="2021-08-19T12:30:00Z"/>
                <w:rFonts w:cs="Arial"/>
                <w:lang w:val="pt-BR"/>
              </w:rPr>
            </w:pPr>
            <w:ins w:id="7948" w:author="Omar Farooq" w:date="2021-08-19T12:30:00Z">
              <w:r w:rsidRPr="001D386E">
                <w:rPr>
                  <w:rFonts w:cs="Arial"/>
                  <w:lang w:val="pt-BR"/>
                </w:rPr>
                <w:t>NOTE 17:</w:t>
              </w:r>
              <w:r w:rsidRPr="001D386E">
                <w:rPr>
                  <w:rFonts w:cs="Arial"/>
                  <w:lang w:val="pt-BR"/>
                </w:rPr>
                <w:tab/>
                <w:t>N/A</w:t>
              </w:r>
            </w:ins>
          </w:p>
          <w:p w14:paraId="4830AD88" w14:textId="77777777" w:rsidR="008B6753" w:rsidRPr="001D386E" w:rsidRDefault="008B6753" w:rsidP="002B4805">
            <w:pPr>
              <w:pStyle w:val="TAN"/>
              <w:rPr>
                <w:ins w:id="7949" w:author="Omar Farooq" w:date="2021-08-19T12:30:00Z"/>
                <w:rFonts w:cs="Arial"/>
                <w:lang w:val="pt-BR"/>
              </w:rPr>
            </w:pPr>
            <w:ins w:id="7950" w:author="Omar Farooq" w:date="2021-08-19T12:30:00Z">
              <w:r w:rsidRPr="001D386E">
                <w:rPr>
                  <w:rFonts w:cs="Arial"/>
                  <w:lang w:val="pt-BR"/>
                </w:rPr>
                <w:t>NOTE 18:</w:t>
              </w:r>
              <w:r w:rsidRPr="001D386E">
                <w:rPr>
                  <w:rFonts w:cs="Arial"/>
                  <w:lang w:val="pt-BR"/>
                </w:rPr>
                <w:tab/>
                <w:t>N/A</w:t>
              </w:r>
            </w:ins>
          </w:p>
          <w:p w14:paraId="0E7E0BA2" w14:textId="77777777" w:rsidR="008B6753" w:rsidRPr="001D386E" w:rsidRDefault="008B6753" w:rsidP="002B4805">
            <w:pPr>
              <w:pStyle w:val="TAN"/>
              <w:rPr>
                <w:ins w:id="7951" w:author="Omar Farooq" w:date="2021-08-19T12:30:00Z"/>
                <w:rFonts w:cs="Arial"/>
              </w:rPr>
            </w:pPr>
            <w:ins w:id="7952" w:author="Omar Farooq" w:date="2021-08-19T12:30:00Z">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p>
          <w:p w14:paraId="1490F56F" w14:textId="77777777" w:rsidR="008B6753" w:rsidRPr="001D386E" w:rsidRDefault="008B6753" w:rsidP="002B4805">
            <w:pPr>
              <w:pStyle w:val="TAN"/>
              <w:rPr>
                <w:ins w:id="7953" w:author="Omar Farooq" w:date="2021-08-19T12:30:00Z"/>
                <w:rFonts w:cs="Arial"/>
              </w:rPr>
            </w:pPr>
            <w:ins w:id="7954" w:author="Omar Farooq" w:date="2021-08-19T12:30:00Z">
              <w:r w:rsidRPr="001D386E">
                <w:rPr>
                  <w:rFonts w:cs="Arial"/>
                </w:rPr>
                <w:t>NOTE 20:</w:t>
              </w:r>
              <w:r w:rsidRPr="001D386E">
                <w:rPr>
                  <w:rFonts w:cs="Arial"/>
                  <w:vertAlign w:val="superscript"/>
                </w:rPr>
                <w:tab/>
              </w:r>
              <w:r w:rsidRPr="001D386E">
                <w:rPr>
                  <w:rFonts w:cs="Arial"/>
                </w:rPr>
                <w:t>N/A</w:t>
              </w:r>
            </w:ins>
          </w:p>
          <w:p w14:paraId="182463EA" w14:textId="77777777" w:rsidR="008B6753" w:rsidRPr="001D386E" w:rsidRDefault="008B6753" w:rsidP="002B4805">
            <w:pPr>
              <w:pStyle w:val="TAN"/>
              <w:rPr>
                <w:ins w:id="7955" w:author="Omar Farooq" w:date="2021-08-19T12:30:00Z"/>
                <w:rFonts w:cs="Arial"/>
              </w:rPr>
            </w:pPr>
            <w:ins w:id="7956" w:author="Omar Farooq" w:date="2021-08-19T12:30:00Z">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719D183" w14:textId="77777777" w:rsidR="008B6753" w:rsidRPr="001D386E" w:rsidRDefault="008B6753" w:rsidP="002B4805">
            <w:pPr>
              <w:pStyle w:val="TAN"/>
              <w:rPr>
                <w:ins w:id="7957" w:author="Omar Farooq" w:date="2021-08-19T12:30:00Z"/>
                <w:rFonts w:cs="Arial"/>
              </w:rPr>
            </w:pPr>
            <w:ins w:id="7958" w:author="Omar Farooq" w:date="2021-08-19T12:30:00Z">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ins>
          </w:p>
          <w:p w14:paraId="44876FB2" w14:textId="77777777" w:rsidR="008B6753" w:rsidRPr="001D386E" w:rsidRDefault="008B6753" w:rsidP="002B4805">
            <w:pPr>
              <w:pStyle w:val="TAN"/>
              <w:rPr>
                <w:ins w:id="7959" w:author="Omar Farooq" w:date="2021-08-19T12:30:00Z"/>
                <w:rFonts w:cs="Arial"/>
              </w:rPr>
            </w:pPr>
            <w:ins w:id="7960" w:author="Omar Farooq" w:date="2021-08-19T12:30: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ins>
          </w:p>
          <w:p w14:paraId="1AD4E917" w14:textId="77777777" w:rsidR="008B6753" w:rsidRPr="001D386E" w:rsidRDefault="008B6753" w:rsidP="002B4805">
            <w:pPr>
              <w:pStyle w:val="TAN"/>
              <w:rPr>
                <w:ins w:id="7961" w:author="Omar Farooq" w:date="2021-08-19T12:30:00Z"/>
                <w:rFonts w:cs="Arial"/>
              </w:rPr>
            </w:pPr>
            <w:ins w:id="7962" w:author="Omar Farooq" w:date="2021-08-19T12:30:00Z">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74FEE0A2" w14:textId="77777777" w:rsidR="008B6753" w:rsidRPr="001D386E" w:rsidRDefault="008B6753" w:rsidP="002B4805">
            <w:pPr>
              <w:pStyle w:val="TAN"/>
              <w:rPr>
                <w:ins w:id="7963" w:author="Omar Farooq" w:date="2021-08-19T12:30:00Z"/>
                <w:rFonts w:cs="Arial"/>
              </w:rPr>
            </w:pPr>
            <w:ins w:id="7964" w:author="Omar Farooq" w:date="2021-08-19T12:30:00Z">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70FC996A" w14:textId="77777777" w:rsidR="008B6753" w:rsidRPr="001D386E" w:rsidRDefault="008B6753" w:rsidP="002B4805">
            <w:pPr>
              <w:pStyle w:val="TAN"/>
              <w:rPr>
                <w:ins w:id="7965" w:author="Omar Farooq" w:date="2021-08-19T12:30:00Z"/>
                <w:rFonts w:cs="Arial"/>
              </w:rPr>
            </w:pPr>
            <w:ins w:id="7966" w:author="Omar Farooq" w:date="2021-08-19T12:30:00Z">
              <w:r w:rsidRPr="001D386E">
                <w:rPr>
                  <w:rFonts w:cs="Arial"/>
                </w:rPr>
                <w:t>NOTE 26: For these adjacent bands, the emission limit could imply risk of harmful interference to UE(s) operating in the protected operating band.</w:t>
              </w:r>
            </w:ins>
          </w:p>
          <w:p w14:paraId="25966D5F" w14:textId="77777777" w:rsidR="008B6753" w:rsidRPr="001D386E" w:rsidRDefault="008B6753" w:rsidP="002B4805">
            <w:pPr>
              <w:pStyle w:val="TAN"/>
              <w:rPr>
                <w:ins w:id="7967" w:author="Omar Farooq" w:date="2021-08-19T12:30:00Z"/>
                <w:rFonts w:cs="Arial"/>
              </w:rPr>
            </w:pPr>
            <w:ins w:id="7968" w:author="Omar Farooq" w:date="2021-08-19T12:30:00Z">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ins>
          </w:p>
          <w:p w14:paraId="16EEA4B7" w14:textId="77777777" w:rsidR="008B6753" w:rsidRPr="001D386E" w:rsidRDefault="008B6753" w:rsidP="002B4805">
            <w:pPr>
              <w:pStyle w:val="TAN"/>
              <w:rPr>
                <w:ins w:id="7969" w:author="Omar Farooq" w:date="2021-08-19T12:30:00Z"/>
                <w:rFonts w:cs="Arial"/>
              </w:rPr>
            </w:pPr>
            <w:ins w:id="7970" w:author="Omar Farooq" w:date="2021-08-19T12:30:00Z">
              <w:r w:rsidRPr="001D386E">
                <w:rPr>
                  <w:rFonts w:cs="Arial"/>
                </w:rPr>
                <w:t>NOTE 28:</w:t>
              </w:r>
              <w:r w:rsidRPr="001D386E">
                <w:rPr>
                  <w:rFonts w:cs="Arial"/>
                </w:rPr>
                <w:tab/>
                <w:t>N/A</w:t>
              </w:r>
            </w:ins>
          </w:p>
          <w:p w14:paraId="5C31B3BB" w14:textId="77777777" w:rsidR="008B6753" w:rsidRPr="001D386E" w:rsidRDefault="008B6753" w:rsidP="002B4805">
            <w:pPr>
              <w:pStyle w:val="TAN"/>
              <w:rPr>
                <w:ins w:id="7971" w:author="Omar Farooq" w:date="2021-08-19T12:30:00Z"/>
                <w:rFonts w:cs="Arial"/>
              </w:rPr>
            </w:pPr>
            <w:ins w:id="7972" w:author="Omar Farooq" w:date="2021-08-19T12:30:00Z">
              <w:r w:rsidRPr="001D386E">
                <w:rPr>
                  <w:rFonts w:cs="Arial"/>
                </w:rPr>
                <w:t>NOTE 29:</w:t>
              </w:r>
              <w:r w:rsidRPr="001D386E">
                <w:rPr>
                  <w:rFonts w:cs="Arial"/>
                </w:rPr>
                <w:tab/>
                <w:t>N/A</w:t>
              </w:r>
            </w:ins>
          </w:p>
          <w:p w14:paraId="79C8F00F" w14:textId="77777777" w:rsidR="008B6753" w:rsidRPr="001D386E" w:rsidRDefault="008B6753" w:rsidP="002B4805">
            <w:pPr>
              <w:pStyle w:val="TAN"/>
              <w:rPr>
                <w:ins w:id="7973" w:author="Omar Farooq" w:date="2021-08-19T12:30:00Z"/>
                <w:rFonts w:cs="Arial"/>
              </w:rPr>
            </w:pPr>
            <w:ins w:id="7974" w:author="Omar Farooq" w:date="2021-08-19T12:30:00Z">
              <w:r w:rsidRPr="001D386E">
                <w:rPr>
                  <w:rFonts w:cs="Arial"/>
                </w:rPr>
                <w:t>NOTE 30:</w:t>
              </w:r>
              <w:r w:rsidRPr="001D386E">
                <w:rPr>
                  <w:rFonts w:cs="Arial"/>
                </w:rPr>
                <w:tab/>
                <w:t>This requirement applies when the E-UTRA carrier is confined within 2545-2575MHz or 2595-2645MHz and the channel bandwidth is 10 or 20 MHz</w:t>
              </w:r>
            </w:ins>
          </w:p>
          <w:p w14:paraId="2CAE7B91" w14:textId="77777777" w:rsidR="008B6753" w:rsidRPr="001D386E" w:rsidRDefault="008B6753" w:rsidP="002B4805">
            <w:pPr>
              <w:pStyle w:val="TAN"/>
              <w:rPr>
                <w:ins w:id="7975" w:author="Omar Farooq" w:date="2021-08-19T12:30:00Z"/>
                <w:rFonts w:cs="Arial"/>
              </w:rPr>
            </w:pPr>
            <w:ins w:id="7976" w:author="Omar Farooq" w:date="2021-08-19T12:30:00Z">
              <w:r w:rsidRPr="001D386E">
                <w:rPr>
                  <w:rFonts w:cs="Arial"/>
                </w:rPr>
                <w:t>NOTE 31:</w:t>
              </w:r>
              <w:r w:rsidRPr="001D386E">
                <w:rPr>
                  <w:rFonts w:cs="Arial"/>
                </w:rPr>
                <w:tab/>
                <w:t>N/A</w:t>
              </w:r>
            </w:ins>
          </w:p>
          <w:p w14:paraId="3CC736ED" w14:textId="77777777" w:rsidR="008B6753" w:rsidRPr="001D386E" w:rsidRDefault="008B6753" w:rsidP="002B4805">
            <w:pPr>
              <w:pStyle w:val="TAN"/>
              <w:rPr>
                <w:ins w:id="7977" w:author="Omar Farooq" w:date="2021-08-19T12:30:00Z"/>
                <w:rFonts w:eastAsia="SimSun" w:cs="Arial"/>
                <w:lang w:eastAsia="zh-CN"/>
              </w:rPr>
            </w:pPr>
            <w:ins w:id="7978" w:author="Omar Farooq" w:date="2021-08-19T12:30:00Z">
              <w:r w:rsidRPr="001D386E">
                <w:rPr>
                  <w:rFonts w:eastAsia="SimSun" w:cs="Arial"/>
                  <w:lang w:eastAsia="zh-CN"/>
                </w:rPr>
                <w:t>NOTE 32:</w:t>
              </w:r>
              <w:r w:rsidRPr="001D386E">
                <w:rPr>
                  <w:rFonts w:eastAsia="SimSun" w:cs="Arial"/>
                  <w:lang w:eastAsia="zh-CN"/>
                </w:rPr>
                <w:tab/>
                <w:t>Void</w:t>
              </w:r>
            </w:ins>
          </w:p>
          <w:p w14:paraId="4193065A" w14:textId="77777777" w:rsidR="008B6753" w:rsidRPr="001D386E" w:rsidRDefault="008B6753" w:rsidP="002B4805">
            <w:pPr>
              <w:pStyle w:val="TAN"/>
              <w:rPr>
                <w:ins w:id="7979" w:author="Omar Farooq" w:date="2021-08-19T12:30:00Z"/>
                <w:rFonts w:eastAsia="SimSun" w:cs="Arial"/>
                <w:lang w:eastAsia="zh-CN"/>
              </w:rPr>
            </w:pPr>
            <w:ins w:id="7980" w:author="Omar Farooq" w:date="2021-08-19T12:30:00Z">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ins>
          </w:p>
          <w:p w14:paraId="406785E2" w14:textId="77777777" w:rsidR="008B6753" w:rsidRPr="001D386E" w:rsidRDefault="008B6753" w:rsidP="002B4805">
            <w:pPr>
              <w:pStyle w:val="TAC"/>
              <w:ind w:left="851" w:hanging="851"/>
              <w:jc w:val="left"/>
              <w:rPr>
                <w:ins w:id="7981" w:author="Omar Farooq" w:date="2021-08-19T12:30:00Z"/>
                <w:rFonts w:cs="Arial"/>
              </w:rPr>
            </w:pPr>
            <w:ins w:id="7982" w:author="Omar Farooq" w:date="2021-08-19T12:30:00Z">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ins>
          </w:p>
          <w:p w14:paraId="5E880B1D" w14:textId="77777777" w:rsidR="008B6753" w:rsidRPr="001D386E" w:rsidRDefault="008B6753" w:rsidP="002B4805">
            <w:pPr>
              <w:pStyle w:val="TAN"/>
              <w:rPr>
                <w:ins w:id="7983" w:author="Omar Farooq" w:date="2021-08-19T12:30:00Z"/>
                <w:rFonts w:cs="Arial"/>
              </w:rPr>
            </w:pPr>
            <w:ins w:id="7984" w:author="Omar Farooq" w:date="2021-08-19T12:30:00Z">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p w14:paraId="241F3379" w14:textId="77777777" w:rsidR="008B6753" w:rsidRPr="001D386E" w:rsidRDefault="008B6753" w:rsidP="002B4805">
            <w:pPr>
              <w:pStyle w:val="TAN"/>
              <w:rPr>
                <w:ins w:id="7985" w:author="Omar Farooq" w:date="2021-08-19T12:30:00Z"/>
                <w:rFonts w:cs="Arial"/>
              </w:rPr>
            </w:pPr>
            <w:ins w:id="7986" w:author="Omar Farooq" w:date="2021-08-19T12:30:00Z">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ins>
          </w:p>
          <w:p w14:paraId="5C067DED" w14:textId="77777777" w:rsidR="008B6753" w:rsidRPr="001D386E" w:rsidRDefault="008B6753" w:rsidP="002B4805">
            <w:pPr>
              <w:pStyle w:val="TAN"/>
              <w:rPr>
                <w:ins w:id="7987" w:author="Omar Farooq" w:date="2021-08-19T12:30:00Z"/>
                <w:rFonts w:cs="Arial"/>
                <w:lang w:eastAsia="ja-JP"/>
              </w:rPr>
            </w:pPr>
            <w:ins w:id="7988" w:author="Omar Farooq" w:date="2021-08-19T12:30:00Z">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ins>
          </w:p>
          <w:p w14:paraId="0019C631" w14:textId="77777777" w:rsidR="008B6753" w:rsidRPr="001D386E" w:rsidRDefault="008B6753" w:rsidP="002B4805">
            <w:pPr>
              <w:pStyle w:val="TAN"/>
              <w:rPr>
                <w:ins w:id="7989" w:author="Omar Farooq" w:date="2021-08-19T12:30:00Z"/>
                <w:rFonts w:cs="Arial"/>
                <w:lang w:eastAsia="ja-JP"/>
              </w:rPr>
            </w:pPr>
            <w:ins w:id="7990" w:author="Omar Farooq" w:date="2021-08-19T12:30:00Z">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ins>
          </w:p>
          <w:p w14:paraId="77D4F826" w14:textId="77777777" w:rsidR="008B6753" w:rsidRPr="001D386E" w:rsidRDefault="008B6753" w:rsidP="002B4805">
            <w:pPr>
              <w:pStyle w:val="TAN"/>
              <w:rPr>
                <w:ins w:id="7991" w:author="Omar Farooq" w:date="2021-08-19T12:30:00Z"/>
                <w:rFonts w:eastAsia="Malgun Gothic" w:cs="Arial"/>
              </w:rPr>
            </w:pPr>
            <w:ins w:id="7992" w:author="Omar Farooq" w:date="2021-08-19T12:30:00Z">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ins>
          </w:p>
          <w:p w14:paraId="4040CC68" w14:textId="77777777" w:rsidR="008B6753" w:rsidRPr="001D386E" w:rsidRDefault="008B6753" w:rsidP="002B4805">
            <w:pPr>
              <w:pStyle w:val="TAN"/>
              <w:rPr>
                <w:ins w:id="7993" w:author="Omar Farooq" w:date="2021-08-19T12:30:00Z"/>
              </w:rPr>
            </w:pPr>
            <w:ins w:id="7994" w:author="Omar Farooq" w:date="2021-08-19T12:30:00Z">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ins>
          </w:p>
          <w:p w14:paraId="10EE89FA" w14:textId="77777777" w:rsidR="008B6753" w:rsidRPr="001D386E" w:rsidRDefault="008B6753" w:rsidP="002B4805">
            <w:pPr>
              <w:pStyle w:val="TAN"/>
              <w:rPr>
                <w:ins w:id="7995" w:author="Omar Farooq" w:date="2021-08-19T12:30:00Z"/>
                <w:rFonts w:cs="Arial"/>
                <w:lang w:eastAsia="ja-JP"/>
              </w:rPr>
            </w:pPr>
            <w:ins w:id="7996" w:author="Omar Farooq" w:date="2021-08-19T12:30:00Z">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ins>
          </w:p>
          <w:p w14:paraId="2A2FE748" w14:textId="77777777" w:rsidR="008B6753" w:rsidRPr="001D386E" w:rsidRDefault="008B6753" w:rsidP="002B4805">
            <w:pPr>
              <w:pStyle w:val="TAN"/>
              <w:rPr>
                <w:ins w:id="7997" w:author="Omar Farooq" w:date="2021-08-19T12:30:00Z"/>
                <w:rFonts w:cs="Arial"/>
                <w:lang w:eastAsia="ja-JP"/>
              </w:rPr>
            </w:pPr>
            <w:ins w:id="7998" w:author="Omar Farooq" w:date="2021-08-19T12:30:00Z">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ins>
          </w:p>
          <w:p w14:paraId="0AC8761F" w14:textId="77777777" w:rsidR="008B6753" w:rsidRPr="001D386E" w:rsidRDefault="008B6753" w:rsidP="002B4805">
            <w:pPr>
              <w:pStyle w:val="TAN"/>
              <w:rPr>
                <w:ins w:id="7999" w:author="Omar Farooq" w:date="2021-08-19T12:30:00Z"/>
              </w:rPr>
            </w:pPr>
            <w:ins w:id="8000" w:author="Omar Farooq" w:date="2021-08-19T12:30:00Z">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ins>
          </w:p>
          <w:p w14:paraId="4768493F" w14:textId="77777777" w:rsidR="008B6753" w:rsidRDefault="008B6753" w:rsidP="002B4805">
            <w:pPr>
              <w:pStyle w:val="TAN"/>
              <w:rPr>
                <w:ins w:id="8001" w:author="Omar Farooq" w:date="2021-08-19T12:30:00Z"/>
              </w:rPr>
            </w:pPr>
            <w:ins w:id="8002" w:author="Omar Farooq" w:date="2021-08-19T12:30:00Z">
              <w:r w:rsidRPr="001D386E">
                <w:t>NOTE 44:</w:t>
              </w:r>
              <w:r w:rsidRPr="001D386E">
                <w:tab/>
                <w:t>For category NB1 and NB2 UE when carrier centre frequency is 1920.1 MHz, in case of single-tone uplink transmission the requirement is applicable only for sub-carrier index &gt; 2.</w:t>
              </w:r>
            </w:ins>
          </w:p>
          <w:p w14:paraId="06CEC264" w14:textId="77777777" w:rsidR="008B6753" w:rsidRPr="001D386E" w:rsidRDefault="008B6753" w:rsidP="002B4805">
            <w:pPr>
              <w:pStyle w:val="TAN"/>
              <w:rPr>
                <w:ins w:id="8003" w:author="Omar Farooq" w:date="2021-08-19T12:30:00Z"/>
                <w:rFonts w:cs="Arial"/>
              </w:rPr>
            </w:pPr>
            <w:ins w:id="8004" w:author="Omar Farooq" w:date="2021-08-19T12:30:00Z">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ins>
          </w:p>
        </w:tc>
      </w:tr>
    </w:tbl>
    <w:p w14:paraId="4610E313" w14:textId="77777777" w:rsidR="008B6753" w:rsidRPr="009F067C" w:rsidRDefault="008B6753" w:rsidP="009B5CA0"/>
    <w:p w14:paraId="6CD1AB61" w14:textId="77777777" w:rsidR="009B5CA0" w:rsidRPr="009F067C" w:rsidRDefault="009B5CA0" w:rsidP="009B5CA0">
      <w:pPr>
        <w:pStyle w:val="Heading5"/>
      </w:pPr>
      <w:bookmarkStart w:id="8005" w:name="_Toc336589706"/>
      <w:r w:rsidRPr="009F067C">
        <w:t>6.6.3.2.4</w:t>
      </w:r>
      <w:r w:rsidRPr="009F067C">
        <w:tab/>
        <w:t>Test description</w:t>
      </w:r>
      <w:bookmarkEnd w:id="8005"/>
    </w:p>
    <w:p w14:paraId="42A89722" w14:textId="77777777" w:rsidR="009B5CA0" w:rsidRPr="009F067C" w:rsidRDefault="009B5CA0" w:rsidP="009B5CA0">
      <w:pPr>
        <w:pStyle w:val="H6"/>
      </w:pPr>
      <w:r w:rsidRPr="009F067C">
        <w:t>6.6.3.2.4.1</w:t>
      </w:r>
      <w:r w:rsidRPr="009F067C">
        <w:tab/>
      </w:r>
      <w:r w:rsidRPr="009F067C">
        <w:rPr>
          <w:snapToGrid w:val="0"/>
        </w:rPr>
        <w:t>Initial conditions</w:t>
      </w:r>
    </w:p>
    <w:p w14:paraId="58BAC699" w14:textId="77777777" w:rsidR="009B5CA0" w:rsidRPr="009F067C" w:rsidRDefault="009B5CA0" w:rsidP="009B5CA0">
      <w:r w:rsidRPr="009F067C">
        <w:t>Initial conditions are a set of test configurations the UE needs to be tested in and the steps for the SS to take with the UE to reach the correct measurement state.</w:t>
      </w:r>
    </w:p>
    <w:p w14:paraId="1061ADDB" w14:textId="77777777" w:rsidR="009B5CA0" w:rsidRPr="009F067C" w:rsidRDefault="009B5CA0" w:rsidP="009B5CA0">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 xml:space="preserve">specified in Table </w:t>
      </w:r>
      <w:r w:rsidRPr="009F067C">
        <w:rPr>
          <w:rFonts w:eastAsia="SimSun"/>
        </w:rPr>
        <w:t>5.4.2.1-1</w:t>
      </w:r>
      <w:r w:rsidRPr="009F067C">
        <w:t xml:space="preserve">. All of these configurations shall be tested with applicable test parameters for each channel </w:t>
      </w:r>
      <w:proofErr w:type="gramStart"/>
      <w:r w:rsidRPr="009F067C">
        <w:t>bandwidth, and</w:t>
      </w:r>
      <w:proofErr w:type="gramEnd"/>
      <w:r w:rsidRPr="009F067C">
        <w:t xml:space="preserve"> are shown in </w:t>
      </w:r>
      <w:r w:rsidRPr="009F067C">
        <w:rPr>
          <w:lang w:eastAsia="ja-JP"/>
        </w:rPr>
        <w:t>T</w:t>
      </w:r>
      <w:r w:rsidRPr="009F067C">
        <w:t>able 6.6.3.2.4.1</w:t>
      </w:r>
      <w:r w:rsidRPr="009F067C">
        <w:rPr>
          <w:lang w:eastAsia="ja-JP"/>
        </w:rPr>
        <w:t>-1</w:t>
      </w:r>
      <w:r w:rsidRPr="009F067C">
        <w:t>.</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p>
    <w:p w14:paraId="333E7380" w14:textId="7DE1C838" w:rsidR="00A46764" w:rsidRDefault="00A46764" w:rsidP="00227D7C">
      <w:pPr>
        <w:rPr>
          <w:rFonts w:ascii="Arial" w:hAnsi="Arial" w:cs="Arial"/>
          <w:color w:val="FF0000"/>
          <w:sz w:val="28"/>
          <w:szCs w:val="28"/>
        </w:rPr>
      </w:pPr>
    </w:p>
    <w:p w14:paraId="25DA0E37" w14:textId="77777777" w:rsidR="00B945F3" w:rsidRPr="00A57948" w:rsidRDefault="00B945F3" w:rsidP="00B945F3">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3090" w14:textId="77777777" w:rsidR="00067FAD" w:rsidRDefault="00067FAD">
      <w:r>
        <w:separator/>
      </w:r>
    </w:p>
  </w:endnote>
  <w:endnote w:type="continuationSeparator" w:id="0">
    <w:p w14:paraId="5B9B030D" w14:textId="77777777" w:rsidR="00067FAD" w:rsidRDefault="00067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4A57" w14:textId="77777777" w:rsidR="00067FAD" w:rsidRDefault="00067FAD">
      <w:r>
        <w:separator/>
      </w:r>
    </w:p>
  </w:footnote>
  <w:footnote w:type="continuationSeparator" w:id="0">
    <w:p w14:paraId="070D71E2" w14:textId="77777777" w:rsidR="00067FAD" w:rsidRDefault="00067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A47DAC"/>
    <w:multiLevelType w:val="hybridMultilevel"/>
    <w:tmpl w:val="89E6E6E0"/>
    <w:lvl w:ilvl="0" w:tplc="A6D495F0">
      <w:start w:val="1"/>
      <w:numFmt w:val="decimal"/>
      <w:lvlText w:val="%1."/>
      <w:lvlJc w:val="left"/>
      <w:pPr>
        <w:ind w:left="720" w:hanging="360"/>
      </w:pPr>
      <w:rPr>
        <w:rFonts w:ascii="Arial" w:eastAsia="Times New Roman"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654C5B"/>
    <w:multiLevelType w:val="hybridMultilevel"/>
    <w:tmpl w:val="1A6C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5"/>
  </w:num>
  <w:num w:numId="2">
    <w:abstractNumId w:val="11"/>
  </w:num>
  <w:num w:numId="3">
    <w:abstractNumId w:val="33"/>
  </w:num>
  <w:num w:numId="4">
    <w:abstractNumId w:val="6"/>
  </w:num>
  <w:num w:numId="5">
    <w:abstractNumId w:val="20"/>
  </w:num>
  <w:num w:numId="6">
    <w:abstractNumId w:val="15"/>
  </w:num>
  <w:num w:numId="7">
    <w:abstractNumId w:val="30"/>
  </w:num>
  <w:num w:numId="8">
    <w:abstractNumId w:val="34"/>
  </w:num>
  <w:num w:numId="9">
    <w:abstractNumId w:val="35"/>
  </w:num>
  <w:num w:numId="10">
    <w:abstractNumId w:val="13"/>
  </w:num>
  <w:num w:numId="11">
    <w:abstractNumId w:val="7"/>
  </w:num>
  <w:num w:numId="12">
    <w:abstractNumId w:val="18"/>
  </w:num>
  <w:num w:numId="13">
    <w:abstractNumId w:val="19"/>
  </w:num>
  <w:num w:numId="14">
    <w:abstractNumId w:val="14"/>
  </w:num>
  <w:num w:numId="15">
    <w:abstractNumId w:val="29"/>
  </w:num>
  <w:num w:numId="16">
    <w:abstractNumId w:val="0"/>
  </w:num>
  <w:num w:numId="17">
    <w:abstractNumId w:val="5"/>
  </w:num>
  <w:num w:numId="18">
    <w:abstractNumId w:val="4"/>
  </w:num>
  <w:num w:numId="19">
    <w:abstractNumId w:val="28"/>
  </w:num>
  <w:num w:numId="20">
    <w:abstractNumId w:val="21"/>
  </w:num>
  <w:num w:numId="21">
    <w:abstractNumId w:val="26"/>
  </w:num>
  <w:num w:numId="22">
    <w:abstractNumId w:val="31"/>
  </w:num>
  <w:num w:numId="23">
    <w:abstractNumId w:val="8"/>
  </w:num>
  <w:num w:numId="24">
    <w:abstractNumId w:val="24"/>
  </w:num>
  <w:num w:numId="25">
    <w:abstractNumId w:val="23"/>
  </w:num>
  <w:num w:numId="26">
    <w:abstractNumId w:val="9"/>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 w:numId="29">
    <w:abstractNumId w:val="32"/>
  </w:num>
  <w:num w:numId="30">
    <w:abstractNumId w:val="10"/>
  </w:num>
  <w:num w:numId="31">
    <w:abstractNumId w:val="27"/>
  </w:num>
  <w:num w:numId="32">
    <w:abstractNumId w:val="22"/>
  </w:num>
  <w:num w:numId="33">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4">
    <w:abstractNumId w:val="3"/>
  </w:num>
  <w:num w:numId="35">
    <w:abstractNumId w:val="36"/>
  </w:num>
  <w:num w:numId="36">
    <w:abstractNumId w:val="1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num>
  <w:num w:numId="44">
    <w:abstractNumId w:val="0"/>
    <w:lvlOverride w:ilvl="0">
      <w:startOverride w:val="1"/>
    </w:lvlOverride>
  </w:num>
  <w:num w:numId="4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D"/>
    <w:rsid w:val="0000410E"/>
    <w:rsid w:val="00022E4A"/>
    <w:rsid w:val="00067FAD"/>
    <w:rsid w:val="00076E7C"/>
    <w:rsid w:val="00082858"/>
    <w:rsid w:val="00083AE0"/>
    <w:rsid w:val="000A6394"/>
    <w:rsid w:val="000B07C5"/>
    <w:rsid w:val="000B7FED"/>
    <w:rsid w:val="000C038A"/>
    <w:rsid w:val="000C6598"/>
    <w:rsid w:val="000D44B3"/>
    <w:rsid w:val="000E3C6D"/>
    <w:rsid w:val="000E64E1"/>
    <w:rsid w:val="0010152D"/>
    <w:rsid w:val="00120F98"/>
    <w:rsid w:val="001365DC"/>
    <w:rsid w:val="00145D43"/>
    <w:rsid w:val="00161708"/>
    <w:rsid w:val="00192C46"/>
    <w:rsid w:val="001A08B3"/>
    <w:rsid w:val="001A7B60"/>
    <w:rsid w:val="001B52F0"/>
    <w:rsid w:val="001B5A49"/>
    <w:rsid w:val="001B7A65"/>
    <w:rsid w:val="001E41F3"/>
    <w:rsid w:val="00207D16"/>
    <w:rsid w:val="00224256"/>
    <w:rsid w:val="00227D7C"/>
    <w:rsid w:val="00242CD6"/>
    <w:rsid w:val="00244713"/>
    <w:rsid w:val="0026004D"/>
    <w:rsid w:val="00261E10"/>
    <w:rsid w:val="002640DD"/>
    <w:rsid w:val="00273E0D"/>
    <w:rsid w:val="00275D12"/>
    <w:rsid w:val="00284FEB"/>
    <w:rsid w:val="002860C4"/>
    <w:rsid w:val="00291D54"/>
    <w:rsid w:val="002B5741"/>
    <w:rsid w:val="002E472E"/>
    <w:rsid w:val="002F13D2"/>
    <w:rsid w:val="00305409"/>
    <w:rsid w:val="00311BDD"/>
    <w:rsid w:val="0034396D"/>
    <w:rsid w:val="0035674B"/>
    <w:rsid w:val="003609EF"/>
    <w:rsid w:val="0036231A"/>
    <w:rsid w:val="00374DD4"/>
    <w:rsid w:val="00375658"/>
    <w:rsid w:val="003A7505"/>
    <w:rsid w:val="003E1A36"/>
    <w:rsid w:val="00407F39"/>
    <w:rsid w:val="00410371"/>
    <w:rsid w:val="004242F1"/>
    <w:rsid w:val="00441A06"/>
    <w:rsid w:val="00465712"/>
    <w:rsid w:val="004A0CCE"/>
    <w:rsid w:val="004A7D5C"/>
    <w:rsid w:val="004B46AE"/>
    <w:rsid w:val="004B4A69"/>
    <w:rsid w:val="004B75B7"/>
    <w:rsid w:val="004D1932"/>
    <w:rsid w:val="004E3BE3"/>
    <w:rsid w:val="0051580D"/>
    <w:rsid w:val="00515B67"/>
    <w:rsid w:val="0051640D"/>
    <w:rsid w:val="005341EC"/>
    <w:rsid w:val="005351B7"/>
    <w:rsid w:val="00543F58"/>
    <w:rsid w:val="005455DD"/>
    <w:rsid w:val="00545C2F"/>
    <w:rsid w:val="00547111"/>
    <w:rsid w:val="0056076F"/>
    <w:rsid w:val="00592D74"/>
    <w:rsid w:val="0059456E"/>
    <w:rsid w:val="005A63BB"/>
    <w:rsid w:val="005B655C"/>
    <w:rsid w:val="005E07F5"/>
    <w:rsid w:val="005E2C44"/>
    <w:rsid w:val="00621188"/>
    <w:rsid w:val="006257ED"/>
    <w:rsid w:val="00635026"/>
    <w:rsid w:val="006626DE"/>
    <w:rsid w:val="00665C47"/>
    <w:rsid w:val="00682094"/>
    <w:rsid w:val="00695808"/>
    <w:rsid w:val="006B3FC6"/>
    <w:rsid w:val="006B46FB"/>
    <w:rsid w:val="006E21FB"/>
    <w:rsid w:val="006E4EA9"/>
    <w:rsid w:val="006F4A9D"/>
    <w:rsid w:val="006F4C95"/>
    <w:rsid w:val="00716990"/>
    <w:rsid w:val="00747BFE"/>
    <w:rsid w:val="00750824"/>
    <w:rsid w:val="0076209A"/>
    <w:rsid w:val="00772828"/>
    <w:rsid w:val="00785BBD"/>
    <w:rsid w:val="00792342"/>
    <w:rsid w:val="007977A8"/>
    <w:rsid w:val="007B512A"/>
    <w:rsid w:val="007C2097"/>
    <w:rsid w:val="007D6A07"/>
    <w:rsid w:val="007F7259"/>
    <w:rsid w:val="00803F03"/>
    <w:rsid w:val="008040A8"/>
    <w:rsid w:val="00813405"/>
    <w:rsid w:val="00816838"/>
    <w:rsid w:val="008279FA"/>
    <w:rsid w:val="00833338"/>
    <w:rsid w:val="0084759F"/>
    <w:rsid w:val="008626E7"/>
    <w:rsid w:val="00870EE7"/>
    <w:rsid w:val="008863B9"/>
    <w:rsid w:val="00897759"/>
    <w:rsid w:val="008A45A6"/>
    <w:rsid w:val="008B6753"/>
    <w:rsid w:val="008F11B1"/>
    <w:rsid w:val="008F3789"/>
    <w:rsid w:val="008F686C"/>
    <w:rsid w:val="009148DE"/>
    <w:rsid w:val="00915660"/>
    <w:rsid w:val="0093338B"/>
    <w:rsid w:val="009372CD"/>
    <w:rsid w:val="00937C26"/>
    <w:rsid w:val="00941E30"/>
    <w:rsid w:val="009777D9"/>
    <w:rsid w:val="00991B88"/>
    <w:rsid w:val="009A5753"/>
    <w:rsid w:val="009A579D"/>
    <w:rsid w:val="009B5CA0"/>
    <w:rsid w:val="009B6237"/>
    <w:rsid w:val="009D1EBE"/>
    <w:rsid w:val="009D5180"/>
    <w:rsid w:val="009E3297"/>
    <w:rsid w:val="009F0693"/>
    <w:rsid w:val="009F734F"/>
    <w:rsid w:val="00A10FE3"/>
    <w:rsid w:val="00A209BB"/>
    <w:rsid w:val="00A246B6"/>
    <w:rsid w:val="00A32152"/>
    <w:rsid w:val="00A46764"/>
    <w:rsid w:val="00A47E70"/>
    <w:rsid w:val="00A50CF0"/>
    <w:rsid w:val="00A55264"/>
    <w:rsid w:val="00A5618A"/>
    <w:rsid w:val="00A57948"/>
    <w:rsid w:val="00A72F55"/>
    <w:rsid w:val="00A7671C"/>
    <w:rsid w:val="00A8173E"/>
    <w:rsid w:val="00A8774A"/>
    <w:rsid w:val="00AA2CBC"/>
    <w:rsid w:val="00AC5820"/>
    <w:rsid w:val="00AC608D"/>
    <w:rsid w:val="00AD1CD8"/>
    <w:rsid w:val="00AE2A5C"/>
    <w:rsid w:val="00AE3312"/>
    <w:rsid w:val="00AE58F7"/>
    <w:rsid w:val="00AF49DA"/>
    <w:rsid w:val="00B02211"/>
    <w:rsid w:val="00B029D2"/>
    <w:rsid w:val="00B03BEE"/>
    <w:rsid w:val="00B10849"/>
    <w:rsid w:val="00B167EE"/>
    <w:rsid w:val="00B258BB"/>
    <w:rsid w:val="00B4094A"/>
    <w:rsid w:val="00B65F22"/>
    <w:rsid w:val="00B67B97"/>
    <w:rsid w:val="00B81DA5"/>
    <w:rsid w:val="00B846CB"/>
    <w:rsid w:val="00B945F3"/>
    <w:rsid w:val="00B968C8"/>
    <w:rsid w:val="00BA3EC5"/>
    <w:rsid w:val="00BA51D9"/>
    <w:rsid w:val="00BB5DFC"/>
    <w:rsid w:val="00BC4072"/>
    <w:rsid w:val="00BD279D"/>
    <w:rsid w:val="00BD6BB8"/>
    <w:rsid w:val="00C66BA2"/>
    <w:rsid w:val="00C76EF6"/>
    <w:rsid w:val="00C86B68"/>
    <w:rsid w:val="00C95985"/>
    <w:rsid w:val="00CB59CC"/>
    <w:rsid w:val="00CC0F50"/>
    <w:rsid w:val="00CC5026"/>
    <w:rsid w:val="00CC68D0"/>
    <w:rsid w:val="00CE5066"/>
    <w:rsid w:val="00D025A8"/>
    <w:rsid w:val="00D03F9A"/>
    <w:rsid w:val="00D06D51"/>
    <w:rsid w:val="00D20542"/>
    <w:rsid w:val="00D22A72"/>
    <w:rsid w:val="00D243D6"/>
    <w:rsid w:val="00D24991"/>
    <w:rsid w:val="00D26FC7"/>
    <w:rsid w:val="00D42195"/>
    <w:rsid w:val="00D50255"/>
    <w:rsid w:val="00D5773D"/>
    <w:rsid w:val="00D66520"/>
    <w:rsid w:val="00D85CA1"/>
    <w:rsid w:val="00DB40B5"/>
    <w:rsid w:val="00DC64A3"/>
    <w:rsid w:val="00DE34CF"/>
    <w:rsid w:val="00E13F3D"/>
    <w:rsid w:val="00E2394F"/>
    <w:rsid w:val="00E34898"/>
    <w:rsid w:val="00E604D4"/>
    <w:rsid w:val="00EA483C"/>
    <w:rsid w:val="00EB09B7"/>
    <w:rsid w:val="00EC0FAB"/>
    <w:rsid w:val="00EE7D7C"/>
    <w:rsid w:val="00F1134C"/>
    <w:rsid w:val="00F16691"/>
    <w:rsid w:val="00F21B11"/>
    <w:rsid w:val="00F25D98"/>
    <w:rsid w:val="00F300FB"/>
    <w:rsid w:val="00F622E8"/>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uiPriority w:val="99"/>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uiPriority w:val="99"/>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60"/>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uiPriority w:val="99"/>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uiPriority w:val="99"/>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EC0FAB"/>
    <w:rPr>
      <w:rFonts w:ascii="Times New Roman" w:hAnsi="Times New Roman"/>
      <w:lang w:val="en-GB" w:eastAsia="en-GB"/>
    </w:rPr>
  </w:style>
  <w:style w:type="paragraph" w:customStyle="1" w:styleId="MotorolaResponse1">
    <w:name w:val="Motorola Response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uiPriority w:val="99"/>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uiPriority w:val="99"/>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uiPriority w:val="99"/>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uiPriority w:val="99"/>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uiPriority w:val="99"/>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uiPriority w:val="99"/>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uiPriority w:val="99"/>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uiPriority w:val="99"/>
    <w:semiHidden/>
    <w:qFormat/>
    <w:rsid w:val="00EC0FAB"/>
    <w:rPr>
      <w:rFonts w:ascii="Times New Roman" w:eastAsia="MS Mincho" w:hAnsi="Times New Roman"/>
      <w:lang w:val="en-GB" w:eastAsia="en-US"/>
    </w:rPr>
  </w:style>
  <w:style w:type="paragraph" w:customStyle="1" w:styleId="CarCar1CharCharCarCar">
    <w:name w:val="Car Car1 Char Char Car C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uiPriority w:val="99"/>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uiPriority w:val="99"/>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uiPriority w:val="99"/>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uiPriority w:val="99"/>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uiPriority w:val="99"/>
    <w:semiHidden/>
    <w:rsid w:val="00EC0FAB"/>
    <w:rPr>
      <w:rFonts w:ascii="Times New Roman" w:eastAsia="Batang" w:hAnsi="Times New Roman"/>
      <w:lang w:val="en-GB" w:eastAsia="en-US"/>
    </w:rPr>
  </w:style>
  <w:style w:type="paragraph" w:customStyle="1" w:styleId="7">
    <w:name w:val="修订7"/>
    <w:hidden/>
    <w:uiPriority w:val="99"/>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uiPriority w:val="99"/>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EC0FAB"/>
    <w:rPr>
      <w:rFonts w:ascii="Times New Roman" w:eastAsia="SimSun" w:hAnsi="Times New Roman"/>
      <w:lang w:val="en-GB" w:eastAsia="en-US"/>
    </w:rPr>
  </w:style>
  <w:style w:type="paragraph" w:customStyle="1" w:styleId="Arial0">
    <w:name w:val="Arial"/>
    <w:basedOn w:val="Normal"/>
    <w:uiPriority w:val="99"/>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EC0FAB"/>
    <w:rPr>
      <w:rFonts w:ascii="Times New Roman" w:eastAsia="SimSun" w:hAnsi="Times New Roman"/>
      <w:lang w:val="en-GB" w:eastAsia="en-US"/>
    </w:rPr>
  </w:style>
  <w:style w:type="paragraph" w:customStyle="1" w:styleId="MO">
    <w:name w:val="MO"/>
    <w:basedOn w:val="Normal"/>
    <w:uiPriority w:val="99"/>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uiPriority w:val="99"/>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uiPriority w:val="99"/>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uiPriority w:val="99"/>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uiPriority w:val="99"/>
    <w:rsid w:val="00EC0FAB"/>
    <w:pPr>
      <w:overflowPunct w:val="0"/>
      <w:autoSpaceDE w:val="0"/>
      <w:autoSpaceDN w:val="0"/>
      <w:adjustRightInd w:val="0"/>
      <w:textAlignment w:val="baseline"/>
    </w:pPr>
    <w:rPr>
      <w:lang w:eastAsia="x-none"/>
    </w:rPr>
  </w:style>
  <w:style w:type="paragraph" w:customStyle="1" w:styleId="NB2">
    <w:name w:val="NB2"/>
    <w:basedOn w:val="ZG"/>
    <w:uiPriority w:val="99"/>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uiPriority w:val="99"/>
    <w:rsid w:val="00EC0FAB"/>
    <w:pPr>
      <w:overflowPunct w:val="0"/>
      <w:autoSpaceDE w:val="0"/>
      <w:autoSpaceDN w:val="0"/>
      <w:adjustRightInd w:val="0"/>
      <w:textAlignment w:val="baseline"/>
    </w:pPr>
    <w:rPr>
      <w:lang w:eastAsia="zh-CN"/>
    </w:rPr>
  </w:style>
  <w:style w:type="paragraph" w:customStyle="1" w:styleId="TH0">
    <w:name w:val="样式 TH"/>
    <w:basedOn w:val="TH"/>
    <w:uiPriority w:val="99"/>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uiPriority w:val="99"/>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uiPriority w:val="99"/>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uiPriority w:val="99"/>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uiPriority w:val="99"/>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uiPriority w:val="99"/>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uiPriority w:val="99"/>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uiPriority w:val="99"/>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EC0FAB"/>
    <w:pPr>
      <w:ind w:left="851" w:hanging="284"/>
    </w:pPr>
  </w:style>
  <w:style w:type="paragraph" w:customStyle="1" w:styleId="af0">
    <w:name w:val="箇条書き"/>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EC0FAB"/>
    <w:pPr>
      <w:tabs>
        <w:tab w:val="clear" w:pos="644"/>
        <w:tab w:val="num" w:pos="1494"/>
      </w:tabs>
      <w:ind w:left="851" w:hanging="284"/>
    </w:pPr>
  </w:style>
  <w:style w:type="paragraph" w:customStyle="1" w:styleId="32">
    <w:name w:val="箇条書き 3"/>
    <w:basedOn w:val="25"/>
    <w:uiPriority w:val="99"/>
    <w:rsid w:val="00EC0FAB"/>
    <w:pPr>
      <w:ind w:left="1135"/>
    </w:pPr>
  </w:style>
  <w:style w:type="paragraph" w:customStyle="1" w:styleId="26">
    <w:name w:val="一覧 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EC0FAB"/>
    <w:pPr>
      <w:ind w:left="1135"/>
    </w:pPr>
  </w:style>
  <w:style w:type="paragraph" w:customStyle="1" w:styleId="41">
    <w:name w:val="一覧 4"/>
    <w:basedOn w:val="33"/>
    <w:uiPriority w:val="99"/>
    <w:rsid w:val="00EC0FAB"/>
    <w:pPr>
      <w:ind w:left="1418"/>
    </w:pPr>
  </w:style>
  <w:style w:type="paragraph" w:customStyle="1" w:styleId="50">
    <w:name w:val="一覧 5"/>
    <w:basedOn w:val="41"/>
    <w:uiPriority w:val="99"/>
    <w:rsid w:val="00EC0FAB"/>
    <w:pPr>
      <w:ind w:left="1702"/>
    </w:pPr>
  </w:style>
  <w:style w:type="paragraph" w:customStyle="1" w:styleId="42">
    <w:name w:val="箇条書き 4"/>
    <w:basedOn w:val="32"/>
    <w:uiPriority w:val="99"/>
    <w:rsid w:val="00EC0FAB"/>
    <w:pPr>
      <w:ind w:left="1418"/>
    </w:pPr>
  </w:style>
  <w:style w:type="paragraph" w:customStyle="1" w:styleId="51">
    <w:name w:val="箇条書き 5"/>
    <w:basedOn w:val="42"/>
    <w:uiPriority w:val="99"/>
    <w:rsid w:val="00EC0FAB"/>
    <w:pPr>
      <w:ind w:left="1702"/>
    </w:pPr>
  </w:style>
  <w:style w:type="paragraph" w:customStyle="1" w:styleId="af1">
    <w:name w:val="コメント文字列"/>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EC0FAB"/>
    <w:rPr>
      <w:b/>
      <w:bCs/>
    </w:rPr>
  </w:style>
  <w:style w:type="paragraph" w:customStyle="1" w:styleId="af3">
    <w:name w:val="見出しマップ"/>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uiPriority w:val="99"/>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EC0FAB"/>
    <w:pPr>
      <w:tabs>
        <w:tab w:val="clear" w:pos="644"/>
        <w:tab w:val="num" w:pos="1494"/>
      </w:tabs>
      <w:ind w:left="851"/>
    </w:pPr>
  </w:style>
  <w:style w:type="paragraph" w:customStyle="1" w:styleId="ListBullet31">
    <w:name w:val="List Bullet 31"/>
    <w:basedOn w:val="ListBullet21"/>
    <w:uiPriority w:val="99"/>
    <w:rsid w:val="00EC0FAB"/>
    <w:pPr>
      <w:ind w:left="1135"/>
    </w:pPr>
  </w:style>
  <w:style w:type="paragraph" w:customStyle="1" w:styleId="ListBullet41">
    <w:name w:val="List Bullet 41"/>
    <w:basedOn w:val="ListBullet31"/>
    <w:uiPriority w:val="99"/>
    <w:rsid w:val="00EC0FAB"/>
    <w:pPr>
      <w:ind w:left="1418"/>
    </w:pPr>
  </w:style>
  <w:style w:type="paragraph" w:customStyle="1" w:styleId="ListBullet51">
    <w:name w:val="List Bullet 51"/>
    <w:basedOn w:val="ListBullet41"/>
    <w:uiPriority w:val="99"/>
    <w:rsid w:val="00EC0FAB"/>
    <w:pPr>
      <w:ind w:left="1702"/>
    </w:pPr>
  </w:style>
  <w:style w:type="paragraph" w:customStyle="1" w:styleId="DocumentMap1">
    <w:name w:val="Document Map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EC0FAB"/>
    <w:pPr>
      <w:ind w:left="1418" w:hanging="284"/>
    </w:pPr>
  </w:style>
  <w:style w:type="paragraph" w:customStyle="1" w:styleId="ListNumber1">
    <w:name w:val="List Number1"/>
    <w:basedOn w:val="List"/>
    <w:uiPriority w:val="99"/>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EC0FAB"/>
    <w:pPr>
      <w:ind w:left="851" w:hanging="284"/>
    </w:pPr>
  </w:style>
  <w:style w:type="paragraph" w:customStyle="1" w:styleId="List21">
    <w:name w:val="List 21"/>
    <w:basedOn w:val="List"/>
    <w:uiPriority w:val="99"/>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EC0FAB"/>
    <w:pPr>
      <w:ind w:left="1702"/>
    </w:pPr>
  </w:style>
  <w:style w:type="paragraph" w:customStyle="1" w:styleId="BodyText21">
    <w:name w:val="Body Text 2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uiPriority w:val="99"/>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uiPriority w:val="99"/>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uiPriority w:val="99"/>
    <w:semiHidden/>
    <w:rsid w:val="00EC0FAB"/>
    <w:rPr>
      <w:rFonts w:ascii="Times New Roman" w:eastAsia="MS Mincho" w:hAnsi="Times New Roman"/>
      <w:lang w:val="en-GB" w:eastAsia="en-US"/>
    </w:rPr>
  </w:style>
  <w:style w:type="paragraph" w:customStyle="1" w:styleId="ListParagraph1">
    <w:name w:val="List Paragraph1"/>
    <w:basedOn w:val="Normal"/>
    <w:uiPriority w:val="99"/>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EC0FAB"/>
    <w:pPr>
      <w:ind w:left="851" w:hanging="284"/>
    </w:pPr>
  </w:style>
  <w:style w:type="paragraph" w:customStyle="1" w:styleId="1d">
    <w:name w:val="箇条書き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EC0FAB"/>
    <w:pPr>
      <w:tabs>
        <w:tab w:val="clear" w:pos="644"/>
        <w:tab w:val="num" w:pos="1494"/>
      </w:tabs>
      <w:ind w:left="851" w:hanging="284"/>
    </w:pPr>
  </w:style>
  <w:style w:type="paragraph" w:customStyle="1" w:styleId="310">
    <w:name w:val="箇条書き 31"/>
    <w:basedOn w:val="211"/>
    <w:uiPriority w:val="99"/>
    <w:rsid w:val="00EC0FAB"/>
    <w:pPr>
      <w:ind w:left="1135"/>
    </w:pPr>
  </w:style>
  <w:style w:type="paragraph" w:customStyle="1" w:styleId="212">
    <w:name w:val="一覧 21"/>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EC0FAB"/>
    <w:pPr>
      <w:ind w:left="1135"/>
    </w:pPr>
  </w:style>
  <w:style w:type="paragraph" w:customStyle="1" w:styleId="410">
    <w:name w:val="一覧 41"/>
    <w:basedOn w:val="311"/>
    <w:uiPriority w:val="99"/>
    <w:rsid w:val="00EC0FAB"/>
    <w:pPr>
      <w:ind w:left="1418"/>
    </w:pPr>
  </w:style>
  <w:style w:type="paragraph" w:customStyle="1" w:styleId="510">
    <w:name w:val="一覧 51"/>
    <w:basedOn w:val="410"/>
    <w:uiPriority w:val="99"/>
    <w:rsid w:val="00EC0FAB"/>
    <w:pPr>
      <w:ind w:left="1702"/>
    </w:pPr>
  </w:style>
  <w:style w:type="paragraph" w:customStyle="1" w:styleId="411">
    <w:name w:val="箇条書き 41"/>
    <w:basedOn w:val="310"/>
    <w:uiPriority w:val="99"/>
    <w:rsid w:val="00EC0FAB"/>
    <w:pPr>
      <w:ind w:left="1418"/>
    </w:pPr>
  </w:style>
  <w:style w:type="paragraph" w:customStyle="1" w:styleId="511">
    <w:name w:val="箇条書き 51"/>
    <w:basedOn w:val="411"/>
    <w:uiPriority w:val="99"/>
    <w:rsid w:val="00EC0FAB"/>
    <w:pPr>
      <w:ind w:left="1702"/>
    </w:pPr>
  </w:style>
  <w:style w:type="paragraph" w:customStyle="1" w:styleId="1e">
    <w:name w:val="コメント文字列1"/>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EC0FAB"/>
    <w:rPr>
      <w:b/>
      <w:bCs/>
    </w:rPr>
  </w:style>
  <w:style w:type="paragraph" w:customStyle="1" w:styleId="1f0">
    <w:name w:val="見出しマップ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uiPriority w:val="99"/>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uiPriority w:val="99"/>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uiPriority w:val="99"/>
    <w:semiHidden/>
    <w:rsid w:val="00EC0FAB"/>
    <w:rPr>
      <w:rFonts w:ascii="Times New Roman" w:eastAsia="Batang" w:hAnsi="Times New Roman"/>
      <w:lang w:val="en-GB" w:eastAsia="en-US"/>
    </w:rPr>
  </w:style>
  <w:style w:type="paragraph" w:customStyle="1" w:styleId="1f7">
    <w:name w:val="変更箇所1"/>
    <w:hidden/>
    <w:uiPriority w:val="99"/>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uiPriority w:val="99"/>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uiPriority w:val="99"/>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uiPriority w:val="99"/>
    <w:semiHidden/>
    <w:rsid w:val="00EC0FAB"/>
    <w:rPr>
      <w:rFonts w:ascii="Times New Roman" w:eastAsia="MS Mincho" w:hAnsi="Times New Roman"/>
      <w:lang w:val="en-GB" w:eastAsia="en-US"/>
    </w:rPr>
  </w:style>
  <w:style w:type="paragraph" w:customStyle="1" w:styleId="2b">
    <w:name w:val="変更箇所2"/>
    <w:hidden/>
    <w:uiPriority w:val="99"/>
    <w:semiHidden/>
    <w:rsid w:val="00EC0FAB"/>
    <w:rPr>
      <w:rFonts w:ascii="Times New Roman" w:eastAsia="MS Mincho" w:hAnsi="Times New Roman"/>
      <w:lang w:val="en-GB" w:eastAsia="en-US"/>
    </w:rPr>
  </w:style>
  <w:style w:type="paragraph" w:customStyle="1" w:styleId="2c">
    <w:name w:val="수정2"/>
    <w:hidden/>
    <w:uiPriority w:val="99"/>
    <w:semiHidden/>
    <w:rsid w:val="00EC0FAB"/>
    <w:rPr>
      <w:rFonts w:ascii="Times New Roman" w:eastAsia="Batang" w:hAnsi="Times New Roman"/>
      <w:lang w:val="en-GB" w:eastAsia="en-US"/>
    </w:rPr>
  </w:style>
  <w:style w:type="paragraph" w:customStyle="1" w:styleId="43">
    <w:name w:val="修订4"/>
    <w:hidden/>
    <w:uiPriority w:val="99"/>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uiPriority w:val="99"/>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uiPriority w:val="99"/>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EC0FAB"/>
    <w:rPr>
      <w:rFonts w:ascii="Times New Roman" w:eastAsia="Batang" w:hAnsi="Times New Roman"/>
      <w:lang w:val="en-GB" w:eastAsia="en-US"/>
    </w:rPr>
  </w:style>
  <w:style w:type="paragraph" w:customStyle="1" w:styleId="37">
    <w:name w:val="无间隔3"/>
    <w:uiPriority w:val="99"/>
    <w:qFormat/>
    <w:rsid w:val="00EC0FAB"/>
    <w:rPr>
      <w:rFonts w:ascii="Times New Roman" w:eastAsia="SimSun" w:hAnsi="Times New Roman"/>
      <w:lang w:val="en-GB" w:eastAsia="en-US"/>
    </w:rPr>
  </w:style>
  <w:style w:type="paragraph" w:customStyle="1" w:styleId="38">
    <w:name w:val="수정3"/>
    <w:hidden/>
    <w:uiPriority w:val="99"/>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uiPriority w:val="99"/>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uiPriority w:val="99"/>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uiPriority w:val="99"/>
    <w:rsid w:val="00EC0FAB"/>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EC0FAB"/>
    <w:pPr>
      <w:ind w:left="851" w:hanging="284"/>
    </w:pPr>
  </w:style>
  <w:style w:type="paragraph" w:customStyle="1" w:styleId="2f1">
    <w:name w:val="箇条書き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EC0FAB"/>
    <w:pPr>
      <w:tabs>
        <w:tab w:val="clear" w:pos="644"/>
        <w:tab w:val="num" w:pos="1494"/>
      </w:tabs>
      <w:ind w:left="851" w:hanging="284"/>
    </w:pPr>
  </w:style>
  <w:style w:type="paragraph" w:customStyle="1" w:styleId="321">
    <w:name w:val="箇条書き 32"/>
    <w:basedOn w:val="222"/>
    <w:uiPriority w:val="99"/>
    <w:rsid w:val="00EC0FAB"/>
    <w:pPr>
      <w:ind w:left="1135"/>
    </w:pPr>
  </w:style>
  <w:style w:type="paragraph" w:customStyle="1" w:styleId="223">
    <w:name w:val="一覧 2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EC0FAB"/>
    <w:pPr>
      <w:ind w:left="1135"/>
    </w:pPr>
  </w:style>
  <w:style w:type="paragraph" w:customStyle="1" w:styleId="420">
    <w:name w:val="一覧 42"/>
    <w:basedOn w:val="322"/>
    <w:uiPriority w:val="99"/>
    <w:rsid w:val="00EC0FAB"/>
    <w:pPr>
      <w:ind w:left="1418"/>
    </w:pPr>
  </w:style>
  <w:style w:type="paragraph" w:customStyle="1" w:styleId="520">
    <w:name w:val="一覧 52"/>
    <w:basedOn w:val="420"/>
    <w:uiPriority w:val="99"/>
    <w:rsid w:val="00EC0FAB"/>
    <w:pPr>
      <w:ind w:left="1702"/>
    </w:pPr>
  </w:style>
  <w:style w:type="paragraph" w:customStyle="1" w:styleId="421">
    <w:name w:val="箇条書き 42"/>
    <w:basedOn w:val="321"/>
    <w:uiPriority w:val="99"/>
    <w:rsid w:val="00EC0FAB"/>
    <w:pPr>
      <w:ind w:left="1418"/>
    </w:pPr>
  </w:style>
  <w:style w:type="paragraph" w:customStyle="1" w:styleId="521">
    <w:name w:val="箇条書き 52"/>
    <w:basedOn w:val="421"/>
    <w:uiPriority w:val="99"/>
    <w:rsid w:val="00EC0FAB"/>
    <w:pPr>
      <w:ind w:left="1702"/>
    </w:pPr>
  </w:style>
  <w:style w:type="paragraph" w:customStyle="1" w:styleId="2f2">
    <w:name w:val="コメント文字列2"/>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EC0FAB"/>
    <w:rPr>
      <w:b/>
      <w:bCs/>
    </w:rPr>
  </w:style>
  <w:style w:type="paragraph" w:customStyle="1" w:styleId="2f4">
    <w:name w:val="見出しマップ2"/>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uiPriority w:val="99"/>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EC0FAB"/>
    <w:pPr>
      <w:ind w:left="851" w:hanging="284"/>
    </w:pPr>
  </w:style>
  <w:style w:type="paragraph" w:customStyle="1" w:styleId="3d">
    <w:name w:val="箇条書き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EC0FAB"/>
    <w:pPr>
      <w:tabs>
        <w:tab w:val="clear" w:pos="644"/>
        <w:tab w:val="num" w:pos="1494"/>
      </w:tabs>
      <w:ind w:left="851" w:hanging="284"/>
    </w:pPr>
  </w:style>
  <w:style w:type="paragraph" w:customStyle="1" w:styleId="330">
    <w:name w:val="箇条書き 33"/>
    <w:basedOn w:val="231"/>
    <w:uiPriority w:val="99"/>
    <w:rsid w:val="00EC0FAB"/>
    <w:pPr>
      <w:ind w:left="1135"/>
    </w:pPr>
  </w:style>
  <w:style w:type="paragraph" w:customStyle="1" w:styleId="232">
    <w:name w:val="一覧 23"/>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EC0FAB"/>
    <w:pPr>
      <w:ind w:left="1135"/>
    </w:pPr>
  </w:style>
  <w:style w:type="paragraph" w:customStyle="1" w:styleId="430">
    <w:name w:val="一覧 43"/>
    <w:basedOn w:val="331"/>
    <w:uiPriority w:val="99"/>
    <w:rsid w:val="00EC0FAB"/>
    <w:pPr>
      <w:ind w:left="1418"/>
    </w:pPr>
  </w:style>
  <w:style w:type="paragraph" w:customStyle="1" w:styleId="530">
    <w:name w:val="一覧 53"/>
    <w:basedOn w:val="430"/>
    <w:uiPriority w:val="99"/>
    <w:rsid w:val="00EC0FAB"/>
    <w:pPr>
      <w:ind w:left="1702"/>
    </w:pPr>
  </w:style>
  <w:style w:type="paragraph" w:customStyle="1" w:styleId="431">
    <w:name w:val="箇条書き 43"/>
    <w:basedOn w:val="330"/>
    <w:uiPriority w:val="99"/>
    <w:rsid w:val="00EC0FAB"/>
    <w:pPr>
      <w:ind w:left="1418"/>
    </w:pPr>
  </w:style>
  <w:style w:type="paragraph" w:customStyle="1" w:styleId="531">
    <w:name w:val="箇条書き 53"/>
    <w:basedOn w:val="431"/>
    <w:uiPriority w:val="99"/>
    <w:rsid w:val="00EC0FAB"/>
    <w:pPr>
      <w:ind w:left="1702"/>
    </w:pPr>
  </w:style>
  <w:style w:type="paragraph" w:customStyle="1" w:styleId="3e">
    <w:name w:val="コメント文字列3"/>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EC0FAB"/>
    <w:rPr>
      <w:b/>
      <w:bCs/>
    </w:rPr>
  </w:style>
  <w:style w:type="paragraph" w:customStyle="1" w:styleId="3f0">
    <w:name w:val="見出しマップ3"/>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uiPriority w:val="99"/>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uiPriority w:val="99"/>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C0FAB"/>
    <w:rPr>
      <w:rFonts w:ascii="Times New Roman" w:eastAsia="SimSun" w:hAnsi="Times New Roman"/>
      <w:lang w:val="en-GB" w:eastAsia="en-US"/>
    </w:rPr>
  </w:style>
  <w:style w:type="paragraph" w:customStyle="1" w:styleId="62">
    <w:name w:val="吹き出し6"/>
    <w:basedOn w:val="Normal"/>
    <w:uiPriority w:val="99"/>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EC0FAB"/>
    <w:pPr>
      <w:ind w:left="851" w:hanging="284"/>
    </w:pPr>
  </w:style>
  <w:style w:type="paragraph" w:customStyle="1" w:styleId="4c">
    <w:name w:val="箇条書き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EC0FAB"/>
    <w:pPr>
      <w:tabs>
        <w:tab w:val="clear" w:pos="644"/>
        <w:tab w:val="num" w:pos="1494"/>
      </w:tabs>
      <w:ind w:left="851" w:hanging="284"/>
    </w:pPr>
  </w:style>
  <w:style w:type="paragraph" w:customStyle="1" w:styleId="340">
    <w:name w:val="箇条書き 34"/>
    <w:basedOn w:val="241"/>
    <w:uiPriority w:val="99"/>
    <w:rsid w:val="00EC0FAB"/>
    <w:pPr>
      <w:ind w:left="1135"/>
    </w:pPr>
  </w:style>
  <w:style w:type="paragraph" w:customStyle="1" w:styleId="242">
    <w:name w:val="一覧 24"/>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EC0FAB"/>
    <w:pPr>
      <w:ind w:left="1135"/>
    </w:pPr>
  </w:style>
  <w:style w:type="paragraph" w:customStyle="1" w:styleId="440">
    <w:name w:val="一覧 44"/>
    <w:basedOn w:val="341"/>
    <w:uiPriority w:val="99"/>
    <w:rsid w:val="00EC0FAB"/>
    <w:pPr>
      <w:ind w:left="1418"/>
    </w:pPr>
  </w:style>
  <w:style w:type="paragraph" w:customStyle="1" w:styleId="540">
    <w:name w:val="一覧 54"/>
    <w:basedOn w:val="440"/>
    <w:uiPriority w:val="99"/>
    <w:rsid w:val="00EC0FAB"/>
    <w:pPr>
      <w:ind w:left="1702"/>
    </w:pPr>
  </w:style>
  <w:style w:type="paragraph" w:customStyle="1" w:styleId="441">
    <w:name w:val="箇条書き 44"/>
    <w:basedOn w:val="340"/>
    <w:uiPriority w:val="99"/>
    <w:rsid w:val="00EC0FAB"/>
    <w:pPr>
      <w:ind w:left="1418"/>
    </w:pPr>
  </w:style>
  <w:style w:type="paragraph" w:customStyle="1" w:styleId="541">
    <w:name w:val="箇条書き 54"/>
    <w:basedOn w:val="441"/>
    <w:uiPriority w:val="99"/>
    <w:rsid w:val="00EC0FAB"/>
    <w:pPr>
      <w:ind w:left="1702"/>
    </w:pPr>
  </w:style>
  <w:style w:type="paragraph" w:customStyle="1" w:styleId="4d">
    <w:name w:val="コメント文字列4"/>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EC0FAB"/>
    <w:rPr>
      <w:b/>
      <w:bCs/>
    </w:rPr>
  </w:style>
  <w:style w:type="paragraph" w:customStyle="1" w:styleId="4f">
    <w:name w:val="見出しマップ4"/>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uiPriority w:val="99"/>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EC0FAB"/>
    <w:rPr>
      <w:rFonts w:ascii="Times New Roman" w:eastAsia="Batang" w:hAnsi="Times New Roman"/>
      <w:lang w:val="en-GB" w:eastAsia="en-US"/>
    </w:rPr>
  </w:style>
  <w:style w:type="paragraph" w:customStyle="1" w:styleId="71">
    <w:name w:val="无间隔7"/>
    <w:uiPriority w:val="99"/>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uiPriority w:val="99"/>
    <w:rsid w:val="00EC0FAB"/>
    <w:rPr>
      <w:rFonts w:ascii="Tahoma" w:eastAsia="MS Mincho" w:hAnsi="Tahoma" w:cs="Tahoma"/>
      <w:sz w:val="16"/>
      <w:szCs w:val="16"/>
      <w:lang w:eastAsia="en-GB"/>
    </w:rPr>
  </w:style>
  <w:style w:type="paragraph" w:customStyle="1" w:styleId="55">
    <w:name w:val="変更箇所5"/>
    <w:hidden/>
    <w:uiPriority w:val="99"/>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uiPriority w:val="99"/>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EC0FAB"/>
    <w:pPr>
      <w:ind w:left="851" w:hanging="284"/>
    </w:pPr>
  </w:style>
  <w:style w:type="paragraph" w:customStyle="1" w:styleId="5a">
    <w:name w:val="箇条書き5"/>
    <w:basedOn w:val="List"/>
    <w:uiPriority w:val="99"/>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EC0FAB"/>
    <w:pPr>
      <w:tabs>
        <w:tab w:val="clear" w:pos="644"/>
        <w:tab w:val="num" w:pos="1494"/>
      </w:tabs>
      <w:ind w:left="851" w:hanging="284"/>
    </w:pPr>
  </w:style>
  <w:style w:type="paragraph" w:customStyle="1" w:styleId="350">
    <w:name w:val="箇条書き 35"/>
    <w:basedOn w:val="251"/>
    <w:uiPriority w:val="99"/>
    <w:rsid w:val="00EC0FAB"/>
    <w:pPr>
      <w:ind w:left="1135"/>
    </w:pPr>
  </w:style>
  <w:style w:type="paragraph" w:customStyle="1" w:styleId="252">
    <w:name w:val="一覧 25"/>
    <w:basedOn w:val="List"/>
    <w:uiPriority w:val="99"/>
    <w:rsid w:val="00EC0FAB"/>
    <w:pPr>
      <w:suppressAutoHyphens/>
      <w:ind w:left="851"/>
    </w:pPr>
    <w:rPr>
      <w:rFonts w:eastAsia="MS Mincho" w:cs="CG Times (WN)"/>
      <w:lang w:eastAsia="ar-SA"/>
    </w:rPr>
  </w:style>
  <w:style w:type="paragraph" w:customStyle="1" w:styleId="351">
    <w:name w:val="一覧 35"/>
    <w:basedOn w:val="252"/>
    <w:uiPriority w:val="99"/>
    <w:rsid w:val="00EC0FAB"/>
    <w:pPr>
      <w:ind w:left="1135"/>
    </w:pPr>
  </w:style>
  <w:style w:type="paragraph" w:customStyle="1" w:styleId="450">
    <w:name w:val="一覧 45"/>
    <w:basedOn w:val="351"/>
    <w:uiPriority w:val="99"/>
    <w:rsid w:val="00EC0FAB"/>
    <w:pPr>
      <w:ind w:left="1418"/>
    </w:pPr>
  </w:style>
  <w:style w:type="paragraph" w:customStyle="1" w:styleId="550">
    <w:name w:val="一覧 55"/>
    <w:basedOn w:val="450"/>
    <w:uiPriority w:val="99"/>
    <w:rsid w:val="00EC0FAB"/>
    <w:pPr>
      <w:ind w:left="1702"/>
    </w:pPr>
  </w:style>
  <w:style w:type="paragraph" w:customStyle="1" w:styleId="451">
    <w:name w:val="箇条書き 45"/>
    <w:basedOn w:val="350"/>
    <w:uiPriority w:val="99"/>
    <w:rsid w:val="00EC0FAB"/>
    <w:pPr>
      <w:ind w:left="1418"/>
    </w:pPr>
  </w:style>
  <w:style w:type="paragraph" w:customStyle="1" w:styleId="551">
    <w:name w:val="箇条書き 55"/>
    <w:basedOn w:val="451"/>
    <w:uiPriority w:val="99"/>
    <w:rsid w:val="00EC0FAB"/>
    <w:pPr>
      <w:ind w:left="1702"/>
    </w:pPr>
  </w:style>
  <w:style w:type="paragraph" w:customStyle="1" w:styleId="5b">
    <w:name w:val="コメント文字列5"/>
    <w:basedOn w:val="Normal"/>
    <w:uiPriority w:val="99"/>
    <w:rsid w:val="00EC0FAB"/>
    <w:pPr>
      <w:suppressAutoHyphens/>
    </w:pPr>
    <w:rPr>
      <w:rFonts w:eastAsia="MS Mincho" w:cs="CG Times (WN)"/>
      <w:lang w:eastAsia="ar-SA"/>
    </w:rPr>
  </w:style>
  <w:style w:type="paragraph" w:customStyle="1" w:styleId="5c">
    <w:name w:val="コメント内容5"/>
    <w:basedOn w:val="5b"/>
    <w:next w:val="5b"/>
    <w:uiPriority w:val="99"/>
    <w:rsid w:val="00EC0FAB"/>
    <w:rPr>
      <w:b/>
      <w:bCs/>
    </w:rPr>
  </w:style>
  <w:style w:type="paragraph" w:customStyle="1" w:styleId="5d">
    <w:name w:val="見出しマップ5"/>
    <w:basedOn w:val="Normal"/>
    <w:uiPriority w:val="99"/>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EC0FAB"/>
    <w:pPr>
      <w:suppressAutoHyphens/>
    </w:pPr>
    <w:rPr>
      <w:rFonts w:ascii="Courier New" w:eastAsia="MS Mincho" w:hAnsi="Courier New" w:cs="CG Times (WN)"/>
      <w:lang w:val="nb-NO" w:eastAsia="ar-SA"/>
    </w:rPr>
  </w:style>
  <w:style w:type="paragraph" w:customStyle="1" w:styleId="Web5">
    <w:name w:val="標準 (Web)5"/>
    <w:basedOn w:val="Normal"/>
    <w:uiPriority w:val="99"/>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EC0FAB"/>
    <w:pPr>
      <w:suppressAutoHyphens/>
      <w:ind w:left="567"/>
    </w:pPr>
    <w:rPr>
      <w:rFonts w:ascii="Arial" w:eastAsia="MS Mincho" w:hAnsi="Arial" w:cs="Arial"/>
      <w:lang w:eastAsia="ar-SA"/>
    </w:rPr>
  </w:style>
  <w:style w:type="paragraph" w:customStyle="1" w:styleId="5f">
    <w:name w:val="標準インデント5"/>
    <w:basedOn w:val="Normal"/>
    <w:uiPriority w:val="99"/>
    <w:rsid w:val="00EC0FAB"/>
    <w:pPr>
      <w:suppressAutoHyphens/>
      <w:ind w:left="708"/>
    </w:pPr>
    <w:rPr>
      <w:rFonts w:eastAsia="MS Mincho" w:cs="CG Times (WN)"/>
      <w:lang w:eastAsia="ar-SA"/>
    </w:rPr>
  </w:style>
  <w:style w:type="paragraph" w:customStyle="1" w:styleId="5f0">
    <w:name w:val="記5"/>
    <w:basedOn w:val="Normal"/>
    <w:next w:val="Normal"/>
    <w:uiPriority w:val="99"/>
    <w:rsid w:val="00EC0FAB"/>
    <w:pPr>
      <w:suppressAutoHyphens/>
    </w:pPr>
    <w:rPr>
      <w:rFonts w:eastAsia="MS Mincho" w:cs="CG Times (WN)"/>
      <w:lang w:eastAsia="ar-SA"/>
    </w:rPr>
  </w:style>
  <w:style w:type="paragraph" w:customStyle="1" w:styleId="HTML5">
    <w:name w:val="HTML 書式付き5"/>
    <w:basedOn w:val="Normal"/>
    <w:uiPriority w:val="99"/>
    <w:rsid w:val="00EC0FAB"/>
    <w:pPr>
      <w:suppressAutoHyphens/>
    </w:pPr>
    <w:rPr>
      <w:rFonts w:ascii="Courier New" w:eastAsia="MS Mincho" w:hAnsi="Courier New" w:cs="Courier New"/>
      <w:lang w:eastAsia="ar-SA"/>
    </w:rPr>
  </w:style>
  <w:style w:type="paragraph" w:customStyle="1" w:styleId="254">
    <w:name w:val="本文 25"/>
    <w:basedOn w:val="Normal"/>
    <w:uiPriority w:val="99"/>
    <w:rsid w:val="00EC0FAB"/>
    <w:pPr>
      <w:suppressAutoHyphens/>
      <w:spacing w:after="120"/>
    </w:pPr>
    <w:rPr>
      <w:rFonts w:eastAsia="MS Mincho" w:cs="CG Times (WN)"/>
      <w:lang w:eastAsia="ar-SA"/>
    </w:rPr>
  </w:style>
  <w:style w:type="paragraph" w:customStyle="1" w:styleId="352">
    <w:name w:val="本文 35"/>
    <w:basedOn w:val="Normal"/>
    <w:uiPriority w:val="99"/>
    <w:rsid w:val="00EC0FAB"/>
    <w:pPr>
      <w:suppressAutoHyphens/>
      <w:spacing w:after="120"/>
    </w:pPr>
    <w:rPr>
      <w:rFonts w:eastAsia="MS Mincho" w:cs="CG Times (WN)"/>
      <w:lang w:eastAsia="ar-SA"/>
    </w:rPr>
  </w:style>
  <w:style w:type="paragraph" w:customStyle="1" w:styleId="93">
    <w:name w:val="目录 93"/>
    <w:basedOn w:val="TOC8"/>
    <w:uiPriority w:val="99"/>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uiPriority w:val="99"/>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uiPriority w:val="99"/>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C0FAB"/>
    <w:pPr>
      <w:suppressAutoHyphens/>
      <w:spacing w:before="120" w:after="120"/>
    </w:pPr>
    <w:rPr>
      <w:rFonts w:eastAsia="MS Mincho"/>
      <w:b/>
      <w:lang w:eastAsia="ar-SA"/>
    </w:rPr>
  </w:style>
  <w:style w:type="paragraph" w:customStyle="1" w:styleId="1Char1">
    <w:name w:val="(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uiPriority w:val="99"/>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uiPriority w:val="99"/>
    <w:semiHidden/>
    <w:rsid w:val="00EC0FAB"/>
    <w:rPr>
      <w:rFonts w:ascii="Times New Roman" w:eastAsia="Batang" w:hAnsi="Times New Roman"/>
      <w:lang w:val="en-GB" w:eastAsia="en-US"/>
    </w:rPr>
  </w:style>
  <w:style w:type="paragraph" w:customStyle="1" w:styleId="82">
    <w:name w:val="无间隔8"/>
    <w:uiPriority w:val="99"/>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uiPriority w:val="99"/>
    <w:semiHidden/>
    <w:rsid w:val="00EC0FAB"/>
    <w:rPr>
      <w:rFonts w:ascii="Times New Roman" w:eastAsia="Batang" w:hAnsi="Times New Roman"/>
      <w:lang w:val="en-GB" w:eastAsia="en-US"/>
    </w:rPr>
  </w:style>
  <w:style w:type="paragraph" w:customStyle="1" w:styleId="94">
    <w:name w:val="无间隔9"/>
    <w:uiPriority w:val="9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uiPriority w:val="99"/>
    <w:semiHidden/>
    <w:qFormat/>
    <w:rsid w:val="00EC0FAB"/>
    <w:pPr>
      <w:autoSpaceDN w:val="0"/>
    </w:pPr>
    <w:rPr>
      <w:rFonts w:ascii="Times New Roman" w:eastAsia="Batang" w:hAnsi="Times New Roman"/>
      <w:lang w:val="en-GB" w:eastAsia="en-US"/>
    </w:rPr>
  </w:style>
  <w:style w:type="paragraph" w:customStyle="1" w:styleId="101">
    <w:name w:val="无间隔10"/>
    <w:uiPriority w:val="99"/>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uiPriority w:val="99"/>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uiPriority w:val="39"/>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pPr>
      <w:numPr>
        <w:numId w:val="34"/>
      </w:numPr>
    </w:pPr>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945F3"/>
    <w:rPr>
      <w:rFonts w:ascii="Arial" w:hAnsi="Arial"/>
      <w:sz w:val="36"/>
      <w:lang w:val="en-GB" w:eastAsia="en-US"/>
    </w:rPr>
  </w:style>
  <w:style w:type="paragraph" w:customStyle="1" w:styleId="5f3">
    <w:name w:val="수정5"/>
    <w:hidden/>
    <w:uiPriority w:val="99"/>
    <w:semiHidden/>
    <w:rsid w:val="00B945F3"/>
    <w:rPr>
      <w:rFonts w:ascii="Times New Roman" w:eastAsia="Batang" w:hAnsi="Times New Roman"/>
      <w:lang w:val="en-GB" w:eastAsia="en-US"/>
    </w:rPr>
  </w:style>
  <w:style w:type="character" w:customStyle="1" w:styleId="Absatz-Standardschriftart8">
    <w:name w:val="Absatz-Standardschriftart8"/>
    <w:rsid w:val="00B945F3"/>
  </w:style>
  <w:style w:type="paragraph" w:customStyle="1" w:styleId="65">
    <w:name w:val="수정6"/>
    <w:hidden/>
    <w:uiPriority w:val="99"/>
    <w:semiHidden/>
    <w:rsid w:val="00B945F3"/>
    <w:rPr>
      <w:rFonts w:ascii="Times New Roman" w:eastAsia="Batang" w:hAnsi="Times New Roman"/>
      <w:lang w:val="en-GB" w:eastAsia="en-US"/>
    </w:rPr>
  </w:style>
  <w:style w:type="paragraph" w:customStyle="1" w:styleId="TALcomplex">
    <w:name w:val="TAL+(complex)"/>
    <w:basedOn w:val="TAL"/>
    <w:rsid w:val="005341EC"/>
    <w:pPr>
      <w:overflowPunct w:val="0"/>
      <w:autoSpaceDE w:val="0"/>
      <w:autoSpaceDN w:val="0"/>
      <w:adjustRightInd w:val="0"/>
      <w:textAlignment w:val="baseline"/>
    </w:pPr>
    <w:rPr>
      <w:rFonts w:cs="Arial"/>
      <w:sz w:val="16"/>
      <w:szCs w:val="16"/>
      <w:lang w:eastAsia="en-GB" w:bidi="bn-IN"/>
    </w:rPr>
  </w:style>
  <w:style w:type="paragraph" w:customStyle="1" w:styleId="TOC94">
    <w:name w:val="TOC 94"/>
    <w:basedOn w:val="TOC8"/>
    <w:uiPriority w:val="99"/>
    <w:rsid w:val="005341EC"/>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paragraph" w:customStyle="1" w:styleId="arial2">
    <w:name w:val="arial"/>
    <w:basedOn w:val="TAL"/>
    <w:rsid w:val="005341EC"/>
    <w:pPr>
      <w:overflowPunct w:val="0"/>
      <w:autoSpaceDE w:val="0"/>
      <w:autoSpaceDN w:val="0"/>
      <w:adjustRightInd w:val="0"/>
      <w:textAlignment w:val="baseline"/>
    </w:pPr>
    <w:rPr>
      <w:lang w:eastAsia="en-GB"/>
    </w:rPr>
  </w:style>
  <w:style w:type="paragraph" w:customStyle="1" w:styleId="TOC95">
    <w:name w:val="TOC 95"/>
    <w:basedOn w:val="TOC8"/>
    <w:uiPriority w:val="99"/>
    <w:rsid w:val="005341E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21">
    <w:name w:val="No List111121"/>
    <w:next w:val="NoList"/>
    <w:semiHidden/>
    <w:rsid w:val="0053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27</Pages>
  <Words>10640</Words>
  <Characters>60654</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5</cp:revision>
  <cp:lastPrinted>1900-01-01T08:00:00Z</cp:lastPrinted>
  <dcterms:created xsi:type="dcterms:W3CDTF">2021-08-19T19:11:00Z</dcterms:created>
  <dcterms:modified xsi:type="dcterms:W3CDTF">2021-08-19T19:58:00Z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