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8F57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915AA">
        <w:rPr>
          <w:b/>
          <w:noProof/>
          <w:sz w:val="24"/>
        </w:rPr>
        <w:t xml:space="preserve"> 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15AA">
        <w:rPr>
          <w:b/>
          <w:noProof/>
          <w:sz w:val="24"/>
        </w:rPr>
        <w:t>92-e</w:t>
      </w:r>
      <w:r>
        <w:rPr>
          <w:b/>
          <w:i/>
          <w:noProof/>
          <w:sz w:val="28"/>
        </w:rPr>
        <w:tab/>
      </w:r>
      <w:r w:rsidR="00425B6A" w:rsidRPr="00763EE5">
        <w:rPr>
          <w:b/>
          <w:i/>
          <w:noProof/>
          <w:sz w:val="28"/>
        </w:rPr>
        <w:t>R5-215556</w:t>
      </w:r>
      <w:fldSimple w:instr=" DOCPROPERTY  Tdoc#  \* MERGEFORMAT "/>
    </w:p>
    <w:p w14:paraId="7CB45193" w14:textId="68B8A581" w:rsidR="001E41F3" w:rsidRDefault="00DA364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915AA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915AA">
          <w:rPr>
            <w:b/>
            <w:noProof/>
            <w:sz w:val="24"/>
          </w:rPr>
          <w:t>16</w:t>
        </w:r>
        <w:r w:rsidR="005915AA" w:rsidRPr="005915AA">
          <w:rPr>
            <w:b/>
            <w:noProof/>
            <w:sz w:val="24"/>
            <w:vertAlign w:val="superscript"/>
          </w:rPr>
          <w:t>th</w:t>
        </w:r>
        <w:r w:rsidR="005915AA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5915AA">
          <w:rPr>
            <w:b/>
            <w:noProof/>
            <w:sz w:val="24"/>
          </w:rPr>
          <w:t xml:space="preserve"> 27</w:t>
        </w:r>
        <w:r w:rsidR="005915AA" w:rsidRPr="005915AA">
          <w:rPr>
            <w:b/>
            <w:noProof/>
            <w:sz w:val="24"/>
            <w:vertAlign w:val="superscript"/>
          </w:rPr>
          <w:t>th</w:t>
        </w:r>
        <w:r w:rsidR="005915AA">
          <w:rPr>
            <w:b/>
            <w:noProof/>
            <w:sz w:val="24"/>
          </w:rPr>
          <w:t xml:space="preserve"> August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621A64" w:rsidR="001E41F3" w:rsidRPr="00410371" w:rsidRDefault="00DA36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15AA">
                <w:rPr>
                  <w:b/>
                  <w:noProof/>
                  <w:sz w:val="28"/>
                </w:rPr>
                <w:t>TS3</w:t>
              </w:r>
              <w:r w:rsidR="00094990">
                <w:rPr>
                  <w:b/>
                  <w:noProof/>
                  <w:sz w:val="28"/>
                </w:rPr>
                <w:t>7</w:t>
              </w:r>
              <w:r w:rsidR="005915AA">
                <w:rPr>
                  <w:b/>
                  <w:noProof/>
                  <w:sz w:val="28"/>
                </w:rPr>
                <w:t xml:space="preserve">.521-2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A364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16546" w:rsidR="001E41F3" w:rsidRPr="00410371" w:rsidRDefault="00DA36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915A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3DC8E" w:rsidR="001E41F3" w:rsidRPr="00410371" w:rsidRDefault="00DA36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15AA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AAB1BF" w:rsidR="00F25D98" w:rsidRDefault="005C33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4BC7A" w:rsidR="001E41F3" w:rsidRDefault="00DA36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915AA">
                <w:t xml:space="preserve"> CR to 3</w:t>
              </w:r>
              <w:r w:rsidR="00CB343E">
                <w:t>7.571</w:t>
              </w:r>
              <w:r w:rsidR="005915AA">
                <w:t>-</w:t>
              </w:r>
              <w:r w:rsidR="00914521">
                <w:t>2</w:t>
              </w:r>
              <w:r w:rsidR="005915AA">
                <w:t xml:space="preserve">: </w:t>
              </w:r>
              <w:r w:rsidR="00914521">
                <w:t>Clarification text on LCS Sub-Test Cases</w:t>
              </w:r>
              <w:r w:rsidR="005915AA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6026E94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  <w:ins w:id="1" w:author="Apple Inc" w:date="2021-07-29T19:47:00Z">
              <w:r w:rsidR="005D2F36">
                <w:rPr>
                  <w:b/>
                  <w:i/>
                  <w:noProof/>
                </w:rPr>
                <w:t xml:space="preserve"> </w:t>
              </w:r>
            </w:ins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63B76" w:rsidR="001E41F3" w:rsidRDefault="00C33528" w:rsidP="00E2676D">
            <w:pPr>
              <w:spacing w:after="0"/>
              <w:rPr>
                <w:noProof/>
              </w:rPr>
            </w:pPr>
            <w:r w:rsidRPr="00E2676D">
              <w:rPr>
                <w:rFonts w:ascii="Arial" w:hAnsi="Arial" w:cs="Arial"/>
                <w:color w:val="FFFFFF"/>
              </w:rPr>
              <w:t>A</w:t>
            </w:r>
            <w:r w:rsidR="005D2F36" w:rsidRPr="00E2676D">
              <w:rPr>
                <w:rFonts w:ascii="Arial" w:hAnsi="Arial" w:cs="Arial"/>
                <w:lang w:val="en-US" w:eastAsia="fr-FR"/>
              </w:rPr>
              <w:t xml:space="preserve">Apple </w:t>
            </w:r>
            <w:proofErr w:type="spellStart"/>
            <w:r w:rsidR="005D2F36" w:rsidRPr="00E2676D">
              <w:rPr>
                <w:rFonts w:ascii="Arial" w:hAnsi="Arial" w:cs="Arial"/>
                <w:lang w:val="en-US" w:eastAsia="fr-FR"/>
              </w:rPr>
              <w:t>Gesellschaft</w:t>
            </w:r>
            <w:r w:rsidR="005D2F36" w:rsidRPr="00E2676D">
              <w:rPr>
                <w:rFonts w:ascii="Arial" w:hAnsi="Arial" w:cs="Arial"/>
                <w:color w:val="FFFFFF"/>
                <w:lang w:val="en-US"/>
              </w:rPr>
              <w:t>Apple</w:t>
            </w:r>
            <w:proofErr w:type="spellEnd"/>
            <w:r w:rsidR="005D2F36" w:rsidRPr="005D2F36">
              <w:rPr>
                <w:rFonts w:ascii="Helvetica" w:hAnsi="Helvetica"/>
                <w:color w:val="FFFFFF"/>
                <w:sz w:val="18"/>
                <w:szCs w:val="18"/>
                <w:lang w:val="en-US"/>
              </w:rPr>
              <w:t xml:space="preserve"> Gesellschaft</w:t>
            </w:r>
            <w:proofErr w:type="spellStart"/>
            <w:r>
              <w:rPr>
                <w:rFonts w:ascii="Helvetica" w:hAnsi="Helvetica"/>
                <w:color w:val="FFFFFF"/>
                <w:sz w:val="18"/>
                <w:szCs w:val="18"/>
              </w:rPr>
              <w:t>p</w:t>
            </w:r>
            <w:r w:rsidR="005D2F36">
              <w:rPr>
                <w:rFonts w:ascii="Helvetica" w:hAnsi="Helvetica"/>
                <w:color w:val="FFFFFF"/>
                <w:sz w:val="18"/>
                <w:szCs w:val="18"/>
              </w:rPr>
              <w:t>Apple</w:t>
            </w:r>
            <w:proofErr w:type="spellEnd"/>
            <w:r w:rsidR="005D2F36">
              <w:rPr>
                <w:rFonts w:ascii="Helvetica" w:hAnsi="Helvetica"/>
                <w:color w:val="FFFFFF"/>
                <w:sz w:val="18"/>
                <w:szCs w:val="18"/>
              </w:rPr>
              <w:t xml:space="preserve"> </w:t>
            </w:r>
            <w:proofErr w:type="spellStart"/>
            <w:r w:rsidR="005D2F36">
              <w:rPr>
                <w:rFonts w:ascii="Helvetica" w:hAnsi="Helvetica"/>
                <w:color w:val="FFFFFF"/>
                <w:sz w:val="18"/>
                <w:szCs w:val="18"/>
              </w:rPr>
              <w:t>Gesellschaft.Apple</w:t>
            </w:r>
            <w:r w:rsidR="00311992">
              <w:rPr>
                <w:rFonts w:ascii="Helvetica" w:hAnsi="Helvetica"/>
                <w:color w:val="FFFFFF"/>
                <w:sz w:val="18"/>
                <w:szCs w:val="18"/>
              </w:rPr>
              <w:t>Apple</w:t>
            </w:r>
            <w:proofErr w:type="spellEnd"/>
            <w:r w:rsidR="00311992">
              <w:rPr>
                <w:rFonts w:ascii="Helvetica" w:hAnsi="Helvetica"/>
                <w:color w:val="FFFFFF"/>
                <w:sz w:val="18"/>
                <w:szCs w:val="18"/>
              </w:rPr>
              <w:t xml:space="preserve"> </w:t>
            </w:r>
            <w:proofErr w:type="spellStart"/>
            <w:r w:rsidR="00311992">
              <w:rPr>
                <w:rFonts w:ascii="Helvetica" w:hAnsi="Helvetica"/>
                <w:color w:val="FFFFFF"/>
                <w:sz w:val="18"/>
                <w:szCs w:val="18"/>
              </w:rPr>
              <w:t>Gesellschaft</w:t>
            </w:r>
            <w:r>
              <w:rPr>
                <w:rFonts w:ascii="Helvetica" w:hAnsi="Helvetica"/>
                <w:color w:val="FFFFFF"/>
                <w:sz w:val="18"/>
                <w:szCs w:val="18"/>
              </w:rPr>
              <w:t>ple</w:t>
            </w:r>
            <w:proofErr w:type="spellEnd"/>
            <w:r>
              <w:rPr>
                <w:rFonts w:ascii="Helvetica" w:hAnsi="Helvetica"/>
                <w:color w:val="FFFFFF"/>
                <w:sz w:val="18"/>
                <w:szCs w:val="18"/>
              </w:rPr>
              <w:t xml:space="preserve"> 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8657E" w:rsidR="001E41F3" w:rsidRDefault="005C33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E386BA" w:rsidR="001E41F3" w:rsidRDefault="005D2F36" w:rsidP="00FE4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FD3BAB" w:rsidR="001E41F3" w:rsidRDefault="005C33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2C47A1" w:rsidR="001E41F3" w:rsidRDefault="005D2F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83DB96" w:rsidR="001E41F3" w:rsidRDefault="008F65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AC449D" w:rsidR="001E41F3" w:rsidRDefault="004B1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text on 8.1 LCS Sub-Test Cses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C33709" w:rsidR="001E41F3" w:rsidRDefault="002D39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applicability in all cases, independently UE supported </w:t>
            </w:r>
            <w:proofErr w:type="spellStart"/>
            <w:r>
              <w:t>positiioning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37B9E" w:rsidR="001E41F3" w:rsidRDefault="005C3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Rel-16 </w:t>
            </w:r>
            <w:r w:rsidR="002D39D8">
              <w:rPr>
                <w:noProof/>
              </w:rPr>
              <w:t xml:space="preserve">respective text might have a dubious interpretation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CB1E05" w:rsidR="001E41F3" w:rsidRDefault="00CB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C33528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7E861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C998D9" w:rsidR="001E41F3" w:rsidRDefault="004B1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29DF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A6B28F" w:rsidR="001E41F3" w:rsidRDefault="005C3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BD85E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CCBA7" w:rsidR="001E41F3" w:rsidRDefault="005C3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1C5FC2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8F4DE0" w14:textId="77777777" w:rsidR="001E41F3" w:rsidRDefault="001E41F3">
      <w:pPr>
        <w:rPr>
          <w:noProof/>
        </w:rPr>
      </w:pPr>
    </w:p>
    <w:p w14:paraId="0216994D" w14:textId="19BB6F5C" w:rsidR="00725FC6" w:rsidRDefault="00725FC6" w:rsidP="005C33F0"/>
    <w:p w14:paraId="46ABD7C4" w14:textId="49814EA6" w:rsidR="00725FC6" w:rsidRDefault="00725FC6" w:rsidP="005C33F0"/>
    <w:p w14:paraId="00B304FC" w14:textId="6ED2E061" w:rsidR="00725FC6" w:rsidRDefault="00725FC6" w:rsidP="005C33F0"/>
    <w:p w14:paraId="2AF6E938" w14:textId="5D5DD1A6" w:rsidR="00725FC6" w:rsidRDefault="00725FC6" w:rsidP="005C33F0"/>
    <w:p w14:paraId="7340B201" w14:textId="13F9D55D" w:rsidR="00725FC6" w:rsidRDefault="00725FC6" w:rsidP="005C33F0"/>
    <w:p w14:paraId="727B1425" w14:textId="76C0B497" w:rsidR="00725FC6" w:rsidRDefault="00725FC6" w:rsidP="005C33F0"/>
    <w:p w14:paraId="167BAC7D" w14:textId="443F9476" w:rsidR="00282F06" w:rsidRDefault="00282F06" w:rsidP="005C33F0">
      <w:pPr>
        <w:pStyle w:val="Guidance"/>
        <w:rPr>
          <w:noProof/>
          <w:sz w:val="22"/>
          <w:szCs w:val="22"/>
        </w:rPr>
      </w:pPr>
    </w:p>
    <w:p w14:paraId="562F3E78" w14:textId="77777777" w:rsidR="00C33528" w:rsidRDefault="00C33528" w:rsidP="005C33F0">
      <w:pPr>
        <w:pStyle w:val="Guidance"/>
        <w:rPr>
          <w:noProof/>
          <w:sz w:val="22"/>
          <w:szCs w:val="22"/>
        </w:rPr>
      </w:pPr>
    </w:p>
    <w:p w14:paraId="2FA2CA18" w14:textId="18496DB9" w:rsidR="00282F06" w:rsidRDefault="005C33F0" w:rsidP="005C33F0">
      <w:pPr>
        <w:pStyle w:val="Guidance"/>
        <w:rPr>
          <w:sz w:val="22"/>
          <w:szCs w:val="22"/>
        </w:rPr>
      </w:pPr>
      <w:r w:rsidRPr="00C71086">
        <w:rPr>
          <w:sz w:val="22"/>
          <w:szCs w:val="22"/>
        </w:rPr>
        <w:lastRenderedPageBreak/>
        <w:t>&lt; start of changes &gt;</w:t>
      </w:r>
    </w:p>
    <w:p w14:paraId="142E8E8A" w14:textId="77777777" w:rsidR="00C33528" w:rsidRPr="000511EE" w:rsidRDefault="00C33528" w:rsidP="00C33528">
      <w:pPr>
        <w:pStyle w:val="Heading1"/>
      </w:pPr>
      <w:bookmarkStart w:id="2" w:name="_Toc27408799"/>
      <w:bookmarkStart w:id="3" w:name="_Toc51833160"/>
      <w:bookmarkStart w:id="4" w:name="_Toc59046396"/>
      <w:bookmarkStart w:id="5" w:name="_Toc68183142"/>
      <w:bookmarkStart w:id="6" w:name="_Toc75462060"/>
      <w:r w:rsidRPr="000511EE">
        <w:t>8</w:t>
      </w:r>
      <w:r w:rsidRPr="000511EE">
        <w:tab/>
        <w:t>Default Conditions for NR</w:t>
      </w:r>
      <w:bookmarkEnd w:id="2"/>
      <w:bookmarkEnd w:id="3"/>
      <w:bookmarkEnd w:id="4"/>
      <w:bookmarkEnd w:id="5"/>
      <w:bookmarkEnd w:id="6"/>
    </w:p>
    <w:p w14:paraId="591F0EAF" w14:textId="77777777" w:rsidR="00C33528" w:rsidRPr="000511EE" w:rsidRDefault="00C33528" w:rsidP="00C33528">
      <w:pPr>
        <w:pStyle w:val="Heading2"/>
      </w:pPr>
      <w:bookmarkStart w:id="7" w:name="_Toc27408800"/>
      <w:bookmarkStart w:id="8" w:name="_Toc51833161"/>
      <w:bookmarkStart w:id="9" w:name="_Toc59046397"/>
      <w:bookmarkStart w:id="10" w:name="_Toc68183143"/>
      <w:bookmarkStart w:id="11" w:name="_Toc75462061"/>
      <w:r w:rsidRPr="000511EE">
        <w:t>8.1</w:t>
      </w:r>
      <w:r w:rsidRPr="000511EE">
        <w:tab/>
        <w:t>LCS Sub-Test Cases</w:t>
      </w:r>
      <w:bookmarkEnd w:id="7"/>
      <w:bookmarkEnd w:id="8"/>
      <w:bookmarkEnd w:id="9"/>
      <w:bookmarkEnd w:id="10"/>
      <w:bookmarkEnd w:id="11"/>
    </w:p>
    <w:p w14:paraId="1248B8A8" w14:textId="306A78DF" w:rsidR="0057474F" w:rsidRPr="0057474F" w:rsidRDefault="00C33528" w:rsidP="0057474F">
      <w:pPr>
        <w:rPr>
          <w:lang w:val="en-US"/>
        </w:rPr>
      </w:pPr>
      <w:r w:rsidRPr="000511EE">
        <w:rPr>
          <w:lang w:eastAsia="ja-JP"/>
        </w:rPr>
        <w:t>Some test cases defined in clause 9 may include several sub-test cases dependent on the positioning method(s) supported by the UE. Each sub-test case is identified by a sub-test case number as defined in Table</w:t>
      </w:r>
      <w:r>
        <w:rPr>
          <w:lang w:eastAsia="ja-JP"/>
        </w:rPr>
        <w:t>s</w:t>
      </w:r>
      <w:r w:rsidRPr="000511EE">
        <w:rPr>
          <w:lang w:eastAsia="ja-JP"/>
        </w:rPr>
        <w:t xml:space="preserve"> 8.1-1. The applicable sub-tests for each test case are specified in the </w:t>
      </w:r>
      <w:r w:rsidRPr="000511EE">
        <w:t>test procedure sequence clause of each test case. If no sub-tests are defined for a specific test case it means that this particular test case is not dependent on a specific positioning method</w:t>
      </w:r>
      <w:ins w:id="12" w:author="Apple Inc" w:date="2021-08-02T10:34:00Z">
        <w:r w:rsidR="00E2676D">
          <w:t xml:space="preserve"> </w:t>
        </w:r>
        <w:r w:rsidR="00E2676D" w:rsidRPr="00730C0F">
          <w:rPr>
            <w:lang w:val="en-US"/>
          </w:rPr>
          <w:t>and is applicable in all cases, independently of the positioning method(s) supported by the UE</w:t>
        </w:r>
      </w:ins>
      <w:r w:rsidR="0057474F">
        <w:rPr>
          <w:lang w:val="en-US"/>
        </w:rPr>
        <w:t>.</w:t>
      </w:r>
    </w:p>
    <w:p w14:paraId="17834584" w14:textId="0AE0C386" w:rsidR="00C33528" w:rsidRPr="000511EE" w:rsidRDefault="00C33528" w:rsidP="00C33528">
      <w:pPr>
        <w:rPr>
          <w:lang w:eastAsia="ja-JP"/>
        </w:rPr>
      </w:pPr>
      <w:r w:rsidRPr="000511EE">
        <w:t>.</w:t>
      </w:r>
    </w:p>
    <w:p w14:paraId="220E88AF" w14:textId="77777777" w:rsidR="00C33528" w:rsidRPr="000511EE" w:rsidRDefault="00C33528" w:rsidP="00C33528">
      <w:pPr>
        <w:pStyle w:val="TH"/>
        <w:rPr>
          <w:lang w:eastAsia="ja-JP"/>
        </w:rPr>
      </w:pPr>
      <w:r w:rsidRPr="000511EE">
        <w:rPr>
          <w:lang w:eastAsia="ja-JP"/>
        </w:rPr>
        <w:t>Table 8.1-1: Sub-Test Case Numbers for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C33528" w:rsidRPr="000511EE" w14:paraId="1FEE3F9D" w14:textId="77777777" w:rsidTr="00DB7F6E">
        <w:trPr>
          <w:jc w:val="center"/>
        </w:trPr>
        <w:tc>
          <w:tcPr>
            <w:tcW w:w="1297" w:type="dxa"/>
          </w:tcPr>
          <w:p w14:paraId="229E701A" w14:textId="77777777" w:rsidR="00C33528" w:rsidRPr="000511EE" w:rsidRDefault="00C33528" w:rsidP="00DB7F6E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333F56B5" w14:textId="77777777" w:rsidR="00C33528" w:rsidRPr="000511EE" w:rsidRDefault="00C33528" w:rsidP="00DB7F6E">
            <w:pPr>
              <w:pStyle w:val="TAH"/>
            </w:pPr>
            <w:r w:rsidRPr="000511EE">
              <w:t>Supported Positioning Methods</w:t>
            </w:r>
          </w:p>
        </w:tc>
      </w:tr>
      <w:tr w:rsidR="00C33528" w:rsidRPr="000511EE" w14:paraId="64709743" w14:textId="77777777" w:rsidTr="00DB7F6E">
        <w:trPr>
          <w:jc w:val="center"/>
        </w:trPr>
        <w:tc>
          <w:tcPr>
            <w:tcW w:w="1297" w:type="dxa"/>
          </w:tcPr>
          <w:p w14:paraId="120B260E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1</w:t>
            </w:r>
          </w:p>
        </w:tc>
        <w:tc>
          <w:tcPr>
            <w:tcW w:w="5304" w:type="dxa"/>
          </w:tcPr>
          <w:p w14:paraId="50BFAD85" w14:textId="77777777" w:rsidR="00C33528" w:rsidRPr="000511EE" w:rsidRDefault="00C33528" w:rsidP="00DB7F6E">
            <w:pPr>
              <w:pStyle w:val="TAL"/>
            </w:pPr>
            <w:r w:rsidRPr="000511EE">
              <w:t>Void</w:t>
            </w:r>
          </w:p>
        </w:tc>
      </w:tr>
      <w:tr w:rsidR="00C33528" w:rsidRPr="000511EE" w14:paraId="4AE6469E" w14:textId="77777777" w:rsidTr="00DB7F6E">
        <w:trPr>
          <w:jc w:val="center"/>
        </w:trPr>
        <w:tc>
          <w:tcPr>
            <w:tcW w:w="1297" w:type="dxa"/>
          </w:tcPr>
          <w:p w14:paraId="4E67DE46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2</w:t>
            </w:r>
          </w:p>
        </w:tc>
        <w:tc>
          <w:tcPr>
            <w:tcW w:w="5304" w:type="dxa"/>
          </w:tcPr>
          <w:p w14:paraId="01C703B7" w14:textId="77777777" w:rsidR="00C33528" w:rsidRPr="000511EE" w:rsidRDefault="00C33528" w:rsidP="00DB7F6E">
            <w:pPr>
              <w:pStyle w:val="TAL"/>
            </w:pPr>
            <w:r w:rsidRPr="000511EE">
              <w:t>Void</w:t>
            </w:r>
          </w:p>
        </w:tc>
      </w:tr>
      <w:tr w:rsidR="00C33528" w:rsidRPr="000511EE" w14:paraId="244AA923" w14:textId="77777777" w:rsidTr="00DB7F6E">
        <w:trPr>
          <w:jc w:val="center"/>
        </w:trPr>
        <w:tc>
          <w:tcPr>
            <w:tcW w:w="1297" w:type="dxa"/>
          </w:tcPr>
          <w:p w14:paraId="7F2FEBA5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3</w:t>
            </w:r>
          </w:p>
        </w:tc>
        <w:tc>
          <w:tcPr>
            <w:tcW w:w="5304" w:type="dxa"/>
          </w:tcPr>
          <w:p w14:paraId="6C701E63" w14:textId="77777777" w:rsidR="00C33528" w:rsidRPr="000511EE" w:rsidRDefault="00C33528" w:rsidP="00DB7F6E">
            <w:pPr>
              <w:pStyle w:val="TAL"/>
            </w:pPr>
            <w:r w:rsidRPr="000511EE">
              <w:t>Void</w:t>
            </w:r>
          </w:p>
        </w:tc>
      </w:tr>
      <w:tr w:rsidR="00C33528" w:rsidRPr="000511EE" w14:paraId="32A456D4" w14:textId="77777777" w:rsidTr="00DB7F6E">
        <w:trPr>
          <w:jc w:val="center"/>
        </w:trPr>
        <w:tc>
          <w:tcPr>
            <w:tcW w:w="1297" w:type="dxa"/>
          </w:tcPr>
          <w:p w14:paraId="5F477037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4</w:t>
            </w:r>
          </w:p>
        </w:tc>
        <w:tc>
          <w:tcPr>
            <w:tcW w:w="5304" w:type="dxa"/>
          </w:tcPr>
          <w:p w14:paraId="52A8D947" w14:textId="77777777" w:rsidR="00C33528" w:rsidRPr="000511EE" w:rsidRDefault="00C33528" w:rsidP="00DB7F6E">
            <w:pPr>
              <w:pStyle w:val="TAL"/>
            </w:pPr>
            <w:r w:rsidRPr="000511EE">
              <w:t>Void</w:t>
            </w:r>
          </w:p>
        </w:tc>
      </w:tr>
      <w:tr w:rsidR="00C33528" w:rsidRPr="000511EE" w14:paraId="2028F41F" w14:textId="77777777" w:rsidTr="00DB7F6E">
        <w:trPr>
          <w:jc w:val="center"/>
        </w:trPr>
        <w:tc>
          <w:tcPr>
            <w:tcW w:w="1297" w:type="dxa"/>
          </w:tcPr>
          <w:p w14:paraId="65A3DB47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5</w:t>
            </w:r>
          </w:p>
        </w:tc>
        <w:tc>
          <w:tcPr>
            <w:tcW w:w="5304" w:type="dxa"/>
          </w:tcPr>
          <w:p w14:paraId="5A2031F2" w14:textId="77777777" w:rsidR="00C33528" w:rsidRPr="000511EE" w:rsidRDefault="00C33528" w:rsidP="00DB7F6E">
            <w:pPr>
              <w:pStyle w:val="TAL"/>
            </w:pPr>
            <w:r w:rsidRPr="000511EE">
              <w:t>UE supporting OTDOA (LTE)</w:t>
            </w:r>
          </w:p>
        </w:tc>
      </w:tr>
      <w:tr w:rsidR="00C33528" w:rsidRPr="000511EE" w14:paraId="13B6C2B8" w14:textId="77777777" w:rsidTr="00DB7F6E">
        <w:trPr>
          <w:jc w:val="center"/>
        </w:trPr>
        <w:tc>
          <w:tcPr>
            <w:tcW w:w="1297" w:type="dxa"/>
          </w:tcPr>
          <w:p w14:paraId="5E2A0F9E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6</w:t>
            </w:r>
          </w:p>
        </w:tc>
        <w:tc>
          <w:tcPr>
            <w:tcW w:w="5304" w:type="dxa"/>
          </w:tcPr>
          <w:p w14:paraId="0EA60FBF" w14:textId="77777777" w:rsidR="00C33528" w:rsidRPr="000511EE" w:rsidRDefault="00C33528" w:rsidP="00DB7F6E">
            <w:pPr>
              <w:pStyle w:val="TAL"/>
            </w:pPr>
            <w:r w:rsidRPr="000511EE">
              <w:t>UE supporting ECID (LTE)</w:t>
            </w:r>
          </w:p>
        </w:tc>
      </w:tr>
      <w:tr w:rsidR="00C33528" w:rsidRPr="000511EE" w14:paraId="69F59866" w14:textId="77777777" w:rsidTr="00DB7F6E">
        <w:trPr>
          <w:jc w:val="center"/>
        </w:trPr>
        <w:tc>
          <w:tcPr>
            <w:tcW w:w="1297" w:type="dxa"/>
          </w:tcPr>
          <w:p w14:paraId="6558C663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7</w:t>
            </w:r>
          </w:p>
        </w:tc>
        <w:tc>
          <w:tcPr>
            <w:tcW w:w="5304" w:type="dxa"/>
          </w:tcPr>
          <w:p w14:paraId="19BFB0FD" w14:textId="77777777" w:rsidR="00C33528" w:rsidRPr="000511EE" w:rsidRDefault="00C33528" w:rsidP="00DB7F6E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</w:t>
            </w:r>
          </w:p>
        </w:tc>
      </w:tr>
      <w:tr w:rsidR="00C33528" w:rsidRPr="000511EE" w14:paraId="4FD96457" w14:textId="77777777" w:rsidTr="00DB7F6E">
        <w:trPr>
          <w:jc w:val="center"/>
        </w:trPr>
        <w:tc>
          <w:tcPr>
            <w:tcW w:w="1297" w:type="dxa"/>
          </w:tcPr>
          <w:p w14:paraId="0DE46DA1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8</w:t>
            </w:r>
          </w:p>
        </w:tc>
        <w:tc>
          <w:tcPr>
            <w:tcW w:w="5304" w:type="dxa"/>
          </w:tcPr>
          <w:p w14:paraId="0F4E7489" w14:textId="77777777" w:rsidR="00C33528" w:rsidRPr="000511EE" w:rsidRDefault="00C33528" w:rsidP="00DB7F6E">
            <w:pPr>
              <w:pStyle w:val="TAL"/>
            </w:pPr>
            <w:r w:rsidRPr="000511EE">
              <w:t>Void</w:t>
            </w:r>
          </w:p>
        </w:tc>
      </w:tr>
      <w:tr w:rsidR="00C33528" w:rsidRPr="000511EE" w14:paraId="0D079D9F" w14:textId="77777777" w:rsidTr="00DB7F6E">
        <w:trPr>
          <w:jc w:val="center"/>
        </w:trPr>
        <w:tc>
          <w:tcPr>
            <w:tcW w:w="1297" w:type="dxa"/>
          </w:tcPr>
          <w:p w14:paraId="61EB3CC3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9</w:t>
            </w:r>
          </w:p>
        </w:tc>
        <w:tc>
          <w:tcPr>
            <w:tcW w:w="5304" w:type="dxa"/>
          </w:tcPr>
          <w:p w14:paraId="1886F8E8" w14:textId="77777777" w:rsidR="00C33528" w:rsidRPr="000511EE" w:rsidRDefault="00C33528" w:rsidP="00DB7F6E">
            <w:pPr>
              <w:pStyle w:val="TAL"/>
            </w:pPr>
            <w:r w:rsidRPr="000511EE">
              <w:t>Void</w:t>
            </w:r>
          </w:p>
        </w:tc>
      </w:tr>
      <w:tr w:rsidR="00C33528" w:rsidRPr="000511EE" w14:paraId="76AE900C" w14:textId="77777777" w:rsidTr="00DB7F6E">
        <w:trPr>
          <w:jc w:val="center"/>
        </w:trPr>
        <w:tc>
          <w:tcPr>
            <w:tcW w:w="1297" w:type="dxa"/>
          </w:tcPr>
          <w:p w14:paraId="78369F38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10</w:t>
            </w:r>
          </w:p>
        </w:tc>
        <w:tc>
          <w:tcPr>
            <w:tcW w:w="5304" w:type="dxa"/>
          </w:tcPr>
          <w:p w14:paraId="62872BF7" w14:textId="77777777" w:rsidR="00C33528" w:rsidRPr="000511EE" w:rsidRDefault="00C33528" w:rsidP="00DB7F6E">
            <w:pPr>
              <w:pStyle w:val="TAL"/>
            </w:pPr>
            <w:r w:rsidRPr="000511EE">
              <w:t>Void</w:t>
            </w:r>
          </w:p>
        </w:tc>
      </w:tr>
      <w:tr w:rsidR="00C33528" w:rsidRPr="000511EE" w14:paraId="56C4EEE9" w14:textId="77777777" w:rsidTr="00DB7F6E">
        <w:trPr>
          <w:jc w:val="center"/>
        </w:trPr>
        <w:tc>
          <w:tcPr>
            <w:tcW w:w="1297" w:type="dxa"/>
          </w:tcPr>
          <w:p w14:paraId="21D91D17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11</w:t>
            </w:r>
          </w:p>
        </w:tc>
        <w:tc>
          <w:tcPr>
            <w:tcW w:w="5304" w:type="dxa"/>
          </w:tcPr>
          <w:p w14:paraId="213DB13B" w14:textId="77777777" w:rsidR="00C33528" w:rsidRPr="000511EE" w:rsidRDefault="00C33528" w:rsidP="00DB7F6E">
            <w:pPr>
              <w:pStyle w:val="TAL"/>
            </w:pPr>
            <w:r w:rsidRPr="000511EE">
              <w:t>UE supporting WLAN (Rel-13 only)</w:t>
            </w:r>
          </w:p>
        </w:tc>
      </w:tr>
      <w:tr w:rsidR="00C33528" w:rsidRPr="000511EE" w14:paraId="2642A967" w14:textId="77777777" w:rsidTr="00DB7F6E">
        <w:trPr>
          <w:jc w:val="center"/>
        </w:trPr>
        <w:tc>
          <w:tcPr>
            <w:tcW w:w="1297" w:type="dxa"/>
          </w:tcPr>
          <w:p w14:paraId="5C0E4F9D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12</w:t>
            </w:r>
          </w:p>
        </w:tc>
        <w:tc>
          <w:tcPr>
            <w:tcW w:w="5304" w:type="dxa"/>
          </w:tcPr>
          <w:p w14:paraId="2C111440" w14:textId="77777777" w:rsidR="00C33528" w:rsidRPr="000511EE" w:rsidRDefault="00C33528" w:rsidP="00DB7F6E">
            <w:pPr>
              <w:pStyle w:val="TAL"/>
              <w:rPr>
                <w:vertAlign w:val="superscript"/>
              </w:rPr>
            </w:pPr>
            <w:r w:rsidRPr="000511EE">
              <w:t>UE supporting MBS</w:t>
            </w:r>
            <w:r w:rsidRPr="000511EE">
              <w:rPr>
                <w:vertAlign w:val="superscript"/>
              </w:rPr>
              <w:t>(2)</w:t>
            </w:r>
            <w:r w:rsidRPr="000511EE">
              <w:t xml:space="preserve"> (Rel-13 only)</w:t>
            </w:r>
          </w:p>
        </w:tc>
      </w:tr>
      <w:tr w:rsidR="00C33528" w:rsidRPr="000511EE" w14:paraId="0668DD6C" w14:textId="77777777" w:rsidTr="00DB7F6E">
        <w:trPr>
          <w:jc w:val="center"/>
        </w:trPr>
        <w:tc>
          <w:tcPr>
            <w:tcW w:w="1297" w:type="dxa"/>
          </w:tcPr>
          <w:p w14:paraId="66699933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13</w:t>
            </w:r>
          </w:p>
        </w:tc>
        <w:tc>
          <w:tcPr>
            <w:tcW w:w="5304" w:type="dxa"/>
          </w:tcPr>
          <w:p w14:paraId="7C272FFC" w14:textId="77777777" w:rsidR="00C33528" w:rsidRPr="000511EE" w:rsidRDefault="00C33528" w:rsidP="00DB7F6E">
            <w:pPr>
              <w:pStyle w:val="TAL"/>
            </w:pPr>
            <w:r w:rsidRPr="000511EE">
              <w:t>UE supporting Bluetooth</w:t>
            </w:r>
          </w:p>
        </w:tc>
      </w:tr>
      <w:tr w:rsidR="00C33528" w:rsidRPr="000511EE" w14:paraId="03C74F67" w14:textId="77777777" w:rsidTr="00DB7F6E">
        <w:trPr>
          <w:jc w:val="center"/>
        </w:trPr>
        <w:tc>
          <w:tcPr>
            <w:tcW w:w="1297" w:type="dxa"/>
          </w:tcPr>
          <w:p w14:paraId="000329EB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14</w:t>
            </w:r>
          </w:p>
        </w:tc>
        <w:tc>
          <w:tcPr>
            <w:tcW w:w="5304" w:type="dxa"/>
          </w:tcPr>
          <w:p w14:paraId="146BB9E5" w14:textId="77777777" w:rsidR="00C33528" w:rsidRPr="000511EE" w:rsidRDefault="00C33528" w:rsidP="00DB7F6E">
            <w:pPr>
              <w:pStyle w:val="TAL"/>
            </w:pPr>
            <w:r w:rsidRPr="000511EE">
              <w:t>UE supporting Sensor (Rel-13 only)</w:t>
            </w:r>
          </w:p>
        </w:tc>
      </w:tr>
      <w:tr w:rsidR="00C33528" w:rsidRPr="000511EE" w14:paraId="50421F92" w14:textId="77777777" w:rsidTr="00DB7F6E">
        <w:trPr>
          <w:jc w:val="center"/>
        </w:trPr>
        <w:tc>
          <w:tcPr>
            <w:tcW w:w="1297" w:type="dxa"/>
          </w:tcPr>
          <w:p w14:paraId="103DCF1E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15</w:t>
            </w:r>
          </w:p>
        </w:tc>
        <w:tc>
          <w:tcPr>
            <w:tcW w:w="5304" w:type="dxa"/>
          </w:tcPr>
          <w:p w14:paraId="2E3F5F92" w14:textId="77777777" w:rsidR="00C33528" w:rsidRPr="000511EE" w:rsidRDefault="00C33528" w:rsidP="00DB7F6E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C33528" w:rsidRPr="000511EE" w14:paraId="3E2D0F0A" w14:textId="77777777" w:rsidTr="00DB7F6E">
        <w:trPr>
          <w:jc w:val="center"/>
        </w:trPr>
        <w:tc>
          <w:tcPr>
            <w:tcW w:w="1297" w:type="dxa"/>
          </w:tcPr>
          <w:p w14:paraId="13C1F6BA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16</w:t>
            </w:r>
          </w:p>
        </w:tc>
        <w:tc>
          <w:tcPr>
            <w:tcW w:w="5304" w:type="dxa"/>
          </w:tcPr>
          <w:p w14:paraId="1322EEBA" w14:textId="77777777" w:rsidR="00C33528" w:rsidRPr="000511EE" w:rsidRDefault="00C33528" w:rsidP="00DB7F6E">
            <w:pPr>
              <w:pStyle w:val="TAL"/>
            </w:pPr>
            <w:r w:rsidRPr="000511EE">
              <w:t>UE supporting MBS</w:t>
            </w:r>
            <w:r w:rsidRPr="000511EE">
              <w:rPr>
                <w:vertAlign w:val="superscript"/>
              </w:rPr>
              <w:t>(2)</w:t>
            </w:r>
            <w:r w:rsidRPr="000511EE">
              <w:t xml:space="preserve"> (Rel-14 onwards)</w:t>
            </w:r>
          </w:p>
        </w:tc>
      </w:tr>
      <w:tr w:rsidR="00C33528" w:rsidRPr="000511EE" w14:paraId="48DCD90E" w14:textId="77777777" w:rsidTr="00DB7F6E">
        <w:trPr>
          <w:jc w:val="center"/>
        </w:trPr>
        <w:tc>
          <w:tcPr>
            <w:tcW w:w="1297" w:type="dxa"/>
          </w:tcPr>
          <w:p w14:paraId="61A6D8AF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17</w:t>
            </w:r>
          </w:p>
        </w:tc>
        <w:tc>
          <w:tcPr>
            <w:tcW w:w="5304" w:type="dxa"/>
          </w:tcPr>
          <w:p w14:paraId="58D39A8C" w14:textId="77777777" w:rsidR="00C33528" w:rsidRPr="000511EE" w:rsidRDefault="00C33528" w:rsidP="00DB7F6E">
            <w:pPr>
              <w:pStyle w:val="TAL"/>
            </w:pPr>
            <w:r w:rsidRPr="000511EE">
              <w:t>UE supporting WLAN (Rel-14 onwards)</w:t>
            </w:r>
          </w:p>
        </w:tc>
      </w:tr>
      <w:tr w:rsidR="00C33528" w:rsidRPr="000511EE" w14:paraId="0F4AB6C7" w14:textId="77777777" w:rsidTr="00DB7F6E">
        <w:trPr>
          <w:jc w:val="center"/>
        </w:trPr>
        <w:tc>
          <w:tcPr>
            <w:tcW w:w="1297" w:type="dxa"/>
          </w:tcPr>
          <w:p w14:paraId="5B7FD303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t>18</w:t>
            </w:r>
          </w:p>
        </w:tc>
        <w:tc>
          <w:tcPr>
            <w:tcW w:w="5304" w:type="dxa"/>
          </w:tcPr>
          <w:p w14:paraId="51CF0DA1" w14:textId="77777777" w:rsidR="00C33528" w:rsidRPr="000511EE" w:rsidRDefault="00C33528" w:rsidP="00DB7F6E">
            <w:pPr>
              <w:pStyle w:val="TAL"/>
            </w:pPr>
            <w:r w:rsidRPr="000511EE">
              <w:t>UE supporting Sensor (Rel-14 onwards)</w:t>
            </w:r>
          </w:p>
        </w:tc>
      </w:tr>
      <w:tr w:rsidR="00C33528" w:rsidRPr="000511EE" w14:paraId="54AEC591" w14:textId="77777777" w:rsidTr="00DB7F6E">
        <w:trPr>
          <w:jc w:val="center"/>
        </w:trPr>
        <w:tc>
          <w:tcPr>
            <w:tcW w:w="1297" w:type="dxa"/>
          </w:tcPr>
          <w:p w14:paraId="4052A93D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3E3364CC" w14:textId="77777777" w:rsidR="00C33528" w:rsidRPr="000511EE" w:rsidRDefault="00C33528" w:rsidP="00DB7F6E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C33528" w:rsidRPr="000511EE" w14:paraId="1431528F" w14:textId="77777777" w:rsidTr="00DB7F6E">
        <w:trPr>
          <w:jc w:val="center"/>
        </w:trPr>
        <w:tc>
          <w:tcPr>
            <w:tcW w:w="1297" w:type="dxa"/>
          </w:tcPr>
          <w:p w14:paraId="4FDE3540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1AADAF78" w14:textId="77777777" w:rsidR="00C33528" w:rsidRPr="000511EE" w:rsidRDefault="00C33528" w:rsidP="00DB7F6E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C33528" w:rsidRPr="000511EE" w14:paraId="592C828F" w14:textId="77777777" w:rsidTr="00DB7F6E">
        <w:trPr>
          <w:jc w:val="center"/>
        </w:trPr>
        <w:tc>
          <w:tcPr>
            <w:tcW w:w="1297" w:type="dxa"/>
          </w:tcPr>
          <w:p w14:paraId="4338E1C2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7839B6F3" w14:textId="77777777" w:rsidR="00C33528" w:rsidRPr="000511EE" w:rsidRDefault="00C33528" w:rsidP="00DB7F6E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C33528" w:rsidRPr="000511EE" w14:paraId="1B803DFD" w14:textId="77777777" w:rsidTr="00DB7F6E">
        <w:trPr>
          <w:jc w:val="center"/>
        </w:trPr>
        <w:tc>
          <w:tcPr>
            <w:tcW w:w="1297" w:type="dxa"/>
          </w:tcPr>
          <w:p w14:paraId="1B999293" w14:textId="77777777" w:rsidR="00C33528" w:rsidRPr="000511EE" w:rsidRDefault="00C33528" w:rsidP="00DB7F6E">
            <w:pPr>
              <w:pStyle w:val="TAL"/>
              <w:jc w:val="center"/>
            </w:pPr>
            <w:r w:rsidRPr="000511EE">
              <w:rPr>
                <w:lang w:eastAsia="zh-CN"/>
              </w:rPr>
              <w:t>22</w:t>
            </w:r>
          </w:p>
        </w:tc>
        <w:tc>
          <w:tcPr>
            <w:tcW w:w="5304" w:type="dxa"/>
          </w:tcPr>
          <w:p w14:paraId="6D98D715" w14:textId="77777777" w:rsidR="00C33528" w:rsidRPr="000511EE" w:rsidRDefault="00C33528" w:rsidP="00DB7F6E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NR E-CID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C33528" w:rsidRPr="000511EE" w14:paraId="6ED669F1" w14:textId="77777777" w:rsidTr="00DB7F6E">
        <w:trPr>
          <w:jc w:val="center"/>
        </w:trPr>
        <w:tc>
          <w:tcPr>
            <w:tcW w:w="6601" w:type="dxa"/>
            <w:gridSpan w:val="2"/>
          </w:tcPr>
          <w:p w14:paraId="21D6C20B" w14:textId="77777777" w:rsidR="00C33528" w:rsidRPr="000511EE" w:rsidRDefault="00C33528" w:rsidP="00DB7F6E">
            <w:pPr>
              <w:pStyle w:val="TAN"/>
              <w:rPr>
                <w:lang w:eastAsia="zh-CN"/>
              </w:rPr>
            </w:pPr>
            <w:r w:rsidRPr="000511EE">
              <w:t>NOTE 1:</w:t>
            </w:r>
            <w:r w:rsidRPr="000511EE">
              <w:tab/>
              <w:t xml:space="preserve">The GNSS combination of </w:t>
            </w:r>
            <w:r w:rsidRPr="000511EE">
              <w:rPr>
                <w:lang w:eastAsia="zh-CN"/>
              </w:rPr>
              <w:t xml:space="preserve">BDS, </w:t>
            </w:r>
            <w:r w:rsidRPr="000511EE">
              <w:t xml:space="preserve">Galileo, GLONASS, GPS </w:t>
            </w:r>
            <w:r w:rsidRPr="000511EE">
              <w:rPr>
                <w:lang w:eastAsia="zh-CN"/>
              </w:rPr>
              <w:t>supported by the UE</w:t>
            </w:r>
          </w:p>
          <w:p w14:paraId="46DEDD23" w14:textId="77777777" w:rsidR="00C33528" w:rsidRPr="000511EE" w:rsidRDefault="00C33528" w:rsidP="00DB7F6E">
            <w:pPr>
              <w:pStyle w:val="TAN"/>
            </w:pPr>
            <w:r w:rsidRPr="000511EE">
              <w:t>NOTE 2:</w:t>
            </w:r>
            <w:r w:rsidRPr="000511EE">
              <w:tab/>
              <w:t>Metropolitan Beacon System (MBS) is a specific type of Terrestrial Beacon System (TBS) [29]</w:t>
            </w:r>
          </w:p>
        </w:tc>
      </w:tr>
    </w:tbl>
    <w:p w14:paraId="54030DA0" w14:textId="77777777" w:rsidR="00C33528" w:rsidRPr="00C71086" w:rsidRDefault="00C33528" w:rsidP="005C33F0">
      <w:pPr>
        <w:pStyle w:val="Guidance"/>
        <w:rPr>
          <w:sz w:val="22"/>
          <w:szCs w:val="22"/>
        </w:rPr>
      </w:pPr>
    </w:p>
    <w:p w14:paraId="1557EA72" w14:textId="13C36B1F" w:rsidR="005C33F0" w:rsidRPr="00C71086" w:rsidRDefault="005C33F0" w:rsidP="005C33F0">
      <w:pPr>
        <w:pStyle w:val="Guidance"/>
        <w:rPr>
          <w:sz w:val="22"/>
          <w:szCs w:val="22"/>
        </w:rPr>
        <w:sectPr w:rsidR="005C33F0" w:rsidRPr="00C7108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71086">
        <w:rPr>
          <w:sz w:val="22"/>
          <w:szCs w:val="22"/>
        </w:rPr>
        <w:t>&lt; end of chang</w:t>
      </w:r>
      <w:r w:rsidR="00C71086" w:rsidRPr="00C71086">
        <w:rPr>
          <w:sz w:val="22"/>
          <w:szCs w:val="22"/>
        </w:rPr>
        <w:t>e</w:t>
      </w:r>
      <w:r w:rsidR="00282F06">
        <w:rPr>
          <w:sz w:val="22"/>
          <w:szCs w:val="22"/>
        </w:rPr>
        <w:t xml:space="preserve">&gt; </w:t>
      </w:r>
    </w:p>
    <w:p w14:paraId="1E07F784" w14:textId="0C9E9A22" w:rsidR="00282F06" w:rsidRPr="00282F06" w:rsidRDefault="00282F06" w:rsidP="00282F06">
      <w:pPr>
        <w:tabs>
          <w:tab w:val="left" w:pos="2024"/>
        </w:tabs>
      </w:pPr>
    </w:p>
    <w:sectPr w:rsidR="00282F06" w:rsidRPr="00282F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0CCD9" w14:textId="77777777" w:rsidR="00B7289A" w:rsidRDefault="00B7289A">
      <w:r>
        <w:separator/>
      </w:r>
    </w:p>
  </w:endnote>
  <w:endnote w:type="continuationSeparator" w:id="0">
    <w:p w14:paraId="0F36A4EA" w14:textId="77777777" w:rsidR="00B7289A" w:rsidRDefault="00B72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D571B" w14:textId="77777777" w:rsidR="00B7289A" w:rsidRDefault="00B7289A">
      <w:r>
        <w:separator/>
      </w:r>
    </w:p>
  </w:footnote>
  <w:footnote w:type="continuationSeparator" w:id="0">
    <w:p w14:paraId="66449ED6" w14:textId="77777777" w:rsidR="00B7289A" w:rsidRDefault="00B72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B3D"/>
    <w:rsid w:val="0009499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6B9"/>
    <w:rsid w:val="0026004D"/>
    <w:rsid w:val="002640DD"/>
    <w:rsid w:val="002742C1"/>
    <w:rsid w:val="00275D12"/>
    <w:rsid w:val="00282F06"/>
    <w:rsid w:val="00284FEB"/>
    <w:rsid w:val="002860C4"/>
    <w:rsid w:val="002B5741"/>
    <w:rsid w:val="002D39D8"/>
    <w:rsid w:val="002E472E"/>
    <w:rsid w:val="00305409"/>
    <w:rsid w:val="00311992"/>
    <w:rsid w:val="00354984"/>
    <w:rsid w:val="003609EF"/>
    <w:rsid w:val="0036231A"/>
    <w:rsid w:val="00374DD4"/>
    <w:rsid w:val="003E1A36"/>
    <w:rsid w:val="003F7CE9"/>
    <w:rsid w:val="00410371"/>
    <w:rsid w:val="004242F1"/>
    <w:rsid w:val="00425B6A"/>
    <w:rsid w:val="004850BF"/>
    <w:rsid w:val="004B1F25"/>
    <w:rsid w:val="004B75B7"/>
    <w:rsid w:val="005036CC"/>
    <w:rsid w:val="0051580D"/>
    <w:rsid w:val="00547111"/>
    <w:rsid w:val="0057474F"/>
    <w:rsid w:val="005915AA"/>
    <w:rsid w:val="00592D74"/>
    <w:rsid w:val="005A0F08"/>
    <w:rsid w:val="005B0D74"/>
    <w:rsid w:val="005C33F0"/>
    <w:rsid w:val="005D2F36"/>
    <w:rsid w:val="005E2C44"/>
    <w:rsid w:val="00606C77"/>
    <w:rsid w:val="00621188"/>
    <w:rsid w:val="006257ED"/>
    <w:rsid w:val="00665C47"/>
    <w:rsid w:val="00695808"/>
    <w:rsid w:val="006B2B44"/>
    <w:rsid w:val="006B46FB"/>
    <w:rsid w:val="006E21FB"/>
    <w:rsid w:val="00725FC6"/>
    <w:rsid w:val="00736CC1"/>
    <w:rsid w:val="00763EE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536"/>
    <w:rsid w:val="008F686C"/>
    <w:rsid w:val="00914521"/>
    <w:rsid w:val="009148DE"/>
    <w:rsid w:val="00941E30"/>
    <w:rsid w:val="009568C5"/>
    <w:rsid w:val="009777D9"/>
    <w:rsid w:val="00991B88"/>
    <w:rsid w:val="009A5753"/>
    <w:rsid w:val="009A579D"/>
    <w:rsid w:val="009C0780"/>
    <w:rsid w:val="009E3297"/>
    <w:rsid w:val="009F734F"/>
    <w:rsid w:val="00A242F4"/>
    <w:rsid w:val="00A246B6"/>
    <w:rsid w:val="00A47E70"/>
    <w:rsid w:val="00A50CF0"/>
    <w:rsid w:val="00A7671C"/>
    <w:rsid w:val="00AA0C47"/>
    <w:rsid w:val="00AA2CBC"/>
    <w:rsid w:val="00AC5820"/>
    <w:rsid w:val="00AD1CD8"/>
    <w:rsid w:val="00AD3E32"/>
    <w:rsid w:val="00B258BB"/>
    <w:rsid w:val="00B67B97"/>
    <w:rsid w:val="00B7289A"/>
    <w:rsid w:val="00B968C8"/>
    <w:rsid w:val="00BA3EC5"/>
    <w:rsid w:val="00BA51D9"/>
    <w:rsid w:val="00BB5DFC"/>
    <w:rsid w:val="00BD279D"/>
    <w:rsid w:val="00BD6BB8"/>
    <w:rsid w:val="00C33528"/>
    <w:rsid w:val="00C66BA2"/>
    <w:rsid w:val="00C71086"/>
    <w:rsid w:val="00C90DAC"/>
    <w:rsid w:val="00C95985"/>
    <w:rsid w:val="00CB343E"/>
    <w:rsid w:val="00CC5026"/>
    <w:rsid w:val="00CC68D0"/>
    <w:rsid w:val="00D03F9A"/>
    <w:rsid w:val="00D06D51"/>
    <w:rsid w:val="00D24991"/>
    <w:rsid w:val="00D50255"/>
    <w:rsid w:val="00D66520"/>
    <w:rsid w:val="00DA364D"/>
    <w:rsid w:val="00DE34CF"/>
    <w:rsid w:val="00E13F3D"/>
    <w:rsid w:val="00E2676D"/>
    <w:rsid w:val="00E34898"/>
    <w:rsid w:val="00EB09B7"/>
    <w:rsid w:val="00EE7D7C"/>
    <w:rsid w:val="00F145CA"/>
    <w:rsid w:val="00F25D98"/>
    <w:rsid w:val="00F300FB"/>
    <w:rsid w:val="00F62F3E"/>
    <w:rsid w:val="00FB023E"/>
    <w:rsid w:val="00FB6386"/>
    <w:rsid w:val="00FE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C33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C33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C33F0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5C33F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GuidanceChar">
    <w:name w:val="Guidance Char"/>
    <w:link w:val="Guidance"/>
    <w:rsid w:val="005C33F0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sid w:val="00282F0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282F06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282F06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282F06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82F06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33528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8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</TotalTime>
  <Pages>3</Pages>
  <Words>558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Inc</cp:lastModifiedBy>
  <cp:revision>7</cp:revision>
  <cp:lastPrinted>1900-01-01T08:00:00Z</cp:lastPrinted>
  <dcterms:created xsi:type="dcterms:W3CDTF">2021-08-02T17:35:00Z</dcterms:created>
  <dcterms:modified xsi:type="dcterms:W3CDTF">2021-08-06T19:37:00Z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