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8CF39" w14:textId="51EFA556" w:rsidR="00FB2CF2" w:rsidRDefault="00FB2CF2" w:rsidP="00FB2CF2">
      <w:pPr>
        <w:pStyle w:val="CRCoverPage"/>
        <w:tabs>
          <w:tab w:val="right" w:pos="9639"/>
        </w:tabs>
        <w:spacing w:after="0"/>
        <w:rPr>
          <w:b/>
          <w:i/>
          <w:noProof/>
          <w:sz w:val="28"/>
        </w:rPr>
      </w:pPr>
      <w:bookmarkStart w:id="0" w:name="historyclause"/>
      <w:bookmarkStart w:id="1" w:name="_Toc27410939"/>
      <w:bookmarkStart w:id="2" w:name="_Toc36039452"/>
      <w:bookmarkStart w:id="3" w:name="_Toc4383881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92-e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w:t>
      </w:r>
      <w:r w:rsidR="00B97FAC">
        <w:rPr>
          <w:b/>
          <w:i/>
          <w:noProof/>
          <w:sz w:val="28"/>
        </w:rPr>
        <w:t>546</w:t>
      </w:r>
      <w:r w:rsidR="007F1AB8">
        <w:rPr>
          <w:b/>
          <w:i/>
          <w:noProof/>
          <w:sz w:val="28"/>
        </w:rPr>
        <w:t>9</w:t>
      </w:r>
      <w:r>
        <w:rPr>
          <w:b/>
          <w:i/>
          <w:noProof/>
          <w:sz w:val="28"/>
        </w:rPr>
        <w:fldChar w:fldCharType="end"/>
      </w:r>
      <w:bookmarkStart w:id="4" w:name="_GoBack"/>
      <w:bookmarkEnd w:id="4"/>
    </w:p>
    <w:p w14:paraId="1C32790E" w14:textId="77777777" w:rsidR="00FB2CF2" w:rsidRDefault="00FB2CF2" w:rsidP="00FB2C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16</w:t>
      </w:r>
      <w:r>
        <w:rPr>
          <w:b/>
          <w:noProof/>
          <w:sz w:val="24"/>
        </w:rPr>
        <w:fldChar w:fldCharType="end"/>
      </w:r>
      <w:r w:rsidRPr="00337CDF">
        <w:rPr>
          <w:b/>
          <w:noProof/>
          <w:sz w:val="24"/>
          <w:vertAlign w:val="superscript"/>
        </w:rPr>
        <w:t>th</w:t>
      </w:r>
      <w:r>
        <w:rPr>
          <w:b/>
          <w:noProof/>
          <w:sz w:val="24"/>
        </w:rPr>
        <w:t xml:space="preserve">  - </w:t>
      </w:r>
      <w:r>
        <w:fldChar w:fldCharType="begin"/>
      </w:r>
      <w:r>
        <w:instrText xml:space="preserve"> DOCPROPERTY  EndDate  \* MERGEFORMAT </w:instrText>
      </w:r>
      <w:r>
        <w:fldChar w:fldCharType="separate"/>
      </w:r>
      <w:r>
        <w:rPr>
          <w:b/>
          <w:noProof/>
          <w:sz w:val="24"/>
        </w:rPr>
        <w:t>27</w:t>
      </w:r>
      <w:r>
        <w:rPr>
          <w:b/>
          <w:noProof/>
          <w:sz w:val="24"/>
        </w:rPr>
        <w:fldChar w:fldCharType="end"/>
      </w:r>
      <w:r w:rsidRPr="00337CDF">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2CF2" w14:paraId="4EF18C4C" w14:textId="77777777" w:rsidTr="00653EAB">
        <w:tc>
          <w:tcPr>
            <w:tcW w:w="9641" w:type="dxa"/>
            <w:gridSpan w:val="9"/>
            <w:tcBorders>
              <w:top w:val="single" w:sz="4" w:space="0" w:color="auto"/>
              <w:left w:val="single" w:sz="4" w:space="0" w:color="auto"/>
              <w:right w:val="single" w:sz="4" w:space="0" w:color="auto"/>
            </w:tcBorders>
          </w:tcPr>
          <w:p w14:paraId="575ABC2A" w14:textId="77777777" w:rsidR="00FB2CF2" w:rsidRDefault="00FB2CF2" w:rsidP="00653EAB">
            <w:pPr>
              <w:pStyle w:val="CRCoverPage"/>
              <w:spacing w:after="0"/>
              <w:jc w:val="right"/>
              <w:rPr>
                <w:i/>
                <w:noProof/>
              </w:rPr>
            </w:pPr>
            <w:r>
              <w:rPr>
                <w:i/>
                <w:noProof/>
                <w:sz w:val="14"/>
              </w:rPr>
              <w:t>CR-Form-v12.1</w:t>
            </w:r>
          </w:p>
        </w:tc>
      </w:tr>
      <w:tr w:rsidR="00FB2CF2" w14:paraId="4E64F4D0" w14:textId="77777777" w:rsidTr="00653EAB">
        <w:tc>
          <w:tcPr>
            <w:tcW w:w="9641" w:type="dxa"/>
            <w:gridSpan w:val="9"/>
            <w:tcBorders>
              <w:left w:val="single" w:sz="4" w:space="0" w:color="auto"/>
              <w:right w:val="single" w:sz="4" w:space="0" w:color="auto"/>
            </w:tcBorders>
          </w:tcPr>
          <w:p w14:paraId="23A00ED0" w14:textId="77777777" w:rsidR="00FB2CF2" w:rsidRDefault="00FB2CF2" w:rsidP="00653EAB">
            <w:pPr>
              <w:pStyle w:val="CRCoverPage"/>
              <w:spacing w:after="0"/>
              <w:jc w:val="center"/>
              <w:rPr>
                <w:noProof/>
              </w:rPr>
            </w:pPr>
            <w:r>
              <w:rPr>
                <w:b/>
                <w:noProof/>
                <w:sz w:val="32"/>
              </w:rPr>
              <w:t>CHANGE REQUEST</w:t>
            </w:r>
          </w:p>
        </w:tc>
      </w:tr>
      <w:tr w:rsidR="00FB2CF2" w14:paraId="25A4160E" w14:textId="77777777" w:rsidTr="00653EAB">
        <w:tc>
          <w:tcPr>
            <w:tcW w:w="9641" w:type="dxa"/>
            <w:gridSpan w:val="9"/>
            <w:tcBorders>
              <w:left w:val="single" w:sz="4" w:space="0" w:color="auto"/>
              <w:right w:val="single" w:sz="4" w:space="0" w:color="auto"/>
            </w:tcBorders>
          </w:tcPr>
          <w:p w14:paraId="1210B2B2" w14:textId="77777777" w:rsidR="00FB2CF2" w:rsidRDefault="00FB2CF2" w:rsidP="00653EAB">
            <w:pPr>
              <w:pStyle w:val="CRCoverPage"/>
              <w:spacing w:after="0"/>
              <w:rPr>
                <w:noProof/>
                <w:sz w:val="8"/>
                <w:szCs w:val="8"/>
              </w:rPr>
            </w:pPr>
          </w:p>
        </w:tc>
      </w:tr>
      <w:tr w:rsidR="00FB2CF2" w14:paraId="1CCFE795" w14:textId="77777777" w:rsidTr="00653EAB">
        <w:tc>
          <w:tcPr>
            <w:tcW w:w="142" w:type="dxa"/>
            <w:tcBorders>
              <w:left w:val="single" w:sz="4" w:space="0" w:color="auto"/>
            </w:tcBorders>
          </w:tcPr>
          <w:p w14:paraId="22EEE430" w14:textId="77777777" w:rsidR="00FB2CF2" w:rsidRDefault="00FB2CF2" w:rsidP="00653EAB">
            <w:pPr>
              <w:pStyle w:val="CRCoverPage"/>
              <w:spacing w:after="0"/>
              <w:jc w:val="right"/>
              <w:rPr>
                <w:noProof/>
              </w:rPr>
            </w:pPr>
          </w:p>
        </w:tc>
        <w:tc>
          <w:tcPr>
            <w:tcW w:w="1559" w:type="dxa"/>
            <w:shd w:val="pct30" w:color="FFFF00" w:fill="auto"/>
          </w:tcPr>
          <w:p w14:paraId="41B4DBC1" w14:textId="16191523" w:rsidR="00FB2CF2" w:rsidRPr="00410371" w:rsidRDefault="00FB2CF2" w:rsidP="00653EAB">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w:t>
            </w:r>
            <w:r w:rsidR="00156A8D">
              <w:rPr>
                <w:b/>
                <w:noProof/>
                <w:sz w:val="28"/>
              </w:rPr>
              <w:t>08</w:t>
            </w:r>
            <w:r>
              <w:rPr>
                <w:b/>
                <w:noProof/>
                <w:sz w:val="28"/>
              </w:rPr>
              <w:t>-2</w:t>
            </w:r>
            <w:r>
              <w:rPr>
                <w:b/>
                <w:noProof/>
                <w:sz w:val="28"/>
              </w:rPr>
              <w:fldChar w:fldCharType="end"/>
            </w:r>
          </w:p>
        </w:tc>
        <w:tc>
          <w:tcPr>
            <w:tcW w:w="709" w:type="dxa"/>
          </w:tcPr>
          <w:p w14:paraId="525F5E8B" w14:textId="77777777" w:rsidR="00FB2CF2" w:rsidRDefault="00FB2CF2" w:rsidP="00653EAB">
            <w:pPr>
              <w:pStyle w:val="CRCoverPage"/>
              <w:spacing w:after="0"/>
              <w:jc w:val="center"/>
              <w:rPr>
                <w:noProof/>
              </w:rPr>
            </w:pPr>
            <w:r>
              <w:rPr>
                <w:b/>
                <w:noProof/>
                <w:sz w:val="28"/>
              </w:rPr>
              <w:t>CR</w:t>
            </w:r>
          </w:p>
        </w:tc>
        <w:tc>
          <w:tcPr>
            <w:tcW w:w="1276" w:type="dxa"/>
            <w:shd w:val="pct30" w:color="FFFF00" w:fill="auto"/>
          </w:tcPr>
          <w:p w14:paraId="2FBAD5C3" w14:textId="04656B68" w:rsidR="00FB2CF2" w:rsidRPr="00410371" w:rsidRDefault="00FB2CF2" w:rsidP="00653EAB">
            <w:pPr>
              <w:pStyle w:val="CRCoverPage"/>
              <w:spacing w:after="0"/>
              <w:rPr>
                <w:noProof/>
              </w:rPr>
            </w:pPr>
            <w:r>
              <w:fldChar w:fldCharType="begin"/>
            </w:r>
            <w:r>
              <w:instrText xml:space="preserve"> DOCPROPERTY  Cr#  \* MERGEFORMAT </w:instrText>
            </w:r>
            <w:r>
              <w:fldChar w:fldCharType="separate"/>
            </w:r>
            <w:r w:rsidR="007F1AB8">
              <w:rPr>
                <w:b/>
                <w:noProof/>
                <w:sz w:val="28"/>
              </w:rPr>
              <w:t>0252</w:t>
            </w:r>
            <w:r>
              <w:rPr>
                <w:b/>
                <w:noProof/>
                <w:sz w:val="28"/>
              </w:rPr>
              <w:fldChar w:fldCharType="end"/>
            </w:r>
          </w:p>
        </w:tc>
        <w:tc>
          <w:tcPr>
            <w:tcW w:w="709" w:type="dxa"/>
          </w:tcPr>
          <w:p w14:paraId="2DA75675" w14:textId="77777777" w:rsidR="00FB2CF2" w:rsidRDefault="00FB2CF2" w:rsidP="00653EAB">
            <w:pPr>
              <w:pStyle w:val="CRCoverPage"/>
              <w:tabs>
                <w:tab w:val="right" w:pos="625"/>
              </w:tabs>
              <w:spacing w:after="0"/>
              <w:jc w:val="center"/>
              <w:rPr>
                <w:noProof/>
              </w:rPr>
            </w:pPr>
            <w:r>
              <w:rPr>
                <w:b/>
                <w:bCs/>
                <w:noProof/>
                <w:sz w:val="28"/>
              </w:rPr>
              <w:t>rev</w:t>
            </w:r>
          </w:p>
        </w:tc>
        <w:tc>
          <w:tcPr>
            <w:tcW w:w="992" w:type="dxa"/>
            <w:shd w:val="pct30" w:color="FFFF00" w:fill="auto"/>
          </w:tcPr>
          <w:p w14:paraId="07AC9E53" w14:textId="77777777" w:rsidR="00FB2CF2" w:rsidRPr="00410371" w:rsidRDefault="00FB2CF2" w:rsidP="00653EAB">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04428523" w14:textId="77777777" w:rsidR="00FB2CF2" w:rsidRDefault="00FB2CF2" w:rsidP="00653E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FA3EEC" w14:textId="7BEF907F" w:rsidR="00FB2CF2" w:rsidRPr="00410371" w:rsidRDefault="00FB2CF2" w:rsidP="00653EA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w:t>
            </w:r>
            <w:r>
              <w:rPr>
                <w:b/>
                <w:noProof/>
                <w:sz w:val="28"/>
              </w:rPr>
              <w:t>1</w:t>
            </w:r>
            <w:r>
              <w:rPr>
                <w:b/>
                <w:noProof/>
                <w:sz w:val="28"/>
              </w:rPr>
              <w:t>.0</w:t>
            </w:r>
            <w:r>
              <w:rPr>
                <w:b/>
                <w:noProof/>
                <w:sz w:val="28"/>
              </w:rPr>
              <w:fldChar w:fldCharType="end"/>
            </w:r>
          </w:p>
        </w:tc>
        <w:tc>
          <w:tcPr>
            <w:tcW w:w="143" w:type="dxa"/>
            <w:tcBorders>
              <w:right w:val="single" w:sz="4" w:space="0" w:color="auto"/>
            </w:tcBorders>
          </w:tcPr>
          <w:p w14:paraId="494CA7D8" w14:textId="77777777" w:rsidR="00FB2CF2" w:rsidRDefault="00FB2CF2" w:rsidP="00653EAB">
            <w:pPr>
              <w:pStyle w:val="CRCoverPage"/>
              <w:spacing w:after="0"/>
              <w:rPr>
                <w:noProof/>
              </w:rPr>
            </w:pPr>
          </w:p>
        </w:tc>
      </w:tr>
      <w:tr w:rsidR="00FB2CF2" w14:paraId="207DECAC" w14:textId="77777777" w:rsidTr="00653EAB">
        <w:tc>
          <w:tcPr>
            <w:tcW w:w="9641" w:type="dxa"/>
            <w:gridSpan w:val="9"/>
            <w:tcBorders>
              <w:left w:val="single" w:sz="4" w:space="0" w:color="auto"/>
              <w:right w:val="single" w:sz="4" w:space="0" w:color="auto"/>
            </w:tcBorders>
          </w:tcPr>
          <w:p w14:paraId="6EF3F7FF" w14:textId="77777777" w:rsidR="00FB2CF2" w:rsidRDefault="00FB2CF2" w:rsidP="00653EAB">
            <w:pPr>
              <w:pStyle w:val="CRCoverPage"/>
              <w:spacing w:after="0"/>
              <w:rPr>
                <w:noProof/>
              </w:rPr>
            </w:pPr>
          </w:p>
        </w:tc>
      </w:tr>
      <w:tr w:rsidR="00FB2CF2" w14:paraId="3DB75EF8" w14:textId="77777777" w:rsidTr="00653EAB">
        <w:tc>
          <w:tcPr>
            <w:tcW w:w="9641" w:type="dxa"/>
            <w:gridSpan w:val="9"/>
            <w:tcBorders>
              <w:top w:val="single" w:sz="4" w:space="0" w:color="auto"/>
            </w:tcBorders>
          </w:tcPr>
          <w:p w14:paraId="19ED3FDA" w14:textId="77777777" w:rsidR="00FB2CF2" w:rsidRPr="00F25D98" w:rsidRDefault="00FB2CF2" w:rsidP="00653EA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B2CF2" w14:paraId="5F12D42B" w14:textId="77777777" w:rsidTr="00653EAB">
        <w:tc>
          <w:tcPr>
            <w:tcW w:w="9641" w:type="dxa"/>
            <w:gridSpan w:val="9"/>
          </w:tcPr>
          <w:p w14:paraId="3EC32297" w14:textId="77777777" w:rsidR="00FB2CF2" w:rsidRDefault="00FB2CF2" w:rsidP="00653EAB">
            <w:pPr>
              <w:pStyle w:val="CRCoverPage"/>
              <w:spacing w:after="0"/>
              <w:rPr>
                <w:noProof/>
                <w:sz w:val="8"/>
                <w:szCs w:val="8"/>
              </w:rPr>
            </w:pPr>
          </w:p>
        </w:tc>
      </w:tr>
    </w:tbl>
    <w:p w14:paraId="7062633D" w14:textId="77777777" w:rsidR="00FB2CF2" w:rsidRDefault="00FB2CF2" w:rsidP="00FB2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2CF2" w14:paraId="6249F9C2" w14:textId="77777777" w:rsidTr="00653EAB">
        <w:tc>
          <w:tcPr>
            <w:tcW w:w="2835" w:type="dxa"/>
          </w:tcPr>
          <w:p w14:paraId="09861167" w14:textId="77777777" w:rsidR="00FB2CF2" w:rsidRDefault="00FB2CF2" w:rsidP="00653EAB">
            <w:pPr>
              <w:pStyle w:val="CRCoverPage"/>
              <w:tabs>
                <w:tab w:val="right" w:pos="2751"/>
              </w:tabs>
              <w:spacing w:after="0"/>
              <w:rPr>
                <w:b/>
                <w:i/>
                <w:noProof/>
              </w:rPr>
            </w:pPr>
            <w:r>
              <w:rPr>
                <w:b/>
                <w:i/>
                <w:noProof/>
              </w:rPr>
              <w:t>Proposed change affects:</w:t>
            </w:r>
          </w:p>
        </w:tc>
        <w:tc>
          <w:tcPr>
            <w:tcW w:w="1418" w:type="dxa"/>
          </w:tcPr>
          <w:p w14:paraId="775641CE" w14:textId="77777777" w:rsidR="00FB2CF2" w:rsidRDefault="00FB2CF2" w:rsidP="00653E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76E2D" w14:textId="77777777" w:rsidR="00FB2CF2" w:rsidRDefault="00FB2CF2" w:rsidP="00653EAB">
            <w:pPr>
              <w:pStyle w:val="CRCoverPage"/>
              <w:spacing w:after="0"/>
              <w:jc w:val="center"/>
              <w:rPr>
                <w:b/>
                <w:caps/>
                <w:noProof/>
              </w:rPr>
            </w:pPr>
          </w:p>
        </w:tc>
        <w:tc>
          <w:tcPr>
            <w:tcW w:w="709" w:type="dxa"/>
            <w:tcBorders>
              <w:left w:val="single" w:sz="4" w:space="0" w:color="auto"/>
            </w:tcBorders>
          </w:tcPr>
          <w:p w14:paraId="5ABA9561" w14:textId="77777777" w:rsidR="00FB2CF2" w:rsidRDefault="00FB2CF2" w:rsidP="00653E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18CB2" w14:textId="77777777" w:rsidR="00FB2CF2" w:rsidRDefault="00FB2CF2" w:rsidP="00653EAB">
            <w:pPr>
              <w:pStyle w:val="CRCoverPage"/>
              <w:spacing w:after="0"/>
              <w:jc w:val="center"/>
              <w:rPr>
                <w:b/>
                <w:caps/>
                <w:noProof/>
              </w:rPr>
            </w:pPr>
          </w:p>
        </w:tc>
        <w:tc>
          <w:tcPr>
            <w:tcW w:w="2126" w:type="dxa"/>
          </w:tcPr>
          <w:p w14:paraId="2D7F5611" w14:textId="77777777" w:rsidR="00FB2CF2" w:rsidRDefault="00FB2CF2" w:rsidP="00653E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9602" w14:textId="77777777" w:rsidR="00FB2CF2" w:rsidRDefault="00FB2CF2" w:rsidP="00653EAB">
            <w:pPr>
              <w:pStyle w:val="CRCoverPage"/>
              <w:spacing w:after="0"/>
              <w:jc w:val="center"/>
              <w:rPr>
                <w:b/>
                <w:caps/>
                <w:noProof/>
              </w:rPr>
            </w:pPr>
          </w:p>
        </w:tc>
        <w:tc>
          <w:tcPr>
            <w:tcW w:w="1418" w:type="dxa"/>
            <w:tcBorders>
              <w:left w:val="nil"/>
            </w:tcBorders>
          </w:tcPr>
          <w:p w14:paraId="1C287750" w14:textId="77777777" w:rsidR="00FB2CF2" w:rsidRDefault="00FB2CF2" w:rsidP="00653E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75EE76" w14:textId="77777777" w:rsidR="00FB2CF2" w:rsidRDefault="00FB2CF2" w:rsidP="00653EAB">
            <w:pPr>
              <w:pStyle w:val="CRCoverPage"/>
              <w:spacing w:after="0"/>
              <w:jc w:val="center"/>
              <w:rPr>
                <w:b/>
                <w:bCs/>
                <w:caps/>
                <w:noProof/>
              </w:rPr>
            </w:pPr>
          </w:p>
        </w:tc>
      </w:tr>
    </w:tbl>
    <w:p w14:paraId="4AFF7FF6" w14:textId="77777777" w:rsidR="00FB2CF2" w:rsidRDefault="00FB2CF2" w:rsidP="00FB2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2CF2" w14:paraId="221EEFC1" w14:textId="77777777" w:rsidTr="00653EAB">
        <w:tc>
          <w:tcPr>
            <w:tcW w:w="9640" w:type="dxa"/>
            <w:gridSpan w:val="11"/>
          </w:tcPr>
          <w:p w14:paraId="46DCDD34" w14:textId="77777777" w:rsidR="00FB2CF2" w:rsidRDefault="00FB2CF2" w:rsidP="00653EAB">
            <w:pPr>
              <w:pStyle w:val="CRCoverPage"/>
              <w:spacing w:after="0"/>
              <w:rPr>
                <w:noProof/>
                <w:sz w:val="8"/>
                <w:szCs w:val="8"/>
              </w:rPr>
            </w:pPr>
          </w:p>
        </w:tc>
      </w:tr>
      <w:tr w:rsidR="00FB2CF2" w14:paraId="38AF6DBA" w14:textId="77777777" w:rsidTr="00653EAB">
        <w:tc>
          <w:tcPr>
            <w:tcW w:w="1843" w:type="dxa"/>
            <w:tcBorders>
              <w:top w:val="single" w:sz="4" w:space="0" w:color="auto"/>
              <w:left w:val="single" w:sz="4" w:space="0" w:color="auto"/>
            </w:tcBorders>
          </w:tcPr>
          <w:p w14:paraId="17E08D1E" w14:textId="77777777" w:rsidR="00FB2CF2" w:rsidRDefault="00FB2CF2" w:rsidP="00653E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26EC0" w14:textId="6659DA89" w:rsidR="00FB2CF2" w:rsidRDefault="00FB2CF2" w:rsidP="00653EAB">
            <w:pPr>
              <w:pStyle w:val="CRCoverPage"/>
              <w:spacing w:after="0"/>
              <w:ind w:left="100"/>
              <w:rPr>
                <w:noProof/>
              </w:rPr>
            </w:pPr>
            <w:r>
              <w:rPr>
                <w:rFonts w:eastAsia="PMingLiU"/>
                <w:noProof/>
                <w:lang w:eastAsia="zh-TW"/>
              </w:rPr>
              <w:t xml:space="preserve">Update of beam peak </w:t>
            </w:r>
            <w:r w:rsidR="00156A8D">
              <w:rPr>
                <w:rFonts w:eastAsia="PMingLiU"/>
                <w:noProof/>
                <w:lang w:eastAsia="zh-TW"/>
              </w:rPr>
              <w:t xml:space="preserve">vendor </w:t>
            </w:r>
            <w:r>
              <w:rPr>
                <w:rFonts w:eastAsia="PMingLiU"/>
                <w:noProof/>
                <w:lang w:eastAsia="zh-TW"/>
              </w:rPr>
              <w:t>declarations</w:t>
            </w:r>
          </w:p>
        </w:tc>
      </w:tr>
      <w:tr w:rsidR="00FB2CF2" w14:paraId="235773AE" w14:textId="77777777" w:rsidTr="00653EAB">
        <w:tc>
          <w:tcPr>
            <w:tcW w:w="1843" w:type="dxa"/>
            <w:tcBorders>
              <w:left w:val="single" w:sz="4" w:space="0" w:color="auto"/>
            </w:tcBorders>
          </w:tcPr>
          <w:p w14:paraId="3D115854" w14:textId="77777777" w:rsidR="00FB2CF2" w:rsidRDefault="00FB2CF2" w:rsidP="00653EAB">
            <w:pPr>
              <w:pStyle w:val="CRCoverPage"/>
              <w:spacing w:after="0"/>
              <w:rPr>
                <w:b/>
                <w:i/>
                <w:noProof/>
                <w:sz w:val="8"/>
                <w:szCs w:val="8"/>
              </w:rPr>
            </w:pPr>
          </w:p>
        </w:tc>
        <w:tc>
          <w:tcPr>
            <w:tcW w:w="7797" w:type="dxa"/>
            <w:gridSpan w:val="10"/>
            <w:tcBorders>
              <w:right w:val="single" w:sz="4" w:space="0" w:color="auto"/>
            </w:tcBorders>
          </w:tcPr>
          <w:p w14:paraId="5D766D99" w14:textId="77777777" w:rsidR="00FB2CF2" w:rsidRDefault="00FB2CF2" w:rsidP="00653EAB">
            <w:pPr>
              <w:pStyle w:val="CRCoverPage"/>
              <w:spacing w:after="0"/>
              <w:rPr>
                <w:noProof/>
                <w:sz w:val="8"/>
                <w:szCs w:val="8"/>
              </w:rPr>
            </w:pPr>
          </w:p>
        </w:tc>
      </w:tr>
      <w:tr w:rsidR="00FB2CF2" w14:paraId="22D701F9" w14:textId="77777777" w:rsidTr="00653EAB">
        <w:tc>
          <w:tcPr>
            <w:tcW w:w="1843" w:type="dxa"/>
            <w:tcBorders>
              <w:left w:val="single" w:sz="4" w:space="0" w:color="auto"/>
            </w:tcBorders>
          </w:tcPr>
          <w:p w14:paraId="6CFD9FAB" w14:textId="77777777" w:rsidR="00FB2CF2" w:rsidRDefault="00FB2CF2" w:rsidP="00653E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34B92" w14:textId="77777777" w:rsidR="00FB2CF2" w:rsidRDefault="00FB2CF2" w:rsidP="00653EAB">
            <w:pPr>
              <w:pStyle w:val="CRCoverPage"/>
              <w:spacing w:after="0"/>
              <w:ind w:left="100"/>
              <w:rPr>
                <w:noProof/>
              </w:rPr>
            </w:pPr>
            <w:r>
              <w:t>Rohde &amp; Schwarz</w:t>
            </w:r>
          </w:p>
        </w:tc>
      </w:tr>
      <w:tr w:rsidR="00FB2CF2" w14:paraId="5C3CBAE4" w14:textId="77777777" w:rsidTr="00653EAB">
        <w:tc>
          <w:tcPr>
            <w:tcW w:w="1843" w:type="dxa"/>
            <w:tcBorders>
              <w:left w:val="single" w:sz="4" w:space="0" w:color="auto"/>
            </w:tcBorders>
          </w:tcPr>
          <w:p w14:paraId="2D737072" w14:textId="77777777" w:rsidR="00FB2CF2" w:rsidRDefault="00FB2CF2" w:rsidP="00653E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AD87BA" w14:textId="77777777" w:rsidR="00FB2CF2" w:rsidRDefault="00FB2CF2" w:rsidP="00653EAB">
            <w:pPr>
              <w:pStyle w:val="CRCoverPage"/>
              <w:spacing w:after="0"/>
              <w:ind w:left="100"/>
              <w:rPr>
                <w:noProof/>
              </w:rPr>
            </w:pPr>
            <w:r>
              <w:t>R5</w:t>
            </w:r>
          </w:p>
        </w:tc>
      </w:tr>
      <w:tr w:rsidR="00FB2CF2" w14:paraId="487E4FE6" w14:textId="77777777" w:rsidTr="00653EAB">
        <w:tc>
          <w:tcPr>
            <w:tcW w:w="1843" w:type="dxa"/>
            <w:tcBorders>
              <w:left w:val="single" w:sz="4" w:space="0" w:color="auto"/>
            </w:tcBorders>
          </w:tcPr>
          <w:p w14:paraId="20DAB23E" w14:textId="77777777" w:rsidR="00FB2CF2" w:rsidRDefault="00FB2CF2" w:rsidP="00653EAB">
            <w:pPr>
              <w:pStyle w:val="CRCoverPage"/>
              <w:spacing w:after="0"/>
              <w:rPr>
                <w:b/>
                <w:i/>
                <w:noProof/>
                <w:sz w:val="8"/>
                <w:szCs w:val="8"/>
              </w:rPr>
            </w:pPr>
          </w:p>
        </w:tc>
        <w:tc>
          <w:tcPr>
            <w:tcW w:w="7797" w:type="dxa"/>
            <w:gridSpan w:val="10"/>
            <w:tcBorders>
              <w:right w:val="single" w:sz="4" w:space="0" w:color="auto"/>
            </w:tcBorders>
          </w:tcPr>
          <w:p w14:paraId="00F4C035" w14:textId="77777777" w:rsidR="00FB2CF2" w:rsidRDefault="00FB2CF2" w:rsidP="00653EAB">
            <w:pPr>
              <w:pStyle w:val="CRCoverPage"/>
              <w:spacing w:after="0"/>
              <w:rPr>
                <w:noProof/>
                <w:sz w:val="8"/>
                <w:szCs w:val="8"/>
              </w:rPr>
            </w:pPr>
          </w:p>
        </w:tc>
      </w:tr>
      <w:tr w:rsidR="00FB2CF2" w14:paraId="18C1DB07" w14:textId="77777777" w:rsidTr="00653EAB">
        <w:tc>
          <w:tcPr>
            <w:tcW w:w="1843" w:type="dxa"/>
            <w:tcBorders>
              <w:left w:val="single" w:sz="4" w:space="0" w:color="auto"/>
            </w:tcBorders>
          </w:tcPr>
          <w:p w14:paraId="30CC0F8F" w14:textId="77777777" w:rsidR="00FB2CF2" w:rsidRDefault="00FB2CF2" w:rsidP="00653EAB">
            <w:pPr>
              <w:pStyle w:val="CRCoverPage"/>
              <w:tabs>
                <w:tab w:val="right" w:pos="1759"/>
              </w:tabs>
              <w:spacing w:after="0"/>
              <w:rPr>
                <w:b/>
                <w:i/>
                <w:noProof/>
              </w:rPr>
            </w:pPr>
            <w:r>
              <w:rPr>
                <w:b/>
                <w:i/>
                <w:noProof/>
              </w:rPr>
              <w:t>Work item code:</w:t>
            </w:r>
          </w:p>
        </w:tc>
        <w:tc>
          <w:tcPr>
            <w:tcW w:w="3686" w:type="dxa"/>
            <w:gridSpan w:val="5"/>
            <w:shd w:val="pct30" w:color="FFFF00" w:fill="auto"/>
          </w:tcPr>
          <w:p w14:paraId="1F7DC08F" w14:textId="77777777" w:rsidR="00FB2CF2" w:rsidRDefault="00FB2CF2" w:rsidP="00653EAB">
            <w:pPr>
              <w:pStyle w:val="CRCoverPage"/>
              <w:spacing w:after="0"/>
              <w:ind w:left="100"/>
              <w:rPr>
                <w:noProof/>
              </w:rPr>
            </w:pPr>
            <w:r w:rsidRPr="009028AB">
              <w:t>5GS_NR_LTE-UEConTest</w:t>
            </w:r>
            <w:r>
              <w:fldChar w:fldCharType="begin"/>
            </w:r>
            <w:r>
              <w:instrText xml:space="preserve"> DOCPROPERTY  RelatedWis  \* MERGEFORMAT </w:instrText>
            </w:r>
            <w:r>
              <w:fldChar w:fldCharType="end"/>
            </w:r>
          </w:p>
        </w:tc>
        <w:tc>
          <w:tcPr>
            <w:tcW w:w="567" w:type="dxa"/>
            <w:tcBorders>
              <w:left w:val="nil"/>
            </w:tcBorders>
          </w:tcPr>
          <w:p w14:paraId="3650FF19" w14:textId="77777777" w:rsidR="00FB2CF2" w:rsidRDefault="00FB2CF2" w:rsidP="00653EAB">
            <w:pPr>
              <w:pStyle w:val="CRCoverPage"/>
              <w:spacing w:after="0"/>
              <w:ind w:right="100"/>
              <w:rPr>
                <w:noProof/>
              </w:rPr>
            </w:pPr>
          </w:p>
        </w:tc>
        <w:tc>
          <w:tcPr>
            <w:tcW w:w="1417" w:type="dxa"/>
            <w:gridSpan w:val="3"/>
            <w:tcBorders>
              <w:left w:val="nil"/>
            </w:tcBorders>
          </w:tcPr>
          <w:p w14:paraId="5C57310E" w14:textId="77777777" w:rsidR="00FB2CF2" w:rsidRDefault="00FB2CF2" w:rsidP="00653E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01D129" w14:textId="77777777" w:rsidR="00FB2CF2" w:rsidRDefault="00FB2CF2" w:rsidP="00653EAB">
            <w:pPr>
              <w:pStyle w:val="CRCoverPage"/>
              <w:spacing w:after="0"/>
              <w:ind w:left="100"/>
              <w:rPr>
                <w:noProof/>
              </w:rPr>
            </w:pPr>
            <w:r>
              <w:fldChar w:fldCharType="begin"/>
            </w:r>
            <w:r>
              <w:instrText xml:space="preserve"> DOCPROPERTY  ResDate  \* MERGEFORMAT </w:instrText>
            </w:r>
            <w:r>
              <w:fldChar w:fldCharType="separate"/>
            </w:r>
            <w:r>
              <w:rPr>
                <w:noProof/>
              </w:rPr>
              <w:t>2021-08-0</w:t>
            </w:r>
            <w:r>
              <w:rPr>
                <w:noProof/>
              </w:rPr>
              <w:fldChar w:fldCharType="end"/>
            </w:r>
            <w:r>
              <w:rPr>
                <w:noProof/>
              </w:rPr>
              <w:t>6</w:t>
            </w:r>
          </w:p>
        </w:tc>
      </w:tr>
      <w:tr w:rsidR="00FB2CF2" w14:paraId="262AD50E" w14:textId="77777777" w:rsidTr="00653EAB">
        <w:tc>
          <w:tcPr>
            <w:tcW w:w="1843" w:type="dxa"/>
            <w:tcBorders>
              <w:left w:val="single" w:sz="4" w:space="0" w:color="auto"/>
            </w:tcBorders>
          </w:tcPr>
          <w:p w14:paraId="5FFC59CF" w14:textId="77777777" w:rsidR="00FB2CF2" w:rsidRDefault="00FB2CF2" w:rsidP="00653EAB">
            <w:pPr>
              <w:pStyle w:val="CRCoverPage"/>
              <w:spacing w:after="0"/>
              <w:rPr>
                <w:b/>
                <w:i/>
                <w:noProof/>
                <w:sz w:val="8"/>
                <w:szCs w:val="8"/>
              </w:rPr>
            </w:pPr>
          </w:p>
        </w:tc>
        <w:tc>
          <w:tcPr>
            <w:tcW w:w="1986" w:type="dxa"/>
            <w:gridSpan w:val="4"/>
          </w:tcPr>
          <w:p w14:paraId="6F0E31DD" w14:textId="77777777" w:rsidR="00FB2CF2" w:rsidRDefault="00FB2CF2" w:rsidP="00653EAB">
            <w:pPr>
              <w:pStyle w:val="CRCoverPage"/>
              <w:spacing w:after="0"/>
              <w:rPr>
                <w:noProof/>
                <w:sz w:val="8"/>
                <w:szCs w:val="8"/>
              </w:rPr>
            </w:pPr>
          </w:p>
        </w:tc>
        <w:tc>
          <w:tcPr>
            <w:tcW w:w="2267" w:type="dxa"/>
            <w:gridSpan w:val="2"/>
          </w:tcPr>
          <w:p w14:paraId="0E9BD90F" w14:textId="77777777" w:rsidR="00FB2CF2" w:rsidRDefault="00FB2CF2" w:rsidP="00653EAB">
            <w:pPr>
              <w:pStyle w:val="CRCoverPage"/>
              <w:spacing w:after="0"/>
              <w:rPr>
                <w:noProof/>
                <w:sz w:val="8"/>
                <w:szCs w:val="8"/>
              </w:rPr>
            </w:pPr>
          </w:p>
        </w:tc>
        <w:tc>
          <w:tcPr>
            <w:tcW w:w="1417" w:type="dxa"/>
            <w:gridSpan w:val="3"/>
          </w:tcPr>
          <w:p w14:paraId="0BE2CBF9" w14:textId="77777777" w:rsidR="00FB2CF2" w:rsidRDefault="00FB2CF2" w:rsidP="00653EAB">
            <w:pPr>
              <w:pStyle w:val="CRCoverPage"/>
              <w:spacing w:after="0"/>
              <w:rPr>
                <w:noProof/>
                <w:sz w:val="8"/>
                <w:szCs w:val="8"/>
              </w:rPr>
            </w:pPr>
          </w:p>
        </w:tc>
        <w:tc>
          <w:tcPr>
            <w:tcW w:w="2127" w:type="dxa"/>
            <w:tcBorders>
              <w:right w:val="single" w:sz="4" w:space="0" w:color="auto"/>
            </w:tcBorders>
          </w:tcPr>
          <w:p w14:paraId="16B7D9CA" w14:textId="77777777" w:rsidR="00FB2CF2" w:rsidRDefault="00FB2CF2" w:rsidP="00653EAB">
            <w:pPr>
              <w:pStyle w:val="CRCoverPage"/>
              <w:spacing w:after="0"/>
              <w:rPr>
                <w:noProof/>
                <w:sz w:val="8"/>
                <w:szCs w:val="8"/>
              </w:rPr>
            </w:pPr>
          </w:p>
        </w:tc>
      </w:tr>
      <w:tr w:rsidR="00FB2CF2" w14:paraId="1857F190" w14:textId="77777777" w:rsidTr="00653EAB">
        <w:trPr>
          <w:cantSplit/>
        </w:trPr>
        <w:tc>
          <w:tcPr>
            <w:tcW w:w="1843" w:type="dxa"/>
            <w:tcBorders>
              <w:left w:val="single" w:sz="4" w:space="0" w:color="auto"/>
            </w:tcBorders>
          </w:tcPr>
          <w:p w14:paraId="543C362D" w14:textId="77777777" w:rsidR="00FB2CF2" w:rsidRDefault="00FB2CF2" w:rsidP="00653EAB">
            <w:pPr>
              <w:pStyle w:val="CRCoverPage"/>
              <w:tabs>
                <w:tab w:val="right" w:pos="1759"/>
              </w:tabs>
              <w:spacing w:after="0"/>
              <w:rPr>
                <w:b/>
                <w:i/>
                <w:noProof/>
              </w:rPr>
            </w:pPr>
            <w:r>
              <w:rPr>
                <w:b/>
                <w:i/>
                <w:noProof/>
              </w:rPr>
              <w:t>Category:</w:t>
            </w:r>
          </w:p>
        </w:tc>
        <w:tc>
          <w:tcPr>
            <w:tcW w:w="851" w:type="dxa"/>
            <w:shd w:val="pct30" w:color="FFFF00" w:fill="auto"/>
          </w:tcPr>
          <w:p w14:paraId="24F7501D" w14:textId="77777777" w:rsidR="00FB2CF2" w:rsidRDefault="00FB2CF2" w:rsidP="00653EA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C9345D" w14:textId="77777777" w:rsidR="00FB2CF2" w:rsidRDefault="00FB2CF2" w:rsidP="00653EAB">
            <w:pPr>
              <w:pStyle w:val="CRCoverPage"/>
              <w:spacing w:after="0"/>
              <w:rPr>
                <w:noProof/>
              </w:rPr>
            </w:pPr>
          </w:p>
        </w:tc>
        <w:tc>
          <w:tcPr>
            <w:tcW w:w="1417" w:type="dxa"/>
            <w:gridSpan w:val="3"/>
            <w:tcBorders>
              <w:left w:val="nil"/>
            </w:tcBorders>
          </w:tcPr>
          <w:p w14:paraId="47EAA6BB" w14:textId="77777777" w:rsidR="00FB2CF2" w:rsidRDefault="00FB2CF2" w:rsidP="00653E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B30B3" w14:textId="54042B63" w:rsidR="00FB2CF2" w:rsidRDefault="00FB2CF2" w:rsidP="00653EAB">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7</w:t>
            </w:r>
            <w:r>
              <w:rPr>
                <w:noProof/>
              </w:rPr>
              <w:fldChar w:fldCharType="end"/>
            </w:r>
          </w:p>
        </w:tc>
      </w:tr>
      <w:tr w:rsidR="00FB2CF2" w14:paraId="23DA72D2" w14:textId="77777777" w:rsidTr="00653EAB">
        <w:tc>
          <w:tcPr>
            <w:tcW w:w="1843" w:type="dxa"/>
            <w:tcBorders>
              <w:left w:val="single" w:sz="4" w:space="0" w:color="auto"/>
              <w:bottom w:val="single" w:sz="4" w:space="0" w:color="auto"/>
            </w:tcBorders>
          </w:tcPr>
          <w:p w14:paraId="00DACD13" w14:textId="77777777" w:rsidR="00FB2CF2" w:rsidRDefault="00FB2CF2" w:rsidP="00653EAB">
            <w:pPr>
              <w:pStyle w:val="CRCoverPage"/>
              <w:spacing w:after="0"/>
              <w:rPr>
                <w:b/>
                <w:i/>
                <w:noProof/>
              </w:rPr>
            </w:pPr>
          </w:p>
        </w:tc>
        <w:tc>
          <w:tcPr>
            <w:tcW w:w="4677" w:type="dxa"/>
            <w:gridSpan w:val="8"/>
            <w:tcBorders>
              <w:bottom w:val="single" w:sz="4" w:space="0" w:color="auto"/>
            </w:tcBorders>
          </w:tcPr>
          <w:p w14:paraId="64FA0860" w14:textId="77777777" w:rsidR="00FB2CF2" w:rsidRDefault="00FB2CF2" w:rsidP="00653E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026BC" w14:textId="77777777" w:rsidR="00FB2CF2" w:rsidRDefault="00FB2CF2" w:rsidP="00653EA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7AFA20" w14:textId="77777777" w:rsidR="00FB2CF2" w:rsidRPr="007C2097" w:rsidRDefault="00FB2CF2" w:rsidP="00653E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2CF2" w14:paraId="75601C5A" w14:textId="77777777" w:rsidTr="00653EAB">
        <w:tc>
          <w:tcPr>
            <w:tcW w:w="1843" w:type="dxa"/>
          </w:tcPr>
          <w:p w14:paraId="0E73A9ED" w14:textId="77777777" w:rsidR="00FB2CF2" w:rsidRDefault="00FB2CF2" w:rsidP="00653EAB">
            <w:pPr>
              <w:pStyle w:val="CRCoverPage"/>
              <w:spacing w:after="0"/>
              <w:rPr>
                <w:b/>
                <w:i/>
                <w:noProof/>
                <w:sz w:val="8"/>
                <w:szCs w:val="8"/>
              </w:rPr>
            </w:pPr>
          </w:p>
        </w:tc>
        <w:tc>
          <w:tcPr>
            <w:tcW w:w="7797" w:type="dxa"/>
            <w:gridSpan w:val="10"/>
          </w:tcPr>
          <w:p w14:paraId="064A8F17" w14:textId="77777777" w:rsidR="00FB2CF2" w:rsidRDefault="00FB2CF2" w:rsidP="00653EAB">
            <w:pPr>
              <w:pStyle w:val="CRCoverPage"/>
              <w:spacing w:after="0"/>
              <w:rPr>
                <w:noProof/>
                <w:sz w:val="8"/>
                <w:szCs w:val="8"/>
              </w:rPr>
            </w:pPr>
          </w:p>
        </w:tc>
      </w:tr>
      <w:tr w:rsidR="00FB2CF2" w14:paraId="4308B92A" w14:textId="77777777" w:rsidTr="00653EAB">
        <w:tc>
          <w:tcPr>
            <w:tcW w:w="2694" w:type="dxa"/>
            <w:gridSpan w:val="2"/>
            <w:tcBorders>
              <w:top w:val="single" w:sz="4" w:space="0" w:color="auto"/>
              <w:left w:val="single" w:sz="4" w:space="0" w:color="auto"/>
            </w:tcBorders>
          </w:tcPr>
          <w:p w14:paraId="032C8EFA" w14:textId="77777777" w:rsidR="00FB2CF2" w:rsidRDefault="00FB2CF2" w:rsidP="00653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5BE0C" w14:textId="40C29D9E" w:rsidR="00FB2CF2" w:rsidRDefault="00FB2CF2" w:rsidP="00653EAB">
            <w:pPr>
              <w:pStyle w:val="CRCoverPage"/>
              <w:spacing w:after="0"/>
              <w:ind w:left="100"/>
              <w:rPr>
                <w:noProof/>
              </w:rPr>
            </w:pPr>
            <w:r>
              <w:rPr>
                <w:noProof/>
              </w:rPr>
              <w:t>The beam peak search criteria in TS 38.521-2 have been updated to improve the number of beam peak searches required. Therefor the vendor declarations need to be updated accordingly.</w:t>
            </w:r>
          </w:p>
        </w:tc>
      </w:tr>
      <w:tr w:rsidR="00FB2CF2" w14:paraId="36ECA01C" w14:textId="77777777" w:rsidTr="00653EAB">
        <w:tc>
          <w:tcPr>
            <w:tcW w:w="2694" w:type="dxa"/>
            <w:gridSpan w:val="2"/>
            <w:tcBorders>
              <w:left w:val="single" w:sz="4" w:space="0" w:color="auto"/>
            </w:tcBorders>
          </w:tcPr>
          <w:p w14:paraId="40B452D4" w14:textId="77777777" w:rsidR="00FB2CF2" w:rsidRDefault="00FB2CF2" w:rsidP="00653EAB">
            <w:pPr>
              <w:pStyle w:val="CRCoverPage"/>
              <w:spacing w:after="0"/>
              <w:rPr>
                <w:b/>
                <w:i/>
                <w:noProof/>
                <w:sz w:val="8"/>
                <w:szCs w:val="8"/>
              </w:rPr>
            </w:pPr>
          </w:p>
        </w:tc>
        <w:tc>
          <w:tcPr>
            <w:tcW w:w="6946" w:type="dxa"/>
            <w:gridSpan w:val="9"/>
            <w:tcBorders>
              <w:right w:val="single" w:sz="4" w:space="0" w:color="auto"/>
            </w:tcBorders>
          </w:tcPr>
          <w:p w14:paraId="60DA6F4C" w14:textId="77777777" w:rsidR="00FB2CF2" w:rsidRDefault="00FB2CF2" w:rsidP="00653EAB">
            <w:pPr>
              <w:pStyle w:val="CRCoverPage"/>
              <w:spacing w:after="0"/>
              <w:rPr>
                <w:noProof/>
                <w:sz w:val="8"/>
                <w:szCs w:val="8"/>
              </w:rPr>
            </w:pPr>
          </w:p>
        </w:tc>
      </w:tr>
      <w:tr w:rsidR="00FB2CF2" w14:paraId="5DBC6039" w14:textId="77777777" w:rsidTr="00653EAB">
        <w:tc>
          <w:tcPr>
            <w:tcW w:w="2694" w:type="dxa"/>
            <w:gridSpan w:val="2"/>
            <w:tcBorders>
              <w:left w:val="single" w:sz="4" w:space="0" w:color="auto"/>
            </w:tcBorders>
          </w:tcPr>
          <w:p w14:paraId="2EC7226C" w14:textId="77777777" w:rsidR="00FB2CF2" w:rsidRDefault="00FB2CF2" w:rsidP="00653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05151" w14:textId="51FF12C6" w:rsidR="00FB2CF2" w:rsidRDefault="00FB2CF2" w:rsidP="00653EAB">
            <w:pPr>
              <w:pStyle w:val="CRCoverPage"/>
              <w:spacing w:after="0"/>
              <w:ind w:left="100"/>
              <w:rPr>
                <w:noProof/>
              </w:rPr>
            </w:pPr>
            <w:r>
              <w:rPr>
                <w:noProof/>
              </w:rPr>
              <w:t xml:space="preserve">Update beam peak </w:t>
            </w:r>
            <w:r>
              <w:rPr>
                <w:noProof/>
              </w:rPr>
              <w:t>vendor declarations</w:t>
            </w:r>
          </w:p>
        </w:tc>
      </w:tr>
      <w:tr w:rsidR="00FB2CF2" w14:paraId="69FA73C1" w14:textId="77777777" w:rsidTr="00653EAB">
        <w:tc>
          <w:tcPr>
            <w:tcW w:w="2694" w:type="dxa"/>
            <w:gridSpan w:val="2"/>
            <w:tcBorders>
              <w:left w:val="single" w:sz="4" w:space="0" w:color="auto"/>
            </w:tcBorders>
          </w:tcPr>
          <w:p w14:paraId="1EC455B5" w14:textId="77777777" w:rsidR="00FB2CF2" w:rsidRDefault="00FB2CF2" w:rsidP="00653EAB">
            <w:pPr>
              <w:pStyle w:val="CRCoverPage"/>
              <w:spacing w:after="0"/>
              <w:rPr>
                <w:b/>
                <w:i/>
                <w:noProof/>
                <w:sz w:val="8"/>
                <w:szCs w:val="8"/>
              </w:rPr>
            </w:pPr>
          </w:p>
        </w:tc>
        <w:tc>
          <w:tcPr>
            <w:tcW w:w="6946" w:type="dxa"/>
            <w:gridSpan w:val="9"/>
            <w:tcBorders>
              <w:right w:val="single" w:sz="4" w:space="0" w:color="auto"/>
            </w:tcBorders>
          </w:tcPr>
          <w:p w14:paraId="6D18C2EA" w14:textId="77777777" w:rsidR="00FB2CF2" w:rsidRDefault="00FB2CF2" w:rsidP="00653EAB">
            <w:pPr>
              <w:pStyle w:val="CRCoverPage"/>
              <w:spacing w:after="0"/>
              <w:rPr>
                <w:noProof/>
                <w:sz w:val="8"/>
                <w:szCs w:val="8"/>
              </w:rPr>
            </w:pPr>
          </w:p>
        </w:tc>
      </w:tr>
      <w:tr w:rsidR="00FB2CF2" w14:paraId="3E94E7F8" w14:textId="77777777" w:rsidTr="00653EAB">
        <w:tc>
          <w:tcPr>
            <w:tcW w:w="2694" w:type="dxa"/>
            <w:gridSpan w:val="2"/>
            <w:tcBorders>
              <w:left w:val="single" w:sz="4" w:space="0" w:color="auto"/>
              <w:bottom w:val="single" w:sz="4" w:space="0" w:color="auto"/>
            </w:tcBorders>
          </w:tcPr>
          <w:p w14:paraId="4837B0EB" w14:textId="77777777" w:rsidR="00FB2CF2" w:rsidRDefault="00FB2CF2" w:rsidP="00653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B003D" w14:textId="39DBE09D" w:rsidR="00FB2CF2" w:rsidRDefault="00FB2CF2" w:rsidP="00653EAB">
            <w:pPr>
              <w:pStyle w:val="CRCoverPage"/>
              <w:spacing w:after="0"/>
              <w:ind w:left="100"/>
              <w:rPr>
                <w:noProof/>
              </w:rPr>
            </w:pPr>
            <w:r>
              <w:rPr>
                <w:noProof/>
              </w:rPr>
              <w:t xml:space="preserve">Beam peak </w:t>
            </w:r>
            <w:r>
              <w:rPr>
                <w:noProof/>
              </w:rPr>
              <w:t>declarations do not match the search criteria in 38.521-2</w:t>
            </w:r>
            <w:r>
              <w:rPr>
                <w:noProof/>
              </w:rPr>
              <w:t>.</w:t>
            </w:r>
          </w:p>
        </w:tc>
      </w:tr>
      <w:tr w:rsidR="00FB2CF2" w14:paraId="05E21611" w14:textId="77777777" w:rsidTr="00653EAB">
        <w:tc>
          <w:tcPr>
            <w:tcW w:w="2694" w:type="dxa"/>
            <w:gridSpan w:val="2"/>
          </w:tcPr>
          <w:p w14:paraId="7193FDB1" w14:textId="77777777" w:rsidR="00FB2CF2" w:rsidRDefault="00FB2CF2" w:rsidP="00653EAB">
            <w:pPr>
              <w:pStyle w:val="CRCoverPage"/>
              <w:spacing w:after="0"/>
              <w:rPr>
                <w:b/>
                <w:i/>
                <w:noProof/>
                <w:sz w:val="8"/>
                <w:szCs w:val="8"/>
              </w:rPr>
            </w:pPr>
          </w:p>
        </w:tc>
        <w:tc>
          <w:tcPr>
            <w:tcW w:w="6946" w:type="dxa"/>
            <w:gridSpan w:val="9"/>
          </w:tcPr>
          <w:p w14:paraId="55785F05" w14:textId="77777777" w:rsidR="00FB2CF2" w:rsidRDefault="00FB2CF2" w:rsidP="00653EAB">
            <w:pPr>
              <w:pStyle w:val="CRCoverPage"/>
              <w:spacing w:after="0"/>
              <w:rPr>
                <w:noProof/>
                <w:sz w:val="8"/>
                <w:szCs w:val="8"/>
              </w:rPr>
            </w:pPr>
          </w:p>
        </w:tc>
      </w:tr>
      <w:tr w:rsidR="00FB2CF2" w14:paraId="76377909" w14:textId="77777777" w:rsidTr="00653EAB">
        <w:tc>
          <w:tcPr>
            <w:tcW w:w="2694" w:type="dxa"/>
            <w:gridSpan w:val="2"/>
            <w:tcBorders>
              <w:top w:val="single" w:sz="4" w:space="0" w:color="auto"/>
              <w:left w:val="single" w:sz="4" w:space="0" w:color="auto"/>
            </w:tcBorders>
          </w:tcPr>
          <w:p w14:paraId="4D753615" w14:textId="77777777" w:rsidR="00FB2CF2" w:rsidRDefault="00FB2CF2" w:rsidP="00653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8AE67" w14:textId="77777777" w:rsidR="00FB2CF2" w:rsidRDefault="00FB2CF2" w:rsidP="00653EAB">
            <w:pPr>
              <w:pStyle w:val="CRCoverPage"/>
              <w:spacing w:after="0"/>
              <w:ind w:left="100"/>
              <w:rPr>
                <w:noProof/>
              </w:rPr>
            </w:pPr>
            <w:r>
              <w:rPr>
                <w:noProof/>
              </w:rPr>
              <w:t>K.1.1, K.1.2</w:t>
            </w:r>
          </w:p>
        </w:tc>
      </w:tr>
      <w:tr w:rsidR="00FB2CF2" w14:paraId="6A5926EE" w14:textId="77777777" w:rsidTr="00653EAB">
        <w:tc>
          <w:tcPr>
            <w:tcW w:w="2694" w:type="dxa"/>
            <w:gridSpan w:val="2"/>
            <w:tcBorders>
              <w:left w:val="single" w:sz="4" w:space="0" w:color="auto"/>
            </w:tcBorders>
          </w:tcPr>
          <w:p w14:paraId="492B4362" w14:textId="77777777" w:rsidR="00FB2CF2" w:rsidRDefault="00FB2CF2" w:rsidP="00653EAB">
            <w:pPr>
              <w:pStyle w:val="CRCoverPage"/>
              <w:spacing w:after="0"/>
              <w:rPr>
                <w:b/>
                <w:i/>
                <w:noProof/>
                <w:sz w:val="8"/>
                <w:szCs w:val="8"/>
              </w:rPr>
            </w:pPr>
          </w:p>
        </w:tc>
        <w:tc>
          <w:tcPr>
            <w:tcW w:w="6946" w:type="dxa"/>
            <w:gridSpan w:val="9"/>
            <w:tcBorders>
              <w:right w:val="single" w:sz="4" w:space="0" w:color="auto"/>
            </w:tcBorders>
          </w:tcPr>
          <w:p w14:paraId="1BC4DCD9" w14:textId="77777777" w:rsidR="00FB2CF2" w:rsidRDefault="00FB2CF2" w:rsidP="00653EAB">
            <w:pPr>
              <w:pStyle w:val="CRCoverPage"/>
              <w:spacing w:after="0"/>
              <w:rPr>
                <w:noProof/>
                <w:sz w:val="8"/>
                <w:szCs w:val="8"/>
              </w:rPr>
            </w:pPr>
          </w:p>
        </w:tc>
      </w:tr>
      <w:tr w:rsidR="00FB2CF2" w14:paraId="20E9095E" w14:textId="77777777" w:rsidTr="00653EAB">
        <w:tc>
          <w:tcPr>
            <w:tcW w:w="2694" w:type="dxa"/>
            <w:gridSpan w:val="2"/>
            <w:tcBorders>
              <w:left w:val="single" w:sz="4" w:space="0" w:color="auto"/>
            </w:tcBorders>
          </w:tcPr>
          <w:p w14:paraId="793757D7" w14:textId="77777777" w:rsidR="00FB2CF2" w:rsidRDefault="00FB2CF2" w:rsidP="00653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1DC13" w14:textId="77777777" w:rsidR="00FB2CF2" w:rsidRDefault="00FB2CF2" w:rsidP="00653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4A03E" w14:textId="77777777" w:rsidR="00FB2CF2" w:rsidRDefault="00FB2CF2" w:rsidP="00653EAB">
            <w:pPr>
              <w:pStyle w:val="CRCoverPage"/>
              <w:spacing w:after="0"/>
              <w:jc w:val="center"/>
              <w:rPr>
                <w:b/>
                <w:caps/>
                <w:noProof/>
              </w:rPr>
            </w:pPr>
            <w:r>
              <w:rPr>
                <w:b/>
                <w:caps/>
                <w:noProof/>
              </w:rPr>
              <w:t>N</w:t>
            </w:r>
          </w:p>
        </w:tc>
        <w:tc>
          <w:tcPr>
            <w:tcW w:w="2977" w:type="dxa"/>
            <w:gridSpan w:val="4"/>
          </w:tcPr>
          <w:p w14:paraId="52142E1C" w14:textId="77777777" w:rsidR="00FB2CF2" w:rsidRDefault="00FB2CF2" w:rsidP="00653E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39BBDD" w14:textId="77777777" w:rsidR="00FB2CF2" w:rsidRDefault="00FB2CF2" w:rsidP="00653EAB">
            <w:pPr>
              <w:pStyle w:val="CRCoverPage"/>
              <w:spacing w:after="0"/>
              <w:ind w:left="99"/>
              <w:rPr>
                <w:noProof/>
              </w:rPr>
            </w:pPr>
          </w:p>
        </w:tc>
      </w:tr>
      <w:tr w:rsidR="00FB2CF2" w14:paraId="6A06A108" w14:textId="77777777" w:rsidTr="00653EAB">
        <w:tc>
          <w:tcPr>
            <w:tcW w:w="2694" w:type="dxa"/>
            <w:gridSpan w:val="2"/>
            <w:tcBorders>
              <w:left w:val="single" w:sz="4" w:space="0" w:color="auto"/>
            </w:tcBorders>
          </w:tcPr>
          <w:p w14:paraId="27192D32" w14:textId="77777777" w:rsidR="00FB2CF2" w:rsidRDefault="00FB2CF2" w:rsidP="00653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E7AD09" w14:textId="77777777" w:rsidR="00FB2CF2" w:rsidRDefault="00FB2CF2" w:rsidP="00653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5EBE3" w14:textId="77777777" w:rsidR="00FB2CF2" w:rsidRDefault="00FB2CF2" w:rsidP="00653EAB">
            <w:pPr>
              <w:pStyle w:val="CRCoverPage"/>
              <w:spacing w:after="0"/>
              <w:jc w:val="center"/>
              <w:rPr>
                <w:b/>
                <w:caps/>
                <w:noProof/>
              </w:rPr>
            </w:pPr>
          </w:p>
        </w:tc>
        <w:tc>
          <w:tcPr>
            <w:tcW w:w="2977" w:type="dxa"/>
            <w:gridSpan w:val="4"/>
          </w:tcPr>
          <w:p w14:paraId="7C975773" w14:textId="77777777" w:rsidR="00FB2CF2" w:rsidRDefault="00FB2CF2" w:rsidP="00653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2DDDF" w14:textId="77777777" w:rsidR="00FB2CF2" w:rsidRDefault="00FB2CF2" w:rsidP="00653EAB">
            <w:pPr>
              <w:pStyle w:val="CRCoverPage"/>
              <w:spacing w:after="0"/>
              <w:ind w:left="99"/>
              <w:rPr>
                <w:noProof/>
              </w:rPr>
            </w:pPr>
            <w:r>
              <w:rPr>
                <w:noProof/>
              </w:rPr>
              <w:t xml:space="preserve">TS/TR ... CR ... </w:t>
            </w:r>
          </w:p>
        </w:tc>
      </w:tr>
      <w:tr w:rsidR="00FB2CF2" w14:paraId="58BD09F2" w14:textId="77777777" w:rsidTr="00653EAB">
        <w:tc>
          <w:tcPr>
            <w:tcW w:w="2694" w:type="dxa"/>
            <w:gridSpan w:val="2"/>
            <w:tcBorders>
              <w:left w:val="single" w:sz="4" w:space="0" w:color="auto"/>
            </w:tcBorders>
          </w:tcPr>
          <w:p w14:paraId="1B5C94C3" w14:textId="77777777" w:rsidR="00FB2CF2" w:rsidRDefault="00FB2CF2" w:rsidP="00653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3C30C" w14:textId="77777777" w:rsidR="00FB2CF2" w:rsidRDefault="00FB2CF2" w:rsidP="00653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E84C3" w14:textId="77777777" w:rsidR="00FB2CF2" w:rsidRDefault="00FB2CF2" w:rsidP="00653EAB">
            <w:pPr>
              <w:pStyle w:val="CRCoverPage"/>
              <w:spacing w:after="0"/>
              <w:jc w:val="center"/>
              <w:rPr>
                <w:b/>
                <w:caps/>
                <w:noProof/>
              </w:rPr>
            </w:pPr>
          </w:p>
        </w:tc>
        <w:tc>
          <w:tcPr>
            <w:tcW w:w="2977" w:type="dxa"/>
            <w:gridSpan w:val="4"/>
          </w:tcPr>
          <w:p w14:paraId="0BD83224" w14:textId="77777777" w:rsidR="00FB2CF2" w:rsidRDefault="00FB2CF2" w:rsidP="00653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0847F4" w14:textId="77777777" w:rsidR="00FB2CF2" w:rsidRDefault="00FB2CF2" w:rsidP="00653EAB">
            <w:pPr>
              <w:pStyle w:val="CRCoverPage"/>
              <w:spacing w:after="0"/>
              <w:ind w:left="99"/>
              <w:rPr>
                <w:noProof/>
              </w:rPr>
            </w:pPr>
            <w:r>
              <w:rPr>
                <w:noProof/>
              </w:rPr>
              <w:t xml:space="preserve">TS/TR ... CR ... </w:t>
            </w:r>
          </w:p>
        </w:tc>
      </w:tr>
      <w:tr w:rsidR="00FB2CF2" w14:paraId="3EE934AD" w14:textId="77777777" w:rsidTr="00653EAB">
        <w:tc>
          <w:tcPr>
            <w:tcW w:w="2694" w:type="dxa"/>
            <w:gridSpan w:val="2"/>
            <w:tcBorders>
              <w:left w:val="single" w:sz="4" w:space="0" w:color="auto"/>
            </w:tcBorders>
          </w:tcPr>
          <w:p w14:paraId="67336C7E" w14:textId="77777777" w:rsidR="00FB2CF2" w:rsidRDefault="00FB2CF2" w:rsidP="00653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6149C" w14:textId="77777777" w:rsidR="00FB2CF2" w:rsidRDefault="00FB2CF2" w:rsidP="00653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181A8" w14:textId="77777777" w:rsidR="00FB2CF2" w:rsidRDefault="00FB2CF2" w:rsidP="00653EAB">
            <w:pPr>
              <w:pStyle w:val="CRCoverPage"/>
              <w:spacing w:after="0"/>
              <w:jc w:val="center"/>
              <w:rPr>
                <w:b/>
                <w:caps/>
                <w:noProof/>
              </w:rPr>
            </w:pPr>
          </w:p>
        </w:tc>
        <w:tc>
          <w:tcPr>
            <w:tcW w:w="2977" w:type="dxa"/>
            <w:gridSpan w:val="4"/>
          </w:tcPr>
          <w:p w14:paraId="0337F3D6" w14:textId="77777777" w:rsidR="00FB2CF2" w:rsidRDefault="00FB2CF2" w:rsidP="00653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1F824" w14:textId="77777777" w:rsidR="00FB2CF2" w:rsidRDefault="00FB2CF2" w:rsidP="00653EAB">
            <w:pPr>
              <w:pStyle w:val="CRCoverPage"/>
              <w:spacing w:after="0"/>
              <w:ind w:left="99"/>
              <w:rPr>
                <w:noProof/>
              </w:rPr>
            </w:pPr>
            <w:r>
              <w:rPr>
                <w:noProof/>
              </w:rPr>
              <w:t xml:space="preserve">TS/TR ... CR ... </w:t>
            </w:r>
          </w:p>
        </w:tc>
      </w:tr>
      <w:tr w:rsidR="00FB2CF2" w14:paraId="5F8A55F5" w14:textId="77777777" w:rsidTr="00653EAB">
        <w:tc>
          <w:tcPr>
            <w:tcW w:w="2694" w:type="dxa"/>
            <w:gridSpan w:val="2"/>
            <w:tcBorders>
              <w:left w:val="single" w:sz="4" w:space="0" w:color="auto"/>
            </w:tcBorders>
          </w:tcPr>
          <w:p w14:paraId="1396B927" w14:textId="77777777" w:rsidR="00FB2CF2" w:rsidRDefault="00FB2CF2" w:rsidP="00653EAB">
            <w:pPr>
              <w:pStyle w:val="CRCoverPage"/>
              <w:spacing w:after="0"/>
              <w:rPr>
                <w:b/>
                <w:i/>
                <w:noProof/>
              </w:rPr>
            </w:pPr>
          </w:p>
        </w:tc>
        <w:tc>
          <w:tcPr>
            <w:tcW w:w="6946" w:type="dxa"/>
            <w:gridSpan w:val="9"/>
            <w:tcBorders>
              <w:right w:val="single" w:sz="4" w:space="0" w:color="auto"/>
            </w:tcBorders>
          </w:tcPr>
          <w:p w14:paraId="1849BAA7" w14:textId="77777777" w:rsidR="00FB2CF2" w:rsidRDefault="00FB2CF2" w:rsidP="00653EAB">
            <w:pPr>
              <w:pStyle w:val="CRCoverPage"/>
              <w:spacing w:after="0"/>
              <w:rPr>
                <w:noProof/>
              </w:rPr>
            </w:pPr>
          </w:p>
        </w:tc>
      </w:tr>
      <w:tr w:rsidR="00FB2CF2" w14:paraId="6DE9AAE2" w14:textId="77777777" w:rsidTr="00653EAB">
        <w:tc>
          <w:tcPr>
            <w:tcW w:w="2694" w:type="dxa"/>
            <w:gridSpan w:val="2"/>
            <w:tcBorders>
              <w:left w:val="single" w:sz="4" w:space="0" w:color="auto"/>
              <w:bottom w:val="single" w:sz="4" w:space="0" w:color="auto"/>
            </w:tcBorders>
          </w:tcPr>
          <w:p w14:paraId="5910882C" w14:textId="77777777" w:rsidR="00FB2CF2" w:rsidRDefault="00FB2CF2" w:rsidP="00653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4D699" w14:textId="4D77BC97" w:rsidR="00FB2CF2" w:rsidRDefault="00FB2CF2" w:rsidP="00653EAB">
            <w:pPr>
              <w:pStyle w:val="CRCoverPage"/>
              <w:spacing w:after="0"/>
              <w:ind w:left="100"/>
              <w:rPr>
                <w:noProof/>
              </w:rPr>
            </w:pPr>
            <w:r>
              <w:rPr>
                <w:noProof/>
              </w:rPr>
              <w:t>The CR to TS 38.521-2 is provided in R5-21xxxx</w:t>
            </w:r>
          </w:p>
        </w:tc>
      </w:tr>
      <w:tr w:rsidR="00FB2CF2" w:rsidRPr="008863B9" w14:paraId="650F9BD5" w14:textId="77777777" w:rsidTr="00653EAB">
        <w:tc>
          <w:tcPr>
            <w:tcW w:w="2694" w:type="dxa"/>
            <w:gridSpan w:val="2"/>
            <w:tcBorders>
              <w:top w:val="single" w:sz="4" w:space="0" w:color="auto"/>
              <w:bottom w:val="single" w:sz="4" w:space="0" w:color="auto"/>
            </w:tcBorders>
          </w:tcPr>
          <w:p w14:paraId="384D913E" w14:textId="77777777" w:rsidR="00FB2CF2" w:rsidRPr="008863B9" w:rsidRDefault="00FB2CF2" w:rsidP="00653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9DC28" w14:textId="77777777" w:rsidR="00FB2CF2" w:rsidRPr="008863B9" w:rsidRDefault="00FB2CF2" w:rsidP="00653EAB">
            <w:pPr>
              <w:pStyle w:val="CRCoverPage"/>
              <w:spacing w:after="0"/>
              <w:ind w:left="100"/>
              <w:rPr>
                <w:noProof/>
                <w:sz w:val="8"/>
                <w:szCs w:val="8"/>
              </w:rPr>
            </w:pPr>
          </w:p>
        </w:tc>
      </w:tr>
      <w:tr w:rsidR="00FB2CF2" w14:paraId="76EDCBC2" w14:textId="77777777" w:rsidTr="00653EAB">
        <w:tc>
          <w:tcPr>
            <w:tcW w:w="2694" w:type="dxa"/>
            <w:gridSpan w:val="2"/>
            <w:tcBorders>
              <w:top w:val="single" w:sz="4" w:space="0" w:color="auto"/>
              <w:left w:val="single" w:sz="4" w:space="0" w:color="auto"/>
              <w:bottom w:val="single" w:sz="4" w:space="0" w:color="auto"/>
            </w:tcBorders>
          </w:tcPr>
          <w:p w14:paraId="22DA2827" w14:textId="77777777" w:rsidR="00FB2CF2" w:rsidRDefault="00FB2CF2" w:rsidP="00653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179E" w14:textId="77777777" w:rsidR="00FB2CF2" w:rsidRDefault="00FB2CF2" w:rsidP="00653EAB">
            <w:pPr>
              <w:pStyle w:val="CRCoverPage"/>
              <w:spacing w:after="0"/>
              <w:ind w:left="100"/>
              <w:rPr>
                <w:noProof/>
              </w:rPr>
            </w:pPr>
          </w:p>
        </w:tc>
      </w:tr>
    </w:tbl>
    <w:p w14:paraId="18A120B9" w14:textId="77777777" w:rsidR="00FB2CF2" w:rsidRDefault="00FB2CF2" w:rsidP="00FB2CF2">
      <w:pPr>
        <w:rPr>
          <w:rFonts w:ascii="Arial" w:hAnsi="Arial" w:cs="Arial"/>
          <w:b/>
          <w:color w:val="0000FF"/>
          <w:sz w:val="36"/>
          <w:szCs w:val="36"/>
        </w:rPr>
      </w:pPr>
    </w:p>
    <w:p w14:paraId="24C0FE95" w14:textId="77777777" w:rsidR="00FB2CF2" w:rsidRDefault="00FB2CF2" w:rsidP="00FB2CF2">
      <w:pPr>
        <w:rPr>
          <w:rFonts w:ascii="Arial" w:hAnsi="Arial" w:cs="Arial"/>
          <w:b/>
          <w:color w:val="0000FF"/>
          <w:sz w:val="36"/>
          <w:szCs w:val="36"/>
        </w:rPr>
      </w:pPr>
    </w:p>
    <w:p w14:paraId="0784107A" w14:textId="77777777" w:rsidR="00FB2CF2" w:rsidRDefault="00FB2CF2" w:rsidP="00FB2CF2">
      <w:pPr>
        <w:rPr>
          <w:rFonts w:ascii="Arial" w:hAnsi="Arial" w:cs="Arial"/>
          <w:b/>
          <w:color w:val="0000FF"/>
          <w:sz w:val="36"/>
          <w:szCs w:val="36"/>
        </w:rPr>
      </w:pPr>
    </w:p>
    <w:p w14:paraId="675709F3" w14:textId="78826ECC" w:rsidR="00FB2CF2" w:rsidRDefault="00FB2CF2" w:rsidP="00FB2CF2">
      <w:pPr>
        <w:rPr>
          <w:rFonts w:ascii="Arial" w:hAnsi="Arial" w:cs="Arial"/>
          <w:b/>
          <w:color w:val="0000FF"/>
          <w:sz w:val="36"/>
          <w:szCs w:val="36"/>
        </w:rPr>
      </w:pPr>
    </w:p>
    <w:p w14:paraId="3EE17A4D" w14:textId="77777777" w:rsidR="00156A8D" w:rsidRDefault="00156A8D" w:rsidP="00FB2CF2">
      <w:pPr>
        <w:rPr>
          <w:rFonts w:ascii="Arial" w:hAnsi="Arial" w:cs="Arial"/>
          <w:b/>
          <w:color w:val="0000FF"/>
          <w:sz w:val="36"/>
          <w:szCs w:val="36"/>
        </w:rPr>
      </w:pPr>
    </w:p>
    <w:p w14:paraId="6A267D41" w14:textId="77777777" w:rsidR="00FB2CF2" w:rsidRDefault="00FB2CF2" w:rsidP="00FB2CF2">
      <w:pPr>
        <w:rPr>
          <w:rFonts w:ascii="Arial" w:hAnsi="Arial" w:cs="Arial"/>
          <w:b/>
          <w:color w:val="0000FF"/>
          <w:sz w:val="36"/>
          <w:szCs w:val="36"/>
        </w:rPr>
      </w:pPr>
    </w:p>
    <w:p w14:paraId="6CCC4A21" w14:textId="77777777" w:rsidR="00156A8D" w:rsidRDefault="00156A8D" w:rsidP="00FB2CF2">
      <w:pPr>
        <w:rPr>
          <w:rFonts w:ascii="Arial" w:hAnsi="Arial" w:cs="Arial"/>
          <w:b/>
          <w:color w:val="0000FF"/>
          <w:sz w:val="36"/>
          <w:szCs w:val="36"/>
        </w:rPr>
        <w:sectPr w:rsidR="00156A8D" w:rsidSect="00FB2CF2">
          <w:footnotePr>
            <w:numRestart w:val="eachSect"/>
          </w:footnotePr>
          <w:pgSz w:w="11907" w:h="16840" w:code="9"/>
          <w:pgMar w:top="1418" w:right="1134" w:bottom="1134" w:left="1134" w:header="851" w:footer="340" w:gutter="0"/>
          <w:cols w:space="720"/>
          <w:formProt w:val="0"/>
          <w:docGrid w:linePitch="272"/>
        </w:sectPr>
      </w:pPr>
    </w:p>
    <w:p w14:paraId="0D3FF6B2" w14:textId="6B1DAEEA" w:rsidR="00FB2CF2" w:rsidRDefault="00FB2CF2" w:rsidP="00FB2CF2">
      <w:pPr>
        <w:rPr>
          <w:rFonts w:ascii="Arial" w:hAnsi="Arial" w:cs="Arial"/>
        </w:rPr>
      </w:pPr>
      <w:r>
        <w:rPr>
          <w:rFonts w:ascii="Arial" w:hAnsi="Arial" w:cs="Arial"/>
          <w:b/>
          <w:color w:val="0000FF"/>
          <w:sz w:val="36"/>
          <w:szCs w:val="36"/>
        </w:rPr>
        <w:lastRenderedPageBreak/>
        <w:t>&lt; Unchanged sections omitted &gt;</w:t>
      </w:r>
    </w:p>
    <w:p w14:paraId="11CD8047" w14:textId="77777777" w:rsidR="00FA72F8" w:rsidRPr="005D72E7" w:rsidRDefault="00FA72F8" w:rsidP="00FA72F8">
      <w:pPr>
        <w:pStyle w:val="TH"/>
        <w:rPr>
          <w:rFonts w:eastAsia="PMingLiU"/>
          <w:lang w:eastAsia="en-US"/>
        </w:rPr>
      </w:pPr>
      <w:r w:rsidRPr="005D72E7">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3C87EEFD" w:rsidR="00FA72F8" w:rsidRPr="005D72E7" w:rsidRDefault="00FA72F8" w:rsidP="00F7225E">
            <w:pPr>
              <w:pStyle w:val="TAL"/>
              <w:rPr>
                <w:rFonts w:eastAsia="PMingLiU"/>
              </w:rPr>
            </w:pPr>
            <w:r w:rsidRPr="005D72E7">
              <w:t>n257 single CC beam peak is</w:t>
            </w:r>
            <w:ins w:id="6" w:author="Petrovic Niels 1SC3" w:date="2021-08-06T17:09:00Z">
              <w:r w:rsidR="00D37CD4">
                <w:t xml:space="preserve"> not</w:t>
              </w:r>
            </w:ins>
            <w:r w:rsidRPr="005D72E7">
              <w:t xml:space="preserve">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0A7FF9A7" w:rsidR="00FA72F8" w:rsidRPr="005D72E7" w:rsidRDefault="00FA72F8" w:rsidP="00FA72F8">
            <w:pPr>
              <w:pStyle w:val="TAC"/>
              <w:rPr>
                <w:rFonts w:eastAsia="PMingLiU"/>
              </w:rPr>
            </w:pPr>
            <w:del w:id="7" w:author="Petrovic Niels 1SC3" w:date="2021-08-06T17:10:00Z">
              <w:r w:rsidRPr="005D72E7" w:rsidDel="00D37CD4">
                <w:delText>NOTE 1</w:delText>
              </w:r>
            </w:del>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61A81EDB" w:rsidR="00FA72F8" w:rsidRPr="005D72E7" w:rsidRDefault="00FA72F8" w:rsidP="00F7225E">
            <w:pPr>
              <w:pStyle w:val="TAL"/>
              <w:rPr>
                <w:rFonts w:eastAsia="PMingLiU"/>
              </w:rPr>
            </w:pPr>
            <w:r w:rsidRPr="005D72E7">
              <w:t xml:space="preserve">n258 single CC beam peak is </w:t>
            </w:r>
            <w:ins w:id="8" w:author="Petrovic Niels 1SC3" w:date="2021-08-06T17:09:00Z">
              <w:r w:rsidR="00D37CD4">
                <w:t xml:space="preserve">not </w:t>
              </w:r>
            </w:ins>
            <w:r w:rsidRPr="005D72E7">
              <w:t>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6A9938BB" w:rsidR="00FA72F8" w:rsidRPr="005D72E7" w:rsidRDefault="00FA72F8" w:rsidP="00FA72F8">
            <w:pPr>
              <w:pStyle w:val="TAC"/>
              <w:rPr>
                <w:rFonts w:eastAsia="PMingLiU"/>
              </w:rPr>
            </w:pPr>
            <w:del w:id="9" w:author="Petrovic Niels 1SC3" w:date="2021-08-06T17:10:00Z">
              <w:r w:rsidRPr="005D72E7" w:rsidDel="00D37CD4">
                <w:delText>NOTE 1</w:delText>
              </w:r>
            </w:del>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6B2C1CC0" w:rsidR="00FA72F8" w:rsidRPr="005D72E7" w:rsidRDefault="00FA72F8" w:rsidP="00F7225E">
            <w:pPr>
              <w:pStyle w:val="TAL"/>
              <w:rPr>
                <w:rFonts w:eastAsia="PMingLiU"/>
              </w:rPr>
            </w:pPr>
            <w:r w:rsidRPr="005D72E7">
              <w:t xml:space="preserve">n260 single CC beam peak is </w:t>
            </w:r>
            <w:ins w:id="10" w:author="Petrovic Niels 1SC3" w:date="2021-08-06T17:09:00Z">
              <w:r w:rsidR="00D37CD4">
                <w:t xml:space="preserve">not </w:t>
              </w:r>
            </w:ins>
            <w:r w:rsidRPr="005D72E7">
              <w:t>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13225F90" w:rsidR="00FA72F8" w:rsidRPr="005D72E7" w:rsidRDefault="00FA72F8" w:rsidP="00FA72F8">
            <w:pPr>
              <w:pStyle w:val="TAC"/>
              <w:rPr>
                <w:rFonts w:eastAsia="PMingLiU"/>
              </w:rPr>
            </w:pPr>
            <w:del w:id="11" w:author="Petrovic Niels 1SC3" w:date="2021-08-06T17:10:00Z">
              <w:r w:rsidRPr="005D72E7" w:rsidDel="00D37CD4">
                <w:delText>NOTE 1</w:delText>
              </w:r>
            </w:del>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6BCC8A89" w:rsidR="00FA72F8" w:rsidRPr="005D72E7" w:rsidRDefault="00FA72F8" w:rsidP="00F7225E">
            <w:pPr>
              <w:pStyle w:val="TAL"/>
              <w:rPr>
                <w:rFonts w:eastAsia="PMingLiU"/>
              </w:rPr>
            </w:pPr>
            <w:r w:rsidRPr="005D72E7">
              <w:t xml:space="preserve">n261 single CC beam peak is </w:t>
            </w:r>
            <w:ins w:id="12" w:author="Petrovic Niels 1SC3" w:date="2021-08-06T17:09:00Z">
              <w:r w:rsidR="00D37CD4">
                <w:t xml:space="preserve">not </w:t>
              </w:r>
            </w:ins>
            <w:r w:rsidRPr="005D72E7">
              <w:t>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28B8D3EE" w:rsidR="00FA72F8" w:rsidRPr="005D72E7" w:rsidRDefault="00FA72F8" w:rsidP="00FA72F8">
            <w:pPr>
              <w:pStyle w:val="TAC"/>
              <w:rPr>
                <w:rFonts w:eastAsia="PMingLiU"/>
              </w:rPr>
            </w:pPr>
            <w:del w:id="13" w:author="Petrovic Niels 1SC3" w:date="2021-08-06T17:10:00Z">
              <w:r w:rsidRPr="005D72E7" w:rsidDel="00D37CD4">
                <w:delText>NOTE 1</w:delText>
              </w:r>
            </w:del>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7AEBB4F" w:rsidR="00FA72F8" w:rsidRPr="005D72E7" w:rsidRDefault="00FA72F8" w:rsidP="00F7225E">
            <w:pPr>
              <w:pStyle w:val="TAN"/>
            </w:pPr>
            <w:r w:rsidRPr="005D72E7">
              <w:t xml:space="preserve">NOTE 1: </w:t>
            </w:r>
            <w:del w:id="14" w:author="Petrovic Niels 1SC3" w:date="2021-08-06T17:10:00Z">
              <w:r w:rsidRPr="005D72E7" w:rsidDel="00D37CD4">
                <w:delText>The beam peak searches shall be performed for every modulation by default unless the device manufacturer explicitly declares that the beam peak at the QPSK modulation is applicable for the remaining 16QAM and 64QAM modulations.</w:delText>
              </w:r>
            </w:del>
            <w:ins w:id="15" w:author="Petrovic Niels 1SC3" w:date="2021-08-06T17:10:00Z">
              <w:r w:rsidR="00D37CD4">
                <w:t>Void.</w:t>
              </w:r>
            </w:ins>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0BDA6A23" w:rsidR="00FA72F8" w:rsidRPr="005D72E7" w:rsidRDefault="00FA72F8" w:rsidP="00F7225E">
            <w:pPr>
              <w:pStyle w:val="TAL"/>
              <w:rPr>
                <w:rFonts w:eastAsia="PMingLiU"/>
              </w:rPr>
            </w:pPr>
            <w:r w:rsidRPr="005D72E7">
              <w:t>n257 single CC beam peak is</w:t>
            </w:r>
            <w:ins w:id="16" w:author="Petrovic Niels 1SC3" w:date="2021-08-06T17:09:00Z">
              <w:r w:rsidR="00D37CD4">
                <w:t xml:space="preserve"> not</w:t>
              </w:r>
            </w:ins>
            <w:r w:rsidRPr="005D72E7">
              <w:t xml:space="preserve">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406A22A5" w:rsidR="00FA72F8" w:rsidRPr="005D72E7" w:rsidRDefault="00FA72F8" w:rsidP="00FA72F8">
            <w:pPr>
              <w:pStyle w:val="TAC"/>
              <w:rPr>
                <w:rFonts w:eastAsia="PMingLiU"/>
              </w:rPr>
            </w:pPr>
            <w:del w:id="17" w:author="Petrovic Niels 1SC3" w:date="2021-08-06T17:10:00Z">
              <w:r w:rsidRPr="005D72E7" w:rsidDel="00D37CD4">
                <w:delText>NOTE 1</w:delText>
              </w:r>
            </w:del>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5C6CD4B4" w:rsidR="00FA72F8" w:rsidRPr="005D72E7" w:rsidRDefault="00FA72F8" w:rsidP="00F7225E">
            <w:pPr>
              <w:pStyle w:val="TAL"/>
              <w:rPr>
                <w:rFonts w:eastAsia="PMingLiU"/>
              </w:rPr>
            </w:pPr>
            <w:r w:rsidRPr="005D72E7">
              <w:t xml:space="preserve">n258 single CC beam peak is </w:t>
            </w:r>
            <w:ins w:id="18" w:author="Petrovic Niels 1SC3" w:date="2021-08-06T17:09:00Z">
              <w:r w:rsidR="00D37CD4">
                <w:t xml:space="preserve">not </w:t>
              </w:r>
            </w:ins>
            <w:r w:rsidRPr="005D72E7">
              <w:t>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42BFF712" w:rsidR="00FA72F8" w:rsidRPr="005D72E7" w:rsidRDefault="00FA72F8" w:rsidP="00FA72F8">
            <w:pPr>
              <w:pStyle w:val="TAC"/>
              <w:rPr>
                <w:rFonts w:eastAsia="PMingLiU"/>
              </w:rPr>
            </w:pPr>
            <w:del w:id="19" w:author="Petrovic Niels 1SC3" w:date="2021-08-06T17:10:00Z">
              <w:r w:rsidRPr="005D72E7" w:rsidDel="00D37CD4">
                <w:delText>NOTE 1</w:delText>
              </w:r>
            </w:del>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1348FF0A" w:rsidR="00FA72F8" w:rsidRPr="005D72E7" w:rsidRDefault="00FA72F8" w:rsidP="00F7225E">
            <w:pPr>
              <w:pStyle w:val="TAL"/>
              <w:rPr>
                <w:rFonts w:eastAsia="PMingLiU"/>
              </w:rPr>
            </w:pPr>
            <w:r w:rsidRPr="005D72E7">
              <w:t xml:space="preserve">n260 single CC beam peak is </w:t>
            </w:r>
            <w:ins w:id="20" w:author="Petrovic Niels 1SC3" w:date="2021-08-06T17:09:00Z">
              <w:r w:rsidR="00D37CD4">
                <w:t xml:space="preserve">not </w:t>
              </w:r>
            </w:ins>
            <w:r w:rsidRPr="005D72E7">
              <w:t>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5976534A" w:rsidR="00FA72F8" w:rsidRPr="005D72E7" w:rsidRDefault="00FA72F8" w:rsidP="00FA72F8">
            <w:pPr>
              <w:pStyle w:val="TAC"/>
              <w:rPr>
                <w:rFonts w:eastAsia="PMingLiU"/>
              </w:rPr>
            </w:pPr>
            <w:del w:id="21" w:author="Petrovic Niels 1SC3" w:date="2021-08-06T17:10:00Z">
              <w:r w:rsidRPr="005D72E7" w:rsidDel="00D37CD4">
                <w:delText>NOTE 1</w:delText>
              </w:r>
            </w:del>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8B91393" w:rsidR="00FA72F8" w:rsidRPr="005D72E7" w:rsidRDefault="00FA72F8" w:rsidP="00F7225E">
            <w:pPr>
              <w:pStyle w:val="TAL"/>
              <w:rPr>
                <w:rFonts w:eastAsia="PMingLiU"/>
              </w:rPr>
            </w:pPr>
            <w:r w:rsidRPr="005D72E7">
              <w:t xml:space="preserve">n261 single CC beam peak is </w:t>
            </w:r>
            <w:ins w:id="22" w:author="Petrovic Niels 1SC3" w:date="2021-08-06T17:09:00Z">
              <w:r w:rsidR="00D37CD4">
                <w:t xml:space="preserve">not </w:t>
              </w:r>
            </w:ins>
            <w:r w:rsidRPr="005D72E7">
              <w:t>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2B663159" w:rsidR="00FA72F8" w:rsidRPr="005D72E7" w:rsidRDefault="00FA72F8" w:rsidP="00FA72F8">
            <w:pPr>
              <w:pStyle w:val="TAC"/>
              <w:rPr>
                <w:rFonts w:eastAsia="PMingLiU"/>
              </w:rPr>
            </w:pPr>
            <w:del w:id="23" w:author="Petrovic Niels 1SC3" w:date="2021-08-06T17:10:00Z">
              <w:r w:rsidRPr="005D72E7" w:rsidDel="00D37CD4">
                <w:delText>NOTE 1</w:delText>
              </w:r>
            </w:del>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0FA36D51" w:rsidR="00FA72F8" w:rsidRPr="005D72E7" w:rsidRDefault="00FA72F8" w:rsidP="00F7225E">
            <w:pPr>
              <w:pStyle w:val="TAN"/>
            </w:pPr>
            <w:r w:rsidRPr="005D72E7">
              <w:t xml:space="preserve">NOTE 1: </w:t>
            </w:r>
            <w:del w:id="24" w:author="Petrovic Niels 1SC3" w:date="2021-08-06T17:10:00Z">
              <w:r w:rsidRPr="005D72E7" w:rsidDel="00D37CD4">
                <w:delText>The beam peak searches shall be performed for every waveform by default unless the device manufacturer explicitly declares that the beam peak from one waveform is applicable for the other waveform.</w:delText>
              </w:r>
            </w:del>
            <w:ins w:id="25" w:author="Petrovic Niels 1SC3" w:date="2021-08-06T17:10:00Z">
              <w:r w:rsidR="00D37CD4">
                <w:t>Void.</w:t>
              </w:r>
            </w:ins>
          </w:p>
        </w:tc>
      </w:tr>
    </w:tbl>
    <w:p w14:paraId="0ED535D4" w14:textId="463FA16C" w:rsidR="00156A8D" w:rsidRPr="00156A8D" w:rsidRDefault="00FB2CF2" w:rsidP="00BB3988">
      <w:pPr>
        <w:rPr>
          <w:rFonts w:ascii="Arial" w:hAnsi="Arial" w:cs="Arial"/>
        </w:rPr>
        <w:sectPr w:rsidR="00156A8D" w:rsidRPr="00156A8D" w:rsidSect="00156A8D">
          <w:footnotePr>
            <w:numRestart w:val="eachSect"/>
          </w:footnotePr>
          <w:pgSz w:w="16840" w:h="11907" w:orient="landscape" w:code="9"/>
          <w:pgMar w:top="1134" w:right="1418" w:bottom="1134" w:left="1134" w:header="851" w:footer="340" w:gutter="0"/>
          <w:cols w:space="720"/>
          <w:formProt w:val="0"/>
          <w:docGrid w:linePitch="272"/>
        </w:sectPr>
      </w:pPr>
      <w:r>
        <w:rPr>
          <w:rFonts w:ascii="Arial" w:hAnsi="Arial" w:cs="Arial"/>
          <w:b/>
          <w:color w:val="0000FF"/>
          <w:sz w:val="36"/>
          <w:szCs w:val="36"/>
        </w:rPr>
        <w:t xml:space="preserve">&lt; </w:t>
      </w:r>
      <w:r>
        <w:rPr>
          <w:rFonts w:ascii="Arial" w:hAnsi="Arial" w:cs="Arial"/>
          <w:b/>
          <w:color w:val="0000FF"/>
          <w:sz w:val="36"/>
          <w:szCs w:val="36"/>
        </w:rPr>
        <w:t>End of changes</w:t>
      </w:r>
      <w:r>
        <w:rPr>
          <w:rFonts w:ascii="Arial" w:hAnsi="Arial" w:cs="Arial"/>
          <w:b/>
          <w:color w:val="0000FF"/>
          <w:sz w:val="36"/>
          <w:szCs w:val="36"/>
        </w:rPr>
        <w:t xml:space="preserve"> &gt;</w:t>
      </w:r>
    </w:p>
    <w:bookmarkEnd w:id="0"/>
    <w:bookmarkEnd w:id="1"/>
    <w:bookmarkEnd w:id="2"/>
    <w:bookmarkEnd w:id="3"/>
    <w:p w14:paraId="0ACA5AFF" w14:textId="7444CF64" w:rsidR="008C3D6B" w:rsidRPr="005D72E7" w:rsidRDefault="008C3D6B" w:rsidP="00156A8D"/>
    <w:sectPr w:rsidR="008C3D6B" w:rsidRPr="005D72E7" w:rsidSect="00FB2CF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6A5AB" w14:textId="77777777" w:rsidR="00F82970" w:rsidRDefault="00F82970">
      <w:r>
        <w:separator/>
      </w:r>
    </w:p>
  </w:endnote>
  <w:endnote w:type="continuationSeparator" w:id="0">
    <w:p w14:paraId="7D4DAEB1" w14:textId="77777777" w:rsidR="00F82970" w:rsidRDefault="00F8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C87EC" w14:textId="77777777" w:rsidR="00F82970" w:rsidRDefault="00F82970">
      <w:r>
        <w:separator/>
      </w:r>
    </w:p>
  </w:footnote>
  <w:footnote w:type="continuationSeparator" w:id="0">
    <w:p w14:paraId="0495D111" w14:textId="77777777" w:rsidR="00F82970" w:rsidRDefault="00F82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ennumm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6A8D"/>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57F1"/>
    <w:rsid w:val="002C6700"/>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5C86"/>
    <w:rsid w:val="006F2727"/>
    <w:rsid w:val="006F3CA1"/>
    <w:rsid w:val="00706754"/>
    <w:rsid w:val="007164DF"/>
    <w:rsid w:val="00717B8D"/>
    <w:rsid w:val="00726884"/>
    <w:rsid w:val="00727CDF"/>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58D6"/>
    <w:rsid w:val="007B326B"/>
    <w:rsid w:val="007B6D76"/>
    <w:rsid w:val="007C1C48"/>
    <w:rsid w:val="007D29DA"/>
    <w:rsid w:val="007F1AB8"/>
    <w:rsid w:val="007F4004"/>
    <w:rsid w:val="007F5D28"/>
    <w:rsid w:val="00800DFE"/>
    <w:rsid w:val="00801439"/>
    <w:rsid w:val="008028A4"/>
    <w:rsid w:val="00807CE8"/>
    <w:rsid w:val="00807EE5"/>
    <w:rsid w:val="00811EA4"/>
    <w:rsid w:val="00813D81"/>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36CA9"/>
    <w:rsid w:val="00B45183"/>
    <w:rsid w:val="00B63410"/>
    <w:rsid w:val="00B759BC"/>
    <w:rsid w:val="00B77B74"/>
    <w:rsid w:val="00B82847"/>
    <w:rsid w:val="00B9293D"/>
    <w:rsid w:val="00B9514C"/>
    <w:rsid w:val="00B97FAC"/>
    <w:rsid w:val="00BA6B00"/>
    <w:rsid w:val="00BB3988"/>
    <w:rsid w:val="00BC0F7D"/>
    <w:rsid w:val="00BC6E5E"/>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CE46FE"/>
    <w:rsid w:val="00CE5864"/>
    <w:rsid w:val="00D273E4"/>
    <w:rsid w:val="00D35B7F"/>
    <w:rsid w:val="00D37CD4"/>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65AF9"/>
    <w:rsid w:val="00F7225E"/>
    <w:rsid w:val="00F8002E"/>
    <w:rsid w:val="00F82970"/>
    <w:rsid w:val="00F93EF7"/>
    <w:rsid w:val="00F93FA0"/>
    <w:rsid w:val="00FA1266"/>
    <w:rsid w:val="00FA4D65"/>
    <w:rsid w:val="00FA72F8"/>
    <w:rsid w:val="00FB1E8C"/>
    <w:rsid w:val="00FB2465"/>
    <w:rsid w:val="00FB2CF2"/>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1809F7"/>
    <w:pPr>
      <w:overflowPunct w:val="0"/>
      <w:autoSpaceDE w:val="0"/>
      <w:autoSpaceDN w:val="0"/>
      <w:adjustRightInd w:val="0"/>
      <w:spacing w:after="180"/>
      <w:textAlignment w:val="baseline"/>
    </w:p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1809F7"/>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1809F7"/>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1809F7"/>
    <w:pPr>
      <w:ind w:left="1418" w:hanging="1418"/>
      <w:outlineLvl w:val="3"/>
    </w:pPr>
    <w:rPr>
      <w:sz w:val="24"/>
    </w:rPr>
  </w:style>
  <w:style w:type="paragraph" w:styleId="berschrift5">
    <w:name w:val="heading 5"/>
    <w:aliases w:val="M5,mh2,Module heading 2,heading 8,Numbered Sub-list,h5,Heading5,Head5,H5,5,Heading 81,标题 81,Heading 811,Level_2,Heading 8111,Heading 81111"/>
    <w:basedOn w:val="berschrift4"/>
    <w:next w:val="Standard0"/>
    <w:link w:val="berschrift5Zchn"/>
    <w:qFormat/>
    <w:rsid w:val="001809F7"/>
    <w:pPr>
      <w:ind w:left="1701" w:hanging="1701"/>
      <w:outlineLvl w:val="4"/>
    </w:pPr>
    <w:rPr>
      <w:sz w:val="22"/>
    </w:rPr>
  </w:style>
  <w:style w:type="paragraph" w:styleId="berschrift6">
    <w:name w:val="heading 6"/>
    <w:aliases w:val="T1,Header 6"/>
    <w:basedOn w:val="H6"/>
    <w:next w:val="Standard0"/>
    <w:link w:val="berschrift6Zchn"/>
    <w:qFormat/>
    <w:rsid w:val="001809F7"/>
    <w:pPr>
      <w:outlineLvl w:val="5"/>
    </w:pPr>
  </w:style>
  <w:style w:type="paragraph" w:styleId="berschrift7">
    <w:name w:val="heading 7"/>
    <w:aliases w:val="L7,Header 7"/>
    <w:basedOn w:val="H6"/>
    <w:next w:val="Standard0"/>
    <w:link w:val="berschrift7Zchn"/>
    <w:qFormat/>
    <w:rsid w:val="001809F7"/>
    <w:pPr>
      <w:outlineLvl w:val="6"/>
    </w:pPr>
  </w:style>
  <w:style w:type="paragraph" w:styleId="berschrift8">
    <w:name w:val="heading 8"/>
    <w:basedOn w:val="berschrift1"/>
    <w:next w:val="Standard0"/>
    <w:link w:val="berschrift8Zchn"/>
    <w:qFormat/>
    <w:rsid w:val="001809F7"/>
    <w:pPr>
      <w:ind w:left="0" w:firstLine="0"/>
      <w:outlineLvl w:val="7"/>
    </w:pPr>
  </w:style>
  <w:style w:type="paragraph" w:styleId="berschrift9">
    <w:name w:val="heading 9"/>
    <w:basedOn w:val="berschrift8"/>
    <w:next w:val="Standard0"/>
    <w:link w:val="berschrift9Zchn"/>
    <w:qFormat/>
    <w:rsid w:val="001809F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1809F7"/>
    <w:pPr>
      <w:ind w:left="1985" w:hanging="1985"/>
      <w:outlineLvl w:val="9"/>
    </w:pPr>
    <w:rPr>
      <w:sz w:val="20"/>
    </w:rPr>
  </w:style>
  <w:style w:type="paragraph" w:styleId="Verzeichnis9">
    <w:name w:val="toc 9"/>
    <w:basedOn w:val="Verzeichnis8"/>
    <w:rsid w:val="001809F7"/>
    <w:pPr>
      <w:ind w:left="1418" w:hanging="1418"/>
    </w:pPr>
  </w:style>
  <w:style w:type="paragraph" w:styleId="Verzeichnis8">
    <w:name w:val="toc 8"/>
    <w:basedOn w:val="Verzeichnis1"/>
    <w:rsid w:val="001809F7"/>
    <w:pPr>
      <w:spacing w:before="180"/>
      <w:ind w:left="2693" w:hanging="2693"/>
    </w:pPr>
    <w:rPr>
      <w:b/>
    </w:rPr>
  </w:style>
  <w:style w:type="paragraph" w:styleId="Verzeichnis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Standard0"/>
    <w:next w:val="Standard0"/>
    <w:link w:val="EQChar"/>
    <w:rsid w:val="001809F7"/>
    <w:pPr>
      <w:keepLines/>
      <w:tabs>
        <w:tab w:val="center" w:pos="4536"/>
        <w:tab w:val="right" w:pos="9072"/>
      </w:tabs>
    </w:pPr>
    <w:rPr>
      <w:noProof/>
    </w:rPr>
  </w:style>
  <w:style w:type="character" w:customStyle="1" w:styleId="ZGSM">
    <w:name w:val="ZGSM"/>
    <w:rsid w:val="001809F7"/>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Verzeichnis5">
    <w:name w:val="toc 5"/>
    <w:basedOn w:val="Verzeichnis4"/>
    <w:rsid w:val="001809F7"/>
    <w:pPr>
      <w:ind w:left="1701" w:hanging="1701"/>
    </w:pPr>
  </w:style>
  <w:style w:type="paragraph" w:styleId="Verzeichnis4">
    <w:name w:val="toc 4"/>
    <w:basedOn w:val="Verzeichnis3"/>
    <w:rsid w:val="001809F7"/>
    <w:pPr>
      <w:ind w:left="1418" w:hanging="1418"/>
    </w:pPr>
  </w:style>
  <w:style w:type="paragraph" w:styleId="Verzeichnis3">
    <w:name w:val="toc 3"/>
    <w:basedOn w:val="Verzeichnis2"/>
    <w:rsid w:val="001809F7"/>
    <w:pPr>
      <w:ind w:left="1134" w:hanging="1134"/>
    </w:pPr>
  </w:style>
  <w:style w:type="paragraph" w:styleId="Verzeichnis2">
    <w:name w:val="toc 2"/>
    <w:basedOn w:val="Verzeichnis1"/>
    <w:rsid w:val="001809F7"/>
    <w:pPr>
      <w:keepNext w:val="0"/>
      <w:spacing w:before="0"/>
      <w:ind w:left="851" w:hanging="851"/>
    </w:pPr>
    <w:rPr>
      <w:sz w:val="20"/>
    </w:rPr>
  </w:style>
  <w:style w:type="paragraph" w:styleId="Fuzeile">
    <w:name w:val="footer"/>
    <w:basedOn w:val="Kopfzeile"/>
    <w:link w:val="FuzeileZchn"/>
    <w:rsid w:val="001809F7"/>
    <w:pPr>
      <w:jc w:val="center"/>
    </w:pPr>
    <w:rPr>
      <w:i/>
    </w:rPr>
  </w:style>
  <w:style w:type="paragraph" w:customStyle="1" w:styleId="TT">
    <w:name w:val="TT"/>
    <w:basedOn w:val="berschrift1"/>
    <w:next w:val="Standard0"/>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Standard0"/>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Standard0"/>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0"/>
    <w:link w:val="EXCar"/>
    <w:rsid w:val="001809F7"/>
    <w:pPr>
      <w:keepLines/>
      <w:ind w:left="1702" w:hanging="1418"/>
    </w:pPr>
  </w:style>
  <w:style w:type="paragraph" w:customStyle="1" w:styleId="FP">
    <w:name w:val="FP"/>
    <w:basedOn w:val="Standard0"/>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e"/>
    <w:link w:val="B1Char"/>
    <w:rsid w:val="001809F7"/>
  </w:style>
  <w:style w:type="paragraph" w:styleId="Verzeichnis6">
    <w:name w:val="toc 6"/>
    <w:basedOn w:val="Verzeichnis5"/>
    <w:next w:val="Standard0"/>
    <w:rsid w:val="001809F7"/>
    <w:pPr>
      <w:ind w:left="1985" w:hanging="1985"/>
    </w:pPr>
  </w:style>
  <w:style w:type="paragraph" w:styleId="Verzeichnis7">
    <w:name w:val="toc 7"/>
    <w:basedOn w:val="Verzeichnis6"/>
    <w:next w:val="Standard0"/>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Standard0"/>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e2"/>
    <w:link w:val="B2Char1"/>
    <w:rsid w:val="001809F7"/>
  </w:style>
  <w:style w:type="paragraph" w:customStyle="1" w:styleId="B3">
    <w:name w:val="B3"/>
    <w:basedOn w:val="Liste3"/>
    <w:link w:val="B3Char"/>
    <w:rsid w:val="001809F7"/>
  </w:style>
  <w:style w:type="paragraph" w:customStyle="1" w:styleId="B4">
    <w:name w:val="B4"/>
    <w:basedOn w:val="Liste4"/>
    <w:link w:val="B4Char"/>
    <w:rsid w:val="001809F7"/>
  </w:style>
  <w:style w:type="paragraph" w:customStyle="1" w:styleId="B5">
    <w:name w:val="B5"/>
    <w:basedOn w:val="Liste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Standard0"/>
    <w:link w:val="GuidanceChar"/>
    <w:uiPriority w:val="99"/>
    <w:qFormat/>
    <w:rPr>
      <w:i/>
      <w:color w:val="0000FF"/>
    </w:rPr>
  </w:style>
  <w:style w:type="paragraph" w:styleId="Sprechblasentext">
    <w:name w:val="Balloon Text"/>
    <w:basedOn w:val="Standard0"/>
    <w:link w:val="SprechblasentextZchn"/>
    <w:uiPriority w:val="99"/>
    <w:qFormat/>
    <w:rsid w:val="00974CF7"/>
    <w:pPr>
      <w:spacing w:after="0"/>
    </w:pPr>
    <w:rPr>
      <w:rFonts w:ascii="Segoe UI" w:hAnsi="Segoe UI"/>
      <w:sz w:val="18"/>
      <w:szCs w:val="18"/>
      <w:lang w:val="x-none"/>
    </w:rPr>
  </w:style>
  <w:style w:type="character" w:customStyle="1" w:styleId="SprechblasentextZchn">
    <w:name w:val="Sprechblasentext Zchn"/>
    <w:link w:val="Sprechblase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StandardWeb">
    <w:name w:val="Normal (Web)"/>
    <w:basedOn w:val="Standard0"/>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Kommentartext">
    <w:name w:val="annotation text"/>
    <w:basedOn w:val="Standard0"/>
    <w:link w:val="KommentartextZchn"/>
    <w:uiPriority w:val="99"/>
    <w:qFormat/>
    <w:rsid w:val="00DA0DCE"/>
    <w:rPr>
      <w:lang w:eastAsia="x-none"/>
    </w:rPr>
  </w:style>
  <w:style w:type="character" w:customStyle="1" w:styleId="KommentartextZchn">
    <w:name w:val="Kommentartext Zchn"/>
    <w:link w:val="Kommentartext"/>
    <w:uiPriority w:val="99"/>
    <w:qFormat/>
    <w:rsid w:val="00DA0DCE"/>
    <w:rPr>
      <w:lang w:val="en-GB"/>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C7DD8"/>
    <w:rPr>
      <w:rFonts w:ascii="Arial"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4C7DD8"/>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C7DD8"/>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qFormat/>
    <w:rsid w:val="004C7DD8"/>
    <w:rPr>
      <w:rFonts w:ascii="Arial" w:hAnsi="Arial"/>
      <w:sz w:val="24"/>
    </w:rPr>
  </w:style>
  <w:style w:type="character" w:customStyle="1" w:styleId="berschrift8Zchn">
    <w:name w:val="Überschrift 8 Zchn"/>
    <w:link w:val="berschrift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kumentstruktur">
    <w:name w:val="Document Map"/>
    <w:basedOn w:val="Standard0"/>
    <w:link w:val="DokumentstrukturZchn"/>
    <w:uiPriority w:val="99"/>
    <w:qFormat/>
    <w:rsid w:val="0079222A"/>
    <w:rPr>
      <w:rFonts w:ascii="Tahoma" w:hAnsi="Tahoma" w:cs="Tahoma"/>
      <w:sz w:val="16"/>
      <w:szCs w:val="16"/>
    </w:rPr>
  </w:style>
  <w:style w:type="character" w:customStyle="1" w:styleId="DokumentstrukturZchn">
    <w:name w:val="Dokumentstruktur Zchn"/>
    <w:link w:val="Dokumentstruktur"/>
    <w:uiPriority w:val="99"/>
    <w:qFormat/>
    <w:rsid w:val="0079222A"/>
    <w:rPr>
      <w:rFonts w:ascii="Tahoma" w:hAnsi="Tahoma" w:cs="Tahoma"/>
      <w:sz w:val="16"/>
      <w:szCs w:val="16"/>
      <w:lang w:val="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Heading 8111 Zchn,Heading 81111 Zchn"/>
    <w:link w:val="berschrift5"/>
    <w:qFormat/>
    <w:rsid w:val="00586192"/>
    <w:rPr>
      <w:rFonts w:ascii="Arial" w:hAnsi="Arial"/>
      <w:sz w:val="22"/>
    </w:rPr>
  </w:style>
  <w:style w:type="character" w:customStyle="1" w:styleId="berschrift6Zchn">
    <w:name w:val="Überschrift 6 Zchn"/>
    <w:aliases w:val="T1 Zchn1,Header 6 Zchn"/>
    <w:link w:val="berschrift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berarbeitung">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Standard0"/>
    <w:rsid w:val="001809F7"/>
    <w:pPr>
      <w:keepLines/>
      <w:spacing w:after="0"/>
    </w:pPr>
  </w:style>
  <w:style w:type="paragraph" w:styleId="Listennummer2">
    <w:name w:val="List Number 2"/>
    <w:basedOn w:val="Listennummer"/>
    <w:rsid w:val="001809F7"/>
    <w:pPr>
      <w:ind w:left="851"/>
    </w:pPr>
  </w:style>
  <w:style w:type="character" w:styleId="Funotenzeichen">
    <w:name w:val="footnote reference"/>
    <w:rsid w:val="001809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1809F7"/>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2839F8"/>
    <w:rPr>
      <w:sz w:val="16"/>
    </w:rPr>
  </w:style>
  <w:style w:type="paragraph" w:styleId="Aufzhlungszeichen2">
    <w:name w:val="List Bullet 2"/>
    <w:basedOn w:val="Aufzhlungszeichen"/>
    <w:rsid w:val="001809F7"/>
    <w:pPr>
      <w:ind w:left="851"/>
    </w:pPr>
  </w:style>
  <w:style w:type="paragraph" w:styleId="Aufzhlungszeichen3">
    <w:name w:val="List Bullet 3"/>
    <w:basedOn w:val="Aufzhlungszeichen2"/>
    <w:rsid w:val="001809F7"/>
    <w:pPr>
      <w:ind w:left="1135"/>
    </w:pPr>
  </w:style>
  <w:style w:type="paragraph" w:styleId="Listennummer">
    <w:name w:val="List Number"/>
    <w:basedOn w:val="Liste"/>
    <w:rsid w:val="001809F7"/>
  </w:style>
  <w:style w:type="paragraph" w:styleId="Liste2">
    <w:name w:val="List 2"/>
    <w:basedOn w:val="Liste"/>
    <w:link w:val="Liste2Zchn"/>
    <w:rsid w:val="001809F7"/>
    <w:pPr>
      <w:ind w:left="851"/>
    </w:pPr>
  </w:style>
  <w:style w:type="paragraph" w:styleId="Liste3">
    <w:name w:val="List 3"/>
    <w:basedOn w:val="Liste2"/>
    <w:link w:val="Liste3Zchn"/>
    <w:rsid w:val="001809F7"/>
    <w:pPr>
      <w:ind w:left="1135"/>
    </w:pPr>
  </w:style>
  <w:style w:type="paragraph" w:styleId="Liste4">
    <w:name w:val="List 4"/>
    <w:basedOn w:val="Liste3"/>
    <w:rsid w:val="001809F7"/>
    <w:pPr>
      <w:ind w:left="1418"/>
    </w:pPr>
  </w:style>
  <w:style w:type="paragraph" w:styleId="Liste5">
    <w:name w:val="List 5"/>
    <w:basedOn w:val="Liste4"/>
    <w:rsid w:val="001809F7"/>
    <w:pPr>
      <w:ind w:left="1702"/>
    </w:pPr>
  </w:style>
  <w:style w:type="paragraph" w:styleId="Liste">
    <w:name w:val="List"/>
    <w:basedOn w:val="Standard0"/>
    <w:link w:val="ListeZchn"/>
    <w:rsid w:val="001809F7"/>
    <w:pPr>
      <w:ind w:left="568" w:hanging="284"/>
    </w:pPr>
  </w:style>
  <w:style w:type="paragraph" w:styleId="Aufzhlungszeichen">
    <w:name w:val="List Bullet"/>
    <w:basedOn w:val="Liste"/>
    <w:rsid w:val="001809F7"/>
  </w:style>
  <w:style w:type="paragraph" w:styleId="Aufzhlungszeichen4">
    <w:name w:val="List Bullet 4"/>
    <w:basedOn w:val="Aufzhlungszeichen3"/>
    <w:rsid w:val="001809F7"/>
    <w:pPr>
      <w:ind w:left="1418"/>
    </w:pPr>
  </w:style>
  <w:style w:type="paragraph" w:styleId="Aufzhlungszeichen5">
    <w:name w:val="List Bullet 5"/>
    <w:basedOn w:val="Aufzhlungszeichen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Standard0"/>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berschrift7Zchn">
    <w:name w:val="Überschrift 7 Zchn"/>
    <w:aliases w:val="L7 Zchn,Header 7 Zchn"/>
    <w:link w:val="berschrift7"/>
    <w:qFormat/>
    <w:rsid w:val="008C3D6B"/>
    <w:rPr>
      <w:rFonts w:ascii="Arial" w:hAnsi="Arial"/>
    </w:rPr>
  </w:style>
  <w:style w:type="character" w:customStyle="1" w:styleId="berschrift9Zchn">
    <w:name w:val="Überschrift 9 Zchn"/>
    <w:link w:val="berschrift9"/>
    <w:qFormat/>
    <w:rsid w:val="008C3D6B"/>
    <w:rPr>
      <w:rFonts w:ascii="Arial" w:hAnsi="Arial"/>
      <w:sz w:val="36"/>
    </w:rPr>
  </w:style>
  <w:style w:type="character" w:styleId="Besucht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Standard0"/>
    <w:uiPriority w:val="99"/>
    <w:qFormat/>
    <w:rsid w:val="008C3D6B"/>
    <w:pPr>
      <w:spacing w:before="100" w:beforeAutospacing="1" w:after="100" w:afterAutospacing="1"/>
      <w:textAlignment w:val="auto"/>
    </w:pPr>
    <w:rPr>
      <w:sz w:val="24"/>
      <w:szCs w:val="24"/>
      <w:lang w:val="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uzeileZchn">
    <w:name w:val="Fußzeile Zchn"/>
    <w:link w:val="Fuzeile"/>
    <w:qFormat/>
    <w:rsid w:val="008C3D6B"/>
    <w:rPr>
      <w:rFonts w:ascii="Arial" w:hAnsi="Arial"/>
      <w:b/>
      <w:i/>
      <w:noProof/>
      <w:sz w:val="18"/>
    </w:rPr>
  </w:style>
  <w:style w:type="paragraph" w:styleId="Kommentarthema">
    <w:name w:val="annotation subject"/>
    <w:basedOn w:val="Kommentartext"/>
    <w:next w:val="Kommentartext"/>
    <w:link w:val="KommentarthemaZchn"/>
    <w:uiPriority w:val="99"/>
    <w:unhideWhenUsed/>
    <w:rsid w:val="008C3D6B"/>
    <w:pPr>
      <w:overflowPunct/>
      <w:autoSpaceDE/>
      <w:adjustRightInd/>
      <w:textAlignment w:val="auto"/>
    </w:pPr>
    <w:rPr>
      <w:b/>
      <w:bCs/>
      <w:lang w:eastAsia="en-US"/>
    </w:rPr>
  </w:style>
  <w:style w:type="character" w:customStyle="1" w:styleId="KommentarthemaZchn">
    <w:name w:val="Kommentarthema Zchn"/>
    <w:link w:val="Kommentarthema"/>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berschrift3"/>
    <w:uiPriority w:val="99"/>
    <w:qFormat/>
    <w:rsid w:val="008C3D6B"/>
    <w:pPr>
      <w:overflowPunct/>
      <w:autoSpaceDE/>
      <w:adjustRightInd/>
      <w:textAlignment w:val="auto"/>
    </w:pPr>
    <w:rPr>
      <w:rFonts w:eastAsia="SimSun" w:cs="Symbol"/>
      <w:color w:val="FF0000"/>
      <w:lang w:eastAsia="en-US"/>
    </w:rPr>
  </w:style>
  <w:style w:type="character" w:styleId="Kommentarzeichen">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ellenraster">
    <w:name w:val="Table Grid"/>
    <w:aliases w:val="SGS Table Basic 1"/>
    <w:basedOn w:val="NormaleTabelle"/>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KeineListe"/>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Seitenzahl">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Standard0"/>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Standard0"/>
    <w:rsid w:val="004D6533"/>
    <w:pPr>
      <w:ind w:left="568" w:hanging="284"/>
    </w:pPr>
    <w:rPr>
      <w:rFonts w:eastAsia="MS Mincho"/>
    </w:rPr>
  </w:style>
  <w:style w:type="paragraph" w:customStyle="1" w:styleId="91">
    <w:name w:val="目录 91"/>
    <w:basedOn w:val="Verzeichnis8"/>
    <w:rsid w:val="004D6533"/>
    <w:pPr>
      <w:ind w:left="1418" w:hanging="1418"/>
    </w:pPr>
    <w:rPr>
      <w:rFonts w:eastAsia="MS Mincho"/>
      <w:lang w:val="en-US"/>
    </w:rPr>
  </w:style>
  <w:style w:type="paragraph" w:customStyle="1" w:styleId="HE">
    <w:name w:val="HE"/>
    <w:basedOn w:val="Standard0"/>
    <w:rsid w:val="004D6533"/>
    <w:pPr>
      <w:spacing w:after="0"/>
    </w:pPr>
    <w:rPr>
      <w:rFonts w:eastAsia="MS Mincho"/>
      <w:b/>
    </w:rPr>
  </w:style>
  <w:style w:type="paragraph" w:customStyle="1" w:styleId="HO">
    <w:name w:val="HO"/>
    <w:basedOn w:val="Standard0"/>
    <w:rsid w:val="004D6533"/>
    <w:pPr>
      <w:spacing w:after="0"/>
      <w:jc w:val="right"/>
    </w:pPr>
    <w:rPr>
      <w:rFonts w:eastAsia="MS Mincho"/>
      <w:b/>
    </w:rPr>
  </w:style>
  <w:style w:type="paragraph" w:customStyle="1" w:styleId="WP">
    <w:name w:val="WP"/>
    <w:basedOn w:val="Standard0"/>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ennummer5">
    <w:name w:val="List Number 5"/>
    <w:basedOn w:val="Standard0"/>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D6533"/>
    <w:pPr>
      <w:spacing w:before="120"/>
      <w:outlineLvl w:val="2"/>
    </w:pPr>
    <w:rPr>
      <w:sz w:val="28"/>
    </w:rPr>
  </w:style>
  <w:style w:type="paragraph" w:customStyle="1" w:styleId="Heading2Head2A2">
    <w:name w:val="Heading 2.Head2A.2"/>
    <w:basedOn w:val="berschrift1"/>
    <w:next w:val="Standard0"/>
    <w:rsid w:val="004D6533"/>
    <w:pPr>
      <w:pBdr>
        <w:top w:val="none" w:sz="0" w:space="0" w:color="auto"/>
      </w:pBdr>
      <w:spacing w:before="180"/>
      <w:outlineLvl w:val="1"/>
    </w:pPr>
    <w:rPr>
      <w:rFonts w:eastAsia="SimSun"/>
      <w:sz w:val="32"/>
      <w:lang w:eastAsia="es-ES"/>
    </w:rPr>
  </w:style>
  <w:style w:type="paragraph" w:styleId="Listennummer3">
    <w:name w:val="List Number 3"/>
    <w:basedOn w:val="Standard0"/>
    <w:rsid w:val="004D6533"/>
    <w:pPr>
      <w:numPr>
        <w:numId w:val="14"/>
      </w:numPr>
      <w:tabs>
        <w:tab w:val="num" w:pos="926"/>
      </w:tabs>
      <w:ind w:left="926"/>
    </w:pPr>
    <w:rPr>
      <w:rFonts w:eastAsia="MS Mincho"/>
    </w:rPr>
  </w:style>
  <w:style w:type="paragraph" w:styleId="Listennummer4">
    <w:name w:val="List Number 4"/>
    <w:basedOn w:val="Standard0"/>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Standard0"/>
    <w:rsid w:val="004D6533"/>
    <w:pPr>
      <w:spacing w:after="0"/>
      <w:ind w:left="567" w:hanging="283"/>
    </w:pPr>
    <w:rPr>
      <w:rFonts w:eastAsia="MS Mincho"/>
    </w:rPr>
  </w:style>
  <w:style w:type="paragraph" w:customStyle="1" w:styleId="Separation">
    <w:name w:val="Separation"/>
    <w:basedOn w:val="berschrift1"/>
    <w:next w:val="Standard0"/>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berschrift">
    <w:name w:val="index heading"/>
    <w:basedOn w:val="Standard0"/>
    <w:next w:val="Standard0"/>
    <w:rsid w:val="004D6533"/>
    <w:pPr>
      <w:pBdr>
        <w:top w:val="single" w:sz="12" w:space="0" w:color="auto"/>
      </w:pBdr>
      <w:spacing w:before="360" w:after="240"/>
    </w:pPr>
    <w:rPr>
      <w:rFonts w:eastAsia="SimSun"/>
      <w:b/>
      <w:i/>
      <w:sz w:val="26"/>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4D6533"/>
    <w:pPr>
      <w:spacing w:before="120" w:after="120"/>
    </w:pPr>
    <w:rPr>
      <w:rFonts w:eastAsia="SimSun"/>
      <w:b/>
      <w:lang w:eastAsia="x-none"/>
    </w:rPr>
  </w:style>
  <w:style w:type="paragraph" w:styleId="NurText">
    <w:name w:val="Plain Text"/>
    <w:basedOn w:val="Standard0"/>
    <w:link w:val="NurTextZchn"/>
    <w:rsid w:val="004D6533"/>
    <w:rPr>
      <w:rFonts w:ascii="Courier New" w:eastAsia="SimSun" w:hAnsi="Courier New"/>
      <w:lang w:val="nb-NO"/>
    </w:rPr>
  </w:style>
  <w:style w:type="character" w:customStyle="1" w:styleId="NurTextZchn">
    <w:name w:val="Nur Text Zchn"/>
    <w:link w:val="NurText"/>
    <w:rsid w:val="004D6533"/>
    <w:rPr>
      <w:rFonts w:ascii="Courier New" w:eastAsia="SimSun" w:hAnsi="Courier New"/>
      <w:lang w:val="nb-NO"/>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4D6533"/>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D6533"/>
    <w:rPr>
      <w:rFonts w:eastAsia="SimSun"/>
    </w:rPr>
  </w:style>
  <w:style w:type="paragraph" w:customStyle="1" w:styleId="FL">
    <w:name w:val="FL"/>
    <w:basedOn w:val="Standard0"/>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Standard0"/>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Standard0"/>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uzeile"/>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Standard0"/>
    <w:rsid w:val="004D6533"/>
    <w:pPr>
      <w:tabs>
        <w:tab w:val="left" w:pos="360"/>
      </w:tabs>
      <w:ind w:left="360" w:hanging="360"/>
    </w:pPr>
    <w:rPr>
      <w:rFonts w:eastAsia="SimSun"/>
    </w:rPr>
  </w:style>
  <w:style w:type="paragraph" w:styleId="Fu-Endnotenberschrift">
    <w:name w:val="Note Heading"/>
    <w:basedOn w:val="Standard0"/>
    <w:next w:val="Standard0"/>
    <w:link w:val="Fu-EndnotenberschriftZchn"/>
    <w:rsid w:val="004D6533"/>
    <w:rPr>
      <w:rFonts w:eastAsia="MS Mincho"/>
      <w:lang w:eastAsia="x-none"/>
    </w:rPr>
  </w:style>
  <w:style w:type="character" w:customStyle="1" w:styleId="Fu-EndnotenberschriftZchn">
    <w:name w:val="Fuß/-Endnotenüberschrift Zchn"/>
    <w:link w:val="Fu-Endnotenberschrif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Standard0"/>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enabsatz">
    <w:name w:val="List Paragraph"/>
    <w:basedOn w:val="Standard0"/>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Textkrper-Zeileneinzug"/>
    <w:rsid w:val="004D6533"/>
  </w:style>
  <w:style w:type="paragraph" w:styleId="Textkrper-Zeileneinzug">
    <w:name w:val="Body Text Indent"/>
    <w:basedOn w:val="Standard0"/>
    <w:link w:val="Textkrper-ZeileneinzugZchn"/>
    <w:rsid w:val="004D6533"/>
    <w:pPr>
      <w:widowControl w:val="0"/>
      <w:ind w:left="210"/>
      <w:jc w:val="both"/>
    </w:pPr>
    <w:rPr>
      <w:rFonts w:eastAsia="SimSun"/>
      <w:snapToGrid w:val="0"/>
      <w:kern w:val="2"/>
      <w:sz w:val="21"/>
      <w:lang w:eastAsia="x-none"/>
    </w:rPr>
  </w:style>
  <w:style w:type="character" w:customStyle="1" w:styleId="Textkrper-ZeileneinzugZchn">
    <w:name w:val="Textkörper-Zeileneinzug Zchn"/>
    <w:link w:val="Textkrper-Zeileneinzug"/>
    <w:rsid w:val="004D6533"/>
    <w:rPr>
      <w:rFonts w:eastAsia="SimSun"/>
      <w:snapToGrid w:val="0"/>
      <w:kern w:val="2"/>
      <w:sz w:val="21"/>
      <w:lang w:eastAsia="x-none"/>
    </w:rPr>
  </w:style>
  <w:style w:type="paragraph" w:styleId="Textkrper2">
    <w:name w:val="Body Text 2"/>
    <w:basedOn w:val="Standard0"/>
    <w:link w:val="Textkrper2Zchn"/>
    <w:rsid w:val="004D6533"/>
    <w:rPr>
      <w:rFonts w:eastAsia="SimSun"/>
      <w:i/>
      <w:lang w:eastAsia="x-none"/>
    </w:rPr>
  </w:style>
  <w:style w:type="character" w:customStyle="1" w:styleId="Textkrper2Zchn">
    <w:name w:val="Textkörper 2 Zchn"/>
    <w:link w:val="Textkrper2"/>
    <w:rsid w:val="004D6533"/>
    <w:rPr>
      <w:rFonts w:eastAsia="SimSun"/>
      <w:i/>
      <w:lang w:eastAsia="x-none"/>
    </w:rPr>
  </w:style>
  <w:style w:type="paragraph" w:styleId="Textkrper3">
    <w:name w:val="Body Text 3"/>
    <w:basedOn w:val="Standard0"/>
    <w:link w:val="Textkrper3Zchn"/>
    <w:rsid w:val="004D6533"/>
    <w:pPr>
      <w:keepNext/>
      <w:keepLines/>
    </w:pPr>
    <w:rPr>
      <w:rFonts w:eastAsia="Osaka"/>
      <w:color w:val="000000"/>
      <w:lang w:eastAsia="x-none"/>
    </w:rPr>
  </w:style>
  <w:style w:type="character" w:customStyle="1" w:styleId="Textkrper3Zchn">
    <w:name w:val="Textkörper 3 Zchn"/>
    <w:link w:val="Textkrper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4D6533"/>
    <w:pPr>
      <w:ind w:leftChars="100" w:left="400" w:hangingChars="100" w:hanging="200"/>
    </w:pPr>
    <w:rPr>
      <w:rFonts w:eastAsia="MS Mincho"/>
    </w:rPr>
  </w:style>
  <w:style w:type="character" w:customStyle="1" w:styleId="Textkrper-Einzug2Zchn">
    <w:name w:val="Textkörper-Einzug 2 Zchn"/>
    <w:link w:val="Textkrper-Einzug2"/>
    <w:rsid w:val="004D6533"/>
    <w:rPr>
      <w:rFonts w:eastAsia="MS Mincho"/>
    </w:rPr>
  </w:style>
  <w:style w:type="paragraph" w:styleId="Standardeinzug">
    <w:name w:val="Normal Indent"/>
    <w:aliases w:val="d"/>
    <w:basedOn w:val="Standard0"/>
    <w:rsid w:val="004D6533"/>
    <w:pPr>
      <w:overflowPunct/>
      <w:autoSpaceDE/>
      <w:autoSpaceDN/>
      <w:adjustRightInd/>
      <w:spacing w:after="0"/>
      <w:ind w:left="851"/>
      <w:textAlignment w:val="auto"/>
    </w:pPr>
    <w:rPr>
      <w:rFonts w:eastAsia="MS Mincho"/>
      <w:lang w:val="it-IT"/>
    </w:rPr>
  </w:style>
  <w:style w:type="character" w:styleId="Fett">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ntext">
    <w:name w:val="endnote text"/>
    <w:basedOn w:val="Standard0"/>
    <w:link w:val="EndnotentextZchn"/>
    <w:rsid w:val="004D6533"/>
    <w:pPr>
      <w:overflowPunct/>
      <w:autoSpaceDE/>
      <w:autoSpaceDN/>
      <w:adjustRightInd/>
      <w:snapToGrid w:val="0"/>
      <w:textAlignment w:val="auto"/>
    </w:pPr>
    <w:rPr>
      <w:rFonts w:eastAsia="SimSun"/>
      <w:lang w:eastAsia="x-none"/>
    </w:rPr>
  </w:style>
  <w:style w:type="character" w:customStyle="1" w:styleId="EndnotentextZchn">
    <w:name w:val="Endnotentext Zchn"/>
    <w:link w:val="Endnotentext"/>
    <w:rsid w:val="004D6533"/>
    <w:rPr>
      <w:rFonts w:eastAsia="SimSun"/>
      <w:lang w:eastAsia="x-none"/>
    </w:rPr>
  </w:style>
  <w:style w:type="character" w:styleId="Endnotenzeichen">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el">
    <w:name w:val="Title"/>
    <w:aliases w:val="Section Header"/>
    <w:basedOn w:val="Standard0"/>
    <w:next w:val="Standard0"/>
    <w:link w:val="TitelZchn"/>
    <w:qFormat/>
    <w:rsid w:val="004D6533"/>
    <w:pPr>
      <w:spacing w:before="240" w:after="60"/>
      <w:outlineLvl w:val="0"/>
    </w:pPr>
    <w:rPr>
      <w:rFonts w:ascii="Courier New" w:eastAsia="SimSun" w:hAnsi="Courier New"/>
      <w:lang w:val="nb-NO" w:eastAsia="x-none"/>
    </w:rPr>
  </w:style>
  <w:style w:type="character" w:customStyle="1" w:styleId="TitelZchn">
    <w:name w:val="Titel Zchn"/>
    <w:aliases w:val="Section Header Zchn"/>
    <w:link w:val="Titel"/>
    <w:rsid w:val="004D6533"/>
    <w:rPr>
      <w:rFonts w:ascii="Courier New" w:eastAsia="SimSun" w:hAnsi="Courier New"/>
      <w:lang w:val="nb-NO" w:eastAsia="x-none"/>
    </w:rPr>
  </w:style>
  <w:style w:type="paragraph" w:styleId="Datum">
    <w:name w:val="Date"/>
    <w:basedOn w:val="Standard0"/>
    <w:next w:val="Standard0"/>
    <w:link w:val="DatumZchn"/>
    <w:rsid w:val="004D6533"/>
    <w:rPr>
      <w:rFonts w:eastAsia="SimSun"/>
      <w:lang w:eastAsia="x-none"/>
    </w:rPr>
  </w:style>
  <w:style w:type="character" w:customStyle="1" w:styleId="DatumZchn">
    <w:name w:val="Datum Zchn"/>
    <w:link w:val="Datum"/>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Standard0"/>
    <w:rsid w:val="004D6533"/>
    <w:pPr>
      <w:ind w:left="851"/>
    </w:pPr>
    <w:rPr>
      <w:rFonts w:eastAsia="SimSun"/>
      <w:lang w:eastAsia="ja-JP"/>
    </w:rPr>
  </w:style>
  <w:style w:type="paragraph" w:customStyle="1" w:styleId="INDENT2">
    <w:name w:val="INDENT2"/>
    <w:basedOn w:val="Standard0"/>
    <w:rsid w:val="004D6533"/>
    <w:pPr>
      <w:ind w:left="1135" w:hanging="284"/>
    </w:pPr>
    <w:rPr>
      <w:rFonts w:eastAsia="SimSun"/>
      <w:lang w:eastAsia="ja-JP"/>
    </w:rPr>
  </w:style>
  <w:style w:type="paragraph" w:customStyle="1" w:styleId="INDENT3">
    <w:name w:val="INDENT3"/>
    <w:basedOn w:val="Standard0"/>
    <w:rsid w:val="004D6533"/>
    <w:pPr>
      <w:ind w:left="1701" w:hanging="567"/>
    </w:pPr>
    <w:rPr>
      <w:rFonts w:eastAsia="SimSun"/>
      <w:lang w:eastAsia="ja-JP"/>
    </w:rPr>
  </w:style>
  <w:style w:type="paragraph" w:customStyle="1" w:styleId="FigureTitle">
    <w:name w:val="Figure_Title"/>
    <w:basedOn w:val="Standard0"/>
    <w:next w:val="Standard0"/>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Standard0"/>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Standard0"/>
    <w:rsid w:val="004D6533"/>
    <w:pPr>
      <w:keepNext/>
      <w:keepLines/>
      <w:spacing w:before="240"/>
      <w:ind w:left="1418"/>
    </w:pPr>
    <w:rPr>
      <w:rFonts w:ascii="Arial" w:eastAsia="SimSun" w:hAnsi="Arial"/>
      <w:b/>
      <w:sz w:val="36"/>
      <w:lang w:val="en-US" w:eastAsia="ja-JP"/>
    </w:rPr>
  </w:style>
  <w:style w:type="paragraph" w:customStyle="1" w:styleId="Figure">
    <w:name w:val="Figure"/>
    <w:basedOn w:val="Standard0"/>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Standard0"/>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NormaleTabelle"/>
    <w:next w:val="Tabellenraster"/>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4D6533"/>
    <w:pPr>
      <w:tabs>
        <w:tab w:val="left" w:pos="1418"/>
      </w:tabs>
      <w:spacing w:after="120"/>
    </w:pPr>
    <w:rPr>
      <w:rFonts w:ascii="Arial" w:eastAsia="MS Mincho" w:hAnsi="Arial"/>
      <w:sz w:val="24"/>
      <w:lang w:val="fr-FR"/>
    </w:rPr>
  </w:style>
  <w:style w:type="paragraph" w:customStyle="1" w:styleId="p20">
    <w:name w:val="p20"/>
    <w:basedOn w:val="Standard0"/>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0"/>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4D6533"/>
  </w:style>
  <w:style w:type="paragraph" w:customStyle="1" w:styleId="b11">
    <w:name w:val="b1"/>
    <w:basedOn w:val="Standard0"/>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Standard0"/>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Standard0"/>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Standard0"/>
    <w:next w:val="Standard0"/>
    <w:rsid w:val="004D6533"/>
    <w:rPr>
      <w:rFonts w:eastAsia="MS Mincho"/>
      <w:i/>
    </w:rPr>
  </w:style>
  <w:style w:type="paragraph" w:customStyle="1" w:styleId="TOC91">
    <w:name w:val="TOC 91"/>
    <w:basedOn w:val="Verzeichnis8"/>
    <w:rsid w:val="004D6533"/>
    <w:pPr>
      <w:ind w:left="1418" w:hanging="1418"/>
    </w:pPr>
    <w:rPr>
      <w:rFonts w:eastAsia="MS Mincho"/>
      <w:bCs/>
      <w:szCs w:val="22"/>
    </w:rPr>
  </w:style>
  <w:style w:type="paragraph" w:customStyle="1" w:styleId="Caption1">
    <w:name w:val="Caption1"/>
    <w:basedOn w:val="Standard0"/>
    <w:next w:val="Standard0"/>
    <w:rsid w:val="004D6533"/>
    <w:pPr>
      <w:spacing w:before="120" w:after="120"/>
    </w:pPr>
    <w:rPr>
      <w:rFonts w:eastAsia="MS Mincho"/>
      <w:b/>
    </w:rPr>
  </w:style>
  <w:style w:type="paragraph" w:customStyle="1" w:styleId="CRfront">
    <w:name w:val="CR_front"/>
    <w:basedOn w:val="Standard0"/>
    <w:rsid w:val="004D6533"/>
    <w:rPr>
      <w:rFonts w:eastAsia="MS Mincho"/>
    </w:rPr>
  </w:style>
  <w:style w:type="paragraph" w:customStyle="1" w:styleId="Para1">
    <w:name w:val="Para1"/>
    <w:basedOn w:val="Standard0"/>
    <w:rsid w:val="004D6533"/>
    <w:pPr>
      <w:spacing w:before="120" w:after="120"/>
    </w:pPr>
    <w:rPr>
      <w:rFonts w:eastAsia="MS Mincho"/>
      <w:lang w:val="en-US"/>
    </w:rPr>
  </w:style>
  <w:style w:type="paragraph" w:customStyle="1" w:styleId="Teststep">
    <w:name w:val="Test step"/>
    <w:basedOn w:val="Standard0"/>
    <w:rsid w:val="004D6533"/>
    <w:pPr>
      <w:tabs>
        <w:tab w:val="left" w:pos="720"/>
      </w:tabs>
      <w:spacing w:after="0"/>
      <w:ind w:left="720" w:hanging="720"/>
    </w:pPr>
    <w:rPr>
      <w:rFonts w:eastAsia="MS Mincho"/>
    </w:rPr>
  </w:style>
  <w:style w:type="paragraph" w:customStyle="1" w:styleId="TableTitle">
    <w:name w:val="TableTitle"/>
    <w:basedOn w:val="Textkrper2"/>
    <w:next w:val="Textkrper2"/>
    <w:rsid w:val="004D6533"/>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4D6533"/>
    <w:pPr>
      <w:ind w:left="400" w:hanging="400"/>
      <w:jc w:val="center"/>
    </w:pPr>
    <w:rPr>
      <w:rFonts w:eastAsia="MS Mincho"/>
      <w:b/>
    </w:rPr>
  </w:style>
  <w:style w:type="paragraph" w:customStyle="1" w:styleId="table">
    <w:name w:val="table"/>
    <w:basedOn w:val="Standard0"/>
    <w:next w:val="Standard0"/>
    <w:rsid w:val="004D6533"/>
    <w:pPr>
      <w:spacing w:after="0"/>
      <w:jc w:val="center"/>
    </w:pPr>
    <w:rPr>
      <w:rFonts w:eastAsia="MS Mincho"/>
      <w:lang w:val="en-US"/>
    </w:rPr>
  </w:style>
  <w:style w:type="paragraph" w:customStyle="1" w:styleId="t2">
    <w:name w:val="t2"/>
    <w:basedOn w:val="Standard0"/>
    <w:rsid w:val="004D6533"/>
    <w:pPr>
      <w:spacing w:after="0"/>
    </w:pPr>
    <w:rPr>
      <w:rFonts w:eastAsia="MS Mincho"/>
    </w:rPr>
  </w:style>
  <w:style w:type="paragraph" w:customStyle="1" w:styleId="CommentNokia">
    <w:name w:val="Comment Nokia"/>
    <w:basedOn w:val="Standard0"/>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Standard0"/>
    <w:next w:val="Standard0"/>
    <w:rsid w:val="004D6533"/>
    <w:pPr>
      <w:spacing w:after="220"/>
    </w:pPr>
    <w:rPr>
      <w:rFonts w:eastAsia="MS Mincho"/>
      <w:b/>
      <w:lang w:val="en-US"/>
    </w:rPr>
  </w:style>
  <w:style w:type="paragraph" w:customStyle="1" w:styleId="berschrift2Head2A2">
    <w:name w:val="Überschrift 2.Head2A.2"/>
    <w:basedOn w:val="berschrift1"/>
    <w:next w:val="Standard0"/>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Textkrper"/>
    <w:rsid w:val="004D6533"/>
  </w:style>
  <w:style w:type="paragraph" w:customStyle="1" w:styleId="11BodyText">
    <w:name w:val="11 BodyText"/>
    <w:basedOn w:val="Standard0"/>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KeineListe"/>
    <w:semiHidden/>
    <w:rsid w:val="004D6533"/>
  </w:style>
  <w:style w:type="paragraph" w:customStyle="1" w:styleId="1030302">
    <w:name w:val="样式 样式 标题 1 + 两端对齐 段前: 0.3 行 段后: 0.3 行 行距: 单倍行距 + 段前: 0.2 行 段后: ..."/>
    <w:basedOn w:val="Standard0"/>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Kommentartext"/>
    <w:next w:val="Kommentartext"/>
    <w:semiHidden/>
    <w:rsid w:val="004D6533"/>
    <w:pPr>
      <w:overflowPunct/>
      <w:autoSpaceDE/>
      <w:autoSpaceDN/>
      <w:adjustRightInd/>
      <w:textAlignment w:val="auto"/>
    </w:pPr>
    <w:rPr>
      <w:rFonts w:eastAsia="PMingLiU"/>
      <w:b/>
      <w:bCs/>
    </w:rPr>
  </w:style>
  <w:style w:type="paragraph" w:customStyle="1" w:styleId="Textedebulles">
    <w:name w:val="Texte de bulles"/>
    <w:basedOn w:val="Standard0"/>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Standard0"/>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4D6533"/>
    <w:rPr>
      <w:rFonts w:eastAsia="PMingLiU"/>
      <w:lang w:val="sv-SE" w:eastAsia="sv-SE"/>
    </w:rPr>
    <w:tblPr/>
  </w:style>
  <w:style w:type="character" w:customStyle="1" w:styleId="Liste3Zchn">
    <w:name w:val="Liste 3 Zchn"/>
    <w:link w:val="Liste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Standard0"/>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Textkrper"/>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Standard0"/>
    <w:rsid w:val="004D6533"/>
    <w:pPr>
      <w:numPr>
        <w:numId w:val="15"/>
      </w:numPr>
      <w:tabs>
        <w:tab w:val="left" w:pos="851"/>
      </w:tabs>
    </w:pPr>
    <w:rPr>
      <w:rFonts w:eastAsia="Malgun Gothic"/>
    </w:rPr>
  </w:style>
  <w:style w:type="paragraph" w:customStyle="1" w:styleId="BN">
    <w:name w:val="BN"/>
    <w:basedOn w:val="Standard0"/>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Standard0"/>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Vorformatiert">
    <w:name w:val="HTML Preformatted"/>
    <w:basedOn w:val="Standard0"/>
    <w:link w:val="HTMLVorformatiertZchn"/>
    <w:rsid w:val="004D6533"/>
    <w:rPr>
      <w:rFonts w:ascii="Courier New" w:eastAsia="MS Mincho" w:hAnsi="Courier New"/>
      <w:lang w:eastAsia="x-none"/>
    </w:rPr>
  </w:style>
  <w:style w:type="character" w:customStyle="1" w:styleId="HTMLVorformatiertZchn">
    <w:name w:val="HTML Vorformatiert Zchn"/>
    <w:link w:val="HTMLVorformatiert"/>
    <w:rsid w:val="004D6533"/>
    <w:rPr>
      <w:rFonts w:ascii="Courier New" w:eastAsia="MS Mincho" w:hAnsi="Courier New"/>
      <w:lang w:eastAsia="x-none"/>
    </w:rPr>
  </w:style>
  <w:style w:type="numbering" w:customStyle="1" w:styleId="16">
    <w:name w:val="목록 없음1"/>
    <w:next w:val="KeineListe"/>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Standard0"/>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Standard0"/>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Standard0"/>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KeineListe"/>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Standard0"/>
    <w:rsid w:val="004D6533"/>
    <w:pPr>
      <w:numPr>
        <w:numId w:val="18"/>
      </w:numPr>
      <w:tabs>
        <w:tab w:val="clear" w:pos="460"/>
        <w:tab w:val="num" w:pos="360"/>
      </w:tabs>
      <w:ind w:left="360" w:hanging="360"/>
    </w:pPr>
    <w:rPr>
      <w:rFonts w:eastAsia="SimSun"/>
    </w:rPr>
  </w:style>
  <w:style w:type="paragraph" w:customStyle="1" w:styleId="Tadc">
    <w:name w:val="Tadc"/>
    <w:basedOn w:val="Standard0"/>
    <w:rsid w:val="004D6533"/>
    <w:rPr>
      <w:rFonts w:eastAsia="SimSun" w:cs="v4.2.0"/>
    </w:rPr>
  </w:style>
  <w:style w:type="paragraph" w:customStyle="1" w:styleId="Atl">
    <w:name w:val="Atl"/>
    <w:basedOn w:val="Standard0"/>
    <w:rsid w:val="004D6533"/>
    <w:rPr>
      <w:rFonts w:eastAsia="SimSun" w:cs="v4.2.0"/>
    </w:rPr>
  </w:style>
  <w:style w:type="character" w:styleId="Hervorhebung">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Standard0"/>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berschrift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berschrift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KeineListe"/>
    <w:semiHidden/>
    <w:unhideWhenUsed/>
    <w:rsid w:val="004D6533"/>
  </w:style>
  <w:style w:type="numbering" w:customStyle="1" w:styleId="NoList3">
    <w:name w:val="No List3"/>
    <w:next w:val="KeineListe"/>
    <w:semiHidden/>
    <w:rsid w:val="004D6533"/>
  </w:style>
  <w:style w:type="table" w:customStyle="1" w:styleId="TableGrid4">
    <w:name w:val="Table Grid4"/>
    <w:basedOn w:val="NormaleTabelle"/>
    <w:next w:val="Tabellenraster"/>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semiHidden/>
    <w:rsid w:val="004D6533"/>
  </w:style>
  <w:style w:type="table" w:customStyle="1" w:styleId="TableGrid5">
    <w:name w:val="Table Grid5"/>
    <w:basedOn w:val="NormaleTabelle"/>
    <w:next w:val="Tabellenraster"/>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D6533"/>
    <w:rPr>
      <w:rFonts w:eastAsia="SimSun"/>
      <w:lang w:val="sv-SE" w:eastAsia="sv-SE"/>
    </w:rPr>
    <w:tblPr/>
  </w:style>
  <w:style w:type="table" w:customStyle="1" w:styleId="TableGrid11">
    <w:name w:val="Table Grid11"/>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4D6533"/>
  </w:style>
  <w:style w:type="table" w:customStyle="1" w:styleId="TableGrid6">
    <w:name w:val="Table Grid6"/>
    <w:basedOn w:val="NormaleTabelle"/>
    <w:next w:val="Tabellenraster"/>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4D6533"/>
  </w:style>
  <w:style w:type="numbering" w:customStyle="1" w:styleId="NoList7">
    <w:name w:val="No List7"/>
    <w:next w:val="KeineListe"/>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Standard0"/>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Standard0"/>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Standard0"/>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Standard0"/>
    <w:next w:val="Standard0"/>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Standard0"/>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Standard0"/>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eZchn">
    <w:name w:val="Liste Zchn"/>
    <w:link w:val="Liste"/>
    <w:rsid w:val="004D6533"/>
  </w:style>
  <w:style w:type="paragraph" w:customStyle="1" w:styleId="TableEntry0">
    <w:name w:val="Table Entry"/>
    <w:basedOn w:val="Standard0"/>
    <w:next w:val="Standard0"/>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Standard0"/>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Standard0"/>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KeineListe"/>
    <w:semiHidden/>
    <w:rsid w:val="004D6533"/>
  </w:style>
  <w:style w:type="numbering" w:customStyle="1" w:styleId="NoList21">
    <w:name w:val="No List21"/>
    <w:next w:val="KeineListe"/>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Standard0"/>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Standard0"/>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Standard0"/>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Standard0"/>
    <w:qFormat/>
    <w:rsid w:val="004D6533"/>
    <w:pPr>
      <w:overflowPunct/>
      <w:autoSpaceDE/>
      <w:autoSpaceDN/>
      <w:adjustRightInd/>
      <w:ind w:firstLineChars="200" w:firstLine="420"/>
      <w:textAlignment w:val="auto"/>
    </w:pPr>
    <w:rPr>
      <w:rFonts w:eastAsia="SimSun"/>
    </w:rPr>
  </w:style>
  <w:style w:type="paragraph" w:customStyle="1" w:styleId="b31">
    <w:name w:val="b3"/>
    <w:basedOn w:val="Standard0"/>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Standard0"/>
    <w:next w:val="Textkrper"/>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0"/>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0"/>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e"/>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e"/>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Standard0"/>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Standard0"/>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0"/>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Standard0"/>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0"/>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0"/>
    <w:next w:val="Standard0"/>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0"/>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Standard0"/>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Standard0"/>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4D653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e"/>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e"/>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Standard0"/>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Textkrper"/>
    <w:rsid w:val="004D6533"/>
  </w:style>
  <w:style w:type="character" w:customStyle="1" w:styleId="CharChar22">
    <w:name w:val="Char Char22"/>
    <w:rsid w:val="004D6533"/>
    <w:rPr>
      <w:rFonts w:ascii="Arial" w:hAnsi="Arial"/>
      <w:lang w:val="en-GB"/>
    </w:rPr>
  </w:style>
  <w:style w:type="paragraph" w:styleId="Textkrper-Einzug3">
    <w:name w:val="Body Text Indent 3"/>
    <w:basedOn w:val="Standard0"/>
    <w:link w:val="Textkrper-Einzug3Zchn"/>
    <w:rsid w:val="004D6533"/>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4D6533"/>
    <w:rPr>
      <w:rFonts w:eastAsia="SimSun"/>
      <w:lang w:val="x-none"/>
    </w:rPr>
  </w:style>
  <w:style w:type="paragraph" w:customStyle="1" w:styleId="numberedlist0">
    <w:name w:val="numbered list"/>
    <w:basedOn w:val="Aufzhlungszeichen"/>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Standard0"/>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Standard0"/>
    <w:qFormat/>
    <w:rsid w:val="004D6533"/>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4D6533"/>
  </w:style>
  <w:style w:type="numbering" w:customStyle="1" w:styleId="NoList12">
    <w:name w:val="No List12"/>
    <w:next w:val="KeineListe"/>
    <w:semiHidden/>
    <w:rsid w:val="004D6533"/>
  </w:style>
  <w:style w:type="numbering" w:customStyle="1" w:styleId="NoList22">
    <w:name w:val="No List22"/>
    <w:next w:val="KeineListe"/>
    <w:semiHidden/>
    <w:rsid w:val="004D6533"/>
  </w:style>
  <w:style w:type="numbering" w:customStyle="1" w:styleId="NoList9">
    <w:name w:val="No List9"/>
    <w:next w:val="KeineListe"/>
    <w:semiHidden/>
    <w:rsid w:val="004D6533"/>
  </w:style>
  <w:style w:type="numbering" w:customStyle="1" w:styleId="NoList13">
    <w:name w:val="No List13"/>
    <w:next w:val="KeineListe"/>
    <w:semiHidden/>
    <w:rsid w:val="004D6533"/>
  </w:style>
  <w:style w:type="numbering" w:customStyle="1" w:styleId="NoList23">
    <w:name w:val="No List23"/>
    <w:next w:val="KeineListe"/>
    <w:semiHidden/>
    <w:rsid w:val="004D6533"/>
  </w:style>
  <w:style w:type="numbering" w:customStyle="1" w:styleId="NoList10">
    <w:name w:val="No List10"/>
    <w:next w:val="KeineListe"/>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Standard0"/>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e"/>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e"/>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Standard0"/>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Standard0"/>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0"/>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KeineListe"/>
    <w:semiHidden/>
    <w:rsid w:val="004D6533"/>
  </w:style>
  <w:style w:type="numbering" w:customStyle="1" w:styleId="NoList31">
    <w:name w:val="No List31"/>
    <w:next w:val="KeineListe"/>
    <w:semiHidden/>
    <w:rsid w:val="004D6533"/>
  </w:style>
  <w:style w:type="numbering" w:customStyle="1" w:styleId="NoList41">
    <w:name w:val="No List41"/>
    <w:next w:val="KeineListe"/>
    <w:semiHidden/>
    <w:rsid w:val="004D6533"/>
  </w:style>
  <w:style w:type="numbering" w:customStyle="1" w:styleId="NoList51">
    <w:name w:val="No List51"/>
    <w:next w:val="KeineListe"/>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Standard0"/>
    <w:next w:val="Standard0"/>
    <w:rsid w:val="004D6533"/>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KeineListe"/>
    <w:semiHidden/>
    <w:rsid w:val="004D6533"/>
  </w:style>
  <w:style w:type="numbering" w:customStyle="1" w:styleId="NoList16">
    <w:name w:val="No List16"/>
    <w:next w:val="KeineListe"/>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e2Zchn">
    <w:name w:val="Liste 2 Zchn"/>
    <w:link w:val="Liste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Standard0"/>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Standard0"/>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e"/>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e"/>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Standard0"/>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Standard0"/>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KeineListe"/>
    <w:semiHidden/>
    <w:rsid w:val="004D6533"/>
  </w:style>
  <w:style w:type="paragraph" w:customStyle="1" w:styleId="editorsnote0">
    <w:name w:val="editorsnote"/>
    <w:basedOn w:val="Standard0"/>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link w:val="Untertitel"/>
    <w:rsid w:val="004D6533"/>
    <w:rPr>
      <w:rFonts w:ascii="Cambria" w:eastAsia="PMingLiU" w:hAnsi="Cambria"/>
      <w:i/>
      <w:iCs/>
      <w:sz w:val="24"/>
      <w:szCs w:val="24"/>
    </w:rPr>
  </w:style>
  <w:style w:type="paragraph" w:styleId="KeinLeerraum">
    <w:name w:val="No Spacing"/>
    <w:basedOn w:val="Standard0"/>
    <w:link w:val="KeinLeerraumZchn"/>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4D6533"/>
    <w:rPr>
      <w:rFonts w:ascii="Arial" w:eastAsia="PMingLiU" w:hAnsi="Arial"/>
      <w:lang w:eastAsia="x-none"/>
    </w:rPr>
  </w:style>
  <w:style w:type="paragraph" w:styleId="Zitat">
    <w:name w:val="Quote"/>
    <w:basedOn w:val="Standard0"/>
    <w:next w:val="Standard0"/>
    <w:link w:val="ZitatZchn"/>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ZitatZchn">
    <w:name w:val="Zitat Zchn"/>
    <w:link w:val="Zitat"/>
    <w:uiPriority w:val="29"/>
    <w:rsid w:val="004D6533"/>
    <w:rPr>
      <w:rFonts w:ascii="Arial" w:eastAsia="PMingLiU" w:hAnsi="Arial"/>
      <w:i/>
      <w:iCs/>
      <w:color w:val="000000"/>
    </w:rPr>
  </w:style>
  <w:style w:type="paragraph" w:styleId="IntensivesZitat">
    <w:name w:val="Intense Quote"/>
    <w:basedOn w:val="Standard0"/>
    <w:next w:val="Standard0"/>
    <w:link w:val="IntensivesZitatZchn"/>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link w:val="IntensivesZitat"/>
    <w:uiPriority w:val="30"/>
    <w:rsid w:val="004D6533"/>
    <w:rPr>
      <w:rFonts w:ascii="Arial" w:eastAsia="PMingLiU" w:hAnsi="Arial"/>
      <w:b/>
      <w:bCs/>
      <w:i/>
      <w:iCs/>
      <w:color w:val="4F81BD"/>
    </w:rPr>
  </w:style>
  <w:style w:type="character" w:styleId="SchwacheHervorhebung">
    <w:name w:val="Subtle Emphasis"/>
    <w:uiPriority w:val="19"/>
    <w:qFormat/>
    <w:rsid w:val="004D6533"/>
    <w:rPr>
      <w:i/>
      <w:iCs/>
      <w:color w:val="808080"/>
    </w:rPr>
  </w:style>
  <w:style w:type="character" w:styleId="IntensiveHervorhebung">
    <w:name w:val="Intense Emphasis"/>
    <w:uiPriority w:val="21"/>
    <w:qFormat/>
    <w:rsid w:val="004D6533"/>
    <w:rPr>
      <w:b/>
      <w:bCs/>
      <w:i/>
      <w:iCs/>
      <w:color w:val="4F81BD"/>
    </w:rPr>
  </w:style>
  <w:style w:type="character" w:styleId="SchwacherVerweis">
    <w:name w:val="Subtle Reference"/>
    <w:uiPriority w:val="31"/>
    <w:qFormat/>
    <w:rsid w:val="004D6533"/>
    <w:rPr>
      <w:smallCaps/>
      <w:color w:val="C0504D"/>
      <w:u w:val="single"/>
    </w:rPr>
  </w:style>
  <w:style w:type="character" w:styleId="IntensiverVerweis">
    <w:name w:val="Intense Reference"/>
    <w:uiPriority w:val="32"/>
    <w:qFormat/>
    <w:rsid w:val="004D6533"/>
    <w:rPr>
      <w:b/>
      <w:bCs/>
      <w:smallCaps/>
      <w:color w:val="C0504D"/>
      <w:spacing w:val="5"/>
      <w:u w:val="single"/>
    </w:rPr>
  </w:style>
  <w:style w:type="character" w:styleId="Buchtitel">
    <w:name w:val="Book Title"/>
    <w:uiPriority w:val="33"/>
    <w:qFormat/>
    <w:rsid w:val="004D6533"/>
    <w:rPr>
      <w:b/>
      <w:bCs/>
      <w:smallCaps/>
      <w:spacing w:val="5"/>
    </w:rPr>
  </w:style>
  <w:style w:type="paragraph" w:styleId="Inhaltsverzeichnisberschrift">
    <w:name w:val="TOC Heading"/>
    <w:basedOn w:val="berschrift1"/>
    <w:next w:val="Standard0"/>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Standard0"/>
    <w:uiPriority w:val="99"/>
    <w:qFormat/>
    <w:rsid w:val="004D6533"/>
    <w:rPr>
      <w:rFonts w:eastAsia="SimSun"/>
      <w:color w:val="E36C0A"/>
    </w:rPr>
  </w:style>
  <w:style w:type="paragraph" w:customStyle="1" w:styleId="Numbered1">
    <w:name w:val="Numbered 1"/>
    <w:basedOn w:val="Standard0"/>
    <w:rsid w:val="004D6533"/>
    <w:pPr>
      <w:numPr>
        <w:numId w:val="23"/>
      </w:numPr>
      <w:tabs>
        <w:tab w:val="num" w:pos="643"/>
      </w:tabs>
      <w:spacing w:before="60"/>
      <w:ind w:left="643"/>
    </w:pPr>
    <w:rPr>
      <w:rFonts w:eastAsia="SimSun"/>
    </w:rPr>
  </w:style>
  <w:style w:type="paragraph" w:customStyle="1" w:styleId="List2">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NormaleTabelle"/>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elleKlassisch2">
    <w:name w:val="Table Classic 2"/>
    <w:basedOn w:val="NormaleTabelle"/>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Standard0"/>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Standard0"/>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Standard0"/>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Standard0"/>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e"/>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e"/>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Standard0"/>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Standard0"/>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0"/>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0"/>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0"/>
    <w:next w:val="Standard0"/>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FarbigesRaster-Akz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berschrift1"/>
    <w:next w:val="Standard0"/>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Standard0"/>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Verzeichnis8"/>
    <w:rsid w:val="004D6533"/>
    <w:pPr>
      <w:ind w:left="1418" w:hanging="1418"/>
    </w:pPr>
    <w:rPr>
      <w:rFonts w:eastAsia="MS Mincho"/>
    </w:rPr>
  </w:style>
  <w:style w:type="paragraph" w:customStyle="1" w:styleId="1ff1">
    <w:name w:val="標號1"/>
    <w:basedOn w:val="Standard0"/>
    <w:next w:val="Standard0"/>
    <w:rsid w:val="004D6533"/>
    <w:pPr>
      <w:spacing w:before="120" w:after="120"/>
    </w:pPr>
    <w:rPr>
      <w:rFonts w:eastAsia="MS Mincho"/>
      <w:b/>
    </w:rPr>
  </w:style>
  <w:style w:type="paragraph" w:customStyle="1" w:styleId="1ff2">
    <w:name w:val="圖表目錄1"/>
    <w:basedOn w:val="Standard0"/>
    <w:next w:val="Standard0"/>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Verzeichnis8"/>
    <w:rsid w:val="004D6533"/>
    <w:pPr>
      <w:ind w:left="1418" w:hanging="1418"/>
    </w:pPr>
    <w:rPr>
      <w:rFonts w:eastAsia="MS Mincho"/>
      <w:lang w:eastAsia="ja-JP"/>
    </w:rPr>
  </w:style>
  <w:style w:type="paragraph" w:customStyle="1" w:styleId="Beschriftung1">
    <w:name w:val="Beschriftung1"/>
    <w:basedOn w:val="Standard0"/>
    <w:next w:val="Standard0"/>
    <w:rsid w:val="004D6533"/>
    <w:pPr>
      <w:spacing w:before="120" w:after="120"/>
    </w:pPr>
    <w:rPr>
      <w:rFonts w:eastAsia="MS Mincho"/>
      <w:b/>
      <w:lang w:eastAsia="ja-JP"/>
    </w:rPr>
  </w:style>
  <w:style w:type="paragraph" w:customStyle="1" w:styleId="Abbildungsverzeichnis1">
    <w:name w:val="Abbildungsverzeichnis1"/>
    <w:basedOn w:val="Standard0"/>
    <w:next w:val="Standard0"/>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0">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Standard0"/>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Standard0"/>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KeineListe"/>
    <w:uiPriority w:val="99"/>
    <w:semiHidden/>
    <w:unhideWhenUsed/>
    <w:rsid w:val="004D6533"/>
  </w:style>
  <w:style w:type="table" w:customStyle="1" w:styleId="SGSTableBasic11">
    <w:name w:val="SGS Table Basic 11"/>
    <w:basedOn w:val="NormaleTabelle"/>
    <w:next w:val="Tabellenraster"/>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semiHidden/>
    <w:rsid w:val="004D6533"/>
  </w:style>
  <w:style w:type="table" w:customStyle="1" w:styleId="TableGrid12">
    <w:name w:val="Table Grid12"/>
    <w:basedOn w:val="NormaleTabelle"/>
    <w:next w:val="Tabellenraster"/>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4D6533"/>
  </w:style>
  <w:style w:type="table" w:customStyle="1" w:styleId="313">
    <w:name w:val="网格型31"/>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D6533"/>
    <w:rPr>
      <w:rFonts w:eastAsia="PMingLiU"/>
      <w:lang w:val="sv-SE" w:eastAsia="sv-SE"/>
    </w:rPr>
    <w:tblPr/>
  </w:style>
  <w:style w:type="numbering" w:customStyle="1" w:styleId="111">
    <w:name w:val="목록 없음11"/>
    <w:next w:val="KeineListe"/>
    <w:semiHidden/>
    <w:unhideWhenUsed/>
    <w:rsid w:val="004D6533"/>
  </w:style>
  <w:style w:type="numbering" w:customStyle="1" w:styleId="215">
    <w:name w:val="목록 없음21"/>
    <w:next w:val="KeineListe"/>
    <w:semiHidden/>
    <w:rsid w:val="004D6533"/>
  </w:style>
  <w:style w:type="numbering" w:customStyle="1" w:styleId="112">
    <w:name w:val="リストなし11"/>
    <w:next w:val="KeineListe"/>
    <w:uiPriority w:val="99"/>
    <w:semiHidden/>
    <w:unhideWhenUsed/>
    <w:rsid w:val="004D6533"/>
  </w:style>
  <w:style w:type="numbering" w:customStyle="1" w:styleId="NoList25">
    <w:name w:val="No List25"/>
    <w:next w:val="KeineListe"/>
    <w:semiHidden/>
    <w:unhideWhenUsed/>
    <w:rsid w:val="004D6533"/>
  </w:style>
  <w:style w:type="numbering" w:customStyle="1" w:styleId="NoList32">
    <w:name w:val="No List32"/>
    <w:next w:val="KeineListe"/>
    <w:semiHidden/>
    <w:rsid w:val="004D6533"/>
  </w:style>
  <w:style w:type="table" w:customStyle="1" w:styleId="TableGrid42">
    <w:name w:val="Table Grid42"/>
    <w:basedOn w:val="NormaleTabelle"/>
    <w:next w:val="Tabellenraster"/>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semiHidden/>
    <w:rsid w:val="004D6533"/>
  </w:style>
  <w:style w:type="table" w:customStyle="1" w:styleId="TableGrid51">
    <w:name w:val="Table Grid51"/>
    <w:basedOn w:val="NormaleTabelle"/>
    <w:next w:val="Tabellenraster"/>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4D6533"/>
    <w:rPr>
      <w:rFonts w:eastAsia="SimSun"/>
      <w:lang w:val="sv-SE" w:eastAsia="sv-SE"/>
    </w:rPr>
    <w:tblPr/>
  </w:style>
  <w:style w:type="table" w:customStyle="1" w:styleId="TableGrid111">
    <w:name w:val="Table Grid111"/>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4D6533"/>
  </w:style>
  <w:style w:type="table" w:customStyle="1" w:styleId="TableGrid61">
    <w:name w:val="Table Grid61"/>
    <w:basedOn w:val="NormaleTabelle"/>
    <w:next w:val="Tabellenraster"/>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semiHidden/>
    <w:rsid w:val="004D6533"/>
  </w:style>
  <w:style w:type="numbering" w:customStyle="1" w:styleId="NoList71">
    <w:name w:val="No List71"/>
    <w:next w:val="KeineListe"/>
    <w:semiHidden/>
    <w:rsid w:val="004D6533"/>
  </w:style>
  <w:style w:type="numbering" w:customStyle="1" w:styleId="NoList112">
    <w:name w:val="No List112"/>
    <w:next w:val="KeineListe"/>
    <w:semiHidden/>
    <w:rsid w:val="004D6533"/>
  </w:style>
  <w:style w:type="numbering" w:customStyle="1" w:styleId="NoList211">
    <w:name w:val="No List211"/>
    <w:next w:val="KeineListe"/>
    <w:semiHidden/>
    <w:rsid w:val="004D6533"/>
  </w:style>
  <w:style w:type="numbering" w:customStyle="1" w:styleId="NoList81">
    <w:name w:val="No List81"/>
    <w:next w:val="KeineListe"/>
    <w:semiHidden/>
    <w:rsid w:val="004D6533"/>
  </w:style>
  <w:style w:type="numbering" w:customStyle="1" w:styleId="NoList121">
    <w:name w:val="No List121"/>
    <w:next w:val="KeineListe"/>
    <w:semiHidden/>
    <w:rsid w:val="004D6533"/>
  </w:style>
  <w:style w:type="numbering" w:customStyle="1" w:styleId="NoList221">
    <w:name w:val="No List221"/>
    <w:next w:val="KeineListe"/>
    <w:semiHidden/>
    <w:rsid w:val="004D6533"/>
  </w:style>
  <w:style w:type="numbering" w:customStyle="1" w:styleId="NoList91">
    <w:name w:val="No List91"/>
    <w:next w:val="KeineListe"/>
    <w:semiHidden/>
    <w:rsid w:val="004D6533"/>
  </w:style>
  <w:style w:type="numbering" w:customStyle="1" w:styleId="NoList131">
    <w:name w:val="No List131"/>
    <w:next w:val="KeineListe"/>
    <w:semiHidden/>
    <w:rsid w:val="004D6533"/>
  </w:style>
  <w:style w:type="numbering" w:customStyle="1" w:styleId="NoList231">
    <w:name w:val="No List231"/>
    <w:next w:val="KeineListe"/>
    <w:semiHidden/>
    <w:rsid w:val="004D6533"/>
  </w:style>
  <w:style w:type="numbering" w:customStyle="1" w:styleId="NoList101">
    <w:name w:val="No List101"/>
    <w:next w:val="KeineListe"/>
    <w:semiHidden/>
    <w:rsid w:val="004D6533"/>
  </w:style>
  <w:style w:type="numbering" w:customStyle="1" w:styleId="NoList141">
    <w:name w:val="No List141"/>
    <w:next w:val="KeineListe"/>
    <w:semiHidden/>
    <w:rsid w:val="004D6533"/>
  </w:style>
  <w:style w:type="numbering" w:customStyle="1" w:styleId="NoList241">
    <w:name w:val="No List241"/>
    <w:next w:val="KeineListe"/>
    <w:semiHidden/>
    <w:rsid w:val="004D6533"/>
  </w:style>
  <w:style w:type="numbering" w:customStyle="1" w:styleId="NoList311">
    <w:name w:val="No List311"/>
    <w:next w:val="KeineListe"/>
    <w:semiHidden/>
    <w:rsid w:val="004D6533"/>
  </w:style>
  <w:style w:type="numbering" w:customStyle="1" w:styleId="NoList411">
    <w:name w:val="No List411"/>
    <w:next w:val="KeineListe"/>
    <w:semiHidden/>
    <w:rsid w:val="004D6533"/>
  </w:style>
  <w:style w:type="numbering" w:customStyle="1" w:styleId="NoList511">
    <w:name w:val="No List511"/>
    <w:next w:val="KeineListe"/>
    <w:semiHidden/>
    <w:rsid w:val="004D6533"/>
  </w:style>
  <w:style w:type="numbering" w:customStyle="1" w:styleId="NoList151">
    <w:name w:val="No List151"/>
    <w:next w:val="KeineListe"/>
    <w:semiHidden/>
    <w:rsid w:val="004D6533"/>
  </w:style>
  <w:style w:type="numbering" w:customStyle="1" w:styleId="NoList161">
    <w:name w:val="No List161"/>
    <w:next w:val="KeineListe"/>
    <w:semiHidden/>
    <w:rsid w:val="004D6533"/>
  </w:style>
  <w:style w:type="numbering" w:customStyle="1" w:styleId="1110">
    <w:name w:val="无列表111"/>
    <w:next w:val="KeineListe"/>
    <w:semiHidden/>
    <w:rsid w:val="004D6533"/>
  </w:style>
  <w:style w:type="numbering" w:customStyle="1" w:styleId="NoList1111">
    <w:name w:val="No List1111"/>
    <w:next w:val="KeineListe"/>
    <w:semiHidden/>
    <w:rsid w:val="004D6533"/>
  </w:style>
  <w:style w:type="numbering" w:customStyle="1" w:styleId="Style11">
    <w:name w:val="Style11"/>
    <w:uiPriority w:val="99"/>
    <w:rsid w:val="004D6533"/>
  </w:style>
  <w:style w:type="table" w:customStyle="1" w:styleId="SGSTableBasic21">
    <w:name w:val="SGS Table Basic 21"/>
    <w:basedOn w:val="NormaleTabelle"/>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NormaleTabelle"/>
    <w:next w:val="TabelleKlassisch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KeineListe"/>
    <w:uiPriority w:val="99"/>
    <w:semiHidden/>
    <w:unhideWhenUsed/>
    <w:rsid w:val="004D6533"/>
  </w:style>
  <w:style w:type="table" w:customStyle="1" w:styleId="SGSTableBasic12">
    <w:name w:val="SGS Table Basic 12"/>
    <w:basedOn w:val="NormaleTabelle"/>
    <w:next w:val="Tabellenraster"/>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semiHidden/>
    <w:rsid w:val="004D6533"/>
  </w:style>
  <w:style w:type="table" w:customStyle="1" w:styleId="TableGrid13">
    <w:name w:val="Table Grid13"/>
    <w:basedOn w:val="NormaleTabelle"/>
    <w:next w:val="Tabellenraster"/>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D6533"/>
  </w:style>
  <w:style w:type="table" w:customStyle="1" w:styleId="323">
    <w:name w:val="网格型32"/>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4D6533"/>
    <w:rPr>
      <w:rFonts w:eastAsia="PMingLiU"/>
      <w:lang w:val="sv-SE" w:eastAsia="sv-SE"/>
    </w:rPr>
    <w:tblPr/>
  </w:style>
  <w:style w:type="numbering" w:customStyle="1" w:styleId="121">
    <w:name w:val="목록 없음12"/>
    <w:next w:val="KeineListe"/>
    <w:semiHidden/>
    <w:unhideWhenUsed/>
    <w:rsid w:val="004D6533"/>
  </w:style>
  <w:style w:type="numbering" w:customStyle="1" w:styleId="225">
    <w:name w:val="목록 없음22"/>
    <w:next w:val="KeineListe"/>
    <w:semiHidden/>
    <w:rsid w:val="004D6533"/>
  </w:style>
  <w:style w:type="numbering" w:customStyle="1" w:styleId="122">
    <w:name w:val="リストなし12"/>
    <w:next w:val="KeineListe"/>
    <w:uiPriority w:val="99"/>
    <w:semiHidden/>
    <w:unhideWhenUsed/>
    <w:rsid w:val="004D6533"/>
  </w:style>
  <w:style w:type="numbering" w:customStyle="1" w:styleId="NoList26">
    <w:name w:val="No List26"/>
    <w:next w:val="KeineListe"/>
    <w:semiHidden/>
    <w:unhideWhenUsed/>
    <w:rsid w:val="004D6533"/>
  </w:style>
  <w:style w:type="numbering" w:customStyle="1" w:styleId="NoList33">
    <w:name w:val="No List33"/>
    <w:next w:val="KeineListe"/>
    <w:semiHidden/>
    <w:rsid w:val="004D6533"/>
  </w:style>
  <w:style w:type="table" w:customStyle="1" w:styleId="TableGrid43">
    <w:name w:val="Table Grid43"/>
    <w:basedOn w:val="NormaleTabelle"/>
    <w:next w:val="Tabellenraster"/>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semiHidden/>
    <w:rsid w:val="004D6533"/>
  </w:style>
  <w:style w:type="table" w:customStyle="1" w:styleId="TableGrid52">
    <w:name w:val="Table Grid52"/>
    <w:basedOn w:val="NormaleTabelle"/>
    <w:next w:val="Tabellenraster"/>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4D6533"/>
    <w:rPr>
      <w:rFonts w:eastAsia="SimSun"/>
      <w:lang w:val="sv-SE" w:eastAsia="sv-SE"/>
    </w:rPr>
    <w:tblPr/>
  </w:style>
  <w:style w:type="table" w:customStyle="1" w:styleId="TableGrid112">
    <w:name w:val="Table Grid112"/>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4D6533"/>
  </w:style>
  <w:style w:type="table" w:customStyle="1" w:styleId="TableGrid62">
    <w:name w:val="Table Grid62"/>
    <w:basedOn w:val="NormaleTabelle"/>
    <w:next w:val="Tabellenraster"/>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KeineListe"/>
    <w:semiHidden/>
    <w:rsid w:val="004D6533"/>
  </w:style>
  <w:style w:type="numbering" w:customStyle="1" w:styleId="NoList72">
    <w:name w:val="No List72"/>
    <w:next w:val="KeineListe"/>
    <w:semiHidden/>
    <w:rsid w:val="004D6533"/>
  </w:style>
  <w:style w:type="numbering" w:customStyle="1" w:styleId="NoList113">
    <w:name w:val="No List113"/>
    <w:next w:val="KeineListe"/>
    <w:semiHidden/>
    <w:rsid w:val="004D6533"/>
  </w:style>
  <w:style w:type="numbering" w:customStyle="1" w:styleId="NoList212">
    <w:name w:val="No List212"/>
    <w:next w:val="KeineListe"/>
    <w:semiHidden/>
    <w:rsid w:val="004D6533"/>
  </w:style>
  <w:style w:type="numbering" w:customStyle="1" w:styleId="NoList82">
    <w:name w:val="No List82"/>
    <w:next w:val="KeineListe"/>
    <w:semiHidden/>
    <w:rsid w:val="004D6533"/>
  </w:style>
  <w:style w:type="numbering" w:customStyle="1" w:styleId="NoList122">
    <w:name w:val="No List122"/>
    <w:next w:val="KeineListe"/>
    <w:semiHidden/>
    <w:rsid w:val="004D6533"/>
  </w:style>
  <w:style w:type="numbering" w:customStyle="1" w:styleId="NoList222">
    <w:name w:val="No List222"/>
    <w:next w:val="KeineListe"/>
    <w:semiHidden/>
    <w:rsid w:val="004D6533"/>
  </w:style>
  <w:style w:type="numbering" w:customStyle="1" w:styleId="NoList92">
    <w:name w:val="No List92"/>
    <w:next w:val="KeineListe"/>
    <w:semiHidden/>
    <w:rsid w:val="004D6533"/>
  </w:style>
  <w:style w:type="numbering" w:customStyle="1" w:styleId="NoList132">
    <w:name w:val="No List132"/>
    <w:next w:val="KeineListe"/>
    <w:semiHidden/>
    <w:rsid w:val="004D6533"/>
  </w:style>
  <w:style w:type="numbering" w:customStyle="1" w:styleId="NoList232">
    <w:name w:val="No List232"/>
    <w:next w:val="KeineListe"/>
    <w:semiHidden/>
    <w:rsid w:val="004D6533"/>
  </w:style>
  <w:style w:type="numbering" w:customStyle="1" w:styleId="NoList102">
    <w:name w:val="No List102"/>
    <w:next w:val="KeineListe"/>
    <w:semiHidden/>
    <w:rsid w:val="004D6533"/>
  </w:style>
  <w:style w:type="numbering" w:customStyle="1" w:styleId="NoList142">
    <w:name w:val="No List142"/>
    <w:next w:val="KeineListe"/>
    <w:semiHidden/>
    <w:rsid w:val="004D6533"/>
  </w:style>
  <w:style w:type="numbering" w:customStyle="1" w:styleId="NoList242">
    <w:name w:val="No List242"/>
    <w:next w:val="KeineListe"/>
    <w:semiHidden/>
    <w:rsid w:val="004D6533"/>
  </w:style>
  <w:style w:type="numbering" w:customStyle="1" w:styleId="NoList312">
    <w:name w:val="No List312"/>
    <w:next w:val="KeineListe"/>
    <w:semiHidden/>
    <w:rsid w:val="004D6533"/>
  </w:style>
  <w:style w:type="numbering" w:customStyle="1" w:styleId="NoList412">
    <w:name w:val="No List412"/>
    <w:next w:val="KeineListe"/>
    <w:semiHidden/>
    <w:rsid w:val="004D6533"/>
  </w:style>
  <w:style w:type="numbering" w:customStyle="1" w:styleId="NoList512">
    <w:name w:val="No List512"/>
    <w:next w:val="KeineListe"/>
    <w:semiHidden/>
    <w:rsid w:val="004D6533"/>
  </w:style>
  <w:style w:type="numbering" w:customStyle="1" w:styleId="NoList152">
    <w:name w:val="No List152"/>
    <w:next w:val="KeineListe"/>
    <w:semiHidden/>
    <w:rsid w:val="004D6533"/>
  </w:style>
  <w:style w:type="numbering" w:customStyle="1" w:styleId="NoList162">
    <w:name w:val="No List162"/>
    <w:next w:val="KeineListe"/>
    <w:semiHidden/>
    <w:rsid w:val="004D6533"/>
  </w:style>
  <w:style w:type="numbering" w:customStyle="1" w:styleId="1120">
    <w:name w:val="无列表112"/>
    <w:next w:val="KeineListe"/>
    <w:semiHidden/>
    <w:rsid w:val="004D6533"/>
  </w:style>
  <w:style w:type="numbering" w:customStyle="1" w:styleId="NoList1112">
    <w:name w:val="No List1112"/>
    <w:next w:val="KeineListe"/>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NormaleTabelle"/>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NormaleTabelle"/>
    <w:next w:val="TabelleKlassisch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Standard0"/>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A7EJU44MUPVJ-785891833-16505</_dlc_DocId>
    <_dlc_DocIdUrl xmlns="05fef6b6-48ff-4793-a586-dff4857ec2fd">
      <Url>https://sharepoint.rsint.net/teams/1S_Public/_layouts/15/DocIdRedir.aspx?ID=A7EJU44MUPVJ-785891833-16505</Url>
      <Description>A7EJU44MUPVJ-785891833-16505</Description>
    </_dlc_DocIdUrl>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4401F1-83C2-442F-A0D9-A21F49D48052}">
  <ds:schemaRefs>
    <ds:schemaRef ds:uri="http://schemas.microsoft.com/sharepoint/v3/contenttype/forms"/>
  </ds:schemaRefs>
</ds:datastoreItem>
</file>

<file path=customXml/itemProps2.xml><?xml version="1.0" encoding="utf-8"?>
<ds:datastoreItem xmlns:ds="http://schemas.openxmlformats.org/officeDocument/2006/customXml" ds:itemID="{2F2C5D7D-ADB2-4AFC-A07E-CE4448B1FB85}">
  <ds:schemaRefs>
    <ds:schemaRef ds:uri="http://schemas.microsoft.com/sharepoint/events"/>
  </ds:schemaRefs>
</ds:datastoreItem>
</file>

<file path=customXml/itemProps3.xml><?xml version="1.0" encoding="utf-8"?>
<ds:datastoreItem xmlns:ds="http://schemas.openxmlformats.org/officeDocument/2006/customXml" ds:itemID="{385F7040-4257-42A0-8C22-FF82507C4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42B47-CD02-49DE-8348-650B121A7004}">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C7F48F6B-7ACA-4FEB-ADE2-E77AE796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603</Words>
  <Characters>3804</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6</cp:revision>
  <dcterms:created xsi:type="dcterms:W3CDTF">2021-08-06T15:11:00Z</dcterms:created>
  <dcterms:modified xsi:type="dcterms:W3CDTF">2021-08-06T15:20:00Z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e29e41fd-fef8-421d-ab27-0936ebdbf0e2</vt:lpwstr>
  </property>
</Properties>
</file>