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53635E">
        <w:rPr>
          <w:rFonts w:cs="Arial" w:hint="eastAsia"/>
          <w:b/>
          <w:bCs/>
          <w:sz w:val="24"/>
          <w:szCs w:val="24"/>
          <w:lang w:eastAsia="zh-CN"/>
        </w:rPr>
        <w:t>2</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F320B" w:rsidRPr="008F320B">
        <w:rPr>
          <w:b/>
          <w:i/>
          <w:noProof/>
          <w:sz w:val="28"/>
          <w:lang w:eastAsia="zh-CN"/>
        </w:rPr>
        <w:t>4609</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w:t>
      </w:r>
      <w:r w:rsidR="0053635E">
        <w:rPr>
          <w:rFonts w:hint="eastAsia"/>
          <w:b/>
          <w:bCs/>
          <w:sz w:val="24"/>
          <w:szCs w:val="24"/>
          <w:lang w:eastAsia="zh-CN"/>
        </w:rPr>
        <w:t>6</w:t>
      </w:r>
      <w:r w:rsidR="00E21E24">
        <w:rPr>
          <w:rFonts w:hint="eastAsia"/>
          <w:b/>
          <w:bCs/>
          <w:sz w:val="24"/>
          <w:szCs w:val="24"/>
          <w:lang w:eastAsia="zh-CN"/>
        </w:rPr>
        <w:t>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w:t>
      </w:r>
      <w:r w:rsidR="0053635E">
        <w:rPr>
          <w:rFonts w:cs="Arial" w:hint="eastAsia"/>
          <w:b/>
          <w:bCs/>
          <w:sz w:val="24"/>
          <w:szCs w:val="24"/>
          <w:lang w:eastAsia="zh-CN"/>
        </w:rPr>
        <w:t>7</w:t>
      </w:r>
      <w:r w:rsidR="00B12E48">
        <w:rPr>
          <w:rFonts w:cs="Arial" w:hint="eastAsia"/>
          <w:b/>
          <w:bCs/>
          <w:sz w:val="24"/>
          <w:szCs w:val="24"/>
          <w:lang w:eastAsia="zh-CN"/>
        </w:rPr>
        <w:t>th</w:t>
      </w:r>
      <w:r w:rsidRPr="00705C78">
        <w:rPr>
          <w:rFonts w:cs="Arial"/>
          <w:b/>
          <w:bCs/>
          <w:sz w:val="24"/>
          <w:szCs w:val="24"/>
        </w:rPr>
        <w:t> </w:t>
      </w:r>
      <w:r w:rsidR="0053635E">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6D6089">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6D6089">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F320B" w:rsidP="00526167">
            <w:pPr>
              <w:pStyle w:val="CRCoverPage"/>
              <w:spacing w:after="0"/>
              <w:jc w:val="center"/>
              <w:rPr>
                <w:rFonts w:eastAsia="宋体"/>
                <w:b/>
                <w:noProof/>
                <w:sz w:val="28"/>
                <w:highlight w:val="yellow"/>
                <w:lang w:eastAsia="zh-CN"/>
              </w:rPr>
            </w:pPr>
            <w:r w:rsidRPr="008F320B">
              <w:rPr>
                <w:rFonts w:eastAsia="宋体"/>
                <w:b/>
                <w:noProof/>
                <w:sz w:val="28"/>
                <w:lang w:eastAsia="zh-CN"/>
              </w:rPr>
              <w:t>0084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705C78">
              <w:rPr>
                <w:b/>
                <w:noProof/>
                <w:sz w:val="28"/>
              </w:rPr>
              <w:t>1</w:t>
            </w:r>
            <w:r w:rsidR="006D6089">
              <w:rPr>
                <w:rFonts w:hint="eastAsia"/>
                <w:b/>
                <w:noProof/>
                <w:sz w:val="28"/>
                <w:lang w:eastAsia="zh-CN"/>
              </w:rPr>
              <w:t>7</w:t>
            </w:r>
            <w:r w:rsidRPr="00705C78">
              <w:rPr>
                <w:b/>
                <w:noProof/>
                <w:sz w:val="28"/>
              </w:rPr>
              <w:t>.</w:t>
            </w:r>
            <w:r w:rsidR="006D6089">
              <w:rPr>
                <w:rFonts w:eastAsia="宋体" w:hint="eastAsia"/>
                <w:b/>
                <w:noProof/>
                <w:sz w:val="28"/>
                <w:lang w:eastAsia="zh-CN"/>
              </w:rPr>
              <w:t>1</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9B2004" w:rsidP="009B2004">
            <w:pPr>
              <w:pStyle w:val="CRCoverPage"/>
              <w:spacing w:after="0"/>
              <w:ind w:left="100"/>
              <w:rPr>
                <w:lang w:eastAsia="zh-CN"/>
              </w:rPr>
            </w:pPr>
            <w:r>
              <w:rPr>
                <w:rFonts w:hint="eastAsia"/>
                <w:lang w:eastAsia="zh-CN"/>
              </w:rPr>
              <w:t>Correc</w:t>
            </w:r>
            <w:r w:rsidR="00FE4F25">
              <w:rPr>
                <w:rFonts w:hint="eastAsia"/>
                <w:lang w:eastAsia="zh-CN"/>
              </w:rPr>
              <w:t xml:space="preserve">tion of </w:t>
            </w:r>
            <w:r w:rsidR="006D6089">
              <w:rPr>
                <w:rFonts w:hint="eastAsia"/>
                <w:lang w:eastAsia="zh-CN"/>
              </w:rPr>
              <w:t>condition C30 C37 C37a C41 C41a</w:t>
            </w:r>
            <w:r w:rsidR="007507F1">
              <w:rPr>
                <w:rFonts w:hint="eastAsia"/>
                <w:lang w:eastAsia="zh-CN"/>
              </w:rPr>
              <w:t xml:space="preserve"> and introduction of condition C37b and C37c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35AE"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35AE"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9B2004">
                <w:rPr>
                  <w:rFonts w:eastAsia="宋体" w:hint="eastAsia"/>
                  <w:noProof/>
                  <w:lang w:eastAsia="zh-CN"/>
                </w:rPr>
                <w:t>8</w:t>
              </w:r>
              <w:r w:rsidR="00E04FAB" w:rsidRPr="00705C78">
                <w:rPr>
                  <w:noProof/>
                </w:rPr>
                <w:t>-0</w:t>
              </w:r>
              <w:r w:rsidR="009B2004">
                <w:rPr>
                  <w:rFonts w:eastAsia="宋体" w:hint="eastAsia"/>
                  <w:noProof/>
                  <w:lang w:eastAsia="zh-CN"/>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35AE"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35AE" w:rsidP="00103C3B">
            <w:pPr>
              <w:pStyle w:val="CRCoverPage"/>
              <w:spacing w:after="0"/>
              <w:ind w:left="100"/>
              <w:rPr>
                <w:noProof/>
                <w:lang w:eastAsia="zh-CN"/>
              </w:rPr>
            </w:pPr>
            <w:fldSimple w:instr=" DOCPROPERTY  Release  \* MERGEFORMAT ">
              <w:r w:rsidR="00E04FAB" w:rsidRPr="00FF6E17">
                <w:rPr>
                  <w:noProof/>
                </w:rPr>
                <w:t>Rel-1</w:t>
              </w:r>
            </w:fldSimple>
            <w:r w:rsidR="002317F8">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1B3CFC" w:rsidP="006D6089">
            <w:pPr>
              <w:pStyle w:val="CRCoverPage"/>
              <w:numPr>
                <w:ilvl w:val="0"/>
                <w:numId w:val="17"/>
              </w:numPr>
              <w:spacing w:after="0"/>
              <w:rPr>
                <w:noProof/>
              </w:rPr>
            </w:pPr>
            <w:r>
              <w:rPr>
                <w:rFonts w:hint="eastAsia"/>
                <w:lang w:eastAsia="zh-CN"/>
              </w:rPr>
              <w:t>The 38.508-2 t</w:t>
            </w:r>
            <w:r w:rsidR="009F3E61">
              <w:rPr>
                <w:rFonts w:hint="eastAsia"/>
                <w:lang w:eastAsia="zh-CN"/>
              </w:rPr>
              <w:t>able number in</w:t>
            </w:r>
            <w:r>
              <w:rPr>
                <w:rFonts w:hint="eastAsia"/>
                <w:lang w:eastAsia="zh-CN"/>
              </w:rPr>
              <w:t xml:space="preserve"> </w:t>
            </w:r>
            <w:r>
              <w:rPr>
                <w:lang w:eastAsia="zh-CN"/>
              </w:rPr>
              <w:t>condition</w:t>
            </w:r>
            <w:r>
              <w:rPr>
                <w:rFonts w:hint="eastAsia"/>
                <w:lang w:eastAsia="zh-CN"/>
              </w:rPr>
              <w:t xml:space="preserve"> C</w:t>
            </w:r>
            <w:r w:rsidR="006D6089">
              <w:rPr>
                <w:rFonts w:hint="eastAsia"/>
                <w:lang w:eastAsia="zh-CN"/>
              </w:rPr>
              <w:t>30</w:t>
            </w:r>
            <w:r>
              <w:rPr>
                <w:rFonts w:hint="eastAsia"/>
                <w:lang w:eastAsia="zh-CN"/>
              </w:rPr>
              <w:t xml:space="preserve"> is not correct</w:t>
            </w:r>
            <w:r w:rsidR="006D3079">
              <w:rPr>
                <w:rFonts w:hint="eastAsia"/>
                <w:lang w:eastAsia="zh-CN"/>
              </w:rPr>
              <w:t xml:space="preserve"> for </w:t>
            </w:r>
            <w:r w:rsidR="006D3079" w:rsidRPr="006D6089">
              <w:rPr>
                <w:lang w:eastAsia="zh-CN"/>
              </w:rPr>
              <w:t>A.4.3.2-1/9</w:t>
            </w:r>
            <w:r w:rsidR="001C19AF">
              <w:rPr>
                <w:rFonts w:hint="eastAsia"/>
                <w:lang w:eastAsia="zh-CN"/>
              </w:rPr>
              <w:t>.</w:t>
            </w:r>
          </w:p>
          <w:p w:rsidR="006D6089" w:rsidRDefault="00A64354" w:rsidP="006D3079">
            <w:pPr>
              <w:pStyle w:val="CRCoverPage"/>
              <w:numPr>
                <w:ilvl w:val="0"/>
                <w:numId w:val="17"/>
              </w:numPr>
              <w:spacing w:after="0"/>
              <w:rPr>
                <w:noProof/>
              </w:rPr>
            </w:pPr>
            <w:r>
              <w:rPr>
                <w:rFonts w:hint="eastAsia"/>
                <w:lang w:eastAsia="zh-CN"/>
              </w:rPr>
              <w:t xml:space="preserve">The 38.508-2 table number </w:t>
            </w:r>
            <w:r>
              <w:rPr>
                <w:lang w:eastAsia="zh-CN"/>
              </w:rPr>
              <w:t>A.4.1-4</w:t>
            </w:r>
            <w:r w:rsidRPr="00A64354">
              <w:rPr>
                <w:lang w:eastAsia="zh-CN"/>
              </w:rPr>
              <w:t xml:space="preserve">/5 </w:t>
            </w:r>
            <w:r>
              <w:rPr>
                <w:rFonts w:hint="eastAsia"/>
                <w:lang w:eastAsia="zh-CN"/>
              </w:rPr>
              <w:t>and</w:t>
            </w:r>
            <w:r>
              <w:rPr>
                <w:lang w:eastAsia="zh-CN"/>
              </w:rPr>
              <w:t xml:space="preserve"> A.4.1-4</w:t>
            </w:r>
            <w:r w:rsidRPr="00A64354">
              <w:rPr>
                <w:lang w:eastAsia="zh-CN"/>
              </w:rPr>
              <w:t>/7</w:t>
            </w:r>
            <w:r>
              <w:rPr>
                <w:rFonts w:hint="eastAsia"/>
                <w:lang w:eastAsia="zh-CN"/>
              </w:rPr>
              <w:t xml:space="preserve"> in </w:t>
            </w:r>
            <w:r>
              <w:rPr>
                <w:lang w:eastAsia="zh-CN"/>
              </w:rPr>
              <w:t>condition</w:t>
            </w:r>
            <w:r>
              <w:rPr>
                <w:rFonts w:hint="eastAsia"/>
                <w:lang w:eastAsia="zh-CN"/>
              </w:rPr>
              <w:t xml:space="preserve"> C37 and C37a shall be </w:t>
            </w:r>
            <w:r w:rsidRPr="00A64354">
              <w:rPr>
                <w:lang w:eastAsia="zh-CN"/>
              </w:rPr>
              <w:t xml:space="preserve">A.4.1-4A/5 </w:t>
            </w:r>
            <w:r>
              <w:rPr>
                <w:rFonts w:hint="eastAsia"/>
                <w:lang w:eastAsia="zh-CN"/>
              </w:rPr>
              <w:t>and</w:t>
            </w:r>
            <w:r w:rsidRPr="00A64354">
              <w:rPr>
                <w:lang w:eastAsia="zh-CN"/>
              </w:rPr>
              <w:t xml:space="preserve"> A.4.1-4A/7</w:t>
            </w:r>
            <w:r>
              <w:rPr>
                <w:rFonts w:hint="eastAsia"/>
                <w:lang w:eastAsia="zh-CN"/>
              </w:rPr>
              <w:t>.</w:t>
            </w:r>
          </w:p>
          <w:p w:rsidR="00707BC2" w:rsidRDefault="00707BC2" w:rsidP="00981018">
            <w:pPr>
              <w:pStyle w:val="CRCoverPage"/>
              <w:numPr>
                <w:ilvl w:val="0"/>
                <w:numId w:val="17"/>
              </w:numPr>
              <w:spacing w:after="0"/>
              <w:rPr>
                <w:noProof/>
              </w:rPr>
            </w:pPr>
            <w:r>
              <w:rPr>
                <w:rFonts w:hint="eastAsia"/>
                <w:noProof/>
                <w:lang w:eastAsia="zh-CN"/>
              </w:rPr>
              <w:t>The condition for</w:t>
            </w:r>
            <w:r w:rsidR="00981018">
              <w:rPr>
                <w:rFonts w:hint="eastAsia"/>
                <w:noProof/>
                <w:lang w:eastAsia="zh-CN"/>
              </w:rPr>
              <w:t xml:space="preserve"> </w:t>
            </w:r>
            <w:r w:rsidR="00981018" w:rsidRPr="00097C17">
              <w:rPr>
                <w:lang w:eastAsia="zh-CN"/>
              </w:rPr>
              <w:t>6.5.1.1</w:t>
            </w:r>
            <w:r w:rsidR="00981018">
              <w:rPr>
                <w:rFonts w:hint="eastAsia"/>
                <w:lang w:eastAsia="zh-CN"/>
              </w:rPr>
              <w:t xml:space="preserve">, </w:t>
            </w:r>
            <w:r w:rsidR="00981018" w:rsidRPr="00097C17">
              <w:rPr>
                <w:lang w:eastAsia="zh-CN"/>
              </w:rPr>
              <w:t>6.5.1.</w:t>
            </w:r>
            <w:r w:rsidR="00981018">
              <w:rPr>
                <w:rFonts w:hint="eastAsia"/>
                <w:lang w:eastAsia="zh-CN"/>
              </w:rPr>
              <w:t>2,</w:t>
            </w:r>
            <w:r>
              <w:rPr>
                <w:rFonts w:hint="eastAsia"/>
                <w:noProof/>
                <w:lang w:eastAsia="zh-CN"/>
              </w:rPr>
              <w:t xml:space="preserve"> </w:t>
            </w:r>
            <w:r w:rsidRPr="00097C17">
              <w:rPr>
                <w:lang w:eastAsia="zh-CN"/>
              </w:rPr>
              <w:t>6.5.1.3</w:t>
            </w:r>
            <w:r>
              <w:rPr>
                <w:rFonts w:hint="eastAsia"/>
                <w:lang w:eastAsia="zh-CN"/>
              </w:rPr>
              <w:t xml:space="preserve"> and </w:t>
            </w:r>
            <w:r w:rsidRPr="00097C17">
              <w:rPr>
                <w:lang w:eastAsia="zh-CN"/>
              </w:rPr>
              <w:t>6.5.1.</w:t>
            </w:r>
            <w:r>
              <w:rPr>
                <w:rFonts w:hint="eastAsia"/>
                <w:lang w:eastAsia="zh-CN"/>
              </w:rPr>
              <w:t>4 of TS 38.533 is not correct as these</w:t>
            </w:r>
            <w:r w:rsidR="00F11430">
              <w:rPr>
                <w:rFonts w:hint="eastAsia"/>
                <w:lang w:eastAsia="zh-CN"/>
              </w:rPr>
              <w:t xml:space="preserve"> </w:t>
            </w:r>
            <w:r>
              <w:rPr>
                <w:rFonts w:hint="eastAsia"/>
                <w:lang w:eastAsia="zh-CN"/>
              </w:rPr>
              <w:t>test cases are for the testing of CA.</w:t>
            </w:r>
          </w:p>
          <w:p w:rsidR="00A64354" w:rsidRDefault="00A64354" w:rsidP="00F11430">
            <w:pPr>
              <w:pStyle w:val="CRCoverPage"/>
              <w:numPr>
                <w:ilvl w:val="0"/>
                <w:numId w:val="17"/>
              </w:numPr>
              <w:spacing w:after="0"/>
              <w:rPr>
                <w:noProof/>
              </w:rPr>
            </w:pPr>
            <w:r>
              <w:rPr>
                <w:rFonts w:hint="eastAsia"/>
                <w:noProof/>
                <w:lang w:eastAsia="zh-CN"/>
              </w:rPr>
              <w:t>Condition C41 and C41a are</w:t>
            </w:r>
            <w:r>
              <w:rPr>
                <w:rFonts w:hint="eastAsia"/>
                <w:lang w:eastAsia="zh-CN"/>
              </w:rPr>
              <w:t xml:space="preserve"> not correct as these two conditions are not for CA but for</w:t>
            </w:r>
            <w:r w:rsidR="0006110E">
              <w:rPr>
                <w:rFonts w:hint="eastAsia"/>
                <w:lang w:eastAsia="zh-CN"/>
              </w:rPr>
              <w:t xml:space="preserve"> i</w:t>
            </w:r>
            <w:r w:rsidR="0006110E" w:rsidRPr="0006110E">
              <w:rPr>
                <w:lang w:eastAsia="zh-CN"/>
              </w:rPr>
              <w:t>ntra-frequency measurements</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707BC2">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77FB" w:rsidRDefault="006D3079" w:rsidP="007477FB">
            <w:pPr>
              <w:pStyle w:val="CRCoverPage"/>
              <w:numPr>
                <w:ilvl w:val="0"/>
                <w:numId w:val="32"/>
              </w:numPr>
              <w:spacing w:after="0"/>
              <w:rPr>
                <w:noProof/>
                <w:lang w:eastAsia="zh-CN"/>
              </w:rPr>
            </w:pPr>
            <w:r w:rsidRPr="006D3079">
              <w:rPr>
                <w:lang w:eastAsia="zh-CN"/>
              </w:rPr>
              <w:t>T</w:t>
            </w:r>
            <w:r>
              <w:rPr>
                <w:rFonts w:hint="eastAsia"/>
                <w:lang w:eastAsia="zh-CN"/>
              </w:rPr>
              <w:t>he t</w:t>
            </w:r>
            <w:r w:rsidRPr="006D3079">
              <w:rPr>
                <w:lang w:eastAsia="zh-CN"/>
              </w:rPr>
              <w:t xml:space="preserve">est case </w:t>
            </w:r>
            <w:r>
              <w:rPr>
                <w:rFonts w:hint="eastAsia"/>
                <w:lang w:eastAsia="zh-CN"/>
              </w:rPr>
              <w:t>s</w:t>
            </w:r>
            <w:r w:rsidRPr="006D3079">
              <w:rPr>
                <w:lang w:eastAsia="zh-CN"/>
              </w:rPr>
              <w:t xml:space="preserve">election </w:t>
            </w:r>
            <w:r>
              <w:rPr>
                <w:rFonts w:hint="eastAsia"/>
                <w:lang w:eastAsia="zh-CN"/>
              </w:rPr>
              <w:t>e</w:t>
            </w:r>
            <w:r w:rsidRPr="006D3079">
              <w:rPr>
                <w:lang w:eastAsia="zh-CN"/>
              </w:rPr>
              <w:t>xpression</w:t>
            </w:r>
            <w:r>
              <w:rPr>
                <w:rFonts w:hint="eastAsia"/>
                <w:lang w:eastAsia="zh-CN"/>
              </w:rPr>
              <w:t xml:space="preserve"> of C</w:t>
            </w:r>
            <w:r>
              <w:rPr>
                <w:lang w:eastAsia="zh-CN"/>
              </w:rPr>
              <w:t>ondition</w:t>
            </w:r>
            <w:r>
              <w:rPr>
                <w:rFonts w:hint="eastAsia"/>
                <w:lang w:eastAsia="zh-CN"/>
              </w:rPr>
              <w:t xml:space="preserve"> C30, C37, C37a, C41 and C41a were revised</w:t>
            </w:r>
            <w:r w:rsidR="001B3CFC">
              <w:rPr>
                <w:rFonts w:hint="eastAsia"/>
                <w:lang w:eastAsia="zh-CN"/>
              </w:rPr>
              <w:t>.</w:t>
            </w:r>
          </w:p>
          <w:p w:rsidR="007477FB" w:rsidRDefault="007477FB" w:rsidP="007477FB">
            <w:pPr>
              <w:pStyle w:val="CRCoverPage"/>
              <w:numPr>
                <w:ilvl w:val="0"/>
                <w:numId w:val="32"/>
              </w:numPr>
              <w:spacing w:after="0"/>
              <w:rPr>
                <w:noProof/>
                <w:lang w:eastAsia="zh-CN"/>
              </w:rPr>
            </w:pPr>
            <w:r>
              <w:rPr>
                <w:rFonts w:hint="eastAsia"/>
                <w:noProof/>
                <w:lang w:eastAsia="zh-CN"/>
              </w:rPr>
              <w:t>Conditon C037b and C037c were introduced.</w:t>
            </w:r>
          </w:p>
          <w:p w:rsidR="007477FB" w:rsidRDefault="007477FB" w:rsidP="007477FB">
            <w:pPr>
              <w:pStyle w:val="CRCoverPage"/>
              <w:numPr>
                <w:ilvl w:val="0"/>
                <w:numId w:val="32"/>
              </w:numPr>
              <w:spacing w:after="0"/>
              <w:rPr>
                <w:noProof/>
                <w:lang w:eastAsia="zh-CN"/>
              </w:rPr>
            </w:pPr>
            <w:r>
              <w:rPr>
                <w:rFonts w:hint="eastAsia"/>
                <w:noProof/>
                <w:lang w:eastAsia="zh-CN"/>
              </w:rPr>
              <w:t xml:space="preserve">The condition for </w:t>
            </w:r>
            <w:r w:rsidRPr="00097C17">
              <w:rPr>
                <w:lang w:eastAsia="zh-CN"/>
              </w:rPr>
              <w:t>6.5.1.1</w:t>
            </w:r>
            <w:r>
              <w:rPr>
                <w:rFonts w:hint="eastAsia"/>
                <w:lang w:eastAsia="zh-CN"/>
              </w:rPr>
              <w:t xml:space="preserve">, </w:t>
            </w:r>
            <w:r w:rsidRPr="00097C17">
              <w:rPr>
                <w:lang w:eastAsia="zh-CN"/>
              </w:rPr>
              <w:t>6.5.1.</w:t>
            </w:r>
            <w:r>
              <w:rPr>
                <w:rFonts w:hint="eastAsia"/>
                <w:lang w:eastAsia="zh-CN"/>
              </w:rPr>
              <w:t>2,</w:t>
            </w:r>
            <w:r>
              <w:rPr>
                <w:rFonts w:hint="eastAsia"/>
                <w:noProof/>
                <w:lang w:eastAsia="zh-CN"/>
              </w:rPr>
              <w:t xml:space="preserve"> </w:t>
            </w:r>
            <w:r w:rsidRPr="00097C17">
              <w:rPr>
                <w:lang w:eastAsia="zh-CN"/>
              </w:rPr>
              <w:t>6.5.1.3</w:t>
            </w:r>
            <w:r>
              <w:rPr>
                <w:rFonts w:hint="eastAsia"/>
                <w:lang w:eastAsia="zh-CN"/>
              </w:rPr>
              <w:t xml:space="preserve"> and </w:t>
            </w:r>
            <w:r w:rsidRPr="00097C17">
              <w:rPr>
                <w:lang w:eastAsia="zh-CN"/>
              </w:rPr>
              <w:t>6.5.1.</w:t>
            </w:r>
            <w:r>
              <w:rPr>
                <w:rFonts w:hint="eastAsia"/>
                <w:lang w:eastAsia="zh-CN"/>
              </w:rPr>
              <w:t xml:space="preserve">4 of TS 38.533 were </w:t>
            </w:r>
            <w:r>
              <w:rPr>
                <w:lang w:eastAsia="zh-CN"/>
              </w:rPr>
              <w:t>corrected</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707BC2">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1B3CFC" w:rsidP="007477FB">
            <w:pPr>
              <w:pStyle w:val="CRCoverPage"/>
              <w:numPr>
                <w:ilvl w:val="0"/>
                <w:numId w:val="33"/>
              </w:numPr>
              <w:spacing w:after="0"/>
              <w:rPr>
                <w:noProof/>
                <w:lang w:eastAsia="zh-CN"/>
              </w:rPr>
            </w:pPr>
            <w:r>
              <w:rPr>
                <w:rFonts w:hint="eastAsia"/>
                <w:lang w:eastAsia="zh-CN"/>
              </w:rPr>
              <w:t>C</w:t>
            </w:r>
            <w:r>
              <w:rPr>
                <w:lang w:eastAsia="zh-CN"/>
              </w:rPr>
              <w:t>ondition</w:t>
            </w:r>
            <w:r>
              <w:rPr>
                <w:rFonts w:hint="eastAsia"/>
                <w:lang w:eastAsia="zh-CN"/>
              </w:rPr>
              <w:t xml:space="preserve"> </w:t>
            </w:r>
            <w:r w:rsidR="006D6089">
              <w:rPr>
                <w:rFonts w:hint="eastAsia"/>
                <w:lang w:eastAsia="zh-CN"/>
              </w:rPr>
              <w:t>C30, C37, C37a, C41 and C41a</w:t>
            </w:r>
            <w:r>
              <w:rPr>
                <w:rFonts w:hint="eastAsia"/>
                <w:lang w:eastAsia="zh-CN"/>
              </w:rPr>
              <w:t xml:space="preserve"> will remain incorrect</w:t>
            </w:r>
            <w:r w:rsidR="005E54E2">
              <w:rPr>
                <w:rFonts w:hint="eastAsia"/>
                <w:lang w:eastAsia="zh-CN"/>
              </w:rPr>
              <w:t xml:space="preserve"> and the test cases with condition C30, C37, C37a, C41 and C41a will not be selected correctly</w:t>
            </w:r>
            <w:r>
              <w:rPr>
                <w:rFonts w:hint="eastAsia"/>
                <w:lang w:eastAsia="zh-CN"/>
              </w:rPr>
              <w:t>.</w:t>
            </w:r>
          </w:p>
          <w:p w:rsidR="007477FB" w:rsidRDefault="007477FB" w:rsidP="007477FB">
            <w:pPr>
              <w:pStyle w:val="CRCoverPage"/>
              <w:numPr>
                <w:ilvl w:val="0"/>
                <w:numId w:val="33"/>
              </w:numPr>
              <w:spacing w:after="0"/>
              <w:rPr>
                <w:noProof/>
                <w:lang w:eastAsia="zh-CN"/>
              </w:rPr>
            </w:pPr>
            <w:r>
              <w:rPr>
                <w:rFonts w:hint="eastAsia"/>
                <w:noProof/>
                <w:lang w:eastAsia="zh-CN"/>
              </w:rPr>
              <w:t xml:space="preserve">The condition for </w:t>
            </w:r>
            <w:r w:rsidRPr="00097C17">
              <w:rPr>
                <w:lang w:eastAsia="zh-CN"/>
              </w:rPr>
              <w:t>6.5.1.1</w:t>
            </w:r>
            <w:r>
              <w:rPr>
                <w:rFonts w:hint="eastAsia"/>
                <w:lang w:eastAsia="zh-CN"/>
              </w:rPr>
              <w:t xml:space="preserve">, </w:t>
            </w:r>
            <w:r w:rsidRPr="00097C17">
              <w:rPr>
                <w:lang w:eastAsia="zh-CN"/>
              </w:rPr>
              <w:t>6.5.1.</w:t>
            </w:r>
            <w:r>
              <w:rPr>
                <w:rFonts w:hint="eastAsia"/>
                <w:lang w:eastAsia="zh-CN"/>
              </w:rPr>
              <w:t>2,</w:t>
            </w:r>
            <w:r>
              <w:rPr>
                <w:rFonts w:hint="eastAsia"/>
                <w:noProof/>
                <w:lang w:eastAsia="zh-CN"/>
              </w:rPr>
              <w:t xml:space="preserve"> </w:t>
            </w:r>
            <w:r w:rsidRPr="00097C17">
              <w:rPr>
                <w:lang w:eastAsia="zh-CN"/>
              </w:rPr>
              <w:t>6.5.1.3</w:t>
            </w:r>
            <w:r>
              <w:rPr>
                <w:rFonts w:hint="eastAsia"/>
                <w:lang w:eastAsia="zh-CN"/>
              </w:rPr>
              <w:t xml:space="preserve"> and </w:t>
            </w:r>
            <w:r w:rsidRPr="00097C17">
              <w:rPr>
                <w:lang w:eastAsia="zh-CN"/>
              </w:rPr>
              <w:t>6.5.1.</w:t>
            </w:r>
            <w:r>
              <w:rPr>
                <w:rFonts w:hint="eastAsia"/>
                <w:lang w:eastAsia="zh-CN"/>
              </w:rPr>
              <w:t>4 of TS 38.533 will remain in</w:t>
            </w:r>
            <w:r>
              <w:rPr>
                <w:lang w:eastAsia="zh-CN"/>
              </w:rPr>
              <w:t>correct</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F3E61" w:rsidP="006D3079">
            <w:pPr>
              <w:pStyle w:val="CRCoverPage"/>
              <w:spacing w:after="0"/>
              <w:ind w:left="100"/>
              <w:rPr>
                <w:noProof/>
                <w:lang w:eastAsia="zh-CN"/>
              </w:rPr>
            </w:pPr>
            <w:r>
              <w:rPr>
                <w:lang w:eastAsia="zh-CN"/>
              </w:rPr>
              <w:t>4</w:t>
            </w:r>
            <w:r w:rsidR="00596C6F" w:rsidRPr="00596C6F">
              <w:rPr>
                <w:lang w:eastAsia="zh-CN"/>
              </w:rPr>
              <w:t>.</w:t>
            </w:r>
            <w:r w:rsidR="006D3079">
              <w:rPr>
                <w:rFonts w:hint="eastAsia"/>
                <w:lang w:eastAsia="zh-CN"/>
              </w:rPr>
              <w:t>0</w:t>
            </w:r>
            <w:r w:rsidR="0087158C">
              <w:rPr>
                <w:rFonts w:hint="eastAsia"/>
                <w:lang w:eastAsia="zh-CN"/>
              </w:rPr>
              <w:t>, 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6D6089" w:rsidRPr="00097C17" w:rsidRDefault="006D6089" w:rsidP="006D6089">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r w:rsidRPr="00097C17">
        <w:rPr>
          <w:lang w:eastAsia="zh-TW"/>
        </w:rPr>
        <w:t>4.0</w:t>
      </w:r>
      <w:r w:rsidRPr="00097C17">
        <w:rPr>
          <w:lang w:eastAsia="zh-TW"/>
        </w:rPr>
        <w:tab/>
        <w:t>Test case conditions and selection criteria</w:t>
      </w:r>
      <w:bookmarkEnd w:id="2"/>
      <w:bookmarkEnd w:id="3"/>
      <w:bookmarkEnd w:id="4"/>
      <w:bookmarkEnd w:id="5"/>
      <w:bookmarkEnd w:id="6"/>
      <w:bookmarkEnd w:id="7"/>
    </w:p>
    <w:p w:rsidR="006D6089" w:rsidRPr="00097C17" w:rsidRDefault="006D6089" w:rsidP="006D6089">
      <w:pPr>
        <w:rPr>
          <w:lang w:eastAsia="zh-TW"/>
        </w:rPr>
      </w:pPr>
      <w:r w:rsidRPr="00097C17">
        <w:t xml:space="preserve">For the purposes of the present document, the </w:t>
      </w:r>
      <w:r w:rsidRPr="00097C17">
        <w:rPr>
          <w:rFonts w:eastAsia="SimSun"/>
          <w:lang w:eastAsia="zh-CN"/>
        </w:rPr>
        <w:t>applicability of conformance</w:t>
      </w:r>
      <w:r w:rsidRPr="00097C17">
        <w:t xml:space="preserve"> test case</w:t>
      </w:r>
      <w:r w:rsidRPr="00097C17">
        <w:rPr>
          <w:rFonts w:eastAsia="SimSun"/>
          <w:lang w:eastAsia="zh-CN"/>
        </w:rPr>
        <w:t>s</w:t>
      </w:r>
      <w:r w:rsidRPr="00097C17">
        <w:t xml:space="preserve"> conditions given in Table 4.0-</w:t>
      </w:r>
      <w:r w:rsidRPr="00097C17">
        <w:rPr>
          <w:rFonts w:eastAsia="SimSun"/>
          <w:lang w:eastAsia="zh-CN"/>
        </w:rPr>
        <w:t>1</w:t>
      </w:r>
      <w:r w:rsidRPr="00097C17">
        <w:t xml:space="preserve"> apply</w:t>
      </w:r>
      <w:r w:rsidRPr="00097C17">
        <w:rPr>
          <w:rFonts w:eastAsia="SimSun"/>
          <w:lang w:eastAsia="zh-CN"/>
        </w:rPr>
        <w:t>.</w:t>
      </w:r>
      <w:r w:rsidRPr="00097C17">
        <w:t xml:space="preserve"> The ICS </w:t>
      </w:r>
      <w:proofErr w:type="spellStart"/>
      <w:r w:rsidRPr="00097C17">
        <w:t>proforma</w:t>
      </w:r>
      <w:r w:rsidRPr="00097C17">
        <w:rPr>
          <w:rFonts w:eastAsia="SimSun"/>
          <w:lang w:eastAsia="zh-CN"/>
        </w:rPr>
        <w:t>s</w:t>
      </w:r>
      <w:proofErr w:type="spellEnd"/>
      <w:r w:rsidRPr="00097C17">
        <w:t xml:space="preserve"> used in Table 4.0-</w:t>
      </w:r>
      <w:r w:rsidRPr="00097C17">
        <w:rPr>
          <w:rFonts w:eastAsia="SimSun"/>
          <w:lang w:eastAsia="zh-CN"/>
        </w:rPr>
        <w:t>1, Table 4.0-2 and Table 4.0-3</w:t>
      </w:r>
      <w:r w:rsidRPr="00097C17">
        <w:t xml:space="preserve"> are defined in TS 38.508-2 [8] unless otherwise stated.</w:t>
      </w:r>
    </w:p>
    <w:p w:rsidR="006D6089" w:rsidRPr="00097C17" w:rsidRDefault="006D6089" w:rsidP="006D6089">
      <w:pPr>
        <w:pStyle w:val="TH"/>
      </w:pPr>
      <w:bookmarkStart w:id="8" w:name="_Hlk68458867"/>
      <w:r w:rsidRPr="00097C17">
        <w:lastRenderedPageBreak/>
        <w:t>Table 4.0-1</w:t>
      </w:r>
      <w:bookmarkEnd w:id="8"/>
      <w:r w:rsidRPr="00097C17">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50"/>
      </w:tblGrid>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6D6089" w:rsidRPr="00097C17" w:rsidRDefault="006D6089" w:rsidP="00707BC2">
            <w:pPr>
              <w:pStyle w:val="TAN"/>
            </w:pPr>
            <w:r w:rsidRPr="00097C17">
              <w:t>C0</w:t>
            </w:r>
            <w:r w:rsidRPr="00097C17">
              <w:rPr>
                <w:lang w:eastAsia="zh-CN"/>
              </w:rPr>
              <w:t>01</w:t>
            </w:r>
            <w:r w:rsidRPr="00097C17">
              <w:tab/>
              <w:t xml:space="preserve">IF </w:t>
            </w:r>
            <w:r w:rsidRPr="00097C17">
              <w:rPr>
                <w:lang w:eastAsia="zh-CN"/>
              </w:rPr>
              <w:t xml:space="preserve">(A.4.1-1/1 OR A.4.1-1/2) AND A.4.1-2/7 AND A.4.1-3/1 </w:t>
            </w:r>
            <w:r w:rsidRPr="00097C17">
              <w:t>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6D6089" w:rsidRPr="00097C17" w:rsidRDefault="006D6089" w:rsidP="00707BC2">
            <w:pPr>
              <w:pStyle w:val="TAN"/>
            </w:pPr>
            <w:r w:rsidRPr="00097C17">
              <w:t>C001a</w:t>
            </w:r>
            <w:r w:rsidRPr="00097C17">
              <w:tab/>
              <w:t>IF (A.4.1-1/1 OR A.4.1-1/2) AND A.4.1-2/7 AND A.4.1-3/1 AND A.4.3.1-7/3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6D6089" w:rsidRPr="00097C17" w:rsidRDefault="006D6089" w:rsidP="00707BC2">
            <w:pPr>
              <w:pStyle w:val="TAN"/>
            </w:pPr>
            <w:r w:rsidRPr="00097C17">
              <w:t>C0</w:t>
            </w:r>
            <w:r w:rsidRPr="00097C17">
              <w:rPr>
                <w:lang w:eastAsia="zh-CN"/>
              </w:rPr>
              <w:t>01</w:t>
            </w:r>
            <w:r w:rsidRPr="00097C17">
              <w:rPr>
                <w:rFonts w:hint="eastAsia"/>
                <w:lang w:eastAsia="zh-CN"/>
              </w:rPr>
              <w:t>b</w:t>
            </w:r>
            <w:r w:rsidRPr="00097C17">
              <w:tab/>
              <w:t xml:space="preserve">IF </w:t>
            </w:r>
            <w:r w:rsidRPr="00097C17">
              <w:rPr>
                <w:lang w:eastAsia="zh-CN"/>
              </w:rPr>
              <w:t xml:space="preserve">(A.4.1-1/1 OR A.4.1-1/2) AND A.4.1-2/7 AND A.4.1-3/1 </w:t>
            </w:r>
            <w:r w:rsidRPr="00097C17">
              <w:t>AND A.4.3.5-1/1</w:t>
            </w:r>
            <w:r w:rsidRPr="00097C17">
              <w:rPr>
                <w:rFonts w:hint="eastAsia"/>
                <w:lang w:eastAsia="zh-CN"/>
              </w:rPr>
              <w:t xml:space="preserve"> </w:t>
            </w:r>
            <w:r w:rsidRPr="00097C17">
              <w:t>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6D6089" w:rsidRPr="00097C17" w:rsidRDefault="006D6089" w:rsidP="00707BC2">
            <w:pPr>
              <w:pStyle w:val="TAN"/>
            </w:pPr>
            <w:r w:rsidRPr="00097C17">
              <w:t>C002</w:t>
            </w:r>
            <w:r w:rsidRPr="00097C17">
              <w:tab/>
              <w:t>IF (A.4.1-1/1 OR A.4.1-1/2) AND A.4.1-2/7 AND A.4.1-3/1 AND (A.4.1-2/3 OR A.4.1-2/5)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6D6089" w:rsidRPr="00097C17" w:rsidRDefault="006D6089" w:rsidP="00707BC2">
            <w:pPr>
              <w:pStyle w:val="TAN"/>
            </w:pPr>
            <w:r w:rsidRPr="00097C17">
              <w:t>C003</w:t>
            </w:r>
            <w:r w:rsidRPr="00097C17">
              <w:tab/>
              <w:t>IF (A.4.1-1/1 OR A.4.1-1/2) AND A.4.1-2/7 AND A.4.1-3/1</w:t>
            </w:r>
            <w:r w:rsidRPr="00097C17" w:rsidDel="004C7636">
              <w:t xml:space="preserve"> </w:t>
            </w:r>
            <w:r w:rsidRPr="00097C17">
              <w:t>AND (A.4.3.2-1/14 OR A.4.3.2-1/15)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6D6089" w:rsidRPr="00097C17" w:rsidRDefault="006D6089" w:rsidP="00707BC2">
            <w:pPr>
              <w:pStyle w:val="TAN"/>
            </w:pPr>
            <w:r w:rsidRPr="00097C17">
              <w:t>C003a</w:t>
            </w:r>
            <w:r w:rsidRPr="00097C17">
              <w:tab/>
              <w:t>IF A.4.1-1/1 AND A.4.1-2/7 AND A.4.1-3/1</w:t>
            </w:r>
            <w:r w:rsidRPr="00097C17" w:rsidDel="004C7636">
              <w:t xml:space="preserve"> </w:t>
            </w:r>
            <w:r w:rsidRPr="00097C17">
              <w:t>AND (A.4.3.2-1/14 OR A.4.3.2-1/15)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6D6089" w:rsidRPr="00097C17" w:rsidRDefault="006D6089" w:rsidP="00707BC2">
            <w:pPr>
              <w:pStyle w:val="TAN"/>
            </w:pPr>
            <w:r w:rsidRPr="00097C17">
              <w:t>C004</w:t>
            </w:r>
            <w:r w:rsidRPr="00097C17">
              <w:tab/>
              <w:t>IF (A.4.1-1/1 OR A.4.1-1/2) AND A.4.1-2/7 AND A.4.1-3/1</w:t>
            </w:r>
            <w:r w:rsidRPr="00097C17" w:rsidDel="004C7636">
              <w:t xml:space="preserve"> </w:t>
            </w:r>
            <w:r w:rsidRPr="00097C17">
              <w:t>AND (A.4.1-4A/1 OR A.4.1-4A/2 OR A.4.1-4A/5) AND A.4.3.2A.1-2/1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rsidR="006D6089" w:rsidRPr="00097C17" w:rsidRDefault="006D6089" w:rsidP="00707BC2">
            <w:pPr>
              <w:pStyle w:val="TAN"/>
            </w:pPr>
            <w:r w:rsidRPr="00097C17">
              <w:t>C005</w:t>
            </w:r>
            <w:r w:rsidRPr="00097C17">
              <w:tab/>
              <w:t>IF (A.4.1-1/1 OR A.4.1-1/2) AND A.4.1-2/7 AND A.4.1-3/1 AND A.4.1-4A/5 AND A.4.1-2/4 AND A.4.3.2A.1-1/1 AND A.4.1-3/1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C006</w:t>
            </w:r>
            <w:r w:rsidRPr="00097C17">
              <w:tab/>
              <w:t>IF A.4.1-1/2 AND A.4.1-2/8 AND A.4.1-3/1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C006</w:t>
            </w:r>
            <w:r w:rsidRPr="00097C17">
              <w:rPr>
                <w:rFonts w:hint="eastAsia"/>
                <w:lang w:eastAsia="zh-CN"/>
              </w:rPr>
              <w:t>a</w:t>
            </w:r>
            <w:r w:rsidRPr="00097C17">
              <w:tab/>
              <w:t>IF A.4.1-1/2 AND A.4.1-2/8 AND A.4.1-3/1 AND A.4.3.5-1/1</w:t>
            </w:r>
            <w:r w:rsidRPr="00097C17">
              <w:rPr>
                <w:rFonts w:hint="eastAsia"/>
                <w:lang w:eastAsia="zh-CN"/>
              </w:rPr>
              <w:t xml:space="preserve"> </w:t>
            </w:r>
            <w:r w:rsidRPr="00097C17">
              <w:t>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C006</w:t>
            </w:r>
            <w:r w:rsidRPr="00097C17">
              <w:rPr>
                <w:rFonts w:hint="eastAsia"/>
                <w:lang w:eastAsia="zh-CN"/>
              </w:rPr>
              <w:t>b</w:t>
            </w:r>
            <w:r w:rsidRPr="00097C17">
              <w:tab/>
              <w:t xml:space="preserve">IF A.4.1-1/2 AND A.4.1-2/8 AND A.4.1-3/1 </w:t>
            </w:r>
            <w:r w:rsidRPr="00097C17">
              <w:rPr>
                <w:lang w:eastAsia="zh-CN"/>
              </w:rPr>
              <w:t>AND A.4.3.2-1/31</w:t>
            </w:r>
            <w:r w:rsidRPr="00097C17">
              <w:rPr>
                <w:rFonts w:hint="eastAsia"/>
                <w:lang w:eastAsia="zh-CN"/>
              </w:rPr>
              <w:t xml:space="preserve">a </w:t>
            </w:r>
            <w:r w:rsidRPr="00097C17">
              <w:t>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C007</w:t>
            </w:r>
            <w:r w:rsidRPr="00097C17">
              <w:tab/>
              <w:t>IF A.4.1-1/2 AND A.4.1-2/8 AND A.4.1-3/1 AND A.4.3.2-1/22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C008</w:t>
            </w:r>
            <w:r w:rsidRPr="00097C17">
              <w:tab/>
              <w:t>IF A.4.1-1/2 AND A.4.1-2/8 AND A.4.1-3/1 AND NOT(A.4.3.2-1/22)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C009</w:t>
            </w:r>
            <w:r w:rsidRPr="00097C17">
              <w:tab/>
              <w:t>IF (A.4.1-1/1 OR A.4.1-1/2) AND A.4.1-3/2 AND A.4.1-4/1 AND A.4.3.2B.2.0-2/1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C009a</w:t>
            </w:r>
            <w:r w:rsidRPr="00097C17">
              <w:tab/>
              <w:t>IF (A.4.1-1/1 OR A.4.1-1/2) AND A.4.1-3/2 AND A.4.1-4/1 AND A.4.3.2B.2.0-1/1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C009</w:t>
            </w:r>
            <w:r w:rsidRPr="00097C17">
              <w:rPr>
                <w:rFonts w:eastAsia="SimSun"/>
                <w:lang w:eastAsia="zh-CN"/>
              </w:rPr>
              <w:t>z</w:t>
            </w:r>
            <w:r w:rsidRPr="00097C17">
              <w:tab/>
              <w:t>IF (A.4.1-1/1 OR A.4.1-1/2) AND A.4.1-3/2 AND A.4.1-4/1 AND A.4.3.2B.2.0-2/1 AND A.4.3.2-1/25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C010</w:t>
            </w:r>
            <w:r w:rsidRPr="00097C17">
              <w:tab/>
              <w:t>IF (A.4.1-1/1 OR A.4.1-1/2) AND A.4.1-3/2 AND A.4.1-4/2 AND A.4.3.2B.2.0-2/1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C010a</w:t>
            </w:r>
            <w:r w:rsidRPr="00097C17">
              <w:tab/>
              <w:t>IF (A.4.1-1/1 OR A.4.1-1/2) AND A.4.1-3/2 AND A.4.1-4/2 AND A.4.3.2B.2.0-1/1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C010</w:t>
            </w:r>
            <w:r w:rsidRPr="00097C17">
              <w:rPr>
                <w:rFonts w:eastAsia="SimSun"/>
                <w:lang w:eastAsia="zh-CN"/>
              </w:rPr>
              <w:t>z</w:t>
            </w:r>
            <w:r w:rsidRPr="00097C17">
              <w:tab/>
              <w:t>IF (A.4.1-1/1 OR A.4.1-1/2) AND A.4.1-3/2 AND A.4.1-4/2 AND A.4.3.2B.2.0-2/1 AND A.4.3.2-1/25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C011</w:t>
            </w:r>
            <w:r w:rsidRPr="00097C17">
              <w:tab/>
              <w:t>IF (A.4.1-1/1 OR A.4.1-1/2) AND A.4.1-3/2 AND A.4.1-4/3 AND A.4.3.2B.2.0-2/1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C011a</w:t>
            </w:r>
            <w:r w:rsidRPr="00097C17">
              <w:tab/>
              <w:t>IF (A.4.1-1/1 OR A.4.1-1/2) AND A.4.1-3/2 AND A.4.1-4/3 AND A.4.3.2B.2.0-1/1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C011b</w:t>
            </w:r>
            <w:r w:rsidRPr="00097C17">
              <w:tab/>
              <w:t>IF (A.4.1-1/1 OR A.4.1-1/2) AND A.4.1-3/2 AND A.4.1-4/3 AND A.4.3.2B.2.0-2A/1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C011c</w:t>
            </w:r>
            <w:r w:rsidRPr="00097C17">
              <w:tab/>
              <w:t>IF (A.4.1-1/1 OR A.4.1-1/2) AND A.4.1-3/2 AND A.4.1-4/3 AND A.4.3.2B.2.0-1A/1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C011</w:t>
            </w:r>
            <w:r w:rsidRPr="00097C17">
              <w:rPr>
                <w:rFonts w:eastAsia="SimSun"/>
                <w:lang w:eastAsia="zh-CN"/>
              </w:rPr>
              <w:t>z</w:t>
            </w:r>
            <w:r w:rsidRPr="00097C17">
              <w:tab/>
              <w:t>IF (A.4.1-1/1 OR A.4.1-1/2) AND A.4.1-3/2 AND A.4.1-4/3 AND A.4.3.2B.2.0-2A/1 AND A.4.3.2-1/25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C012</w:t>
            </w:r>
            <w:r w:rsidRPr="00097C17">
              <w:tab/>
              <w:t>IF (A.4.1-1/1 OR A.4.1-1/2) AND A.4.1-3/2 AND A.4.1-4/4 AND A.4.3.2B.2.0-2/1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C012a</w:t>
            </w:r>
            <w:r w:rsidRPr="00097C17">
              <w:tab/>
              <w:t>IF (A.4.1-1/1 OR A.4.1-1/2) AND A.4.1-3/2 AND A.4.1-4/4 AND A.4.3.2B.2.0-1A/1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C012b</w:t>
            </w:r>
            <w:r w:rsidRPr="00097C17">
              <w:tab/>
              <w:t xml:space="preserve">IF (A.4.1-1/1 OR A.4.1-1/2) AND A.4.1-3/2 AND A.4.1-4/4 AND </w:t>
            </w:r>
            <w:r w:rsidRPr="00097C17">
              <w:rPr>
                <w:rFonts w:eastAsia="SimSun"/>
                <w:lang w:eastAsia="zh-CN"/>
              </w:rPr>
              <w:t>A.4.3.2B.2.0-2A/2</w:t>
            </w:r>
            <w:r w:rsidRPr="00097C17">
              <w:t xml:space="preserve">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C012c</w:t>
            </w:r>
            <w:r w:rsidRPr="00097C17">
              <w:tab/>
              <w:t xml:space="preserve">IF (A.4.1-1/1 OR A.4.1-1/2) AND A.4.1-3/2 AND A.4.1-4/4 AND </w:t>
            </w:r>
            <w:r w:rsidRPr="00097C17">
              <w:rPr>
                <w:rFonts w:eastAsia="SimSun"/>
                <w:lang w:eastAsia="zh-CN"/>
              </w:rPr>
              <w:t>A.4.3.2B.2.0-2A/3</w:t>
            </w:r>
            <w:r w:rsidRPr="00097C17">
              <w:t xml:space="preserve">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C012d</w:t>
            </w:r>
            <w:r w:rsidRPr="00097C17">
              <w:tab/>
              <w:t xml:space="preserve">IF (A.4.1-1/1 OR A.4.1-1/2) AND A.4.1-3/2 AND A.4.1-4/4 AND </w:t>
            </w:r>
            <w:r w:rsidRPr="00097C17">
              <w:rPr>
                <w:rFonts w:eastAsia="SimSun"/>
                <w:lang w:eastAsia="zh-CN"/>
              </w:rPr>
              <w:t>A.4.3.2B.2.0-2A/4</w:t>
            </w:r>
            <w:r w:rsidRPr="00097C17">
              <w:t xml:space="preserve">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C012e</w:t>
            </w:r>
            <w:r w:rsidRPr="00097C17">
              <w:tab/>
              <w:t xml:space="preserve">IF (A.4.1-1/1 OR A.4.1-1/2) AND A.4.1-3/2 AND A.4.1-4/4 AND </w:t>
            </w:r>
            <w:r w:rsidRPr="00097C17">
              <w:rPr>
                <w:rFonts w:eastAsia="SimSun"/>
                <w:lang w:eastAsia="zh-CN"/>
              </w:rPr>
              <w:t>A.4.3.2B.2.0-1A/2</w:t>
            </w:r>
            <w:r w:rsidRPr="00097C17">
              <w:t xml:space="preserve">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C012</w:t>
            </w:r>
            <w:r w:rsidRPr="00097C17">
              <w:rPr>
                <w:rFonts w:eastAsia="SimSun"/>
                <w:lang w:eastAsia="zh-CN"/>
              </w:rPr>
              <w:t>z</w:t>
            </w:r>
            <w:r w:rsidRPr="00097C17">
              <w:tab/>
              <w:t>IF (A.4.1-1/1 OR A.4.1-1/2) AND A.4.1-3/2 AND A.4.1-4/4 AND A.4.3.2B.2.0-2/A1 AND A.4.3.2-1/25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C013</w:t>
            </w:r>
            <w:r w:rsidRPr="00097C17">
              <w:tab/>
              <w:t>IF (A.4.1-1/1 OR A.4.1-1/2) AND (A.4.1-3/2 OR A.4.1-3/3 OR A.4.1-3/5) AND (A.4.1-4/3 OR A.4.1-4/4)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C014</w:t>
            </w:r>
            <w:r w:rsidRPr="00097C17">
              <w:tab/>
              <w:t>IF (A.4.1-1/1 OR A.4.1-1/2) AND (A.4.1-3/2 OR A.4.1-3/3 OR A.4.1-3/5) AND (A.4.1-4/1 OR A.4.1-4/2 OR A.4.1-4/3 OR A.4.1-4/4)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C015</w:t>
            </w:r>
            <w:r w:rsidRPr="00097C17">
              <w:tab/>
              <w:t>IF A.4.1-1/1 AND (A.4.1-3/1 OR A.4.1-3/2 OR A.4.1-3/3 OR A.4.1-3/5) AND NOT A.4.3.1-7a/2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C015b</w:t>
            </w:r>
            <w:r w:rsidRPr="00097C17">
              <w:tab/>
              <w:t>IF A.4.1-1/1 AND (A.4.1-3/1 OR A.4.1-3/2 OR A.4.1-3/3 OR A.4.1-3/5) AND A.4.3.2-1/6 AND NOT A.4.3.1-7a/2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C015x</w:t>
            </w:r>
            <w:r w:rsidRPr="00097C17">
              <w:tab/>
              <w:t>IF A.4.1-1/1 AND (A.4.1-3/1 OR A.4.1-3/2 OR A.4.1-3/3 OR A.4.1-3/5) AND A.4.3.9-1/1 AND NOT A.4.3.1-7a/2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C015y</w:t>
            </w:r>
            <w:r w:rsidRPr="00097C17">
              <w:tab/>
              <w:t>IF A.4.1-1/1 AND (A.4.1-3/1 OR A.4.1-3/2 OR A.4.1-3/3 OR A.4.1-3/5) AND A.4.3.2-1/33 AND NOT A.4.3.1-7a/2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C016</w:t>
            </w:r>
            <w:r w:rsidRPr="00097C17">
              <w:tab/>
              <w:t>IF A.4.1-1/2 AND (A.4.1-3/1 OR A.4.1-3/2 OR A.4.1-3/3 OR A.4.1-3/5) AND NOT A.4.3</w:t>
            </w:r>
            <w:r w:rsidRPr="00097C17">
              <w:rPr>
                <w:lang w:eastAsia="zh-CN"/>
              </w:rPr>
              <w:t>.1</w:t>
            </w:r>
            <w:r w:rsidRPr="00097C17">
              <w:t>-</w:t>
            </w:r>
            <w:r w:rsidRPr="00097C17">
              <w:rPr>
                <w:lang w:eastAsia="zh-CN"/>
              </w:rPr>
              <w:t>7</w:t>
            </w:r>
            <w:r w:rsidRPr="00097C17">
              <w:rPr>
                <w:rFonts w:eastAsia="SimSun"/>
                <w:lang w:eastAsia="zh-CN"/>
              </w:rPr>
              <w:t>a/3</w:t>
            </w:r>
            <w:r w:rsidRPr="00097C17">
              <w:t xml:space="preserve">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C016b</w:t>
            </w:r>
            <w:r w:rsidRPr="00097C17">
              <w:tab/>
              <w:t>IF A.4.1-1/2 AND (A.4.1-3/1 OR A.4.1-3/2 OR A.4.1-3/3 OR A.4.1-3/5) AND A.4.3.2-1/6 AND NOT A.4.3.1-7a/3</w:t>
            </w:r>
            <w:r w:rsidRPr="00097C17">
              <w:rPr>
                <w:rFonts w:eastAsia="Microsoft YaHei"/>
              </w:rPr>
              <w:t xml:space="preserve"> </w:t>
            </w:r>
            <w:r w:rsidRPr="00097C17">
              <w:t>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C016x</w:t>
            </w:r>
            <w:r w:rsidRPr="00097C17">
              <w:tab/>
              <w:t>IF A.4.1-1/2 AND (A.4.1-3/1 OR A.4.1-3/2 OR A.4.1-3/3 OR A.4.1-3/5) AND A.4.3.9-1/1 AND NOT A.4.3.1-7a/3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C016y</w:t>
            </w:r>
            <w:r w:rsidRPr="00097C17">
              <w:tab/>
              <w:t>IF A.4.1-1/2 AND (A.4.1-3/1 OR A.4.1-3/2 OR A.4.1-3/3 OR A.4.1-3/5) AND A.4.3.2-1/20 AND NOT A.4.3.1-7a/3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C017</w:t>
            </w:r>
            <w:r w:rsidRPr="00097C17">
              <w:tab/>
              <w:t>IF A.4.1-1/1 AND (A.4.1-3/1 OR A.4.1-3/2 OR A.4.1-3/3 OR A.4.1-3/5) AND (NOT A.4.3.9-1/2 AND A.4.3.9-4a/7 OR (A.4.3.9-4a/1 OR A.4.3.9-4a/2 OR A.4.3.9-4a/3 OR A.4.3.9-4a/66 OR A.4.3.9-4a/70))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C017b</w:t>
            </w:r>
            <w:r w:rsidRPr="00097C17">
              <w:tab/>
              <w:t>IF A.4.1-1/1 AND (A.4.1-3/1 OR A.4.1-3/2 OR A.4.1-3/3 OR A.4.1-3/5) AND (NOT A.4.3.9-1/2 AND A.4.3.9-4a/7 OR (A.4.3.9-4a/1 OR A.4.3.9-4a/2 OR A.4.3.9-4a/3 OR A.4.3.9-4a/66 OR A.4.3.9-4a/70)) AND A.4.3.2-1/6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lastRenderedPageBreak/>
              <w:t>C017x</w:t>
            </w:r>
            <w:r w:rsidRPr="00097C17">
              <w:tab/>
              <w:t>IF A.4.1-1/1 AND (A.4.1-3/1 OR A.4.1-3/2 OR A.4.1-3/3 OR A.4.1-3/5) AND (NOT A.4.3.9-1/2 AND A.4.3.9-4a/7 OR (A.4.3.9-4a/1 OR A.4.3.9-4a/2 OR A.4.3.9-4a/3 OR A.4.3.9-4a/66 OR A.4.3.9-4a/70)) AND A.4.3.9-1/1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C017y</w:t>
            </w:r>
            <w:r w:rsidRPr="00097C17">
              <w:tab/>
              <w:t>IF A.4.1-1/1 AND (A.4.1-3/1 OR A.4.1-3/2 OR A.4.1-3/3 OR A.4.1-3/5) AND (NOT A.4.3.9-1/2 AND A.4.3.9-4a/7 OR (A.4.3.9-4a/1 OR A.4.3.9-4a/2 OR A.4.3.9-4a/3 OR A.4.3.9-4a/66 OR A.4.3.9-4a/70)) AND A.4.3.2-1/33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C018</w:t>
            </w:r>
            <w:r w:rsidRPr="00097C17">
              <w:tab/>
              <w:t>IF (A.4.1-1/1 OR A.4.1-1/2) AND A.4.1-2/7 AND A.4.1-3/1 AND 4.3.2-1/9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C019</w:t>
            </w:r>
            <w:r w:rsidRPr="00097C17">
              <w:tab/>
              <w:t>IF A.4.1-1/2 AND (A.4.1-3/1 OR A.4.1-3/2 OR A.4.1-3/3 OR A.4.1-3/5) AND (NOT A.4.3.9-1/2 AND (A.4.3.9-4b/38 OR A.4.3.9-4b/41 OR A.4.3.9-4b/77 OR A.4.3.9-4b/78 OR A.4.3.9-4b/79) OR (A.4.3.9-4b/34 OR A.4.3.9-4b/39 OR A.4.3.9-4b/40 OR A.4.3.9-4b/48))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C019b</w:t>
            </w:r>
            <w:r w:rsidRPr="00097C17">
              <w:tab/>
              <w:t>IF A.4.1-1/2 AND (A.4.1-3/1 OR A.4.1-3/2 OR A.4.1-3/3 OR A.4.1-3/5) AND (NOT A.4.3.9-1/2 AND (A.4.3.9-4b/38 OR A.4.3.9-4b/41 OR A.4.3.9-4b/77 OR A.4.3.9-4b/78 OR A.4.3.9-4b/79) OR (A.4.3.9-4b/34 OR A.4.3.9-4b/39 OR A.4.3.9-4b/40 OR A.4.3.9-4b/48)) AND A.4.3.2-1/6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C019x</w:t>
            </w:r>
            <w:r w:rsidRPr="00097C17">
              <w:tab/>
              <w:t>IF A.4.1-1/2 AND (A.4.1-3/1 OR A.4.1-3/2 OR A.4.1-3/3 OR A.4.1-3/5) AND (NOT A.4.3.9-1/2 AND (A.4.3.9-4b/38 OR A.4.3.9-4b/41 OR A.4.3.9-4b/77 OR A.4.3.9-4b/78 OR A.4.3.9-4b/79) OR (A.4.3.9-4b/34 OR A.4.3.9-4b/39 OR A.4.3.9-4b/40 OR A.4.3.9-4b/48)) AND A.4.3.9-1/1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C020</w:t>
            </w:r>
            <w:r w:rsidRPr="00097C17">
              <w:tab/>
              <w:t>IF (A.4.1-1/1 OR A.4.1-1/2) AND (A.4.1-3/2 OR A.4.1-3/3 OR A.4.1-3/5)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C021</w:t>
            </w:r>
            <w:r w:rsidRPr="00097C17">
              <w:tab/>
              <w:t>IF (A.4.1-4/1 OR A.4.1-4/2 OR A.4.1-4/3 OR A.4.1-4/5) AND A.4.1-3/2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C021</w:t>
            </w:r>
            <w:r w:rsidRPr="00097C17">
              <w:rPr>
                <w:rFonts w:hint="eastAsia"/>
                <w:lang w:eastAsia="zh-CN"/>
              </w:rPr>
              <w:t>a</w:t>
            </w:r>
            <w:r w:rsidRPr="00097C17">
              <w:tab/>
              <w:t>IF (A.4.1-4/1 OR A.4.1-4/2 OR A.4.1-4/3 OR A.4.1-4/5) AND A.4.1-3/2 AND A.4.3.5-1/1</w:t>
            </w:r>
            <w:r w:rsidRPr="00097C17">
              <w:rPr>
                <w:rFonts w:hint="eastAsia"/>
                <w:lang w:eastAsia="zh-CN"/>
              </w:rPr>
              <w:t xml:space="preserve"> </w:t>
            </w:r>
            <w:r w:rsidRPr="00097C17">
              <w:t>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C022</w:t>
            </w:r>
            <w:r w:rsidRPr="00097C17">
              <w:tab/>
              <w:t>IF (A.4.1-4/4 OR A.4.1-4/5) AND A.4.1-3/2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C022</w:t>
            </w:r>
            <w:r w:rsidRPr="00097C17">
              <w:rPr>
                <w:rFonts w:hint="eastAsia"/>
                <w:lang w:eastAsia="zh-CN"/>
              </w:rPr>
              <w:t>a</w:t>
            </w:r>
            <w:r w:rsidRPr="00097C17">
              <w:tab/>
              <w:t>IF (A.4.1-4/4 OR A.4.1-4/5) AND A.4.1-3/2 AND A.4.3.5-1/1</w:t>
            </w:r>
            <w:r w:rsidRPr="00097C17">
              <w:rPr>
                <w:rFonts w:hint="eastAsia"/>
                <w:lang w:eastAsia="zh-CN"/>
              </w:rPr>
              <w:t xml:space="preserve"> </w:t>
            </w:r>
            <w:r w:rsidRPr="00097C17">
              <w:t>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C023</w:t>
            </w:r>
            <w:r w:rsidRPr="00097C17">
              <w:tab/>
              <w:t>IF A.4.1-4/5 AND A.4.1-3/2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C023</w:t>
            </w:r>
            <w:r w:rsidRPr="00097C17">
              <w:rPr>
                <w:rFonts w:hint="eastAsia"/>
                <w:lang w:eastAsia="zh-CN"/>
              </w:rPr>
              <w:t>a</w:t>
            </w:r>
            <w:r w:rsidRPr="00097C17">
              <w:tab/>
              <w:t>IF A.4.1-4/5 AND A.4.1-3/2 AND A.4.3.5-1/1</w:t>
            </w:r>
            <w:r w:rsidRPr="00097C17">
              <w:rPr>
                <w:rFonts w:hint="eastAsia"/>
                <w:lang w:eastAsia="zh-CN"/>
              </w:rPr>
              <w:t xml:space="preserve"> </w:t>
            </w:r>
            <w:r w:rsidRPr="00097C17">
              <w:t>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C024</w:t>
            </w:r>
            <w:r w:rsidRPr="00097C17">
              <w:tab/>
              <w:t>IF A.4.1-1/1 AND A.4.1-2/7 AND A.4.1-3/1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C025</w:t>
            </w:r>
            <w:r w:rsidRPr="00097C17">
              <w:tab/>
              <w:t>IF ((A.4.1-1/1 AND [10]A.4.1-1/1) OR (A.4.1-1/1 AND [10]A.4.1-1/2) OR (A.4.1-1/2 AND [10]A.4.1-1/1) OR (A.4.1-1/2 AND [10]A.4.1-1/2)) AND A.4.1-3/1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C025</w:t>
            </w:r>
            <w:r w:rsidRPr="00097C17">
              <w:rPr>
                <w:rFonts w:hint="eastAsia"/>
                <w:lang w:eastAsia="zh-CN"/>
              </w:rPr>
              <w:t>a</w:t>
            </w:r>
            <w:r w:rsidRPr="00097C17">
              <w:tab/>
              <w:t>IF ((A.4.1-1/1 AND [10]A.4.1-1/1) OR (A.4.1-1/1 AND [10]A.4.1-1/2) OR (A.4.1-1/2 AND [10]A.4.1-1/1) OR (A.4.1-1/2 AND [10]A.4.1-1/2)) AND A.4.1-3/1 AND A.4.3.5-1/1</w:t>
            </w:r>
            <w:r w:rsidRPr="00097C17">
              <w:rPr>
                <w:rFonts w:hint="eastAsia"/>
                <w:lang w:eastAsia="zh-CN"/>
              </w:rPr>
              <w:t xml:space="preserve"> </w:t>
            </w:r>
            <w:r w:rsidRPr="00097C17">
              <w:t>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C026</w:t>
            </w:r>
            <w:r w:rsidRPr="00097C17">
              <w:tab/>
              <w:t>IF (A.4.1-4/1 OR A.4.1-4/2 OR A.4.1-4/3 OR A.4.1-4/5) AND A.4.1-3/2 AND 4.3.6-1/11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C027</w:t>
            </w:r>
            <w:r w:rsidRPr="00097C17">
              <w:tab/>
            </w:r>
            <w:r w:rsidRPr="00097C17">
              <w:rPr>
                <w:rFonts w:hint="eastAsia"/>
                <w:lang w:eastAsia="zh-CN"/>
              </w:rPr>
              <w:t>Void</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C028</w:t>
            </w:r>
            <w:r w:rsidRPr="00097C17">
              <w:tab/>
              <w:t>IF (A.4.1-1/1 OR A.4.1-1/2) AND A.4.1-3/1 AND 4.3.6-1/11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C029</w:t>
            </w:r>
            <w:r w:rsidRPr="00097C17">
              <w:tab/>
              <w:t>IF (A.4.1-1/1 OR A.4.1-1/2) AND A.4.1-3/1 AND 4.3.2-1/9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C030</w:t>
            </w:r>
            <w:r w:rsidRPr="00097C17">
              <w:tab/>
              <w:t xml:space="preserve">IF (A.4.1-4/1 OR A.4.1-4/2 OR A.4.1-4/3 OR A.4.1-4/5) AND A.4.1-3/2 AND </w:t>
            </w:r>
            <w:ins w:id="9" w:author="张玉凤" w:date="2021-07-12T09:17:00Z">
              <w:r w:rsidRPr="00097C17">
                <w:t>A.</w:t>
              </w:r>
            </w:ins>
            <w:r w:rsidRPr="00097C17">
              <w:t>4.3.2-1/9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C031</w:t>
            </w:r>
            <w:r w:rsidRPr="00097C17">
              <w:tab/>
              <w:t>IF (A.4.1-1/1 OR A.4.1-1/2) AND A.4.1-2/7 AND A.4.1-3/1 AND (A.4.1-4A/1 OR A.4.1-4A/2 OR A.4.1-4A/5) AND A.4.3.2A.1-1/1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C032</w:t>
            </w:r>
            <w:r w:rsidRPr="00097C17">
              <w:tab/>
              <w:t>IF (A.4.1-4/1 OR A.4.1-4/2 OR A.4.1-4/3 OR A.4.1-4/5) AND A.4.1-3/2 AND (A.4.1-2/3 OR A.4.1-2/5)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C033</w:t>
            </w:r>
            <w:r w:rsidRPr="00097C17">
              <w:tab/>
              <w:t>IF (A.4.1-1/1 OR A.4.1-1/2) AND A.4.1-2/7 AND A.4.1-3/1 AND (A.4.1-4A/1 OR A.4.1-4A/2 OR A.4.1-4A/5) AND A.4.3.2A.1-1/2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C034</w:t>
            </w:r>
            <w:r w:rsidRPr="00097C17">
              <w:tab/>
              <w:t>IF (A.4.1-1/1 OR A.4.1-1/2) AND A.4.1-2/7 AND A.4.1-3/1 AND A.4.3.6-1/6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C035</w:t>
            </w:r>
            <w:r w:rsidRPr="00097C17">
              <w:tab/>
              <w:t>IF (A.4.1-4/1 OR A.4.1-4/2 OR A.4.1-4/3 OR A.4.1-4/5) AND A.4.1-3/2 AND A.4.3.6-1/6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C036</w:t>
            </w:r>
            <w:r w:rsidRPr="00097C17">
              <w:tab/>
              <w:t>IF (A.4.1-1/1 OR A.4.1-1/2) AND A.4.1-2/7 AND A.4.1-3/1 AND (A.4.1-4A/1 OR A.4.1-4A/2 OR A.4.1-4A/5) AND A.4.3.2A.1-1/3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E3D27">
            <w:pPr>
              <w:pStyle w:val="TAN"/>
            </w:pPr>
            <w:r w:rsidRPr="00097C17">
              <w:t>C037</w:t>
            </w:r>
            <w:r w:rsidRPr="00097C17">
              <w:tab/>
              <w:t>IF (A.4.1-1/1 OR A.4.1-1/2) AND A.4.1-2/7 AND A.4.1-3/1 AND (A.4.1-4A/1 OR A.4.1-4A/2 OR A.4.1-4</w:t>
            </w:r>
            <w:ins w:id="10" w:author="张玉凤" w:date="2021-07-12T09:51:00Z">
              <w:r w:rsidR="007E3D27">
                <w:rPr>
                  <w:rFonts w:hint="eastAsia"/>
                  <w:lang w:eastAsia="zh-CN"/>
                </w:rPr>
                <w:t>A</w:t>
              </w:r>
            </w:ins>
            <w:r w:rsidRPr="00097C17">
              <w:t>/5 OR A.4.1-4</w:t>
            </w:r>
            <w:ins w:id="11" w:author="张玉凤" w:date="2021-07-12T09:51:00Z">
              <w:r w:rsidR="007E3D27">
                <w:rPr>
                  <w:rFonts w:hint="eastAsia"/>
                  <w:lang w:eastAsia="zh-CN"/>
                </w:rPr>
                <w:t>A</w:t>
              </w:r>
            </w:ins>
            <w:r w:rsidRPr="00097C17">
              <w:t>/7) AND A.4.1-5/1 AND A.4.3.6-1/41 THEN R ELSE N/A</w:t>
            </w:r>
          </w:p>
        </w:tc>
      </w:tr>
      <w:tr w:rsidR="006D6089"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6D6089" w:rsidRPr="00097C17" w:rsidRDefault="006D6089" w:rsidP="00707BC2">
            <w:pPr>
              <w:pStyle w:val="TAN"/>
            </w:pPr>
            <w:r w:rsidRPr="00097C17">
              <w:t>C037</w:t>
            </w:r>
            <w:r w:rsidRPr="00097C17">
              <w:rPr>
                <w:rFonts w:hint="eastAsia"/>
                <w:lang w:eastAsia="zh-CN"/>
              </w:rPr>
              <w:t>a</w:t>
            </w:r>
            <w:r w:rsidRPr="00097C17">
              <w:tab/>
              <w:t>IF (A.4.1-1/1 OR A.4.1-1/2) AND A.4.1-2/7 AND A.4.1-3/1 AND (A.4.1-4A/1 OR A.4.1-4A/2 OR A.4.1-4</w:t>
            </w:r>
            <w:ins w:id="12" w:author="张玉凤" w:date="2021-07-12T09:51:00Z">
              <w:r w:rsidR="007E3D27">
                <w:rPr>
                  <w:rFonts w:hint="eastAsia"/>
                  <w:lang w:eastAsia="zh-CN"/>
                </w:rPr>
                <w:t>A</w:t>
              </w:r>
            </w:ins>
            <w:r w:rsidRPr="00097C17">
              <w:t>/5 OR A.4.1-4</w:t>
            </w:r>
            <w:ins w:id="13" w:author="张玉凤" w:date="2021-07-12T09:51:00Z">
              <w:r w:rsidR="007E3D27">
                <w:rPr>
                  <w:rFonts w:hint="eastAsia"/>
                  <w:lang w:eastAsia="zh-CN"/>
                </w:rPr>
                <w:t>A</w:t>
              </w:r>
            </w:ins>
            <w:r w:rsidRPr="00097C17">
              <w:t>/7) AND A.4.1-5/1 AND A.4.3.6-1/41 AND A.4.3.5-1/1</w:t>
            </w:r>
            <w:r w:rsidRPr="00097C17">
              <w:rPr>
                <w:rFonts w:hint="eastAsia"/>
                <w:lang w:eastAsia="zh-CN"/>
              </w:rPr>
              <w:t xml:space="preserve"> </w:t>
            </w:r>
            <w:r w:rsidRPr="00097C17">
              <w:t>THEN R ELSE N/A</w:t>
            </w:r>
          </w:p>
        </w:tc>
      </w:tr>
      <w:tr w:rsidR="00622760" w:rsidRPr="00097C17" w:rsidTr="00707BC2">
        <w:trPr>
          <w:cantSplit/>
          <w:trHeight w:val="105"/>
          <w:jc w:val="center"/>
          <w:ins w:id="14" w:author="张玉凤" w:date="2021-07-12T10:19:00Z"/>
        </w:trPr>
        <w:tc>
          <w:tcPr>
            <w:tcW w:w="9750" w:type="dxa"/>
            <w:tcBorders>
              <w:top w:val="single" w:sz="4" w:space="0" w:color="auto"/>
              <w:left w:val="single" w:sz="4" w:space="0" w:color="auto"/>
              <w:bottom w:val="single" w:sz="4" w:space="0" w:color="auto"/>
              <w:right w:val="single" w:sz="4" w:space="0" w:color="auto"/>
            </w:tcBorders>
          </w:tcPr>
          <w:p w:rsidR="00622760" w:rsidRPr="00097C17" w:rsidRDefault="00622760" w:rsidP="00622760">
            <w:pPr>
              <w:pStyle w:val="TAN"/>
              <w:rPr>
                <w:ins w:id="15" w:author="张玉凤" w:date="2021-07-12T10:19:00Z"/>
              </w:rPr>
            </w:pPr>
            <w:ins w:id="16" w:author="张玉凤" w:date="2021-07-12T10:19:00Z">
              <w:r w:rsidRPr="00097C17">
                <w:t>C037</w:t>
              </w:r>
              <w:r>
                <w:rPr>
                  <w:rFonts w:hint="eastAsia"/>
                  <w:lang w:eastAsia="zh-CN"/>
                </w:rPr>
                <w:t>b</w:t>
              </w:r>
              <w:r w:rsidRPr="00097C17">
                <w:tab/>
                <w:t>IF (A.4.1-1/1 OR A.4.1-1/2) AND A.4.1-2/7 AND A.4.1-3/1 AND (A.4.1-4A/1 OR A.4.1-4A/2 OR A.4.1-4</w:t>
              </w:r>
              <w:r>
                <w:rPr>
                  <w:rFonts w:hint="eastAsia"/>
                  <w:lang w:eastAsia="zh-CN"/>
                </w:rPr>
                <w:t>A</w:t>
              </w:r>
              <w:r w:rsidRPr="00097C17">
                <w:t>/5 OR A.4.1-4</w:t>
              </w:r>
              <w:r>
                <w:rPr>
                  <w:rFonts w:hint="eastAsia"/>
                  <w:lang w:eastAsia="zh-CN"/>
                </w:rPr>
                <w:t>A</w:t>
              </w:r>
              <w:r w:rsidRPr="00097C17">
                <w:t>/7) AND A.4.1-5/1 AND A.4.3.5-1/1</w:t>
              </w:r>
              <w:r w:rsidRPr="00097C17">
                <w:rPr>
                  <w:rFonts w:hint="eastAsia"/>
                  <w:lang w:eastAsia="zh-CN"/>
                </w:rPr>
                <w:t xml:space="preserve"> </w:t>
              </w:r>
              <w:r w:rsidRPr="00097C17">
                <w:t>THEN R ELSE N/A</w:t>
              </w:r>
            </w:ins>
          </w:p>
        </w:tc>
      </w:tr>
      <w:tr w:rsidR="00895974" w:rsidRPr="00097C17" w:rsidTr="00707BC2">
        <w:trPr>
          <w:cantSplit/>
          <w:trHeight w:val="105"/>
          <w:jc w:val="center"/>
          <w:ins w:id="17" w:author="张玉凤" w:date="2021-07-12T10:47:00Z"/>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895974">
            <w:pPr>
              <w:pStyle w:val="TAN"/>
              <w:rPr>
                <w:ins w:id="18" w:author="张玉凤" w:date="2021-07-12T10:47:00Z"/>
              </w:rPr>
            </w:pPr>
            <w:ins w:id="19" w:author="张玉凤" w:date="2021-07-12T10:48:00Z">
              <w:r w:rsidRPr="00097C17">
                <w:t>C037</w:t>
              </w:r>
              <w:r>
                <w:rPr>
                  <w:rFonts w:hint="eastAsia"/>
                  <w:lang w:eastAsia="zh-CN"/>
                </w:rPr>
                <w:t>c</w:t>
              </w:r>
              <w:r w:rsidRPr="00097C17">
                <w:tab/>
                <w:t>IF (A.4.1-1/1 OR A.4.1-1/2) AND A.4.1-2/7 AND A.4.1-3/1 AND (A.4.1-4A/1 OR A.4.1-4A/2 OR A.4.1-4</w:t>
              </w:r>
              <w:r>
                <w:rPr>
                  <w:rFonts w:hint="eastAsia"/>
                  <w:lang w:eastAsia="zh-CN"/>
                </w:rPr>
                <w:t>A</w:t>
              </w:r>
              <w:r w:rsidRPr="00097C17">
                <w:t>/5 OR A.4.1-4</w:t>
              </w:r>
              <w:r>
                <w:rPr>
                  <w:rFonts w:hint="eastAsia"/>
                  <w:lang w:eastAsia="zh-CN"/>
                </w:rPr>
                <w:t>A</w:t>
              </w:r>
              <w:r w:rsidRPr="00097C17">
                <w:t>/7) AND A.4.1-5/1 THEN R ELSE N/A</w:t>
              </w:r>
            </w:ins>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t>C038</w:t>
            </w:r>
            <w:r w:rsidRPr="00097C17">
              <w:tab/>
              <w:t>IF (A.4.1-1/1 OR A.4.1-1/2) AND A.4.1-2/7 AND A.4.1-3/2 AND (A.4.1-4/1 OR A.4.1-4/2 OR A.4.1-4/3 OR A.4.1-4/5) AND A.4.3.6-1/41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t>C038</w:t>
            </w:r>
            <w:r w:rsidRPr="00097C17">
              <w:rPr>
                <w:rFonts w:hint="eastAsia"/>
                <w:lang w:eastAsia="zh-CN"/>
              </w:rPr>
              <w:t>a</w:t>
            </w:r>
            <w:r w:rsidRPr="00097C17">
              <w:tab/>
              <w:t>IF (A.4.1-1/1 OR A.4.1-1/2) AND A.4.1-2/7 AND A.4.1-3/2 AND (A.4.1-4/1 OR A.4.1-4/2 OR A.4.1-4/3 OR A.4.1-4/5) AND A.4.3.6-1/41 AND A.4.3.5-1/1</w:t>
            </w:r>
            <w:r w:rsidRPr="00097C17">
              <w:rPr>
                <w:rFonts w:hint="eastAsia"/>
                <w:lang w:eastAsia="zh-CN"/>
              </w:rPr>
              <w:t xml:space="preserve"> </w:t>
            </w:r>
            <w:r w:rsidRPr="00097C17">
              <w:t>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t>C039</w:t>
            </w:r>
            <w:r w:rsidRPr="00097C17">
              <w:tab/>
              <w:t>IF A.4.1-1/1 AND A.4.1-2/7 AND A.4.1-3/1 AND (A.4.1-4A/1 OR A.4.1-4A/2 OR A.4.1-4/5 OR A.4.1-4/7) AND A.4.1-5/1 AND A.4.3.6-1/41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t>C040</w:t>
            </w:r>
            <w:r w:rsidRPr="00097C17">
              <w:tab/>
              <w:t>IF A.4.1-1/1 AND A.4.1-2/7 AND A.4.1-3/2 AND (A.4.1-4/1 OR A.4.1-4/2 OR A.4.1-4/3 OR A.4.1-4/5) AND A.4.3.6-1/41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2C408E">
            <w:pPr>
              <w:pStyle w:val="TAN"/>
            </w:pPr>
            <w:r w:rsidRPr="00097C17">
              <w:t>C041</w:t>
            </w:r>
            <w:r w:rsidRPr="00097C17">
              <w:tab/>
              <w:t xml:space="preserve">IF (A.4.1-1/1 OR A.4.1-1/2) AND A.4.1-2/7 AND A.4.1-3/1 </w:t>
            </w:r>
            <w:del w:id="20" w:author="张玉凤" w:date="2021-07-12T10:55:00Z">
              <w:r w:rsidRPr="00097C17" w:rsidDel="002C408E">
                <w:delText xml:space="preserve">AND (A.4.1-4A/1 OR A.4.1-4A/2 OR A.4.1-4/5 OR A.4.1-4/7) </w:delText>
              </w:r>
            </w:del>
            <w:r w:rsidRPr="00097C17">
              <w:t>AND A.4.1-5/1 AND A.4.3.2-1/</w:t>
            </w:r>
            <w:r w:rsidRPr="00097C17">
              <w:rPr>
                <w:lang w:eastAsia="zh-CN"/>
              </w:rPr>
              <w:t>34</w:t>
            </w:r>
            <w:r w:rsidRPr="00097C17">
              <w:t xml:space="preserve"> AND A.4.3.6-1/41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BB294F">
            <w:pPr>
              <w:pStyle w:val="TAN"/>
            </w:pPr>
            <w:r w:rsidRPr="00097C17">
              <w:t>C041</w:t>
            </w:r>
            <w:r w:rsidRPr="00097C17">
              <w:rPr>
                <w:rFonts w:hint="eastAsia"/>
                <w:lang w:eastAsia="zh-CN"/>
              </w:rPr>
              <w:t>a</w:t>
            </w:r>
            <w:r w:rsidRPr="00097C17">
              <w:tab/>
              <w:t xml:space="preserve">IF (A.4.1-1/1 OR A.4.1-1/2) AND A.4.1-2/7 AND A.4.1-3/1 </w:t>
            </w:r>
            <w:del w:id="21" w:author="张玉凤" w:date="2021-07-12T10:57:00Z">
              <w:r w:rsidRPr="00097C17" w:rsidDel="00BB294F">
                <w:delText xml:space="preserve">AND (A.4.1-4A/1 OR A.4.1-4A/2 OR A.4.1-4/5 OR A.4.1-4/7) </w:delText>
              </w:r>
            </w:del>
            <w:r w:rsidRPr="00097C17">
              <w:t>AND A.4.1-5/1 AND A.4.3.2-1/</w:t>
            </w:r>
            <w:r w:rsidRPr="00097C17">
              <w:rPr>
                <w:lang w:eastAsia="zh-CN"/>
              </w:rPr>
              <w:t>34</w:t>
            </w:r>
            <w:r w:rsidRPr="00097C17">
              <w:t xml:space="preserve"> AND A.4.3.6-1/41 AND A.4.3.5-1/1</w:t>
            </w:r>
            <w:r w:rsidRPr="00097C17">
              <w:rPr>
                <w:rFonts w:hint="eastAsia"/>
                <w:lang w:eastAsia="zh-CN"/>
              </w:rPr>
              <w:t xml:space="preserve"> </w:t>
            </w:r>
            <w:r w:rsidRPr="00097C17">
              <w:t>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t>C042</w:t>
            </w:r>
            <w:r w:rsidRPr="00097C17">
              <w:tab/>
              <w:t>IF (A.4.1-1/1 OR A.4.1-1/2) AND A.4.1-2/7 AND A.4.1-3/2 AND (A.4.1-4/1 OR A.4.1-4/2 OR A.4.1-4/3 OR A.4.1-4/5) AND A.4.3.2-1/34 AND A.4.3.6-1/41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t>C042</w:t>
            </w:r>
            <w:r w:rsidRPr="00097C17">
              <w:rPr>
                <w:rFonts w:hint="eastAsia"/>
                <w:lang w:eastAsia="zh-CN"/>
              </w:rPr>
              <w:t>a</w:t>
            </w:r>
            <w:r w:rsidRPr="00097C17">
              <w:tab/>
              <w:t>IF (A.4.1-1/1 OR A.4.1-1/2) AND A.4.1-2/7 AND A.4.1-3/2 AND (A.4.1-4/1 OR A.4.1-4/2 OR A.4.1-4/3 OR A.4.1-4/5) AND A.4.3.2-1/34 AND A.4.3.6-1/41 AND A.4.3.5-1/1</w:t>
            </w:r>
            <w:r w:rsidRPr="00097C17">
              <w:rPr>
                <w:rFonts w:hint="eastAsia"/>
                <w:lang w:eastAsia="zh-CN"/>
              </w:rPr>
              <w:t xml:space="preserve"> </w:t>
            </w:r>
            <w:r w:rsidRPr="00097C17">
              <w:t>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lastRenderedPageBreak/>
              <w:t>C043</w:t>
            </w:r>
            <w:r w:rsidRPr="00097C17">
              <w:tab/>
              <w:t xml:space="preserve">IF </w:t>
            </w:r>
            <w:r w:rsidRPr="00097C17">
              <w:rPr>
                <w:lang w:eastAsia="zh-CN"/>
              </w:rPr>
              <w:t>(</w:t>
            </w:r>
            <w:r w:rsidRPr="00097C17">
              <w:t>A.4.1-4/</w:t>
            </w:r>
            <w:r w:rsidRPr="00097C17">
              <w:rPr>
                <w:lang w:eastAsia="zh-CN"/>
              </w:rPr>
              <w:t xml:space="preserve">1 OR </w:t>
            </w:r>
            <w:r w:rsidRPr="00097C17">
              <w:t>A.4.1-4/</w:t>
            </w:r>
            <w:r w:rsidRPr="00097C17">
              <w:rPr>
                <w:lang w:eastAsia="zh-CN"/>
              </w:rPr>
              <w:t xml:space="preserve">2 OR </w:t>
            </w:r>
            <w:r w:rsidRPr="00097C17">
              <w:t>A.4.1-4/</w:t>
            </w:r>
            <w:r w:rsidRPr="00097C17">
              <w:rPr>
                <w:lang w:eastAsia="zh-CN"/>
              </w:rPr>
              <w:t>3</w:t>
            </w:r>
            <w:r w:rsidRPr="00097C17">
              <w:rPr>
                <w:rFonts w:eastAsia="SimSun"/>
                <w:lang w:eastAsia="zh-CN"/>
              </w:rPr>
              <w:t xml:space="preserve"> </w:t>
            </w:r>
            <w:r w:rsidRPr="00097C17">
              <w:rPr>
                <w:lang w:eastAsia="zh-CN"/>
              </w:rPr>
              <w:t>OR</w:t>
            </w:r>
            <w:r w:rsidRPr="00097C17">
              <w:rPr>
                <w:rFonts w:eastAsia="SimSun"/>
                <w:lang w:eastAsia="zh-CN"/>
              </w:rPr>
              <w:t xml:space="preserve"> </w:t>
            </w:r>
            <w:r w:rsidRPr="00097C17">
              <w:t>A.4.1-4/</w:t>
            </w:r>
            <w:r w:rsidRPr="00097C17">
              <w:rPr>
                <w:rFonts w:eastAsia="SimSun"/>
                <w:lang w:eastAsia="zh-CN"/>
              </w:rPr>
              <w:t>5</w:t>
            </w:r>
            <w:r w:rsidRPr="00097C17">
              <w:rPr>
                <w:lang w:eastAsia="zh-CN"/>
              </w:rPr>
              <w:t xml:space="preserve">) AND </w:t>
            </w:r>
            <w:r w:rsidRPr="00097C17">
              <w:t>A.4.1-3/2 AND (4.3.6-1/43 OR 4.3.6-1/44)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t>C044</w:t>
            </w:r>
            <w:r w:rsidRPr="00097C17">
              <w:tab/>
              <w:t xml:space="preserve">IF </w:t>
            </w:r>
            <w:r w:rsidRPr="00097C17">
              <w:rPr>
                <w:lang w:eastAsia="zh-CN"/>
              </w:rPr>
              <w:t xml:space="preserve">(A.4.1-1/1 OR A.4.1-1/2) AND A.4.1-2/7 AND A.4.1-3/1 </w:t>
            </w:r>
            <w:r w:rsidRPr="00097C17">
              <w:t>AND 4.3.6-1/42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t>C045</w:t>
            </w:r>
            <w:r w:rsidRPr="00097C17">
              <w:tab/>
              <w:t xml:space="preserve">IF (A.4.1-1/1 OR A.4.1-1/2) AND A.4.1-3/2 AND A.4.3.2B.2.0-1/2 AND (A.4.1-4/1 OR (A.4.1-4/3 </w:t>
            </w:r>
            <w:r w:rsidRPr="00097C17">
              <w:rPr>
                <w:rFonts w:eastAsia="SimSun"/>
                <w:lang w:eastAsia="zh-CN"/>
              </w:rPr>
              <w:t>AND A.4.3.2B.2.0-1A/2</w:t>
            </w:r>
            <w:r w:rsidRPr="00097C17">
              <w:t>))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t>C046</w:t>
            </w:r>
            <w:r w:rsidRPr="00097C17">
              <w:tab/>
              <w:t xml:space="preserve">IF (A.4.1-1/1 OR A.4.1-1/2) AND A.4.1-3/2 AND A.4.3.2B.2.0-1/3 AND (A.4.1-4/1 OR (A.4.1-4/3 </w:t>
            </w:r>
            <w:r w:rsidRPr="00097C17">
              <w:rPr>
                <w:rFonts w:eastAsia="SimSun"/>
                <w:lang w:eastAsia="zh-CN"/>
              </w:rPr>
              <w:t>AND A.4.3.2B.2.0-1A/</w:t>
            </w:r>
            <w:r w:rsidRPr="00097C17">
              <w:t>3))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t>C047</w:t>
            </w:r>
            <w:r w:rsidRPr="00097C17">
              <w:tab/>
              <w:t xml:space="preserve">IF (A.4.1-1/1 OR A.4.1-1/2) AND A.4.1-3/2 AND A.4.3.2B.2.0-1/4 AND (A.4.1-4/3 </w:t>
            </w:r>
            <w:r w:rsidRPr="00097C17">
              <w:rPr>
                <w:rFonts w:eastAsia="SimSun"/>
                <w:lang w:eastAsia="zh-CN"/>
              </w:rPr>
              <w:t>AND A.4.3.2B.2.0-1A/</w:t>
            </w:r>
            <w:r w:rsidRPr="00097C17">
              <w:t>4)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t>C048</w:t>
            </w:r>
            <w:r w:rsidRPr="00097C17">
              <w:tab/>
              <w:t>IF (A.4.1-1/1 OR A.4.1-1/2) AND A.4.1-3/2 AND A.4.3.2B.2.0-1/2 AND A.4.1-4/1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t>C049</w:t>
            </w:r>
            <w:r w:rsidRPr="00097C17">
              <w:tab/>
              <w:t>IF (A.4.1-1/1 OR A.4.1-1/2) AND A.4.1-3/2 AND A.4.3.2B.2.0-1/3 AND A.4.1-4/1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rPr>
                <w:rFonts w:hint="eastAsia"/>
              </w:rPr>
              <w:t>C</w:t>
            </w:r>
            <w:r w:rsidRPr="00097C17">
              <w:t>050</w:t>
            </w:r>
            <w:r w:rsidRPr="00097C17">
              <w:tab/>
              <w:t xml:space="preserve">IF </w:t>
            </w:r>
            <w:r w:rsidRPr="00097C17">
              <w:rPr>
                <w:lang w:eastAsia="zh-CN"/>
              </w:rPr>
              <w:t xml:space="preserve">A.4.1-1/2 AND A.4.1-2/7 AND A.4.1-3/1 AND </w:t>
            </w:r>
            <w:r w:rsidRPr="00097C17">
              <w:t>A.4.3.2-</w:t>
            </w:r>
            <w:r w:rsidRPr="00097C17">
              <w:rPr>
                <w:lang w:eastAsia="zh-CN"/>
              </w:rPr>
              <w:t xml:space="preserve">1/36 </w:t>
            </w:r>
            <w:r w:rsidRPr="00097C17">
              <w:t>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t>C051</w:t>
            </w:r>
            <w:r w:rsidRPr="00097C17">
              <w:tab/>
              <w:t>IF (A.4.1-1/1 OR A.4.1-1/2) AND A.4.1-2/7 AND A.4.1-3/1</w:t>
            </w:r>
            <w:r w:rsidRPr="00097C17" w:rsidDel="004C7636">
              <w:t xml:space="preserve"> </w:t>
            </w:r>
            <w:r w:rsidRPr="00097C17">
              <w:t>AND A.4.1-4A/5 AND A.4.3.2A.1-2/1 AND A.4.3.2-1/37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rPr>
                <w:rFonts w:hint="eastAsia"/>
                <w:lang w:eastAsia="zh-CN"/>
              </w:rPr>
              <w:t>C</w:t>
            </w:r>
            <w:r w:rsidRPr="00097C17">
              <w:rPr>
                <w:lang w:eastAsia="zh-CN"/>
              </w:rPr>
              <w:t>052</w:t>
            </w:r>
            <w:r w:rsidRPr="00097C17">
              <w:rPr>
                <w:lang w:eastAsia="zh-CN"/>
              </w:rPr>
              <w:tab/>
            </w:r>
            <w:r w:rsidRPr="00097C17">
              <w:t xml:space="preserve">IF </w:t>
            </w:r>
            <w:r w:rsidRPr="00097C17">
              <w:rPr>
                <w:lang w:eastAsia="zh-CN"/>
              </w:rPr>
              <w:t xml:space="preserve">(A.4.1-1/1 OR A.4.1-1/2) AND A.4.1-2/7 AND A.4.1-3/1 </w:t>
            </w:r>
            <w:r w:rsidRPr="00097C17">
              <w:rPr>
                <w:rFonts w:hint="eastAsia"/>
                <w:lang w:eastAsia="zh-CN"/>
              </w:rPr>
              <w:t xml:space="preserve">AND </w:t>
            </w:r>
            <w:r w:rsidRPr="00097C17">
              <w:rPr>
                <w:lang w:eastAsia="zh-CN"/>
              </w:rPr>
              <w:t>A.4.3.11-1/1</w:t>
            </w:r>
            <w:r w:rsidRPr="00097C17">
              <w:rPr>
                <w:rFonts w:hint="eastAsia"/>
                <w:lang w:eastAsia="zh-CN"/>
              </w:rPr>
              <w:t xml:space="preserve"> </w:t>
            </w:r>
            <w:r w:rsidRPr="00097C17">
              <w:t>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rPr>
                <w:rFonts w:eastAsia="SimSun"/>
                <w:lang w:eastAsia="zh-CN"/>
              </w:rPr>
            </w:pPr>
            <w:r w:rsidRPr="00097C17">
              <w:rPr>
                <w:rFonts w:eastAsia="SimSun" w:hint="eastAsia"/>
                <w:lang w:eastAsia="zh-CN"/>
              </w:rPr>
              <w:t>C</w:t>
            </w:r>
            <w:r w:rsidRPr="00097C17">
              <w:rPr>
                <w:rFonts w:eastAsia="SimSun"/>
                <w:lang w:eastAsia="zh-CN"/>
              </w:rPr>
              <w:t>053</w:t>
            </w:r>
            <w:r w:rsidRPr="00097C17">
              <w:rPr>
                <w:rFonts w:eastAsia="SimSun"/>
                <w:lang w:eastAsia="zh-CN"/>
              </w:rPr>
              <w:tab/>
            </w:r>
            <w:r w:rsidRPr="00097C17">
              <w:t>IF A.4.1-1/2 AND A.4.1-2/8 AND A.4.1-3/1</w:t>
            </w:r>
            <w:r w:rsidRPr="00097C17" w:rsidDel="004C7636">
              <w:t xml:space="preserve"> </w:t>
            </w:r>
            <w:r w:rsidRPr="00097C17">
              <w:t>AND (A.4.1-4A/3 OR A.4.1-4A/4) AND A.4.3.2A.1-2/1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rPr>
                <w:rFonts w:eastAsia="SimSun"/>
                <w:lang w:eastAsia="zh-CN"/>
              </w:rPr>
            </w:pPr>
            <w:r w:rsidRPr="00097C17">
              <w:rPr>
                <w:rFonts w:eastAsia="SimSun" w:hint="eastAsia"/>
                <w:lang w:eastAsia="zh-CN"/>
              </w:rPr>
              <w:t>C</w:t>
            </w:r>
            <w:r w:rsidRPr="00097C17">
              <w:rPr>
                <w:rFonts w:eastAsia="SimSun"/>
                <w:lang w:eastAsia="zh-CN"/>
              </w:rPr>
              <w:t>054</w:t>
            </w:r>
            <w:r w:rsidRPr="00097C17">
              <w:rPr>
                <w:rFonts w:eastAsia="SimSun"/>
                <w:lang w:eastAsia="zh-CN"/>
              </w:rPr>
              <w:tab/>
            </w:r>
            <w:r w:rsidRPr="00097C17">
              <w:t>IF A.4.1-1/2 AND A.4.1-2/8 AND A.4.1-3/1</w:t>
            </w:r>
            <w:r w:rsidRPr="00097C17" w:rsidDel="004C7636">
              <w:t xml:space="preserve"> </w:t>
            </w:r>
            <w:r w:rsidRPr="00097C17">
              <w:t>AND (A.4.1-4A/3 OR A.4.1-4A/4) AND A.4.3.2A.1-2/2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rPr>
                <w:rFonts w:eastAsia="SimSun"/>
                <w:lang w:eastAsia="zh-CN"/>
              </w:rPr>
            </w:pPr>
            <w:r w:rsidRPr="00097C17">
              <w:rPr>
                <w:rFonts w:eastAsia="SimSun" w:hint="eastAsia"/>
                <w:lang w:eastAsia="zh-CN"/>
              </w:rPr>
              <w:t>C055</w:t>
            </w:r>
            <w:r w:rsidRPr="00097C17">
              <w:rPr>
                <w:rFonts w:eastAsia="SimSun"/>
                <w:lang w:eastAsia="zh-CN"/>
              </w:rPr>
              <w:tab/>
            </w:r>
            <w:r w:rsidRPr="00097C17">
              <w:t>IF A.4.1-1/2 AND A.4.1-2/8 AND A.4.1-3/1</w:t>
            </w:r>
            <w:r w:rsidRPr="00097C17" w:rsidDel="004C7636">
              <w:t xml:space="preserve"> </w:t>
            </w:r>
            <w:r w:rsidRPr="00097C17">
              <w:t>AND (A.4.1-4A/3 OR A.4.1-4A/4) AND A.4.3.2A.1-2/3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rPr>
                <w:rFonts w:eastAsia="SimSun"/>
                <w:lang w:eastAsia="zh-CN"/>
              </w:rPr>
            </w:pPr>
            <w:r w:rsidRPr="00097C17">
              <w:rPr>
                <w:rFonts w:eastAsia="SimSun" w:hint="eastAsia"/>
                <w:lang w:eastAsia="zh-CN"/>
              </w:rPr>
              <w:t>C056</w:t>
            </w:r>
            <w:r w:rsidRPr="00097C17">
              <w:rPr>
                <w:rFonts w:eastAsia="SimSun"/>
                <w:lang w:eastAsia="zh-CN"/>
              </w:rPr>
              <w:tab/>
            </w:r>
            <w:r w:rsidRPr="00097C17">
              <w:t>IF A.4.1-1/2 AND A.4.1-2/8 AND A.4.1-3/1</w:t>
            </w:r>
            <w:r w:rsidRPr="00097C17" w:rsidDel="004C7636">
              <w:t xml:space="preserve"> </w:t>
            </w:r>
            <w:r w:rsidRPr="00097C17">
              <w:t>AND (A.4.1-4A/3 OR A.4.1-4A/4) AND A.4.3.2A.1-2/4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rPr>
                <w:rFonts w:eastAsia="SimSun"/>
                <w:lang w:eastAsia="zh-CN"/>
              </w:rPr>
            </w:pPr>
            <w:r w:rsidRPr="00097C17">
              <w:rPr>
                <w:rFonts w:eastAsia="SimSun" w:hint="eastAsia"/>
                <w:lang w:eastAsia="zh-CN"/>
              </w:rPr>
              <w:t>C057</w:t>
            </w:r>
            <w:r w:rsidRPr="00097C17">
              <w:rPr>
                <w:rFonts w:eastAsia="SimSun"/>
                <w:lang w:eastAsia="zh-CN"/>
              </w:rPr>
              <w:tab/>
            </w:r>
            <w:r w:rsidRPr="00097C17">
              <w:t>IF A.4.1-1/2 AND A.4.1-2/8 AND A.4.1-3/1</w:t>
            </w:r>
            <w:r w:rsidRPr="00097C17" w:rsidDel="004C7636">
              <w:t xml:space="preserve"> </w:t>
            </w:r>
            <w:r w:rsidRPr="00097C17">
              <w:t>AND (A.4.1-4A/3 OR A.4.1-4A/4) AND A.4.3.2A.1-2/5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rPr>
                <w:rFonts w:eastAsia="SimSun"/>
                <w:lang w:eastAsia="zh-CN"/>
              </w:rPr>
            </w:pPr>
            <w:r w:rsidRPr="00097C17">
              <w:rPr>
                <w:rFonts w:eastAsia="SimSun" w:hint="eastAsia"/>
                <w:lang w:eastAsia="zh-CN"/>
              </w:rPr>
              <w:t>C058</w:t>
            </w:r>
            <w:r w:rsidRPr="00097C17">
              <w:rPr>
                <w:rFonts w:eastAsia="SimSun"/>
                <w:lang w:eastAsia="zh-CN"/>
              </w:rPr>
              <w:tab/>
            </w:r>
            <w:r w:rsidRPr="00097C17">
              <w:t>IF A.4.1-1/2 AND A.4.1-2/8 AND A.4.1-3/1</w:t>
            </w:r>
            <w:r w:rsidRPr="00097C17" w:rsidDel="004C7636">
              <w:t xml:space="preserve"> </w:t>
            </w:r>
            <w:r w:rsidRPr="00097C17">
              <w:t>AND (A.4.1-4A/3 OR A.4.1-4A/4) AND A.4.3.2A.1-2/6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rPr>
                <w:rFonts w:eastAsia="SimSun"/>
                <w:lang w:eastAsia="zh-CN"/>
              </w:rPr>
            </w:pPr>
            <w:r w:rsidRPr="00097C17">
              <w:rPr>
                <w:rFonts w:eastAsia="SimSun" w:hint="eastAsia"/>
                <w:lang w:eastAsia="zh-CN"/>
              </w:rPr>
              <w:t>C059</w:t>
            </w:r>
            <w:r w:rsidRPr="00097C17">
              <w:rPr>
                <w:rFonts w:eastAsia="SimSun"/>
                <w:lang w:eastAsia="zh-CN"/>
              </w:rPr>
              <w:tab/>
            </w:r>
            <w:r w:rsidRPr="00097C17">
              <w:t>IF A.4.1-1/2 AND A.4.1-2/8 AND A.4.1-3/1</w:t>
            </w:r>
            <w:r w:rsidRPr="00097C17" w:rsidDel="004C7636">
              <w:t xml:space="preserve"> </w:t>
            </w:r>
            <w:r w:rsidRPr="00097C17">
              <w:t>AND (A.4.1-4A/3 OR A.4.1-4A/4) AND A.4.3.2A.1-2/7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rPr>
                <w:rFonts w:eastAsia="SimSun"/>
                <w:lang w:eastAsia="zh-CN"/>
              </w:rPr>
            </w:pPr>
            <w:r w:rsidRPr="00097C17">
              <w:t>C060</w:t>
            </w:r>
            <w:r w:rsidRPr="00097C17">
              <w:tab/>
              <w:t>IF A.4.1-1/2 AND A.4.1-2/8 AND A.4.1-3/1</w:t>
            </w:r>
            <w:r w:rsidRPr="00097C17" w:rsidDel="004C7636">
              <w:t xml:space="preserve"> </w:t>
            </w:r>
            <w:r w:rsidRPr="00097C17">
              <w:t>AND (A.4.3.2-1/14 OR A.4.3.2-1/15)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rPr>
                <w:rFonts w:hint="eastAsia"/>
              </w:rPr>
              <w:t>C061</w:t>
            </w:r>
            <w:r w:rsidRPr="00097C17">
              <w:tab/>
              <w:t>IF A.4.1-1/2 AND A.4.1-2/8 AND (A.4.1-3/1 OR A.4.1-3/2 OR A.4.1-3/3 OR A.4.1-3/5)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rPr>
                <w:rFonts w:hint="eastAsia"/>
              </w:rPr>
              <w:t>C</w:t>
            </w:r>
            <w:r w:rsidRPr="00097C17">
              <w:t>062</w:t>
            </w:r>
            <w:r w:rsidRPr="00097C17">
              <w:tab/>
              <w:t>IF A.4.1-1/2 AND A.4.1.2/8 AND (A.4.1-3/1 OR A.4.1-3/2 OR A.4.1-3/3 OR A.4.1-3/5) AND A.4.3.9-1/1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rPr>
                <w:rFonts w:hint="eastAsia"/>
              </w:rPr>
              <w:t>C063</w:t>
            </w:r>
            <w:r w:rsidRPr="00097C17">
              <w:tab/>
              <w:t>IF (A.4.1-1/1 OR A.4.1-1/2) AND A.4.1-3/2 AND (A.4.1-4/3 OR A.4.1-4/2) AND A.4.3.2B.2.0-1A/2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rPr>
                <w:rFonts w:hint="eastAsia"/>
              </w:rPr>
              <w:t>C064</w:t>
            </w:r>
            <w:r w:rsidRPr="00097C17">
              <w:tab/>
              <w:t>IF (A.4.1-1/1 OR A.4.1-1/2) AND A.4.1-3/2 AND (A.4.1-4/3 OR A.4.1-4/2) AND A.4.3.2B.2.0-1A/3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bookmarkStart w:id="22" w:name="_Hlk75949411"/>
            <w:r w:rsidRPr="00097C17">
              <w:rPr>
                <w:rFonts w:hint="eastAsia"/>
              </w:rPr>
              <w:t>C065</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w:t>
            </w:r>
            <w:r w:rsidRPr="00097C17">
              <w:t>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rPr>
                <w:rFonts w:hint="eastAsia"/>
              </w:rPr>
              <w:t>C066</w:t>
            </w:r>
            <w:r w:rsidRPr="00097C17">
              <w:tab/>
              <w:t xml:space="preserve">IF </w:t>
            </w:r>
            <w:r w:rsidRPr="00097C17">
              <w:rPr>
                <w:lang w:eastAsia="zh-CN"/>
              </w:rPr>
              <w:t>(A.4.1-1/1 OR A.4.1-1/2) AND A.4.1-2/7 AND A.4.1-3/1 AND (A.4.3.2-1/</w:t>
            </w:r>
            <w:r>
              <w:rPr>
                <w:lang w:eastAsia="zh-CN"/>
              </w:rPr>
              <w:t>43</w:t>
            </w:r>
            <w:r w:rsidRPr="00097C17">
              <w:rPr>
                <w:lang w:eastAsia="zh-CN"/>
              </w:rPr>
              <w:t xml:space="preserve"> OR A.4.3.2-1/</w:t>
            </w:r>
            <w:r>
              <w:rPr>
                <w:lang w:eastAsia="zh-CN"/>
              </w:rPr>
              <w:t>44</w:t>
            </w:r>
            <w:r w:rsidRPr="00097C17">
              <w:rPr>
                <w:lang w:eastAsia="zh-CN"/>
              </w:rPr>
              <w:t xml:space="preserve">) AND (A.4.3.2-1/24 OR A.4.3.2-1/24A) AND A.4.3.2A.1-1/1 </w:t>
            </w:r>
            <w:r w:rsidRPr="00097C17">
              <w:t>THEN R ELSE N/A</w:t>
            </w:r>
          </w:p>
        </w:tc>
      </w:tr>
      <w:bookmarkEnd w:id="22"/>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rPr>
                <w:rFonts w:hint="eastAsia"/>
              </w:rPr>
              <w:t>C067</w:t>
            </w:r>
            <w:r w:rsidRPr="00097C17">
              <w:tab/>
              <w:t>IF (A.4.1-4/1 OR A.4.1-4/2 OR A.4.1-4/3 OR A.4.1-4/5) AND (A.4.1-4A/1 OR A.4.1-4A/2 OR A.4.1-4A/5) AND A.4.1-3/2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rPr>
                <w:rFonts w:hint="eastAsia"/>
              </w:rPr>
              <w:t>C068</w:t>
            </w:r>
            <w:r w:rsidRPr="00097C17">
              <w:tab/>
              <w:t>IF (A.4.1-4/1 OR A.4.1-4/2 OR A.4.1-4/3 OR A.4.1-4/5) AND [10]</w:t>
            </w:r>
            <w:r>
              <w:t xml:space="preserve"> </w:t>
            </w:r>
            <w:r w:rsidRPr="00097C17">
              <w:t>A.4.6-1/1 AND A.4.1-3/2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pPr>
            <w:r w:rsidRPr="00097C17">
              <w:rPr>
                <w:rFonts w:hint="eastAsia"/>
              </w:rPr>
              <w:t>C069</w:t>
            </w:r>
            <w:r w:rsidRPr="00097C17">
              <w:tab/>
              <w:t>IF (A.4.1-4/4 OR A.4.1-4/5) AND A.4.1-3/2 AND A.4.3.6-1/6 THEN R ELSE N/A</w:t>
            </w:r>
          </w:p>
        </w:tc>
      </w:tr>
      <w:tr w:rsidR="00895974" w:rsidRPr="00F0569E"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F0569E" w:rsidRDefault="00895974" w:rsidP="00707BC2">
            <w:pPr>
              <w:pStyle w:val="TAN"/>
              <w:rPr>
                <w:lang w:eastAsia="zh-CN"/>
              </w:rPr>
            </w:pPr>
            <w:bookmarkStart w:id="23" w:name="_Hlk75949227"/>
            <w:r>
              <w:t>C070</w:t>
            </w:r>
            <w:r w:rsidRPr="00785CB7">
              <w:tab/>
              <w:t>IF A.4.1-1/1 AND (A.4.1-3/1 OR A.4.1-3/2 OR A.4.1-3/3 OR A.4.1-3/5) AND A.4.3.2-</w:t>
            </w:r>
            <w:r w:rsidRPr="00785CB7">
              <w:rPr>
                <w:lang w:eastAsia="zh-CN"/>
              </w:rPr>
              <w:t>1/</w:t>
            </w:r>
            <w:r>
              <w:rPr>
                <w:lang w:eastAsia="zh-CN"/>
              </w:rPr>
              <w:t>41</w:t>
            </w:r>
            <w:r w:rsidRPr="00785CB7">
              <w:rPr>
                <w:lang w:eastAsia="zh-CN"/>
              </w:rPr>
              <w:t xml:space="preserve"> </w:t>
            </w:r>
            <w:r w:rsidRPr="00785CB7">
              <w:t>AND NOT A.4.3.1-7a/2 THEN R ELSE N/A</w:t>
            </w:r>
          </w:p>
        </w:tc>
      </w:tr>
      <w:tr w:rsidR="00895974" w:rsidRPr="00785CB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785CB7" w:rsidRDefault="00895974" w:rsidP="00707BC2">
            <w:pPr>
              <w:pStyle w:val="TAN"/>
              <w:ind w:left="805" w:hanging="805"/>
            </w:pPr>
            <w:r>
              <w:t>C071</w:t>
            </w:r>
            <w:r w:rsidRPr="00785CB7">
              <w:tab/>
              <w:t>IF A.4.1-1/2 AND (A.4.1-3/1 OR A.4.1-3/2 OR A.4.1-3/</w:t>
            </w:r>
            <w:r>
              <w:t>3 OR A.4.1-3/5) AND A.4.3.2-1/41</w:t>
            </w:r>
            <w:r w:rsidRPr="00785CB7">
              <w:t xml:space="preserve"> AND NOT A.4.3.1-7a/3 THEN R ELSE N/A</w:t>
            </w:r>
          </w:p>
        </w:tc>
      </w:tr>
      <w:tr w:rsidR="00895974" w:rsidRPr="00785CB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785CB7" w:rsidRDefault="00895974" w:rsidP="00707BC2">
            <w:pPr>
              <w:pStyle w:val="TAN"/>
              <w:ind w:left="805" w:hanging="805"/>
            </w:pPr>
            <w:r>
              <w:t>C072</w:t>
            </w:r>
            <w:r w:rsidRPr="00785CB7">
              <w:tab/>
              <w:t>IF A.4.1-1/1 AND (A.4.1-3/1 OR A.4.1-3/2 OR A.4.1-3/</w:t>
            </w:r>
            <w:r>
              <w:t>3 OR A.4.1-3/5) AND A.4.3.2-1/41</w:t>
            </w:r>
            <w:r w:rsidRPr="00785CB7">
              <w:t xml:space="preserve"> AND (NOT A.4.3.9-1/2 AND A.4.3.9-4a/7 OR (A.4.3.9-4a/1 OR A.4.3.9-4a/2 OR A.4.3.9-4a/3 OR A.4.3.9-4a/66 OR A.4.3.9-4a/70)) THEN R ELSE N/A</w:t>
            </w:r>
          </w:p>
        </w:tc>
      </w:tr>
      <w:tr w:rsidR="00895974" w:rsidRPr="00785CB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785CB7" w:rsidRDefault="00895974" w:rsidP="00707BC2">
            <w:pPr>
              <w:pStyle w:val="TAN"/>
              <w:ind w:left="805" w:hanging="805"/>
            </w:pPr>
            <w:r>
              <w:t>C073</w:t>
            </w:r>
            <w:r w:rsidRPr="00785CB7">
              <w:tab/>
              <w:t>IF A.4.1-1/2 AND (A.4.1-3/1 OR A.4.1-3/2 OR A.4.1-3/</w:t>
            </w:r>
            <w:r>
              <w:t>3 OR A.4.1-3/5) AND A.4.3.2-1/41</w:t>
            </w:r>
            <w:r w:rsidRPr="00785CB7">
              <w:t xml:space="preserve"> AND (A.4.3.9-4b/38 OR A.4.3.9-4b/41 OR A.4.3.9-4b/77 OR A.4.3.9-4b/78 OR A.4.3.9-4b/79) OR (A.4.3.9-4b/34 OR A.4.3.9-4b/39 OR A.4.3.9-4b/40 OR A.4.3.9-4b/48)) THEN R ELSE N/A</w:t>
            </w:r>
          </w:p>
        </w:tc>
      </w:tr>
      <w:tr w:rsidR="00895974" w:rsidRPr="0064231C"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64231C" w:rsidRDefault="00895974" w:rsidP="00707BC2">
            <w:pPr>
              <w:pStyle w:val="TAN"/>
              <w:rPr>
                <w:lang w:eastAsia="zh-CN"/>
              </w:rPr>
            </w:pPr>
            <w:bookmarkStart w:id="24" w:name="_Hlk75949332"/>
            <w:bookmarkEnd w:id="23"/>
            <w:r>
              <w:t>C074</w:t>
            </w:r>
            <w:r w:rsidRPr="00B85F4D">
              <w:tab/>
              <w:t>IF A.4.1-1/1 AND (A.4.1-3/1 OR A.4.1-3/2 OR A.4.1-3/3 OR A.4.1-3/5) AND A.4.3.2-</w:t>
            </w:r>
            <w:r w:rsidRPr="00B85F4D">
              <w:rPr>
                <w:lang w:eastAsia="zh-CN"/>
              </w:rPr>
              <w:t>1/</w:t>
            </w:r>
            <w:r>
              <w:rPr>
                <w:lang w:eastAsia="zh-CN"/>
              </w:rPr>
              <w:t>39</w:t>
            </w:r>
            <w:r w:rsidRPr="00B85F4D">
              <w:rPr>
                <w:lang w:eastAsia="zh-CN"/>
              </w:rPr>
              <w:t xml:space="preserve"> AND </w:t>
            </w:r>
            <w:r w:rsidRPr="00B85F4D">
              <w:t>A.4.3.2-</w:t>
            </w:r>
            <w:r w:rsidRPr="00B85F4D">
              <w:rPr>
                <w:lang w:eastAsia="zh-CN"/>
              </w:rPr>
              <w:t>1/</w:t>
            </w:r>
            <w:r>
              <w:rPr>
                <w:lang w:eastAsia="zh-CN"/>
              </w:rPr>
              <w:t>40</w:t>
            </w:r>
            <w:r w:rsidRPr="00B85F4D">
              <w:rPr>
                <w:lang w:eastAsia="zh-CN"/>
              </w:rPr>
              <w:t xml:space="preserve"> </w:t>
            </w:r>
            <w:r w:rsidRPr="00B85F4D">
              <w:t>AND NOT A.4.3.1-7a/2 THEN R ELSE N/A</w:t>
            </w:r>
          </w:p>
        </w:tc>
      </w:tr>
      <w:tr w:rsidR="00895974" w:rsidRPr="0064231C"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64231C" w:rsidRDefault="00895974" w:rsidP="00707BC2">
            <w:pPr>
              <w:pStyle w:val="TAN"/>
              <w:rPr>
                <w:lang w:eastAsia="zh-CN"/>
              </w:rPr>
            </w:pPr>
            <w:r>
              <w:t>C075</w:t>
            </w:r>
            <w:r w:rsidRPr="00B85F4D">
              <w:tab/>
              <w:t>IF A.4.1-1/2 AND (A.4.1-3/1 OR A.4.1-3/2 OR A.4.1-3/3 OR A.4.1-3/5) AND A.4.3.2-1/</w:t>
            </w:r>
            <w:r>
              <w:t>39</w:t>
            </w:r>
            <w:r w:rsidRPr="00B85F4D">
              <w:t xml:space="preserve"> AND A.4.3.2-1/</w:t>
            </w:r>
            <w:r>
              <w:t>40</w:t>
            </w:r>
            <w:r w:rsidRPr="00B85F4D">
              <w:t xml:space="preserve"> AND NOT A.4.3.1-7a/3 THEN R ELSE N/A</w:t>
            </w:r>
          </w:p>
        </w:tc>
      </w:tr>
      <w:tr w:rsidR="00895974" w:rsidRPr="0064231C"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64231C" w:rsidRDefault="00895974" w:rsidP="00707BC2">
            <w:pPr>
              <w:pStyle w:val="TAN"/>
              <w:rPr>
                <w:lang w:eastAsia="zh-CN"/>
              </w:rPr>
            </w:pPr>
            <w:r>
              <w:t>C076</w:t>
            </w:r>
            <w:r w:rsidRPr="00B85F4D">
              <w:tab/>
              <w:t>IF A.4.1-1/1 AND (A.4.1-3/1 OR A.4.1-3/2 OR A.4.1-3/3 OR A.4.1-3/5) AND A.4.3.2-1/</w:t>
            </w:r>
            <w:r>
              <w:t>39</w:t>
            </w:r>
            <w:r w:rsidRPr="00B85F4D">
              <w:t xml:space="preserve"> AND A.4.3.2-1/</w:t>
            </w:r>
            <w:r>
              <w:t>40</w:t>
            </w:r>
            <w:r w:rsidRPr="00B85F4D">
              <w:t xml:space="preserve"> AND (NOT A.4.3.9-1/2 AND A.4.3.9-4a/7 OR (A.4.3.9-4a/1 OR A.4.3.9-4a/2 OR A.4.3.9-4a/3 OR A.4.3.9-4a/66 OR A.4.3.9-4a/70)) THEN R ELSE N/A</w:t>
            </w:r>
          </w:p>
        </w:tc>
      </w:tr>
      <w:tr w:rsidR="00895974" w:rsidRPr="0064231C"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64231C" w:rsidRDefault="00895974" w:rsidP="00707BC2">
            <w:pPr>
              <w:pStyle w:val="TAN"/>
              <w:rPr>
                <w:lang w:eastAsia="zh-CN"/>
              </w:rPr>
            </w:pPr>
            <w:r>
              <w:t>C077</w:t>
            </w:r>
            <w:r w:rsidRPr="00B85F4D">
              <w:tab/>
              <w:t>IF A.4.1-1/2 AND (A.4.1-3/1 OR A.4.1-3/2 OR A.4.1-3/3 OR A.4.1-3/5) AND A.4.3.2-1/</w:t>
            </w:r>
            <w:r>
              <w:t>39</w:t>
            </w:r>
            <w:r w:rsidRPr="00B85F4D">
              <w:t xml:space="preserve"> AND A.4.3.2-1/</w:t>
            </w:r>
            <w:r>
              <w:t>40</w:t>
            </w:r>
            <w:r w:rsidRPr="00B85F4D">
              <w:t xml:space="preserve"> AND (A.4.3.9-4b/38 OR A.4.3.9-4b/41 OR A.4.3.9-4b/77 OR A.4.3.9-4b/78 OR A.4.3.9-4b/79) OR (A.4.3.9-4b/34 OR A.4.3.9-4b/39 OR A.4.3.9-4b/40 OR A.4.3.9-4b/48)) THEN R ELSE N/A</w:t>
            </w:r>
          </w:p>
        </w:tc>
      </w:tr>
      <w:bookmarkEnd w:id="24"/>
      <w:tr w:rsidR="00895974" w:rsidRPr="000E3A33"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E3A33" w:rsidRDefault="00895974" w:rsidP="00707BC2">
            <w:pPr>
              <w:pStyle w:val="TAN"/>
              <w:ind w:left="805" w:hanging="805"/>
              <w:rPr>
                <w:lang w:eastAsia="zh-CN"/>
              </w:rPr>
            </w:pPr>
            <w:r>
              <w:rPr>
                <w:rFonts w:hint="eastAsia"/>
                <w:lang w:eastAsia="zh-CN"/>
              </w:rPr>
              <w:lastRenderedPageBreak/>
              <w:t>C078</w:t>
            </w:r>
            <w:r>
              <w:rPr>
                <w:lang w:eastAsia="zh-CN"/>
              </w:rPr>
              <w:tab/>
              <w:t>IF (</w:t>
            </w:r>
            <w:r w:rsidRPr="004D274D">
              <w:rPr>
                <w:lang w:eastAsia="zh-CN"/>
              </w:rPr>
              <w:t>A.4.1-1</w:t>
            </w:r>
            <w:r>
              <w:rPr>
                <w:lang w:eastAsia="zh-CN"/>
              </w:rPr>
              <w:t>/</w:t>
            </w:r>
            <w:r w:rsidRPr="004D274D">
              <w:rPr>
                <w:lang w:eastAsia="zh-CN"/>
              </w:rPr>
              <w:t>1 OR A.4.1-1/2</w:t>
            </w:r>
            <w:r>
              <w:rPr>
                <w:lang w:eastAsia="zh-CN"/>
              </w:rPr>
              <w:t>)</w:t>
            </w:r>
            <w:r>
              <w:t xml:space="preserve"> </w:t>
            </w:r>
            <w:r w:rsidRPr="004D274D">
              <w:rPr>
                <w:lang w:eastAsia="zh-CN"/>
              </w:rPr>
              <w:t>AND A.4.1-2/7</w:t>
            </w:r>
            <w:r>
              <w:rPr>
                <w:lang w:eastAsia="zh-CN"/>
              </w:rPr>
              <w:t xml:space="preserve"> AND </w:t>
            </w:r>
            <w:r w:rsidRPr="004D274D">
              <w:rPr>
                <w:lang w:eastAsia="zh-CN"/>
              </w:rPr>
              <w:t>A.4.1-3/1</w:t>
            </w:r>
            <w:r>
              <w:t xml:space="preserve"> </w:t>
            </w:r>
            <w:r w:rsidRPr="004D274D">
              <w:rPr>
                <w:lang w:eastAsia="zh-CN"/>
              </w:rPr>
              <w:t>AND (A.4.1-2/3 OR A.4.1-2/5)</w:t>
            </w:r>
            <w:r>
              <w:rPr>
                <w:lang w:eastAsia="zh-CN"/>
              </w:rPr>
              <w:t xml:space="preserve"> AND </w:t>
            </w:r>
            <w:r w:rsidRPr="004D274D">
              <w:rPr>
                <w:lang w:eastAsia="zh-CN"/>
              </w:rPr>
              <w:t>A.4.1-4A</w:t>
            </w:r>
            <w:r>
              <w:rPr>
                <w:lang w:eastAsia="zh-CN"/>
              </w:rPr>
              <w:t xml:space="preserve">/1 AND </w:t>
            </w:r>
            <w:r w:rsidRPr="004D274D">
              <w:rPr>
                <w:lang w:eastAsia="zh-CN"/>
              </w:rPr>
              <w:t>A.4.3.2A.1-1</w:t>
            </w:r>
            <w:r>
              <w:rPr>
                <w:lang w:eastAsia="zh-CN"/>
              </w:rPr>
              <w:t>/1</w:t>
            </w:r>
            <w:r>
              <w:t xml:space="preserve"> </w:t>
            </w:r>
            <w:r w:rsidRPr="004D274D">
              <w:rPr>
                <w:lang w:eastAsia="zh-CN"/>
              </w:rPr>
              <w:t>THEN R ELSE N/A</w:t>
            </w:r>
          </w:p>
        </w:tc>
      </w:tr>
      <w:tr w:rsidR="00895974" w:rsidRPr="0064231C"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64231C" w:rsidRDefault="00895974" w:rsidP="00707BC2">
            <w:pPr>
              <w:pStyle w:val="TAN"/>
              <w:rPr>
                <w:lang w:eastAsia="zh-CN"/>
              </w:rPr>
            </w:pPr>
            <w:r>
              <w:rPr>
                <w:rFonts w:hint="eastAsia"/>
                <w:lang w:eastAsia="zh-CN"/>
              </w:rPr>
              <w:t>C079</w:t>
            </w:r>
            <w:r w:rsidRPr="0064231C">
              <w:rPr>
                <w:lang w:eastAsia="zh-CN"/>
              </w:rPr>
              <w:tab/>
            </w:r>
            <w:r w:rsidRPr="000E3A33">
              <w:t>IF A.4.1-1/</w:t>
            </w:r>
            <w:r>
              <w:t>3</w:t>
            </w:r>
            <w:r w:rsidRPr="000E3A33">
              <w:t xml:space="preserve"> AND A.4.1-2/</w:t>
            </w:r>
            <w:r>
              <w:t>7</w:t>
            </w:r>
            <w:r w:rsidRPr="000E3A33">
              <w:t xml:space="preserve"> THEN R ELSE N/A</w:t>
            </w:r>
          </w:p>
        </w:tc>
      </w:tr>
      <w:tr w:rsidR="00895974" w:rsidRPr="00097C17" w:rsidTr="00707BC2">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rsidR="00895974" w:rsidRPr="00097C17" w:rsidRDefault="00895974" w:rsidP="00707BC2">
            <w:pPr>
              <w:pStyle w:val="TAN"/>
              <w:ind w:left="805" w:hanging="805"/>
            </w:pPr>
            <w:r w:rsidRPr="00097C17">
              <w:t>NOTE 1:</w:t>
            </w:r>
            <w:r w:rsidRPr="00097C17">
              <w:tab/>
            </w:r>
            <w:proofErr w:type="spellStart"/>
            <w:r w:rsidRPr="00097C17">
              <w:t>Cxxx</w:t>
            </w:r>
            <w:r w:rsidRPr="00097C17">
              <w:rPr>
                <w:rFonts w:eastAsia="SimSun"/>
                <w:lang w:eastAsia="zh-CN"/>
              </w:rPr>
              <w:t>x</w:t>
            </w:r>
            <w:proofErr w:type="spellEnd"/>
            <w:r w:rsidRPr="00097C17">
              <w:t xml:space="preserve"> applicability is defined for </w:t>
            </w:r>
            <w:r w:rsidRPr="00097C17">
              <w:rPr>
                <w:rFonts w:eastAsia="SimSun"/>
              </w:rPr>
              <w:t>enhanced type 1 receiver for NR</w:t>
            </w:r>
            <w:r w:rsidRPr="00097C17">
              <w:t xml:space="preserve"> related tests (A.4.3.9-1/1).</w:t>
            </w:r>
          </w:p>
          <w:p w:rsidR="00895974" w:rsidRPr="00097C17" w:rsidRDefault="00895974" w:rsidP="00707BC2">
            <w:pPr>
              <w:pStyle w:val="TAN"/>
              <w:ind w:left="805" w:hanging="805"/>
              <w:rPr>
                <w:bCs/>
                <w:iCs/>
              </w:rPr>
            </w:pPr>
            <w:r w:rsidRPr="00097C17">
              <w:t>NOTE 2:</w:t>
            </w:r>
            <w:r w:rsidRPr="00097C17">
              <w:tab/>
            </w:r>
            <w:proofErr w:type="spellStart"/>
            <w:r w:rsidRPr="00097C17">
              <w:t>Cxxx</w:t>
            </w:r>
            <w:r w:rsidRPr="00097C17">
              <w:rPr>
                <w:rFonts w:eastAsia="SimSun"/>
                <w:lang w:eastAsia="zh-CN"/>
              </w:rPr>
              <w:t>y</w:t>
            </w:r>
            <w:proofErr w:type="spellEnd"/>
            <w:r w:rsidRPr="00097C17">
              <w:t xml:space="preserve"> applicability is defined for </w:t>
            </w:r>
            <w:r w:rsidRPr="00097C17">
              <w:rPr>
                <w:bCs/>
                <w:iCs/>
              </w:rPr>
              <w:t xml:space="preserve">alternative additional DMRS position for co-existence with LTE CRS </w:t>
            </w:r>
            <w:r w:rsidRPr="00097C17">
              <w:t>related</w:t>
            </w:r>
            <w:r w:rsidRPr="00097C17">
              <w:rPr>
                <w:bCs/>
                <w:iCs/>
              </w:rPr>
              <w:t xml:space="preserve"> tests (</w:t>
            </w:r>
            <w:r w:rsidRPr="00097C17">
              <w:t>A.4.3.2-1/20</w:t>
            </w:r>
            <w:r w:rsidRPr="00097C17">
              <w:rPr>
                <w:bCs/>
                <w:iCs/>
              </w:rPr>
              <w:t>).</w:t>
            </w:r>
          </w:p>
          <w:p w:rsidR="00895974" w:rsidRPr="00097C17" w:rsidRDefault="00895974" w:rsidP="00707BC2">
            <w:pPr>
              <w:pStyle w:val="TAN"/>
              <w:ind w:left="805" w:hanging="805"/>
              <w:rPr>
                <w:lang w:eastAsia="zh-CN"/>
              </w:rPr>
            </w:pPr>
            <w:r w:rsidRPr="00097C17">
              <w:rPr>
                <w:bCs/>
                <w:iCs/>
              </w:rPr>
              <w:t>NOTE 3:</w:t>
            </w:r>
            <w:r w:rsidRPr="00097C17">
              <w:rPr>
                <w:bCs/>
                <w:iCs/>
              </w:rPr>
              <w:tab/>
            </w:r>
            <w:proofErr w:type="spellStart"/>
            <w:r w:rsidRPr="00097C17">
              <w:rPr>
                <w:bCs/>
                <w:iCs/>
              </w:rPr>
              <w:t>Cxxx</w:t>
            </w:r>
            <w:r w:rsidRPr="00097C17">
              <w:rPr>
                <w:rFonts w:eastAsia="SimSun"/>
                <w:bCs/>
                <w:iCs/>
                <w:lang w:eastAsia="zh-CN"/>
              </w:rPr>
              <w:t>z</w:t>
            </w:r>
            <w:proofErr w:type="spellEnd"/>
            <w:r w:rsidRPr="00097C17">
              <w:rPr>
                <w:bCs/>
                <w:iCs/>
              </w:rPr>
              <w:t xml:space="preserve"> applicability is defined for modified MPR behaviour related test (</w:t>
            </w:r>
            <w:r w:rsidRPr="00097C17">
              <w:t>A.4.3.2-1/25</w:t>
            </w:r>
            <w:r w:rsidRPr="00097C17">
              <w:rPr>
                <w:bCs/>
                <w:iCs/>
              </w:rPr>
              <w:t>).</w:t>
            </w:r>
          </w:p>
        </w:tc>
      </w:tr>
    </w:tbl>
    <w:p w:rsidR="006D6089" w:rsidRPr="00097C17" w:rsidRDefault="006D6089" w:rsidP="006D6089"/>
    <w:p w:rsidR="006D6089" w:rsidRDefault="006D6089" w:rsidP="006D6089">
      <w:pPr>
        <w:rPr>
          <w:lang w:eastAsia="zh-CN"/>
        </w:rPr>
      </w:pPr>
      <w:r w:rsidRPr="00097C17">
        <w:t xml:space="preserve">For the purposes of the present document, the </w:t>
      </w:r>
      <w:r w:rsidRPr="00097C17">
        <w:rPr>
          <w:rFonts w:eastAsia="SimSun"/>
          <w:lang w:eastAsia="zh-CN"/>
        </w:rPr>
        <w:t>tested bands selection criteria</w:t>
      </w:r>
      <w:r w:rsidRPr="00097C17">
        <w:t xml:space="preserve"> given in Table 4.0-</w:t>
      </w:r>
      <w:r w:rsidRPr="00097C17">
        <w:rPr>
          <w:rFonts w:eastAsia="SimSun"/>
          <w:lang w:eastAsia="zh-CN"/>
        </w:rPr>
        <w:t>2</w:t>
      </w:r>
      <w:r w:rsidRPr="00097C17">
        <w:t xml:space="preserve"> apply</w:t>
      </w:r>
      <w:r w:rsidRPr="00097C17">
        <w:rPr>
          <w:rFonts w:eastAsia="SimSun"/>
          <w:lang w:eastAsia="zh-CN"/>
        </w:rPr>
        <w:t>.</w:t>
      </w:r>
      <w:r w:rsidRPr="00097C17">
        <w:t xml:space="preserve"> The ICS </w:t>
      </w:r>
      <w:proofErr w:type="spellStart"/>
      <w:r w:rsidRPr="00097C17">
        <w:t>proforma</w:t>
      </w:r>
      <w:r w:rsidRPr="00097C17">
        <w:rPr>
          <w:rFonts w:eastAsia="SimSun"/>
          <w:lang w:eastAsia="zh-CN"/>
        </w:rPr>
        <w:t>s</w:t>
      </w:r>
      <w:proofErr w:type="spellEnd"/>
      <w:r w:rsidRPr="00097C17">
        <w:t xml:space="preserve"> used in Table 4.0-</w:t>
      </w:r>
      <w:r w:rsidRPr="00097C17">
        <w:rPr>
          <w:rFonts w:eastAsia="SimSun"/>
          <w:lang w:eastAsia="zh-CN"/>
        </w:rPr>
        <w:t>2</w:t>
      </w:r>
      <w:r w:rsidRPr="00097C17">
        <w:t xml:space="preserve"> are defined in TS 38.508-2 [8] unless otherwise stated.</w:t>
      </w:r>
    </w:p>
    <w:p w:rsidR="0056290D" w:rsidRDefault="0056290D" w:rsidP="0056290D">
      <w:pPr>
        <w:pStyle w:val="Separation"/>
        <w:rPr>
          <w:rFonts w:eastAsiaTheme="minorEastAsia"/>
          <w:color w:val="FF0000"/>
          <w:sz w:val="32"/>
          <w:lang w:eastAsia="zh-CN"/>
        </w:rPr>
      </w:pPr>
      <w:r w:rsidRPr="00CE5613">
        <w:rPr>
          <w:rFonts w:eastAsia="??"/>
          <w:color w:val="FF0000"/>
          <w:sz w:val="32"/>
        </w:rPr>
        <w:t>&lt;&lt; Unchanged sections omitted &gt;&gt;</w:t>
      </w:r>
    </w:p>
    <w:p w:rsidR="0056290D" w:rsidRPr="00097C17" w:rsidRDefault="0056290D" w:rsidP="0056290D">
      <w:pPr>
        <w:pStyle w:val="2"/>
      </w:pPr>
      <w:bookmarkStart w:id="25" w:name="_Toc20936811"/>
      <w:bookmarkStart w:id="26" w:name="_Toc36713257"/>
      <w:bookmarkStart w:id="27" w:name="_Toc36713660"/>
      <w:bookmarkStart w:id="28" w:name="_Toc52217973"/>
      <w:bookmarkStart w:id="29" w:name="_Toc58499585"/>
      <w:bookmarkStart w:id="30" w:name="_Toc68538442"/>
      <w:bookmarkStart w:id="31" w:name="_Toc75510025"/>
      <w:r w:rsidRPr="00097C17">
        <w:t>4.2</w:t>
      </w:r>
      <w:r w:rsidRPr="00097C17">
        <w:tab/>
        <w:t>RRM conformance test cases</w:t>
      </w:r>
      <w:bookmarkEnd w:id="25"/>
      <w:bookmarkEnd w:id="26"/>
      <w:bookmarkEnd w:id="27"/>
      <w:bookmarkEnd w:id="28"/>
      <w:bookmarkEnd w:id="29"/>
      <w:bookmarkEnd w:id="30"/>
      <w:bookmarkEnd w:id="31"/>
    </w:p>
    <w:p w:rsidR="0056290D" w:rsidRPr="00097C17" w:rsidRDefault="0056290D" w:rsidP="0056290D">
      <w:pPr>
        <w:pStyle w:val="TH"/>
        <w:sectPr w:rsidR="0056290D" w:rsidRPr="00097C17" w:rsidSect="0056290D">
          <w:footnotePr>
            <w:numRestart w:val="eachSect"/>
          </w:footnotePr>
          <w:pgSz w:w="11907" w:h="16840" w:code="9"/>
          <w:pgMar w:top="1138" w:right="1138" w:bottom="1411" w:left="1138" w:header="567" w:footer="567" w:gutter="0"/>
          <w:cols w:space="720"/>
          <w:docGrid w:linePitch="272"/>
        </w:sectPr>
      </w:pPr>
    </w:p>
    <w:p w:rsidR="00944561" w:rsidRDefault="00944561" w:rsidP="00944561">
      <w:pPr>
        <w:pStyle w:val="Separation"/>
        <w:rPr>
          <w:rFonts w:eastAsiaTheme="minorEastAsia"/>
          <w:color w:val="FF0000"/>
          <w:sz w:val="32"/>
          <w:lang w:eastAsia="zh-CN"/>
        </w:rPr>
      </w:pPr>
      <w:bookmarkStart w:id="32" w:name="_Hlk68461152"/>
      <w:r w:rsidRPr="00CE5613">
        <w:rPr>
          <w:rFonts w:eastAsia="??"/>
          <w:color w:val="FF0000"/>
          <w:sz w:val="32"/>
        </w:rPr>
        <w:lastRenderedPageBreak/>
        <w:t xml:space="preserve">&lt;&lt; Unchanged </w:t>
      </w:r>
      <w:r>
        <w:rPr>
          <w:rFonts w:eastAsiaTheme="minorEastAsia" w:hint="eastAsia"/>
          <w:color w:val="FF0000"/>
          <w:sz w:val="32"/>
          <w:lang w:eastAsia="zh-CN"/>
        </w:rPr>
        <w:t>tables</w:t>
      </w:r>
      <w:r w:rsidRPr="00CE5613">
        <w:rPr>
          <w:rFonts w:eastAsia="??"/>
          <w:color w:val="FF0000"/>
          <w:sz w:val="32"/>
        </w:rPr>
        <w:t xml:space="preserve"> omitted &gt;&gt;</w:t>
      </w:r>
    </w:p>
    <w:p w:rsidR="0056290D" w:rsidRPr="00097C17" w:rsidRDefault="0056290D" w:rsidP="0056290D">
      <w:pPr>
        <w:pStyle w:val="TH"/>
      </w:pPr>
      <w:bookmarkStart w:id="33" w:name="_Hlk68461561"/>
      <w:bookmarkEnd w:id="32"/>
      <w:r w:rsidRPr="00097C17">
        <w:t>Table 4.2-3</w:t>
      </w:r>
      <w:bookmarkEnd w:id="33"/>
      <w:r w:rsidRPr="00097C17">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170"/>
        <w:gridCol w:w="4519"/>
        <w:gridCol w:w="827"/>
        <w:gridCol w:w="1157"/>
        <w:gridCol w:w="3196"/>
        <w:gridCol w:w="2077"/>
        <w:gridCol w:w="1433"/>
      </w:tblGrid>
      <w:tr w:rsidR="0056290D" w:rsidRPr="00097C17" w:rsidTr="00707BC2">
        <w:trPr>
          <w:tblHeader/>
          <w:jc w:val="center"/>
        </w:trPr>
        <w:tc>
          <w:tcPr>
            <w:tcW w:w="1170" w:type="dxa"/>
            <w:tcBorders>
              <w:bottom w:val="nil"/>
            </w:tcBorders>
          </w:tcPr>
          <w:p w:rsidR="0056290D" w:rsidRPr="00097C17" w:rsidRDefault="0056290D" w:rsidP="00707BC2">
            <w:pPr>
              <w:pStyle w:val="TAH"/>
            </w:pPr>
            <w:r w:rsidRPr="00097C17">
              <w:t>Clause</w:t>
            </w:r>
          </w:p>
        </w:tc>
        <w:tc>
          <w:tcPr>
            <w:tcW w:w="4519" w:type="dxa"/>
            <w:tcBorders>
              <w:bottom w:val="nil"/>
            </w:tcBorders>
          </w:tcPr>
          <w:p w:rsidR="0056290D" w:rsidRPr="00097C17" w:rsidRDefault="0056290D" w:rsidP="00707BC2">
            <w:pPr>
              <w:pStyle w:val="TAH"/>
            </w:pPr>
            <w:r w:rsidRPr="00097C17">
              <w:t>TC Title</w:t>
            </w:r>
          </w:p>
        </w:tc>
        <w:tc>
          <w:tcPr>
            <w:tcW w:w="827" w:type="dxa"/>
            <w:tcBorders>
              <w:bottom w:val="nil"/>
            </w:tcBorders>
          </w:tcPr>
          <w:p w:rsidR="0056290D" w:rsidRPr="00097C17" w:rsidRDefault="0056290D" w:rsidP="00707BC2">
            <w:pPr>
              <w:pStyle w:val="TAH"/>
            </w:pPr>
            <w:r w:rsidRPr="00097C17">
              <w:t>Release</w:t>
            </w:r>
          </w:p>
        </w:tc>
        <w:tc>
          <w:tcPr>
            <w:tcW w:w="4353" w:type="dxa"/>
            <w:gridSpan w:val="2"/>
          </w:tcPr>
          <w:p w:rsidR="0056290D" w:rsidRPr="00097C17" w:rsidRDefault="0056290D" w:rsidP="00707BC2">
            <w:pPr>
              <w:pStyle w:val="TAH"/>
            </w:pPr>
            <w:r w:rsidRPr="00097C17">
              <w:t>Applicability</w:t>
            </w:r>
          </w:p>
        </w:tc>
        <w:tc>
          <w:tcPr>
            <w:tcW w:w="2077" w:type="dxa"/>
            <w:tcBorders>
              <w:bottom w:val="nil"/>
            </w:tcBorders>
          </w:tcPr>
          <w:p w:rsidR="0056290D" w:rsidRPr="00097C17" w:rsidRDefault="0056290D" w:rsidP="00707BC2">
            <w:pPr>
              <w:pStyle w:val="TAH"/>
            </w:pPr>
            <w:r w:rsidRPr="00097C17">
              <w:t>Additional Information</w:t>
            </w:r>
          </w:p>
        </w:tc>
        <w:tc>
          <w:tcPr>
            <w:tcW w:w="1433" w:type="dxa"/>
            <w:tcBorders>
              <w:bottom w:val="nil"/>
            </w:tcBorders>
          </w:tcPr>
          <w:p w:rsidR="0056290D" w:rsidRPr="00097C17" w:rsidRDefault="0056290D" w:rsidP="00707BC2">
            <w:pPr>
              <w:pStyle w:val="TAH"/>
            </w:pPr>
            <w:r w:rsidRPr="00097C17">
              <w:rPr>
                <w:lang w:eastAsia="zh-TW"/>
              </w:rPr>
              <w:t>Branch</w:t>
            </w:r>
          </w:p>
        </w:tc>
      </w:tr>
      <w:tr w:rsidR="0056290D" w:rsidRPr="00097C17" w:rsidTr="00707BC2">
        <w:trPr>
          <w:tblHeader/>
          <w:jc w:val="center"/>
        </w:trPr>
        <w:tc>
          <w:tcPr>
            <w:tcW w:w="1170" w:type="dxa"/>
            <w:tcBorders>
              <w:top w:val="nil"/>
              <w:bottom w:val="single" w:sz="4" w:space="0" w:color="auto"/>
            </w:tcBorders>
          </w:tcPr>
          <w:p w:rsidR="0056290D" w:rsidRPr="00097C17" w:rsidRDefault="0056290D" w:rsidP="00707BC2">
            <w:pPr>
              <w:pStyle w:val="TAH"/>
            </w:pPr>
          </w:p>
        </w:tc>
        <w:tc>
          <w:tcPr>
            <w:tcW w:w="4519" w:type="dxa"/>
            <w:tcBorders>
              <w:top w:val="nil"/>
              <w:bottom w:val="single" w:sz="4" w:space="0" w:color="auto"/>
            </w:tcBorders>
          </w:tcPr>
          <w:p w:rsidR="0056290D" w:rsidRPr="00097C17" w:rsidRDefault="0056290D" w:rsidP="00707BC2">
            <w:pPr>
              <w:pStyle w:val="TAH"/>
            </w:pPr>
          </w:p>
        </w:tc>
        <w:tc>
          <w:tcPr>
            <w:tcW w:w="827" w:type="dxa"/>
            <w:tcBorders>
              <w:top w:val="nil"/>
              <w:bottom w:val="single" w:sz="4" w:space="0" w:color="auto"/>
            </w:tcBorders>
          </w:tcPr>
          <w:p w:rsidR="0056290D" w:rsidRPr="00097C17" w:rsidRDefault="0056290D" w:rsidP="00707BC2">
            <w:pPr>
              <w:pStyle w:val="TAH"/>
            </w:pPr>
          </w:p>
        </w:tc>
        <w:tc>
          <w:tcPr>
            <w:tcW w:w="1157" w:type="dxa"/>
            <w:tcBorders>
              <w:bottom w:val="single" w:sz="4" w:space="0" w:color="auto"/>
            </w:tcBorders>
          </w:tcPr>
          <w:p w:rsidR="0056290D" w:rsidRPr="00097C17" w:rsidRDefault="0056290D" w:rsidP="00707BC2">
            <w:pPr>
              <w:pStyle w:val="TAH"/>
            </w:pPr>
            <w:r w:rsidRPr="00097C17">
              <w:t>Condition</w:t>
            </w:r>
          </w:p>
        </w:tc>
        <w:tc>
          <w:tcPr>
            <w:tcW w:w="3196" w:type="dxa"/>
            <w:tcBorders>
              <w:bottom w:val="single" w:sz="4" w:space="0" w:color="auto"/>
            </w:tcBorders>
          </w:tcPr>
          <w:p w:rsidR="0056290D" w:rsidRPr="00097C17" w:rsidRDefault="0056290D" w:rsidP="00707BC2">
            <w:pPr>
              <w:pStyle w:val="TAH"/>
            </w:pPr>
            <w:r w:rsidRPr="00097C17">
              <w:t>Comment</w:t>
            </w:r>
          </w:p>
        </w:tc>
        <w:tc>
          <w:tcPr>
            <w:tcW w:w="2077" w:type="dxa"/>
            <w:tcBorders>
              <w:top w:val="nil"/>
              <w:bottom w:val="single" w:sz="4" w:space="0" w:color="auto"/>
            </w:tcBorders>
          </w:tcPr>
          <w:p w:rsidR="0056290D" w:rsidRPr="00097C17" w:rsidRDefault="0056290D" w:rsidP="00707BC2">
            <w:pPr>
              <w:pStyle w:val="TAH"/>
            </w:pPr>
          </w:p>
        </w:tc>
        <w:tc>
          <w:tcPr>
            <w:tcW w:w="1433" w:type="dxa"/>
            <w:tcBorders>
              <w:top w:val="nil"/>
              <w:bottom w:val="single" w:sz="4" w:space="0" w:color="auto"/>
            </w:tcBorders>
          </w:tcPr>
          <w:p w:rsidR="0056290D" w:rsidRPr="00097C17" w:rsidRDefault="0056290D" w:rsidP="00707BC2">
            <w:pPr>
              <w:pStyle w:val="TAH"/>
            </w:pP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6.1</w:t>
            </w:r>
          </w:p>
        </w:tc>
        <w:tc>
          <w:tcPr>
            <w:tcW w:w="4519" w:type="dxa"/>
            <w:tcBorders>
              <w:bottom w:val="single" w:sz="4" w:space="0" w:color="auto"/>
            </w:tcBorders>
            <w:shd w:val="clear" w:color="auto" w:fill="E7E6E6"/>
          </w:tcPr>
          <w:p w:rsidR="0056290D" w:rsidRPr="00097C17" w:rsidRDefault="0056290D" w:rsidP="00707BC2">
            <w:pPr>
              <w:pStyle w:val="TAL"/>
              <w:rPr>
                <w:b/>
                <w:lang w:eastAsia="zh-CN"/>
              </w:rPr>
            </w:pPr>
            <w:r w:rsidRPr="00097C17">
              <w:rPr>
                <w:b/>
                <w:szCs w:val="18"/>
              </w:rPr>
              <w:t>RRC_IDLE state mobility</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6.1.1</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NR cell re-selection</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6.1.1.1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cell re-selection</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6.1.1.2</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FR1-FR1 cell re-selection</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6.1.1.7</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t>NR SA FR1 cell re-selection</w:t>
            </w:r>
            <w:r w:rsidRPr="00097C17">
              <w:rPr>
                <w:rFonts w:hint="eastAsia"/>
              </w:rPr>
              <w:t xml:space="preserve"> </w:t>
            </w:r>
            <w:r w:rsidRPr="00097C17">
              <w:t>for UE configured with highSpeedMeasFlag-r16</w:t>
            </w:r>
          </w:p>
        </w:tc>
        <w:tc>
          <w:tcPr>
            <w:tcW w:w="827" w:type="dxa"/>
            <w:tcBorders>
              <w:bottom w:val="single" w:sz="4" w:space="0" w:color="auto"/>
            </w:tcBorders>
            <w:shd w:val="clear" w:color="auto" w:fill="auto"/>
          </w:tcPr>
          <w:p w:rsidR="0056290D" w:rsidRPr="00097C17" w:rsidRDefault="0056290D" w:rsidP="00707BC2">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r w:rsidRPr="00097C17">
              <w:t>NOTE 1</w:t>
            </w: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6.1.2</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NR – E-UTRA cell re-selection</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6.1.2.1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 E-UTRA cell re-selection to higher priority E-UTRA</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C025</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6.1.2.2</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 E-UTRA cell re-selection to lower priority E-UTRA</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C025</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t>6.2</w:t>
            </w:r>
          </w:p>
        </w:tc>
        <w:tc>
          <w:tcPr>
            <w:tcW w:w="4519" w:type="dxa"/>
            <w:tcBorders>
              <w:bottom w:val="single" w:sz="4" w:space="0" w:color="auto"/>
            </w:tcBorders>
            <w:shd w:val="clear" w:color="auto" w:fill="E7E6E6"/>
          </w:tcPr>
          <w:p w:rsidR="0056290D" w:rsidRPr="00097C17" w:rsidRDefault="0056290D" w:rsidP="00707BC2">
            <w:pPr>
              <w:pStyle w:val="TAL"/>
              <w:rPr>
                <w:b/>
                <w:szCs w:val="18"/>
              </w:rPr>
            </w:pPr>
            <w:r w:rsidRPr="00097C17">
              <w:rPr>
                <w:b/>
                <w:szCs w:val="18"/>
              </w:rPr>
              <w:t>RRC_INACTIVE state mobility</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6.3</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RRC_CONNECTED state mobility</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6.3.1</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Handover</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CN"/>
              </w:rPr>
            </w:pPr>
            <w:r w:rsidRPr="00097C17">
              <w:t>6.3.1.1</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t>NR SA FR1 handover with known target cell</w:t>
            </w:r>
          </w:p>
        </w:tc>
        <w:tc>
          <w:tcPr>
            <w:tcW w:w="827" w:type="dxa"/>
            <w:tcBorders>
              <w:bottom w:val="single" w:sz="4" w:space="0" w:color="auto"/>
            </w:tcBorders>
            <w:shd w:val="clear" w:color="auto" w:fill="auto"/>
          </w:tcPr>
          <w:p w:rsidR="0056290D" w:rsidRPr="00097C17" w:rsidRDefault="0056290D" w:rsidP="00707BC2">
            <w:pPr>
              <w:pStyle w:val="TAC"/>
              <w:rPr>
                <w:lang w:eastAsia="zh-CN"/>
              </w:rPr>
            </w:pPr>
            <w:r w:rsidRPr="00097C17">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CN"/>
              </w:rPr>
            </w:pPr>
            <w:r w:rsidRPr="00097C17">
              <w:t>6.3.1.2</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t>NR SA FR1 handover with unknown target cell</w:t>
            </w:r>
          </w:p>
        </w:tc>
        <w:tc>
          <w:tcPr>
            <w:tcW w:w="827" w:type="dxa"/>
            <w:tcBorders>
              <w:bottom w:val="single" w:sz="4" w:space="0" w:color="auto"/>
            </w:tcBorders>
            <w:shd w:val="clear" w:color="auto" w:fill="auto"/>
          </w:tcPr>
          <w:p w:rsidR="0056290D" w:rsidRPr="00097C17" w:rsidRDefault="0056290D" w:rsidP="00707BC2">
            <w:pPr>
              <w:pStyle w:val="TAC"/>
              <w:rPr>
                <w:lang w:eastAsia="zh-CN"/>
              </w:rPr>
            </w:pPr>
            <w:r w:rsidRPr="00097C17">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CN"/>
              </w:rPr>
            </w:pPr>
            <w:r w:rsidRPr="00097C17">
              <w:t>6.3.1.3</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t>NR SA FR1-FR1 handover with unknown target cell</w:t>
            </w:r>
          </w:p>
        </w:tc>
        <w:tc>
          <w:tcPr>
            <w:tcW w:w="827" w:type="dxa"/>
            <w:tcBorders>
              <w:bottom w:val="single" w:sz="4" w:space="0" w:color="auto"/>
            </w:tcBorders>
            <w:shd w:val="clear" w:color="auto" w:fill="auto"/>
          </w:tcPr>
          <w:p w:rsidR="0056290D" w:rsidRPr="00097C17" w:rsidRDefault="0056290D" w:rsidP="00707BC2">
            <w:pPr>
              <w:pStyle w:val="TAC"/>
              <w:rPr>
                <w:lang w:eastAsia="zh-CN"/>
              </w:rPr>
            </w:pPr>
            <w:r w:rsidRPr="00097C17">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6.3.1.4</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NR SA FR1 – E-UTRA handover with known target cell</w:t>
            </w:r>
          </w:p>
        </w:tc>
        <w:tc>
          <w:tcPr>
            <w:tcW w:w="827" w:type="dxa"/>
            <w:tcBorders>
              <w:bottom w:val="single" w:sz="4" w:space="0" w:color="auto"/>
            </w:tcBorders>
            <w:shd w:val="clear" w:color="auto" w:fill="auto"/>
          </w:tcPr>
          <w:p w:rsidR="0056290D" w:rsidRPr="00097C17" w:rsidRDefault="0056290D" w:rsidP="00707BC2">
            <w:pPr>
              <w:pStyle w:val="TAC"/>
              <w:rPr>
                <w:lang w:eastAsia="zh-CN"/>
              </w:rPr>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C025</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rsidR="0056290D" w:rsidRPr="00097C17" w:rsidDel="0022042A"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6.3.1.5</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 E-UTRA handover with unknown target cell</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C025</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6.3.2</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RRC connection mobility control</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6.3.2.1</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RRC re-establishment</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t>6.3.2.1.1</w:t>
            </w:r>
          </w:p>
        </w:tc>
        <w:tc>
          <w:tcPr>
            <w:tcW w:w="4519" w:type="dxa"/>
            <w:tcBorders>
              <w:bottom w:val="single" w:sz="4" w:space="0" w:color="auto"/>
            </w:tcBorders>
            <w:shd w:val="clear" w:color="auto" w:fill="auto"/>
          </w:tcPr>
          <w:p w:rsidR="0056290D" w:rsidRPr="00097C17" w:rsidRDefault="0056290D" w:rsidP="00707BC2">
            <w:pPr>
              <w:pStyle w:val="TAL"/>
              <w:rPr>
                <w:szCs w:val="18"/>
              </w:rPr>
            </w:pPr>
            <w:r w:rsidRPr="00097C17">
              <w:t>NR SA FR1 RRC re-establishment</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t>6.3.2.1.2</w:t>
            </w:r>
          </w:p>
        </w:tc>
        <w:tc>
          <w:tcPr>
            <w:tcW w:w="4519" w:type="dxa"/>
            <w:tcBorders>
              <w:bottom w:val="single" w:sz="4" w:space="0" w:color="auto"/>
            </w:tcBorders>
            <w:shd w:val="clear" w:color="auto" w:fill="auto"/>
          </w:tcPr>
          <w:p w:rsidR="0056290D" w:rsidRPr="00097C17" w:rsidRDefault="0056290D" w:rsidP="00707BC2">
            <w:pPr>
              <w:pStyle w:val="TAL"/>
              <w:rPr>
                <w:szCs w:val="18"/>
              </w:rPr>
            </w:pPr>
            <w:r w:rsidRPr="00097C17">
              <w:t>NR SA FR1 – FR1 RRC re-establishment</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t>6.3.2.1.3</w:t>
            </w:r>
          </w:p>
        </w:tc>
        <w:tc>
          <w:tcPr>
            <w:tcW w:w="4519" w:type="dxa"/>
            <w:tcBorders>
              <w:bottom w:val="single" w:sz="4" w:space="0" w:color="auto"/>
            </w:tcBorders>
            <w:shd w:val="clear" w:color="auto" w:fill="auto"/>
          </w:tcPr>
          <w:p w:rsidR="0056290D" w:rsidRPr="00097C17" w:rsidRDefault="0056290D" w:rsidP="00707BC2">
            <w:pPr>
              <w:pStyle w:val="TAL"/>
            </w:pPr>
            <w:r w:rsidRPr="00097C17">
              <w:t>NR SA FR1 RRC re-establishment without serving cell timing</w:t>
            </w:r>
          </w:p>
        </w:tc>
        <w:tc>
          <w:tcPr>
            <w:tcW w:w="827" w:type="dxa"/>
            <w:tcBorders>
              <w:bottom w:val="single" w:sz="4" w:space="0" w:color="auto"/>
            </w:tcBorders>
            <w:shd w:val="clear" w:color="auto" w:fill="auto"/>
          </w:tcPr>
          <w:p w:rsidR="0056290D" w:rsidRPr="00097C17" w:rsidRDefault="0056290D" w:rsidP="00707BC2">
            <w:pPr>
              <w:pStyle w:val="TAC"/>
              <w:rPr>
                <w:rFonts w:eastAsia="SimSun"/>
                <w:szCs w:val="18"/>
                <w:lang w:eastAsia="zh-CN"/>
              </w:rPr>
            </w:pPr>
            <w:r w:rsidRPr="00097C17">
              <w:t>Rel-15</w:t>
            </w:r>
          </w:p>
        </w:tc>
        <w:tc>
          <w:tcPr>
            <w:tcW w:w="1157" w:type="dxa"/>
            <w:tcBorders>
              <w:bottom w:val="single" w:sz="4" w:space="0" w:color="auto"/>
            </w:tcBorders>
            <w:shd w:val="clear" w:color="auto" w:fill="auto"/>
          </w:tcPr>
          <w:p w:rsidR="0056290D" w:rsidRPr="00097C17" w:rsidRDefault="0056290D" w:rsidP="00707BC2">
            <w:pPr>
              <w:pStyle w:val="TAL"/>
              <w:rPr>
                <w:rFonts w:eastAsia="SimSun"/>
                <w:szCs w:val="18"/>
                <w:lang w:eastAsia="zh-CN"/>
              </w:rPr>
            </w:pPr>
            <w:r w:rsidRPr="00097C17">
              <w:t>C001</w:t>
            </w:r>
          </w:p>
        </w:tc>
        <w:tc>
          <w:tcPr>
            <w:tcW w:w="3196" w:type="dxa"/>
            <w:tcBorders>
              <w:bottom w:val="single" w:sz="4" w:space="0" w:color="auto"/>
            </w:tcBorders>
            <w:shd w:val="clear" w:color="auto" w:fill="auto"/>
          </w:tcPr>
          <w:p w:rsidR="0056290D" w:rsidRPr="00097C17" w:rsidRDefault="0056290D" w:rsidP="00707BC2">
            <w:pPr>
              <w:pStyle w:val="TAL"/>
              <w:rPr>
                <w:rFonts w:eastAsia="SimSun"/>
                <w:szCs w:val="18"/>
                <w:lang w:eastAsia="zh-CN"/>
              </w:rPr>
            </w:pPr>
            <w:r w:rsidRPr="00097C17">
              <w:t>UEs supporting 5GS NR SA FR1</w:t>
            </w:r>
          </w:p>
        </w:tc>
        <w:tc>
          <w:tcPr>
            <w:tcW w:w="2077" w:type="dxa"/>
            <w:tcBorders>
              <w:bottom w:val="single" w:sz="4" w:space="0" w:color="auto"/>
            </w:tcBorders>
            <w:shd w:val="clear" w:color="auto" w:fill="auto"/>
          </w:tcPr>
          <w:p w:rsidR="0056290D" w:rsidRPr="00097C17" w:rsidRDefault="0056290D" w:rsidP="00707BC2">
            <w:pPr>
              <w:pStyle w:val="TAL"/>
              <w:rPr>
                <w:szCs w:val="18"/>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6.3.2.2</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rPr>
              <w:t>Random access</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6.3.2.2.1</w:t>
            </w:r>
          </w:p>
        </w:tc>
        <w:tc>
          <w:tcPr>
            <w:tcW w:w="4519" w:type="dxa"/>
            <w:tcBorders>
              <w:bottom w:val="single" w:sz="4" w:space="0" w:color="auto"/>
            </w:tcBorders>
            <w:shd w:val="clear" w:color="auto" w:fill="auto"/>
          </w:tcPr>
          <w:p w:rsidR="0056290D" w:rsidRPr="00097C17" w:rsidRDefault="0056290D" w:rsidP="00707BC2">
            <w:pPr>
              <w:pStyle w:val="TAL"/>
            </w:pPr>
            <w:r w:rsidRPr="00097C17">
              <w:t>NR SA FR1 contention based random access</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6.3.2.2.2</w:t>
            </w:r>
          </w:p>
        </w:tc>
        <w:tc>
          <w:tcPr>
            <w:tcW w:w="4519" w:type="dxa"/>
            <w:tcBorders>
              <w:bottom w:val="single" w:sz="4" w:space="0" w:color="auto"/>
            </w:tcBorders>
            <w:shd w:val="clear" w:color="auto" w:fill="auto"/>
          </w:tcPr>
          <w:p w:rsidR="0056290D" w:rsidRPr="00097C17" w:rsidRDefault="0056290D" w:rsidP="00707BC2">
            <w:pPr>
              <w:pStyle w:val="TAL"/>
            </w:pPr>
            <w:r w:rsidRPr="00097C17">
              <w:t>NR SA FR1 non-contention based random access</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C029</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 xml:space="preserve">FR1 and </w:t>
            </w:r>
            <w:r w:rsidRPr="00097C17">
              <w:rPr>
                <w:lang w:eastAsia="zh-CN"/>
              </w:rPr>
              <w:lastRenderedPageBreak/>
              <w:t>CSI-RS based PRACH</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lastRenderedPageBreak/>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lastRenderedPageBreak/>
              <w:t>6.3.2.3</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RRC connection release with redirection</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t>6.3.2.3.1</w:t>
            </w:r>
          </w:p>
        </w:tc>
        <w:tc>
          <w:tcPr>
            <w:tcW w:w="4519" w:type="dxa"/>
            <w:tcBorders>
              <w:bottom w:val="single" w:sz="4" w:space="0" w:color="auto"/>
            </w:tcBorders>
            <w:shd w:val="clear" w:color="auto" w:fill="auto"/>
          </w:tcPr>
          <w:p w:rsidR="0056290D" w:rsidRPr="00097C17" w:rsidRDefault="0056290D" w:rsidP="00707BC2">
            <w:pPr>
              <w:pStyle w:val="TAL"/>
              <w:rPr>
                <w:szCs w:val="18"/>
              </w:rPr>
            </w:pPr>
            <w:r w:rsidRPr="00097C17">
              <w:t>NR SA FR1 RRC connection release with redirection</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t>6.3.2.3.2</w:t>
            </w:r>
          </w:p>
        </w:tc>
        <w:tc>
          <w:tcPr>
            <w:tcW w:w="4519" w:type="dxa"/>
            <w:tcBorders>
              <w:bottom w:val="single" w:sz="4" w:space="0" w:color="auto"/>
            </w:tcBorders>
            <w:shd w:val="clear" w:color="auto" w:fill="auto"/>
          </w:tcPr>
          <w:p w:rsidR="0056290D" w:rsidRPr="00097C17" w:rsidRDefault="0056290D" w:rsidP="00707BC2">
            <w:pPr>
              <w:pStyle w:val="TAL"/>
              <w:rPr>
                <w:szCs w:val="18"/>
              </w:rPr>
            </w:pPr>
            <w:r w:rsidRPr="00097C17">
              <w:t>NR SA  FR1 – E-UTRA RRC connection release with redirection</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C025</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w:t>
            </w:r>
            <w:r w:rsidRPr="00097C17">
              <w:rPr>
                <w:rFonts w:eastAsia="SimSun"/>
                <w:lang w:eastAsia="zh-CN"/>
              </w:rPr>
              <w:t>s</w:t>
            </w:r>
            <w:r w:rsidRPr="00097C17">
              <w:rPr>
                <w:lang w:eastAsia="zh-CN"/>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E-UTRA</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t>6.4</w:t>
            </w:r>
          </w:p>
        </w:tc>
        <w:tc>
          <w:tcPr>
            <w:tcW w:w="4519" w:type="dxa"/>
            <w:tcBorders>
              <w:bottom w:val="single" w:sz="4" w:space="0" w:color="auto"/>
            </w:tcBorders>
            <w:shd w:val="clear" w:color="auto" w:fill="E7E6E6"/>
          </w:tcPr>
          <w:p w:rsidR="0056290D" w:rsidRPr="00097C17" w:rsidRDefault="0056290D" w:rsidP="00707BC2">
            <w:pPr>
              <w:pStyle w:val="TAL"/>
              <w:rPr>
                <w:b/>
                <w:szCs w:val="18"/>
              </w:rPr>
            </w:pPr>
            <w:r w:rsidRPr="00097C17">
              <w:rPr>
                <w:b/>
                <w:szCs w:val="18"/>
              </w:rPr>
              <w:t>Timing</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t>6.4.1</w:t>
            </w:r>
          </w:p>
        </w:tc>
        <w:tc>
          <w:tcPr>
            <w:tcW w:w="4519" w:type="dxa"/>
            <w:tcBorders>
              <w:bottom w:val="single" w:sz="4" w:space="0" w:color="auto"/>
            </w:tcBorders>
            <w:shd w:val="clear" w:color="auto" w:fill="E7E6E6"/>
          </w:tcPr>
          <w:p w:rsidR="0056290D" w:rsidRPr="00097C17" w:rsidRDefault="0056290D" w:rsidP="00707BC2">
            <w:pPr>
              <w:pStyle w:val="TAL"/>
              <w:rPr>
                <w:b/>
                <w:szCs w:val="18"/>
              </w:rPr>
            </w:pPr>
            <w:r w:rsidRPr="00097C17">
              <w:rPr>
                <w:b/>
                <w:szCs w:val="18"/>
              </w:rPr>
              <w:t>UE transmit timing</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TW"/>
              </w:rPr>
            </w:pPr>
            <w:r w:rsidRPr="00097C17">
              <w:t>6.4.1.1</w:t>
            </w:r>
          </w:p>
        </w:tc>
        <w:tc>
          <w:tcPr>
            <w:tcW w:w="4519" w:type="dxa"/>
            <w:tcBorders>
              <w:bottom w:val="single" w:sz="4" w:space="0" w:color="auto"/>
            </w:tcBorders>
            <w:shd w:val="clear" w:color="auto" w:fill="auto"/>
          </w:tcPr>
          <w:p w:rsidR="0056290D" w:rsidRPr="00097C17" w:rsidRDefault="0056290D" w:rsidP="00707BC2">
            <w:pPr>
              <w:pStyle w:val="TAL"/>
              <w:rPr>
                <w:szCs w:val="18"/>
              </w:rPr>
            </w:pPr>
            <w:r w:rsidRPr="00097C17">
              <w:t>NR SA FR1 transmit timing accuracy</w:t>
            </w:r>
          </w:p>
        </w:tc>
        <w:tc>
          <w:tcPr>
            <w:tcW w:w="827" w:type="dxa"/>
            <w:tcBorders>
              <w:bottom w:val="single" w:sz="4" w:space="0" w:color="auto"/>
            </w:tcBorders>
            <w:shd w:val="clear" w:color="auto" w:fill="auto"/>
          </w:tcPr>
          <w:p w:rsidR="0056290D" w:rsidRPr="00097C17" w:rsidRDefault="0056290D" w:rsidP="00707BC2">
            <w:pPr>
              <w:pStyle w:val="TAC"/>
              <w:rPr>
                <w:rFonts w:eastAsia="SimSun"/>
                <w:lang w:eastAsia="zh-CN"/>
              </w:rPr>
            </w:pPr>
            <w:r w:rsidRPr="00097C17">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t>6.4.2</w:t>
            </w:r>
          </w:p>
        </w:tc>
        <w:tc>
          <w:tcPr>
            <w:tcW w:w="4519" w:type="dxa"/>
            <w:tcBorders>
              <w:bottom w:val="single" w:sz="4" w:space="0" w:color="auto"/>
            </w:tcBorders>
            <w:shd w:val="clear" w:color="auto" w:fill="E7E6E6"/>
          </w:tcPr>
          <w:p w:rsidR="0056290D" w:rsidRPr="00097C17" w:rsidRDefault="0056290D" w:rsidP="00707BC2">
            <w:pPr>
              <w:pStyle w:val="TAL"/>
              <w:rPr>
                <w:b/>
                <w:szCs w:val="18"/>
              </w:rPr>
            </w:pPr>
            <w:r w:rsidRPr="00097C17">
              <w:rPr>
                <w:b/>
                <w:szCs w:val="18"/>
              </w:rPr>
              <w:t>UE timer accuracy</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6.4.3</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rPr>
              <w:t>Timing advance</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6.4.3.1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timing advance adjustment accuracy</w:t>
            </w:r>
          </w:p>
        </w:tc>
        <w:tc>
          <w:tcPr>
            <w:tcW w:w="827" w:type="dxa"/>
            <w:tcBorders>
              <w:bottom w:val="single" w:sz="4" w:space="0" w:color="auto"/>
            </w:tcBorders>
            <w:shd w:val="clear" w:color="auto" w:fill="auto"/>
          </w:tcPr>
          <w:p w:rsidR="0056290D" w:rsidRPr="00097C17" w:rsidRDefault="0056290D" w:rsidP="00707BC2">
            <w:pPr>
              <w:pStyle w:val="TAC"/>
            </w:pPr>
            <w:r w:rsidRPr="00097C17">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6.5</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Signalling characteristics</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t>6.5.1</w:t>
            </w:r>
          </w:p>
        </w:tc>
        <w:tc>
          <w:tcPr>
            <w:tcW w:w="4519" w:type="dxa"/>
            <w:tcBorders>
              <w:bottom w:val="single" w:sz="4" w:space="0" w:color="auto"/>
            </w:tcBorders>
            <w:shd w:val="clear" w:color="auto" w:fill="E7E6E6"/>
          </w:tcPr>
          <w:p w:rsidR="0056290D" w:rsidRPr="00097C17" w:rsidRDefault="0056290D" w:rsidP="00707BC2">
            <w:pPr>
              <w:pStyle w:val="TAL"/>
              <w:rPr>
                <w:b/>
                <w:szCs w:val="18"/>
              </w:rPr>
            </w:pPr>
            <w:r w:rsidRPr="00097C17">
              <w:rPr>
                <w:b/>
                <w:szCs w:val="18"/>
              </w:rPr>
              <w:t>Radio Link Monitoring</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6.5.1.1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rsidR="0056290D" w:rsidRPr="00097C17" w:rsidRDefault="0056290D" w:rsidP="00707BC2">
            <w:pPr>
              <w:pStyle w:val="TAC"/>
            </w:pPr>
            <w:r w:rsidRPr="00097C17">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del w:id="34" w:author="张玉凤" w:date="2021-07-12T10:36:00Z">
              <w:r w:rsidRPr="00097C17" w:rsidDel="00707BC2">
                <w:rPr>
                  <w:lang w:eastAsia="zh-CN"/>
                </w:rPr>
                <w:delText>C001</w:delText>
              </w:r>
            </w:del>
            <w:ins w:id="35" w:author="张玉凤" w:date="2021-07-12T10:36:00Z">
              <w:r w:rsidR="00707BC2" w:rsidRPr="00097C17">
                <w:rPr>
                  <w:lang w:eastAsia="zh-CN"/>
                </w:rPr>
                <w:t>C0</w:t>
              </w:r>
              <w:r w:rsidR="00707BC2">
                <w:rPr>
                  <w:rFonts w:hint="eastAsia"/>
                  <w:lang w:eastAsia="zh-CN"/>
                </w:rPr>
                <w:t>37c</w:t>
              </w:r>
            </w:ins>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ins w:id="36" w:author="张玉凤" w:date="2021-07-12T10:35:00Z">
              <w:r w:rsidR="00707BC2">
                <w:rPr>
                  <w:rFonts w:hint="eastAsia"/>
                  <w:lang w:eastAsia="zh-CN"/>
                </w:rPr>
                <w:t xml:space="preserve"> CA</w:t>
              </w:r>
            </w:ins>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6.5.1.2</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non-DRX mode</w:t>
            </w:r>
          </w:p>
        </w:tc>
        <w:tc>
          <w:tcPr>
            <w:tcW w:w="827" w:type="dxa"/>
            <w:tcBorders>
              <w:bottom w:val="single" w:sz="4" w:space="0" w:color="auto"/>
            </w:tcBorders>
            <w:shd w:val="clear" w:color="auto" w:fill="auto"/>
          </w:tcPr>
          <w:p w:rsidR="0056290D" w:rsidRPr="00097C17" w:rsidRDefault="0056290D" w:rsidP="00707BC2">
            <w:pPr>
              <w:pStyle w:val="TAC"/>
            </w:pPr>
            <w:r w:rsidRPr="00097C17">
              <w:t>Rel-15</w:t>
            </w:r>
          </w:p>
        </w:tc>
        <w:tc>
          <w:tcPr>
            <w:tcW w:w="1157" w:type="dxa"/>
            <w:tcBorders>
              <w:bottom w:val="single" w:sz="4" w:space="0" w:color="auto"/>
            </w:tcBorders>
            <w:shd w:val="clear" w:color="auto" w:fill="auto"/>
          </w:tcPr>
          <w:p w:rsidR="0056290D" w:rsidRPr="00097C17" w:rsidRDefault="002A4924" w:rsidP="00707BC2">
            <w:pPr>
              <w:pStyle w:val="TAL"/>
              <w:rPr>
                <w:lang w:eastAsia="zh-CN"/>
              </w:rPr>
            </w:pPr>
            <w:ins w:id="37" w:author="张玉凤" w:date="2021-07-12T10:36:00Z">
              <w:r w:rsidRPr="00097C17">
                <w:rPr>
                  <w:lang w:eastAsia="zh-CN"/>
                </w:rPr>
                <w:t>C0</w:t>
              </w:r>
              <w:r>
                <w:rPr>
                  <w:rFonts w:hint="eastAsia"/>
                  <w:lang w:eastAsia="zh-CN"/>
                </w:rPr>
                <w:t>37c</w:t>
              </w:r>
            </w:ins>
            <w:del w:id="38" w:author="张玉凤" w:date="2021-07-12T10:36:00Z">
              <w:r w:rsidR="0056290D" w:rsidRPr="00097C17" w:rsidDel="002A4924">
                <w:rPr>
                  <w:lang w:eastAsia="zh-CN"/>
                </w:rPr>
                <w:delText>C001</w:delText>
              </w:r>
            </w:del>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ins w:id="39" w:author="张玉凤" w:date="2021-07-12T10:35:00Z">
              <w:r w:rsidR="00707BC2">
                <w:rPr>
                  <w:rFonts w:hint="eastAsia"/>
                  <w:lang w:eastAsia="zh-CN"/>
                </w:rPr>
                <w:t xml:space="preserve"> CA</w:t>
              </w:r>
            </w:ins>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6.5.1.3</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rsidR="0056290D" w:rsidRPr="00097C17" w:rsidRDefault="0056290D" w:rsidP="00707BC2">
            <w:pPr>
              <w:pStyle w:val="TAC"/>
            </w:pPr>
            <w:r w:rsidRPr="00097C17">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w:t>
            </w:r>
            <w:del w:id="40" w:author="张玉凤" w:date="2021-07-12T10:25:00Z">
              <w:r w:rsidRPr="00097C17" w:rsidDel="009415F2">
                <w:rPr>
                  <w:rFonts w:hint="eastAsia"/>
                  <w:lang w:eastAsia="zh-CN"/>
                </w:rPr>
                <w:delText>01</w:delText>
              </w:r>
            </w:del>
            <w:ins w:id="41" w:author="张玉凤" w:date="2021-07-12T10:25:00Z">
              <w:r w:rsidR="009415F2">
                <w:rPr>
                  <w:rFonts w:hint="eastAsia"/>
                  <w:lang w:eastAsia="zh-CN"/>
                </w:rPr>
                <w:t>37</w:t>
              </w:r>
            </w:ins>
            <w:r w:rsidRPr="00097C17">
              <w:rPr>
                <w:lang w:eastAsia="zh-CN"/>
              </w:rPr>
              <w:t>b</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ins w:id="42" w:author="张玉凤" w:date="2021-07-12T10:33:00Z">
              <w:r w:rsidR="00707BC2">
                <w:rPr>
                  <w:rFonts w:hint="eastAsia"/>
                  <w:lang w:eastAsia="zh-CN"/>
                </w:rPr>
                <w:t xml:space="preserve">CA </w:t>
              </w:r>
            </w:ins>
            <w:r w:rsidRPr="00097C17">
              <w:rPr>
                <w:lang w:eastAsia="zh-CN"/>
              </w:rPr>
              <w:t>and long DRX cycle</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6.5.1.4</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SSB-based RLM RS in DRX mode</w:t>
            </w:r>
          </w:p>
        </w:tc>
        <w:tc>
          <w:tcPr>
            <w:tcW w:w="827" w:type="dxa"/>
            <w:tcBorders>
              <w:bottom w:val="single" w:sz="4" w:space="0" w:color="auto"/>
            </w:tcBorders>
            <w:shd w:val="clear" w:color="auto" w:fill="auto"/>
          </w:tcPr>
          <w:p w:rsidR="0056290D" w:rsidRPr="00097C17" w:rsidRDefault="0056290D" w:rsidP="00707BC2">
            <w:pPr>
              <w:pStyle w:val="TAC"/>
            </w:pPr>
            <w:r w:rsidRPr="00097C17">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w:t>
            </w:r>
            <w:del w:id="43" w:author="张玉凤" w:date="2021-07-12T10:25:00Z">
              <w:r w:rsidRPr="00097C17" w:rsidDel="009415F2">
                <w:rPr>
                  <w:rFonts w:hint="eastAsia"/>
                  <w:lang w:eastAsia="zh-CN"/>
                </w:rPr>
                <w:delText>01</w:delText>
              </w:r>
            </w:del>
            <w:ins w:id="44" w:author="张玉凤" w:date="2021-07-12T10:25:00Z">
              <w:r w:rsidR="009415F2">
                <w:rPr>
                  <w:rFonts w:hint="eastAsia"/>
                  <w:lang w:eastAsia="zh-CN"/>
                </w:rPr>
                <w:t>37</w:t>
              </w:r>
            </w:ins>
            <w:r w:rsidRPr="00097C17">
              <w:rPr>
                <w:lang w:eastAsia="zh-CN"/>
              </w:rPr>
              <w:t>b</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w:t>
            </w:r>
            <w:ins w:id="45" w:author="张玉凤" w:date="2021-07-12T10:33:00Z">
              <w:r w:rsidR="00707BC2">
                <w:rPr>
                  <w:rFonts w:hint="eastAsia"/>
                  <w:lang w:eastAsia="zh-CN"/>
                </w:rPr>
                <w:t xml:space="preserve">CA </w:t>
              </w:r>
            </w:ins>
            <w:r w:rsidRPr="00097C17">
              <w:rPr>
                <w:lang w:eastAsia="zh-CN"/>
              </w:rPr>
              <w:t>and long DRX cycle</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6.5.1.5</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C037</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ins w:id="46" w:author="张玉凤" w:date="2021-07-12T10:34:00Z">
              <w:r w:rsidR="00707BC2">
                <w:rPr>
                  <w:rFonts w:hint="eastAsia"/>
                  <w:lang w:eastAsia="zh-CN"/>
                </w:rPr>
                <w:t xml:space="preserve">CA </w:t>
              </w:r>
            </w:ins>
            <w:r w:rsidRPr="00097C17">
              <w:rPr>
                <w:rFonts w:eastAsia="SimSun"/>
                <w:lang w:eastAsia="zh-CN"/>
              </w:rPr>
              <w:t xml:space="preserve">and </w:t>
            </w:r>
            <w:r w:rsidRPr="00097C17">
              <w:t>CSI-RS-based RLM</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6.5.1.6</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non-DRX mode</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C037</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ins w:id="47" w:author="张玉凤" w:date="2021-07-12T10:34:00Z">
              <w:r w:rsidR="00707BC2">
                <w:rPr>
                  <w:rFonts w:hint="eastAsia"/>
                  <w:lang w:eastAsia="zh-CN"/>
                </w:rPr>
                <w:t xml:space="preserve">CA </w:t>
              </w:r>
            </w:ins>
            <w:r w:rsidRPr="00097C17">
              <w:rPr>
                <w:rFonts w:eastAsia="SimSun"/>
                <w:lang w:eastAsia="zh-CN"/>
              </w:rPr>
              <w:t xml:space="preserve">and </w:t>
            </w:r>
            <w:r w:rsidRPr="00097C17">
              <w:t>CSI-RS-based RLM</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6.5.1.7</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 xml:space="preserve">NR SA FR1 radio link monitoring out-of-sync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C037a</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ins w:id="48" w:author="张玉凤" w:date="2021-07-12T10:35:00Z">
              <w:r w:rsidR="00707BC2">
                <w:rPr>
                  <w:rFonts w:hint="eastAsia"/>
                  <w:lang w:eastAsia="zh-CN"/>
                </w:rPr>
                <w:t xml:space="preserve"> CA</w:t>
              </w:r>
            </w:ins>
            <w:r w:rsidRPr="00097C17">
              <w:rPr>
                <w:lang w:eastAsia="zh-CN"/>
              </w:rPr>
              <w:t>,</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6.5.1.8</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 xml:space="preserve">NR SA FR1 radio link monitoring in-sync test for </w:t>
            </w:r>
            <w:proofErr w:type="spellStart"/>
            <w:r w:rsidRPr="00097C17">
              <w:rPr>
                <w:lang w:eastAsia="zh-CN"/>
              </w:rPr>
              <w:t>PCell</w:t>
            </w:r>
            <w:proofErr w:type="spellEnd"/>
            <w:r w:rsidRPr="00097C17">
              <w:rPr>
                <w:lang w:eastAsia="zh-CN"/>
              </w:rPr>
              <w:t xml:space="preserve"> configured with CSI-RS-based RLM RS in DRX mode</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C037a</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ins w:id="49" w:author="张玉凤" w:date="2021-07-12T10:35:00Z">
              <w:r w:rsidR="00707BC2">
                <w:rPr>
                  <w:rFonts w:hint="eastAsia"/>
                  <w:lang w:eastAsia="zh-CN"/>
                </w:rPr>
                <w:t xml:space="preserve"> CA</w:t>
              </w:r>
            </w:ins>
            <w:r w:rsidRPr="00097C17">
              <w:rPr>
                <w:lang w:eastAsia="zh-CN"/>
              </w:rPr>
              <w:t>,</w:t>
            </w:r>
            <w:r w:rsidRPr="00097C17">
              <w:rPr>
                <w:rFonts w:eastAsia="SimSun"/>
                <w:lang w:eastAsia="zh-CN"/>
              </w:rPr>
              <w:t xml:space="preserve"> </w:t>
            </w:r>
            <w:r w:rsidRPr="00097C17">
              <w:t xml:space="preserve">CSI-RS-based RLM </w:t>
            </w:r>
            <w:r w:rsidRPr="00097C17">
              <w:rPr>
                <w:lang w:eastAsia="zh-CN"/>
              </w:rPr>
              <w:t>and long DRX cycle</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t>6.5.2</w:t>
            </w:r>
          </w:p>
        </w:tc>
        <w:tc>
          <w:tcPr>
            <w:tcW w:w="4519" w:type="dxa"/>
            <w:tcBorders>
              <w:bottom w:val="single" w:sz="4" w:space="0" w:color="auto"/>
            </w:tcBorders>
            <w:shd w:val="clear" w:color="auto" w:fill="E7E6E6"/>
          </w:tcPr>
          <w:p w:rsidR="0056290D" w:rsidRPr="00097C17" w:rsidRDefault="0056290D" w:rsidP="00707BC2">
            <w:pPr>
              <w:pStyle w:val="TAL"/>
              <w:rPr>
                <w:b/>
                <w:lang w:eastAsia="zh-CN"/>
              </w:rPr>
            </w:pPr>
            <w:r w:rsidRPr="00097C17">
              <w:rPr>
                <w:b/>
                <w:lang w:eastAsia="zh-CN"/>
              </w:rPr>
              <w:t>Interruption</w:t>
            </w:r>
          </w:p>
        </w:tc>
        <w:tc>
          <w:tcPr>
            <w:tcW w:w="827" w:type="dxa"/>
            <w:tcBorders>
              <w:bottom w:val="single" w:sz="4" w:space="0" w:color="auto"/>
            </w:tcBorders>
            <w:shd w:val="clear" w:color="auto" w:fill="E7E6E6"/>
          </w:tcPr>
          <w:p w:rsidR="0056290D" w:rsidRPr="00097C17" w:rsidRDefault="0056290D" w:rsidP="00707BC2">
            <w:pPr>
              <w:pStyle w:val="TAC"/>
              <w:rPr>
                <w:rFonts w:eastAsia="SimSun"/>
                <w:b/>
                <w:lang w:eastAsia="zh-CN"/>
              </w:rPr>
            </w:pPr>
          </w:p>
        </w:tc>
        <w:tc>
          <w:tcPr>
            <w:tcW w:w="1157" w:type="dxa"/>
            <w:tcBorders>
              <w:bottom w:val="single" w:sz="4" w:space="0" w:color="auto"/>
            </w:tcBorders>
            <w:shd w:val="clear" w:color="auto" w:fill="E7E6E6"/>
          </w:tcPr>
          <w:p w:rsidR="0056290D" w:rsidRPr="00097C17" w:rsidRDefault="0056290D" w:rsidP="00707BC2">
            <w:pPr>
              <w:pStyle w:val="TAL"/>
              <w:rPr>
                <w:rFonts w:eastAsia="SimSun"/>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rFonts w:eastAsia="SimSun"/>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TW"/>
              </w:rPr>
            </w:pPr>
            <w:r w:rsidRPr="00097C17">
              <w:t>6.5.2.1</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t>NR SA FR1 interruptions during measurements on deactivated NR SCC</w:t>
            </w:r>
          </w:p>
        </w:tc>
        <w:tc>
          <w:tcPr>
            <w:tcW w:w="827" w:type="dxa"/>
            <w:tcBorders>
              <w:bottom w:val="single" w:sz="4" w:space="0" w:color="auto"/>
            </w:tcBorders>
            <w:shd w:val="clear" w:color="auto" w:fill="auto"/>
          </w:tcPr>
          <w:p w:rsidR="0056290D" w:rsidRPr="00097C17" w:rsidRDefault="0056290D" w:rsidP="00707BC2">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t>6.5.3</w:t>
            </w:r>
          </w:p>
        </w:tc>
        <w:tc>
          <w:tcPr>
            <w:tcW w:w="4519" w:type="dxa"/>
            <w:tcBorders>
              <w:bottom w:val="single" w:sz="4" w:space="0" w:color="auto"/>
            </w:tcBorders>
            <w:shd w:val="clear" w:color="auto" w:fill="E7E6E6"/>
          </w:tcPr>
          <w:p w:rsidR="0056290D" w:rsidRPr="00097C17" w:rsidRDefault="0056290D" w:rsidP="00707BC2">
            <w:pPr>
              <w:pStyle w:val="TAL"/>
              <w:rPr>
                <w:b/>
                <w:lang w:eastAsia="zh-CN"/>
              </w:rPr>
            </w:pPr>
            <w:proofErr w:type="spellStart"/>
            <w:r w:rsidRPr="00097C17">
              <w:rPr>
                <w:b/>
                <w:lang w:eastAsia="zh-CN"/>
              </w:rPr>
              <w:t>Scell</w:t>
            </w:r>
            <w:proofErr w:type="spellEnd"/>
            <w:r w:rsidRPr="00097C17">
              <w:rPr>
                <w:b/>
                <w:lang w:eastAsia="zh-CN"/>
              </w:rPr>
              <w:t xml:space="preserve"> activation and deactivation delay</w:t>
            </w:r>
          </w:p>
        </w:tc>
        <w:tc>
          <w:tcPr>
            <w:tcW w:w="827" w:type="dxa"/>
            <w:tcBorders>
              <w:bottom w:val="single" w:sz="4" w:space="0" w:color="auto"/>
            </w:tcBorders>
            <w:shd w:val="clear" w:color="auto" w:fill="E7E6E6"/>
          </w:tcPr>
          <w:p w:rsidR="0056290D" w:rsidRPr="00097C17" w:rsidRDefault="0056290D" w:rsidP="00707BC2">
            <w:pPr>
              <w:pStyle w:val="TAC"/>
              <w:rPr>
                <w:rFonts w:eastAsia="SimSun"/>
                <w:b/>
                <w:lang w:eastAsia="zh-CN"/>
              </w:rPr>
            </w:pPr>
          </w:p>
        </w:tc>
        <w:tc>
          <w:tcPr>
            <w:tcW w:w="1157" w:type="dxa"/>
            <w:tcBorders>
              <w:bottom w:val="single" w:sz="4" w:space="0" w:color="auto"/>
            </w:tcBorders>
            <w:shd w:val="clear" w:color="auto" w:fill="E7E6E6"/>
          </w:tcPr>
          <w:p w:rsidR="0056290D" w:rsidRPr="00097C17" w:rsidRDefault="0056290D" w:rsidP="00707BC2">
            <w:pPr>
              <w:pStyle w:val="TAL"/>
              <w:rPr>
                <w:rFonts w:eastAsia="SimSun"/>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rFonts w:eastAsia="SimSun"/>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TW"/>
              </w:rPr>
            </w:pPr>
            <w:r w:rsidRPr="00097C17">
              <w:t>6.5.3.1</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lastRenderedPageBreak/>
              <w:t>SCell</w:t>
            </w:r>
            <w:proofErr w:type="spellEnd"/>
            <w:r w:rsidRPr="00097C17">
              <w:t xml:space="preserve"> in non-DRX for 160ms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rsidR="0056290D" w:rsidRPr="00097C17" w:rsidRDefault="0056290D" w:rsidP="00707BC2">
            <w:pPr>
              <w:pStyle w:val="TAC"/>
              <w:rPr>
                <w:rFonts w:eastAsia="SimSun"/>
                <w:lang w:eastAsia="zh-CN"/>
              </w:rPr>
            </w:pPr>
            <w:r w:rsidRPr="00097C17">
              <w:rPr>
                <w:lang w:eastAsia="zh-CN"/>
              </w:rPr>
              <w:lastRenderedPageBreak/>
              <w:t>Rel-15</w:t>
            </w:r>
          </w:p>
        </w:tc>
        <w:tc>
          <w:tcPr>
            <w:tcW w:w="1157"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w:t>
            </w:r>
            <w:r w:rsidRPr="00097C17">
              <w:lastRenderedPageBreak/>
              <w:t>CA (2DL CA)</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lastRenderedPageBreak/>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TW"/>
              </w:rPr>
            </w:pPr>
            <w:r w:rsidRPr="00097C17">
              <w:lastRenderedPageBreak/>
              <w:t>6.5.3.2</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t xml:space="preserve">NR SA FR1 </w:t>
            </w:r>
            <w:proofErr w:type="spellStart"/>
            <w:r w:rsidRPr="00097C17">
              <w:t>SCell</w:t>
            </w:r>
            <w:proofErr w:type="spellEnd"/>
            <w:r w:rsidRPr="00097C17">
              <w:t xml:space="preserve"> activation and deactivation of known </w:t>
            </w:r>
            <w:proofErr w:type="spellStart"/>
            <w:r w:rsidRPr="00097C17">
              <w:t>SCell</w:t>
            </w:r>
            <w:proofErr w:type="spellEnd"/>
            <w:r w:rsidRPr="00097C17">
              <w:t xml:space="preserve"> in non-DRX for 320ms </w:t>
            </w:r>
            <w:proofErr w:type="spellStart"/>
            <w:r w:rsidRPr="00097C17">
              <w:t>SCell</w:t>
            </w:r>
            <w:proofErr w:type="spellEnd"/>
            <w:r w:rsidRPr="00097C17">
              <w:t xml:space="preserve"> measurement cycle</w:t>
            </w:r>
          </w:p>
        </w:tc>
        <w:tc>
          <w:tcPr>
            <w:tcW w:w="827" w:type="dxa"/>
            <w:tcBorders>
              <w:bottom w:val="single" w:sz="4" w:space="0" w:color="auto"/>
            </w:tcBorders>
            <w:shd w:val="clear" w:color="auto" w:fill="auto"/>
          </w:tcPr>
          <w:p w:rsidR="0056290D" w:rsidRPr="00097C17" w:rsidRDefault="0056290D" w:rsidP="00707BC2">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TW"/>
              </w:rPr>
            </w:pPr>
            <w:r w:rsidRPr="00097C17">
              <w:t>6.5.3.3</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t xml:space="preserve">NR SA FR1 </w:t>
            </w:r>
            <w:proofErr w:type="spellStart"/>
            <w:r w:rsidRPr="00097C17">
              <w:t>SCell</w:t>
            </w:r>
            <w:proofErr w:type="spellEnd"/>
            <w:r w:rsidRPr="00097C17">
              <w:t xml:space="preserve"> activation and deactivation of unknown </w:t>
            </w:r>
            <w:proofErr w:type="spellStart"/>
            <w:r w:rsidRPr="00097C17">
              <w:t>SCell</w:t>
            </w:r>
            <w:proofErr w:type="spellEnd"/>
            <w:r w:rsidRPr="00097C17">
              <w:t xml:space="preserve"> in non-DRX</w:t>
            </w:r>
          </w:p>
        </w:tc>
        <w:tc>
          <w:tcPr>
            <w:tcW w:w="827" w:type="dxa"/>
            <w:tcBorders>
              <w:bottom w:val="single" w:sz="4" w:space="0" w:color="auto"/>
            </w:tcBorders>
            <w:shd w:val="clear" w:color="auto" w:fill="auto"/>
          </w:tcPr>
          <w:p w:rsidR="0056290D" w:rsidRPr="00097C17" w:rsidRDefault="0056290D" w:rsidP="00707BC2">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C031</w:t>
            </w:r>
          </w:p>
        </w:tc>
        <w:tc>
          <w:tcPr>
            <w:tcW w:w="3196"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t xml:space="preserve"> and CA (2DL CA)</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t>6.5.4</w:t>
            </w:r>
          </w:p>
        </w:tc>
        <w:tc>
          <w:tcPr>
            <w:tcW w:w="4519" w:type="dxa"/>
            <w:tcBorders>
              <w:bottom w:val="single" w:sz="4" w:space="0" w:color="auto"/>
            </w:tcBorders>
            <w:shd w:val="clear" w:color="auto" w:fill="E7E6E6"/>
          </w:tcPr>
          <w:p w:rsidR="0056290D" w:rsidRPr="00097C17" w:rsidRDefault="0056290D" w:rsidP="00707BC2">
            <w:pPr>
              <w:pStyle w:val="TAL"/>
              <w:rPr>
                <w:b/>
                <w:lang w:eastAsia="zh-CN"/>
              </w:rPr>
            </w:pPr>
            <w:r w:rsidRPr="00097C17">
              <w:rPr>
                <w:b/>
                <w:lang w:eastAsia="zh-CN"/>
              </w:rPr>
              <w:t>UE UL carrier RRC reconfiguration delay</w:t>
            </w:r>
          </w:p>
        </w:tc>
        <w:tc>
          <w:tcPr>
            <w:tcW w:w="827" w:type="dxa"/>
            <w:tcBorders>
              <w:bottom w:val="single" w:sz="4" w:space="0" w:color="auto"/>
            </w:tcBorders>
            <w:shd w:val="clear" w:color="auto" w:fill="E7E6E6"/>
          </w:tcPr>
          <w:p w:rsidR="0056290D" w:rsidRPr="00097C17" w:rsidRDefault="0056290D" w:rsidP="00707BC2">
            <w:pPr>
              <w:pStyle w:val="TAC"/>
              <w:rPr>
                <w:rFonts w:eastAsia="SimSun"/>
                <w:b/>
                <w:lang w:eastAsia="zh-CN"/>
              </w:rPr>
            </w:pPr>
          </w:p>
        </w:tc>
        <w:tc>
          <w:tcPr>
            <w:tcW w:w="1157" w:type="dxa"/>
            <w:tcBorders>
              <w:bottom w:val="single" w:sz="4" w:space="0" w:color="auto"/>
            </w:tcBorders>
            <w:shd w:val="clear" w:color="auto" w:fill="E7E6E6"/>
          </w:tcPr>
          <w:p w:rsidR="0056290D" w:rsidRPr="00097C17" w:rsidRDefault="0056290D" w:rsidP="00707BC2">
            <w:pPr>
              <w:pStyle w:val="TAL"/>
              <w:rPr>
                <w:rFonts w:eastAsia="SimSun"/>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rFonts w:eastAsia="SimSun"/>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6.5.4.1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UE UL carrier RRC reconfiguration delay</w:t>
            </w:r>
          </w:p>
        </w:tc>
        <w:tc>
          <w:tcPr>
            <w:tcW w:w="827" w:type="dxa"/>
            <w:tcBorders>
              <w:bottom w:val="single" w:sz="4" w:space="0" w:color="auto"/>
            </w:tcBorders>
            <w:shd w:val="clear" w:color="auto" w:fill="auto"/>
          </w:tcPr>
          <w:p w:rsidR="0056290D" w:rsidRPr="00097C17" w:rsidRDefault="0056290D" w:rsidP="00707BC2">
            <w:pPr>
              <w:pStyle w:val="TAC"/>
            </w:pPr>
            <w:r w:rsidRPr="00097C17">
              <w:rPr>
                <w:rFonts w:eastAsia="SimSun"/>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SimSun"/>
                <w:lang w:eastAsia="zh-CN"/>
              </w:rPr>
              <w:t>C002</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SimSun"/>
                <w:lang w:eastAsia="zh-CN"/>
              </w:rPr>
              <w:t>UEs supporting 5GS NR SA FR1 and SUL</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6.5.5</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Link recovery procedures</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6.5.5.1</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rPr>
                <w:szCs w:val="18"/>
              </w:rPr>
              <w:t>NR SA FR1 SSB-based beam failure detection and link recovery in non-DRX</w:t>
            </w:r>
          </w:p>
        </w:tc>
        <w:tc>
          <w:tcPr>
            <w:tcW w:w="827" w:type="dxa"/>
            <w:tcBorders>
              <w:bottom w:val="single" w:sz="4" w:space="0" w:color="auto"/>
            </w:tcBorders>
            <w:shd w:val="clear" w:color="auto" w:fill="auto"/>
          </w:tcPr>
          <w:p w:rsidR="0056290D" w:rsidRPr="00097C17" w:rsidRDefault="0056290D" w:rsidP="00707BC2">
            <w:pPr>
              <w:pStyle w:val="TAC"/>
              <w:rPr>
                <w:lang w:eastAsia="zh-CN"/>
              </w:rPr>
            </w:pPr>
            <w:r w:rsidRPr="00097C17">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6.5.5.2</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rPr>
                <w:szCs w:val="18"/>
              </w:rPr>
              <w:t>NR SA FR1 SSB-based beam failure detection and link recovery in DRX</w:t>
            </w:r>
          </w:p>
        </w:tc>
        <w:tc>
          <w:tcPr>
            <w:tcW w:w="827" w:type="dxa"/>
            <w:tcBorders>
              <w:bottom w:val="single" w:sz="4" w:space="0" w:color="auto"/>
            </w:tcBorders>
            <w:shd w:val="clear" w:color="auto" w:fill="auto"/>
          </w:tcPr>
          <w:p w:rsidR="0056290D" w:rsidRPr="00097C17" w:rsidRDefault="0056290D" w:rsidP="00707BC2">
            <w:pPr>
              <w:pStyle w:val="TAC"/>
              <w:rPr>
                <w:lang w:eastAsia="zh-CN"/>
              </w:rPr>
            </w:pPr>
            <w:r w:rsidRPr="00097C17">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C001b</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UEs supporting 5GS</w:t>
            </w:r>
            <w:r w:rsidRPr="00097C17">
              <w:rPr>
                <w:rFonts w:eastAsia="SimSun"/>
                <w:lang w:eastAsia="zh-CN"/>
              </w:rPr>
              <w:t xml:space="preserve"> 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6.5.5.3</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CSI-RS-based beam failure detection and link recovery in non-DRX</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6.5.5.4</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CSI-RS-based beam failure detection and link recovery in DRX</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C001b</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t>6.5.6</w:t>
            </w:r>
          </w:p>
        </w:tc>
        <w:tc>
          <w:tcPr>
            <w:tcW w:w="4519" w:type="dxa"/>
            <w:tcBorders>
              <w:bottom w:val="single" w:sz="4" w:space="0" w:color="auto"/>
            </w:tcBorders>
            <w:shd w:val="clear" w:color="auto" w:fill="E7E6E6"/>
          </w:tcPr>
          <w:p w:rsidR="0056290D" w:rsidRPr="00097C17" w:rsidRDefault="0056290D" w:rsidP="00707BC2">
            <w:pPr>
              <w:pStyle w:val="TAL"/>
              <w:rPr>
                <w:b/>
                <w:lang w:eastAsia="zh-CN"/>
              </w:rPr>
            </w:pPr>
            <w:r w:rsidRPr="00097C17">
              <w:rPr>
                <w:b/>
                <w:lang w:eastAsia="zh-CN"/>
              </w:rPr>
              <w:t>Active BWP switch delay</w:t>
            </w:r>
          </w:p>
        </w:tc>
        <w:tc>
          <w:tcPr>
            <w:tcW w:w="827" w:type="dxa"/>
            <w:tcBorders>
              <w:bottom w:val="single" w:sz="4" w:space="0" w:color="auto"/>
            </w:tcBorders>
            <w:shd w:val="clear" w:color="auto" w:fill="E7E6E6"/>
          </w:tcPr>
          <w:p w:rsidR="0056290D" w:rsidRPr="00097C17" w:rsidRDefault="0056290D" w:rsidP="00707BC2">
            <w:pPr>
              <w:pStyle w:val="TAC"/>
              <w:rPr>
                <w:b/>
                <w:lang w:eastAsia="zh-CN"/>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t>6.5.6.1</w:t>
            </w:r>
          </w:p>
        </w:tc>
        <w:tc>
          <w:tcPr>
            <w:tcW w:w="4519" w:type="dxa"/>
            <w:tcBorders>
              <w:bottom w:val="single" w:sz="4" w:space="0" w:color="auto"/>
            </w:tcBorders>
            <w:shd w:val="clear" w:color="auto" w:fill="E7E6E6"/>
          </w:tcPr>
          <w:p w:rsidR="0056290D" w:rsidRPr="00097C17" w:rsidRDefault="0056290D" w:rsidP="00707BC2">
            <w:pPr>
              <w:pStyle w:val="TAL"/>
              <w:rPr>
                <w:b/>
                <w:lang w:eastAsia="zh-CN"/>
              </w:rPr>
            </w:pPr>
            <w:r w:rsidRPr="00097C17">
              <w:rPr>
                <w:b/>
                <w:lang w:eastAsia="zh-CN"/>
              </w:rPr>
              <w:t>DCI-based and timer-based active BWP switch</w:t>
            </w:r>
          </w:p>
        </w:tc>
        <w:tc>
          <w:tcPr>
            <w:tcW w:w="827" w:type="dxa"/>
            <w:tcBorders>
              <w:bottom w:val="single" w:sz="4" w:space="0" w:color="auto"/>
            </w:tcBorders>
            <w:shd w:val="clear" w:color="auto" w:fill="E7E6E6"/>
          </w:tcPr>
          <w:p w:rsidR="0056290D" w:rsidRPr="00097C17" w:rsidRDefault="0056290D" w:rsidP="00707BC2">
            <w:pPr>
              <w:pStyle w:val="TAC"/>
              <w:rPr>
                <w:b/>
                <w:lang w:eastAsia="zh-CN"/>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6.5.6.1.1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FR1-FR1 DCI-based DL active BWP switch in non-DRX</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C066</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 xml:space="preserve">FR1 </w:t>
            </w:r>
            <w:r w:rsidRPr="00097C17">
              <w:rPr>
                <w:rFonts w:eastAsia="SimSun"/>
                <w:lang w:eastAsia="zh-CN"/>
              </w:rPr>
              <w:t>and BWP switch and uplink CA</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CN"/>
              </w:rPr>
            </w:pPr>
            <w:r w:rsidRPr="00097C17">
              <w:t>6.5.6.1.2</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t>NR SA FR1 DCI-based DL active BWP switch in non-DRX</w:t>
            </w:r>
          </w:p>
        </w:tc>
        <w:tc>
          <w:tcPr>
            <w:tcW w:w="827" w:type="dxa"/>
            <w:tcBorders>
              <w:bottom w:val="single" w:sz="4" w:space="0" w:color="auto"/>
            </w:tcBorders>
            <w:shd w:val="clear" w:color="auto" w:fill="auto"/>
          </w:tcPr>
          <w:p w:rsidR="0056290D" w:rsidRPr="00097C17" w:rsidRDefault="0056290D" w:rsidP="00707BC2">
            <w:pPr>
              <w:pStyle w:val="TAC"/>
              <w:rPr>
                <w:lang w:eastAsia="zh-CN"/>
              </w:rPr>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C065</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BWP switch</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t>6.5.6.2</w:t>
            </w:r>
          </w:p>
        </w:tc>
        <w:tc>
          <w:tcPr>
            <w:tcW w:w="4519" w:type="dxa"/>
            <w:tcBorders>
              <w:bottom w:val="single" w:sz="4" w:space="0" w:color="auto"/>
            </w:tcBorders>
            <w:shd w:val="clear" w:color="auto" w:fill="E7E6E6"/>
          </w:tcPr>
          <w:p w:rsidR="0056290D" w:rsidRPr="00097C17" w:rsidRDefault="0056290D" w:rsidP="00707BC2">
            <w:pPr>
              <w:pStyle w:val="TAL"/>
              <w:rPr>
                <w:b/>
                <w:lang w:eastAsia="zh-CN"/>
              </w:rPr>
            </w:pPr>
            <w:r w:rsidRPr="00097C17">
              <w:rPr>
                <w:b/>
                <w:lang w:eastAsia="zh-CN"/>
              </w:rPr>
              <w:t>RRC-based active BWP switch</w:t>
            </w:r>
          </w:p>
        </w:tc>
        <w:tc>
          <w:tcPr>
            <w:tcW w:w="827" w:type="dxa"/>
            <w:tcBorders>
              <w:bottom w:val="single" w:sz="4" w:space="0" w:color="auto"/>
            </w:tcBorders>
            <w:shd w:val="clear" w:color="auto" w:fill="E7E6E6"/>
          </w:tcPr>
          <w:p w:rsidR="0056290D" w:rsidRPr="00097C17" w:rsidRDefault="0056290D" w:rsidP="00707BC2">
            <w:pPr>
              <w:pStyle w:val="TAC"/>
              <w:rPr>
                <w:rFonts w:eastAsia="SimSun"/>
                <w:b/>
                <w:lang w:eastAsia="zh-CN"/>
              </w:rPr>
            </w:pPr>
          </w:p>
        </w:tc>
        <w:tc>
          <w:tcPr>
            <w:tcW w:w="1157" w:type="dxa"/>
            <w:tcBorders>
              <w:bottom w:val="single" w:sz="4" w:space="0" w:color="auto"/>
            </w:tcBorders>
            <w:shd w:val="clear" w:color="auto" w:fill="E7E6E6"/>
          </w:tcPr>
          <w:p w:rsidR="0056290D" w:rsidRPr="00097C17" w:rsidRDefault="0056290D" w:rsidP="00707BC2">
            <w:pPr>
              <w:pStyle w:val="TAL"/>
              <w:rPr>
                <w:rFonts w:eastAsia="SimSun"/>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rFonts w:eastAsia="SimSun"/>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6.5.6.2.1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RRC-based DL active BWP switch in non-DRX</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C065</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BWP switch</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6.6</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Measurement procedures</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6.6.1</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Intra-frequency measurements</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6.6.1.1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event-triggered reporting without gap in non-DRX</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6.6.1.2</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event-triggered reporting without gap in DRX</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C001b</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 and long DRX cycle</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6.6.1.3</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event-triggered reporting with gap in non-DRX</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C041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and </w:t>
            </w:r>
            <w:r w:rsidRPr="00097C17">
              <w:t>CSI-RS-based RLM and BWP operation without bandwidth restriction</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6.6.1.4</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event-triggered reporting with gap in DRX</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C041a</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eastAsia="SimSun"/>
                <w:lang w:eastAsia="zh-CN"/>
              </w:rPr>
              <w:t xml:space="preserve"> </w:t>
            </w:r>
            <w:r w:rsidRPr="00097C17">
              <w:t xml:space="preserve">CSI-RS-based RLM, BWP operation without bandwidth restriction </w:t>
            </w:r>
            <w:r w:rsidRPr="00097C17">
              <w:rPr>
                <w:lang w:eastAsia="zh-CN"/>
              </w:rPr>
              <w:t>and long DRX cycle</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6.6.1.5</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event-triggered reporting without gap in non-DRX with SSB index reading</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C024</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6.6.1.6</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event-triggered reporting with gap in non-</w:t>
            </w:r>
            <w:r w:rsidRPr="00097C17">
              <w:rPr>
                <w:lang w:eastAsia="zh-CN"/>
              </w:rPr>
              <w:lastRenderedPageBreak/>
              <w:t>DRX with SSB index reading</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lastRenderedPageBreak/>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C041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FDD SA </w:t>
            </w:r>
            <w:r w:rsidRPr="00097C17">
              <w:rPr>
                <w:lang w:eastAsia="zh-CN"/>
              </w:rPr>
              <w:t>FR1</w:t>
            </w:r>
            <w:r w:rsidRPr="00097C17">
              <w:rPr>
                <w:rFonts w:eastAsia="SimSun"/>
                <w:lang w:eastAsia="zh-CN"/>
              </w:rPr>
              <w:t xml:space="preserve"> </w:t>
            </w:r>
            <w:r w:rsidRPr="00097C17">
              <w:rPr>
                <w:rFonts w:eastAsia="SimSun"/>
                <w:lang w:eastAsia="zh-CN"/>
              </w:rPr>
              <w:lastRenderedPageBreak/>
              <w:t xml:space="preserve">and </w:t>
            </w:r>
            <w:r w:rsidRPr="00097C17">
              <w:t>CSI-RS-based RLM and BWP operation without bandwidth restriction</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lastRenderedPageBreak/>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lastRenderedPageBreak/>
              <w:t>6.6.1.7</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sv-SE"/>
              </w:rPr>
              <w:t>NR SA FR1 event-triggered reporting without gap in DRX</w:t>
            </w:r>
            <w:r w:rsidRPr="00097C17">
              <w:rPr>
                <w:rFonts w:hint="eastAsia"/>
                <w:lang w:eastAsia="zh-CN"/>
              </w:rPr>
              <w:t xml:space="preserve"> </w:t>
            </w:r>
            <w:r w:rsidRPr="00097C17">
              <w:t>for UE configured with highSpeedMeasFlag-r16</w:t>
            </w:r>
          </w:p>
        </w:tc>
        <w:tc>
          <w:tcPr>
            <w:tcW w:w="827" w:type="dxa"/>
            <w:tcBorders>
              <w:bottom w:val="single" w:sz="4" w:space="0" w:color="auto"/>
            </w:tcBorders>
            <w:shd w:val="clear" w:color="auto" w:fill="auto"/>
          </w:tcPr>
          <w:p w:rsidR="0056290D" w:rsidRPr="00097C17" w:rsidRDefault="0056290D" w:rsidP="00707BC2">
            <w:pPr>
              <w:pStyle w:val="TAC"/>
              <w:rPr>
                <w:lang w:eastAsia="zh-CN"/>
              </w:rPr>
            </w:pPr>
            <w:r w:rsidRPr="00097C17">
              <w:rPr>
                <w:rFonts w:hint="eastAsia"/>
                <w:lang w:eastAsia="zh-CN"/>
              </w:rPr>
              <w:t>Rel-16</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C</w:t>
            </w:r>
            <w:r w:rsidRPr="00097C17">
              <w:rPr>
                <w:lang w:eastAsia="zh-CN"/>
              </w:rPr>
              <w:t>052</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 xml:space="preserve">SA </w:t>
            </w:r>
            <w:r w:rsidRPr="00097C17">
              <w:rPr>
                <w:lang w:eastAsia="zh-CN"/>
              </w:rPr>
              <w:t>FR1</w:t>
            </w:r>
            <w:r w:rsidRPr="00097C17">
              <w:rPr>
                <w:rFonts w:hint="eastAsia"/>
                <w:lang w:eastAsia="zh-CN"/>
              </w:rPr>
              <w:t xml:space="preserve"> and </w:t>
            </w:r>
            <w:r w:rsidRPr="00097C17">
              <w:rPr>
                <w:lang w:eastAsia="zh-CN"/>
              </w:rPr>
              <w:t xml:space="preserve">measurement enhancements in </w:t>
            </w:r>
            <w:r w:rsidRPr="00097C17">
              <w:rPr>
                <w:rFonts w:hint="eastAsia"/>
                <w:lang w:eastAsia="zh-CN"/>
              </w:rPr>
              <w:t>HST</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6.6.2</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rPr>
              <w:t>Inter-frequency measurements</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nil"/>
            </w:tcBorders>
            <w:shd w:val="clear" w:color="auto" w:fill="auto"/>
          </w:tcPr>
          <w:p w:rsidR="0056290D" w:rsidRPr="00097C17" w:rsidRDefault="0056290D" w:rsidP="00707BC2">
            <w:pPr>
              <w:pStyle w:val="TAL"/>
            </w:pPr>
            <w:r w:rsidRPr="00097C17">
              <w:rPr>
                <w:rFonts w:eastAsia="MS Mincho"/>
              </w:rPr>
              <w:t>6.6.2.1</w:t>
            </w:r>
          </w:p>
        </w:tc>
        <w:tc>
          <w:tcPr>
            <w:tcW w:w="4519" w:type="dxa"/>
            <w:tcBorders>
              <w:bottom w:val="nil"/>
            </w:tcBorders>
            <w:shd w:val="clear" w:color="auto" w:fill="auto"/>
          </w:tcPr>
          <w:p w:rsidR="0056290D" w:rsidRPr="00097C17" w:rsidRDefault="0056290D" w:rsidP="00707BC2">
            <w:pPr>
              <w:pStyle w:val="TAL"/>
            </w:pPr>
            <w:r w:rsidRPr="00097C17">
              <w:rPr>
                <w:rFonts w:eastAsia="MS Mincho"/>
              </w:rPr>
              <w:t>NR SA FR1-FR1 event-triggered reporting in non-DRX</w:t>
            </w:r>
          </w:p>
        </w:tc>
        <w:tc>
          <w:tcPr>
            <w:tcW w:w="827" w:type="dxa"/>
            <w:tcBorders>
              <w:bottom w:val="nil"/>
            </w:tcBorders>
            <w:shd w:val="clear" w:color="auto" w:fill="auto"/>
          </w:tcPr>
          <w:p w:rsidR="0056290D" w:rsidRPr="00097C17" w:rsidRDefault="0056290D" w:rsidP="00707BC2">
            <w:pPr>
              <w:pStyle w:val="TAC"/>
            </w:pPr>
            <w:r w:rsidRPr="00097C17">
              <w:rPr>
                <w:rFonts w:eastAsia="MS Mincho"/>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nil"/>
            </w:tcBorders>
            <w:shd w:val="clear" w:color="auto" w:fill="auto"/>
          </w:tcPr>
          <w:p w:rsidR="0056290D" w:rsidRPr="00097C17" w:rsidRDefault="0056290D" w:rsidP="00707BC2">
            <w:pPr>
              <w:pStyle w:val="TAL"/>
            </w:pPr>
            <w:r w:rsidRPr="00097C17">
              <w:rPr>
                <w:rFonts w:eastAsia="MS Mincho"/>
              </w:rPr>
              <w:t>6.6.2.2</w:t>
            </w:r>
          </w:p>
        </w:tc>
        <w:tc>
          <w:tcPr>
            <w:tcW w:w="4519" w:type="dxa"/>
            <w:tcBorders>
              <w:bottom w:val="nil"/>
            </w:tcBorders>
            <w:shd w:val="clear" w:color="auto" w:fill="auto"/>
          </w:tcPr>
          <w:p w:rsidR="0056290D" w:rsidRPr="00097C17" w:rsidRDefault="0056290D" w:rsidP="00707BC2">
            <w:pPr>
              <w:pStyle w:val="TAL"/>
            </w:pPr>
            <w:r w:rsidRPr="00097C17">
              <w:rPr>
                <w:rFonts w:eastAsia="MS Mincho"/>
              </w:rPr>
              <w:t>NR SA FR1-FR1 event-triggered reporting in DRX</w:t>
            </w:r>
          </w:p>
        </w:tc>
        <w:tc>
          <w:tcPr>
            <w:tcW w:w="827" w:type="dxa"/>
            <w:tcBorders>
              <w:bottom w:val="nil"/>
            </w:tcBorders>
            <w:shd w:val="clear" w:color="auto" w:fill="auto"/>
          </w:tcPr>
          <w:p w:rsidR="0056290D" w:rsidRPr="00097C17" w:rsidRDefault="0056290D" w:rsidP="00707BC2">
            <w:pPr>
              <w:pStyle w:val="TAC"/>
            </w:pPr>
            <w:r w:rsidRPr="00097C17">
              <w:rPr>
                <w:rFonts w:eastAsia="MS Mincho"/>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C001b</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nil"/>
            </w:tcBorders>
            <w:shd w:val="clear" w:color="auto" w:fill="auto"/>
          </w:tcPr>
          <w:p w:rsidR="0056290D" w:rsidRPr="00097C17" w:rsidRDefault="0056290D" w:rsidP="00707BC2">
            <w:pPr>
              <w:pStyle w:val="TAL"/>
            </w:pPr>
            <w:r w:rsidRPr="00097C17">
              <w:rPr>
                <w:rFonts w:eastAsia="MS Mincho"/>
              </w:rPr>
              <w:t>6.6.2.</w:t>
            </w:r>
            <w:r w:rsidRPr="00097C17">
              <w:rPr>
                <w:rFonts w:eastAsia="SimSun"/>
                <w:lang w:eastAsia="zh-CN"/>
              </w:rPr>
              <w:t>5</w:t>
            </w:r>
          </w:p>
        </w:tc>
        <w:tc>
          <w:tcPr>
            <w:tcW w:w="4519" w:type="dxa"/>
            <w:tcBorders>
              <w:bottom w:val="nil"/>
            </w:tcBorders>
            <w:shd w:val="clear" w:color="auto" w:fill="auto"/>
          </w:tcPr>
          <w:p w:rsidR="0056290D" w:rsidRPr="00097C17" w:rsidRDefault="0056290D" w:rsidP="00707BC2">
            <w:pPr>
              <w:pStyle w:val="TAL"/>
            </w:pPr>
            <w:r w:rsidRPr="00097C17">
              <w:rPr>
                <w:rFonts w:eastAsia="MS Mincho"/>
              </w:rPr>
              <w:t>NR SA FR1-FR1 event-triggered reporting in non-DRX with SSB time index detection</w:t>
            </w:r>
          </w:p>
        </w:tc>
        <w:tc>
          <w:tcPr>
            <w:tcW w:w="827" w:type="dxa"/>
            <w:tcBorders>
              <w:bottom w:val="nil"/>
            </w:tcBorders>
            <w:shd w:val="clear" w:color="auto" w:fill="auto"/>
          </w:tcPr>
          <w:p w:rsidR="0056290D" w:rsidRPr="00097C17" w:rsidRDefault="0056290D" w:rsidP="00707BC2">
            <w:pPr>
              <w:pStyle w:val="TAC"/>
            </w:pPr>
            <w:r w:rsidRPr="00097C17">
              <w:rPr>
                <w:rFonts w:eastAsia="MS Mincho"/>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nil"/>
            </w:tcBorders>
            <w:shd w:val="clear" w:color="auto" w:fill="auto"/>
          </w:tcPr>
          <w:p w:rsidR="0056290D" w:rsidRPr="00097C17" w:rsidRDefault="0056290D" w:rsidP="00707BC2">
            <w:pPr>
              <w:pStyle w:val="TAL"/>
            </w:pPr>
            <w:r w:rsidRPr="00097C17">
              <w:rPr>
                <w:rFonts w:eastAsia="MS Mincho"/>
              </w:rPr>
              <w:t>6.6.2.</w:t>
            </w:r>
            <w:r w:rsidRPr="00097C17">
              <w:rPr>
                <w:rFonts w:eastAsia="SimSun"/>
                <w:lang w:eastAsia="zh-CN"/>
              </w:rPr>
              <w:t>6</w:t>
            </w:r>
          </w:p>
        </w:tc>
        <w:tc>
          <w:tcPr>
            <w:tcW w:w="4519" w:type="dxa"/>
            <w:tcBorders>
              <w:bottom w:val="nil"/>
            </w:tcBorders>
            <w:shd w:val="clear" w:color="auto" w:fill="auto"/>
          </w:tcPr>
          <w:p w:rsidR="0056290D" w:rsidRPr="00097C17" w:rsidRDefault="0056290D" w:rsidP="00707BC2">
            <w:pPr>
              <w:pStyle w:val="TAL"/>
            </w:pPr>
            <w:r w:rsidRPr="00097C17">
              <w:rPr>
                <w:rFonts w:eastAsia="MS Mincho"/>
              </w:rPr>
              <w:t>NR SA FR1-FR1 event-triggered reporting in DRX with SSB time index detection</w:t>
            </w:r>
          </w:p>
        </w:tc>
        <w:tc>
          <w:tcPr>
            <w:tcW w:w="827" w:type="dxa"/>
            <w:tcBorders>
              <w:bottom w:val="nil"/>
            </w:tcBorders>
            <w:shd w:val="clear" w:color="auto" w:fill="auto"/>
          </w:tcPr>
          <w:p w:rsidR="0056290D" w:rsidRPr="00097C17" w:rsidRDefault="0056290D" w:rsidP="00707BC2">
            <w:pPr>
              <w:pStyle w:val="TAC"/>
            </w:pPr>
            <w:r w:rsidRPr="00097C17">
              <w:rPr>
                <w:rFonts w:eastAsia="MS Mincho"/>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C001b</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6.6.3</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Inter-RAT measurements</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rFonts w:eastAsia="MS Mincho"/>
              </w:rPr>
              <w:t>6.6.3.1</w:t>
            </w:r>
          </w:p>
        </w:tc>
        <w:tc>
          <w:tcPr>
            <w:tcW w:w="4519" w:type="dxa"/>
            <w:tcBorders>
              <w:bottom w:val="single" w:sz="4" w:space="0" w:color="auto"/>
            </w:tcBorders>
            <w:shd w:val="clear" w:color="auto" w:fill="auto"/>
          </w:tcPr>
          <w:p w:rsidR="0056290D" w:rsidRPr="00097C17" w:rsidRDefault="0056290D" w:rsidP="00707BC2">
            <w:pPr>
              <w:pStyle w:val="TAL"/>
            </w:pPr>
            <w:r w:rsidRPr="00097C17">
              <w:rPr>
                <w:rFonts w:eastAsia="MS Mincho"/>
              </w:rPr>
              <w:t>NR SA FR1 – E-UTRAN event-triggered reporting in non-DRX</w:t>
            </w:r>
          </w:p>
        </w:tc>
        <w:tc>
          <w:tcPr>
            <w:tcW w:w="827" w:type="dxa"/>
            <w:tcBorders>
              <w:bottom w:val="single" w:sz="4" w:space="0" w:color="auto"/>
            </w:tcBorders>
            <w:shd w:val="clear" w:color="auto" w:fill="auto"/>
          </w:tcPr>
          <w:p w:rsidR="0056290D" w:rsidRPr="00097C17" w:rsidRDefault="0056290D" w:rsidP="00707BC2">
            <w:pPr>
              <w:pStyle w:val="TAC"/>
            </w:pPr>
            <w:r w:rsidRPr="00097C17">
              <w:rPr>
                <w:rFonts w:eastAsia="SimSun"/>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C025</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rFonts w:eastAsia="MS Mincho"/>
              </w:rPr>
            </w:pPr>
            <w:r w:rsidRPr="00097C17">
              <w:t>6.6.3.2</w:t>
            </w:r>
          </w:p>
        </w:tc>
        <w:tc>
          <w:tcPr>
            <w:tcW w:w="4519" w:type="dxa"/>
            <w:tcBorders>
              <w:bottom w:val="single" w:sz="4" w:space="0" w:color="auto"/>
            </w:tcBorders>
            <w:shd w:val="clear" w:color="auto" w:fill="auto"/>
          </w:tcPr>
          <w:p w:rsidR="0056290D" w:rsidRPr="00097C17" w:rsidRDefault="0056290D" w:rsidP="00707BC2">
            <w:pPr>
              <w:pStyle w:val="TAL"/>
              <w:rPr>
                <w:rFonts w:eastAsia="MS Mincho"/>
              </w:rPr>
            </w:pPr>
            <w:r w:rsidRPr="00097C17">
              <w:t>NR SA FR1 – E-UTRAN event-triggered reporting in DRX</w:t>
            </w:r>
          </w:p>
        </w:tc>
        <w:tc>
          <w:tcPr>
            <w:tcW w:w="827" w:type="dxa"/>
            <w:tcBorders>
              <w:bottom w:val="single" w:sz="4" w:space="0" w:color="auto"/>
            </w:tcBorders>
            <w:shd w:val="clear" w:color="auto" w:fill="auto"/>
          </w:tcPr>
          <w:p w:rsidR="0056290D" w:rsidRPr="00097C17" w:rsidRDefault="0056290D" w:rsidP="00707BC2">
            <w:pPr>
              <w:pStyle w:val="TAC"/>
              <w:rPr>
                <w:rFonts w:eastAsia="SimSun"/>
                <w:lang w:eastAsia="zh-CN"/>
              </w:rPr>
            </w:pPr>
            <w:r w:rsidRPr="00097C17">
              <w:rPr>
                <w:rFonts w:eastAsia="SimSun"/>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C025a</w:t>
            </w:r>
          </w:p>
        </w:tc>
        <w:tc>
          <w:tcPr>
            <w:tcW w:w="3196"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E-UTRAN </w:t>
            </w:r>
            <w:r w:rsidRPr="00097C17">
              <w:rPr>
                <w:lang w:eastAsia="zh-CN"/>
              </w:rPr>
              <w:t>and long DRX cycle</w:t>
            </w:r>
          </w:p>
        </w:tc>
        <w:tc>
          <w:tcPr>
            <w:tcW w:w="2077" w:type="dxa"/>
            <w:tcBorders>
              <w:bottom w:val="single" w:sz="4" w:space="0" w:color="auto"/>
            </w:tcBorders>
            <w:shd w:val="clear" w:color="auto" w:fill="auto"/>
          </w:tcPr>
          <w:p w:rsidR="0056290D" w:rsidRPr="00097C17" w:rsidDel="0022042A" w:rsidRDefault="0056290D" w:rsidP="00707BC2">
            <w:pPr>
              <w:pStyle w:val="TAL"/>
              <w:rPr>
                <w:rFonts w:eastAsia="SimSun"/>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t>6.6.3.3</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sv-SE"/>
              </w:rPr>
              <w:t xml:space="preserve">NR SA FR1 – E-UTRAN </w:t>
            </w:r>
            <w:r w:rsidRPr="00097C17">
              <w:rPr>
                <w:lang w:val="en-US"/>
              </w:rPr>
              <w:t xml:space="preserve">event-triggered reporting in DRX </w:t>
            </w:r>
            <w:r w:rsidRPr="00097C17">
              <w:rPr>
                <w:snapToGrid w:val="0"/>
              </w:rPr>
              <w:t>for UE configured with highSpeedMeasFlag-r16</w:t>
            </w:r>
          </w:p>
        </w:tc>
        <w:tc>
          <w:tcPr>
            <w:tcW w:w="827" w:type="dxa"/>
            <w:tcBorders>
              <w:bottom w:val="single" w:sz="4" w:space="0" w:color="auto"/>
            </w:tcBorders>
            <w:shd w:val="clear" w:color="auto" w:fill="auto"/>
          </w:tcPr>
          <w:p w:rsidR="0056290D" w:rsidRPr="00097C17" w:rsidRDefault="0056290D" w:rsidP="00707BC2">
            <w:pPr>
              <w:pStyle w:val="TAC"/>
              <w:rPr>
                <w:rFonts w:eastAsia="SimSun"/>
                <w:lang w:eastAsia="zh-CN"/>
              </w:rPr>
            </w:pPr>
            <w:r w:rsidRPr="00097C17">
              <w:rPr>
                <w:rFonts w:eastAsia="SimSun"/>
                <w:lang w:eastAsia="zh-CN"/>
              </w:rPr>
              <w:t>Rel.16</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t>C052</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rFonts w:eastAsia="SimSun"/>
                <w:szCs w:val="18"/>
                <w:lang w:eastAsia="zh-CN"/>
              </w:rPr>
              <w:t xml:space="preserve"> and E-UTRAN configured with </w:t>
            </w:r>
            <w:r w:rsidRPr="00097C17">
              <w:t>highSpeedMeasFlag-r16</w:t>
            </w:r>
          </w:p>
        </w:tc>
        <w:tc>
          <w:tcPr>
            <w:tcW w:w="2077" w:type="dxa"/>
            <w:tcBorders>
              <w:bottom w:val="single" w:sz="4" w:space="0" w:color="auto"/>
            </w:tcBorders>
            <w:shd w:val="clear" w:color="auto" w:fill="auto"/>
          </w:tcPr>
          <w:p w:rsidR="0056290D" w:rsidRPr="00097C17" w:rsidDel="0022042A" w:rsidRDefault="0056290D" w:rsidP="00707BC2">
            <w:pPr>
              <w:pStyle w:val="TAL"/>
              <w:rPr>
                <w:rFonts w:eastAsia="SimSun"/>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D9D9D9"/>
          </w:tcPr>
          <w:p w:rsidR="0056290D" w:rsidRPr="00097C17" w:rsidRDefault="0056290D" w:rsidP="00707BC2">
            <w:pPr>
              <w:pStyle w:val="TAL"/>
              <w:rPr>
                <w:b/>
              </w:rPr>
            </w:pPr>
            <w:r w:rsidRPr="00097C17">
              <w:rPr>
                <w:rFonts w:cs="Arial"/>
                <w:b/>
                <w:szCs w:val="18"/>
              </w:rPr>
              <w:t>6.6.4</w:t>
            </w:r>
          </w:p>
        </w:tc>
        <w:tc>
          <w:tcPr>
            <w:tcW w:w="4519" w:type="dxa"/>
            <w:tcBorders>
              <w:bottom w:val="single" w:sz="4" w:space="0" w:color="auto"/>
            </w:tcBorders>
            <w:shd w:val="clear" w:color="auto" w:fill="D9D9D9"/>
          </w:tcPr>
          <w:p w:rsidR="0056290D" w:rsidRPr="00097C17" w:rsidRDefault="0056290D" w:rsidP="00707BC2">
            <w:pPr>
              <w:pStyle w:val="TAL"/>
              <w:rPr>
                <w:b/>
              </w:rPr>
            </w:pPr>
            <w:r w:rsidRPr="00097C17">
              <w:rPr>
                <w:rFonts w:cs="Arial"/>
                <w:b/>
                <w:szCs w:val="18"/>
              </w:rPr>
              <w:t>L1-RSRP for beam reporting</w:t>
            </w:r>
          </w:p>
        </w:tc>
        <w:tc>
          <w:tcPr>
            <w:tcW w:w="827" w:type="dxa"/>
            <w:tcBorders>
              <w:bottom w:val="single" w:sz="4" w:space="0" w:color="auto"/>
            </w:tcBorders>
            <w:shd w:val="clear" w:color="auto" w:fill="D9D9D9"/>
          </w:tcPr>
          <w:p w:rsidR="0056290D" w:rsidRPr="00097C17" w:rsidRDefault="0056290D" w:rsidP="00707BC2">
            <w:pPr>
              <w:pStyle w:val="TAC"/>
              <w:rPr>
                <w:rFonts w:eastAsia="SimSun"/>
                <w:b/>
                <w:lang w:eastAsia="zh-CN"/>
              </w:rPr>
            </w:pPr>
          </w:p>
        </w:tc>
        <w:tc>
          <w:tcPr>
            <w:tcW w:w="1157" w:type="dxa"/>
            <w:tcBorders>
              <w:bottom w:val="single" w:sz="4" w:space="0" w:color="auto"/>
            </w:tcBorders>
            <w:shd w:val="clear" w:color="auto" w:fill="D9D9D9"/>
          </w:tcPr>
          <w:p w:rsidR="0056290D" w:rsidRPr="00097C17" w:rsidRDefault="0056290D" w:rsidP="00707BC2">
            <w:pPr>
              <w:pStyle w:val="TAL"/>
              <w:rPr>
                <w:b/>
                <w:lang w:eastAsia="zh-CN"/>
              </w:rPr>
            </w:pPr>
          </w:p>
        </w:tc>
        <w:tc>
          <w:tcPr>
            <w:tcW w:w="3196" w:type="dxa"/>
            <w:tcBorders>
              <w:bottom w:val="single" w:sz="4" w:space="0" w:color="auto"/>
            </w:tcBorders>
            <w:shd w:val="clear" w:color="auto" w:fill="D9D9D9"/>
          </w:tcPr>
          <w:p w:rsidR="0056290D" w:rsidRPr="00097C17" w:rsidRDefault="0056290D" w:rsidP="00707BC2">
            <w:pPr>
              <w:pStyle w:val="TAL"/>
              <w:rPr>
                <w:b/>
                <w:lang w:eastAsia="zh-CN"/>
              </w:rPr>
            </w:pPr>
          </w:p>
        </w:tc>
        <w:tc>
          <w:tcPr>
            <w:tcW w:w="2077" w:type="dxa"/>
            <w:tcBorders>
              <w:bottom w:val="single" w:sz="4" w:space="0" w:color="auto"/>
            </w:tcBorders>
            <w:shd w:val="clear" w:color="auto" w:fill="D9D9D9"/>
          </w:tcPr>
          <w:p w:rsidR="0056290D" w:rsidRPr="00097C17" w:rsidRDefault="0056290D" w:rsidP="00707BC2">
            <w:pPr>
              <w:pStyle w:val="TAL"/>
              <w:rPr>
                <w:b/>
                <w:szCs w:val="18"/>
              </w:rPr>
            </w:pPr>
          </w:p>
        </w:tc>
        <w:tc>
          <w:tcPr>
            <w:tcW w:w="1433" w:type="dxa"/>
            <w:tcBorders>
              <w:bottom w:val="single" w:sz="4" w:space="0" w:color="auto"/>
            </w:tcBorders>
            <w:shd w:val="clear" w:color="auto" w:fill="D9D9D9"/>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rFonts w:cs="Arial"/>
                <w:szCs w:val="18"/>
              </w:rPr>
              <w:t>6.6.4.1</w:t>
            </w:r>
          </w:p>
        </w:tc>
        <w:tc>
          <w:tcPr>
            <w:tcW w:w="4519" w:type="dxa"/>
            <w:tcBorders>
              <w:bottom w:val="single" w:sz="4" w:space="0" w:color="auto"/>
            </w:tcBorders>
            <w:shd w:val="clear" w:color="auto" w:fill="auto"/>
          </w:tcPr>
          <w:p w:rsidR="0056290D" w:rsidRPr="00097C17" w:rsidRDefault="0056290D" w:rsidP="00707BC2">
            <w:pPr>
              <w:pStyle w:val="TAL"/>
            </w:pPr>
            <w:r w:rsidRPr="00097C17">
              <w:rPr>
                <w:rFonts w:cs="Arial"/>
                <w:szCs w:val="18"/>
              </w:rPr>
              <w:t>NR SA FR1 SSB-based L1-RSRP measurement in non-DRX</w:t>
            </w:r>
          </w:p>
        </w:tc>
        <w:tc>
          <w:tcPr>
            <w:tcW w:w="827" w:type="dxa"/>
            <w:tcBorders>
              <w:bottom w:val="single" w:sz="4" w:space="0" w:color="auto"/>
            </w:tcBorders>
            <w:shd w:val="clear" w:color="auto" w:fill="auto"/>
          </w:tcPr>
          <w:p w:rsidR="0056290D" w:rsidRPr="00097C17" w:rsidRDefault="0056290D" w:rsidP="00707BC2">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rsidR="0056290D" w:rsidRPr="00097C17" w:rsidRDefault="0056290D" w:rsidP="00707BC2">
            <w:pPr>
              <w:pStyle w:val="TAL"/>
              <w:rPr>
                <w:szCs w:val="18"/>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rFonts w:cs="Arial"/>
                <w:szCs w:val="18"/>
              </w:rPr>
              <w:t>6.6.4.2</w:t>
            </w:r>
          </w:p>
        </w:tc>
        <w:tc>
          <w:tcPr>
            <w:tcW w:w="4519" w:type="dxa"/>
            <w:tcBorders>
              <w:bottom w:val="single" w:sz="4" w:space="0" w:color="auto"/>
            </w:tcBorders>
            <w:shd w:val="clear" w:color="auto" w:fill="auto"/>
          </w:tcPr>
          <w:p w:rsidR="0056290D" w:rsidRPr="00097C17" w:rsidRDefault="0056290D" w:rsidP="00707BC2">
            <w:pPr>
              <w:pStyle w:val="TAL"/>
            </w:pPr>
            <w:r w:rsidRPr="00097C17">
              <w:rPr>
                <w:rFonts w:cs="Arial"/>
                <w:szCs w:val="18"/>
              </w:rPr>
              <w:t>NR SA FR1 SSB-based L1-RSRP measurement in DRX</w:t>
            </w:r>
          </w:p>
        </w:tc>
        <w:tc>
          <w:tcPr>
            <w:tcW w:w="827" w:type="dxa"/>
            <w:tcBorders>
              <w:bottom w:val="single" w:sz="4" w:space="0" w:color="auto"/>
            </w:tcBorders>
            <w:shd w:val="clear" w:color="auto" w:fill="auto"/>
          </w:tcPr>
          <w:p w:rsidR="0056290D" w:rsidRPr="00097C17" w:rsidRDefault="0056290D" w:rsidP="00707BC2">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C001b</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rsidR="0056290D" w:rsidRPr="00097C17" w:rsidRDefault="0056290D" w:rsidP="00707BC2">
            <w:pPr>
              <w:pStyle w:val="TAL"/>
              <w:rPr>
                <w:szCs w:val="18"/>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rFonts w:cs="Arial"/>
                <w:szCs w:val="18"/>
              </w:rPr>
              <w:t>6.6.4.3</w:t>
            </w:r>
          </w:p>
        </w:tc>
        <w:tc>
          <w:tcPr>
            <w:tcW w:w="4519" w:type="dxa"/>
            <w:tcBorders>
              <w:bottom w:val="single" w:sz="4" w:space="0" w:color="auto"/>
            </w:tcBorders>
            <w:shd w:val="clear" w:color="auto" w:fill="auto"/>
          </w:tcPr>
          <w:p w:rsidR="0056290D" w:rsidRPr="00097C17" w:rsidRDefault="0056290D" w:rsidP="00707BC2">
            <w:pPr>
              <w:pStyle w:val="TAL"/>
            </w:pPr>
            <w:r w:rsidRPr="00097C17">
              <w:rPr>
                <w:rFonts w:cs="Arial"/>
                <w:szCs w:val="18"/>
              </w:rPr>
              <w:t>NR SA FR1 CSI-RS-based L1-RSRP measurement in non-DRX</w:t>
            </w:r>
          </w:p>
        </w:tc>
        <w:tc>
          <w:tcPr>
            <w:tcW w:w="827" w:type="dxa"/>
            <w:tcBorders>
              <w:bottom w:val="single" w:sz="4" w:space="0" w:color="auto"/>
            </w:tcBorders>
            <w:shd w:val="clear" w:color="auto" w:fill="auto"/>
          </w:tcPr>
          <w:p w:rsidR="0056290D" w:rsidRPr="00097C17" w:rsidRDefault="0056290D" w:rsidP="00707BC2">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w:t>
            </w:r>
          </w:p>
        </w:tc>
        <w:tc>
          <w:tcPr>
            <w:tcW w:w="2077" w:type="dxa"/>
            <w:tcBorders>
              <w:bottom w:val="single" w:sz="4" w:space="0" w:color="auto"/>
            </w:tcBorders>
            <w:shd w:val="clear" w:color="auto" w:fill="auto"/>
          </w:tcPr>
          <w:p w:rsidR="0056290D" w:rsidRPr="00097C17" w:rsidRDefault="0056290D" w:rsidP="00707BC2">
            <w:pPr>
              <w:pStyle w:val="TAL"/>
              <w:rPr>
                <w:szCs w:val="18"/>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rFonts w:cs="Arial"/>
                <w:szCs w:val="18"/>
              </w:rPr>
              <w:t>6.6.4.4</w:t>
            </w:r>
          </w:p>
        </w:tc>
        <w:tc>
          <w:tcPr>
            <w:tcW w:w="4519" w:type="dxa"/>
            <w:tcBorders>
              <w:bottom w:val="single" w:sz="4" w:space="0" w:color="auto"/>
            </w:tcBorders>
            <w:shd w:val="clear" w:color="auto" w:fill="auto"/>
          </w:tcPr>
          <w:p w:rsidR="0056290D" w:rsidRPr="00097C17" w:rsidRDefault="0056290D" w:rsidP="00707BC2">
            <w:pPr>
              <w:pStyle w:val="TAL"/>
            </w:pPr>
            <w:r w:rsidRPr="00097C17">
              <w:rPr>
                <w:rFonts w:cs="Arial"/>
                <w:szCs w:val="18"/>
              </w:rPr>
              <w:t>NR SA FR1 CSI-RS-based L1-RSRP measurement in DRX</w:t>
            </w:r>
          </w:p>
        </w:tc>
        <w:tc>
          <w:tcPr>
            <w:tcW w:w="827" w:type="dxa"/>
            <w:tcBorders>
              <w:bottom w:val="single" w:sz="4" w:space="0" w:color="auto"/>
            </w:tcBorders>
            <w:shd w:val="clear" w:color="auto" w:fill="auto"/>
          </w:tcPr>
          <w:p w:rsidR="0056290D" w:rsidRPr="00097C17" w:rsidRDefault="0056290D" w:rsidP="00707BC2">
            <w:pPr>
              <w:pStyle w:val="TAC"/>
              <w:rPr>
                <w:rFonts w:eastAsia="SimSun"/>
                <w:lang w:eastAsia="zh-CN"/>
              </w:rPr>
            </w:pPr>
            <w:r w:rsidRPr="00097C17">
              <w:rPr>
                <w:rFonts w:eastAsia="MS Mincho"/>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C001b</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MS Mincho"/>
              </w:rPr>
              <w:t>UE</w:t>
            </w:r>
            <w:r w:rsidRPr="00097C17">
              <w:rPr>
                <w:rFonts w:eastAsia="SimSun"/>
                <w:lang w:eastAsia="zh-CN"/>
              </w:rPr>
              <w:t>s</w:t>
            </w:r>
            <w:r w:rsidRPr="00097C17">
              <w:rPr>
                <w:rFonts w:eastAsia="MS Mincho"/>
              </w:rPr>
              <w:t xml:space="preserve">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rFonts w:eastAsia="MS Mincho"/>
              </w:rPr>
              <w:t xml:space="preserve"> FR1 </w:t>
            </w:r>
            <w:r w:rsidRPr="00097C17">
              <w:rPr>
                <w:lang w:eastAsia="zh-CN"/>
              </w:rPr>
              <w:t>and long DRX cycle</w:t>
            </w:r>
          </w:p>
        </w:tc>
        <w:tc>
          <w:tcPr>
            <w:tcW w:w="2077" w:type="dxa"/>
            <w:tcBorders>
              <w:bottom w:val="single" w:sz="4" w:space="0" w:color="auto"/>
            </w:tcBorders>
            <w:shd w:val="clear" w:color="auto" w:fill="auto"/>
          </w:tcPr>
          <w:p w:rsidR="0056290D" w:rsidRPr="00097C17" w:rsidRDefault="0056290D" w:rsidP="00707BC2">
            <w:pPr>
              <w:pStyle w:val="TAL"/>
              <w:rPr>
                <w:szCs w:val="18"/>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6.7</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Measurement performance requirements</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6.7.1</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SS-RSRP</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6.7.1.1</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Intra-frequency measurements</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6.7.1.1.1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SS-RSRP absolute measurement accuracy</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bookmarkStart w:id="50" w:name="OLE_LINK11"/>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bookmarkEnd w:id="50"/>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6.7.1.1.2</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SS-RSRP relative measurement accuracy</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rPr>
            </w:pPr>
            <w:r w:rsidRPr="00097C17">
              <w:rPr>
                <w:b/>
              </w:rPr>
              <w:t>6.7.1.2</w:t>
            </w:r>
          </w:p>
        </w:tc>
        <w:tc>
          <w:tcPr>
            <w:tcW w:w="4519" w:type="dxa"/>
            <w:tcBorders>
              <w:bottom w:val="single" w:sz="4" w:space="0" w:color="auto"/>
            </w:tcBorders>
            <w:shd w:val="clear" w:color="auto" w:fill="E7E6E6"/>
          </w:tcPr>
          <w:p w:rsidR="0056290D" w:rsidRPr="00097C17" w:rsidRDefault="0056290D" w:rsidP="00707BC2">
            <w:pPr>
              <w:pStyle w:val="TAL"/>
              <w:rPr>
                <w:b/>
              </w:rPr>
            </w:pPr>
            <w:r w:rsidRPr="00097C17">
              <w:rPr>
                <w:b/>
                <w:szCs w:val="18"/>
              </w:rPr>
              <w:t>Inter-frequency measurements</w:t>
            </w:r>
          </w:p>
        </w:tc>
        <w:tc>
          <w:tcPr>
            <w:tcW w:w="827" w:type="dxa"/>
            <w:tcBorders>
              <w:bottom w:val="single" w:sz="4" w:space="0" w:color="auto"/>
            </w:tcBorders>
            <w:shd w:val="clear" w:color="auto" w:fill="E7E6E6"/>
          </w:tcPr>
          <w:p w:rsidR="0056290D" w:rsidRPr="00097C17" w:rsidRDefault="0056290D" w:rsidP="00707BC2">
            <w:pPr>
              <w:pStyle w:val="TAC"/>
              <w:rPr>
                <w:b/>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lang w:eastAsia="zh-CN"/>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6.7.1.2.1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FR1-FR1 SS-RSRP absolute measurement accuracy</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6.7.1.2.2</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FR1-FR1 SS-RSRP relative measurement accuracy</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lastRenderedPageBreak/>
              <w:t>6.7.2</w:t>
            </w:r>
          </w:p>
        </w:tc>
        <w:tc>
          <w:tcPr>
            <w:tcW w:w="4519" w:type="dxa"/>
            <w:tcBorders>
              <w:bottom w:val="single" w:sz="4" w:space="0" w:color="auto"/>
            </w:tcBorders>
            <w:shd w:val="clear" w:color="auto" w:fill="E7E6E6"/>
          </w:tcPr>
          <w:p w:rsidR="0056290D" w:rsidRPr="00097C17" w:rsidRDefault="0056290D" w:rsidP="00707BC2">
            <w:pPr>
              <w:pStyle w:val="TAL"/>
              <w:rPr>
                <w:b/>
                <w:lang w:eastAsia="zh-CN"/>
              </w:rPr>
            </w:pPr>
            <w:r w:rsidRPr="00097C17">
              <w:rPr>
                <w:b/>
                <w:lang w:eastAsia="zh-CN"/>
              </w:rPr>
              <w:t>SS-RSRQ</w:t>
            </w:r>
          </w:p>
        </w:tc>
        <w:tc>
          <w:tcPr>
            <w:tcW w:w="827" w:type="dxa"/>
            <w:tcBorders>
              <w:bottom w:val="single" w:sz="4" w:space="0" w:color="auto"/>
            </w:tcBorders>
            <w:shd w:val="clear" w:color="auto" w:fill="E7E6E6"/>
          </w:tcPr>
          <w:p w:rsidR="0056290D" w:rsidRPr="00097C17" w:rsidRDefault="0056290D" w:rsidP="00707BC2">
            <w:pPr>
              <w:pStyle w:val="TAC"/>
              <w:rPr>
                <w:b/>
                <w:lang w:eastAsia="zh-CN"/>
              </w:rPr>
            </w:pPr>
          </w:p>
        </w:tc>
        <w:tc>
          <w:tcPr>
            <w:tcW w:w="1157" w:type="dxa"/>
            <w:tcBorders>
              <w:bottom w:val="single" w:sz="4" w:space="0" w:color="auto"/>
            </w:tcBorders>
            <w:shd w:val="clear" w:color="auto" w:fill="E7E6E6"/>
          </w:tcPr>
          <w:p w:rsidR="0056290D" w:rsidRPr="00097C17" w:rsidRDefault="0056290D" w:rsidP="00707BC2">
            <w:pPr>
              <w:pStyle w:val="TAL"/>
              <w:rPr>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6.7.2.1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SS-RSRQ measurement accuracy</w:t>
            </w:r>
          </w:p>
        </w:tc>
        <w:tc>
          <w:tcPr>
            <w:tcW w:w="827" w:type="dxa"/>
            <w:tcBorders>
              <w:bottom w:val="single" w:sz="4" w:space="0" w:color="auto"/>
            </w:tcBorders>
            <w:shd w:val="clear" w:color="auto" w:fill="auto"/>
          </w:tcPr>
          <w:p w:rsidR="0056290D" w:rsidRPr="00097C17" w:rsidRDefault="0056290D" w:rsidP="00707BC2">
            <w:pPr>
              <w:pStyle w:val="TAC"/>
            </w:pPr>
            <w:r w:rsidRPr="00097C17">
              <w:rPr>
                <w:rFonts w:eastAsia="SimSun"/>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6.7.2.2.1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FR1-FR1 SS-RSRQ absolute measurement accuracy</w:t>
            </w:r>
          </w:p>
        </w:tc>
        <w:tc>
          <w:tcPr>
            <w:tcW w:w="827" w:type="dxa"/>
            <w:tcBorders>
              <w:bottom w:val="single" w:sz="4" w:space="0" w:color="auto"/>
            </w:tcBorders>
            <w:shd w:val="clear" w:color="auto" w:fill="auto"/>
          </w:tcPr>
          <w:p w:rsidR="0056290D" w:rsidRPr="00097C17" w:rsidRDefault="0056290D" w:rsidP="00707BC2">
            <w:pPr>
              <w:pStyle w:val="TAC"/>
            </w:pPr>
            <w:r w:rsidRPr="00097C17">
              <w:rPr>
                <w:rFonts w:eastAsia="SimSun"/>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rFonts w:eastAsia="SimSun"/>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6.7.2.2.2</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NR SA FR1-FR1 SS-RSRQ relative measurement accuracy</w:t>
            </w:r>
          </w:p>
        </w:tc>
        <w:tc>
          <w:tcPr>
            <w:tcW w:w="827" w:type="dxa"/>
            <w:tcBorders>
              <w:bottom w:val="single" w:sz="4" w:space="0" w:color="auto"/>
            </w:tcBorders>
            <w:shd w:val="clear" w:color="auto" w:fill="auto"/>
          </w:tcPr>
          <w:p w:rsidR="0056290D" w:rsidRPr="00097C17" w:rsidDel="00BB6574" w:rsidRDefault="0056290D" w:rsidP="00707BC2">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rsidR="0056290D" w:rsidRPr="00097C17" w:rsidDel="00BB6574" w:rsidRDefault="0056290D" w:rsidP="00707BC2">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rsidR="0056290D" w:rsidRPr="00097C17" w:rsidDel="00BB6574"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t>6.7.3</w:t>
            </w:r>
          </w:p>
        </w:tc>
        <w:tc>
          <w:tcPr>
            <w:tcW w:w="4519" w:type="dxa"/>
            <w:tcBorders>
              <w:bottom w:val="single" w:sz="4" w:space="0" w:color="auto"/>
            </w:tcBorders>
            <w:shd w:val="clear" w:color="auto" w:fill="E7E6E6"/>
          </w:tcPr>
          <w:p w:rsidR="0056290D" w:rsidRPr="00097C17" w:rsidRDefault="0056290D" w:rsidP="00707BC2">
            <w:pPr>
              <w:pStyle w:val="TAL"/>
              <w:rPr>
                <w:b/>
                <w:lang w:eastAsia="zh-CN"/>
              </w:rPr>
            </w:pPr>
            <w:r w:rsidRPr="00097C17">
              <w:rPr>
                <w:b/>
                <w:lang w:eastAsia="zh-CN"/>
              </w:rPr>
              <w:t>SS-SINR</w:t>
            </w:r>
          </w:p>
        </w:tc>
        <w:tc>
          <w:tcPr>
            <w:tcW w:w="827" w:type="dxa"/>
            <w:tcBorders>
              <w:bottom w:val="single" w:sz="4" w:space="0" w:color="auto"/>
            </w:tcBorders>
            <w:shd w:val="clear" w:color="auto" w:fill="E7E6E6"/>
          </w:tcPr>
          <w:p w:rsidR="0056290D" w:rsidRPr="00097C17" w:rsidRDefault="0056290D" w:rsidP="00707BC2">
            <w:pPr>
              <w:pStyle w:val="TAC"/>
              <w:rPr>
                <w:rFonts w:eastAsia="SimSun"/>
                <w:b/>
                <w:lang w:eastAsia="zh-CN"/>
              </w:rPr>
            </w:pPr>
          </w:p>
        </w:tc>
        <w:tc>
          <w:tcPr>
            <w:tcW w:w="1157" w:type="dxa"/>
            <w:tcBorders>
              <w:bottom w:val="single" w:sz="4" w:space="0" w:color="auto"/>
            </w:tcBorders>
            <w:shd w:val="clear" w:color="auto" w:fill="E7E6E6"/>
          </w:tcPr>
          <w:p w:rsidR="0056290D" w:rsidRPr="00097C17" w:rsidRDefault="0056290D" w:rsidP="00707BC2">
            <w:pPr>
              <w:pStyle w:val="TAL"/>
              <w:rPr>
                <w:rFonts w:eastAsia="SimSun"/>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rFonts w:eastAsia="SimSun"/>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6.7.3.1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 SS-SINR measurement accuracy</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C034</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lang w:eastAsia="zh-CN"/>
              </w:rPr>
              <w:t>6.7.3.2.1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zh-CN"/>
              </w:rPr>
              <w:t>NR SA FR1-FR1 SS-SINR absolute measurement accuracy</w:t>
            </w:r>
          </w:p>
        </w:tc>
        <w:tc>
          <w:tcPr>
            <w:tcW w:w="827" w:type="dxa"/>
            <w:tcBorders>
              <w:bottom w:val="single" w:sz="4" w:space="0" w:color="auto"/>
            </w:tcBorders>
            <w:shd w:val="clear" w:color="auto" w:fill="auto"/>
          </w:tcPr>
          <w:p w:rsidR="0056290D" w:rsidRPr="00097C17" w:rsidRDefault="0056290D" w:rsidP="00707BC2">
            <w:pPr>
              <w:pStyle w:val="TAC"/>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C034</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rsidR="0056290D" w:rsidRPr="00097C17" w:rsidRDefault="0056290D" w:rsidP="00707BC2">
            <w:pPr>
              <w:pStyle w:val="TAL"/>
              <w:rPr>
                <w:lang w:eastAsia="zh-CN"/>
              </w:rPr>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6.7.3.2.2</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NR SA FR1-FR1 SS-SINR relative measurement accuracy</w:t>
            </w:r>
          </w:p>
        </w:tc>
        <w:tc>
          <w:tcPr>
            <w:tcW w:w="827" w:type="dxa"/>
            <w:tcBorders>
              <w:bottom w:val="single" w:sz="4" w:space="0" w:color="auto"/>
            </w:tcBorders>
            <w:shd w:val="clear" w:color="auto" w:fill="auto"/>
          </w:tcPr>
          <w:p w:rsidR="0056290D" w:rsidRPr="00097C17" w:rsidDel="00BB6574" w:rsidRDefault="0056290D" w:rsidP="00707BC2">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rsidR="0056290D" w:rsidRPr="00097C17" w:rsidDel="00BB6574" w:rsidRDefault="0056290D" w:rsidP="00707BC2">
            <w:pPr>
              <w:pStyle w:val="TAL"/>
              <w:rPr>
                <w:rFonts w:eastAsia="SimSun"/>
                <w:lang w:eastAsia="zh-CN"/>
              </w:rPr>
            </w:pPr>
            <w:r w:rsidRPr="00097C17">
              <w:rPr>
                <w:lang w:eastAsia="zh-CN"/>
              </w:rPr>
              <w:t>C034</w:t>
            </w:r>
          </w:p>
        </w:tc>
        <w:tc>
          <w:tcPr>
            <w:tcW w:w="3196" w:type="dxa"/>
            <w:tcBorders>
              <w:bottom w:val="single" w:sz="4" w:space="0" w:color="auto"/>
            </w:tcBorders>
            <w:shd w:val="clear" w:color="auto" w:fill="auto"/>
          </w:tcPr>
          <w:p w:rsidR="0056290D" w:rsidRPr="00097C17" w:rsidRDefault="0056290D" w:rsidP="00707BC2">
            <w:pPr>
              <w:pStyle w:val="TAL"/>
              <w:rPr>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r w:rsidRPr="00097C17">
              <w:rPr>
                <w:szCs w:val="18"/>
                <w:lang w:eastAsia="zh-TW"/>
              </w:rPr>
              <w:t xml:space="preserve"> and SS-SINR-</w:t>
            </w:r>
            <w:proofErr w:type="spellStart"/>
            <w:r w:rsidRPr="00097C17">
              <w:rPr>
                <w:szCs w:val="18"/>
                <w:lang w:eastAsia="zh-TW"/>
              </w:rPr>
              <w:t>meas</w:t>
            </w:r>
            <w:proofErr w:type="spellEnd"/>
          </w:p>
        </w:tc>
        <w:tc>
          <w:tcPr>
            <w:tcW w:w="2077" w:type="dxa"/>
            <w:tcBorders>
              <w:bottom w:val="single" w:sz="4" w:space="0" w:color="auto"/>
            </w:tcBorders>
            <w:shd w:val="clear" w:color="auto" w:fill="auto"/>
          </w:tcPr>
          <w:p w:rsidR="0056290D" w:rsidRPr="00097C17" w:rsidDel="00BB6574"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E7E6E6"/>
          </w:tcPr>
          <w:p w:rsidR="0056290D" w:rsidRPr="00097C17" w:rsidRDefault="0056290D" w:rsidP="00707BC2">
            <w:pPr>
              <w:pStyle w:val="TAL"/>
              <w:rPr>
                <w:b/>
                <w:lang w:eastAsia="zh-TW"/>
              </w:rPr>
            </w:pPr>
            <w:r w:rsidRPr="00097C17">
              <w:rPr>
                <w:b/>
                <w:lang w:eastAsia="zh-TW"/>
              </w:rPr>
              <w:t>6.7.4</w:t>
            </w:r>
          </w:p>
        </w:tc>
        <w:tc>
          <w:tcPr>
            <w:tcW w:w="4519" w:type="dxa"/>
            <w:tcBorders>
              <w:bottom w:val="single" w:sz="4" w:space="0" w:color="auto"/>
            </w:tcBorders>
            <w:shd w:val="clear" w:color="auto" w:fill="E7E6E6"/>
          </w:tcPr>
          <w:p w:rsidR="0056290D" w:rsidRPr="00097C17" w:rsidRDefault="0056290D" w:rsidP="00707BC2">
            <w:pPr>
              <w:pStyle w:val="TAL"/>
              <w:rPr>
                <w:b/>
                <w:lang w:eastAsia="zh-CN"/>
              </w:rPr>
            </w:pPr>
            <w:r w:rsidRPr="00097C17">
              <w:rPr>
                <w:b/>
                <w:lang w:eastAsia="zh-CN"/>
              </w:rPr>
              <w:t>L1-RSRP for beam reporting</w:t>
            </w:r>
          </w:p>
        </w:tc>
        <w:tc>
          <w:tcPr>
            <w:tcW w:w="827" w:type="dxa"/>
            <w:tcBorders>
              <w:bottom w:val="single" w:sz="4" w:space="0" w:color="auto"/>
            </w:tcBorders>
            <w:shd w:val="clear" w:color="auto" w:fill="E7E6E6"/>
          </w:tcPr>
          <w:p w:rsidR="0056290D" w:rsidRPr="00097C17" w:rsidRDefault="0056290D" w:rsidP="00707BC2">
            <w:pPr>
              <w:pStyle w:val="TAC"/>
              <w:rPr>
                <w:rFonts w:eastAsia="SimSun"/>
                <w:b/>
                <w:lang w:eastAsia="zh-CN"/>
              </w:rPr>
            </w:pPr>
          </w:p>
        </w:tc>
        <w:tc>
          <w:tcPr>
            <w:tcW w:w="1157" w:type="dxa"/>
            <w:tcBorders>
              <w:bottom w:val="single" w:sz="4" w:space="0" w:color="auto"/>
            </w:tcBorders>
            <w:shd w:val="clear" w:color="auto" w:fill="E7E6E6"/>
          </w:tcPr>
          <w:p w:rsidR="0056290D" w:rsidRPr="00097C17" w:rsidRDefault="0056290D" w:rsidP="00707BC2">
            <w:pPr>
              <w:pStyle w:val="TAL"/>
              <w:rPr>
                <w:rFonts w:eastAsia="SimSun"/>
                <w:b/>
                <w:lang w:eastAsia="zh-CN"/>
              </w:rPr>
            </w:pPr>
          </w:p>
        </w:tc>
        <w:tc>
          <w:tcPr>
            <w:tcW w:w="3196" w:type="dxa"/>
            <w:tcBorders>
              <w:bottom w:val="single" w:sz="4" w:space="0" w:color="auto"/>
            </w:tcBorders>
            <w:shd w:val="clear" w:color="auto" w:fill="E7E6E6"/>
          </w:tcPr>
          <w:p w:rsidR="0056290D" w:rsidRPr="00097C17" w:rsidRDefault="0056290D" w:rsidP="00707BC2">
            <w:pPr>
              <w:pStyle w:val="TAL"/>
              <w:rPr>
                <w:rFonts w:eastAsia="SimSun"/>
                <w:b/>
                <w:lang w:eastAsia="zh-CN"/>
              </w:rPr>
            </w:pPr>
          </w:p>
        </w:tc>
        <w:tc>
          <w:tcPr>
            <w:tcW w:w="2077" w:type="dxa"/>
            <w:tcBorders>
              <w:bottom w:val="single" w:sz="4" w:space="0" w:color="auto"/>
            </w:tcBorders>
            <w:shd w:val="clear" w:color="auto" w:fill="E7E6E6"/>
          </w:tcPr>
          <w:p w:rsidR="0056290D" w:rsidRPr="00097C17" w:rsidRDefault="0056290D" w:rsidP="00707BC2">
            <w:pPr>
              <w:pStyle w:val="TAL"/>
              <w:rPr>
                <w:b/>
              </w:rPr>
            </w:pPr>
          </w:p>
        </w:tc>
        <w:tc>
          <w:tcPr>
            <w:tcW w:w="1433" w:type="dxa"/>
            <w:tcBorders>
              <w:bottom w:val="single" w:sz="4" w:space="0" w:color="auto"/>
            </w:tcBorders>
            <w:shd w:val="clear" w:color="auto" w:fill="E7E6E6"/>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CN"/>
              </w:rPr>
            </w:pPr>
            <w:r w:rsidRPr="00097C17">
              <w:t>6.7.4.1.1</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t>NR SA FR1 SSB-based L1-RSRP absolute measurement accuracy</w:t>
            </w:r>
          </w:p>
        </w:tc>
        <w:tc>
          <w:tcPr>
            <w:tcW w:w="827" w:type="dxa"/>
            <w:tcBorders>
              <w:bottom w:val="single" w:sz="4" w:space="0" w:color="auto"/>
            </w:tcBorders>
            <w:shd w:val="clear" w:color="auto" w:fill="auto"/>
          </w:tcPr>
          <w:p w:rsidR="0056290D" w:rsidRPr="00097C17" w:rsidRDefault="0056290D" w:rsidP="00707BC2">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rsidR="0056290D" w:rsidRPr="00097C17" w:rsidDel="0022042A"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rFonts w:cs="Arial"/>
                <w:color w:val="000000"/>
              </w:rPr>
              <w:t>6.7.4.1.2</w:t>
            </w:r>
          </w:p>
        </w:tc>
        <w:tc>
          <w:tcPr>
            <w:tcW w:w="4519" w:type="dxa"/>
            <w:tcBorders>
              <w:bottom w:val="single" w:sz="4" w:space="0" w:color="auto"/>
            </w:tcBorders>
            <w:shd w:val="clear" w:color="auto" w:fill="auto"/>
          </w:tcPr>
          <w:p w:rsidR="0056290D" w:rsidRPr="00097C17" w:rsidRDefault="0056290D" w:rsidP="00707BC2">
            <w:pPr>
              <w:pStyle w:val="TAL"/>
            </w:pPr>
            <w:r w:rsidRPr="00097C17">
              <w:rPr>
                <w:rFonts w:cs="Arial"/>
                <w:color w:val="000000"/>
              </w:rPr>
              <w:t>NR SA FR1 SSB-based L1-RSRP relative measurement accuracy</w:t>
            </w:r>
          </w:p>
        </w:tc>
        <w:tc>
          <w:tcPr>
            <w:tcW w:w="827" w:type="dxa"/>
            <w:tcBorders>
              <w:bottom w:val="single" w:sz="4" w:space="0" w:color="auto"/>
            </w:tcBorders>
            <w:shd w:val="clear" w:color="auto" w:fill="auto"/>
          </w:tcPr>
          <w:p w:rsidR="0056290D" w:rsidRPr="00097C17" w:rsidRDefault="0056290D" w:rsidP="00707BC2">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t>6.7.4.2.1</w:t>
            </w:r>
          </w:p>
        </w:tc>
        <w:tc>
          <w:tcPr>
            <w:tcW w:w="4519" w:type="dxa"/>
            <w:tcBorders>
              <w:bottom w:val="single" w:sz="4" w:space="0" w:color="auto"/>
            </w:tcBorders>
            <w:shd w:val="clear" w:color="auto" w:fill="auto"/>
          </w:tcPr>
          <w:p w:rsidR="0056290D" w:rsidRPr="00097C17" w:rsidRDefault="0056290D" w:rsidP="00707BC2">
            <w:pPr>
              <w:pStyle w:val="TAL"/>
            </w:pPr>
            <w:r w:rsidRPr="00097C17">
              <w:rPr>
                <w:rFonts w:cs="Arial"/>
                <w:color w:val="000000"/>
              </w:rPr>
              <w:t>NR SA FR1 CSI-RS-based L1-RSRP absolute measurement accuracy</w:t>
            </w:r>
          </w:p>
        </w:tc>
        <w:tc>
          <w:tcPr>
            <w:tcW w:w="827" w:type="dxa"/>
            <w:tcBorders>
              <w:bottom w:val="single" w:sz="4" w:space="0" w:color="auto"/>
            </w:tcBorders>
            <w:shd w:val="clear" w:color="auto" w:fill="auto"/>
          </w:tcPr>
          <w:p w:rsidR="0056290D" w:rsidRPr="00097C17" w:rsidRDefault="0056290D" w:rsidP="00707BC2">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rPr>
                <w:lang w:eastAsia="zh-CN"/>
              </w:rPr>
            </w:pPr>
            <w:r w:rsidRPr="00097C17">
              <w:t>6.7.4.2.2</w:t>
            </w:r>
          </w:p>
        </w:tc>
        <w:tc>
          <w:tcPr>
            <w:tcW w:w="4519" w:type="dxa"/>
            <w:tcBorders>
              <w:bottom w:val="single" w:sz="4" w:space="0" w:color="auto"/>
            </w:tcBorders>
            <w:shd w:val="clear" w:color="auto" w:fill="auto"/>
          </w:tcPr>
          <w:p w:rsidR="0056290D" w:rsidRPr="00097C17" w:rsidRDefault="0056290D" w:rsidP="00707BC2">
            <w:pPr>
              <w:pStyle w:val="TAL"/>
              <w:rPr>
                <w:lang w:eastAsia="zh-CN"/>
              </w:rPr>
            </w:pPr>
            <w:r w:rsidRPr="00097C17">
              <w:t>NR SA FR1 CSI-RS-based L1-RSRP relative measurement accuracy</w:t>
            </w:r>
          </w:p>
        </w:tc>
        <w:tc>
          <w:tcPr>
            <w:tcW w:w="827" w:type="dxa"/>
            <w:tcBorders>
              <w:bottom w:val="single" w:sz="4" w:space="0" w:color="auto"/>
            </w:tcBorders>
            <w:shd w:val="clear" w:color="auto" w:fill="auto"/>
          </w:tcPr>
          <w:p w:rsidR="0056290D" w:rsidRPr="00097C17" w:rsidRDefault="0056290D" w:rsidP="00707BC2">
            <w:pPr>
              <w:pStyle w:val="TAC"/>
              <w:rPr>
                <w:rFonts w:eastAsia="SimSun"/>
                <w:lang w:eastAsia="zh-CN"/>
              </w:rPr>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rFonts w:eastAsia="SimSun"/>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rsidR="0056290D" w:rsidRPr="00097C17" w:rsidDel="0022042A"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D9D9D9"/>
          </w:tcPr>
          <w:p w:rsidR="0056290D" w:rsidRPr="00097C17" w:rsidRDefault="0056290D" w:rsidP="00707BC2">
            <w:pPr>
              <w:pStyle w:val="TAL"/>
              <w:rPr>
                <w:b/>
              </w:rPr>
            </w:pPr>
            <w:r w:rsidRPr="00097C17">
              <w:rPr>
                <w:rFonts w:cs="Arial"/>
                <w:b/>
                <w:szCs w:val="18"/>
                <w:lang w:eastAsia="zh-TW"/>
              </w:rPr>
              <w:t>6.7.5</w:t>
            </w:r>
          </w:p>
        </w:tc>
        <w:tc>
          <w:tcPr>
            <w:tcW w:w="4519" w:type="dxa"/>
            <w:tcBorders>
              <w:bottom w:val="single" w:sz="4" w:space="0" w:color="auto"/>
            </w:tcBorders>
            <w:shd w:val="clear" w:color="auto" w:fill="D9D9D9"/>
          </w:tcPr>
          <w:p w:rsidR="0056290D" w:rsidRPr="00097C17" w:rsidRDefault="0056290D" w:rsidP="00707BC2">
            <w:pPr>
              <w:pStyle w:val="TAL"/>
              <w:rPr>
                <w:b/>
              </w:rPr>
            </w:pPr>
            <w:r w:rsidRPr="00097C17">
              <w:rPr>
                <w:rFonts w:cs="Arial"/>
                <w:b/>
                <w:szCs w:val="18"/>
                <w:lang w:eastAsia="zh-CN"/>
              </w:rPr>
              <w:t>E-UTRAN RSRP</w:t>
            </w:r>
          </w:p>
        </w:tc>
        <w:tc>
          <w:tcPr>
            <w:tcW w:w="827" w:type="dxa"/>
            <w:tcBorders>
              <w:bottom w:val="single" w:sz="4" w:space="0" w:color="auto"/>
            </w:tcBorders>
            <w:shd w:val="clear" w:color="auto" w:fill="D9D9D9"/>
          </w:tcPr>
          <w:p w:rsidR="0056290D" w:rsidRPr="00097C17" w:rsidRDefault="0056290D" w:rsidP="00707BC2">
            <w:pPr>
              <w:pStyle w:val="TAC"/>
              <w:rPr>
                <w:rFonts w:eastAsia="SimSun"/>
                <w:b/>
                <w:szCs w:val="18"/>
                <w:lang w:eastAsia="zh-CN"/>
              </w:rPr>
            </w:pPr>
          </w:p>
        </w:tc>
        <w:tc>
          <w:tcPr>
            <w:tcW w:w="1157" w:type="dxa"/>
            <w:tcBorders>
              <w:bottom w:val="single" w:sz="4" w:space="0" w:color="auto"/>
            </w:tcBorders>
            <w:shd w:val="clear" w:color="auto" w:fill="D9D9D9"/>
          </w:tcPr>
          <w:p w:rsidR="0056290D" w:rsidRPr="00097C17" w:rsidRDefault="0056290D" w:rsidP="00707BC2">
            <w:pPr>
              <w:pStyle w:val="TAL"/>
              <w:rPr>
                <w:rFonts w:eastAsia="SimSun"/>
                <w:b/>
                <w:szCs w:val="18"/>
                <w:lang w:eastAsia="zh-CN"/>
              </w:rPr>
            </w:pPr>
          </w:p>
        </w:tc>
        <w:tc>
          <w:tcPr>
            <w:tcW w:w="3196" w:type="dxa"/>
            <w:tcBorders>
              <w:bottom w:val="single" w:sz="4" w:space="0" w:color="auto"/>
            </w:tcBorders>
            <w:shd w:val="clear" w:color="auto" w:fill="D9D9D9"/>
          </w:tcPr>
          <w:p w:rsidR="0056290D" w:rsidRPr="00097C17" w:rsidRDefault="0056290D" w:rsidP="00707BC2">
            <w:pPr>
              <w:pStyle w:val="TAL"/>
              <w:rPr>
                <w:rFonts w:eastAsia="SimSun"/>
                <w:b/>
                <w:szCs w:val="18"/>
                <w:lang w:eastAsia="zh-CN"/>
              </w:rPr>
            </w:pPr>
          </w:p>
        </w:tc>
        <w:tc>
          <w:tcPr>
            <w:tcW w:w="2077" w:type="dxa"/>
            <w:tcBorders>
              <w:bottom w:val="single" w:sz="4" w:space="0" w:color="auto"/>
            </w:tcBorders>
            <w:shd w:val="clear" w:color="auto" w:fill="D9D9D9"/>
          </w:tcPr>
          <w:p w:rsidR="0056290D" w:rsidRPr="00097C17" w:rsidRDefault="0056290D" w:rsidP="00707BC2">
            <w:pPr>
              <w:pStyle w:val="TAL"/>
              <w:rPr>
                <w:b/>
              </w:rPr>
            </w:pPr>
          </w:p>
        </w:tc>
        <w:tc>
          <w:tcPr>
            <w:tcW w:w="1433" w:type="dxa"/>
            <w:tcBorders>
              <w:bottom w:val="single" w:sz="4" w:space="0" w:color="auto"/>
            </w:tcBorders>
            <w:shd w:val="clear" w:color="auto" w:fill="D9D9D9"/>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rFonts w:cs="Arial"/>
                <w:szCs w:val="18"/>
              </w:rPr>
              <w:t>6.7.5.1</w:t>
            </w:r>
          </w:p>
        </w:tc>
        <w:tc>
          <w:tcPr>
            <w:tcW w:w="4519" w:type="dxa"/>
            <w:tcBorders>
              <w:bottom w:val="single" w:sz="4" w:space="0" w:color="auto"/>
            </w:tcBorders>
            <w:shd w:val="clear" w:color="auto" w:fill="auto"/>
          </w:tcPr>
          <w:p w:rsidR="0056290D" w:rsidRPr="00097C17" w:rsidRDefault="0056290D" w:rsidP="00707BC2">
            <w:pPr>
              <w:pStyle w:val="TAL"/>
            </w:pPr>
            <w:r w:rsidRPr="00097C17">
              <w:rPr>
                <w:lang w:eastAsia="sv-SE"/>
              </w:rPr>
              <w:t>NR SA FR1 – E-UTRAN RSRP absolute measurement accuracy</w:t>
            </w:r>
          </w:p>
        </w:tc>
        <w:tc>
          <w:tcPr>
            <w:tcW w:w="827" w:type="dxa"/>
            <w:tcBorders>
              <w:bottom w:val="single" w:sz="4" w:space="0" w:color="auto"/>
            </w:tcBorders>
            <w:shd w:val="clear" w:color="auto" w:fill="auto"/>
          </w:tcPr>
          <w:p w:rsidR="0056290D" w:rsidRPr="00097C17" w:rsidRDefault="0056290D" w:rsidP="00707BC2">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D9D9D9"/>
          </w:tcPr>
          <w:p w:rsidR="0056290D" w:rsidRPr="00097C17" w:rsidRDefault="0056290D" w:rsidP="00707BC2">
            <w:pPr>
              <w:pStyle w:val="TAL"/>
              <w:rPr>
                <w:b/>
              </w:rPr>
            </w:pPr>
            <w:r w:rsidRPr="00097C17">
              <w:rPr>
                <w:rFonts w:cs="Arial"/>
                <w:b/>
                <w:szCs w:val="18"/>
                <w:lang w:eastAsia="zh-TW"/>
              </w:rPr>
              <w:t>6.7.6</w:t>
            </w:r>
          </w:p>
        </w:tc>
        <w:tc>
          <w:tcPr>
            <w:tcW w:w="4519" w:type="dxa"/>
            <w:tcBorders>
              <w:bottom w:val="single" w:sz="4" w:space="0" w:color="auto"/>
            </w:tcBorders>
            <w:shd w:val="clear" w:color="auto" w:fill="D9D9D9"/>
          </w:tcPr>
          <w:p w:rsidR="0056290D" w:rsidRPr="00097C17" w:rsidRDefault="0056290D" w:rsidP="00707BC2">
            <w:pPr>
              <w:pStyle w:val="TAL"/>
              <w:rPr>
                <w:b/>
              </w:rPr>
            </w:pPr>
            <w:r w:rsidRPr="00097C17">
              <w:rPr>
                <w:rFonts w:cs="Arial"/>
                <w:b/>
                <w:szCs w:val="18"/>
                <w:lang w:eastAsia="zh-CN"/>
              </w:rPr>
              <w:t>E-UTRAN RSRQ</w:t>
            </w:r>
          </w:p>
        </w:tc>
        <w:tc>
          <w:tcPr>
            <w:tcW w:w="827" w:type="dxa"/>
            <w:tcBorders>
              <w:bottom w:val="single" w:sz="4" w:space="0" w:color="auto"/>
            </w:tcBorders>
            <w:shd w:val="clear" w:color="auto" w:fill="D9D9D9"/>
          </w:tcPr>
          <w:p w:rsidR="0056290D" w:rsidRPr="00097C17" w:rsidRDefault="0056290D" w:rsidP="00707BC2">
            <w:pPr>
              <w:pStyle w:val="TAC"/>
              <w:rPr>
                <w:rFonts w:eastAsia="SimSun"/>
                <w:b/>
                <w:szCs w:val="18"/>
                <w:lang w:eastAsia="zh-CN"/>
              </w:rPr>
            </w:pPr>
          </w:p>
        </w:tc>
        <w:tc>
          <w:tcPr>
            <w:tcW w:w="1157" w:type="dxa"/>
            <w:tcBorders>
              <w:bottom w:val="single" w:sz="4" w:space="0" w:color="auto"/>
            </w:tcBorders>
            <w:shd w:val="clear" w:color="auto" w:fill="D9D9D9"/>
          </w:tcPr>
          <w:p w:rsidR="0056290D" w:rsidRPr="00097C17" w:rsidRDefault="0056290D" w:rsidP="00707BC2">
            <w:pPr>
              <w:pStyle w:val="TAL"/>
              <w:rPr>
                <w:rFonts w:eastAsia="SimSun"/>
                <w:b/>
                <w:szCs w:val="18"/>
                <w:lang w:eastAsia="zh-CN"/>
              </w:rPr>
            </w:pPr>
          </w:p>
        </w:tc>
        <w:tc>
          <w:tcPr>
            <w:tcW w:w="3196" w:type="dxa"/>
            <w:tcBorders>
              <w:bottom w:val="single" w:sz="4" w:space="0" w:color="auto"/>
            </w:tcBorders>
            <w:shd w:val="clear" w:color="auto" w:fill="D9D9D9"/>
          </w:tcPr>
          <w:p w:rsidR="0056290D" w:rsidRPr="00097C17" w:rsidRDefault="0056290D" w:rsidP="00707BC2">
            <w:pPr>
              <w:pStyle w:val="TAL"/>
              <w:rPr>
                <w:rFonts w:eastAsia="SimSun"/>
                <w:b/>
                <w:szCs w:val="18"/>
                <w:lang w:eastAsia="zh-CN"/>
              </w:rPr>
            </w:pPr>
          </w:p>
        </w:tc>
        <w:tc>
          <w:tcPr>
            <w:tcW w:w="2077" w:type="dxa"/>
            <w:tcBorders>
              <w:bottom w:val="single" w:sz="4" w:space="0" w:color="auto"/>
            </w:tcBorders>
            <w:shd w:val="clear" w:color="auto" w:fill="D9D9D9"/>
          </w:tcPr>
          <w:p w:rsidR="0056290D" w:rsidRPr="00097C17" w:rsidRDefault="0056290D" w:rsidP="00707BC2">
            <w:pPr>
              <w:pStyle w:val="TAL"/>
              <w:rPr>
                <w:b/>
              </w:rPr>
            </w:pPr>
          </w:p>
        </w:tc>
        <w:tc>
          <w:tcPr>
            <w:tcW w:w="1433" w:type="dxa"/>
            <w:tcBorders>
              <w:bottom w:val="single" w:sz="4" w:space="0" w:color="auto"/>
            </w:tcBorders>
            <w:shd w:val="clear" w:color="auto" w:fill="D9D9D9"/>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rPr>
                <w:rFonts w:cs="Arial"/>
                <w:szCs w:val="18"/>
              </w:rPr>
              <w:t>6.7.6.1</w:t>
            </w:r>
          </w:p>
        </w:tc>
        <w:tc>
          <w:tcPr>
            <w:tcW w:w="4519" w:type="dxa"/>
            <w:tcBorders>
              <w:bottom w:val="single" w:sz="4" w:space="0" w:color="auto"/>
            </w:tcBorders>
            <w:shd w:val="clear" w:color="auto" w:fill="auto"/>
          </w:tcPr>
          <w:p w:rsidR="0056290D" w:rsidRPr="00097C17" w:rsidRDefault="0056290D" w:rsidP="00707BC2">
            <w:pPr>
              <w:pStyle w:val="TAL"/>
            </w:pPr>
            <w:r w:rsidRPr="00097C17">
              <w:rPr>
                <w:rFonts w:cs="Arial"/>
                <w:szCs w:val="18"/>
              </w:rPr>
              <w:t>NR SA FR1 – E-UTRAN RSRQ absolute measurement accuracy</w:t>
            </w:r>
          </w:p>
        </w:tc>
        <w:tc>
          <w:tcPr>
            <w:tcW w:w="827" w:type="dxa"/>
            <w:tcBorders>
              <w:bottom w:val="single" w:sz="4" w:space="0" w:color="auto"/>
            </w:tcBorders>
            <w:shd w:val="clear" w:color="auto" w:fill="auto"/>
          </w:tcPr>
          <w:p w:rsidR="0056290D" w:rsidRPr="00097C17" w:rsidRDefault="0056290D" w:rsidP="00707BC2">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170" w:type="dxa"/>
            <w:tcBorders>
              <w:bottom w:val="single" w:sz="4" w:space="0" w:color="auto"/>
            </w:tcBorders>
            <w:shd w:val="clear" w:color="auto" w:fill="D9D9D9"/>
          </w:tcPr>
          <w:p w:rsidR="0056290D" w:rsidRPr="00097C17" w:rsidRDefault="0056290D" w:rsidP="00707BC2">
            <w:pPr>
              <w:pStyle w:val="TAL"/>
              <w:rPr>
                <w:b/>
              </w:rPr>
            </w:pPr>
            <w:r w:rsidRPr="00097C17">
              <w:rPr>
                <w:rFonts w:cs="Arial"/>
                <w:b/>
                <w:szCs w:val="18"/>
                <w:lang w:eastAsia="zh-TW"/>
              </w:rPr>
              <w:t>6.7.7</w:t>
            </w:r>
          </w:p>
        </w:tc>
        <w:tc>
          <w:tcPr>
            <w:tcW w:w="4519" w:type="dxa"/>
            <w:tcBorders>
              <w:bottom w:val="single" w:sz="4" w:space="0" w:color="auto"/>
            </w:tcBorders>
            <w:shd w:val="clear" w:color="auto" w:fill="D9D9D9"/>
          </w:tcPr>
          <w:p w:rsidR="0056290D" w:rsidRPr="00097C17" w:rsidRDefault="0056290D" w:rsidP="00707BC2">
            <w:pPr>
              <w:pStyle w:val="TAL"/>
              <w:rPr>
                <w:b/>
              </w:rPr>
            </w:pPr>
            <w:r w:rsidRPr="00097C17">
              <w:rPr>
                <w:rFonts w:cs="Arial"/>
                <w:b/>
                <w:szCs w:val="18"/>
                <w:lang w:eastAsia="zh-CN"/>
              </w:rPr>
              <w:t>E-UTRAN RS-SINR</w:t>
            </w:r>
          </w:p>
        </w:tc>
        <w:tc>
          <w:tcPr>
            <w:tcW w:w="827" w:type="dxa"/>
            <w:tcBorders>
              <w:bottom w:val="single" w:sz="4" w:space="0" w:color="auto"/>
            </w:tcBorders>
            <w:shd w:val="clear" w:color="auto" w:fill="D9D9D9"/>
          </w:tcPr>
          <w:p w:rsidR="0056290D" w:rsidRPr="00097C17" w:rsidRDefault="0056290D" w:rsidP="00707BC2">
            <w:pPr>
              <w:pStyle w:val="TAC"/>
              <w:rPr>
                <w:rFonts w:eastAsia="SimSun"/>
                <w:b/>
                <w:szCs w:val="18"/>
                <w:lang w:eastAsia="zh-CN"/>
              </w:rPr>
            </w:pPr>
          </w:p>
        </w:tc>
        <w:tc>
          <w:tcPr>
            <w:tcW w:w="1157" w:type="dxa"/>
            <w:tcBorders>
              <w:bottom w:val="single" w:sz="4" w:space="0" w:color="auto"/>
            </w:tcBorders>
            <w:shd w:val="clear" w:color="auto" w:fill="D9D9D9"/>
          </w:tcPr>
          <w:p w:rsidR="0056290D" w:rsidRPr="00097C17" w:rsidRDefault="0056290D" w:rsidP="00707BC2">
            <w:pPr>
              <w:pStyle w:val="TAL"/>
              <w:rPr>
                <w:rFonts w:eastAsia="SimSun"/>
                <w:b/>
                <w:szCs w:val="18"/>
                <w:lang w:eastAsia="zh-CN"/>
              </w:rPr>
            </w:pPr>
          </w:p>
        </w:tc>
        <w:tc>
          <w:tcPr>
            <w:tcW w:w="3196" w:type="dxa"/>
            <w:tcBorders>
              <w:bottom w:val="single" w:sz="4" w:space="0" w:color="auto"/>
            </w:tcBorders>
            <w:shd w:val="clear" w:color="auto" w:fill="D9D9D9"/>
          </w:tcPr>
          <w:p w:rsidR="0056290D" w:rsidRPr="00097C17" w:rsidRDefault="0056290D" w:rsidP="00707BC2">
            <w:pPr>
              <w:pStyle w:val="TAL"/>
              <w:rPr>
                <w:rFonts w:eastAsia="SimSun"/>
                <w:b/>
                <w:szCs w:val="18"/>
                <w:lang w:eastAsia="zh-CN"/>
              </w:rPr>
            </w:pPr>
          </w:p>
        </w:tc>
        <w:tc>
          <w:tcPr>
            <w:tcW w:w="2077" w:type="dxa"/>
            <w:tcBorders>
              <w:bottom w:val="single" w:sz="4" w:space="0" w:color="auto"/>
            </w:tcBorders>
            <w:shd w:val="clear" w:color="auto" w:fill="D9D9D9"/>
          </w:tcPr>
          <w:p w:rsidR="0056290D" w:rsidRPr="00097C17" w:rsidRDefault="0056290D" w:rsidP="00707BC2">
            <w:pPr>
              <w:pStyle w:val="TAL"/>
              <w:rPr>
                <w:b/>
              </w:rPr>
            </w:pPr>
          </w:p>
        </w:tc>
        <w:tc>
          <w:tcPr>
            <w:tcW w:w="1433" w:type="dxa"/>
            <w:tcBorders>
              <w:bottom w:val="single" w:sz="4" w:space="0" w:color="auto"/>
            </w:tcBorders>
            <w:shd w:val="clear" w:color="auto" w:fill="D9D9D9"/>
          </w:tcPr>
          <w:p w:rsidR="0056290D" w:rsidRPr="00097C17" w:rsidRDefault="0056290D" w:rsidP="00707BC2">
            <w:pPr>
              <w:pStyle w:val="TAL"/>
              <w:rPr>
                <w:b/>
                <w:lang w:eastAsia="zh-CN"/>
              </w:rPr>
            </w:pPr>
          </w:p>
        </w:tc>
      </w:tr>
      <w:tr w:rsidR="0056290D" w:rsidRPr="00097C17" w:rsidTr="00707BC2">
        <w:trPr>
          <w:jc w:val="center"/>
        </w:trPr>
        <w:tc>
          <w:tcPr>
            <w:tcW w:w="1170" w:type="dxa"/>
            <w:tcBorders>
              <w:bottom w:val="single" w:sz="4" w:space="0" w:color="auto"/>
            </w:tcBorders>
            <w:shd w:val="clear" w:color="auto" w:fill="auto"/>
          </w:tcPr>
          <w:p w:rsidR="0056290D" w:rsidRPr="00097C17" w:rsidRDefault="0056290D" w:rsidP="00707BC2">
            <w:pPr>
              <w:pStyle w:val="TAL"/>
            </w:pPr>
            <w:r w:rsidRPr="00097C17">
              <w:t>6.7.7.1</w:t>
            </w:r>
          </w:p>
        </w:tc>
        <w:tc>
          <w:tcPr>
            <w:tcW w:w="4519" w:type="dxa"/>
            <w:tcBorders>
              <w:bottom w:val="single" w:sz="4" w:space="0" w:color="auto"/>
            </w:tcBorders>
            <w:shd w:val="clear" w:color="auto" w:fill="auto"/>
          </w:tcPr>
          <w:p w:rsidR="0056290D" w:rsidRPr="00097C17" w:rsidRDefault="0056290D" w:rsidP="00707BC2">
            <w:pPr>
              <w:pStyle w:val="TAL"/>
            </w:pPr>
            <w:r w:rsidRPr="00097C17">
              <w:t>NR SA FR1 – E-UTRAN RS-SINR absolute measurement accuracy</w:t>
            </w:r>
          </w:p>
        </w:tc>
        <w:tc>
          <w:tcPr>
            <w:tcW w:w="827" w:type="dxa"/>
            <w:tcBorders>
              <w:bottom w:val="single" w:sz="4" w:space="0" w:color="auto"/>
            </w:tcBorders>
            <w:shd w:val="clear" w:color="auto" w:fill="auto"/>
          </w:tcPr>
          <w:p w:rsidR="0056290D" w:rsidRPr="00097C17" w:rsidRDefault="0056290D" w:rsidP="00707BC2">
            <w:pPr>
              <w:pStyle w:val="TAC"/>
              <w:rPr>
                <w:rFonts w:eastAsia="SimSun"/>
                <w:szCs w:val="18"/>
                <w:lang w:eastAsia="zh-CN"/>
              </w:rPr>
            </w:pPr>
            <w:r w:rsidRPr="00097C17">
              <w:rPr>
                <w:lang w:eastAsia="zh-CN"/>
              </w:rPr>
              <w:t>Rel-15</w:t>
            </w:r>
          </w:p>
        </w:tc>
        <w:tc>
          <w:tcPr>
            <w:tcW w:w="1157" w:type="dxa"/>
            <w:tcBorders>
              <w:bottom w:val="single" w:sz="4" w:space="0" w:color="auto"/>
            </w:tcBorders>
            <w:shd w:val="clear" w:color="auto" w:fill="auto"/>
          </w:tcPr>
          <w:p w:rsidR="0056290D" w:rsidRPr="00097C17" w:rsidRDefault="0056290D" w:rsidP="00707BC2">
            <w:pPr>
              <w:pStyle w:val="TAL"/>
              <w:rPr>
                <w:rFonts w:eastAsia="SimSun"/>
                <w:szCs w:val="18"/>
                <w:lang w:eastAsia="zh-CN"/>
              </w:rPr>
            </w:pPr>
            <w:r w:rsidRPr="00097C17">
              <w:rPr>
                <w:lang w:eastAsia="zh-CN"/>
              </w:rPr>
              <w:t>C001</w:t>
            </w:r>
          </w:p>
        </w:tc>
        <w:tc>
          <w:tcPr>
            <w:tcW w:w="3196" w:type="dxa"/>
            <w:tcBorders>
              <w:bottom w:val="single" w:sz="4" w:space="0" w:color="auto"/>
            </w:tcBorders>
            <w:shd w:val="clear" w:color="auto" w:fill="auto"/>
          </w:tcPr>
          <w:p w:rsidR="0056290D" w:rsidRPr="00097C17" w:rsidRDefault="0056290D" w:rsidP="00707BC2">
            <w:pPr>
              <w:pStyle w:val="TAL"/>
              <w:rPr>
                <w:rFonts w:eastAsia="SimSun"/>
                <w:szCs w:val="18"/>
                <w:lang w:eastAsia="zh-CN"/>
              </w:rPr>
            </w:pPr>
            <w:r w:rsidRPr="00097C17">
              <w:rPr>
                <w:lang w:eastAsia="zh-CN"/>
              </w:rPr>
              <w:t xml:space="preserve">UEs supporting 5GS </w:t>
            </w:r>
            <w:r w:rsidRPr="00097C17">
              <w:rPr>
                <w:rFonts w:eastAsia="SimSun"/>
                <w:lang w:eastAsia="zh-CN"/>
              </w:rPr>
              <w:t>NR</w:t>
            </w:r>
            <w:r w:rsidRPr="00097C17">
              <w:rPr>
                <w:lang w:eastAsia="zh-CN"/>
              </w:rPr>
              <w:t xml:space="preserve"> </w:t>
            </w:r>
            <w:r w:rsidRPr="00097C17">
              <w:rPr>
                <w:rFonts w:eastAsia="SimSun"/>
                <w:lang w:eastAsia="zh-CN"/>
              </w:rPr>
              <w:t>SA</w:t>
            </w:r>
            <w:r w:rsidRPr="00097C17">
              <w:rPr>
                <w:lang w:eastAsia="zh-CN"/>
              </w:rPr>
              <w:t xml:space="preserve"> FR1</w:t>
            </w:r>
          </w:p>
        </w:tc>
        <w:tc>
          <w:tcPr>
            <w:tcW w:w="2077" w:type="dxa"/>
            <w:tcBorders>
              <w:bottom w:val="single" w:sz="4" w:space="0" w:color="auto"/>
            </w:tcBorders>
            <w:shd w:val="clear" w:color="auto" w:fill="auto"/>
          </w:tcPr>
          <w:p w:rsidR="0056290D" w:rsidRPr="00097C17" w:rsidRDefault="0056290D" w:rsidP="00707BC2">
            <w:pPr>
              <w:pStyle w:val="TAL"/>
            </w:pPr>
          </w:p>
        </w:tc>
        <w:tc>
          <w:tcPr>
            <w:tcW w:w="1433" w:type="dxa"/>
            <w:tcBorders>
              <w:bottom w:val="single" w:sz="4" w:space="0" w:color="auto"/>
            </w:tcBorders>
            <w:shd w:val="clear" w:color="auto" w:fill="auto"/>
          </w:tcPr>
          <w:p w:rsidR="0056290D" w:rsidRPr="00097C17" w:rsidRDefault="0056290D" w:rsidP="00707BC2">
            <w:pPr>
              <w:pStyle w:val="TAL"/>
              <w:rPr>
                <w:lang w:eastAsia="zh-CN"/>
              </w:rPr>
            </w:pPr>
            <w:r w:rsidRPr="00097C17">
              <w:rPr>
                <w:rFonts w:hint="eastAsia"/>
                <w:lang w:eastAsia="zh-CN"/>
              </w:rPr>
              <w:t>2Rx</w:t>
            </w:r>
          </w:p>
          <w:p w:rsidR="0056290D" w:rsidRPr="00097C17" w:rsidRDefault="0056290D" w:rsidP="00707BC2">
            <w:pPr>
              <w:pStyle w:val="TAL"/>
              <w:rPr>
                <w:lang w:eastAsia="zh-CN"/>
              </w:rPr>
            </w:pPr>
            <w:r w:rsidRPr="00097C17">
              <w:rPr>
                <w:lang w:eastAsia="zh-CN"/>
              </w:rPr>
              <w:t>4Rx</w:t>
            </w:r>
          </w:p>
        </w:tc>
      </w:tr>
      <w:tr w:rsidR="0056290D" w:rsidRPr="00097C17" w:rsidTr="00707BC2">
        <w:trPr>
          <w:jc w:val="center"/>
        </w:trPr>
        <w:tc>
          <w:tcPr>
            <w:tcW w:w="14379" w:type="dxa"/>
            <w:gridSpan w:val="7"/>
            <w:tcBorders>
              <w:bottom w:val="single" w:sz="4" w:space="0" w:color="auto"/>
            </w:tcBorders>
            <w:shd w:val="clear" w:color="auto" w:fill="auto"/>
            <w:vAlign w:val="center"/>
          </w:tcPr>
          <w:p w:rsidR="0056290D" w:rsidRPr="00097C17" w:rsidRDefault="0056290D" w:rsidP="00707BC2">
            <w:pPr>
              <w:pStyle w:val="TAN"/>
              <w:rPr>
                <w:rFonts w:eastAsia="SimSun"/>
                <w:lang w:eastAsia="zh-CN"/>
              </w:rPr>
            </w:pPr>
            <w:r w:rsidRPr="00097C17">
              <w:rPr>
                <w:lang w:eastAsia="zh-TW"/>
              </w:rPr>
              <w:t>NOTE 1:</w:t>
            </w:r>
            <w:r w:rsidRPr="00097C17">
              <w:rPr>
                <w:lang w:eastAsia="zh-TW"/>
              </w:rPr>
              <w:tab/>
            </w:r>
            <w:r w:rsidRPr="00097C17">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97C17">
              <w:rPr>
                <w:rFonts w:eastAsia="SimSun"/>
                <w:lang w:eastAsia="zh-CN"/>
              </w:rPr>
              <w:t>e</w:t>
            </w:r>
            <w:r w:rsidRPr="00097C17">
              <w:rPr>
                <w:rFonts w:eastAsia="SimSun"/>
              </w:rPr>
              <w:t xml:space="preserve"> test case/branch. Detail</w:t>
            </w:r>
            <w:r w:rsidRPr="00097C17">
              <w:rPr>
                <w:rFonts w:eastAsia="SimSun"/>
                <w:lang w:eastAsia="zh-CN"/>
              </w:rPr>
              <w:t>e</w:t>
            </w:r>
            <w:r w:rsidRPr="00097C17">
              <w:rPr>
                <w:rFonts w:eastAsia="SimSun"/>
              </w:rPr>
              <w:t>d completion status can be found in the corresponding test case section in</w:t>
            </w:r>
            <w:r w:rsidRPr="00097C17">
              <w:rPr>
                <w:rFonts w:eastAsia="SimSun"/>
                <w:lang w:eastAsia="zh-CN"/>
              </w:rPr>
              <w:t xml:space="preserve"> 38.533.</w:t>
            </w:r>
          </w:p>
          <w:p w:rsidR="0056290D" w:rsidRPr="00097C17" w:rsidRDefault="0056290D" w:rsidP="00707BC2">
            <w:pPr>
              <w:pStyle w:val="TAN"/>
              <w:rPr>
                <w:lang w:eastAsia="zh-TW"/>
              </w:rPr>
            </w:pPr>
            <w:r w:rsidRPr="00097C17">
              <w:rPr>
                <w:lang w:eastAsia="zh-TW"/>
              </w:rPr>
              <w:t>NOTE 2:</w:t>
            </w:r>
            <w:r w:rsidRPr="00097C17">
              <w:rPr>
                <w:lang w:eastAsia="zh-TW"/>
              </w:rPr>
              <w:tab/>
              <w:t>Test X refers to the corresponding Sub-Test as defined in TS 38.533 [5].</w:t>
            </w:r>
          </w:p>
        </w:tc>
      </w:tr>
    </w:tbl>
    <w:p w:rsidR="0056290D" w:rsidRPr="0056290D" w:rsidRDefault="0056290D" w:rsidP="006D6089">
      <w:pPr>
        <w:rPr>
          <w:lang w:eastAsia="zh-CN"/>
        </w:rPr>
      </w:pPr>
    </w:p>
    <w:p w:rsidR="001E41F3" w:rsidRPr="00C9696F" w:rsidRDefault="00557D1F" w:rsidP="00226A24">
      <w:pPr>
        <w:pStyle w:val="Separation"/>
        <w:rPr>
          <w:rFonts w:eastAsiaTheme="minorEastAsia"/>
          <w:noProof/>
          <w:lang w:eastAsia="zh-CN"/>
        </w:rPr>
      </w:pPr>
      <w:r w:rsidRPr="00CE5613">
        <w:rPr>
          <w:rFonts w:eastAsia="??"/>
          <w:color w:val="FF0000"/>
          <w:sz w:val="32"/>
        </w:rPr>
        <w:t>&lt;&lt; End of changes &gt;&gt;</w:t>
      </w:r>
    </w:p>
    <w:sectPr w:rsidR="001E41F3" w:rsidRPr="00C9696F" w:rsidSect="0056290D">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D1B" w:rsidRDefault="00C87D1B">
      <w:r>
        <w:separator/>
      </w:r>
    </w:p>
  </w:endnote>
  <w:endnote w:type="continuationSeparator" w:id="0">
    <w:p w:rsidR="00C87D1B" w:rsidRDefault="00C87D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Mincho"/>
    <w:charset w:val="80"/>
    <w:family w:val="roman"/>
    <w:pitch w:val="default"/>
    <w:sig w:usb0="00000000" w:usb1="08070000" w:usb2="00000010" w:usb3="00000000" w:csb0="00020000" w:csb1="00000000"/>
  </w:font>
  <w:font w:name="SimSun">
    <w:altName w:val="Times New Roman"/>
    <w:panose1 w:val="00000000000000000000"/>
    <w:charset w:val="00"/>
    <w:family w:val="roman"/>
    <w:notTrueType/>
    <w:pitch w:val="default"/>
    <w:sig w:usb0="00000000" w:usb1="00000000" w:usb2="00000000" w:usb3="00000000" w:csb0="00000000" w:csb1="00000000"/>
  </w:font>
  <w:font w:name="Microsoft Ya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D1B" w:rsidRDefault="00C87D1B">
      <w:r>
        <w:separator/>
      </w:r>
    </w:p>
  </w:footnote>
  <w:footnote w:type="continuationSeparator" w:id="0">
    <w:p w:rsidR="00C87D1B" w:rsidRDefault="00C87D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BC2" w:rsidRDefault="00707BC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BC2" w:rsidRDefault="00707BC2">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BC2" w:rsidRDefault="00707BC2">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BC2" w:rsidRDefault="00707BC2">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D60E97C0"/>
    <w:lvl w:ilvl="0">
      <w:start w:val="1"/>
      <w:numFmt w:val="decimal"/>
      <w:lvlText w:val="%1."/>
      <w:lvlJc w:val="left"/>
      <w:pPr>
        <w:tabs>
          <w:tab w:val="num" w:pos="1209"/>
        </w:tabs>
        <w:ind w:left="1209" w:hanging="360"/>
      </w:pPr>
    </w:lvl>
  </w:abstractNum>
  <w:abstractNum w:abstractNumId="1">
    <w:nsid w:val="FFFFFFFE"/>
    <w:multiLevelType w:val="singleLevel"/>
    <w:tmpl w:val="FFFFFFFF"/>
    <w:lvl w:ilvl="0">
      <w:numFmt w:val="decimal"/>
      <w:pStyle w:val="ZchnZchn"/>
      <w:lvlText w:val="*"/>
      <w:lvlJc w:val="left"/>
    </w:lvl>
  </w:abstractNum>
  <w:abstractNum w:abstractNumId="2">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084E3FC2"/>
    <w:multiLevelType w:val="hybridMultilevel"/>
    <w:tmpl w:val="F0A48C60"/>
    <w:lvl w:ilvl="0" w:tplc="924269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nsid w:val="26D04246"/>
    <w:multiLevelType w:val="hybridMultilevel"/>
    <w:tmpl w:val="09288C04"/>
    <w:lvl w:ilvl="0" w:tplc="CC1037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2E18066C"/>
    <w:multiLevelType w:val="hybridMultilevel"/>
    <w:tmpl w:val="04F6C8C8"/>
    <w:lvl w:ilvl="0" w:tplc="9704FDD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1FC4BCD"/>
    <w:multiLevelType w:val="hybridMultilevel"/>
    <w:tmpl w:val="404ACFF0"/>
    <w:lvl w:ilvl="0" w:tplc="0409000F">
      <w:start w:val="6"/>
      <w:numFmt w:val="bullet"/>
      <w:lvlText w:val="-"/>
      <w:lvlJc w:val="left"/>
      <w:pPr>
        <w:ind w:left="644" w:hanging="360"/>
      </w:pPr>
      <w:rPr>
        <w:rFonts w:ascii="Times New Roman" w:eastAsia="Times New Roman" w:hAnsi="Times New Roman" w:cs="Times New Roman" w:hint="default"/>
      </w:rPr>
    </w:lvl>
    <w:lvl w:ilvl="1" w:tplc="04090019">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nsid w:val="398F607E"/>
    <w:multiLevelType w:val="hybridMultilevel"/>
    <w:tmpl w:val="5C0CAF8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nsid w:val="3E6E3FC7"/>
    <w:multiLevelType w:val="hybridMultilevel"/>
    <w:tmpl w:val="D8EC7482"/>
    <w:lvl w:ilvl="0" w:tplc="8C1EE1A0">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43805555"/>
    <w:multiLevelType w:val="hybridMultilevel"/>
    <w:tmpl w:val="7B12C342"/>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8CA215F"/>
    <w:multiLevelType w:val="hybridMultilevel"/>
    <w:tmpl w:val="2EA04084"/>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08373F2"/>
    <w:multiLevelType w:val="hybridMultilevel"/>
    <w:tmpl w:val="B1883BD6"/>
    <w:lvl w:ilvl="0" w:tplc="D99AA666">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51EC1408"/>
    <w:multiLevelType w:val="hybridMultilevel"/>
    <w:tmpl w:val="71B4709C"/>
    <w:lvl w:ilvl="0" w:tplc="0409000F">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1">
    <w:nsid w:val="56AC3BF3"/>
    <w:multiLevelType w:val="hybridMultilevel"/>
    <w:tmpl w:val="37704FEA"/>
    <w:lvl w:ilvl="0" w:tplc="0407000F">
      <w:start w:val="1"/>
      <w:numFmt w:val="decimal"/>
      <w:lvlText w:val="%1."/>
      <w:lvlJc w:val="left"/>
      <w:pPr>
        <w:ind w:left="460" w:hanging="360"/>
      </w:pPr>
      <w:rPr>
        <w:rFonts w:hint="default"/>
      </w:rPr>
    </w:lvl>
    <w:lvl w:ilvl="1" w:tplc="04070019" w:tentative="1">
      <w:start w:val="1"/>
      <w:numFmt w:val="lowerLetter"/>
      <w:lvlText w:val="%2)"/>
      <w:lvlJc w:val="left"/>
      <w:pPr>
        <w:ind w:left="940" w:hanging="420"/>
      </w:pPr>
    </w:lvl>
    <w:lvl w:ilvl="2" w:tplc="0407001B" w:tentative="1">
      <w:start w:val="1"/>
      <w:numFmt w:val="lowerRoman"/>
      <w:lvlText w:val="%3."/>
      <w:lvlJc w:val="right"/>
      <w:pPr>
        <w:ind w:left="1360" w:hanging="420"/>
      </w:pPr>
    </w:lvl>
    <w:lvl w:ilvl="3" w:tplc="0407000F" w:tentative="1">
      <w:start w:val="1"/>
      <w:numFmt w:val="decimal"/>
      <w:lvlText w:val="%4."/>
      <w:lvlJc w:val="left"/>
      <w:pPr>
        <w:ind w:left="1780" w:hanging="420"/>
      </w:pPr>
    </w:lvl>
    <w:lvl w:ilvl="4" w:tplc="04070019" w:tentative="1">
      <w:start w:val="1"/>
      <w:numFmt w:val="lowerLetter"/>
      <w:lvlText w:val="%5)"/>
      <w:lvlJc w:val="left"/>
      <w:pPr>
        <w:ind w:left="2200" w:hanging="420"/>
      </w:pPr>
    </w:lvl>
    <w:lvl w:ilvl="5" w:tplc="0407001B" w:tentative="1">
      <w:start w:val="1"/>
      <w:numFmt w:val="lowerRoman"/>
      <w:lvlText w:val="%6."/>
      <w:lvlJc w:val="right"/>
      <w:pPr>
        <w:ind w:left="2620" w:hanging="420"/>
      </w:pPr>
    </w:lvl>
    <w:lvl w:ilvl="6" w:tplc="0407000F" w:tentative="1">
      <w:start w:val="1"/>
      <w:numFmt w:val="decimal"/>
      <w:lvlText w:val="%7."/>
      <w:lvlJc w:val="left"/>
      <w:pPr>
        <w:ind w:left="3040" w:hanging="420"/>
      </w:pPr>
    </w:lvl>
    <w:lvl w:ilvl="7" w:tplc="04070019" w:tentative="1">
      <w:start w:val="1"/>
      <w:numFmt w:val="lowerLetter"/>
      <w:lvlText w:val="%8)"/>
      <w:lvlJc w:val="left"/>
      <w:pPr>
        <w:ind w:left="3460" w:hanging="420"/>
      </w:pPr>
    </w:lvl>
    <w:lvl w:ilvl="8" w:tplc="0407001B" w:tentative="1">
      <w:start w:val="1"/>
      <w:numFmt w:val="lowerRoman"/>
      <w:lvlText w:val="%9."/>
      <w:lvlJc w:val="right"/>
      <w:pPr>
        <w:ind w:left="3880" w:hanging="420"/>
      </w:pPr>
    </w:lvl>
  </w:abstractNum>
  <w:abstractNum w:abstractNumId="22">
    <w:nsid w:val="5CAA31B6"/>
    <w:multiLevelType w:val="hybridMultilevel"/>
    <w:tmpl w:val="69EA92B2"/>
    <w:lvl w:ilvl="0" w:tplc="4CE6A750">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nsid w:val="652D4D5E"/>
    <w:multiLevelType w:val="hybridMultilevel"/>
    <w:tmpl w:val="958C8FFC"/>
    <w:lvl w:ilvl="0" w:tplc="820C67F6">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5">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7">
    <w:nsid w:val="6E4F1060"/>
    <w:multiLevelType w:val="hybridMultilevel"/>
    <w:tmpl w:val="DB8AC3CA"/>
    <w:lvl w:ilvl="0" w:tplc="0409000F">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nsid w:val="781C129B"/>
    <w:multiLevelType w:val="hybridMultilevel"/>
    <w:tmpl w:val="1E90ED44"/>
    <w:lvl w:ilvl="0" w:tplc="7D9EBD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78337CB9"/>
    <w:multiLevelType w:val="hybridMultilevel"/>
    <w:tmpl w:val="3900FCA0"/>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1"/>
  </w:num>
  <w:num w:numId="3">
    <w:abstractNumId w:val="20"/>
  </w:num>
  <w:num w:numId="4">
    <w:abstractNumId w:val="15"/>
  </w:num>
  <w:num w:numId="5">
    <w:abstractNumId w:val="24"/>
  </w:num>
  <w:num w:numId="6">
    <w:abstractNumId w:val="10"/>
  </w:num>
  <w:num w:numId="7">
    <w:abstractNumId w:val="32"/>
  </w:num>
  <w:num w:numId="8">
    <w:abstractNumId w:val="30"/>
  </w:num>
  <w:num w:numId="9">
    <w:abstractNumId w:val="29"/>
  </w:num>
  <w:num w:numId="10">
    <w:abstractNumId w:val="2"/>
  </w:num>
  <w:num w:numId="11">
    <w:abstractNumId w:val="22"/>
  </w:num>
  <w:num w:numId="12">
    <w:abstractNumId w:val="17"/>
  </w:num>
  <w:num w:numId="13">
    <w:abstractNumId w:val="18"/>
  </w:num>
  <w:num w:numId="14">
    <w:abstractNumId w:val="21"/>
  </w:num>
  <w:num w:numId="15">
    <w:abstractNumId w:val="13"/>
  </w:num>
  <w:num w:numId="16">
    <w:abstractNumId w:val="6"/>
  </w:num>
  <w:num w:numId="17">
    <w:abstractNumId w:val="14"/>
  </w:num>
  <w:num w:numId="18">
    <w:abstractNumId w:val="27"/>
  </w:num>
  <w:num w:numId="19">
    <w:abstractNumId w:val="8"/>
  </w:num>
  <w:num w:numId="20">
    <w:abstractNumId w:val="19"/>
  </w:num>
  <w:num w:numId="21">
    <w:abstractNumId w:val="16"/>
  </w:num>
  <w:num w:numId="22">
    <w:abstractNumId w:val="23"/>
  </w:num>
  <w:num w:numId="23">
    <w:abstractNumId w:val="28"/>
  </w:num>
  <w:num w:numId="24">
    <w:abstractNumId w:val="25"/>
  </w:num>
  <w:num w:numId="25">
    <w:abstractNumId w:val="7"/>
  </w:num>
  <w:num w:numId="26">
    <w:abstractNumId w:val="31"/>
  </w:num>
  <w:num w:numId="27">
    <w:abstractNumId w:val="3"/>
  </w:num>
  <w:num w:numId="28">
    <w:abstractNumId w:val="4"/>
  </w:num>
  <w:num w:numId="29">
    <w:abstractNumId w:val="0"/>
  </w:num>
  <w:num w:numId="30">
    <w:abstractNumId w:val="12"/>
  </w:num>
  <w:num w:numId="31">
    <w:abstractNumId w:val="26"/>
  </w:num>
  <w:num w:numId="32">
    <w:abstractNumId w:val="9"/>
  </w:num>
  <w:num w:numId="33">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67938"/>
  </w:hdrShapeDefaults>
  <w:footnotePr>
    <w:numRestart w:val="eachSect"/>
    <w:footnote w:id="-1"/>
    <w:footnote w:id="0"/>
  </w:footnotePr>
  <w:endnotePr>
    <w:endnote w:id="-1"/>
    <w:endnote w:id="0"/>
  </w:endnotePr>
  <w:compat>
    <w:useFELayout/>
  </w:compat>
  <w:rsids>
    <w:rsidRoot w:val="00022E4A"/>
    <w:rsid w:val="00001F42"/>
    <w:rsid w:val="00002AF7"/>
    <w:rsid w:val="000035AE"/>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10E"/>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44B3"/>
    <w:rsid w:val="000E0144"/>
    <w:rsid w:val="000E7E37"/>
    <w:rsid w:val="000F069A"/>
    <w:rsid w:val="000F4191"/>
    <w:rsid w:val="00103C3B"/>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5934"/>
    <w:rsid w:val="00167C4E"/>
    <w:rsid w:val="00174223"/>
    <w:rsid w:val="00177B13"/>
    <w:rsid w:val="00183C0B"/>
    <w:rsid w:val="001876AB"/>
    <w:rsid w:val="00192C46"/>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17F8"/>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4924"/>
    <w:rsid w:val="002A68F1"/>
    <w:rsid w:val="002A6D66"/>
    <w:rsid w:val="002B3C15"/>
    <w:rsid w:val="002B5741"/>
    <w:rsid w:val="002C058E"/>
    <w:rsid w:val="002C3413"/>
    <w:rsid w:val="002C408E"/>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37158"/>
    <w:rsid w:val="003609EF"/>
    <w:rsid w:val="00361DB9"/>
    <w:rsid w:val="0036231A"/>
    <w:rsid w:val="00362D9A"/>
    <w:rsid w:val="003671A9"/>
    <w:rsid w:val="0036777A"/>
    <w:rsid w:val="00370458"/>
    <w:rsid w:val="00374550"/>
    <w:rsid w:val="00374DD4"/>
    <w:rsid w:val="00380287"/>
    <w:rsid w:val="00383A87"/>
    <w:rsid w:val="00383B71"/>
    <w:rsid w:val="003971B4"/>
    <w:rsid w:val="003A01A2"/>
    <w:rsid w:val="003A0506"/>
    <w:rsid w:val="003A33BE"/>
    <w:rsid w:val="003B451C"/>
    <w:rsid w:val="003C189F"/>
    <w:rsid w:val="003C3E10"/>
    <w:rsid w:val="003C6F9C"/>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5418"/>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3635E"/>
    <w:rsid w:val="00547111"/>
    <w:rsid w:val="00553DFB"/>
    <w:rsid w:val="00557908"/>
    <w:rsid w:val="00557D1F"/>
    <w:rsid w:val="0056290D"/>
    <w:rsid w:val="00565943"/>
    <w:rsid w:val="005745F2"/>
    <w:rsid w:val="00576026"/>
    <w:rsid w:val="00581820"/>
    <w:rsid w:val="005845BE"/>
    <w:rsid w:val="00592D74"/>
    <w:rsid w:val="00594E12"/>
    <w:rsid w:val="00596830"/>
    <w:rsid w:val="00596A97"/>
    <w:rsid w:val="00596C6F"/>
    <w:rsid w:val="005B09CF"/>
    <w:rsid w:val="005B0C7D"/>
    <w:rsid w:val="005B1705"/>
    <w:rsid w:val="005B444E"/>
    <w:rsid w:val="005B6577"/>
    <w:rsid w:val="005C1DE1"/>
    <w:rsid w:val="005C1EEA"/>
    <w:rsid w:val="005D39DC"/>
    <w:rsid w:val="005D7354"/>
    <w:rsid w:val="005E22F8"/>
    <w:rsid w:val="005E2602"/>
    <w:rsid w:val="005E2C44"/>
    <w:rsid w:val="005E54B7"/>
    <w:rsid w:val="005E54E2"/>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2760"/>
    <w:rsid w:val="006257ED"/>
    <w:rsid w:val="006273A8"/>
    <w:rsid w:val="00627972"/>
    <w:rsid w:val="00633666"/>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3079"/>
    <w:rsid w:val="006D6089"/>
    <w:rsid w:val="006D6AF9"/>
    <w:rsid w:val="006D7332"/>
    <w:rsid w:val="006E117A"/>
    <w:rsid w:val="006E21FB"/>
    <w:rsid w:val="006E74E4"/>
    <w:rsid w:val="006F0D6B"/>
    <w:rsid w:val="006F21DA"/>
    <w:rsid w:val="006F3DB2"/>
    <w:rsid w:val="006F7364"/>
    <w:rsid w:val="0070365B"/>
    <w:rsid w:val="00707BC2"/>
    <w:rsid w:val="00711698"/>
    <w:rsid w:val="00717D49"/>
    <w:rsid w:val="007211A2"/>
    <w:rsid w:val="00721468"/>
    <w:rsid w:val="0073311A"/>
    <w:rsid w:val="0074118F"/>
    <w:rsid w:val="00743E07"/>
    <w:rsid w:val="007477B7"/>
    <w:rsid w:val="007477FB"/>
    <w:rsid w:val="00747942"/>
    <w:rsid w:val="007507F1"/>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3D27"/>
    <w:rsid w:val="007E49F1"/>
    <w:rsid w:val="007E7A50"/>
    <w:rsid w:val="007F31CA"/>
    <w:rsid w:val="007F66FB"/>
    <w:rsid w:val="007F7259"/>
    <w:rsid w:val="00800F20"/>
    <w:rsid w:val="008040A8"/>
    <w:rsid w:val="00804DCB"/>
    <w:rsid w:val="0080523B"/>
    <w:rsid w:val="008132A9"/>
    <w:rsid w:val="00821193"/>
    <w:rsid w:val="0082245E"/>
    <w:rsid w:val="0082529F"/>
    <w:rsid w:val="008262C7"/>
    <w:rsid w:val="008264D4"/>
    <w:rsid w:val="008279FA"/>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7158C"/>
    <w:rsid w:val="00881711"/>
    <w:rsid w:val="00883695"/>
    <w:rsid w:val="00884F76"/>
    <w:rsid w:val="00885C94"/>
    <w:rsid w:val="008863B9"/>
    <w:rsid w:val="00887117"/>
    <w:rsid w:val="00887910"/>
    <w:rsid w:val="008921F5"/>
    <w:rsid w:val="00895326"/>
    <w:rsid w:val="00895974"/>
    <w:rsid w:val="008978C0"/>
    <w:rsid w:val="008A0F71"/>
    <w:rsid w:val="008A3D48"/>
    <w:rsid w:val="008A45A6"/>
    <w:rsid w:val="008B0263"/>
    <w:rsid w:val="008B46FD"/>
    <w:rsid w:val="008C229A"/>
    <w:rsid w:val="008C2604"/>
    <w:rsid w:val="008C70F6"/>
    <w:rsid w:val="008D0FC8"/>
    <w:rsid w:val="008D3547"/>
    <w:rsid w:val="008D3696"/>
    <w:rsid w:val="008D3BDD"/>
    <w:rsid w:val="008F298F"/>
    <w:rsid w:val="008F2C83"/>
    <w:rsid w:val="008F320B"/>
    <w:rsid w:val="008F3789"/>
    <w:rsid w:val="008F505D"/>
    <w:rsid w:val="008F686C"/>
    <w:rsid w:val="009016E1"/>
    <w:rsid w:val="00904842"/>
    <w:rsid w:val="0091197C"/>
    <w:rsid w:val="009148DE"/>
    <w:rsid w:val="009415F2"/>
    <w:rsid w:val="00941E30"/>
    <w:rsid w:val="00943FA9"/>
    <w:rsid w:val="00944561"/>
    <w:rsid w:val="009468CB"/>
    <w:rsid w:val="00950ECF"/>
    <w:rsid w:val="009569DB"/>
    <w:rsid w:val="00960378"/>
    <w:rsid w:val="00961EA6"/>
    <w:rsid w:val="0096356C"/>
    <w:rsid w:val="009640AF"/>
    <w:rsid w:val="00967F6D"/>
    <w:rsid w:val="00975A97"/>
    <w:rsid w:val="009777D9"/>
    <w:rsid w:val="009801D4"/>
    <w:rsid w:val="00981018"/>
    <w:rsid w:val="009814E6"/>
    <w:rsid w:val="00991B88"/>
    <w:rsid w:val="00993B29"/>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4354"/>
    <w:rsid w:val="00A660D2"/>
    <w:rsid w:val="00A71624"/>
    <w:rsid w:val="00A7671C"/>
    <w:rsid w:val="00A90870"/>
    <w:rsid w:val="00A956C8"/>
    <w:rsid w:val="00A96A9C"/>
    <w:rsid w:val="00AA01AB"/>
    <w:rsid w:val="00AA19B0"/>
    <w:rsid w:val="00AA2CBC"/>
    <w:rsid w:val="00AA35C4"/>
    <w:rsid w:val="00AA3620"/>
    <w:rsid w:val="00AB1237"/>
    <w:rsid w:val="00AB5C8B"/>
    <w:rsid w:val="00AC1876"/>
    <w:rsid w:val="00AC5820"/>
    <w:rsid w:val="00AD1CD8"/>
    <w:rsid w:val="00AD418C"/>
    <w:rsid w:val="00AD4D5F"/>
    <w:rsid w:val="00AD524C"/>
    <w:rsid w:val="00AE040E"/>
    <w:rsid w:val="00AF6488"/>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294F"/>
    <w:rsid w:val="00BB3E2E"/>
    <w:rsid w:val="00BB4945"/>
    <w:rsid w:val="00BB5DFC"/>
    <w:rsid w:val="00BB6D3A"/>
    <w:rsid w:val="00BC032E"/>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53041"/>
    <w:rsid w:val="00C6204D"/>
    <w:rsid w:val="00C654C4"/>
    <w:rsid w:val="00C66BA2"/>
    <w:rsid w:val="00C75F3A"/>
    <w:rsid w:val="00C77715"/>
    <w:rsid w:val="00C862B1"/>
    <w:rsid w:val="00C864A9"/>
    <w:rsid w:val="00C87D1B"/>
    <w:rsid w:val="00C87E96"/>
    <w:rsid w:val="00C91848"/>
    <w:rsid w:val="00C91A2D"/>
    <w:rsid w:val="00C9550E"/>
    <w:rsid w:val="00C95985"/>
    <w:rsid w:val="00C9696F"/>
    <w:rsid w:val="00CA4F11"/>
    <w:rsid w:val="00CC0290"/>
    <w:rsid w:val="00CC2E25"/>
    <w:rsid w:val="00CC5026"/>
    <w:rsid w:val="00CC5168"/>
    <w:rsid w:val="00CC68D0"/>
    <w:rsid w:val="00CD5145"/>
    <w:rsid w:val="00CE4B9B"/>
    <w:rsid w:val="00CF04FA"/>
    <w:rsid w:val="00CF44D6"/>
    <w:rsid w:val="00CF4D14"/>
    <w:rsid w:val="00CF5B00"/>
    <w:rsid w:val="00D03F9A"/>
    <w:rsid w:val="00D06D51"/>
    <w:rsid w:val="00D07339"/>
    <w:rsid w:val="00D138E8"/>
    <w:rsid w:val="00D15866"/>
    <w:rsid w:val="00D24991"/>
    <w:rsid w:val="00D27290"/>
    <w:rsid w:val="00D34ADC"/>
    <w:rsid w:val="00D3695A"/>
    <w:rsid w:val="00D44193"/>
    <w:rsid w:val="00D44806"/>
    <w:rsid w:val="00D50255"/>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0DE9"/>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2676"/>
    <w:rsid w:val="00E8631B"/>
    <w:rsid w:val="00E93C87"/>
    <w:rsid w:val="00EA348B"/>
    <w:rsid w:val="00EA5EED"/>
    <w:rsid w:val="00EB09B7"/>
    <w:rsid w:val="00EB6A65"/>
    <w:rsid w:val="00EB7454"/>
    <w:rsid w:val="00EC676C"/>
    <w:rsid w:val="00ED0CC3"/>
    <w:rsid w:val="00ED32B7"/>
    <w:rsid w:val="00EE004A"/>
    <w:rsid w:val="00EE5CBF"/>
    <w:rsid w:val="00EE7D7C"/>
    <w:rsid w:val="00F000E2"/>
    <w:rsid w:val="00F01620"/>
    <w:rsid w:val="00F03D61"/>
    <w:rsid w:val="00F11430"/>
    <w:rsid w:val="00F2063B"/>
    <w:rsid w:val="00F211C0"/>
    <w:rsid w:val="00F2223D"/>
    <w:rsid w:val="00F25C04"/>
    <w:rsid w:val="00F25D98"/>
    <w:rsid w:val="00F300FB"/>
    <w:rsid w:val="00F30C4F"/>
    <w:rsid w:val="00F34378"/>
    <w:rsid w:val="00F51DA9"/>
    <w:rsid w:val="00F6024F"/>
    <w:rsid w:val="00F6335B"/>
    <w:rsid w:val="00F64A03"/>
    <w:rsid w:val="00F662B4"/>
    <w:rsid w:val="00F830AE"/>
    <w:rsid w:val="00F90320"/>
    <w:rsid w:val="00F921F0"/>
    <w:rsid w:val="00FA02A7"/>
    <w:rsid w:val="00FB0FFC"/>
    <w:rsid w:val="00FB2739"/>
    <w:rsid w:val="00FB6386"/>
    <w:rsid w:val="00FC61EA"/>
    <w:rsid w:val="00FC74FE"/>
    <w:rsid w:val="00FD08FC"/>
    <w:rsid w:val="00FD2F42"/>
    <w:rsid w:val="00FD7026"/>
    <w:rsid w:val="00FD7865"/>
    <w:rsid w:val="00FD7D40"/>
    <w:rsid w:val="00FE4F25"/>
    <w:rsid w:val="00FE68F8"/>
    <w:rsid w:val="00FF3311"/>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7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iPriority w:val="99"/>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UnresolvedMention1">
    <w:name w:val="Unresolved Mention1"/>
    <w:uiPriority w:val="99"/>
    <w:semiHidden/>
    <w:unhideWhenUsed/>
    <w:rsid w:val="0056290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8FD88-F929-4DAC-92E7-74F1CAE8E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596</TotalTime>
  <Pages>11</Pages>
  <Words>4618</Words>
  <Characters>26328</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268</cp:revision>
  <cp:lastPrinted>1899-12-31T23:00:00Z</cp:lastPrinted>
  <dcterms:created xsi:type="dcterms:W3CDTF">2021-02-04T05:37:00Z</dcterms:created>
  <dcterms:modified xsi:type="dcterms:W3CDTF">2021-08-04T06:27:00Z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