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6125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R5-212062</w:t>
        </w:r>
      </w:fldSimple>
      <w:r w:rsidR="00EE7743" w:rsidRPr="00B97EE3">
        <w:rPr>
          <w:b/>
          <w:i/>
          <w:sz w:val="28"/>
          <w:highlight w:val="yellow"/>
        </w:rPr>
        <w:t>r1</w:t>
      </w:r>
    </w:p>
    <w:p w14:paraId="7CB45193" w14:textId="77777777" w:rsidR="001E41F3" w:rsidRDefault="00660E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134A6">
        <w:fldChar w:fldCharType="begin"/>
      </w:r>
      <w:r w:rsidR="002134A6">
        <w:instrText xml:space="preserve"> DOCPROPERTY  Country  \* MERGEFORMAT </w:instrText>
      </w:r>
      <w:r w:rsidR="002134A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0E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0E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0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B0266" w:rsidR="001E41F3" w:rsidRPr="00410371" w:rsidRDefault="00660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743">
              <w:rPr>
                <w:highlight w:val="yellow"/>
              </w:rPr>
              <w:fldChar w:fldCharType="begin"/>
            </w:r>
            <w:r w:rsidRPr="00EE7743">
              <w:rPr>
                <w:highlight w:val="yellow"/>
              </w:rPr>
              <w:instrText xml:space="preserve"> DOCPROPERTY  Version  \* MERGEFORMAT </w:instrText>
            </w:r>
            <w:r w:rsidRPr="00EE7743">
              <w:rPr>
                <w:highlight w:val="yellow"/>
              </w:rPr>
              <w:fldChar w:fldCharType="separate"/>
            </w:r>
            <w:r w:rsidR="00E13F3D" w:rsidRPr="00EE7743">
              <w:rPr>
                <w:b/>
                <w:noProof/>
                <w:sz w:val="28"/>
                <w:highlight w:val="yellow"/>
              </w:rPr>
              <w:t>1</w:t>
            </w:r>
            <w:r w:rsidR="00EE7743" w:rsidRPr="00EE7743">
              <w:rPr>
                <w:b/>
                <w:noProof/>
                <w:sz w:val="28"/>
                <w:highlight w:val="yellow"/>
              </w:rPr>
              <w:t>7</w:t>
            </w:r>
            <w:r w:rsidR="00E13F3D" w:rsidRPr="00EE7743">
              <w:rPr>
                <w:b/>
                <w:noProof/>
                <w:sz w:val="28"/>
                <w:highlight w:val="yellow"/>
              </w:rPr>
              <w:t>.</w:t>
            </w:r>
            <w:r w:rsidR="00EE7743" w:rsidRPr="00EE7743">
              <w:rPr>
                <w:b/>
                <w:noProof/>
                <w:sz w:val="28"/>
                <w:highlight w:val="yellow"/>
              </w:rPr>
              <w:t>0</w:t>
            </w:r>
            <w:r w:rsidR="00E13F3D" w:rsidRPr="00EE7743">
              <w:rPr>
                <w:b/>
                <w:noProof/>
                <w:sz w:val="28"/>
                <w:highlight w:val="yellow"/>
              </w:rPr>
              <w:t>.0</w:t>
            </w:r>
            <w:r w:rsidRPr="00EE7743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new UE capability for Rel-16 NR Mobility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14315" w:rsidR="001E41F3" w:rsidRDefault="00083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34A6">
              <w:fldChar w:fldCharType="begin"/>
            </w:r>
            <w:r w:rsidR="002134A6">
              <w:instrText xml:space="preserve"> DOCPROPERTY  SourceIfTsg  \* MERGEFORMAT </w:instrText>
            </w:r>
            <w:r w:rsidR="002134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0E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D7FBC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 w:rsidRPr="00EE7743">
              <w:rPr>
                <w:highlight w:val="yellow"/>
              </w:rPr>
              <w:fldChar w:fldCharType="begin"/>
            </w:r>
            <w:r w:rsidRPr="00EE7743">
              <w:rPr>
                <w:highlight w:val="yellow"/>
              </w:rPr>
              <w:instrText xml:space="preserve"> DOCPROPERTY  Release  \* MERGEFORMAT </w:instrText>
            </w:r>
            <w:r w:rsidRPr="00EE7743">
              <w:rPr>
                <w:highlight w:val="yellow"/>
              </w:rPr>
              <w:fldChar w:fldCharType="separate"/>
            </w:r>
            <w:r w:rsidR="00D24991" w:rsidRPr="00EE7743">
              <w:rPr>
                <w:noProof/>
                <w:highlight w:val="yellow"/>
              </w:rPr>
              <w:t>Rel-1</w:t>
            </w:r>
            <w:r w:rsidR="00EE7743" w:rsidRPr="00EE7743">
              <w:rPr>
                <w:noProof/>
                <w:highlight w:val="yellow"/>
              </w:rPr>
              <w:t>7</w:t>
            </w:r>
            <w:r w:rsidRPr="00EE7743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99B44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the latest WIP,the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  <w:r>
              <w:rPr>
                <w:noProof/>
                <w:lang w:eastAsia="zh-CN"/>
              </w:rPr>
              <w:t xml:space="preserve"> feature need</w:t>
            </w:r>
            <w:r w:rsidR="004446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BD491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6891C" w:rsidR="001E41F3" w:rsidRDefault="00F57894">
            <w:pPr>
              <w:pStyle w:val="CRCoverPage"/>
              <w:spacing w:after="0"/>
              <w:ind w:left="100"/>
              <w:rPr>
                <w:noProof/>
              </w:rPr>
            </w:pPr>
            <w:r w:rsidRPr="00F5789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WIP </w:t>
            </w:r>
            <w:r w:rsidR="001B73BE">
              <w:rPr>
                <w:noProof/>
              </w:rPr>
              <w:t xml:space="preserve">and the related TCs </w:t>
            </w:r>
            <w:r w:rsidRPr="00F57894">
              <w:rPr>
                <w:noProof/>
              </w:rPr>
              <w:t xml:space="preserve">will not be fully </w:t>
            </w:r>
            <w:r w:rsidR="001B73BE">
              <w:rPr>
                <w:noProof/>
              </w:rPr>
              <w:t xml:space="preserve">completed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94A" w:rsidR="001E41F3" w:rsidRDefault="000832B0">
            <w:pPr>
              <w:pStyle w:val="CRCoverPage"/>
              <w:spacing w:after="0"/>
              <w:ind w:left="100"/>
              <w:rPr>
                <w:noProof/>
              </w:rPr>
            </w:pPr>
            <w:r w:rsidRPr="000832B0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F6152" w:rsidR="008863B9" w:rsidRDefault="00EE7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color w:val="000000"/>
                <w:shd w:val="clear" w:color="auto" w:fill="FFFF00"/>
              </w:rPr>
              <w:t>1</w:t>
            </w:r>
            <w:r>
              <w:rPr>
                <w:rFonts w:eastAsia="宋体" w:cs="Arial"/>
                <w:color w:val="000000"/>
                <w:vertAlign w:val="superscript"/>
              </w:rPr>
              <w:t>st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 xml:space="preserve"> revision  (</w:t>
            </w:r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>update the current version and release of the coversheet to the latest Rel-17 version to solve the 3GU issues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005FC" w14:textId="77777777" w:rsidR="00F57894" w:rsidRPr="00F57894" w:rsidRDefault="00F57894" w:rsidP="00F57894">
      <w:pPr>
        <w:keepNext/>
        <w:keepLines/>
        <w:widowControl w:val="0"/>
        <w:spacing w:before="120"/>
        <w:ind w:left="1985" w:hanging="1985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lastRenderedPageBreak/>
        <w:t>&lt;Start of modified section 1&gt;</w:t>
      </w:r>
    </w:p>
    <w:p w14:paraId="58F28CBB" w14:textId="77777777" w:rsidR="00F57894" w:rsidRPr="00F57894" w:rsidRDefault="00F57894" w:rsidP="00F57894">
      <w:pPr>
        <w:keepNext/>
        <w:keepLines/>
        <w:widowControl w:val="0"/>
        <w:spacing w:before="120"/>
        <w:ind w:left="1134" w:hanging="1134"/>
        <w:outlineLvl w:val="2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A.4.3.8</w:t>
      </w: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ab/>
        <w:t>Mobility Capabilities</w:t>
      </w:r>
    </w:p>
    <w:p w14:paraId="6C0DC942" w14:textId="77777777" w:rsidR="00F57894" w:rsidRPr="00F57894" w:rsidRDefault="00F57894" w:rsidP="00F57894">
      <w:pPr>
        <w:keepNext/>
        <w:keepLines/>
        <w:widowControl w:val="0"/>
        <w:spacing w:before="60"/>
        <w:jc w:val="center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57894">
        <w:rPr>
          <w:rFonts w:ascii="Arial" w:eastAsia="宋体" w:hAnsi="Arial" w:cs="Arial"/>
          <w:b/>
          <w:sz w:val="24"/>
          <w:szCs w:val="24"/>
          <w:lang w:val="en-US" w:eastAsia="zh-CN"/>
        </w:rPr>
        <w:t>Table A.4.3.8-1: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F57894" w:rsidRPr="00F57894" w14:paraId="60FDB3C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EED55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A9DC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B04BAB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878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BDEE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2091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4CA9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6"/>
                <w:szCs w:val="16"/>
                <w:lang w:val="en-US" w:eastAsia="zh-CN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DFFD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F57894" w:rsidRPr="00F57894" w14:paraId="5955EAA1" w14:textId="77777777" w:rsidTr="00F57894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A1B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D80F0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inter-RAT 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4C5561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45BF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8E1C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A815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0854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4CD5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02AD3279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F78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22FC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53C35D4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9BC4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843A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884D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C26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BFB1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CAD2225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028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4AF1B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9271A8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241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2FBE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5D82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336D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C10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301C0BE4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B52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49F04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</w:t>
            </w:r>
            <w:r w:rsidRPr="00F57894">
              <w:rPr>
                <w:rFonts w:ascii="Arial" w:eastAsia="MS PGothic" w:hAnsi="Arial" w:cs="Arial"/>
                <w:sz w:val="18"/>
                <w:szCs w:val="18"/>
                <w:lang w:val="en-US" w:eastAsia="zh-CN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5940D2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9ECA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7DDA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bCs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A24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1E18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4C59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3688C15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F6E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0DDEC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E-UTRA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6285BB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3A3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3159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F803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6B9B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E6A8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31ECE1C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DE5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801E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16EDC2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FC19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1C0E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12C1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62D1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D0CB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FC0D4C3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D00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A7DC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9D8F2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ACCF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71F9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3AC3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3659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E46D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51E6A814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263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58E81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ACD70D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F76F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3FA2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FD5B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FF3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98EC4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01019DD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EDE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16245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87DF5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B4BC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bookmarkStart w:id="1" w:name="OLE_LINK1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7CED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6E00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C4E4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47B7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223853D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525B" w14:textId="123508B5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 w:rsidR="00BF5619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1769F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from NR to EN-DC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148FAC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97A3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336B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pc_interRAT_NR_ToENDC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82D4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CF7C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B172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It is mandated if the UE supports EN-DC.</w:t>
            </w:r>
          </w:p>
        </w:tc>
      </w:tr>
      <w:tr w:rsidR="00BF5619" w:rsidRPr="00F57894" w14:paraId="4601E75A" w14:textId="77777777" w:rsidTr="00F57894">
        <w:trPr>
          <w:cantSplit/>
          <w:jc w:val="center"/>
          <w:ins w:id="2" w:author="jing zhao" w:date="2021-04-30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95B" w14:textId="4E112518" w:rsidR="00BF5619" w:rsidRPr="00BF5619" w:rsidRDefault="00BF5619" w:rsidP="00BF5619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" w:author="jing zhao" w:date="2021-04-30T12:31:00Z"/>
                <w:rFonts w:ascii="Arial" w:eastAsia="宋体" w:hAnsi="Arial" w:cs="Arial"/>
                <w:sz w:val="18"/>
                <w:szCs w:val="18"/>
                <w:lang w:eastAsia="zh-CN"/>
                <w:rPrChange w:id="4" w:author="jing zhao" w:date="2021-04-30T12:31:00Z">
                  <w:rPr>
                    <w:ins w:id="5" w:author="jing zhao" w:date="2021-04-30T12:31:00Z"/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" w:author="jing zhao" w:date="2021-04-30T12:3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C3E93F" w14:textId="35A38220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" w:author="jing zhao" w:date="2021-04-30T12:31:00Z">
              <w:r w:rsidRPr="00F57894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Support inter-frequency DAPS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FD7F0C6" w14:textId="5CC3DE6A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9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0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38.306, 4.2.7.4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CC26F" w14:textId="61386BB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1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2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BE261" w14:textId="4C8911D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3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4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pc_interFreqDAPS_r16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9D13" w14:textId="417E2E1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5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" w:author="jing zhao" w:date="2021-04-30T12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EA2DD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E4A1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8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BB41BC" w14:textId="77777777" w:rsidR="00F57894" w:rsidRPr="00F57894" w:rsidRDefault="00F57894" w:rsidP="00F57894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 w:rsidRPr="00F57894">
        <w:rPr>
          <w:rFonts w:eastAsia="宋体"/>
          <w:sz w:val="24"/>
          <w:szCs w:val="24"/>
          <w:lang w:val="en-US" w:eastAsia="zh-CN"/>
        </w:rPr>
        <w:t xml:space="preserve"> </w:t>
      </w:r>
    </w:p>
    <w:p w14:paraId="15D5BB91" w14:textId="77777777" w:rsidR="00F57894" w:rsidRPr="00F57894" w:rsidRDefault="00F57894" w:rsidP="00F57894">
      <w:pPr>
        <w:keepNext/>
        <w:keepLines/>
        <w:widowControl w:val="0"/>
        <w:spacing w:before="120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t>&lt;End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79C7" w14:textId="77777777" w:rsidR="001674DF" w:rsidRDefault="001674DF">
      <w:r>
        <w:separator/>
      </w:r>
    </w:p>
  </w:endnote>
  <w:endnote w:type="continuationSeparator" w:id="0">
    <w:p w14:paraId="2196058C" w14:textId="77777777" w:rsidR="001674DF" w:rsidRDefault="0016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0A3E5" w14:textId="77777777" w:rsidR="001674DF" w:rsidRDefault="001674DF">
      <w:r>
        <w:separator/>
      </w:r>
    </w:p>
  </w:footnote>
  <w:footnote w:type="continuationSeparator" w:id="0">
    <w:p w14:paraId="014911A6" w14:textId="77777777" w:rsidR="001674DF" w:rsidRDefault="0016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2B0"/>
    <w:rsid w:val="000A6394"/>
    <w:rsid w:val="000B7FED"/>
    <w:rsid w:val="000C038A"/>
    <w:rsid w:val="000C6598"/>
    <w:rsid w:val="000D44B3"/>
    <w:rsid w:val="00145D43"/>
    <w:rsid w:val="001674DF"/>
    <w:rsid w:val="00192C46"/>
    <w:rsid w:val="001A08B3"/>
    <w:rsid w:val="001A7B60"/>
    <w:rsid w:val="001B52F0"/>
    <w:rsid w:val="001B73BE"/>
    <w:rsid w:val="001B7A65"/>
    <w:rsid w:val="001E41F3"/>
    <w:rsid w:val="002134A6"/>
    <w:rsid w:val="0026004D"/>
    <w:rsid w:val="002640DD"/>
    <w:rsid w:val="00275D12"/>
    <w:rsid w:val="00284FEB"/>
    <w:rsid w:val="002860C4"/>
    <w:rsid w:val="002B5741"/>
    <w:rsid w:val="002D2FB5"/>
    <w:rsid w:val="002E472E"/>
    <w:rsid w:val="00305409"/>
    <w:rsid w:val="003609EF"/>
    <w:rsid w:val="0036231A"/>
    <w:rsid w:val="00374DD4"/>
    <w:rsid w:val="003E1A36"/>
    <w:rsid w:val="00410371"/>
    <w:rsid w:val="004242F1"/>
    <w:rsid w:val="00444602"/>
    <w:rsid w:val="004B75B7"/>
    <w:rsid w:val="0051580D"/>
    <w:rsid w:val="00547111"/>
    <w:rsid w:val="00555B2C"/>
    <w:rsid w:val="00592D74"/>
    <w:rsid w:val="005E2C44"/>
    <w:rsid w:val="00621188"/>
    <w:rsid w:val="006257ED"/>
    <w:rsid w:val="00660E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120"/>
    <w:rsid w:val="00DE34CF"/>
    <w:rsid w:val="00E13F3D"/>
    <w:rsid w:val="00E34898"/>
    <w:rsid w:val="00EB09B7"/>
    <w:rsid w:val="00EE7743"/>
    <w:rsid w:val="00EE7D7C"/>
    <w:rsid w:val="00F25D98"/>
    <w:rsid w:val="00F300FB"/>
    <w:rsid w:val="00F578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2021-05-10T05:58:00Z</dcterms:created>
  <dcterms:modified xsi:type="dcterms:W3CDTF">2021-05-10T05:58:00Z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R5-212062</vt:lpwstr>
  </property>
  <property fmtid="{D5CDD505-2E9C-101B-9397-08002B2CF9AE}" pid="10" name="Spec#">
    <vt:lpwstr>38.508-2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 new UE capability for Rel-16 NR Mobility Enhancement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2021-04-27</vt:lpwstr>
  </property>
  <property fmtid="{D5CDD505-2E9C-101B-9397-08002B2CF9AE}" pid="20" name="Release">
    <vt:lpwstr>Rel-16</vt:lpwstr>
  </property>
</Properties>
</file>