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6B4664" w:rsidR="001E41F3" w:rsidRDefault="001E41F3">
      <w:pPr>
        <w:pStyle w:val="CRCoverPage"/>
        <w:tabs>
          <w:tab w:val="right" w:pos="9639"/>
        </w:tabs>
        <w:spacing w:after="0"/>
        <w:rPr>
          <w:b/>
          <w:i/>
          <w:noProof/>
          <w:sz w:val="28"/>
        </w:rPr>
      </w:pPr>
      <w:r>
        <w:rPr>
          <w:b/>
          <w:noProof/>
          <w:sz w:val="24"/>
        </w:rPr>
        <w:t>3GPP TSG-</w:t>
      </w:r>
      <w:r w:rsidR="0031149B">
        <w:fldChar w:fldCharType="begin"/>
      </w:r>
      <w:r w:rsidR="0031149B">
        <w:instrText xml:space="preserve"> DOCPROPERTY  TSG/WGRef  \* MERGEFORMAT </w:instrText>
      </w:r>
      <w:r w:rsidR="0031149B">
        <w:fldChar w:fldCharType="separate"/>
      </w:r>
      <w:r w:rsidR="0027528A">
        <w:rPr>
          <w:b/>
          <w:noProof/>
          <w:sz w:val="24"/>
        </w:rPr>
        <w:t>RAN5</w:t>
      </w:r>
      <w:r w:rsidR="0031149B">
        <w:rPr>
          <w:b/>
          <w:noProof/>
          <w:sz w:val="24"/>
        </w:rPr>
        <w:fldChar w:fldCharType="end"/>
      </w:r>
      <w:r w:rsidR="00C66BA2">
        <w:rPr>
          <w:b/>
          <w:noProof/>
          <w:sz w:val="24"/>
        </w:rPr>
        <w:t xml:space="preserve"> </w:t>
      </w:r>
      <w:r>
        <w:rPr>
          <w:b/>
          <w:noProof/>
          <w:sz w:val="24"/>
        </w:rPr>
        <w:t>Meeting #</w:t>
      </w:r>
      <w:r w:rsidR="0031149B">
        <w:fldChar w:fldCharType="begin"/>
      </w:r>
      <w:r w:rsidR="0031149B">
        <w:instrText xml:space="preserve"> DOCPROPERTY  MtgSeq  \* MERGEFORMAT </w:instrText>
      </w:r>
      <w:r w:rsidR="0031149B">
        <w:fldChar w:fldCharType="separate"/>
      </w:r>
      <w:r w:rsidR="00EB09B7" w:rsidRPr="00EB09B7">
        <w:rPr>
          <w:b/>
          <w:noProof/>
          <w:sz w:val="24"/>
        </w:rPr>
        <w:t xml:space="preserve"> </w:t>
      </w:r>
      <w:r w:rsidR="0027528A">
        <w:rPr>
          <w:b/>
          <w:noProof/>
          <w:sz w:val="24"/>
        </w:rPr>
        <w:t>91-e</w:t>
      </w:r>
      <w:r w:rsidR="0031149B">
        <w:rPr>
          <w:b/>
          <w:noProof/>
          <w:sz w:val="24"/>
        </w:rPr>
        <w:fldChar w:fldCharType="end"/>
      </w:r>
      <w:r>
        <w:rPr>
          <w:b/>
          <w:i/>
          <w:noProof/>
          <w:sz w:val="28"/>
        </w:rPr>
        <w:tab/>
      </w:r>
      <w:r w:rsidR="0031149B">
        <w:fldChar w:fldCharType="begin"/>
      </w:r>
      <w:r w:rsidR="0031149B">
        <w:instrText xml:space="preserve"> DOCPROPERTY  Tdoc#  \* MERGEFORMAT </w:instrText>
      </w:r>
      <w:r w:rsidR="0031149B">
        <w:fldChar w:fldCharType="separate"/>
      </w:r>
      <w:r w:rsidR="00001F43">
        <w:rPr>
          <w:b/>
          <w:i/>
          <w:noProof/>
          <w:sz w:val="28"/>
        </w:rPr>
        <w:t>R5-213169</w:t>
      </w:r>
      <w:r w:rsidR="0031149B">
        <w:rPr>
          <w:b/>
          <w:i/>
          <w:noProof/>
          <w:sz w:val="28"/>
        </w:rPr>
        <w:fldChar w:fldCharType="end"/>
      </w:r>
    </w:p>
    <w:p w14:paraId="7CB45193" w14:textId="0583B452" w:rsidR="001E41F3" w:rsidRDefault="003114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31149B"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5EB9C" w:rsidR="001E41F3" w:rsidRPr="00410371" w:rsidRDefault="0031149B" w:rsidP="00547111">
            <w:pPr>
              <w:pStyle w:val="CRCoverPage"/>
              <w:spacing w:after="0"/>
              <w:rPr>
                <w:noProof/>
              </w:rPr>
            </w:pPr>
            <w:r>
              <w:fldChar w:fldCharType="begin"/>
            </w:r>
            <w:r>
              <w:instrText xml:space="preserve"> DOCPROPERTY  Cr#  \* MERGEFORMAT </w:instrText>
            </w:r>
            <w:r>
              <w:fldChar w:fldCharType="separate"/>
            </w:r>
            <w:r>
              <w:rPr>
                <w:b/>
                <w:noProof/>
                <w:sz w:val="28"/>
              </w:rPr>
              <w:t>1929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31149B">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DB4609">
              <w:rPr>
                <w:b/>
                <w:noProof/>
                <w:sz w:val="28"/>
              </w:rPr>
              <w:t>7.0</w:t>
            </w:r>
            <w:r w:rsidR="00DB16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94952" w:rsidR="001E41F3" w:rsidRDefault="00493C9B">
            <w:pPr>
              <w:pStyle w:val="CRCoverPage"/>
              <w:spacing w:after="0"/>
              <w:ind w:left="100"/>
              <w:rPr>
                <w:noProof/>
              </w:rPr>
            </w:pPr>
            <w:r>
              <w:t>Testing frequencies update for band n</w:t>
            </w:r>
            <w:r w:rsidR="00207ACA">
              <w:t>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31149B">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21D76" w:rsidR="001E41F3" w:rsidRDefault="0031149B">
            <w:pPr>
              <w:pStyle w:val="CRCoverPage"/>
              <w:spacing w:after="0"/>
              <w:ind w:left="100"/>
              <w:rPr>
                <w:noProof/>
              </w:rPr>
            </w:pPr>
            <w:r>
              <w:fldChar w:fldCharType="begin"/>
            </w:r>
            <w:r>
              <w:instrText xml:space="preserve"> DOCPROPERTY  ResDate  \* MERGEFORMAT </w:instrText>
            </w:r>
            <w:r>
              <w:fldChar w:fldCharType="separate"/>
            </w:r>
            <w:r w:rsidR="0027528A">
              <w:rPr>
                <w:noProof/>
              </w:rPr>
              <w:t>2021-04-</w:t>
            </w:r>
            <w:r w:rsidR="00493C9B">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31149B"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31149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5637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18AD" w:rsidRPr="00BB57C3" w14:paraId="1256F52C" w14:textId="77777777" w:rsidTr="00547111">
        <w:tc>
          <w:tcPr>
            <w:tcW w:w="2694" w:type="dxa"/>
            <w:gridSpan w:val="2"/>
            <w:tcBorders>
              <w:top w:val="single" w:sz="4" w:space="0" w:color="auto"/>
              <w:left w:val="single" w:sz="4" w:space="0" w:color="auto"/>
            </w:tcBorders>
          </w:tcPr>
          <w:p w14:paraId="52C87DB0" w14:textId="77777777" w:rsidR="005618AD" w:rsidRDefault="005618AD" w:rsidP="005618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CAD3D" w14:textId="77777777" w:rsidR="00B34ABC" w:rsidRPr="005C33B2" w:rsidRDefault="0064492B" w:rsidP="005C33B2">
            <w:pPr>
              <w:spacing w:after="160" w:line="259" w:lineRule="auto"/>
              <w:contextualSpacing/>
              <w:rPr>
                <w:rFonts w:ascii="Arial" w:hAnsi="Arial"/>
                <w:noProof/>
              </w:rPr>
            </w:pPr>
            <w:r w:rsidRPr="005C33B2">
              <w:rPr>
                <w:rFonts w:ascii="Arial" w:hAnsi="Arial"/>
                <w:noProof/>
              </w:rPr>
              <w:t>For SCS=30 kHz</w:t>
            </w:r>
            <w:r w:rsidR="009B4748" w:rsidRPr="005C33B2">
              <w:rPr>
                <w:rFonts w:ascii="Arial" w:hAnsi="Arial"/>
                <w:noProof/>
              </w:rPr>
              <w:t xml:space="preserve"> </w:t>
            </w:r>
            <w:r w:rsidRPr="005C33B2">
              <w:rPr>
                <w:rFonts w:ascii="Arial" w:hAnsi="Arial"/>
                <w:noProof/>
              </w:rPr>
              <w:t>and high frequency, CORESET#0 Index (Offset [RBs]) should be 2(</w:t>
            </w:r>
            <w:r w:rsidR="00E51735" w:rsidRPr="005C33B2">
              <w:rPr>
                <w:rFonts w:ascii="Arial" w:hAnsi="Arial"/>
                <w:noProof/>
              </w:rPr>
              <w:t>7</w:t>
            </w:r>
            <w:r w:rsidRPr="005C33B2">
              <w:rPr>
                <w:rFonts w:ascii="Arial" w:hAnsi="Arial"/>
                <w:noProof/>
              </w:rPr>
              <w:t xml:space="preserve">) instead of </w:t>
            </w:r>
            <w:r w:rsidR="00E51735" w:rsidRPr="005C33B2">
              <w:rPr>
                <w:rFonts w:ascii="Arial" w:hAnsi="Arial"/>
                <w:noProof/>
              </w:rPr>
              <w:t>2</w:t>
            </w:r>
            <w:r w:rsidRPr="005C33B2">
              <w:rPr>
                <w:rFonts w:ascii="Arial" w:hAnsi="Arial"/>
                <w:noProof/>
              </w:rPr>
              <w:t>(</w:t>
            </w:r>
            <w:r w:rsidR="00E51735" w:rsidRPr="005C33B2">
              <w:rPr>
                <w:rFonts w:ascii="Arial" w:hAnsi="Arial"/>
                <w:noProof/>
              </w:rPr>
              <w:t>17</w:t>
            </w:r>
            <w:r w:rsidRPr="005C33B2">
              <w:rPr>
                <w:rFonts w:ascii="Arial" w:hAnsi="Arial"/>
                <w:noProof/>
              </w:rPr>
              <w:t>).</w:t>
            </w:r>
          </w:p>
          <w:p w14:paraId="708AA7DE" w14:textId="3C18F1D9" w:rsidR="002F17CD" w:rsidRPr="005C33B2" w:rsidRDefault="002F17CD" w:rsidP="005C33B2">
            <w:pPr>
              <w:spacing w:after="160" w:line="259" w:lineRule="auto"/>
              <w:contextualSpacing/>
              <w:rPr>
                <w:rFonts w:ascii="Arial" w:hAnsi="Arial"/>
                <w:noProof/>
              </w:rPr>
            </w:pPr>
          </w:p>
        </w:tc>
      </w:tr>
      <w:tr w:rsidR="005618AD" w:rsidRPr="00BB57C3" w14:paraId="4CA74D09" w14:textId="77777777" w:rsidTr="00547111">
        <w:tc>
          <w:tcPr>
            <w:tcW w:w="2694" w:type="dxa"/>
            <w:gridSpan w:val="2"/>
            <w:tcBorders>
              <w:left w:val="single" w:sz="4" w:space="0" w:color="auto"/>
            </w:tcBorders>
          </w:tcPr>
          <w:p w14:paraId="2D0866D6" w14:textId="1BDB4944" w:rsidR="005618AD" w:rsidRPr="00BB57C3" w:rsidRDefault="005618AD" w:rsidP="005618AD">
            <w:pPr>
              <w:pStyle w:val="CRCoverPage"/>
              <w:spacing w:after="0"/>
              <w:rPr>
                <w:b/>
                <w:i/>
                <w:noProof/>
                <w:sz w:val="8"/>
                <w:szCs w:val="8"/>
              </w:rPr>
            </w:pPr>
          </w:p>
        </w:tc>
        <w:tc>
          <w:tcPr>
            <w:tcW w:w="6946" w:type="dxa"/>
            <w:gridSpan w:val="9"/>
            <w:tcBorders>
              <w:right w:val="single" w:sz="4" w:space="0" w:color="auto"/>
            </w:tcBorders>
          </w:tcPr>
          <w:p w14:paraId="365DEF04" w14:textId="77777777" w:rsidR="005618AD" w:rsidRPr="00BB57C3" w:rsidRDefault="005618AD" w:rsidP="005618AD">
            <w:pPr>
              <w:pStyle w:val="CRCoverPage"/>
              <w:spacing w:after="0"/>
              <w:rPr>
                <w:noProof/>
                <w:sz w:val="8"/>
                <w:szCs w:val="8"/>
              </w:rPr>
            </w:pPr>
          </w:p>
        </w:tc>
      </w:tr>
      <w:tr w:rsidR="005618AD" w:rsidRPr="00C603E5" w14:paraId="21016551" w14:textId="77777777" w:rsidTr="00547111">
        <w:tc>
          <w:tcPr>
            <w:tcW w:w="2694" w:type="dxa"/>
            <w:gridSpan w:val="2"/>
            <w:tcBorders>
              <w:left w:val="single" w:sz="4" w:space="0" w:color="auto"/>
            </w:tcBorders>
          </w:tcPr>
          <w:p w14:paraId="49433147" w14:textId="77777777" w:rsidR="005618AD" w:rsidRDefault="005618AD" w:rsidP="005618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F745B1" w:rsidR="002B37FE" w:rsidRPr="002F36C9" w:rsidRDefault="00266624" w:rsidP="005C33B2">
            <w:pPr>
              <w:spacing w:after="160" w:line="259" w:lineRule="auto"/>
              <w:contextualSpacing/>
              <w:rPr>
                <w:noProof/>
              </w:rPr>
            </w:pPr>
            <w:r w:rsidRPr="005C33B2">
              <w:rPr>
                <w:rFonts w:ascii="Arial" w:hAnsi="Arial"/>
                <w:noProof/>
              </w:rPr>
              <w:t xml:space="preserve">For SCS=30 kHz and high frequency, CORESET#0 Index (Offset [RBs]) </w:t>
            </w:r>
            <w:r w:rsidR="00EF52E0" w:rsidRPr="005C33B2">
              <w:rPr>
                <w:rFonts w:ascii="Arial" w:hAnsi="Arial"/>
                <w:noProof/>
              </w:rPr>
              <w:t xml:space="preserve">corrected to </w:t>
            </w:r>
            <w:r w:rsidRPr="005C33B2">
              <w:rPr>
                <w:rFonts w:ascii="Arial" w:hAnsi="Arial"/>
                <w:noProof/>
              </w:rPr>
              <w:t>2(7)</w:t>
            </w:r>
            <w:r w:rsidR="002F36C9" w:rsidRPr="005C33B2">
              <w:rPr>
                <w:rFonts w:ascii="Arial" w:hAnsi="Arial"/>
                <w:noProof/>
              </w:rPr>
              <w:t>.</w:t>
            </w:r>
          </w:p>
        </w:tc>
      </w:tr>
      <w:tr w:rsidR="005618AD" w:rsidRPr="00C603E5" w14:paraId="1F886379" w14:textId="77777777" w:rsidTr="00547111">
        <w:tc>
          <w:tcPr>
            <w:tcW w:w="2694" w:type="dxa"/>
            <w:gridSpan w:val="2"/>
            <w:tcBorders>
              <w:left w:val="single" w:sz="4" w:space="0" w:color="auto"/>
            </w:tcBorders>
          </w:tcPr>
          <w:p w14:paraId="4D989623" w14:textId="77777777" w:rsidR="005618AD" w:rsidRPr="00C603E5" w:rsidRDefault="005618AD" w:rsidP="005618AD">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618AD" w:rsidRPr="00C603E5" w:rsidRDefault="005618AD" w:rsidP="005618AD">
            <w:pPr>
              <w:pStyle w:val="CRCoverPage"/>
              <w:spacing w:after="0"/>
              <w:rPr>
                <w:noProof/>
                <w:sz w:val="8"/>
                <w:szCs w:val="8"/>
                <w:lang w:val="en-US"/>
              </w:rPr>
            </w:pPr>
          </w:p>
        </w:tc>
      </w:tr>
      <w:tr w:rsidR="005618AD" w:rsidRPr="004E5CE0" w14:paraId="678D7BF9" w14:textId="77777777" w:rsidTr="00547111">
        <w:tc>
          <w:tcPr>
            <w:tcW w:w="2694" w:type="dxa"/>
            <w:gridSpan w:val="2"/>
            <w:tcBorders>
              <w:left w:val="single" w:sz="4" w:space="0" w:color="auto"/>
              <w:bottom w:val="single" w:sz="4" w:space="0" w:color="auto"/>
            </w:tcBorders>
          </w:tcPr>
          <w:p w14:paraId="4E5CE1B6" w14:textId="77777777" w:rsidR="005618AD" w:rsidRDefault="005618AD" w:rsidP="005618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D1983" w:rsidR="005618AD" w:rsidRPr="004E5CE0" w:rsidRDefault="004E5CE0" w:rsidP="005618AD">
            <w:pPr>
              <w:spacing w:after="160" w:line="259" w:lineRule="auto"/>
              <w:contextualSpacing/>
              <w:rPr>
                <w:noProof/>
                <w:lang w:val="en-US"/>
              </w:rPr>
            </w:pPr>
            <w:r w:rsidRPr="004E5CE0">
              <w:rPr>
                <w:rFonts w:ascii="Arial" w:hAnsi="Arial"/>
                <w:noProof/>
                <w:lang w:val="en-US"/>
              </w:rPr>
              <w:t>Affected test frequency will remain</w:t>
            </w:r>
            <w:r w:rsidR="004664CB">
              <w:rPr>
                <w:rFonts w:ascii="Arial" w:hAnsi="Arial"/>
                <w:noProof/>
                <w:lang w:val="en-US"/>
              </w:rPr>
              <w:t xml:space="preserve"> untestable</w:t>
            </w:r>
            <w:r w:rsidRPr="004E5CE0">
              <w:rPr>
                <w:rFonts w:ascii="Arial" w:hAnsi="Arial"/>
                <w:noProof/>
                <w:lang w:val="en-US"/>
              </w:rPr>
              <w:t>.</w:t>
            </w:r>
          </w:p>
        </w:tc>
      </w:tr>
      <w:tr w:rsidR="005618AD" w:rsidRPr="004E5CE0" w14:paraId="034AF533" w14:textId="77777777" w:rsidTr="00547111">
        <w:tc>
          <w:tcPr>
            <w:tcW w:w="2694" w:type="dxa"/>
            <w:gridSpan w:val="2"/>
          </w:tcPr>
          <w:p w14:paraId="39D9EB5B" w14:textId="77777777" w:rsidR="005618AD" w:rsidRPr="004E5CE0" w:rsidRDefault="005618AD" w:rsidP="005618AD">
            <w:pPr>
              <w:pStyle w:val="CRCoverPage"/>
              <w:spacing w:after="0"/>
              <w:rPr>
                <w:b/>
                <w:i/>
                <w:noProof/>
                <w:sz w:val="8"/>
                <w:szCs w:val="8"/>
                <w:lang w:val="en-US"/>
              </w:rPr>
            </w:pPr>
          </w:p>
        </w:tc>
        <w:tc>
          <w:tcPr>
            <w:tcW w:w="6946" w:type="dxa"/>
            <w:gridSpan w:val="9"/>
          </w:tcPr>
          <w:p w14:paraId="7826CB1C" w14:textId="77777777" w:rsidR="005618AD" w:rsidRPr="004E5CE0" w:rsidRDefault="005618AD" w:rsidP="005618AD">
            <w:pPr>
              <w:pStyle w:val="CRCoverPage"/>
              <w:spacing w:after="0"/>
              <w:rPr>
                <w:noProof/>
                <w:sz w:val="8"/>
                <w:szCs w:val="8"/>
                <w:lang w:val="en-US"/>
              </w:rPr>
            </w:pPr>
          </w:p>
        </w:tc>
      </w:tr>
      <w:tr w:rsidR="005618AD" w14:paraId="6A17D7AC" w14:textId="77777777" w:rsidTr="00547111">
        <w:tc>
          <w:tcPr>
            <w:tcW w:w="2694" w:type="dxa"/>
            <w:gridSpan w:val="2"/>
            <w:tcBorders>
              <w:top w:val="single" w:sz="4" w:space="0" w:color="auto"/>
              <w:left w:val="single" w:sz="4" w:space="0" w:color="auto"/>
            </w:tcBorders>
          </w:tcPr>
          <w:p w14:paraId="6DAD5B19" w14:textId="77777777" w:rsidR="005618AD" w:rsidRDefault="005618AD" w:rsidP="005618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A3629" w:rsidR="005618AD" w:rsidRDefault="005618AD" w:rsidP="005618AD">
            <w:pPr>
              <w:pStyle w:val="CRCoverPage"/>
              <w:spacing w:after="0"/>
              <w:ind w:left="100"/>
              <w:rPr>
                <w:noProof/>
              </w:rPr>
            </w:pPr>
            <w:r>
              <w:rPr>
                <w:noProof/>
              </w:rPr>
              <w:t>4.3.1.1.1.</w:t>
            </w:r>
            <w:r w:rsidR="00705F09">
              <w:rPr>
                <w:noProof/>
              </w:rPr>
              <w:t>53</w:t>
            </w:r>
          </w:p>
        </w:tc>
      </w:tr>
      <w:tr w:rsidR="005618AD" w14:paraId="56E1E6C3" w14:textId="77777777" w:rsidTr="00547111">
        <w:tc>
          <w:tcPr>
            <w:tcW w:w="2694" w:type="dxa"/>
            <w:gridSpan w:val="2"/>
            <w:tcBorders>
              <w:left w:val="single" w:sz="4" w:space="0" w:color="auto"/>
            </w:tcBorders>
          </w:tcPr>
          <w:p w14:paraId="2FB9DE77" w14:textId="77777777" w:rsidR="005618AD" w:rsidRDefault="005618AD" w:rsidP="005618AD">
            <w:pPr>
              <w:pStyle w:val="CRCoverPage"/>
              <w:spacing w:after="0"/>
              <w:rPr>
                <w:b/>
                <w:i/>
                <w:noProof/>
                <w:sz w:val="8"/>
                <w:szCs w:val="8"/>
              </w:rPr>
            </w:pPr>
          </w:p>
        </w:tc>
        <w:tc>
          <w:tcPr>
            <w:tcW w:w="6946" w:type="dxa"/>
            <w:gridSpan w:val="9"/>
            <w:tcBorders>
              <w:right w:val="single" w:sz="4" w:space="0" w:color="auto"/>
            </w:tcBorders>
          </w:tcPr>
          <w:p w14:paraId="0898542D" w14:textId="77777777" w:rsidR="005618AD" w:rsidRDefault="005618AD" w:rsidP="005618AD">
            <w:pPr>
              <w:pStyle w:val="CRCoverPage"/>
              <w:spacing w:after="0"/>
              <w:rPr>
                <w:noProof/>
                <w:sz w:val="8"/>
                <w:szCs w:val="8"/>
              </w:rPr>
            </w:pPr>
          </w:p>
        </w:tc>
      </w:tr>
      <w:tr w:rsidR="005618AD" w14:paraId="76F95A8B" w14:textId="77777777" w:rsidTr="00547111">
        <w:tc>
          <w:tcPr>
            <w:tcW w:w="2694" w:type="dxa"/>
            <w:gridSpan w:val="2"/>
            <w:tcBorders>
              <w:left w:val="single" w:sz="4" w:space="0" w:color="auto"/>
            </w:tcBorders>
          </w:tcPr>
          <w:p w14:paraId="335EAB52" w14:textId="77777777" w:rsidR="005618AD" w:rsidRDefault="005618AD" w:rsidP="00561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18AD" w:rsidRDefault="005618AD" w:rsidP="00561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18AD" w:rsidRDefault="005618AD" w:rsidP="005618AD">
            <w:pPr>
              <w:pStyle w:val="CRCoverPage"/>
              <w:spacing w:after="0"/>
              <w:jc w:val="center"/>
              <w:rPr>
                <w:b/>
                <w:caps/>
                <w:noProof/>
              </w:rPr>
            </w:pPr>
            <w:r>
              <w:rPr>
                <w:b/>
                <w:caps/>
                <w:noProof/>
              </w:rPr>
              <w:t>N</w:t>
            </w:r>
          </w:p>
        </w:tc>
        <w:tc>
          <w:tcPr>
            <w:tcW w:w="2977" w:type="dxa"/>
            <w:gridSpan w:val="4"/>
          </w:tcPr>
          <w:p w14:paraId="304CCBCB" w14:textId="77777777" w:rsidR="005618AD" w:rsidRDefault="005618AD" w:rsidP="005618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18AD" w:rsidRDefault="005618AD" w:rsidP="005618AD">
            <w:pPr>
              <w:pStyle w:val="CRCoverPage"/>
              <w:spacing w:after="0"/>
              <w:ind w:left="99"/>
              <w:rPr>
                <w:noProof/>
              </w:rPr>
            </w:pPr>
          </w:p>
        </w:tc>
      </w:tr>
      <w:tr w:rsidR="005618AD" w14:paraId="34ACE2EB" w14:textId="77777777" w:rsidTr="00547111">
        <w:tc>
          <w:tcPr>
            <w:tcW w:w="2694" w:type="dxa"/>
            <w:gridSpan w:val="2"/>
            <w:tcBorders>
              <w:left w:val="single" w:sz="4" w:space="0" w:color="auto"/>
            </w:tcBorders>
          </w:tcPr>
          <w:p w14:paraId="571382F3" w14:textId="77777777" w:rsidR="005618AD" w:rsidRDefault="005618AD" w:rsidP="00561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5618AD" w:rsidRDefault="005618AD" w:rsidP="005618AD">
            <w:pPr>
              <w:pStyle w:val="CRCoverPage"/>
              <w:spacing w:after="0"/>
              <w:jc w:val="center"/>
              <w:rPr>
                <w:b/>
                <w:caps/>
                <w:noProof/>
              </w:rPr>
            </w:pPr>
            <w:r>
              <w:rPr>
                <w:b/>
                <w:caps/>
                <w:noProof/>
              </w:rPr>
              <w:t>X</w:t>
            </w:r>
          </w:p>
        </w:tc>
        <w:tc>
          <w:tcPr>
            <w:tcW w:w="2977" w:type="dxa"/>
            <w:gridSpan w:val="4"/>
          </w:tcPr>
          <w:p w14:paraId="7DB274D8" w14:textId="77777777" w:rsidR="005618AD" w:rsidRDefault="005618AD" w:rsidP="005618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18AD" w:rsidRDefault="005618AD" w:rsidP="005618AD">
            <w:pPr>
              <w:pStyle w:val="CRCoverPage"/>
              <w:spacing w:after="0"/>
              <w:ind w:left="99"/>
              <w:rPr>
                <w:noProof/>
              </w:rPr>
            </w:pPr>
            <w:r>
              <w:rPr>
                <w:noProof/>
              </w:rPr>
              <w:t xml:space="preserve">TS/TR ... CR ... </w:t>
            </w:r>
          </w:p>
        </w:tc>
      </w:tr>
      <w:tr w:rsidR="005618AD" w14:paraId="446DDBAC" w14:textId="77777777" w:rsidTr="00547111">
        <w:tc>
          <w:tcPr>
            <w:tcW w:w="2694" w:type="dxa"/>
            <w:gridSpan w:val="2"/>
            <w:tcBorders>
              <w:left w:val="single" w:sz="4" w:space="0" w:color="auto"/>
            </w:tcBorders>
          </w:tcPr>
          <w:p w14:paraId="678A1AA6" w14:textId="77777777" w:rsidR="005618AD" w:rsidRDefault="005618AD" w:rsidP="00561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5618AD" w:rsidRDefault="005618AD" w:rsidP="005618AD">
            <w:pPr>
              <w:pStyle w:val="CRCoverPage"/>
              <w:spacing w:after="0"/>
              <w:jc w:val="center"/>
              <w:rPr>
                <w:b/>
                <w:caps/>
                <w:noProof/>
              </w:rPr>
            </w:pPr>
            <w:r>
              <w:rPr>
                <w:b/>
                <w:caps/>
                <w:noProof/>
              </w:rPr>
              <w:t>X</w:t>
            </w:r>
          </w:p>
        </w:tc>
        <w:tc>
          <w:tcPr>
            <w:tcW w:w="2977" w:type="dxa"/>
            <w:gridSpan w:val="4"/>
          </w:tcPr>
          <w:p w14:paraId="1A4306D9" w14:textId="77777777" w:rsidR="005618AD" w:rsidRDefault="005618AD" w:rsidP="005618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18AD" w:rsidRDefault="005618AD" w:rsidP="005618AD">
            <w:pPr>
              <w:pStyle w:val="CRCoverPage"/>
              <w:spacing w:after="0"/>
              <w:ind w:left="99"/>
              <w:rPr>
                <w:noProof/>
              </w:rPr>
            </w:pPr>
            <w:r>
              <w:rPr>
                <w:noProof/>
              </w:rPr>
              <w:t xml:space="preserve">TS/TR ... CR ... </w:t>
            </w:r>
          </w:p>
        </w:tc>
      </w:tr>
      <w:tr w:rsidR="005618AD" w14:paraId="55C714D2" w14:textId="77777777" w:rsidTr="00547111">
        <w:tc>
          <w:tcPr>
            <w:tcW w:w="2694" w:type="dxa"/>
            <w:gridSpan w:val="2"/>
            <w:tcBorders>
              <w:left w:val="single" w:sz="4" w:space="0" w:color="auto"/>
            </w:tcBorders>
          </w:tcPr>
          <w:p w14:paraId="45913E62" w14:textId="77777777" w:rsidR="005618AD" w:rsidRDefault="005618AD" w:rsidP="005618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5618AD" w:rsidRDefault="005618AD" w:rsidP="005618AD">
            <w:pPr>
              <w:pStyle w:val="CRCoverPage"/>
              <w:spacing w:after="0"/>
              <w:jc w:val="center"/>
              <w:rPr>
                <w:b/>
                <w:caps/>
                <w:noProof/>
              </w:rPr>
            </w:pPr>
            <w:r>
              <w:rPr>
                <w:b/>
                <w:caps/>
                <w:noProof/>
              </w:rPr>
              <w:t>X</w:t>
            </w:r>
          </w:p>
        </w:tc>
        <w:tc>
          <w:tcPr>
            <w:tcW w:w="2977" w:type="dxa"/>
            <w:gridSpan w:val="4"/>
          </w:tcPr>
          <w:p w14:paraId="1B4FF921" w14:textId="77777777" w:rsidR="005618AD" w:rsidRDefault="005618AD" w:rsidP="005618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18AD" w:rsidRDefault="005618AD" w:rsidP="005618AD">
            <w:pPr>
              <w:pStyle w:val="CRCoverPage"/>
              <w:spacing w:after="0"/>
              <w:ind w:left="99"/>
              <w:rPr>
                <w:noProof/>
              </w:rPr>
            </w:pPr>
            <w:r>
              <w:rPr>
                <w:noProof/>
              </w:rPr>
              <w:t xml:space="preserve">TS/TR ... CR ... </w:t>
            </w:r>
          </w:p>
        </w:tc>
      </w:tr>
      <w:tr w:rsidR="005618AD" w14:paraId="60DF82CC" w14:textId="77777777" w:rsidTr="008863B9">
        <w:tc>
          <w:tcPr>
            <w:tcW w:w="2694" w:type="dxa"/>
            <w:gridSpan w:val="2"/>
            <w:tcBorders>
              <w:left w:val="single" w:sz="4" w:space="0" w:color="auto"/>
            </w:tcBorders>
          </w:tcPr>
          <w:p w14:paraId="517696CD" w14:textId="77777777" w:rsidR="005618AD" w:rsidRDefault="005618AD" w:rsidP="005618AD">
            <w:pPr>
              <w:pStyle w:val="CRCoverPage"/>
              <w:spacing w:after="0"/>
              <w:rPr>
                <w:b/>
                <w:i/>
                <w:noProof/>
              </w:rPr>
            </w:pPr>
          </w:p>
        </w:tc>
        <w:tc>
          <w:tcPr>
            <w:tcW w:w="6946" w:type="dxa"/>
            <w:gridSpan w:val="9"/>
            <w:tcBorders>
              <w:right w:val="single" w:sz="4" w:space="0" w:color="auto"/>
            </w:tcBorders>
          </w:tcPr>
          <w:p w14:paraId="4D84207F" w14:textId="77777777" w:rsidR="005618AD" w:rsidRDefault="005618AD" w:rsidP="005618AD">
            <w:pPr>
              <w:pStyle w:val="CRCoverPage"/>
              <w:spacing w:after="0"/>
              <w:rPr>
                <w:noProof/>
              </w:rPr>
            </w:pPr>
          </w:p>
        </w:tc>
      </w:tr>
      <w:tr w:rsidR="005618AD" w14:paraId="556B87B6" w14:textId="77777777" w:rsidTr="008863B9">
        <w:tc>
          <w:tcPr>
            <w:tcW w:w="2694" w:type="dxa"/>
            <w:gridSpan w:val="2"/>
            <w:tcBorders>
              <w:left w:val="single" w:sz="4" w:space="0" w:color="auto"/>
              <w:bottom w:val="single" w:sz="4" w:space="0" w:color="auto"/>
            </w:tcBorders>
          </w:tcPr>
          <w:p w14:paraId="79A9C411" w14:textId="77777777" w:rsidR="005618AD" w:rsidRDefault="005618AD" w:rsidP="005618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18AD" w:rsidRDefault="005618AD" w:rsidP="005618AD">
            <w:pPr>
              <w:pStyle w:val="CRCoverPage"/>
              <w:spacing w:after="0"/>
              <w:ind w:left="100"/>
              <w:rPr>
                <w:noProof/>
              </w:rPr>
            </w:pPr>
          </w:p>
        </w:tc>
      </w:tr>
      <w:tr w:rsidR="005618AD" w:rsidRPr="008863B9" w14:paraId="45BFE792" w14:textId="77777777" w:rsidTr="008863B9">
        <w:tc>
          <w:tcPr>
            <w:tcW w:w="2694" w:type="dxa"/>
            <w:gridSpan w:val="2"/>
            <w:tcBorders>
              <w:top w:val="single" w:sz="4" w:space="0" w:color="auto"/>
              <w:bottom w:val="single" w:sz="4" w:space="0" w:color="auto"/>
            </w:tcBorders>
          </w:tcPr>
          <w:p w14:paraId="194242DD" w14:textId="77777777" w:rsidR="005618AD" w:rsidRPr="008863B9" w:rsidRDefault="005618AD" w:rsidP="005618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18AD" w:rsidRPr="008863B9" w:rsidRDefault="005618AD" w:rsidP="005618AD">
            <w:pPr>
              <w:pStyle w:val="CRCoverPage"/>
              <w:spacing w:after="0"/>
              <w:ind w:left="100"/>
              <w:rPr>
                <w:noProof/>
                <w:sz w:val="8"/>
                <w:szCs w:val="8"/>
              </w:rPr>
            </w:pPr>
          </w:p>
        </w:tc>
      </w:tr>
      <w:tr w:rsidR="005618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18AD" w:rsidRDefault="005618AD" w:rsidP="005618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18AD" w:rsidRDefault="005618AD" w:rsidP="005618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bookmarkEnd w:id="1"/>
    <w:bookmarkEnd w:id="2"/>
    <w:p w14:paraId="42F8E1E9" w14:textId="77777777" w:rsidR="00426B06" w:rsidRDefault="00426B06" w:rsidP="00426B06">
      <w:pPr>
        <w:pStyle w:val="H6"/>
      </w:pPr>
      <w:r>
        <w:t>4.3.1.1.1.53</w:t>
      </w:r>
      <w:r>
        <w:tab/>
        <w:t>Reference test frequencies for NR operating band n53</w:t>
      </w:r>
    </w:p>
    <w:p w14:paraId="60FF8082" w14:textId="77777777" w:rsidR="00426B06" w:rsidRDefault="00426B06" w:rsidP="00426B06">
      <w:pPr>
        <w:pStyle w:val="TH"/>
      </w:pPr>
      <w:r>
        <w:t>Table 4.3.1.1.1.53-1: Test frequencies for NR operating band n53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426B06" w14:paraId="6CB5C92B" w14:textId="77777777" w:rsidTr="00426B06">
        <w:tc>
          <w:tcPr>
            <w:tcW w:w="789" w:type="dxa"/>
            <w:tcBorders>
              <w:top w:val="single" w:sz="4" w:space="0" w:color="auto"/>
              <w:left w:val="single" w:sz="4" w:space="0" w:color="auto"/>
              <w:bottom w:val="single" w:sz="4" w:space="0" w:color="auto"/>
              <w:right w:val="single" w:sz="4" w:space="0" w:color="auto"/>
            </w:tcBorders>
            <w:hideMark/>
          </w:tcPr>
          <w:p w14:paraId="44F1E566" w14:textId="77777777" w:rsidR="00426B06" w:rsidRDefault="00426B06">
            <w:pPr>
              <w:pStyle w:val="TAH"/>
            </w:pPr>
            <w:bookmarkStart w:id="3" w:name="_Hlk54683099"/>
            <w:bookmarkStart w:id="4" w:name="_Hlk54771707"/>
            <w:bookmarkStart w:id="5" w:name="_Hlk54771971"/>
            <w:r>
              <w:t>CBW [MHz]</w:t>
            </w:r>
          </w:p>
        </w:tc>
        <w:tc>
          <w:tcPr>
            <w:tcW w:w="850" w:type="dxa"/>
            <w:tcBorders>
              <w:top w:val="single" w:sz="4" w:space="0" w:color="auto"/>
              <w:left w:val="single" w:sz="4" w:space="0" w:color="auto"/>
              <w:bottom w:val="single" w:sz="4" w:space="0" w:color="auto"/>
              <w:right w:val="single" w:sz="4" w:space="0" w:color="auto"/>
            </w:tcBorders>
            <w:hideMark/>
          </w:tcPr>
          <w:p w14:paraId="0EFA62A8" w14:textId="77777777" w:rsidR="00426B06" w:rsidRDefault="00426B06">
            <w:pPr>
              <w:pStyle w:val="TAH"/>
              <w:rPr>
                <w:i/>
              </w:rPr>
            </w:pPr>
            <w:proofErr w:type="spellStart"/>
            <w:r>
              <w:rPr>
                <w:i/>
              </w:rPr>
              <w:t>carrierBandwidth</w:t>
            </w:r>
            <w:proofErr w:type="spellEnd"/>
          </w:p>
          <w:p w14:paraId="36A79063" w14:textId="77777777" w:rsidR="00426B06" w:rsidRDefault="00426B06">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555AF922" w14:textId="77777777" w:rsidR="00426B06" w:rsidRDefault="00426B06">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1E147F05" w14:textId="77777777" w:rsidR="00426B06" w:rsidRDefault="00426B06">
            <w:pPr>
              <w:pStyle w:val="TAH"/>
            </w:pPr>
            <w:r>
              <w:t>Carrier centre</w:t>
            </w:r>
          </w:p>
          <w:p w14:paraId="1359AB5A" w14:textId="77777777" w:rsidR="00426B06" w:rsidRDefault="00426B06">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720F4893" w14:textId="77777777" w:rsidR="00426B06" w:rsidRDefault="00426B06">
            <w:pPr>
              <w:pStyle w:val="TAH"/>
            </w:pPr>
            <w:r>
              <w:t>Carrier centre</w:t>
            </w:r>
          </w:p>
          <w:p w14:paraId="4F602809" w14:textId="77777777" w:rsidR="00426B06" w:rsidRDefault="00426B06">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36ECCC31" w14:textId="77777777" w:rsidR="00426B06" w:rsidRDefault="00426B06">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3562555C" w14:textId="77777777" w:rsidR="00426B06" w:rsidRDefault="00426B06">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187170EF" w14:textId="77777777" w:rsidR="00426B06" w:rsidRDefault="00426B06">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3063160" w14:textId="77777777" w:rsidR="00426B06" w:rsidRDefault="00426B06">
            <w:pPr>
              <w:pStyle w:val="TAH"/>
            </w:pPr>
            <w:r>
              <w:t>SS block SCS</w:t>
            </w:r>
          </w:p>
          <w:p w14:paraId="2FA124B1" w14:textId="77777777" w:rsidR="00426B06" w:rsidRDefault="00426B06">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54095498" w14:textId="77777777" w:rsidR="00426B06" w:rsidRDefault="00426B06">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04FF3133" w14:textId="77777777" w:rsidR="00426B06" w:rsidRDefault="00426B06">
            <w:pPr>
              <w:pStyle w:val="TAH"/>
              <w:rPr>
                <w:i/>
              </w:rPr>
            </w:pPr>
            <w:proofErr w:type="spellStart"/>
            <w:r>
              <w:rPr>
                <w:i/>
              </w:rPr>
              <w:t>absoluteFrequencySSB</w:t>
            </w:r>
            <w:proofErr w:type="spellEnd"/>
          </w:p>
          <w:p w14:paraId="4D0F2D2B" w14:textId="77777777" w:rsidR="00426B06" w:rsidRDefault="00426B06">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5A44BAF0" w14:textId="77777777" w:rsidR="00426B06" w:rsidRDefault="00426B06">
            <w:pPr>
              <w:pStyle w:val="TAH"/>
            </w:pPr>
            <w:r>
              <w:rPr>
                <w:rFonts w:cs="Vrinda"/>
                <w:bCs/>
                <w:position w:val="-10"/>
                <w:szCs w:val="18"/>
                <w:lang w:eastAsia="en-GB" w:bidi="bn-IN"/>
              </w:rPr>
              <w:object w:dxaOrig="420" w:dyaOrig="300" w14:anchorId="0D790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5.1pt" o:ole="">
                  <v:imagedata r:id="rId13" o:title=""/>
                </v:shape>
                <o:OLEObject Type="Embed" ProgID="Equation.3" ShapeID="_x0000_i1025" DrawAspect="Content" ObjectID="_1681911646" r:id="rId14"/>
              </w:object>
            </w:r>
          </w:p>
        </w:tc>
        <w:tc>
          <w:tcPr>
            <w:tcW w:w="851" w:type="dxa"/>
            <w:tcBorders>
              <w:top w:val="single" w:sz="4" w:space="0" w:color="auto"/>
              <w:left w:val="single" w:sz="4" w:space="0" w:color="auto"/>
              <w:bottom w:val="single" w:sz="4" w:space="0" w:color="auto"/>
              <w:right w:val="single" w:sz="4" w:space="0" w:color="auto"/>
            </w:tcBorders>
            <w:hideMark/>
          </w:tcPr>
          <w:p w14:paraId="19C46DBE" w14:textId="77777777" w:rsidR="00426B06" w:rsidRDefault="00426B06">
            <w:pPr>
              <w:keepNext/>
              <w:keepLines/>
              <w:spacing w:after="0"/>
              <w:jc w:val="center"/>
              <w:rPr>
                <w:rFonts w:ascii="Arial" w:hAnsi="Arial"/>
                <w:b/>
                <w:sz w:val="18"/>
              </w:rPr>
            </w:pPr>
            <w:r>
              <w:rPr>
                <w:rFonts w:ascii="Arial" w:hAnsi="Arial"/>
                <w:b/>
                <w:sz w:val="18"/>
              </w:rPr>
              <w:t>Offset Carrier CORESET#0</w:t>
            </w:r>
          </w:p>
          <w:p w14:paraId="1FB2E2B9" w14:textId="77777777" w:rsidR="00426B06" w:rsidRDefault="00426B06">
            <w:pPr>
              <w:keepNext/>
              <w:keepLines/>
              <w:spacing w:after="0"/>
              <w:jc w:val="center"/>
              <w:rPr>
                <w:rFonts w:ascii="Arial" w:hAnsi="Arial"/>
                <w:b/>
                <w:sz w:val="18"/>
              </w:rPr>
            </w:pPr>
            <w:r>
              <w:rPr>
                <w:rFonts w:ascii="Arial" w:hAnsi="Arial"/>
                <w:b/>
                <w:sz w:val="18"/>
              </w:rPr>
              <w:t>[RBs]</w:t>
            </w:r>
          </w:p>
          <w:p w14:paraId="2CB09EBC" w14:textId="77777777" w:rsidR="00426B06" w:rsidRDefault="00426B06">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0EC66FBC" w14:textId="77777777" w:rsidR="00426B06" w:rsidRDefault="00426B06">
            <w:pPr>
              <w:pStyle w:val="TAH"/>
            </w:pPr>
            <w:r>
              <w:t>CORESET#0 Index</w:t>
            </w:r>
            <w:r>
              <w:rPr>
                <w:b w:val="0"/>
              </w:rPr>
              <w:t xml:space="preserve"> (Offset</w:t>
            </w:r>
          </w:p>
          <w:p w14:paraId="6DB9462D" w14:textId="77777777" w:rsidR="00426B06" w:rsidRDefault="00426B06">
            <w:pPr>
              <w:keepNext/>
              <w:keepLines/>
              <w:spacing w:after="0"/>
              <w:jc w:val="center"/>
              <w:rPr>
                <w:rFonts w:ascii="Arial" w:hAnsi="Arial"/>
                <w:b/>
                <w:sz w:val="18"/>
              </w:rPr>
            </w:pPr>
            <w:r>
              <w:rPr>
                <w:rFonts w:ascii="Arial" w:hAnsi="Arial"/>
                <w:b/>
                <w:sz w:val="18"/>
              </w:rPr>
              <w:t>[RBs])</w:t>
            </w:r>
          </w:p>
          <w:p w14:paraId="77C6261A" w14:textId="77777777" w:rsidR="00426B06" w:rsidRDefault="00426B06">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07B0BA18" w14:textId="77777777" w:rsidR="00426B06" w:rsidRDefault="00426B06">
            <w:pPr>
              <w:pStyle w:val="TAH"/>
            </w:pPr>
            <w:proofErr w:type="spellStart"/>
            <w:r>
              <w:t>offsetToPointA</w:t>
            </w:r>
            <w:proofErr w:type="spellEnd"/>
            <w:r>
              <w:br/>
              <w:t>(SIB1)</w:t>
            </w:r>
          </w:p>
          <w:p w14:paraId="21DFEDEE" w14:textId="77777777" w:rsidR="00426B06" w:rsidRDefault="00426B06">
            <w:pPr>
              <w:pStyle w:val="TAH"/>
            </w:pPr>
            <w:r>
              <w:t>[PRBs]</w:t>
            </w:r>
          </w:p>
          <w:p w14:paraId="26B79AAE" w14:textId="77777777" w:rsidR="00426B06" w:rsidRDefault="00426B06">
            <w:pPr>
              <w:pStyle w:val="TAH"/>
            </w:pPr>
            <w:r>
              <w:t>Note 1</w:t>
            </w:r>
          </w:p>
        </w:tc>
        <w:bookmarkEnd w:id="3"/>
      </w:tr>
      <w:tr w:rsidR="00426B06" w14:paraId="0DD72F58" w14:textId="77777777" w:rsidTr="00426B06">
        <w:tc>
          <w:tcPr>
            <w:tcW w:w="789" w:type="dxa"/>
            <w:tcBorders>
              <w:top w:val="single" w:sz="4" w:space="0" w:color="auto"/>
              <w:left w:val="single" w:sz="4" w:space="0" w:color="auto"/>
              <w:bottom w:val="nil"/>
              <w:right w:val="single" w:sz="4" w:space="0" w:color="auto"/>
            </w:tcBorders>
            <w:hideMark/>
          </w:tcPr>
          <w:p w14:paraId="14F36D29" w14:textId="77777777" w:rsidR="00426B06" w:rsidRDefault="00426B06">
            <w:pPr>
              <w:pStyle w:val="TAC"/>
            </w:pPr>
            <w:r>
              <w:rPr>
                <w:rFonts w:cs="Arial"/>
                <w:color w:val="000000"/>
              </w:rPr>
              <w:t>5</w:t>
            </w:r>
          </w:p>
        </w:tc>
        <w:tc>
          <w:tcPr>
            <w:tcW w:w="850" w:type="dxa"/>
            <w:tcBorders>
              <w:top w:val="single" w:sz="4" w:space="0" w:color="auto"/>
              <w:left w:val="single" w:sz="4" w:space="0" w:color="auto"/>
              <w:bottom w:val="nil"/>
              <w:right w:val="single" w:sz="4" w:space="0" w:color="auto"/>
            </w:tcBorders>
            <w:hideMark/>
          </w:tcPr>
          <w:p w14:paraId="59AF7F28" w14:textId="77777777" w:rsidR="00426B06" w:rsidRDefault="00426B06">
            <w:pPr>
              <w:pStyle w:val="TAC"/>
            </w:pPr>
            <w:r>
              <w:rPr>
                <w:rFonts w:cs="Arial"/>
                <w:color w:val="000000"/>
              </w:rPr>
              <w:t>25</w:t>
            </w:r>
          </w:p>
        </w:tc>
        <w:tc>
          <w:tcPr>
            <w:tcW w:w="1134" w:type="dxa"/>
            <w:tcBorders>
              <w:top w:val="single" w:sz="4" w:space="0" w:color="auto"/>
              <w:left w:val="single" w:sz="4" w:space="0" w:color="auto"/>
              <w:bottom w:val="nil"/>
              <w:right w:val="single" w:sz="4" w:space="0" w:color="auto"/>
            </w:tcBorders>
            <w:hideMark/>
          </w:tcPr>
          <w:p w14:paraId="3CAE0363" w14:textId="77777777" w:rsidR="00426B06" w:rsidRDefault="00426B06">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AC4CF58" w14:textId="77777777" w:rsidR="00426B06" w:rsidRDefault="00426B06">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B534FC3" w14:textId="77777777" w:rsidR="00426B06" w:rsidRDefault="00426B06">
            <w:pPr>
              <w:pStyle w:val="TAC"/>
            </w:pPr>
            <w:r>
              <w:t>2486</w:t>
            </w:r>
          </w:p>
        </w:tc>
        <w:tc>
          <w:tcPr>
            <w:tcW w:w="992" w:type="dxa"/>
            <w:tcBorders>
              <w:top w:val="single" w:sz="4" w:space="0" w:color="auto"/>
              <w:left w:val="single" w:sz="4" w:space="0" w:color="auto"/>
              <w:bottom w:val="single" w:sz="4" w:space="0" w:color="auto"/>
              <w:right w:val="single" w:sz="4" w:space="0" w:color="auto"/>
            </w:tcBorders>
            <w:hideMark/>
          </w:tcPr>
          <w:p w14:paraId="7627E226" w14:textId="77777777" w:rsidR="00426B06" w:rsidRDefault="00426B06">
            <w:pPr>
              <w:pStyle w:val="TAC"/>
            </w:pPr>
            <w:r>
              <w:t>497200</w:t>
            </w:r>
          </w:p>
        </w:tc>
        <w:tc>
          <w:tcPr>
            <w:tcW w:w="993" w:type="dxa"/>
            <w:tcBorders>
              <w:top w:val="single" w:sz="4" w:space="0" w:color="auto"/>
              <w:left w:val="single" w:sz="4" w:space="0" w:color="auto"/>
              <w:bottom w:val="single" w:sz="4" w:space="0" w:color="auto"/>
              <w:right w:val="single" w:sz="4" w:space="0" w:color="auto"/>
            </w:tcBorders>
            <w:hideMark/>
          </w:tcPr>
          <w:p w14:paraId="731BC4D0" w14:textId="77777777" w:rsidR="00426B06" w:rsidRDefault="00426B06">
            <w:pPr>
              <w:pStyle w:val="TAC"/>
            </w:pPr>
            <w:r>
              <w:t>2483.75</w:t>
            </w:r>
          </w:p>
        </w:tc>
        <w:tc>
          <w:tcPr>
            <w:tcW w:w="992" w:type="dxa"/>
            <w:tcBorders>
              <w:top w:val="single" w:sz="4" w:space="0" w:color="auto"/>
              <w:left w:val="single" w:sz="4" w:space="0" w:color="auto"/>
              <w:bottom w:val="single" w:sz="4" w:space="0" w:color="auto"/>
              <w:right w:val="single" w:sz="4" w:space="0" w:color="auto"/>
            </w:tcBorders>
            <w:hideMark/>
          </w:tcPr>
          <w:p w14:paraId="0B5A46E4" w14:textId="77777777" w:rsidR="00426B06" w:rsidRDefault="00426B06">
            <w:pPr>
              <w:pStyle w:val="TAC"/>
            </w:pPr>
            <w:r>
              <w:t>496750</w:t>
            </w:r>
          </w:p>
        </w:tc>
        <w:tc>
          <w:tcPr>
            <w:tcW w:w="992" w:type="dxa"/>
            <w:tcBorders>
              <w:top w:val="single" w:sz="4" w:space="0" w:color="auto"/>
              <w:left w:val="single" w:sz="4" w:space="0" w:color="auto"/>
              <w:bottom w:val="single" w:sz="4" w:space="0" w:color="auto"/>
              <w:right w:val="single" w:sz="4" w:space="0" w:color="auto"/>
            </w:tcBorders>
            <w:hideMark/>
          </w:tcPr>
          <w:p w14:paraId="215E5EE3" w14:textId="77777777" w:rsidR="00426B06" w:rsidRDefault="00426B06">
            <w:pPr>
              <w:pStyle w:val="TAC"/>
            </w:pPr>
            <w:r>
              <w:t>0</w:t>
            </w:r>
          </w:p>
        </w:tc>
        <w:tc>
          <w:tcPr>
            <w:tcW w:w="851" w:type="dxa"/>
            <w:tcBorders>
              <w:top w:val="single" w:sz="4" w:space="0" w:color="auto"/>
              <w:left w:val="single" w:sz="4" w:space="0" w:color="auto"/>
              <w:bottom w:val="nil"/>
              <w:right w:val="single" w:sz="4" w:space="0" w:color="auto"/>
            </w:tcBorders>
            <w:hideMark/>
          </w:tcPr>
          <w:p w14:paraId="3C6AFDEF" w14:textId="77777777" w:rsidR="00426B06" w:rsidRDefault="00426B06">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6F9CA0FF" w14:textId="77777777" w:rsidR="00426B06" w:rsidRDefault="00426B06">
            <w:pPr>
              <w:pStyle w:val="TAC"/>
            </w:pPr>
            <w:r>
              <w:t>6215</w:t>
            </w:r>
          </w:p>
        </w:tc>
        <w:tc>
          <w:tcPr>
            <w:tcW w:w="992" w:type="dxa"/>
            <w:tcBorders>
              <w:top w:val="single" w:sz="4" w:space="0" w:color="auto"/>
              <w:left w:val="single" w:sz="4" w:space="0" w:color="auto"/>
              <w:bottom w:val="single" w:sz="4" w:space="0" w:color="auto"/>
              <w:right w:val="single" w:sz="4" w:space="0" w:color="auto"/>
            </w:tcBorders>
            <w:hideMark/>
          </w:tcPr>
          <w:p w14:paraId="66D95B68" w14:textId="77777777" w:rsidR="00426B06" w:rsidRDefault="00426B06">
            <w:pPr>
              <w:pStyle w:val="TAC"/>
            </w:pPr>
            <w:r>
              <w:t>497290</w:t>
            </w:r>
          </w:p>
        </w:tc>
        <w:tc>
          <w:tcPr>
            <w:tcW w:w="709" w:type="dxa"/>
            <w:tcBorders>
              <w:top w:val="single" w:sz="4" w:space="0" w:color="auto"/>
              <w:left w:val="single" w:sz="4" w:space="0" w:color="auto"/>
              <w:bottom w:val="single" w:sz="4" w:space="0" w:color="auto"/>
              <w:right w:val="single" w:sz="4" w:space="0" w:color="auto"/>
            </w:tcBorders>
            <w:hideMark/>
          </w:tcPr>
          <w:p w14:paraId="3B949FE4" w14:textId="77777777" w:rsidR="00426B06" w:rsidRDefault="00426B06">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4FC6B203" w14:textId="77777777" w:rsidR="00426B06" w:rsidRDefault="00426B06">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4A8022C" w14:textId="77777777" w:rsidR="00426B06" w:rsidRDefault="00426B06">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0C6806BD" w14:textId="77777777" w:rsidR="00426B06" w:rsidRDefault="00426B06">
            <w:pPr>
              <w:pStyle w:val="TAC"/>
            </w:pPr>
            <w:r>
              <w:t>5</w:t>
            </w:r>
          </w:p>
        </w:tc>
      </w:tr>
      <w:tr w:rsidR="00426B06" w14:paraId="198C2EAA" w14:textId="77777777" w:rsidTr="00426B06">
        <w:tc>
          <w:tcPr>
            <w:tcW w:w="789" w:type="dxa"/>
            <w:tcBorders>
              <w:top w:val="nil"/>
              <w:left w:val="single" w:sz="4" w:space="0" w:color="auto"/>
              <w:bottom w:val="nil"/>
              <w:right w:val="single" w:sz="4" w:space="0" w:color="auto"/>
            </w:tcBorders>
          </w:tcPr>
          <w:p w14:paraId="133FFCAB" w14:textId="77777777" w:rsidR="00426B06" w:rsidRDefault="00426B06">
            <w:pPr>
              <w:pStyle w:val="TAC"/>
            </w:pPr>
          </w:p>
        </w:tc>
        <w:tc>
          <w:tcPr>
            <w:tcW w:w="850" w:type="dxa"/>
            <w:tcBorders>
              <w:top w:val="nil"/>
              <w:left w:val="single" w:sz="4" w:space="0" w:color="auto"/>
              <w:bottom w:val="nil"/>
              <w:right w:val="single" w:sz="4" w:space="0" w:color="auto"/>
            </w:tcBorders>
          </w:tcPr>
          <w:p w14:paraId="18CCDA5B" w14:textId="77777777" w:rsidR="00426B06" w:rsidRDefault="00426B06">
            <w:pPr>
              <w:pStyle w:val="TAC"/>
            </w:pPr>
          </w:p>
        </w:tc>
        <w:tc>
          <w:tcPr>
            <w:tcW w:w="1134" w:type="dxa"/>
            <w:tcBorders>
              <w:top w:val="nil"/>
              <w:left w:val="single" w:sz="4" w:space="0" w:color="auto"/>
              <w:bottom w:val="nil"/>
              <w:right w:val="single" w:sz="4" w:space="0" w:color="auto"/>
            </w:tcBorders>
            <w:hideMark/>
          </w:tcPr>
          <w:p w14:paraId="05E18B50" w14:textId="77777777" w:rsidR="00426B06" w:rsidRDefault="00426B06">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8AA1CA8" w14:textId="77777777" w:rsidR="00426B06" w:rsidRDefault="00426B06">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11A3364" w14:textId="5CCF3358" w:rsidR="00426B06" w:rsidRDefault="00426B06">
            <w:pPr>
              <w:pStyle w:val="TAC"/>
            </w:pPr>
            <w:r>
              <w:t>2489.3</w:t>
            </w:r>
          </w:p>
        </w:tc>
        <w:tc>
          <w:tcPr>
            <w:tcW w:w="992" w:type="dxa"/>
            <w:tcBorders>
              <w:top w:val="single" w:sz="4" w:space="0" w:color="auto"/>
              <w:left w:val="single" w:sz="4" w:space="0" w:color="auto"/>
              <w:bottom w:val="single" w:sz="4" w:space="0" w:color="auto"/>
              <w:right w:val="single" w:sz="4" w:space="0" w:color="auto"/>
            </w:tcBorders>
            <w:hideMark/>
          </w:tcPr>
          <w:p w14:paraId="153285C8" w14:textId="13F18DE3" w:rsidR="00426B06" w:rsidRDefault="00426B06">
            <w:pPr>
              <w:pStyle w:val="TAC"/>
            </w:pPr>
            <w:r>
              <w:t>497860</w:t>
            </w:r>
          </w:p>
        </w:tc>
        <w:tc>
          <w:tcPr>
            <w:tcW w:w="993" w:type="dxa"/>
            <w:tcBorders>
              <w:top w:val="single" w:sz="4" w:space="0" w:color="auto"/>
              <w:left w:val="single" w:sz="4" w:space="0" w:color="auto"/>
              <w:bottom w:val="single" w:sz="4" w:space="0" w:color="auto"/>
              <w:right w:val="single" w:sz="4" w:space="0" w:color="auto"/>
            </w:tcBorders>
            <w:hideMark/>
          </w:tcPr>
          <w:p w14:paraId="4E430646" w14:textId="34DD0BEA" w:rsidR="00426B06" w:rsidRDefault="00426B06">
            <w:pPr>
              <w:pStyle w:val="TAC"/>
            </w:pPr>
            <w:r>
              <w:t>2468.69</w:t>
            </w:r>
          </w:p>
        </w:tc>
        <w:tc>
          <w:tcPr>
            <w:tcW w:w="992" w:type="dxa"/>
            <w:tcBorders>
              <w:top w:val="single" w:sz="4" w:space="0" w:color="auto"/>
              <w:left w:val="single" w:sz="4" w:space="0" w:color="auto"/>
              <w:bottom w:val="single" w:sz="4" w:space="0" w:color="auto"/>
              <w:right w:val="single" w:sz="4" w:space="0" w:color="auto"/>
            </w:tcBorders>
            <w:hideMark/>
          </w:tcPr>
          <w:p w14:paraId="7C54833E" w14:textId="1F1EF0AB" w:rsidR="00426B06" w:rsidRDefault="00426B06">
            <w:pPr>
              <w:pStyle w:val="TAC"/>
            </w:pPr>
            <w:r>
              <w:t>493738</w:t>
            </w:r>
          </w:p>
        </w:tc>
        <w:tc>
          <w:tcPr>
            <w:tcW w:w="992" w:type="dxa"/>
            <w:tcBorders>
              <w:top w:val="single" w:sz="4" w:space="0" w:color="auto"/>
              <w:left w:val="single" w:sz="4" w:space="0" w:color="auto"/>
              <w:bottom w:val="single" w:sz="4" w:space="0" w:color="auto"/>
              <w:right w:val="single" w:sz="4" w:space="0" w:color="auto"/>
            </w:tcBorders>
            <w:hideMark/>
          </w:tcPr>
          <w:p w14:paraId="513BDD3B" w14:textId="77777777" w:rsidR="00426B06" w:rsidRDefault="00426B06">
            <w:pPr>
              <w:pStyle w:val="TAC"/>
            </w:pPr>
            <w:r>
              <w:t>102</w:t>
            </w:r>
          </w:p>
        </w:tc>
        <w:tc>
          <w:tcPr>
            <w:tcW w:w="851" w:type="dxa"/>
            <w:tcBorders>
              <w:top w:val="nil"/>
              <w:left w:val="single" w:sz="4" w:space="0" w:color="auto"/>
              <w:bottom w:val="nil"/>
              <w:right w:val="single" w:sz="4" w:space="0" w:color="auto"/>
            </w:tcBorders>
          </w:tcPr>
          <w:p w14:paraId="00A2F615" w14:textId="77777777" w:rsidR="00426B06" w:rsidRDefault="00426B06">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6C72859" w14:textId="01038FBD" w:rsidR="00426B06" w:rsidRDefault="00426B06">
            <w:pPr>
              <w:pStyle w:val="TAC"/>
            </w:pPr>
            <w:r>
              <w:t>6221</w:t>
            </w:r>
          </w:p>
        </w:tc>
        <w:tc>
          <w:tcPr>
            <w:tcW w:w="992" w:type="dxa"/>
            <w:tcBorders>
              <w:top w:val="single" w:sz="4" w:space="0" w:color="auto"/>
              <w:left w:val="single" w:sz="4" w:space="0" w:color="auto"/>
              <w:bottom w:val="single" w:sz="4" w:space="0" w:color="auto"/>
              <w:right w:val="single" w:sz="4" w:space="0" w:color="auto"/>
            </w:tcBorders>
            <w:hideMark/>
          </w:tcPr>
          <w:p w14:paraId="216391F6" w14:textId="00AE014F" w:rsidR="00426B06" w:rsidRDefault="00426B06">
            <w:pPr>
              <w:pStyle w:val="TAC"/>
            </w:pPr>
            <w:r>
              <w:t>497770</w:t>
            </w:r>
          </w:p>
        </w:tc>
        <w:tc>
          <w:tcPr>
            <w:tcW w:w="709" w:type="dxa"/>
            <w:tcBorders>
              <w:top w:val="single" w:sz="4" w:space="0" w:color="auto"/>
              <w:left w:val="single" w:sz="4" w:space="0" w:color="auto"/>
              <w:bottom w:val="single" w:sz="4" w:space="0" w:color="auto"/>
              <w:right w:val="single" w:sz="4" w:space="0" w:color="auto"/>
            </w:tcBorders>
            <w:hideMark/>
          </w:tcPr>
          <w:p w14:paraId="03E34F1E" w14:textId="2E74D74B" w:rsidR="00426B06" w:rsidRDefault="00426B06">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425EEB55" w14:textId="537421EF" w:rsidR="00426B06" w:rsidRDefault="00426B06">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E76EB44" w14:textId="77777777" w:rsidR="00426B06" w:rsidRDefault="00426B06">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32C6785" w14:textId="2946BC88" w:rsidR="00426B06" w:rsidRDefault="00426B06">
            <w:pPr>
              <w:pStyle w:val="TAC"/>
            </w:pPr>
            <w:r>
              <w:t>102</w:t>
            </w:r>
          </w:p>
        </w:tc>
      </w:tr>
      <w:tr w:rsidR="00426B06" w14:paraId="1EA4804B" w14:textId="77777777" w:rsidTr="00426B06">
        <w:tc>
          <w:tcPr>
            <w:tcW w:w="789" w:type="dxa"/>
            <w:tcBorders>
              <w:top w:val="nil"/>
              <w:left w:val="single" w:sz="4" w:space="0" w:color="auto"/>
              <w:bottom w:val="nil"/>
              <w:right w:val="single" w:sz="4" w:space="0" w:color="auto"/>
            </w:tcBorders>
          </w:tcPr>
          <w:p w14:paraId="31E6DEF7" w14:textId="77777777" w:rsidR="00426B06" w:rsidRDefault="00426B06">
            <w:pPr>
              <w:pStyle w:val="TAC"/>
            </w:pPr>
          </w:p>
        </w:tc>
        <w:tc>
          <w:tcPr>
            <w:tcW w:w="850" w:type="dxa"/>
            <w:tcBorders>
              <w:top w:val="nil"/>
              <w:left w:val="single" w:sz="4" w:space="0" w:color="auto"/>
              <w:bottom w:val="nil"/>
              <w:right w:val="single" w:sz="4" w:space="0" w:color="auto"/>
            </w:tcBorders>
          </w:tcPr>
          <w:p w14:paraId="01046DD8" w14:textId="77777777" w:rsidR="00426B06" w:rsidRDefault="00426B06">
            <w:pPr>
              <w:pStyle w:val="TAC"/>
            </w:pPr>
          </w:p>
        </w:tc>
        <w:tc>
          <w:tcPr>
            <w:tcW w:w="1134" w:type="dxa"/>
            <w:tcBorders>
              <w:top w:val="nil"/>
              <w:left w:val="single" w:sz="4" w:space="0" w:color="auto"/>
              <w:bottom w:val="single" w:sz="4" w:space="0" w:color="auto"/>
              <w:right w:val="single" w:sz="4" w:space="0" w:color="auto"/>
            </w:tcBorders>
            <w:hideMark/>
          </w:tcPr>
          <w:p w14:paraId="21F6AF38" w14:textId="77777777" w:rsidR="00426B06" w:rsidRDefault="00426B06">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FACB038" w14:textId="77777777" w:rsidR="00426B06" w:rsidRDefault="00426B06">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EF10E26" w14:textId="77777777" w:rsidR="00426B06" w:rsidRDefault="00426B06">
            <w:pPr>
              <w:pStyle w:val="TAC"/>
            </w:pPr>
            <w:r>
              <w:t>2492.5</w:t>
            </w:r>
          </w:p>
        </w:tc>
        <w:tc>
          <w:tcPr>
            <w:tcW w:w="992" w:type="dxa"/>
            <w:tcBorders>
              <w:top w:val="single" w:sz="4" w:space="0" w:color="auto"/>
              <w:left w:val="single" w:sz="4" w:space="0" w:color="auto"/>
              <w:bottom w:val="single" w:sz="4" w:space="0" w:color="auto"/>
              <w:right w:val="single" w:sz="4" w:space="0" w:color="auto"/>
            </w:tcBorders>
            <w:hideMark/>
          </w:tcPr>
          <w:p w14:paraId="30B8BA09" w14:textId="77777777" w:rsidR="00426B06" w:rsidRDefault="00426B06">
            <w:pPr>
              <w:pStyle w:val="TAC"/>
            </w:pPr>
            <w:r>
              <w:t>498500</w:t>
            </w:r>
          </w:p>
        </w:tc>
        <w:tc>
          <w:tcPr>
            <w:tcW w:w="993" w:type="dxa"/>
            <w:tcBorders>
              <w:top w:val="single" w:sz="4" w:space="0" w:color="auto"/>
              <w:left w:val="single" w:sz="4" w:space="0" w:color="auto"/>
              <w:bottom w:val="single" w:sz="4" w:space="0" w:color="auto"/>
              <w:right w:val="single" w:sz="4" w:space="0" w:color="auto"/>
            </w:tcBorders>
            <w:hideMark/>
          </w:tcPr>
          <w:p w14:paraId="39C5AEA1" w14:textId="77777777" w:rsidR="00426B06" w:rsidRDefault="00426B06">
            <w:pPr>
              <w:pStyle w:val="TAC"/>
            </w:pPr>
            <w:r>
              <w:t>2399.53</w:t>
            </w:r>
          </w:p>
        </w:tc>
        <w:tc>
          <w:tcPr>
            <w:tcW w:w="992" w:type="dxa"/>
            <w:tcBorders>
              <w:top w:val="single" w:sz="4" w:space="0" w:color="auto"/>
              <w:left w:val="single" w:sz="4" w:space="0" w:color="auto"/>
              <w:bottom w:val="single" w:sz="4" w:space="0" w:color="auto"/>
              <w:right w:val="single" w:sz="4" w:space="0" w:color="auto"/>
            </w:tcBorders>
            <w:hideMark/>
          </w:tcPr>
          <w:p w14:paraId="6FC93BA4" w14:textId="77777777" w:rsidR="00426B06" w:rsidRDefault="00426B06">
            <w:pPr>
              <w:pStyle w:val="TAC"/>
            </w:pPr>
            <w:r>
              <w:t>479906</w:t>
            </w:r>
          </w:p>
        </w:tc>
        <w:tc>
          <w:tcPr>
            <w:tcW w:w="992" w:type="dxa"/>
            <w:tcBorders>
              <w:top w:val="single" w:sz="4" w:space="0" w:color="auto"/>
              <w:left w:val="single" w:sz="4" w:space="0" w:color="auto"/>
              <w:bottom w:val="single" w:sz="4" w:space="0" w:color="auto"/>
              <w:right w:val="single" w:sz="4" w:space="0" w:color="auto"/>
            </w:tcBorders>
            <w:hideMark/>
          </w:tcPr>
          <w:p w14:paraId="1601E4AA" w14:textId="77777777" w:rsidR="00426B06" w:rsidRDefault="00426B06">
            <w:pPr>
              <w:pStyle w:val="TAC"/>
            </w:pPr>
            <w:r>
              <w:t>504</w:t>
            </w:r>
          </w:p>
        </w:tc>
        <w:tc>
          <w:tcPr>
            <w:tcW w:w="851" w:type="dxa"/>
            <w:tcBorders>
              <w:top w:val="nil"/>
              <w:left w:val="single" w:sz="4" w:space="0" w:color="auto"/>
              <w:bottom w:val="single" w:sz="4" w:space="0" w:color="auto"/>
              <w:right w:val="single" w:sz="4" w:space="0" w:color="auto"/>
            </w:tcBorders>
          </w:tcPr>
          <w:p w14:paraId="61ADF864" w14:textId="77777777" w:rsidR="00426B06" w:rsidRDefault="00426B06">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A1EFBBA" w14:textId="77777777" w:rsidR="00426B06" w:rsidRDefault="00426B06">
            <w:pPr>
              <w:pStyle w:val="TAC"/>
            </w:pPr>
            <w:r>
              <w:t>6232</w:t>
            </w:r>
          </w:p>
        </w:tc>
        <w:tc>
          <w:tcPr>
            <w:tcW w:w="992" w:type="dxa"/>
            <w:tcBorders>
              <w:top w:val="single" w:sz="4" w:space="0" w:color="auto"/>
              <w:left w:val="single" w:sz="4" w:space="0" w:color="auto"/>
              <w:bottom w:val="single" w:sz="4" w:space="0" w:color="auto"/>
              <w:right w:val="single" w:sz="4" w:space="0" w:color="auto"/>
            </w:tcBorders>
            <w:hideMark/>
          </w:tcPr>
          <w:p w14:paraId="41AC01E3" w14:textId="77777777" w:rsidR="00426B06" w:rsidRDefault="00426B06">
            <w:pPr>
              <w:pStyle w:val="TAC"/>
            </w:pPr>
            <w:r>
              <w:t>498530</w:t>
            </w:r>
          </w:p>
        </w:tc>
        <w:tc>
          <w:tcPr>
            <w:tcW w:w="709" w:type="dxa"/>
            <w:tcBorders>
              <w:top w:val="single" w:sz="4" w:space="0" w:color="auto"/>
              <w:left w:val="single" w:sz="4" w:space="0" w:color="auto"/>
              <w:bottom w:val="single" w:sz="4" w:space="0" w:color="auto"/>
              <w:right w:val="single" w:sz="4" w:space="0" w:color="auto"/>
            </w:tcBorders>
            <w:hideMark/>
          </w:tcPr>
          <w:p w14:paraId="7ED129D8" w14:textId="77777777" w:rsidR="00426B06" w:rsidRDefault="00426B06">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393F2F24" w14:textId="77777777" w:rsidR="00426B06" w:rsidRDefault="00426B06">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80052AB" w14:textId="77777777" w:rsidR="00426B06" w:rsidRDefault="00426B06">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4F7034C0" w14:textId="77777777" w:rsidR="00426B06" w:rsidRDefault="00426B06">
            <w:pPr>
              <w:pStyle w:val="TAC"/>
            </w:pPr>
            <w:r>
              <w:t>507</w:t>
            </w:r>
          </w:p>
        </w:tc>
      </w:tr>
      <w:tr w:rsidR="00426B06" w14:paraId="37253B30" w14:textId="77777777" w:rsidTr="00426B06">
        <w:tc>
          <w:tcPr>
            <w:tcW w:w="789" w:type="dxa"/>
            <w:tcBorders>
              <w:top w:val="single" w:sz="4" w:space="0" w:color="auto"/>
              <w:left w:val="single" w:sz="4" w:space="0" w:color="auto"/>
              <w:bottom w:val="nil"/>
              <w:right w:val="single" w:sz="4" w:space="0" w:color="auto"/>
            </w:tcBorders>
            <w:hideMark/>
          </w:tcPr>
          <w:p w14:paraId="27DA8F38" w14:textId="77777777" w:rsidR="00426B06" w:rsidRDefault="00426B06">
            <w:pPr>
              <w:pStyle w:val="TAC"/>
            </w:pPr>
            <w:bookmarkStart w:id="6" w:name="_Hlk54684570"/>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06B5263F" w14:textId="77777777" w:rsidR="00426B06" w:rsidRDefault="00426B06">
            <w:pPr>
              <w:pStyle w:val="TAC"/>
            </w:pPr>
            <w:r>
              <w:rPr>
                <w:rFonts w:cs="Arial"/>
                <w:color w:val="000000"/>
              </w:rPr>
              <w:t>52</w:t>
            </w:r>
          </w:p>
        </w:tc>
        <w:tc>
          <w:tcPr>
            <w:tcW w:w="1134" w:type="dxa"/>
            <w:tcBorders>
              <w:top w:val="single" w:sz="4" w:space="0" w:color="auto"/>
              <w:left w:val="single" w:sz="4" w:space="0" w:color="auto"/>
              <w:bottom w:val="nil"/>
              <w:right w:val="single" w:sz="4" w:space="0" w:color="auto"/>
            </w:tcBorders>
            <w:hideMark/>
          </w:tcPr>
          <w:p w14:paraId="6E88FCA0" w14:textId="77777777" w:rsidR="00426B06" w:rsidRDefault="00426B06">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85079BE" w14:textId="77777777" w:rsidR="00426B06" w:rsidRDefault="00426B06">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25B2BFD" w14:textId="77777777" w:rsidR="00426B06" w:rsidRDefault="00426B06">
            <w:pPr>
              <w:pStyle w:val="TAC"/>
            </w:pPr>
            <w:r>
              <w:t>2488.5</w:t>
            </w:r>
          </w:p>
        </w:tc>
        <w:tc>
          <w:tcPr>
            <w:tcW w:w="992" w:type="dxa"/>
            <w:tcBorders>
              <w:top w:val="single" w:sz="4" w:space="0" w:color="auto"/>
              <w:left w:val="single" w:sz="4" w:space="0" w:color="auto"/>
              <w:bottom w:val="single" w:sz="4" w:space="0" w:color="auto"/>
              <w:right w:val="single" w:sz="4" w:space="0" w:color="auto"/>
            </w:tcBorders>
            <w:hideMark/>
          </w:tcPr>
          <w:p w14:paraId="5EB36B11" w14:textId="77777777" w:rsidR="00426B06" w:rsidRDefault="00426B06">
            <w:pPr>
              <w:pStyle w:val="TAC"/>
            </w:pPr>
            <w:r>
              <w:t>497700</w:t>
            </w:r>
          </w:p>
        </w:tc>
        <w:tc>
          <w:tcPr>
            <w:tcW w:w="993" w:type="dxa"/>
            <w:tcBorders>
              <w:top w:val="single" w:sz="4" w:space="0" w:color="auto"/>
              <w:left w:val="single" w:sz="4" w:space="0" w:color="auto"/>
              <w:bottom w:val="single" w:sz="4" w:space="0" w:color="auto"/>
              <w:right w:val="single" w:sz="4" w:space="0" w:color="auto"/>
            </w:tcBorders>
            <w:hideMark/>
          </w:tcPr>
          <w:p w14:paraId="241F4312" w14:textId="77777777" w:rsidR="00426B06" w:rsidRDefault="00426B06">
            <w:pPr>
              <w:pStyle w:val="TAC"/>
            </w:pPr>
            <w:r>
              <w:t>2483.82</w:t>
            </w:r>
          </w:p>
        </w:tc>
        <w:tc>
          <w:tcPr>
            <w:tcW w:w="992" w:type="dxa"/>
            <w:tcBorders>
              <w:top w:val="single" w:sz="4" w:space="0" w:color="auto"/>
              <w:left w:val="single" w:sz="4" w:space="0" w:color="auto"/>
              <w:bottom w:val="single" w:sz="4" w:space="0" w:color="auto"/>
              <w:right w:val="single" w:sz="4" w:space="0" w:color="auto"/>
            </w:tcBorders>
            <w:hideMark/>
          </w:tcPr>
          <w:p w14:paraId="5E5CBF7C" w14:textId="77777777" w:rsidR="00426B06" w:rsidRDefault="00426B06">
            <w:pPr>
              <w:pStyle w:val="TAC"/>
            </w:pPr>
            <w:r>
              <w:t>496764</w:t>
            </w:r>
          </w:p>
        </w:tc>
        <w:tc>
          <w:tcPr>
            <w:tcW w:w="992" w:type="dxa"/>
            <w:tcBorders>
              <w:top w:val="single" w:sz="4" w:space="0" w:color="auto"/>
              <w:left w:val="single" w:sz="4" w:space="0" w:color="auto"/>
              <w:bottom w:val="single" w:sz="4" w:space="0" w:color="auto"/>
              <w:right w:val="single" w:sz="4" w:space="0" w:color="auto"/>
            </w:tcBorders>
            <w:hideMark/>
          </w:tcPr>
          <w:p w14:paraId="272AEFDC" w14:textId="77777777" w:rsidR="00426B06" w:rsidRDefault="00426B06">
            <w:pPr>
              <w:pStyle w:val="TAC"/>
            </w:pPr>
            <w:r>
              <w:t>0</w:t>
            </w:r>
          </w:p>
        </w:tc>
        <w:tc>
          <w:tcPr>
            <w:tcW w:w="851" w:type="dxa"/>
            <w:tcBorders>
              <w:top w:val="single" w:sz="4" w:space="0" w:color="auto"/>
              <w:left w:val="single" w:sz="4" w:space="0" w:color="auto"/>
              <w:bottom w:val="nil"/>
              <w:right w:val="single" w:sz="4" w:space="0" w:color="auto"/>
            </w:tcBorders>
            <w:hideMark/>
          </w:tcPr>
          <w:p w14:paraId="35408F68" w14:textId="77777777" w:rsidR="00426B06" w:rsidRDefault="00426B06">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08CA6360" w14:textId="77777777" w:rsidR="00426B06" w:rsidRDefault="00426B06">
            <w:pPr>
              <w:pStyle w:val="TAC"/>
            </w:pPr>
            <w:r>
              <w:t>6216</w:t>
            </w:r>
          </w:p>
        </w:tc>
        <w:tc>
          <w:tcPr>
            <w:tcW w:w="992" w:type="dxa"/>
            <w:tcBorders>
              <w:top w:val="single" w:sz="4" w:space="0" w:color="auto"/>
              <w:left w:val="single" w:sz="4" w:space="0" w:color="auto"/>
              <w:bottom w:val="single" w:sz="4" w:space="0" w:color="auto"/>
              <w:right w:val="single" w:sz="4" w:space="0" w:color="auto"/>
            </w:tcBorders>
            <w:hideMark/>
          </w:tcPr>
          <w:p w14:paraId="5752FE24" w14:textId="77777777" w:rsidR="00426B06" w:rsidRDefault="00426B06">
            <w:pPr>
              <w:pStyle w:val="TAC"/>
            </w:pPr>
            <w:r>
              <w:t>497310</w:t>
            </w:r>
          </w:p>
        </w:tc>
        <w:tc>
          <w:tcPr>
            <w:tcW w:w="709" w:type="dxa"/>
            <w:tcBorders>
              <w:top w:val="single" w:sz="4" w:space="0" w:color="auto"/>
              <w:left w:val="single" w:sz="4" w:space="0" w:color="auto"/>
              <w:bottom w:val="single" w:sz="4" w:space="0" w:color="auto"/>
              <w:right w:val="single" w:sz="4" w:space="0" w:color="auto"/>
            </w:tcBorders>
            <w:hideMark/>
          </w:tcPr>
          <w:p w14:paraId="25EC819F" w14:textId="77777777" w:rsidR="00426B06" w:rsidRDefault="00426B06">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7D3582BB" w14:textId="77777777" w:rsidR="00426B06" w:rsidRDefault="00426B06">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8E53533" w14:textId="77777777" w:rsidR="00426B06" w:rsidRDefault="00426B06">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5C36A357" w14:textId="77777777" w:rsidR="00426B06" w:rsidRDefault="00426B06">
            <w:pPr>
              <w:pStyle w:val="TAC"/>
            </w:pPr>
            <w:r>
              <w:t>5</w:t>
            </w:r>
          </w:p>
        </w:tc>
      </w:tr>
      <w:tr w:rsidR="00426B06" w14:paraId="002625A9" w14:textId="77777777" w:rsidTr="00426B06">
        <w:tc>
          <w:tcPr>
            <w:tcW w:w="789" w:type="dxa"/>
            <w:tcBorders>
              <w:top w:val="nil"/>
              <w:left w:val="single" w:sz="4" w:space="0" w:color="auto"/>
              <w:bottom w:val="nil"/>
              <w:right w:val="single" w:sz="4" w:space="0" w:color="auto"/>
            </w:tcBorders>
          </w:tcPr>
          <w:p w14:paraId="2A5C8092" w14:textId="77777777" w:rsidR="00426B06" w:rsidRDefault="00426B06">
            <w:pPr>
              <w:pStyle w:val="TAC"/>
            </w:pPr>
          </w:p>
        </w:tc>
        <w:tc>
          <w:tcPr>
            <w:tcW w:w="850" w:type="dxa"/>
            <w:tcBorders>
              <w:top w:val="nil"/>
              <w:left w:val="single" w:sz="4" w:space="0" w:color="auto"/>
              <w:bottom w:val="nil"/>
              <w:right w:val="single" w:sz="4" w:space="0" w:color="auto"/>
            </w:tcBorders>
          </w:tcPr>
          <w:p w14:paraId="39BD3C9A" w14:textId="77777777" w:rsidR="00426B06" w:rsidRDefault="00426B06">
            <w:pPr>
              <w:pStyle w:val="TAC"/>
            </w:pPr>
          </w:p>
        </w:tc>
        <w:tc>
          <w:tcPr>
            <w:tcW w:w="1134" w:type="dxa"/>
            <w:tcBorders>
              <w:top w:val="nil"/>
              <w:left w:val="single" w:sz="4" w:space="0" w:color="auto"/>
              <w:bottom w:val="nil"/>
              <w:right w:val="single" w:sz="4" w:space="0" w:color="auto"/>
            </w:tcBorders>
            <w:hideMark/>
          </w:tcPr>
          <w:p w14:paraId="2BCAB870" w14:textId="77777777" w:rsidR="00426B06" w:rsidRDefault="00426B06">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1B126806" w14:textId="77777777" w:rsidR="00426B06" w:rsidRDefault="00426B06">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2C2D5EA9" w14:textId="19BB8261" w:rsidR="00426B06" w:rsidRDefault="00426B06">
            <w:pPr>
              <w:pStyle w:val="TAC"/>
            </w:pPr>
            <w:r>
              <w:t>2489.3</w:t>
            </w:r>
          </w:p>
        </w:tc>
        <w:tc>
          <w:tcPr>
            <w:tcW w:w="992" w:type="dxa"/>
            <w:tcBorders>
              <w:top w:val="single" w:sz="4" w:space="0" w:color="auto"/>
              <w:left w:val="single" w:sz="4" w:space="0" w:color="auto"/>
              <w:bottom w:val="single" w:sz="4" w:space="0" w:color="auto"/>
              <w:right w:val="single" w:sz="4" w:space="0" w:color="auto"/>
            </w:tcBorders>
            <w:hideMark/>
          </w:tcPr>
          <w:p w14:paraId="639540E0" w14:textId="498575F7" w:rsidR="00426B06" w:rsidRDefault="00426B06">
            <w:pPr>
              <w:pStyle w:val="TAC"/>
            </w:pPr>
            <w:r>
              <w:t>497860</w:t>
            </w:r>
          </w:p>
        </w:tc>
        <w:tc>
          <w:tcPr>
            <w:tcW w:w="993" w:type="dxa"/>
            <w:tcBorders>
              <w:top w:val="single" w:sz="4" w:space="0" w:color="auto"/>
              <w:left w:val="single" w:sz="4" w:space="0" w:color="auto"/>
              <w:bottom w:val="single" w:sz="4" w:space="0" w:color="auto"/>
              <w:right w:val="single" w:sz="4" w:space="0" w:color="auto"/>
            </w:tcBorders>
            <w:hideMark/>
          </w:tcPr>
          <w:p w14:paraId="6FE6B627" w14:textId="200B5D73" w:rsidR="00426B06" w:rsidRDefault="00426B06">
            <w:pPr>
              <w:pStyle w:val="TAC"/>
            </w:pPr>
            <w:r>
              <w:t>2466.6</w:t>
            </w:r>
          </w:p>
        </w:tc>
        <w:tc>
          <w:tcPr>
            <w:tcW w:w="992" w:type="dxa"/>
            <w:tcBorders>
              <w:top w:val="single" w:sz="4" w:space="0" w:color="auto"/>
              <w:left w:val="single" w:sz="4" w:space="0" w:color="auto"/>
              <w:bottom w:val="single" w:sz="4" w:space="0" w:color="auto"/>
              <w:right w:val="single" w:sz="4" w:space="0" w:color="auto"/>
            </w:tcBorders>
            <w:hideMark/>
          </w:tcPr>
          <w:p w14:paraId="00E6DBC6" w14:textId="6F0CBAA6" w:rsidR="00426B06" w:rsidRDefault="00426B06">
            <w:pPr>
              <w:pStyle w:val="TAC"/>
            </w:pPr>
            <w:r>
              <w:t>493252</w:t>
            </w:r>
          </w:p>
        </w:tc>
        <w:tc>
          <w:tcPr>
            <w:tcW w:w="992" w:type="dxa"/>
            <w:tcBorders>
              <w:top w:val="single" w:sz="4" w:space="0" w:color="auto"/>
              <w:left w:val="single" w:sz="4" w:space="0" w:color="auto"/>
              <w:bottom w:val="single" w:sz="4" w:space="0" w:color="auto"/>
              <w:right w:val="single" w:sz="4" w:space="0" w:color="auto"/>
            </w:tcBorders>
            <w:hideMark/>
          </w:tcPr>
          <w:p w14:paraId="3389FA18" w14:textId="77777777" w:rsidR="00426B06" w:rsidRDefault="00426B06">
            <w:pPr>
              <w:pStyle w:val="TAC"/>
            </w:pPr>
            <w:r>
              <w:t>102</w:t>
            </w:r>
          </w:p>
        </w:tc>
        <w:tc>
          <w:tcPr>
            <w:tcW w:w="851" w:type="dxa"/>
            <w:tcBorders>
              <w:top w:val="nil"/>
              <w:left w:val="single" w:sz="4" w:space="0" w:color="auto"/>
              <w:bottom w:val="nil"/>
              <w:right w:val="single" w:sz="4" w:space="0" w:color="auto"/>
            </w:tcBorders>
          </w:tcPr>
          <w:p w14:paraId="4F4C4947" w14:textId="77777777" w:rsidR="00426B06" w:rsidRDefault="00426B06">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CA416FA" w14:textId="56616325" w:rsidR="00426B06" w:rsidRDefault="00426B06">
            <w:pPr>
              <w:pStyle w:val="TAC"/>
            </w:pPr>
            <w:r>
              <w:t>6215</w:t>
            </w:r>
          </w:p>
        </w:tc>
        <w:tc>
          <w:tcPr>
            <w:tcW w:w="992" w:type="dxa"/>
            <w:tcBorders>
              <w:top w:val="single" w:sz="4" w:space="0" w:color="auto"/>
              <w:left w:val="single" w:sz="4" w:space="0" w:color="auto"/>
              <w:bottom w:val="single" w:sz="4" w:space="0" w:color="auto"/>
              <w:right w:val="single" w:sz="4" w:space="0" w:color="auto"/>
            </w:tcBorders>
            <w:hideMark/>
          </w:tcPr>
          <w:p w14:paraId="7E123F72" w14:textId="77777777" w:rsidR="00426B06" w:rsidRDefault="00426B06">
            <w:pPr>
              <w:pStyle w:val="TAC"/>
            </w:pPr>
            <w:r>
              <w:t>497290</w:t>
            </w:r>
          </w:p>
        </w:tc>
        <w:tc>
          <w:tcPr>
            <w:tcW w:w="709" w:type="dxa"/>
            <w:tcBorders>
              <w:top w:val="single" w:sz="4" w:space="0" w:color="auto"/>
              <w:left w:val="single" w:sz="4" w:space="0" w:color="auto"/>
              <w:bottom w:val="single" w:sz="4" w:space="0" w:color="auto"/>
              <w:right w:val="single" w:sz="4" w:space="0" w:color="auto"/>
            </w:tcBorders>
            <w:hideMark/>
          </w:tcPr>
          <w:p w14:paraId="1D18F552" w14:textId="77777777" w:rsidR="00426B06" w:rsidRDefault="00426B06">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1881CD5" w14:textId="77777777" w:rsidR="00426B06" w:rsidRDefault="00426B06">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DC7139C" w14:textId="77777777" w:rsidR="00426B06" w:rsidRDefault="00426B06">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194827A8" w14:textId="77777777" w:rsidR="00426B06" w:rsidRDefault="00426B06">
            <w:pPr>
              <w:pStyle w:val="TAC"/>
            </w:pPr>
            <w:r>
              <w:t>102</w:t>
            </w:r>
          </w:p>
        </w:tc>
      </w:tr>
      <w:tr w:rsidR="00426B06" w14:paraId="4252FE9B" w14:textId="77777777" w:rsidTr="00426B06">
        <w:tc>
          <w:tcPr>
            <w:tcW w:w="789" w:type="dxa"/>
            <w:tcBorders>
              <w:top w:val="nil"/>
              <w:left w:val="single" w:sz="4" w:space="0" w:color="auto"/>
              <w:bottom w:val="nil"/>
              <w:right w:val="single" w:sz="4" w:space="0" w:color="auto"/>
            </w:tcBorders>
          </w:tcPr>
          <w:p w14:paraId="527F7EC3" w14:textId="77777777" w:rsidR="00426B06" w:rsidRDefault="00426B06">
            <w:pPr>
              <w:pStyle w:val="TAC"/>
            </w:pPr>
          </w:p>
        </w:tc>
        <w:tc>
          <w:tcPr>
            <w:tcW w:w="850" w:type="dxa"/>
            <w:tcBorders>
              <w:top w:val="nil"/>
              <w:left w:val="single" w:sz="4" w:space="0" w:color="auto"/>
              <w:bottom w:val="nil"/>
              <w:right w:val="single" w:sz="4" w:space="0" w:color="auto"/>
            </w:tcBorders>
          </w:tcPr>
          <w:p w14:paraId="002EEBCB" w14:textId="77777777" w:rsidR="00426B06" w:rsidRDefault="00426B06">
            <w:pPr>
              <w:pStyle w:val="TAC"/>
            </w:pPr>
          </w:p>
        </w:tc>
        <w:tc>
          <w:tcPr>
            <w:tcW w:w="1134" w:type="dxa"/>
            <w:tcBorders>
              <w:top w:val="nil"/>
              <w:left w:val="single" w:sz="4" w:space="0" w:color="auto"/>
              <w:bottom w:val="single" w:sz="4" w:space="0" w:color="auto"/>
              <w:right w:val="single" w:sz="4" w:space="0" w:color="auto"/>
            </w:tcBorders>
            <w:hideMark/>
          </w:tcPr>
          <w:p w14:paraId="23186A4B" w14:textId="77777777" w:rsidR="00426B06" w:rsidRDefault="00426B06">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AB284C7" w14:textId="77777777" w:rsidR="00426B06" w:rsidRDefault="00426B06">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2D9CC419" w14:textId="77777777" w:rsidR="00426B06" w:rsidRDefault="00426B06">
            <w:pPr>
              <w:pStyle w:val="TAC"/>
            </w:pPr>
            <w:r>
              <w:t>2490</w:t>
            </w:r>
          </w:p>
        </w:tc>
        <w:tc>
          <w:tcPr>
            <w:tcW w:w="992" w:type="dxa"/>
            <w:tcBorders>
              <w:top w:val="single" w:sz="4" w:space="0" w:color="auto"/>
              <w:left w:val="single" w:sz="4" w:space="0" w:color="auto"/>
              <w:bottom w:val="single" w:sz="4" w:space="0" w:color="auto"/>
              <w:right w:val="single" w:sz="4" w:space="0" w:color="auto"/>
            </w:tcBorders>
            <w:hideMark/>
          </w:tcPr>
          <w:p w14:paraId="721BCC05" w14:textId="77777777" w:rsidR="00426B06" w:rsidRDefault="00426B06">
            <w:pPr>
              <w:pStyle w:val="TAC"/>
            </w:pPr>
            <w:r>
              <w:t>498000</w:t>
            </w:r>
          </w:p>
        </w:tc>
        <w:tc>
          <w:tcPr>
            <w:tcW w:w="993" w:type="dxa"/>
            <w:tcBorders>
              <w:top w:val="single" w:sz="4" w:space="0" w:color="auto"/>
              <w:left w:val="single" w:sz="4" w:space="0" w:color="auto"/>
              <w:bottom w:val="single" w:sz="4" w:space="0" w:color="auto"/>
              <w:right w:val="single" w:sz="4" w:space="0" w:color="auto"/>
            </w:tcBorders>
            <w:hideMark/>
          </w:tcPr>
          <w:p w14:paraId="2F6ECCF6" w14:textId="77777777" w:rsidR="00426B06" w:rsidRDefault="00426B06">
            <w:pPr>
              <w:pStyle w:val="TAC"/>
            </w:pPr>
            <w:r>
              <w:t>2394.6</w:t>
            </w:r>
          </w:p>
        </w:tc>
        <w:tc>
          <w:tcPr>
            <w:tcW w:w="992" w:type="dxa"/>
            <w:tcBorders>
              <w:top w:val="single" w:sz="4" w:space="0" w:color="auto"/>
              <w:left w:val="single" w:sz="4" w:space="0" w:color="auto"/>
              <w:bottom w:val="single" w:sz="4" w:space="0" w:color="auto"/>
              <w:right w:val="single" w:sz="4" w:space="0" w:color="auto"/>
            </w:tcBorders>
            <w:hideMark/>
          </w:tcPr>
          <w:p w14:paraId="48B9B7A2" w14:textId="77777777" w:rsidR="00426B06" w:rsidRDefault="00426B06">
            <w:pPr>
              <w:pStyle w:val="TAC"/>
            </w:pPr>
            <w:r>
              <w:t>478920</w:t>
            </w:r>
          </w:p>
        </w:tc>
        <w:tc>
          <w:tcPr>
            <w:tcW w:w="992" w:type="dxa"/>
            <w:tcBorders>
              <w:top w:val="single" w:sz="4" w:space="0" w:color="auto"/>
              <w:left w:val="single" w:sz="4" w:space="0" w:color="auto"/>
              <w:bottom w:val="single" w:sz="4" w:space="0" w:color="auto"/>
              <w:right w:val="single" w:sz="4" w:space="0" w:color="auto"/>
            </w:tcBorders>
            <w:hideMark/>
          </w:tcPr>
          <w:p w14:paraId="17C69985" w14:textId="77777777" w:rsidR="00426B06" w:rsidRDefault="00426B06">
            <w:pPr>
              <w:pStyle w:val="TAC"/>
            </w:pPr>
            <w:r>
              <w:t>504</w:t>
            </w:r>
          </w:p>
        </w:tc>
        <w:tc>
          <w:tcPr>
            <w:tcW w:w="851" w:type="dxa"/>
            <w:tcBorders>
              <w:top w:val="nil"/>
              <w:left w:val="single" w:sz="4" w:space="0" w:color="auto"/>
              <w:bottom w:val="single" w:sz="4" w:space="0" w:color="auto"/>
              <w:right w:val="single" w:sz="4" w:space="0" w:color="auto"/>
            </w:tcBorders>
          </w:tcPr>
          <w:p w14:paraId="38FC4AB9" w14:textId="77777777" w:rsidR="00426B06" w:rsidRDefault="00426B06">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1CB7904" w14:textId="77777777" w:rsidR="00426B06" w:rsidRDefault="00426B06">
            <w:pPr>
              <w:pStyle w:val="TAC"/>
            </w:pPr>
            <w:r>
              <w:t>6219</w:t>
            </w:r>
          </w:p>
        </w:tc>
        <w:tc>
          <w:tcPr>
            <w:tcW w:w="992" w:type="dxa"/>
            <w:tcBorders>
              <w:top w:val="single" w:sz="4" w:space="0" w:color="auto"/>
              <w:left w:val="single" w:sz="4" w:space="0" w:color="auto"/>
              <w:bottom w:val="single" w:sz="4" w:space="0" w:color="auto"/>
              <w:right w:val="single" w:sz="4" w:space="0" w:color="auto"/>
            </w:tcBorders>
            <w:hideMark/>
          </w:tcPr>
          <w:p w14:paraId="35EE782E" w14:textId="77777777" w:rsidR="00426B06" w:rsidRDefault="00426B06">
            <w:pPr>
              <w:pStyle w:val="TAC"/>
            </w:pPr>
            <w:r>
              <w:t>497550</w:t>
            </w:r>
          </w:p>
        </w:tc>
        <w:tc>
          <w:tcPr>
            <w:tcW w:w="709" w:type="dxa"/>
            <w:tcBorders>
              <w:top w:val="single" w:sz="4" w:space="0" w:color="auto"/>
              <w:left w:val="single" w:sz="4" w:space="0" w:color="auto"/>
              <w:bottom w:val="single" w:sz="4" w:space="0" w:color="auto"/>
              <w:right w:val="single" w:sz="4" w:space="0" w:color="auto"/>
            </w:tcBorders>
            <w:hideMark/>
          </w:tcPr>
          <w:p w14:paraId="18853B81" w14:textId="77777777" w:rsidR="00426B06" w:rsidRDefault="00426B06">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A487F95" w14:textId="77777777" w:rsidR="00426B06" w:rsidRDefault="00426B06">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A53480D" w14:textId="77777777" w:rsidR="00426B06" w:rsidRDefault="00426B06">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47FFFB28" w14:textId="77777777" w:rsidR="00426B06" w:rsidRDefault="00426B06">
            <w:pPr>
              <w:pStyle w:val="TAC"/>
            </w:pPr>
            <w:r>
              <w:t>507</w:t>
            </w:r>
          </w:p>
        </w:tc>
        <w:bookmarkEnd w:id="4"/>
        <w:bookmarkEnd w:id="6"/>
      </w:tr>
      <w:tr w:rsidR="00426B06" w14:paraId="04FAF0BC" w14:textId="77777777" w:rsidTr="00426B06">
        <w:tc>
          <w:tcPr>
            <w:tcW w:w="14538" w:type="dxa"/>
            <w:gridSpan w:val="16"/>
            <w:tcBorders>
              <w:top w:val="single" w:sz="4" w:space="0" w:color="auto"/>
              <w:left w:val="single" w:sz="4" w:space="0" w:color="auto"/>
              <w:bottom w:val="single" w:sz="4" w:space="0" w:color="auto"/>
              <w:right w:val="single" w:sz="4" w:space="0" w:color="auto"/>
            </w:tcBorders>
            <w:hideMark/>
          </w:tcPr>
          <w:p w14:paraId="04FE4852" w14:textId="77777777" w:rsidR="00426B06" w:rsidRDefault="00426B06">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2A291442" w14:textId="77777777" w:rsidR="00426B06" w:rsidRDefault="00426B06">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bookmarkEnd w:id="5"/>
    </w:tbl>
    <w:p w14:paraId="29F21E16" w14:textId="77777777" w:rsidR="00426B06" w:rsidRDefault="00426B06" w:rsidP="00426B06">
      <w:pPr>
        <w:rPr>
          <w:rFonts w:cs="Vrinda"/>
          <w:lang w:eastAsia="en-GB" w:bidi="bn-IN"/>
        </w:rPr>
      </w:pPr>
    </w:p>
    <w:p w14:paraId="4878F7E6" w14:textId="77777777" w:rsidR="00426B06" w:rsidRDefault="00426B06" w:rsidP="00426B06">
      <w:pPr>
        <w:pStyle w:val="TH"/>
      </w:pPr>
      <w:r>
        <w:t>Table 4.3.1.1.1.53-2: Test frequencies for NR operating band n53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426B06" w14:paraId="52A9C18E" w14:textId="77777777" w:rsidTr="00426B06">
        <w:tc>
          <w:tcPr>
            <w:tcW w:w="789" w:type="dxa"/>
            <w:tcBorders>
              <w:top w:val="single" w:sz="4" w:space="0" w:color="auto"/>
              <w:left w:val="single" w:sz="4" w:space="0" w:color="auto"/>
              <w:bottom w:val="single" w:sz="4" w:space="0" w:color="auto"/>
              <w:right w:val="single" w:sz="4" w:space="0" w:color="auto"/>
            </w:tcBorders>
            <w:hideMark/>
          </w:tcPr>
          <w:p w14:paraId="63CB1E73" w14:textId="77777777" w:rsidR="00426B06" w:rsidRDefault="00426B06">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025C1133" w14:textId="77777777" w:rsidR="00426B06" w:rsidRDefault="00426B06">
            <w:pPr>
              <w:pStyle w:val="TAH"/>
              <w:rPr>
                <w:i/>
              </w:rPr>
            </w:pPr>
            <w:proofErr w:type="spellStart"/>
            <w:r>
              <w:rPr>
                <w:i/>
              </w:rPr>
              <w:t>carrierBandwidth</w:t>
            </w:r>
            <w:proofErr w:type="spellEnd"/>
          </w:p>
          <w:p w14:paraId="210C88D4" w14:textId="77777777" w:rsidR="00426B06" w:rsidRDefault="00426B06">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78E9E270" w14:textId="77777777" w:rsidR="00426B06" w:rsidRDefault="00426B06">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3FA0E716" w14:textId="77777777" w:rsidR="00426B06" w:rsidRDefault="00426B06">
            <w:pPr>
              <w:pStyle w:val="TAH"/>
            </w:pPr>
            <w:r>
              <w:t>Carrier centre</w:t>
            </w:r>
          </w:p>
          <w:p w14:paraId="1ACE0F56" w14:textId="77777777" w:rsidR="00426B06" w:rsidRDefault="00426B06">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6E2F0FA3" w14:textId="77777777" w:rsidR="00426B06" w:rsidRDefault="00426B06">
            <w:pPr>
              <w:pStyle w:val="TAH"/>
            </w:pPr>
            <w:r>
              <w:t>Carrier centre</w:t>
            </w:r>
          </w:p>
          <w:p w14:paraId="1E77BF4D" w14:textId="77777777" w:rsidR="00426B06" w:rsidRDefault="00426B06">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72F2B3C7" w14:textId="77777777" w:rsidR="00426B06" w:rsidRDefault="00426B06">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3E7CC15" w14:textId="77777777" w:rsidR="00426B06" w:rsidRDefault="00426B06">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4E8D25F5" w14:textId="77777777" w:rsidR="00426B06" w:rsidRDefault="00426B06">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17F60A2A" w14:textId="77777777" w:rsidR="00426B06" w:rsidRDefault="00426B06">
            <w:pPr>
              <w:pStyle w:val="TAH"/>
            </w:pPr>
            <w:r>
              <w:t>SS block SCS</w:t>
            </w:r>
          </w:p>
          <w:p w14:paraId="54F09EC9" w14:textId="77777777" w:rsidR="00426B06" w:rsidRDefault="00426B06">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2E086155" w14:textId="77777777" w:rsidR="00426B06" w:rsidRDefault="00426B06">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128ACB54" w14:textId="77777777" w:rsidR="00426B06" w:rsidRDefault="00426B06">
            <w:pPr>
              <w:pStyle w:val="TAH"/>
              <w:rPr>
                <w:i/>
              </w:rPr>
            </w:pPr>
            <w:proofErr w:type="spellStart"/>
            <w:r>
              <w:rPr>
                <w:i/>
              </w:rPr>
              <w:t>absoluteFrequencySSB</w:t>
            </w:r>
            <w:proofErr w:type="spellEnd"/>
          </w:p>
          <w:p w14:paraId="71A719FF" w14:textId="77777777" w:rsidR="00426B06" w:rsidRDefault="00426B06">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329D4C97" w14:textId="77777777" w:rsidR="00426B06" w:rsidRDefault="00426B06">
            <w:pPr>
              <w:pStyle w:val="TAH"/>
            </w:pPr>
            <w:r>
              <w:rPr>
                <w:rFonts w:cs="Vrinda"/>
                <w:bCs/>
                <w:position w:val="-10"/>
                <w:szCs w:val="18"/>
                <w:lang w:eastAsia="en-GB" w:bidi="bn-IN"/>
              </w:rPr>
              <w:object w:dxaOrig="420" w:dyaOrig="300" w14:anchorId="775F12F8">
                <v:shape id="_x0000_i1026" type="#_x0000_t75" style="width:21.05pt;height:15.1pt" o:ole="">
                  <v:imagedata r:id="rId13" o:title=""/>
                </v:shape>
                <o:OLEObject Type="Embed" ProgID="Equation.3" ShapeID="_x0000_i1026" DrawAspect="Content" ObjectID="_1681911647" r:id="rId15"/>
              </w:object>
            </w:r>
          </w:p>
        </w:tc>
        <w:tc>
          <w:tcPr>
            <w:tcW w:w="851" w:type="dxa"/>
            <w:tcBorders>
              <w:top w:val="single" w:sz="4" w:space="0" w:color="auto"/>
              <w:left w:val="single" w:sz="4" w:space="0" w:color="auto"/>
              <w:bottom w:val="single" w:sz="4" w:space="0" w:color="auto"/>
              <w:right w:val="single" w:sz="4" w:space="0" w:color="auto"/>
            </w:tcBorders>
            <w:hideMark/>
          </w:tcPr>
          <w:p w14:paraId="5790078F" w14:textId="77777777" w:rsidR="00426B06" w:rsidRDefault="00426B06">
            <w:pPr>
              <w:keepNext/>
              <w:keepLines/>
              <w:spacing w:after="0"/>
              <w:jc w:val="center"/>
              <w:rPr>
                <w:rFonts w:ascii="Arial" w:hAnsi="Arial"/>
                <w:b/>
                <w:sz w:val="18"/>
              </w:rPr>
            </w:pPr>
            <w:r>
              <w:rPr>
                <w:rFonts w:ascii="Arial" w:hAnsi="Arial"/>
                <w:b/>
                <w:sz w:val="18"/>
              </w:rPr>
              <w:t>Offset Carrier CORESET#0</w:t>
            </w:r>
          </w:p>
          <w:p w14:paraId="4B7ED676" w14:textId="77777777" w:rsidR="00426B06" w:rsidRDefault="00426B06">
            <w:pPr>
              <w:keepNext/>
              <w:keepLines/>
              <w:spacing w:after="0"/>
              <w:jc w:val="center"/>
              <w:rPr>
                <w:rFonts w:ascii="Arial" w:hAnsi="Arial"/>
                <w:b/>
                <w:sz w:val="18"/>
              </w:rPr>
            </w:pPr>
            <w:r>
              <w:rPr>
                <w:rFonts w:ascii="Arial" w:hAnsi="Arial"/>
                <w:b/>
                <w:sz w:val="18"/>
              </w:rPr>
              <w:t>[RBs]</w:t>
            </w:r>
          </w:p>
          <w:p w14:paraId="5BF63AB7" w14:textId="77777777" w:rsidR="00426B06" w:rsidRDefault="00426B06">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037741F" w14:textId="77777777" w:rsidR="00426B06" w:rsidRDefault="00426B06">
            <w:pPr>
              <w:pStyle w:val="TAH"/>
            </w:pPr>
            <w:r>
              <w:t>CORESET#0 Index</w:t>
            </w:r>
            <w:r>
              <w:rPr>
                <w:b w:val="0"/>
              </w:rPr>
              <w:t xml:space="preserve"> (Offset</w:t>
            </w:r>
          </w:p>
          <w:p w14:paraId="3A6E837B" w14:textId="77777777" w:rsidR="00426B06" w:rsidRDefault="00426B06">
            <w:pPr>
              <w:keepNext/>
              <w:keepLines/>
              <w:spacing w:after="0"/>
              <w:jc w:val="center"/>
              <w:rPr>
                <w:rFonts w:ascii="Arial" w:hAnsi="Arial"/>
                <w:b/>
                <w:sz w:val="18"/>
              </w:rPr>
            </w:pPr>
            <w:r>
              <w:rPr>
                <w:rFonts w:ascii="Arial" w:hAnsi="Arial"/>
                <w:b/>
                <w:sz w:val="18"/>
              </w:rPr>
              <w:t>[RBs])</w:t>
            </w:r>
          </w:p>
          <w:p w14:paraId="3CB6E4B1" w14:textId="77777777" w:rsidR="00426B06" w:rsidRDefault="00426B06">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4F70406D" w14:textId="77777777" w:rsidR="00426B06" w:rsidRDefault="00426B06">
            <w:pPr>
              <w:pStyle w:val="TAH"/>
            </w:pPr>
            <w:proofErr w:type="spellStart"/>
            <w:r>
              <w:t>offsetToPointA</w:t>
            </w:r>
            <w:proofErr w:type="spellEnd"/>
            <w:r>
              <w:br/>
              <w:t>(SIB1)</w:t>
            </w:r>
          </w:p>
          <w:p w14:paraId="2064858B" w14:textId="77777777" w:rsidR="00426B06" w:rsidRDefault="00426B06">
            <w:pPr>
              <w:pStyle w:val="TAH"/>
            </w:pPr>
            <w:r>
              <w:t>[PRBs]</w:t>
            </w:r>
          </w:p>
          <w:p w14:paraId="4B63E735" w14:textId="77777777" w:rsidR="00426B06" w:rsidRDefault="00426B06">
            <w:pPr>
              <w:pStyle w:val="TAH"/>
            </w:pPr>
            <w:r>
              <w:t>Note 1</w:t>
            </w:r>
          </w:p>
        </w:tc>
      </w:tr>
      <w:tr w:rsidR="00426B06" w14:paraId="0B77631A" w14:textId="77777777" w:rsidTr="00426B06">
        <w:tc>
          <w:tcPr>
            <w:tcW w:w="789" w:type="dxa"/>
            <w:tcBorders>
              <w:top w:val="single" w:sz="4" w:space="0" w:color="auto"/>
              <w:left w:val="single" w:sz="4" w:space="0" w:color="auto"/>
              <w:bottom w:val="nil"/>
              <w:right w:val="single" w:sz="4" w:space="0" w:color="auto"/>
            </w:tcBorders>
            <w:hideMark/>
          </w:tcPr>
          <w:p w14:paraId="5573549A" w14:textId="77777777" w:rsidR="00426B06" w:rsidRDefault="00426B06">
            <w:pPr>
              <w:pStyle w:val="TAC"/>
            </w:pPr>
            <w:bookmarkStart w:id="7" w:name="_Hlk54609105"/>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448186FD" w14:textId="77777777" w:rsidR="00426B06" w:rsidRDefault="00426B06">
            <w:pPr>
              <w:pStyle w:val="TAC"/>
            </w:pPr>
            <w:r>
              <w:rPr>
                <w:rFonts w:cs="Arial"/>
                <w:color w:val="000000"/>
              </w:rPr>
              <w:t>24</w:t>
            </w:r>
          </w:p>
        </w:tc>
        <w:tc>
          <w:tcPr>
            <w:tcW w:w="1134" w:type="dxa"/>
            <w:tcBorders>
              <w:top w:val="single" w:sz="4" w:space="0" w:color="auto"/>
              <w:left w:val="single" w:sz="4" w:space="0" w:color="auto"/>
              <w:bottom w:val="nil"/>
              <w:right w:val="single" w:sz="4" w:space="0" w:color="auto"/>
            </w:tcBorders>
            <w:hideMark/>
          </w:tcPr>
          <w:p w14:paraId="38247918" w14:textId="77777777" w:rsidR="00426B06" w:rsidRDefault="00426B06">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A4657BF" w14:textId="77777777" w:rsidR="00426B06" w:rsidRDefault="00426B06">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27A125E9" w14:textId="77777777" w:rsidR="00426B06" w:rsidRDefault="00426B06">
            <w:pPr>
              <w:pStyle w:val="TAC"/>
            </w:pPr>
            <w:r>
              <w:t>2488.5</w:t>
            </w:r>
          </w:p>
        </w:tc>
        <w:tc>
          <w:tcPr>
            <w:tcW w:w="992" w:type="dxa"/>
            <w:tcBorders>
              <w:top w:val="single" w:sz="4" w:space="0" w:color="auto"/>
              <w:left w:val="single" w:sz="4" w:space="0" w:color="auto"/>
              <w:bottom w:val="single" w:sz="4" w:space="0" w:color="auto"/>
              <w:right w:val="single" w:sz="4" w:space="0" w:color="auto"/>
            </w:tcBorders>
            <w:hideMark/>
          </w:tcPr>
          <w:p w14:paraId="6C382838" w14:textId="77777777" w:rsidR="00426B06" w:rsidRDefault="00426B06">
            <w:pPr>
              <w:pStyle w:val="TAC"/>
            </w:pPr>
            <w:r>
              <w:t>497700</w:t>
            </w:r>
          </w:p>
        </w:tc>
        <w:tc>
          <w:tcPr>
            <w:tcW w:w="993" w:type="dxa"/>
            <w:tcBorders>
              <w:top w:val="single" w:sz="4" w:space="0" w:color="auto"/>
              <w:left w:val="single" w:sz="4" w:space="0" w:color="auto"/>
              <w:bottom w:val="single" w:sz="4" w:space="0" w:color="auto"/>
              <w:right w:val="single" w:sz="4" w:space="0" w:color="auto"/>
            </w:tcBorders>
            <w:hideMark/>
          </w:tcPr>
          <w:p w14:paraId="416BDE9C" w14:textId="77777777" w:rsidR="00426B06" w:rsidRDefault="00426B06">
            <w:pPr>
              <w:pStyle w:val="TAC"/>
            </w:pPr>
            <w:r>
              <w:t>2484.18</w:t>
            </w:r>
          </w:p>
        </w:tc>
        <w:tc>
          <w:tcPr>
            <w:tcW w:w="992" w:type="dxa"/>
            <w:tcBorders>
              <w:top w:val="single" w:sz="4" w:space="0" w:color="auto"/>
              <w:left w:val="single" w:sz="4" w:space="0" w:color="auto"/>
              <w:bottom w:val="single" w:sz="4" w:space="0" w:color="auto"/>
              <w:right w:val="single" w:sz="4" w:space="0" w:color="auto"/>
            </w:tcBorders>
            <w:hideMark/>
          </w:tcPr>
          <w:p w14:paraId="6247E0A9" w14:textId="77777777" w:rsidR="00426B06" w:rsidRDefault="00426B06">
            <w:pPr>
              <w:pStyle w:val="TAC"/>
            </w:pPr>
            <w:r>
              <w:t>496836</w:t>
            </w:r>
          </w:p>
        </w:tc>
        <w:tc>
          <w:tcPr>
            <w:tcW w:w="992" w:type="dxa"/>
            <w:tcBorders>
              <w:top w:val="single" w:sz="4" w:space="0" w:color="auto"/>
              <w:left w:val="single" w:sz="4" w:space="0" w:color="auto"/>
              <w:bottom w:val="single" w:sz="4" w:space="0" w:color="auto"/>
              <w:right w:val="single" w:sz="4" w:space="0" w:color="auto"/>
            </w:tcBorders>
            <w:hideMark/>
          </w:tcPr>
          <w:p w14:paraId="7A829300" w14:textId="77777777" w:rsidR="00426B06" w:rsidRDefault="00426B06">
            <w:pPr>
              <w:pStyle w:val="TAC"/>
            </w:pPr>
            <w:r>
              <w:t>0</w:t>
            </w:r>
          </w:p>
        </w:tc>
        <w:tc>
          <w:tcPr>
            <w:tcW w:w="851" w:type="dxa"/>
            <w:tcBorders>
              <w:top w:val="single" w:sz="4" w:space="0" w:color="auto"/>
              <w:left w:val="single" w:sz="4" w:space="0" w:color="auto"/>
              <w:bottom w:val="nil"/>
              <w:right w:val="single" w:sz="4" w:space="0" w:color="auto"/>
            </w:tcBorders>
            <w:hideMark/>
          </w:tcPr>
          <w:p w14:paraId="7E4E5E82" w14:textId="77777777" w:rsidR="00426B06" w:rsidRDefault="00426B06">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1F8C96A4" w14:textId="77777777" w:rsidR="00426B06" w:rsidRDefault="00426B06">
            <w:pPr>
              <w:pStyle w:val="TAC"/>
            </w:pPr>
            <w:r>
              <w:t>6222</w:t>
            </w:r>
          </w:p>
        </w:tc>
        <w:tc>
          <w:tcPr>
            <w:tcW w:w="992" w:type="dxa"/>
            <w:tcBorders>
              <w:top w:val="single" w:sz="4" w:space="0" w:color="auto"/>
              <w:left w:val="single" w:sz="4" w:space="0" w:color="auto"/>
              <w:bottom w:val="single" w:sz="4" w:space="0" w:color="auto"/>
              <w:right w:val="single" w:sz="4" w:space="0" w:color="auto"/>
            </w:tcBorders>
            <w:hideMark/>
          </w:tcPr>
          <w:p w14:paraId="6F7BDD54" w14:textId="77777777" w:rsidR="00426B06" w:rsidRDefault="00426B06">
            <w:pPr>
              <w:pStyle w:val="TAC"/>
            </w:pPr>
            <w:r>
              <w:t>497790</w:t>
            </w:r>
          </w:p>
        </w:tc>
        <w:tc>
          <w:tcPr>
            <w:tcW w:w="709" w:type="dxa"/>
            <w:tcBorders>
              <w:top w:val="single" w:sz="4" w:space="0" w:color="auto"/>
              <w:left w:val="single" w:sz="4" w:space="0" w:color="auto"/>
              <w:bottom w:val="single" w:sz="4" w:space="0" w:color="auto"/>
              <w:right w:val="single" w:sz="4" w:space="0" w:color="auto"/>
            </w:tcBorders>
            <w:hideMark/>
          </w:tcPr>
          <w:p w14:paraId="7DE6D1DA" w14:textId="77777777" w:rsidR="00426B06" w:rsidRDefault="00426B06">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1B0D9F98" w14:textId="77777777" w:rsidR="00426B06" w:rsidRDefault="00426B06">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4B04662" w14:textId="77777777" w:rsidR="00426B06" w:rsidRDefault="00426B06">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29891856" w14:textId="77777777" w:rsidR="00426B06" w:rsidRDefault="00426B06">
            <w:pPr>
              <w:pStyle w:val="TAC"/>
            </w:pPr>
            <w:r>
              <w:t>16</w:t>
            </w:r>
          </w:p>
        </w:tc>
      </w:tr>
      <w:tr w:rsidR="00426B06" w14:paraId="19FE2814" w14:textId="77777777" w:rsidTr="00426B06">
        <w:tc>
          <w:tcPr>
            <w:tcW w:w="789" w:type="dxa"/>
            <w:tcBorders>
              <w:top w:val="nil"/>
              <w:left w:val="single" w:sz="4" w:space="0" w:color="auto"/>
              <w:bottom w:val="nil"/>
              <w:right w:val="single" w:sz="4" w:space="0" w:color="auto"/>
            </w:tcBorders>
          </w:tcPr>
          <w:p w14:paraId="7E219756" w14:textId="77777777" w:rsidR="00426B06" w:rsidRDefault="00426B06">
            <w:pPr>
              <w:pStyle w:val="TAC"/>
            </w:pPr>
          </w:p>
        </w:tc>
        <w:tc>
          <w:tcPr>
            <w:tcW w:w="850" w:type="dxa"/>
            <w:tcBorders>
              <w:top w:val="nil"/>
              <w:left w:val="single" w:sz="4" w:space="0" w:color="auto"/>
              <w:bottom w:val="nil"/>
              <w:right w:val="single" w:sz="4" w:space="0" w:color="auto"/>
            </w:tcBorders>
          </w:tcPr>
          <w:p w14:paraId="69B7B59A" w14:textId="77777777" w:rsidR="00426B06" w:rsidRDefault="00426B06">
            <w:pPr>
              <w:pStyle w:val="TAC"/>
            </w:pPr>
          </w:p>
        </w:tc>
        <w:tc>
          <w:tcPr>
            <w:tcW w:w="1134" w:type="dxa"/>
            <w:tcBorders>
              <w:top w:val="nil"/>
              <w:left w:val="single" w:sz="4" w:space="0" w:color="auto"/>
              <w:bottom w:val="nil"/>
              <w:right w:val="single" w:sz="4" w:space="0" w:color="auto"/>
            </w:tcBorders>
            <w:hideMark/>
          </w:tcPr>
          <w:p w14:paraId="47BEBC6C" w14:textId="77777777" w:rsidR="00426B06" w:rsidRDefault="00426B06">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7B4F4F27" w14:textId="77777777" w:rsidR="00426B06" w:rsidRDefault="00426B06">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2C9C75CB" w14:textId="7125718F" w:rsidR="00426B06" w:rsidRDefault="00426B06">
            <w:pPr>
              <w:pStyle w:val="TAC"/>
            </w:pPr>
            <w:r>
              <w:t>2489.3</w:t>
            </w:r>
          </w:p>
        </w:tc>
        <w:tc>
          <w:tcPr>
            <w:tcW w:w="992" w:type="dxa"/>
            <w:tcBorders>
              <w:top w:val="single" w:sz="4" w:space="0" w:color="auto"/>
              <w:left w:val="single" w:sz="4" w:space="0" w:color="auto"/>
              <w:bottom w:val="single" w:sz="4" w:space="0" w:color="auto"/>
              <w:right w:val="single" w:sz="4" w:space="0" w:color="auto"/>
            </w:tcBorders>
            <w:hideMark/>
          </w:tcPr>
          <w:p w14:paraId="095FB282" w14:textId="77777777" w:rsidR="00426B06" w:rsidRDefault="00426B06">
            <w:pPr>
              <w:pStyle w:val="TAC"/>
            </w:pPr>
            <w:r>
              <w:t>497860</w:t>
            </w:r>
          </w:p>
        </w:tc>
        <w:tc>
          <w:tcPr>
            <w:tcW w:w="993" w:type="dxa"/>
            <w:tcBorders>
              <w:top w:val="single" w:sz="4" w:space="0" w:color="auto"/>
              <w:left w:val="single" w:sz="4" w:space="0" w:color="auto"/>
              <w:bottom w:val="single" w:sz="4" w:space="0" w:color="auto"/>
              <w:right w:val="single" w:sz="4" w:space="0" w:color="auto"/>
            </w:tcBorders>
            <w:hideMark/>
          </w:tcPr>
          <w:p w14:paraId="374FDCD3" w14:textId="77777777" w:rsidR="00426B06" w:rsidRDefault="00426B06">
            <w:pPr>
              <w:pStyle w:val="TAC"/>
            </w:pPr>
            <w:r>
              <w:t>2448.26</w:t>
            </w:r>
          </w:p>
        </w:tc>
        <w:tc>
          <w:tcPr>
            <w:tcW w:w="992" w:type="dxa"/>
            <w:tcBorders>
              <w:top w:val="single" w:sz="4" w:space="0" w:color="auto"/>
              <w:left w:val="single" w:sz="4" w:space="0" w:color="auto"/>
              <w:bottom w:val="single" w:sz="4" w:space="0" w:color="auto"/>
              <w:right w:val="single" w:sz="4" w:space="0" w:color="auto"/>
            </w:tcBorders>
            <w:hideMark/>
          </w:tcPr>
          <w:p w14:paraId="0DD75BF4" w14:textId="77777777" w:rsidR="00426B06" w:rsidRDefault="00426B06">
            <w:pPr>
              <w:pStyle w:val="TAC"/>
            </w:pPr>
            <w:r>
              <w:t>489652</w:t>
            </w:r>
          </w:p>
        </w:tc>
        <w:tc>
          <w:tcPr>
            <w:tcW w:w="992" w:type="dxa"/>
            <w:tcBorders>
              <w:top w:val="single" w:sz="4" w:space="0" w:color="auto"/>
              <w:left w:val="single" w:sz="4" w:space="0" w:color="auto"/>
              <w:bottom w:val="single" w:sz="4" w:space="0" w:color="auto"/>
              <w:right w:val="single" w:sz="4" w:space="0" w:color="auto"/>
            </w:tcBorders>
            <w:hideMark/>
          </w:tcPr>
          <w:p w14:paraId="19EF5631" w14:textId="77777777" w:rsidR="00426B06" w:rsidRDefault="00426B06">
            <w:pPr>
              <w:pStyle w:val="TAC"/>
            </w:pPr>
            <w:r>
              <w:t>102</w:t>
            </w:r>
          </w:p>
        </w:tc>
        <w:tc>
          <w:tcPr>
            <w:tcW w:w="851" w:type="dxa"/>
            <w:tcBorders>
              <w:top w:val="nil"/>
              <w:left w:val="single" w:sz="4" w:space="0" w:color="auto"/>
              <w:bottom w:val="nil"/>
              <w:right w:val="single" w:sz="4" w:space="0" w:color="auto"/>
            </w:tcBorders>
          </w:tcPr>
          <w:p w14:paraId="0DCA5245" w14:textId="77777777" w:rsidR="00426B06" w:rsidRDefault="00426B06">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5C2EAF3" w14:textId="77777777" w:rsidR="00426B06" w:rsidRDefault="00426B06">
            <w:pPr>
              <w:pStyle w:val="TAC"/>
            </w:pPr>
            <w:r>
              <w:t>6221</w:t>
            </w:r>
          </w:p>
        </w:tc>
        <w:tc>
          <w:tcPr>
            <w:tcW w:w="992" w:type="dxa"/>
            <w:tcBorders>
              <w:top w:val="single" w:sz="4" w:space="0" w:color="auto"/>
              <w:left w:val="single" w:sz="4" w:space="0" w:color="auto"/>
              <w:bottom w:val="single" w:sz="4" w:space="0" w:color="auto"/>
              <w:right w:val="single" w:sz="4" w:space="0" w:color="auto"/>
            </w:tcBorders>
            <w:hideMark/>
          </w:tcPr>
          <w:p w14:paraId="41BC2380" w14:textId="77777777" w:rsidR="00426B06" w:rsidRDefault="00426B06">
            <w:pPr>
              <w:pStyle w:val="TAC"/>
            </w:pPr>
            <w:r>
              <w:t>497770</w:t>
            </w:r>
          </w:p>
        </w:tc>
        <w:tc>
          <w:tcPr>
            <w:tcW w:w="709" w:type="dxa"/>
            <w:tcBorders>
              <w:top w:val="single" w:sz="4" w:space="0" w:color="auto"/>
              <w:left w:val="single" w:sz="4" w:space="0" w:color="auto"/>
              <w:bottom w:val="single" w:sz="4" w:space="0" w:color="auto"/>
              <w:right w:val="single" w:sz="4" w:space="0" w:color="auto"/>
            </w:tcBorders>
            <w:hideMark/>
          </w:tcPr>
          <w:p w14:paraId="69AABA51" w14:textId="77777777" w:rsidR="00426B06" w:rsidRDefault="00426B06">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55BAA6F1" w14:textId="77777777" w:rsidR="00426B06" w:rsidRDefault="00426B06">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4A34C81" w14:textId="77777777" w:rsidR="00426B06" w:rsidRDefault="00426B06">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37BAF2B7" w14:textId="77777777" w:rsidR="00426B06" w:rsidRDefault="00426B06">
            <w:pPr>
              <w:pStyle w:val="TAC"/>
            </w:pPr>
            <w:r>
              <w:t>214</w:t>
            </w:r>
          </w:p>
        </w:tc>
      </w:tr>
      <w:tr w:rsidR="00426B06" w14:paraId="71FA4078" w14:textId="77777777" w:rsidTr="00426B06">
        <w:tc>
          <w:tcPr>
            <w:tcW w:w="789" w:type="dxa"/>
            <w:tcBorders>
              <w:top w:val="nil"/>
              <w:left w:val="single" w:sz="4" w:space="0" w:color="auto"/>
              <w:bottom w:val="nil"/>
              <w:right w:val="single" w:sz="4" w:space="0" w:color="auto"/>
            </w:tcBorders>
          </w:tcPr>
          <w:p w14:paraId="465459B0" w14:textId="77777777" w:rsidR="00426B06" w:rsidRDefault="00426B06">
            <w:pPr>
              <w:pStyle w:val="TAC"/>
            </w:pPr>
          </w:p>
        </w:tc>
        <w:tc>
          <w:tcPr>
            <w:tcW w:w="850" w:type="dxa"/>
            <w:tcBorders>
              <w:top w:val="nil"/>
              <w:left w:val="single" w:sz="4" w:space="0" w:color="auto"/>
              <w:bottom w:val="nil"/>
              <w:right w:val="single" w:sz="4" w:space="0" w:color="auto"/>
            </w:tcBorders>
          </w:tcPr>
          <w:p w14:paraId="2D018749" w14:textId="77777777" w:rsidR="00426B06" w:rsidRDefault="00426B06">
            <w:pPr>
              <w:pStyle w:val="TAC"/>
            </w:pPr>
          </w:p>
        </w:tc>
        <w:tc>
          <w:tcPr>
            <w:tcW w:w="1134" w:type="dxa"/>
            <w:tcBorders>
              <w:top w:val="nil"/>
              <w:left w:val="single" w:sz="4" w:space="0" w:color="auto"/>
              <w:bottom w:val="single" w:sz="4" w:space="0" w:color="auto"/>
              <w:right w:val="single" w:sz="4" w:space="0" w:color="auto"/>
            </w:tcBorders>
            <w:hideMark/>
          </w:tcPr>
          <w:p w14:paraId="2EAFC6E6" w14:textId="77777777" w:rsidR="00426B06" w:rsidRDefault="00426B06">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86E350E" w14:textId="77777777" w:rsidR="00426B06" w:rsidRDefault="00426B06">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26F62936" w14:textId="77777777" w:rsidR="00426B06" w:rsidRDefault="00426B06">
            <w:pPr>
              <w:pStyle w:val="TAC"/>
            </w:pPr>
            <w:r>
              <w:t>2490</w:t>
            </w:r>
          </w:p>
        </w:tc>
        <w:tc>
          <w:tcPr>
            <w:tcW w:w="992" w:type="dxa"/>
            <w:tcBorders>
              <w:top w:val="single" w:sz="4" w:space="0" w:color="auto"/>
              <w:left w:val="single" w:sz="4" w:space="0" w:color="auto"/>
              <w:bottom w:val="single" w:sz="4" w:space="0" w:color="auto"/>
              <w:right w:val="single" w:sz="4" w:space="0" w:color="auto"/>
            </w:tcBorders>
            <w:hideMark/>
          </w:tcPr>
          <w:p w14:paraId="4C97CF43" w14:textId="77777777" w:rsidR="00426B06" w:rsidRDefault="00426B06">
            <w:pPr>
              <w:pStyle w:val="TAC"/>
            </w:pPr>
            <w:r>
              <w:t>498000</w:t>
            </w:r>
          </w:p>
        </w:tc>
        <w:tc>
          <w:tcPr>
            <w:tcW w:w="993" w:type="dxa"/>
            <w:tcBorders>
              <w:top w:val="single" w:sz="4" w:space="0" w:color="auto"/>
              <w:left w:val="single" w:sz="4" w:space="0" w:color="auto"/>
              <w:bottom w:val="single" w:sz="4" w:space="0" w:color="auto"/>
              <w:right w:val="single" w:sz="4" w:space="0" w:color="auto"/>
            </w:tcBorders>
            <w:hideMark/>
          </w:tcPr>
          <w:p w14:paraId="76F72497" w14:textId="77777777" w:rsidR="00426B06" w:rsidRDefault="00426B06">
            <w:pPr>
              <w:pStyle w:val="TAC"/>
            </w:pPr>
            <w:r>
              <w:t>2304.24</w:t>
            </w:r>
          </w:p>
        </w:tc>
        <w:tc>
          <w:tcPr>
            <w:tcW w:w="992" w:type="dxa"/>
            <w:tcBorders>
              <w:top w:val="single" w:sz="4" w:space="0" w:color="auto"/>
              <w:left w:val="single" w:sz="4" w:space="0" w:color="auto"/>
              <w:bottom w:val="single" w:sz="4" w:space="0" w:color="auto"/>
              <w:right w:val="single" w:sz="4" w:space="0" w:color="auto"/>
            </w:tcBorders>
            <w:hideMark/>
          </w:tcPr>
          <w:p w14:paraId="02439A3D" w14:textId="77777777" w:rsidR="00426B06" w:rsidRDefault="00426B06">
            <w:pPr>
              <w:pStyle w:val="TAC"/>
            </w:pPr>
            <w:r>
              <w:t>460848</w:t>
            </w:r>
          </w:p>
        </w:tc>
        <w:tc>
          <w:tcPr>
            <w:tcW w:w="992" w:type="dxa"/>
            <w:tcBorders>
              <w:top w:val="single" w:sz="4" w:space="0" w:color="auto"/>
              <w:left w:val="single" w:sz="4" w:space="0" w:color="auto"/>
              <w:bottom w:val="single" w:sz="4" w:space="0" w:color="auto"/>
              <w:right w:val="single" w:sz="4" w:space="0" w:color="auto"/>
            </w:tcBorders>
            <w:hideMark/>
          </w:tcPr>
          <w:p w14:paraId="7680C07E" w14:textId="77777777" w:rsidR="00426B06" w:rsidRDefault="00426B06">
            <w:pPr>
              <w:pStyle w:val="TAC"/>
            </w:pPr>
            <w:r>
              <w:t>504</w:t>
            </w:r>
          </w:p>
        </w:tc>
        <w:tc>
          <w:tcPr>
            <w:tcW w:w="851" w:type="dxa"/>
            <w:tcBorders>
              <w:top w:val="nil"/>
              <w:left w:val="single" w:sz="4" w:space="0" w:color="auto"/>
              <w:bottom w:val="single" w:sz="4" w:space="0" w:color="auto"/>
              <w:right w:val="single" w:sz="4" w:space="0" w:color="auto"/>
            </w:tcBorders>
          </w:tcPr>
          <w:p w14:paraId="446593AB" w14:textId="77777777" w:rsidR="00426B06" w:rsidRDefault="00426B06">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7DED546" w14:textId="77777777" w:rsidR="00426B06" w:rsidRDefault="00426B06">
            <w:pPr>
              <w:pStyle w:val="TAC"/>
            </w:pPr>
            <w:r>
              <w:t>6225</w:t>
            </w:r>
          </w:p>
        </w:tc>
        <w:tc>
          <w:tcPr>
            <w:tcW w:w="992" w:type="dxa"/>
            <w:tcBorders>
              <w:top w:val="single" w:sz="4" w:space="0" w:color="auto"/>
              <w:left w:val="single" w:sz="4" w:space="0" w:color="auto"/>
              <w:bottom w:val="single" w:sz="4" w:space="0" w:color="auto"/>
              <w:right w:val="single" w:sz="4" w:space="0" w:color="auto"/>
            </w:tcBorders>
            <w:hideMark/>
          </w:tcPr>
          <w:p w14:paraId="0AA8A338" w14:textId="77777777" w:rsidR="00426B06" w:rsidRDefault="00426B06">
            <w:pPr>
              <w:pStyle w:val="TAC"/>
            </w:pPr>
            <w:r>
              <w:t>498030</w:t>
            </w:r>
          </w:p>
        </w:tc>
        <w:tc>
          <w:tcPr>
            <w:tcW w:w="709" w:type="dxa"/>
            <w:tcBorders>
              <w:top w:val="single" w:sz="4" w:space="0" w:color="auto"/>
              <w:left w:val="single" w:sz="4" w:space="0" w:color="auto"/>
              <w:bottom w:val="single" w:sz="4" w:space="0" w:color="auto"/>
              <w:right w:val="single" w:sz="4" w:space="0" w:color="auto"/>
            </w:tcBorders>
            <w:hideMark/>
          </w:tcPr>
          <w:p w14:paraId="028A4515" w14:textId="77777777" w:rsidR="00426B06" w:rsidRDefault="00426B06">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0D88F0C7" w14:textId="77777777" w:rsidR="00426B06" w:rsidRDefault="00426B06">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989B3F9" w14:textId="1ACEA814" w:rsidR="00426B06" w:rsidRDefault="00426B06">
            <w:pPr>
              <w:pStyle w:val="TAC"/>
            </w:pPr>
            <w:r>
              <w:t>2 (</w:t>
            </w:r>
            <w:del w:id="8" w:author="Flores Fernandez" w:date="2021-04-26T13:28:00Z">
              <w:r w:rsidDel="00854308">
                <w:delText>1</w:delText>
              </w:r>
            </w:del>
            <w:r>
              <w:t>7)</w:t>
            </w:r>
          </w:p>
        </w:tc>
        <w:tc>
          <w:tcPr>
            <w:tcW w:w="992" w:type="dxa"/>
            <w:tcBorders>
              <w:top w:val="single" w:sz="4" w:space="0" w:color="auto"/>
              <w:left w:val="single" w:sz="4" w:space="0" w:color="auto"/>
              <w:bottom w:val="single" w:sz="4" w:space="0" w:color="auto"/>
              <w:right w:val="single" w:sz="4" w:space="0" w:color="auto"/>
            </w:tcBorders>
            <w:hideMark/>
          </w:tcPr>
          <w:p w14:paraId="12CA3259" w14:textId="77777777" w:rsidR="00426B06" w:rsidRDefault="00426B06">
            <w:pPr>
              <w:pStyle w:val="TAC"/>
            </w:pPr>
            <w:r>
              <w:t>1022</w:t>
            </w:r>
          </w:p>
        </w:tc>
        <w:bookmarkEnd w:id="7"/>
      </w:tr>
      <w:tr w:rsidR="00426B06" w14:paraId="1D8AC8C9" w14:textId="77777777" w:rsidTr="00426B06">
        <w:tc>
          <w:tcPr>
            <w:tcW w:w="14538" w:type="dxa"/>
            <w:gridSpan w:val="16"/>
            <w:tcBorders>
              <w:top w:val="single" w:sz="4" w:space="0" w:color="auto"/>
              <w:left w:val="single" w:sz="4" w:space="0" w:color="auto"/>
              <w:bottom w:val="single" w:sz="4" w:space="0" w:color="auto"/>
              <w:right w:val="single" w:sz="4" w:space="0" w:color="auto"/>
            </w:tcBorders>
            <w:hideMark/>
          </w:tcPr>
          <w:p w14:paraId="28882804" w14:textId="77777777" w:rsidR="00426B06" w:rsidRDefault="00426B06">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0A73F500" w14:textId="77777777" w:rsidR="00426B06" w:rsidRDefault="00426B06">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70457AF1" w14:textId="77777777" w:rsidR="00426B06" w:rsidRDefault="00426B06" w:rsidP="00426B06">
      <w:pPr>
        <w:rPr>
          <w:rFonts w:cs="Vrinda"/>
          <w:lang w:eastAsia="en-GB" w:bidi="bn-IN"/>
        </w:rPr>
      </w:pPr>
    </w:p>
    <w:p w14:paraId="348A6B09" w14:textId="77777777" w:rsidR="00426B06" w:rsidRDefault="00426B06" w:rsidP="00426B06">
      <w:pPr>
        <w:pStyle w:val="TH"/>
      </w:pPr>
      <w:r>
        <w:lastRenderedPageBreak/>
        <w:t>Table 4.3.1.1.1.53-3: Test frequencies for NR operating band n53 and SCS 60 kHz without CORESET#0</w:t>
      </w:r>
    </w:p>
    <w:tbl>
      <w:tblPr>
        <w:tblW w:w="1276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276"/>
        <w:gridCol w:w="994"/>
        <w:gridCol w:w="708"/>
        <w:gridCol w:w="993"/>
        <w:gridCol w:w="992"/>
        <w:gridCol w:w="992"/>
        <w:gridCol w:w="1560"/>
        <w:gridCol w:w="993"/>
        <w:gridCol w:w="993"/>
        <w:gridCol w:w="993"/>
        <w:gridCol w:w="993"/>
      </w:tblGrid>
      <w:tr w:rsidR="00426B06" w14:paraId="51459B81" w14:textId="77777777" w:rsidTr="00426B06">
        <w:tc>
          <w:tcPr>
            <w:tcW w:w="1276" w:type="dxa"/>
            <w:tcBorders>
              <w:top w:val="single" w:sz="4" w:space="0" w:color="auto"/>
              <w:left w:val="single" w:sz="4" w:space="0" w:color="auto"/>
              <w:bottom w:val="single" w:sz="4" w:space="0" w:color="auto"/>
              <w:right w:val="single" w:sz="4" w:space="0" w:color="auto"/>
            </w:tcBorders>
            <w:hideMark/>
          </w:tcPr>
          <w:p w14:paraId="3D38F8EF" w14:textId="77777777" w:rsidR="00426B06" w:rsidRDefault="00426B06">
            <w:pPr>
              <w:pStyle w:val="TAH"/>
            </w:pPr>
            <w:r>
              <w:t>CBW [MHz]</w:t>
            </w:r>
          </w:p>
        </w:tc>
        <w:tc>
          <w:tcPr>
            <w:tcW w:w="1275" w:type="dxa"/>
            <w:tcBorders>
              <w:top w:val="single" w:sz="4" w:space="0" w:color="auto"/>
              <w:left w:val="single" w:sz="4" w:space="0" w:color="auto"/>
              <w:bottom w:val="single" w:sz="4" w:space="0" w:color="auto"/>
              <w:right w:val="single" w:sz="4" w:space="0" w:color="auto"/>
            </w:tcBorders>
            <w:hideMark/>
          </w:tcPr>
          <w:p w14:paraId="4DB2B94C" w14:textId="77777777" w:rsidR="00426B06" w:rsidRDefault="00426B06">
            <w:pPr>
              <w:pStyle w:val="TAH"/>
              <w:rPr>
                <w:i/>
              </w:rPr>
            </w:pPr>
            <w:proofErr w:type="spellStart"/>
            <w:r>
              <w:rPr>
                <w:i/>
              </w:rPr>
              <w:t>carrierBandwidth</w:t>
            </w:r>
            <w:proofErr w:type="spellEnd"/>
          </w:p>
          <w:p w14:paraId="5C7B7598" w14:textId="77777777" w:rsidR="00426B06" w:rsidRDefault="00426B06">
            <w:pPr>
              <w:pStyle w:val="TAH"/>
            </w:pPr>
            <w:r>
              <w:t>[PRBs]</w:t>
            </w:r>
          </w:p>
        </w:tc>
        <w:tc>
          <w:tcPr>
            <w:tcW w:w="1701" w:type="dxa"/>
            <w:gridSpan w:val="2"/>
            <w:tcBorders>
              <w:top w:val="single" w:sz="4" w:space="0" w:color="auto"/>
              <w:left w:val="single" w:sz="4" w:space="0" w:color="auto"/>
              <w:bottom w:val="single" w:sz="4" w:space="0" w:color="auto"/>
              <w:right w:val="single" w:sz="4" w:space="0" w:color="auto"/>
            </w:tcBorders>
            <w:hideMark/>
          </w:tcPr>
          <w:p w14:paraId="075B3205" w14:textId="77777777" w:rsidR="00426B06" w:rsidRDefault="00426B06">
            <w:pPr>
              <w:pStyle w:val="TAH"/>
            </w:pPr>
            <w:r>
              <w:t>Range</w:t>
            </w:r>
          </w:p>
        </w:tc>
        <w:tc>
          <w:tcPr>
            <w:tcW w:w="993" w:type="dxa"/>
            <w:tcBorders>
              <w:top w:val="single" w:sz="4" w:space="0" w:color="auto"/>
              <w:left w:val="single" w:sz="4" w:space="0" w:color="auto"/>
              <w:bottom w:val="single" w:sz="4" w:space="0" w:color="auto"/>
              <w:right w:val="single" w:sz="4" w:space="0" w:color="auto"/>
            </w:tcBorders>
            <w:hideMark/>
          </w:tcPr>
          <w:p w14:paraId="509AAF93" w14:textId="77777777" w:rsidR="00426B06" w:rsidRDefault="00426B06">
            <w:pPr>
              <w:pStyle w:val="TAH"/>
            </w:pPr>
            <w:r>
              <w:t>Carrier centre</w:t>
            </w:r>
          </w:p>
          <w:p w14:paraId="594E785C" w14:textId="77777777" w:rsidR="00426B06" w:rsidRDefault="00426B06">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326C5915" w14:textId="77777777" w:rsidR="00426B06" w:rsidRDefault="00426B06">
            <w:pPr>
              <w:pStyle w:val="TAH"/>
            </w:pPr>
            <w:r>
              <w:t>Carrier centre</w:t>
            </w:r>
          </w:p>
          <w:p w14:paraId="01A2578B" w14:textId="77777777" w:rsidR="00426B06" w:rsidRDefault="00426B06">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4C052BF6" w14:textId="77777777" w:rsidR="00426B06" w:rsidRDefault="00426B06">
            <w:pPr>
              <w:pStyle w:val="TAH"/>
            </w:pPr>
            <w:r>
              <w:t>point A</w:t>
            </w:r>
            <w:r>
              <w:br/>
              <w:t>[MHz]</w:t>
            </w:r>
          </w:p>
        </w:tc>
        <w:tc>
          <w:tcPr>
            <w:tcW w:w="1559" w:type="dxa"/>
            <w:tcBorders>
              <w:top w:val="single" w:sz="4" w:space="0" w:color="auto"/>
              <w:left w:val="single" w:sz="4" w:space="0" w:color="auto"/>
              <w:bottom w:val="single" w:sz="4" w:space="0" w:color="auto"/>
              <w:right w:val="single" w:sz="4" w:space="0" w:color="auto"/>
            </w:tcBorders>
            <w:hideMark/>
          </w:tcPr>
          <w:p w14:paraId="7D746C9C" w14:textId="77777777" w:rsidR="00426B06" w:rsidRDefault="00426B06">
            <w:pPr>
              <w:pStyle w:val="TAH"/>
            </w:pPr>
            <w:proofErr w:type="spellStart"/>
            <w:r>
              <w:rPr>
                <w:i/>
              </w:rP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767785B8" w14:textId="77777777" w:rsidR="00426B06" w:rsidRDefault="00426B06">
            <w:pPr>
              <w:pStyle w:val="TAH"/>
              <w:rPr>
                <w:i/>
              </w:rPr>
            </w:pPr>
            <w:proofErr w:type="spellStart"/>
            <w:r>
              <w:rPr>
                <w:i/>
              </w:rPr>
              <w:t>offsetToCarrier</w:t>
            </w:r>
            <w:proofErr w:type="spellEnd"/>
            <w:r>
              <w:rPr>
                <w:i/>
              </w:rPr>
              <w:t xml:space="preserve"> </w:t>
            </w:r>
            <w:r>
              <w:t>[PRBs]</w:t>
            </w:r>
          </w:p>
        </w:tc>
        <w:tc>
          <w:tcPr>
            <w:tcW w:w="993" w:type="dxa"/>
            <w:tcBorders>
              <w:top w:val="single" w:sz="4" w:space="0" w:color="auto"/>
              <w:left w:val="single" w:sz="4" w:space="0" w:color="auto"/>
              <w:bottom w:val="single" w:sz="4" w:space="0" w:color="auto"/>
              <w:right w:val="single" w:sz="4" w:space="0" w:color="auto"/>
            </w:tcBorders>
            <w:hideMark/>
          </w:tcPr>
          <w:p w14:paraId="6251D728" w14:textId="77777777" w:rsidR="00426B06" w:rsidRDefault="00426B06">
            <w:pPr>
              <w:pStyle w:val="TAH"/>
            </w:pPr>
            <w:r>
              <w:t>SS block SCS</w:t>
            </w:r>
          </w:p>
          <w:p w14:paraId="78B80859" w14:textId="77777777" w:rsidR="00426B06" w:rsidRDefault="00426B06">
            <w:pPr>
              <w:pStyle w:val="TAH"/>
              <w:rPr>
                <w:i/>
              </w:rPr>
            </w:pPr>
            <w:r>
              <w:t>[kHz]</w:t>
            </w:r>
          </w:p>
        </w:tc>
        <w:tc>
          <w:tcPr>
            <w:tcW w:w="993" w:type="dxa"/>
            <w:tcBorders>
              <w:top w:val="single" w:sz="4" w:space="0" w:color="auto"/>
              <w:left w:val="single" w:sz="4" w:space="0" w:color="auto"/>
              <w:bottom w:val="single" w:sz="4" w:space="0" w:color="auto"/>
              <w:right w:val="single" w:sz="4" w:space="0" w:color="auto"/>
            </w:tcBorders>
            <w:hideMark/>
          </w:tcPr>
          <w:p w14:paraId="472530F9" w14:textId="77777777" w:rsidR="00426B06" w:rsidRDefault="00426B06">
            <w:pPr>
              <w:pStyle w:val="TAH"/>
              <w:rPr>
                <w:i/>
              </w:rPr>
            </w:pPr>
            <w:r>
              <w:t>GSCN</w:t>
            </w:r>
          </w:p>
        </w:tc>
        <w:tc>
          <w:tcPr>
            <w:tcW w:w="993" w:type="dxa"/>
            <w:tcBorders>
              <w:top w:val="single" w:sz="4" w:space="0" w:color="auto"/>
              <w:left w:val="single" w:sz="4" w:space="0" w:color="auto"/>
              <w:bottom w:val="single" w:sz="4" w:space="0" w:color="auto"/>
              <w:right w:val="single" w:sz="4" w:space="0" w:color="auto"/>
            </w:tcBorders>
            <w:hideMark/>
          </w:tcPr>
          <w:p w14:paraId="78D496FF" w14:textId="77777777" w:rsidR="00426B06" w:rsidRDefault="00426B06">
            <w:pPr>
              <w:pStyle w:val="TAH"/>
              <w:rPr>
                <w:i/>
              </w:rPr>
            </w:pPr>
            <w:proofErr w:type="spellStart"/>
            <w:r>
              <w:rPr>
                <w:i/>
              </w:rPr>
              <w:t>absoluteFrequencySSB</w:t>
            </w:r>
            <w:proofErr w:type="spellEnd"/>
          </w:p>
          <w:p w14:paraId="0EB1ACFA" w14:textId="77777777" w:rsidR="00426B06" w:rsidRDefault="00426B06">
            <w:pPr>
              <w:pStyle w:val="TAH"/>
              <w:rPr>
                <w:i/>
              </w:rPr>
            </w:pPr>
            <w:r>
              <w:t>[ARFCN]</w:t>
            </w:r>
          </w:p>
        </w:tc>
      </w:tr>
      <w:tr w:rsidR="00426B06" w14:paraId="02899D8C" w14:textId="77777777" w:rsidTr="00426B06">
        <w:tc>
          <w:tcPr>
            <w:tcW w:w="1276" w:type="dxa"/>
            <w:tcBorders>
              <w:top w:val="single" w:sz="4" w:space="0" w:color="auto"/>
              <w:left w:val="single" w:sz="4" w:space="0" w:color="auto"/>
              <w:bottom w:val="nil"/>
              <w:right w:val="single" w:sz="4" w:space="0" w:color="auto"/>
            </w:tcBorders>
            <w:hideMark/>
          </w:tcPr>
          <w:p w14:paraId="766B95E7" w14:textId="77777777" w:rsidR="00426B06" w:rsidRDefault="00426B06">
            <w:pPr>
              <w:pStyle w:val="TAC"/>
            </w:pPr>
            <w:bookmarkStart w:id="9" w:name="_Hlk54609123"/>
            <w:r>
              <w:t>10</w:t>
            </w:r>
          </w:p>
        </w:tc>
        <w:tc>
          <w:tcPr>
            <w:tcW w:w="1275" w:type="dxa"/>
            <w:tcBorders>
              <w:top w:val="single" w:sz="4" w:space="0" w:color="auto"/>
              <w:left w:val="single" w:sz="4" w:space="0" w:color="auto"/>
              <w:bottom w:val="nil"/>
              <w:right w:val="single" w:sz="4" w:space="0" w:color="auto"/>
            </w:tcBorders>
            <w:hideMark/>
          </w:tcPr>
          <w:p w14:paraId="1862AA4B" w14:textId="77777777" w:rsidR="00426B06" w:rsidRDefault="00426B06">
            <w:pPr>
              <w:pStyle w:val="TAC"/>
            </w:pPr>
            <w:r>
              <w:t>11</w:t>
            </w:r>
          </w:p>
        </w:tc>
        <w:tc>
          <w:tcPr>
            <w:tcW w:w="993" w:type="dxa"/>
            <w:tcBorders>
              <w:top w:val="single" w:sz="4" w:space="0" w:color="auto"/>
              <w:left w:val="single" w:sz="4" w:space="0" w:color="auto"/>
              <w:bottom w:val="nil"/>
              <w:right w:val="single" w:sz="4" w:space="0" w:color="auto"/>
            </w:tcBorders>
            <w:hideMark/>
          </w:tcPr>
          <w:p w14:paraId="1C2BBDF7" w14:textId="77777777" w:rsidR="00426B06" w:rsidRDefault="00426B06">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5523617B" w14:textId="77777777" w:rsidR="00426B06" w:rsidRDefault="00426B06">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495F80BA" w14:textId="77777777" w:rsidR="00426B06" w:rsidRDefault="00426B06">
            <w:pPr>
              <w:pStyle w:val="TAC"/>
            </w:pPr>
            <w:r>
              <w:t>2488.5</w:t>
            </w:r>
          </w:p>
        </w:tc>
        <w:tc>
          <w:tcPr>
            <w:tcW w:w="992" w:type="dxa"/>
            <w:tcBorders>
              <w:top w:val="single" w:sz="4" w:space="0" w:color="auto"/>
              <w:left w:val="single" w:sz="4" w:space="0" w:color="auto"/>
              <w:bottom w:val="single" w:sz="4" w:space="0" w:color="auto"/>
              <w:right w:val="single" w:sz="4" w:space="0" w:color="auto"/>
            </w:tcBorders>
            <w:hideMark/>
          </w:tcPr>
          <w:p w14:paraId="6FDA3FA0" w14:textId="77777777" w:rsidR="00426B06" w:rsidRDefault="00426B06">
            <w:pPr>
              <w:pStyle w:val="TAC"/>
              <w:rPr>
                <w:rFonts w:cs="Arial"/>
                <w:color w:val="000000"/>
              </w:rPr>
            </w:pPr>
            <w:r>
              <w:t>497700</w:t>
            </w:r>
          </w:p>
        </w:tc>
        <w:tc>
          <w:tcPr>
            <w:tcW w:w="992" w:type="dxa"/>
            <w:tcBorders>
              <w:top w:val="single" w:sz="4" w:space="0" w:color="auto"/>
              <w:left w:val="single" w:sz="4" w:space="0" w:color="auto"/>
              <w:bottom w:val="single" w:sz="4" w:space="0" w:color="auto"/>
              <w:right w:val="single" w:sz="4" w:space="0" w:color="auto"/>
            </w:tcBorders>
            <w:hideMark/>
          </w:tcPr>
          <w:p w14:paraId="22C7D816" w14:textId="77777777" w:rsidR="00426B06" w:rsidRDefault="00426B06">
            <w:pPr>
              <w:pStyle w:val="TAC"/>
              <w:rPr>
                <w:rFonts w:cs="Vrinda"/>
              </w:rPr>
            </w:pPr>
            <w:r>
              <w:t>2484.54</w:t>
            </w:r>
          </w:p>
        </w:tc>
        <w:tc>
          <w:tcPr>
            <w:tcW w:w="1559" w:type="dxa"/>
            <w:tcBorders>
              <w:top w:val="single" w:sz="4" w:space="0" w:color="auto"/>
              <w:left w:val="single" w:sz="4" w:space="0" w:color="auto"/>
              <w:bottom w:val="single" w:sz="4" w:space="0" w:color="auto"/>
              <w:right w:val="single" w:sz="4" w:space="0" w:color="auto"/>
            </w:tcBorders>
            <w:hideMark/>
          </w:tcPr>
          <w:p w14:paraId="67B97A50" w14:textId="77777777" w:rsidR="00426B06" w:rsidRDefault="00426B06">
            <w:pPr>
              <w:pStyle w:val="TAC"/>
            </w:pPr>
            <w:r>
              <w:t>496908</w:t>
            </w:r>
          </w:p>
        </w:tc>
        <w:tc>
          <w:tcPr>
            <w:tcW w:w="993" w:type="dxa"/>
            <w:tcBorders>
              <w:top w:val="single" w:sz="4" w:space="0" w:color="auto"/>
              <w:left w:val="single" w:sz="4" w:space="0" w:color="auto"/>
              <w:bottom w:val="single" w:sz="4" w:space="0" w:color="auto"/>
              <w:right w:val="single" w:sz="4" w:space="0" w:color="auto"/>
            </w:tcBorders>
            <w:hideMark/>
          </w:tcPr>
          <w:p w14:paraId="5196435A" w14:textId="77777777" w:rsidR="00426B06" w:rsidRDefault="00426B06">
            <w:pPr>
              <w:pStyle w:val="TAC"/>
              <w:rPr>
                <w:rFonts w:cs="Arial"/>
                <w:color w:val="000000"/>
              </w:rPr>
            </w:pPr>
            <w:r>
              <w:t>0</w:t>
            </w:r>
          </w:p>
        </w:tc>
        <w:tc>
          <w:tcPr>
            <w:tcW w:w="993" w:type="dxa"/>
            <w:tcBorders>
              <w:top w:val="single" w:sz="4" w:space="0" w:color="auto"/>
              <w:left w:val="single" w:sz="4" w:space="0" w:color="auto"/>
              <w:bottom w:val="nil"/>
              <w:right w:val="single" w:sz="4" w:space="0" w:color="auto"/>
            </w:tcBorders>
            <w:hideMark/>
          </w:tcPr>
          <w:p w14:paraId="0CA2A9F1" w14:textId="77777777" w:rsidR="00426B06" w:rsidRDefault="00426B06">
            <w:pPr>
              <w:pStyle w:val="TAC"/>
              <w:rPr>
                <w:rFonts w:cs="Arial"/>
                <w:color w:val="000000"/>
              </w:rPr>
            </w:pPr>
            <w:r>
              <w:t>15</w:t>
            </w:r>
          </w:p>
        </w:tc>
        <w:tc>
          <w:tcPr>
            <w:tcW w:w="993" w:type="dxa"/>
            <w:tcBorders>
              <w:top w:val="single" w:sz="4" w:space="0" w:color="auto"/>
              <w:left w:val="single" w:sz="4" w:space="0" w:color="auto"/>
              <w:bottom w:val="single" w:sz="4" w:space="0" w:color="auto"/>
              <w:right w:val="single" w:sz="4" w:space="0" w:color="auto"/>
            </w:tcBorders>
            <w:hideMark/>
          </w:tcPr>
          <w:p w14:paraId="575E38A6" w14:textId="77777777" w:rsidR="00426B06" w:rsidRDefault="00426B06">
            <w:pPr>
              <w:pStyle w:val="TAC"/>
              <w:rPr>
                <w:rFonts w:cs="Arial"/>
                <w:color w:val="000000"/>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4B017B0" w14:textId="77777777" w:rsidR="00426B06" w:rsidRDefault="00426B06">
            <w:pPr>
              <w:pStyle w:val="TAC"/>
              <w:rPr>
                <w:rFonts w:cs="Arial"/>
                <w:color w:val="000000"/>
              </w:rPr>
            </w:pPr>
            <w:r>
              <w:t>497268</w:t>
            </w:r>
          </w:p>
        </w:tc>
      </w:tr>
      <w:tr w:rsidR="00426B06" w14:paraId="4EED558C" w14:textId="77777777" w:rsidTr="00426B06">
        <w:tc>
          <w:tcPr>
            <w:tcW w:w="1276" w:type="dxa"/>
            <w:tcBorders>
              <w:top w:val="nil"/>
              <w:left w:val="single" w:sz="4" w:space="0" w:color="auto"/>
              <w:bottom w:val="nil"/>
              <w:right w:val="single" w:sz="4" w:space="0" w:color="auto"/>
            </w:tcBorders>
          </w:tcPr>
          <w:p w14:paraId="746DB8D5" w14:textId="77777777" w:rsidR="00426B06" w:rsidRDefault="00426B06">
            <w:pPr>
              <w:pStyle w:val="TAC"/>
              <w:rPr>
                <w:rFonts w:cs="Vrinda"/>
              </w:rPr>
            </w:pPr>
          </w:p>
        </w:tc>
        <w:tc>
          <w:tcPr>
            <w:tcW w:w="1275" w:type="dxa"/>
            <w:tcBorders>
              <w:top w:val="nil"/>
              <w:left w:val="single" w:sz="4" w:space="0" w:color="auto"/>
              <w:bottom w:val="nil"/>
              <w:right w:val="single" w:sz="4" w:space="0" w:color="auto"/>
            </w:tcBorders>
          </w:tcPr>
          <w:p w14:paraId="3058AD55" w14:textId="77777777" w:rsidR="00426B06" w:rsidRDefault="00426B06">
            <w:pPr>
              <w:pStyle w:val="TAC"/>
            </w:pPr>
          </w:p>
        </w:tc>
        <w:tc>
          <w:tcPr>
            <w:tcW w:w="993" w:type="dxa"/>
            <w:tcBorders>
              <w:top w:val="nil"/>
              <w:left w:val="single" w:sz="4" w:space="0" w:color="auto"/>
              <w:bottom w:val="nil"/>
              <w:right w:val="single" w:sz="4" w:space="0" w:color="auto"/>
            </w:tcBorders>
            <w:hideMark/>
          </w:tcPr>
          <w:p w14:paraId="54FE5A4A" w14:textId="77777777" w:rsidR="00426B06" w:rsidRDefault="00426B06">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3CDA9C81" w14:textId="77777777" w:rsidR="00426B06" w:rsidRDefault="00426B06">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29B2CF9D" w14:textId="4B63E29C" w:rsidR="00426B06" w:rsidRDefault="00426B06">
            <w:pPr>
              <w:pStyle w:val="TAC"/>
            </w:pPr>
            <w:r>
              <w:t>2489.</w:t>
            </w:r>
            <w:ins w:id="10" w:author="Flores Fernandez" w:date="2021-04-26T13:34:00Z">
              <w:r w:rsidR="002458C9">
                <w:t>2</w:t>
              </w:r>
            </w:ins>
            <w:del w:id="11" w:author="Flores Fernandez" w:date="2021-04-26T13:34:00Z">
              <w:r w:rsidDel="002458C9">
                <w:delText>3</w:delText>
              </w:r>
            </w:del>
          </w:p>
        </w:tc>
        <w:tc>
          <w:tcPr>
            <w:tcW w:w="992" w:type="dxa"/>
            <w:tcBorders>
              <w:top w:val="single" w:sz="4" w:space="0" w:color="auto"/>
              <w:left w:val="single" w:sz="4" w:space="0" w:color="auto"/>
              <w:bottom w:val="single" w:sz="4" w:space="0" w:color="auto"/>
              <w:right w:val="single" w:sz="4" w:space="0" w:color="auto"/>
            </w:tcBorders>
            <w:hideMark/>
          </w:tcPr>
          <w:p w14:paraId="4BD39034" w14:textId="77777777" w:rsidR="00426B06" w:rsidRDefault="00426B06">
            <w:pPr>
              <w:pStyle w:val="TAC"/>
              <w:rPr>
                <w:rFonts w:cs="Arial"/>
                <w:color w:val="000000"/>
              </w:rPr>
            </w:pPr>
            <w:r>
              <w:t>497860</w:t>
            </w:r>
          </w:p>
        </w:tc>
        <w:tc>
          <w:tcPr>
            <w:tcW w:w="992" w:type="dxa"/>
            <w:tcBorders>
              <w:top w:val="single" w:sz="4" w:space="0" w:color="auto"/>
              <w:left w:val="single" w:sz="4" w:space="0" w:color="auto"/>
              <w:bottom w:val="single" w:sz="4" w:space="0" w:color="auto"/>
              <w:right w:val="single" w:sz="4" w:space="0" w:color="auto"/>
            </w:tcBorders>
            <w:hideMark/>
          </w:tcPr>
          <w:p w14:paraId="0E4FF063" w14:textId="77777777" w:rsidR="00426B06" w:rsidRDefault="00426B06">
            <w:pPr>
              <w:pStyle w:val="TAC"/>
              <w:rPr>
                <w:rFonts w:cs="Vrinda"/>
              </w:rPr>
            </w:pPr>
            <w:r>
              <w:t>2411.9</w:t>
            </w:r>
          </w:p>
        </w:tc>
        <w:tc>
          <w:tcPr>
            <w:tcW w:w="1559" w:type="dxa"/>
            <w:tcBorders>
              <w:top w:val="single" w:sz="4" w:space="0" w:color="auto"/>
              <w:left w:val="single" w:sz="4" w:space="0" w:color="auto"/>
              <w:bottom w:val="single" w:sz="4" w:space="0" w:color="auto"/>
              <w:right w:val="single" w:sz="4" w:space="0" w:color="auto"/>
            </w:tcBorders>
            <w:hideMark/>
          </w:tcPr>
          <w:p w14:paraId="2BC5C31C" w14:textId="77777777" w:rsidR="00426B06" w:rsidRDefault="00426B06">
            <w:pPr>
              <w:pStyle w:val="TAC"/>
            </w:pPr>
            <w:r>
              <w:t>482380</w:t>
            </w:r>
          </w:p>
        </w:tc>
        <w:tc>
          <w:tcPr>
            <w:tcW w:w="993" w:type="dxa"/>
            <w:tcBorders>
              <w:top w:val="single" w:sz="4" w:space="0" w:color="auto"/>
              <w:left w:val="single" w:sz="4" w:space="0" w:color="auto"/>
              <w:bottom w:val="single" w:sz="4" w:space="0" w:color="auto"/>
              <w:right w:val="single" w:sz="4" w:space="0" w:color="auto"/>
            </w:tcBorders>
            <w:hideMark/>
          </w:tcPr>
          <w:p w14:paraId="5CDAC50A" w14:textId="77777777" w:rsidR="00426B06" w:rsidRDefault="00426B06">
            <w:pPr>
              <w:pStyle w:val="TAC"/>
              <w:rPr>
                <w:rFonts w:cs="Arial"/>
                <w:color w:val="000000"/>
              </w:rPr>
            </w:pPr>
            <w:r>
              <w:t>102</w:t>
            </w:r>
          </w:p>
        </w:tc>
        <w:tc>
          <w:tcPr>
            <w:tcW w:w="993" w:type="dxa"/>
            <w:tcBorders>
              <w:top w:val="nil"/>
              <w:left w:val="single" w:sz="4" w:space="0" w:color="auto"/>
              <w:bottom w:val="nil"/>
              <w:right w:val="single" w:sz="4" w:space="0" w:color="auto"/>
            </w:tcBorders>
          </w:tcPr>
          <w:p w14:paraId="4FC5EF7E" w14:textId="77777777" w:rsidR="00426B06" w:rsidRDefault="00426B06">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77818CF6" w14:textId="77777777" w:rsidR="00426B06" w:rsidRDefault="00426B06">
            <w:pPr>
              <w:pStyle w:val="TAC"/>
              <w:rPr>
                <w:rFonts w:cs="Arial"/>
                <w:color w:val="000000"/>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4009B18D" w14:textId="77777777" w:rsidR="00426B06" w:rsidRDefault="00426B06">
            <w:pPr>
              <w:pStyle w:val="TAC"/>
              <w:rPr>
                <w:rFonts w:cs="Arial"/>
                <w:color w:val="000000"/>
              </w:rPr>
            </w:pPr>
            <w:r>
              <w:t>497428</w:t>
            </w:r>
          </w:p>
        </w:tc>
      </w:tr>
      <w:tr w:rsidR="00426B06" w14:paraId="1803E973" w14:textId="77777777" w:rsidTr="00426B06">
        <w:tc>
          <w:tcPr>
            <w:tcW w:w="1276" w:type="dxa"/>
            <w:tcBorders>
              <w:top w:val="nil"/>
              <w:left w:val="single" w:sz="4" w:space="0" w:color="auto"/>
              <w:bottom w:val="single" w:sz="4" w:space="0" w:color="auto"/>
              <w:right w:val="single" w:sz="4" w:space="0" w:color="auto"/>
            </w:tcBorders>
          </w:tcPr>
          <w:p w14:paraId="01F7C836" w14:textId="77777777" w:rsidR="00426B06" w:rsidRDefault="00426B06">
            <w:pPr>
              <w:pStyle w:val="TAC"/>
              <w:rPr>
                <w:rFonts w:cs="Vrinda"/>
              </w:rPr>
            </w:pPr>
          </w:p>
        </w:tc>
        <w:tc>
          <w:tcPr>
            <w:tcW w:w="1275" w:type="dxa"/>
            <w:tcBorders>
              <w:top w:val="nil"/>
              <w:left w:val="single" w:sz="4" w:space="0" w:color="auto"/>
              <w:bottom w:val="single" w:sz="4" w:space="0" w:color="auto"/>
              <w:right w:val="single" w:sz="4" w:space="0" w:color="auto"/>
            </w:tcBorders>
          </w:tcPr>
          <w:p w14:paraId="19C865C2" w14:textId="77777777" w:rsidR="00426B06" w:rsidRDefault="00426B06">
            <w:pPr>
              <w:pStyle w:val="TAC"/>
            </w:pPr>
          </w:p>
        </w:tc>
        <w:tc>
          <w:tcPr>
            <w:tcW w:w="993" w:type="dxa"/>
            <w:tcBorders>
              <w:top w:val="nil"/>
              <w:left w:val="single" w:sz="4" w:space="0" w:color="auto"/>
              <w:bottom w:val="single" w:sz="4" w:space="0" w:color="auto"/>
              <w:right w:val="single" w:sz="4" w:space="0" w:color="auto"/>
            </w:tcBorders>
            <w:hideMark/>
          </w:tcPr>
          <w:p w14:paraId="37F4886A" w14:textId="77777777" w:rsidR="00426B06" w:rsidRDefault="00426B06">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3B22192F" w14:textId="77777777" w:rsidR="00426B06" w:rsidRDefault="00426B06">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262CEF46" w14:textId="77777777" w:rsidR="00426B06" w:rsidRDefault="00426B06">
            <w:pPr>
              <w:pStyle w:val="TAC"/>
            </w:pPr>
            <w:r>
              <w:t>2490</w:t>
            </w:r>
          </w:p>
        </w:tc>
        <w:tc>
          <w:tcPr>
            <w:tcW w:w="992" w:type="dxa"/>
            <w:tcBorders>
              <w:top w:val="single" w:sz="4" w:space="0" w:color="auto"/>
              <w:left w:val="single" w:sz="4" w:space="0" w:color="auto"/>
              <w:bottom w:val="single" w:sz="4" w:space="0" w:color="auto"/>
              <w:right w:val="single" w:sz="4" w:space="0" w:color="auto"/>
            </w:tcBorders>
            <w:hideMark/>
          </w:tcPr>
          <w:p w14:paraId="24E42A0C" w14:textId="77777777" w:rsidR="00426B06" w:rsidRDefault="00426B06">
            <w:pPr>
              <w:pStyle w:val="TAC"/>
              <w:rPr>
                <w:rFonts w:cs="Arial"/>
                <w:color w:val="000000"/>
              </w:rPr>
            </w:pPr>
            <w:r>
              <w:t>498000</w:t>
            </w:r>
          </w:p>
        </w:tc>
        <w:tc>
          <w:tcPr>
            <w:tcW w:w="992" w:type="dxa"/>
            <w:tcBorders>
              <w:top w:val="single" w:sz="4" w:space="0" w:color="auto"/>
              <w:left w:val="single" w:sz="4" w:space="0" w:color="auto"/>
              <w:bottom w:val="single" w:sz="4" w:space="0" w:color="auto"/>
              <w:right w:val="single" w:sz="4" w:space="0" w:color="auto"/>
            </w:tcBorders>
            <w:hideMark/>
          </w:tcPr>
          <w:p w14:paraId="602DCB20" w14:textId="77777777" w:rsidR="00426B06" w:rsidRDefault="00426B06">
            <w:pPr>
              <w:pStyle w:val="TAC"/>
              <w:rPr>
                <w:rFonts w:cs="Vrinda"/>
              </w:rPr>
            </w:pPr>
            <w:r>
              <w:t>2123.16</w:t>
            </w:r>
          </w:p>
        </w:tc>
        <w:tc>
          <w:tcPr>
            <w:tcW w:w="1559" w:type="dxa"/>
            <w:tcBorders>
              <w:top w:val="single" w:sz="4" w:space="0" w:color="auto"/>
              <w:left w:val="single" w:sz="4" w:space="0" w:color="auto"/>
              <w:bottom w:val="single" w:sz="4" w:space="0" w:color="auto"/>
              <w:right w:val="single" w:sz="4" w:space="0" w:color="auto"/>
            </w:tcBorders>
            <w:hideMark/>
          </w:tcPr>
          <w:p w14:paraId="57D67060" w14:textId="77777777" w:rsidR="00426B06" w:rsidRDefault="00426B06">
            <w:pPr>
              <w:pStyle w:val="TAC"/>
            </w:pPr>
            <w:r>
              <w:t>424632</w:t>
            </w:r>
          </w:p>
        </w:tc>
        <w:tc>
          <w:tcPr>
            <w:tcW w:w="993" w:type="dxa"/>
            <w:tcBorders>
              <w:top w:val="single" w:sz="4" w:space="0" w:color="auto"/>
              <w:left w:val="single" w:sz="4" w:space="0" w:color="auto"/>
              <w:bottom w:val="single" w:sz="4" w:space="0" w:color="auto"/>
              <w:right w:val="single" w:sz="4" w:space="0" w:color="auto"/>
            </w:tcBorders>
            <w:hideMark/>
          </w:tcPr>
          <w:p w14:paraId="58A20657" w14:textId="77777777" w:rsidR="00426B06" w:rsidRDefault="00426B06">
            <w:pPr>
              <w:pStyle w:val="TAC"/>
              <w:rPr>
                <w:rFonts w:cs="Arial"/>
                <w:color w:val="000000"/>
              </w:rPr>
            </w:pPr>
            <w:r>
              <w:t>504</w:t>
            </w:r>
          </w:p>
        </w:tc>
        <w:tc>
          <w:tcPr>
            <w:tcW w:w="993" w:type="dxa"/>
            <w:tcBorders>
              <w:top w:val="nil"/>
              <w:left w:val="single" w:sz="4" w:space="0" w:color="auto"/>
              <w:bottom w:val="single" w:sz="4" w:space="0" w:color="auto"/>
              <w:right w:val="single" w:sz="4" w:space="0" w:color="auto"/>
            </w:tcBorders>
          </w:tcPr>
          <w:p w14:paraId="5ADA0DEC" w14:textId="77777777" w:rsidR="00426B06" w:rsidRDefault="00426B06">
            <w:pPr>
              <w:pStyle w:val="TAC"/>
              <w:rPr>
                <w:rFonts w:cs="Vrinda"/>
              </w:rPr>
            </w:pPr>
          </w:p>
        </w:tc>
        <w:tc>
          <w:tcPr>
            <w:tcW w:w="993" w:type="dxa"/>
            <w:tcBorders>
              <w:top w:val="single" w:sz="4" w:space="0" w:color="auto"/>
              <w:left w:val="single" w:sz="4" w:space="0" w:color="auto"/>
              <w:bottom w:val="single" w:sz="4" w:space="0" w:color="auto"/>
              <w:right w:val="single" w:sz="4" w:space="0" w:color="auto"/>
            </w:tcBorders>
            <w:hideMark/>
          </w:tcPr>
          <w:p w14:paraId="7A54FA29" w14:textId="77777777" w:rsidR="00426B06" w:rsidRDefault="00426B06">
            <w:pPr>
              <w:pStyle w:val="TAC"/>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290DF886" w14:textId="77777777" w:rsidR="00426B06" w:rsidRDefault="00426B06">
            <w:pPr>
              <w:pStyle w:val="TAC"/>
            </w:pPr>
            <w:r>
              <w:t>497568</w:t>
            </w:r>
          </w:p>
        </w:tc>
        <w:bookmarkEnd w:id="9"/>
      </w:tr>
      <w:tr w:rsidR="00426B06" w14:paraId="7D505EB8" w14:textId="77777777" w:rsidTr="00426B06">
        <w:tc>
          <w:tcPr>
            <w:tcW w:w="12760" w:type="dxa"/>
            <w:gridSpan w:val="12"/>
            <w:tcBorders>
              <w:top w:val="single" w:sz="4" w:space="0" w:color="auto"/>
              <w:left w:val="single" w:sz="4" w:space="0" w:color="auto"/>
              <w:bottom w:val="single" w:sz="4" w:space="0" w:color="auto"/>
              <w:right w:val="single" w:sz="4" w:space="0" w:color="auto"/>
            </w:tcBorders>
            <w:hideMark/>
          </w:tcPr>
          <w:p w14:paraId="691FA02A" w14:textId="77777777" w:rsidR="00426B06" w:rsidRDefault="00426B06">
            <w:pPr>
              <w:pStyle w:val="TAN"/>
              <w:rPr>
                <w:highlight w:val="yellow"/>
              </w:rPr>
            </w:pPr>
            <w:r>
              <w:t>Note:</w:t>
            </w:r>
            <w:r>
              <w:tab/>
              <w:t xml:space="preserve">FR1 carrier without CORESET#0 is indicated in the MIB by setting </w:t>
            </w:r>
            <w:r>
              <w:rPr>
                <w:rFonts w:cs="Vrinda"/>
                <w:position w:val="-10"/>
                <w:szCs w:val="18"/>
                <w:lang w:eastAsia="en-GB" w:bidi="bn-IN"/>
              </w:rPr>
              <w:object w:dxaOrig="420" w:dyaOrig="300" w14:anchorId="15679CD9">
                <v:shape id="_x0000_i1027" type="#_x0000_t75" style="width:21.05pt;height:15.1pt" o:ole="">
                  <v:imagedata r:id="rId13" o:title=""/>
                </v:shape>
                <o:OLEObject Type="Embed" ProgID="Equation.3" ShapeID="_x0000_i1027" DrawAspect="Content" ObjectID="_1681911648" r:id="rId16"/>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0F4EB587" w14:textId="77777777" w:rsidR="00426B06" w:rsidRDefault="00426B06" w:rsidP="00426B06">
      <w:pPr>
        <w:rPr>
          <w:rFonts w:cs="Vrinda"/>
          <w:lang w:eastAsia="en-GB" w:bidi="bn-IN"/>
        </w:rPr>
      </w:pPr>
    </w:p>
    <w:p w14:paraId="23ECBBE7" w14:textId="6FF2C478"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3A0EF5">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7C61F" w14:textId="77777777" w:rsidR="00A7766B" w:rsidRDefault="00A7766B">
      <w:r>
        <w:separator/>
      </w:r>
    </w:p>
  </w:endnote>
  <w:endnote w:type="continuationSeparator" w:id="0">
    <w:p w14:paraId="35EE3B50" w14:textId="77777777" w:rsidR="00A7766B" w:rsidRDefault="00A77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00000001"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00000001" w:usb1="09060000" w:usb2="00000010" w:usb3="00000000" w:csb0="00080000"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2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F4759F" w14:textId="77777777" w:rsidR="00A7766B" w:rsidRDefault="00A7766B">
      <w:r>
        <w:separator/>
      </w:r>
    </w:p>
  </w:footnote>
  <w:footnote w:type="continuationSeparator" w:id="0">
    <w:p w14:paraId="4FE6391A" w14:textId="77777777" w:rsidR="00A7766B" w:rsidRDefault="00A77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8D03F0B"/>
    <w:multiLevelType w:val="hybridMultilevel"/>
    <w:tmpl w:val="A0B60C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132923"/>
    <w:multiLevelType w:val="hybridMultilevel"/>
    <w:tmpl w:val="BB2652B2"/>
    <w:lvl w:ilvl="0" w:tplc="9208BF44">
      <w:start w:val="1"/>
      <w:numFmt w:val="decimal"/>
      <w:lvlText w:val="%1."/>
      <w:lvlJc w:val="left"/>
      <w:pPr>
        <w:ind w:left="360" w:hanging="360"/>
      </w:pPr>
      <w:rPr>
        <w:rFonts w:hint="default"/>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6" w15:restartNumberingAfterBreak="0">
    <w:nsid w:val="154A6AEC"/>
    <w:multiLevelType w:val="hybridMultilevel"/>
    <w:tmpl w:val="71A08E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C21EE"/>
    <w:multiLevelType w:val="hybridMultilevel"/>
    <w:tmpl w:val="A48C2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1DE194D"/>
    <w:multiLevelType w:val="hybridMultilevel"/>
    <w:tmpl w:val="AC68AD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4C80197"/>
    <w:multiLevelType w:val="hybridMultilevel"/>
    <w:tmpl w:val="63845A66"/>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47467BE5"/>
    <w:multiLevelType w:val="hybridMultilevel"/>
    <w:tmpl w:val="86D07FAC"/>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7" w15:restartNumberingAfterBreak="0">
    <w:nsid w:val="48791D89"/>
    <w:multiLevelType w:val="hybridMultilevel"/>
    <w:tmpl w:val="AC68AD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C4E1A2B"/>
    <w:multiLevelType w:val="hybridMultilevel"/>
    <w:tmpl w:val="ECB0CF3C"/>
    <w:lvl w:ilvl="0" w:tplc="0409000F">
      <w:start w:val="1"/>
      <w:numFmt w:val="decimal"/>
      <w:lvlText w:val="%1."/>
      <w:lvlJc w:val="left"/>
      <w:pPr>
        <w:ind w:left="870" w:hanging="360"/>
      </w:p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777400D"/>
    <w:multiLevelType w:val="hybridMultilevel"/>
    <w:tmpl w:val="D2022FF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5AF53336"/>
    <w:multiLevelType w:val="hybridMultilevel"/>
    <w:tmpl w:val="B07C09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ED975DC"/>
    <w:multiLevelType w:val="hybridMultilevel"/>
    <w:tmpl w:val="95BCCD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2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1"/>
  </w:num>
  <w:num w:numId="4">
    <w:abstractNumId w:val="3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4"/>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9"/>
  </w:num>
  <w:num w:numId="15">
    <w:abstractNumId w:val="35"/>
  </w:num>
  <w:num w:numId="16">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num>
  <w:num w:numId="21">
    <w:abstractNumId w:val="0"/>
    <w:lvlOverride w:ilvl="0">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4"/>
  </w:num>
  <w:num w:numId="25">
    <w:abstractNumId w:val="25"/>
  </w:num>
  <w:num w:numId="26">
    <w:abstractNumId w:val="26"/>
  </w:num>
  <w:num w:numId="27">
    <w:abstractNumId w:val="32"/>
  </w:num>
  <w:num w:numId="28">
    <w:abstractNumId w:val="21"/>
  </w:num>
  <w:num w:numId="29">
    <w:abstractNumId w:val="16"/>
  </w:num>
  <w:num w:numId="30">
    <w:abstractNumId w:val="15"/>
  </w:num>
  <w:num w:numId="31">
    <w:abstractNumId w:val="18"/>
  </w:num>
  <w:num w:numId="32">
    <w:abstractNumId w:val="5"/>
  </w:num>
  <w:num w:numId="33">
    <w:abstractNumId w:val="6"/>
  </w:num>
  <w:num w:numId="34">
    <w:abstractNumId w:val="7"/>
  </w:num>
  <w:num w:numId="35">
    <w:abstractNumId w:val="3"/>
  </w:num>
  <w:num w:numId="36">
    <w:abstractNumId w:val="33"/>
  </w:num>
  <w:num w:numId="37">
    <w:abstractNumId w:val="1"/>
  </w:num>
  <w:num w:numId="38">
    <w:abstractNumId w:val="36"/>
  </w:num>
  <w:num w:numId="39">
    <w:abstractNumId w:val="4"/>
  </w:num>
  <w:num w:numId="40">
    <w:abstractNumId w:val="34"/>
  </w:num>
  <w:num w:numId="41">
    <w:abstractNumId w:val="30"/>
  </w:num>
  <w:num w:numId="42">
    <w:abstractNumId w:val="29"/>
  </w:num>
  <w:num w:numId="43">
    <w:abstractNumId w:val="35"/>
  </w:num>
  <w:num w:numId="44">
    <w:abstractNumId w:val="23"/>
  </w:num>
  <w:num w:numId="45">
    <w:abstractNumId w:val="17"/>
  </w:num>
  <w:num w:numId="46">
    <w:abstractNumId w:val="22"/>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43"/>
    <w:rsid w:val="000024BB"/>
    <w:rsid w:val="00013020"/>
    <w:rsid w:val="00022E4A"/>
    <w:rsid w:val="00064E7A"/>
    <w:rsid w:val="000A6394"/>
    <w:rsid w:val="000B7FED"/>
    <w:rsid w:val="000C038A"/>
    <w:rsid w:val="000C6598"/>
    <w:rsid w:val="000D44B3"/>
    <w:rsid w:val="00123CED"/>
    <w:rsid w:val="00140D94"/>
    <w:rsid w:val="00145D43"/>
    <w:rsid w:val="001609C1"/>
    <w:rsid w:val="00192C46"/>
    <w:rsid w:val="001A028B"/>
    <w:rsid w:val="001A08B3"/>
    <w:rsid w:val="001A7B60"/>
    <w:rsid w:val="001B52F0"/>
    <w:rsid w:val="001B5AB5"/>
    <w:rsid w:val="001B7A65"/>
    <w:rsid w:val="001C239C"/>
    <w:rsid w:val="001C48B7"/>
    <w:rsid w:val="001D661C"/>
    <w:rsid w:val="001E41F3"/>
    <w:rsid w:val="0020387B"/>
    <w:rsid w:val="00206152"/>
    <w:rsid w:val="00207ACA"/>
    <w:rsid w:val="002313E4"/>
    <w:rsid w:val="002458C9"/>
    <w:rsid w:val="0026004D"/>
    <w:rsid w:val="002640DD"/>
    <w:rsid w:val="00266624"/>
    <w:rsid w:val="0027528A"/>
    <w:rsid w:val="00275D12"/>
    <w:rsid w:val="00284FEB"/>
    <w:rsid w:val="002860C4"/>
    <w:rsid w:val="002879C3"/>
    <w:rsid w:val="00292020"/>
    <w:rsid w:val="002967ED"/>
    <w:rsid w:val="002B37FE"/>
    <w:rsid w:val="002B5741"/>
    <w:rsid w:val="002C48AB"/>
    <w:rsid w:val="002C5722"/>
    <w:rsid w:val="002E472E"/>
    <w:rsid w:val="002F17CD"/>
    <w:rsid w:val="002F36C9"/>
    <w:rsid w:val="00305409"/>
    <w:rsid w:val="003076A9"/>
    <w:rsid w:val="0031149B"/>
    <w:rsid w:val="00315F81"/>
    <w:rsid w:val="0032650A"/>
    <w:rsid w:val="0035078C"/>
    <w:rsid w:val="003609EF"/>
    <w:rsid w:val="0036231A"/>
    <w:rsid w:val="0037032B"/>
    <w:rsid w:val="00374DD4"/>
    <w:rsid w:val="003A0EF5"/>
    <w:rsid w:val="003B511C"/>
    <w:rsid w:val="003C679F"/>
    <w:rsid w:val="003D5394"/>
    <w:rsid w:val="003E1A36"/>
    <w:rsid w:val="00410371"/>
    <w:rsid w:val="004242F1"/>
    <w:rsid w:val="00426B06"/>
    <w:rsid w:val="004625C3"/>
    <w:rsid w:val="004664CB"/>
    <w:rsid w:val="00472F43"/>
    <w:rsid w:val="00477B6B"/>
    <w:rsid w:val="00493C9B"/>
    <w:rsid w:val="004B75B7"/>
    <w:rsid w:val="004E5CE0"/>
    <w:rsid w:val="004F35BC"/>
    <w:rsid w:val="004F4D50"/>
    <w:rsid w:val="00501515"/>
    <w:rsid w:val="0051580D"/>
    <w:rsid w:val="00523463"/>
    <w:rsid w:val="00543D20"/>
    <w:rsid w:val="00547111"/>
    <w:rsid w:val="005618AD"/>
    <w:rsid w:val="00563737"/>
    <w:rsid w:val="005653A0"/>
    <w:rsid w:val="00570E8A"/>
    <w:rsid w:val="0057572E"/>
    <w:rsid w:val="00592D74"/>
    <w:rsid w:val="005C33B2"/>
    <w:rsid w:val="005E2C44"/>
    <w:rsid w:val="0060708D"/>
    <w:rsid w:val="00621188"/>
    <w:rsid w:val="006257ED"/>
    <w:rsid w:val="006428BF"/>
    <w:rsid w:val="0064492B"/>
    <w:rsid w:val="00647275"/>
    <w:rsid w:val="00665C47"/>
    <w:rsid w:val="00681FB1"/>
    <w:rsid w:val="00695808"/>
    <w:rsid w:val="00697CAB"/>
    <w:rsid w:val="006B1B38"/>
    <w:rsid w:val="006B46FB"/>
    <w:rsid w:val="006D034B"/>
    <w:rsid w:val="006E21FB"/>
    <w:rsid w:val="006E63A9"/>
    <w:rsid w:val="0070191F"/>
    <w:rsid w:val="007059D7"/>
    <w:rsid w:val="00705F09"/>
    <w:rsid w:val="00717575"/>
    <w:rsid w:val="00754BE3"/>
    <w:rsid w:val="00792342"/>
    <w:rsid w:val="007977A8"/>
    <w:rsid w:val="007A6380"/>
    <w:rsid w:val="007B512A"/>
    <w:rsid w:val="007C0FD8"/>
    <w:rsid w:val="007C2097"/>
    <w:rsid w:val="007D29C6"/>
    <w:rsid w:val="007D6A07"/>
    <w:rsid w:val="007F7259"/>
    <w:rsid w:val="008040A8"/>
    <w:rsid w:val="00822EB0"/>
    <w:rsid w:val="008279FA"/>
    <w:rsid w:val="00854308"/>
    <w:rsid w:val="008553BD"/>
    <w:rsid w:val="008626E7"/>
    <w:rsid w:val="00870EE7"/>
    <w:rsid w:val="00872912"/>
    <w:rsid w:val="008853CF"/>
    <w:rsid w:val="008863B9"/>
    <w:rsid w:val="008A45A6"/>
    <w:rsid w:val="008B7C84"/>
    <w:rsid w:val="008C0253"/>
    <w:rsid w:val="008E42A5"/>
    <w:rsid w:val="008E650E"/>
    <w:rsid w:val="008F3789"/>
    <w:rsid w:val="008F686C"/>
    <w:rsid w:val="009148DE"/>
    <w:rsid w:val="009409FA"/>
    <w:rsid w:val="00941E30"/>
    <w:rsid w:val="009555C1"/>
    <w:rsid w:val="009777D9"/>
    <w:rsid w:val="00991B88"/>
    <w:rsid w:val="009A2898"/>
    <w:rsid w:val="009A5753"/>
    <w:rsid w:val="009A579D"/>
    <w:rsid w:val="009B4748"/>
    <w:rsid w:val="009C6955"/>
    <w:rsid w:val="009E3297"/>
    <w:rsid w:val="009F1E64"/>
    <w:rsid w:val="009F5E79"/>
    <w:rsid w:val="009F734F"/>
    <w:rsid w:val="00A246B6"/>
    <w:rsid w:val="00A370FD"/>
    <w:rsid w:val="00A45935"/>
    <w:rsid w:val="00A47E70"/>
    <w:rsid w:val="00A50CF0"/>
    <w:rsid w:val="00A73829"/>
    <w:rsid w:val="00A7671C"/>
    <w:rsid w:val="00A7766B"/>
    <w:rsid w:val="00AA2CBC"/>
    <w:rsid w:val="00AC5820"/>
    <w:rsid w:val="00AD1CD8"/>
    <w:rsid w:val="00AE278A"/>
    <w:rsid w:val="00B258BB"/>
    <w:rsid w:val="00B34ABC"/>
    <w:rsid w:val="00B3598D"/>
    <w:rsid w:val="00B50973"/>
    <w:rsid w:val="00B67B97"/>
    <w:rsid w:val="00B811CE"/>
    <w:rsid w:val="00B8712D"/>
    <w:rsid w:val="00B968C8"/>
    <w:rsid w:val="00BA3EC5"/>
    <w:rsid w:val="00BA51D9"/>
    <w:rsid w:val="00BB57C3"/>
    <w:rsid w:val="00BB5DFC"/>
    <w:rsid w:val="00BD1521"/>
    <w:rsid w:val="00BD279D"/>
    <w:rsid w:val="00BD6BB8"/>
    <w:rsid w:val="00C15529"/>
    <w:rsid w:val="00C603E5"/>
    <w:rsid w:val="00C643E2"/>
    <w:rsid w:val="00C66BA2"/>
    <w:rsid w:val="00C95985"/>
    <w:rsid w:val="00CC5026"/>
    <w:rsid w:val="00CC5F63"/>
    <w:rsid w:val="00CC68D0"/>
    <w:rsid w:val="00CD7088"/>
    <w:rsid w:val="00CF0E67"/>
    <w:rsid w:val="00D03F9A"/>
    <w:rsid w:val="00D06D51"/>
    <w:rsid w:val="00D14980"/>
    <w:rsid w:val="00D24991"/>
    <w:rsid w:val="00D50255"/>
    <w:rsid w:val="00D66520"/>
    <w:rsid w:val="00D902AF"/>
    <w:rsid w:val="00D979A9"/>
    <w:rsid w:val="00DB1646"/>
    <w:rsid w:val="00DB4609"/>
    <w:rsid w:val="00DE34CF"/>
    <w:rsid w:val="00E11059"/>
    <w:rsid w:val="00E13F3D"/>
    <w:rsid w:val="00E14D40"/>
    <w:rsid w:val="00E2346B"/>
    <w:rsid w:val="00E34898"/>
    <w:rsid w:val="00E51735"/>
    <w:rsid w:val="00E54ACC"/>
    <w:rsid w:val="00E9668D"/>
    <w:rsid w:val="00EA2621"/>
    <w:rsid w:val="00EB09B7"/>
    <w:rsid w:val="00ED49A6"/>
    <w:rsid w:val="00ED62AE"/>
    <w:rsid w:val="00EE0329"/>
    <w:rsid w:val="00EE7D7C"/>
    <w:rsid w:val="00EF277C"/>
    <w:rsid w:val="00EF52E0"/>
    <w:rsid w:val="00F0618A"/>
    <w:rsid w:val="00F23F92"/>
    <w:rsid w:val="00F25D98"/>
    <w:rsid w:val="00F300FB"/>
    <w:rsid w:val="00F36204"/>
    <w:rsid w:val="00F5599A"/>
    <w:rsid w:val="00F6787E"/>
    <w:rsid w:val="00F75F79"/>
    <w:rsid w:val="00FB6386"/>
    <w:rsid w:val="00FD5380"/>
    <w:rsid w:val="00FF2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uiPriority w:val="99"/>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5"/>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6"/>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7"/>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8"/>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9"/>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20"/>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1"/>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rsid w:val="00543D20"/>
    <w:rPr>
      <w:vertAlign w:val="superscript"/>
    </w:rPr>
  </w:style>
  <w:style w:type="character" w:styleId="PlaceholderText">
    <w:name w:val="Placeholder Text"/>
    <w:uiPriority w:val="99"/>
    <w:semiHidden/>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uiPriority w:val="99"/>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3"/>
      </w:numPr>
    </w:pPr>
  </w:style>
  <w:style w:type="numbering" w:customStyle="1" w:styleId="Style1211">
    <w:name w:val="Style1211"/>
    <w:uiPriority w:val="99"/>
    <w:rsid w:val="00543D20"/>
    <w:pPr>
      <w:numPr>
        <w:numId w:val="24"/>
      </w:numPr>
    </w:pPr>
  </w:style>
  <w:style w:type="numbering" w:customStyle="1" w:styleId="Style131">
    <w:name w:val="Style131"/>
    <w:uiPriority w:val="99"/>
    <w:rsid w:val="00543D20"/>
    <w:pPr>
      <w:numPr>
        <w:numId w:val="25"/>
      </w:numPr>
    </w:pPr>
  </w:style>
  <w:style w:type="numbering" w:customStyle="1" w:styleId="Style112">
    <w:name w:val="Style112"/>
    <w:uiPriority w:val="99"/>
    <w:rsid w:val="00543D20"/>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871303173">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3169630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301882310">
      <w:bodyDiv w:val="1"/>
      <w:marLeft w:val="0"/>
      <w:marRight w:val="0"/>
      <w:marTop w:val="0"/>
      <w:marBottom w:val="0"/>
      <w:divBdr>
        <w:top w:val="none" w:sz="0" w:space="0" w:color="auto"/>
        <w:left w:val="none" w:sz="0" w:space="0" w:color="auto"/>
        <w:bottom w:val="none" w:sz="0" w:space="0" w:color="auto"/>
        <w:right w:val="none" w:sz="0" w:space="0" w:color="auto"/>
      </w:divBdr>
    </w:div>
    <w:div w:id="1707488571">
      <w:bodyDiv w:val="1"/>
      <w:marLeft w:val="0"/>
      <w:marRight w:val="0"/>
      <w:marTop w:val="0"/>
      <w:marBottom w:val="0"/>
      <w:divBdr>
        <w:top w:val="none" w:sz="0" w:space="0" w:color="auto"/>
        <w:left w:val="none" w:sz="0" w:space="0" w:color="auto"/>
        <w:bottom w:val="none" w:sz="0" w:space="0" w:color="auto"/>
        <w:right w:val="none" w:sz="0" w:space="0" w:color="auto"/>
      </w:divBdr>
    </w:div>
    <w:div w:id="1859198345">
      <w:bodyDiv w:val="1"/>
      <w:marLeft w:val="0"/>
      <w:marRight w:val="0"/>
      <w:marTop w:val="0"/>
      <w:marBottom w:val="0"/>
      <w:divBdr>
        <w:top w:val="none" w:sz="0" w:space="0" w:color="auto"/>
        <w:left w:val="none" w:sz="0" w:space="0" w:color="auto"/>
        <w:bottom w:val="none" w:sz="0" w:space="0" w:color="auto"/>
        <w:right w:val="none" w:sz="0" w:space="0" w:color="auto"/>
      </w:divBdr>
    </w:div>
    <w:div w:id="1897357617">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777</Words>
  <Characters>5084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86</cp:revision>
  <cp:lastPrinted>1899-12-31T23:00:00Z</cp:lastPrinted>
  <dcterms:created xsi:type="dcterms:W3CDTF">2021-04-26T09:44:00Z</dcterms:created>
  <dcterms:modified xsi:type="dcterms:W3CDTF">2021-05-07T14:54:00Z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