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E184E" w14:textId="77777777" w:rsidR="00BA71A9" w:rsidRDefault="00BA71A9" w:rsidP="00BA71A9">
      <w:pPr>
        <w:pStyle w:val="CRCoverPage"/>
        <w:tabs>
          <w:tab w:val="right" w:pos="9639"/>
        </w:tabs>
        <w:spacing w:after="0"/>
        <w:rPr>
          <w:b/>
          <w:i/>
          <w:noProof/>
          <w:sz w:val="28"/>
        </w:rPr>
      </w:pPr>
      <w:bookmarkStart w:id="0" w:name="_Toc21353726"/>
      <w:bookmarkStart w:id="1" w:name="_Toc27749341"/>
      <w:bookmarkStart w:id="2" w:name="_Toc36228146"/>
      <w:bookmarkStart w:id="3" w:name="_Toc36228442"/>
      <w:bookmarkStart w:id="4" w:name="_Toc36228897"/>
      <w:bookmarkStart w:id="5" w:name="_Toc36229114"/>
      <w:bookmarkStart w:id="6" w:name="_Toc44454699"/>
      <w:bookmarkStart w:id="7" w:name="_Toc4445515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R5-213082</w:t>
        </w:r>
      </w:fldSimple>
    </w:p>
    <w:p w14:paraId="06A760AD" w14:textId="77777777" w:rsidR="00BA71A9" w:rsidRDefault="00BA71A9" w:rsidP="00BA71A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71A9" w14:paraId="1D8814B5" w14:textId="77777777" w:rsidTr="00F33CA6">
        <w:tc>
          <w:tcPr>
            <w:tcW w:w="9641" w:type="dxa"/>
            <w:gridSpan w:val="9"/>
            <w:tcBorders>
              <w:top w:val="single" w:sz="4" w:space="0" w:color="auto"/>
              <w:left w:val="single" w:sz="4" w:space="0" w:color="auto"/>
              <w:right w:val="single" w:sz="4" w:space="0" w:color="auto"/>
            </w:tcBorders>
          </w:tcPr>
          <w:p w14:paraId="5E347562" w14:textId="77777777" w:rsidR="00BA71A9" w:rsidRDefault="00BA71A9" w:rsidP="00F33CA6">
            <w:pPr>
              <w:pStyle w:val="CRCoverPage"/>
              <w:spacing w:after="0"/>
              <w:jc w:val="right"/>
              <w:rPr>
                <w:i/>
                <w:noProof/>
              </w:rPr>
            </w:pPr>
            <w:r>
              <w:rPr>
                <w:i/>
                <w:noProof/>
                <w:sz w:val="14"/>
              </w:rPr>
              <w:t>CR-Form-v12.1</w:t>
            </w:r>
          </w:p>
        </w:tc>
      </w:tr>
      <w:tr w:rsidR="00BA71A9" w14:paraId="7857D79D" w14:textId="77777777" w:rsidTr="00F33CA6">
        <w:tc>
          <w:tcPr>
            <w:tcW w:w="9641" w:type="dxa"/>
            <w:gridSpan w:val="9"/>
            <w:tcBorders>
              <w:left w:val="single" w:sz="4" w:space="0" w:color="auto"/>
              <w:right w:val="single" w:sz="4" w:space="0" w:color="auto"/>
            </w:tcBorders>
          </w:tcPr>
          <w:p w14:paraId="088F3102" w14:textId="77777777" w:rsidR="00BA71A9" w:rsidRDefault="00BA71A9" w:rsidP="00F33CA6">
            <w:pPr>
              <w:pStyle w:val="CRCoverPage"/>
              <w:spacing w:after="0"/>
              <w:jc w:val="center"/>
              <w:rPr>
                <w:noProof/>
              </w:rPr>
            </w:pPr>
            <w:r>
              <w:rPr>
                <w:b/>
                <w:noProof/>
                <w:sz w:val="32"/>
              </w:rPr>
              <w:t>CHANGE REQUEST</w:t>
            </w:r>
          </w:p>
        </w:tc>
      </w:tr>
      <w:tr w:rsidR="00BA71A9" w14:paraId="234B8D95" w14:textId="77777777" w:rsidTr="00F33CA6">
        <w:tc>
          <w:tcPr>
            <w:tcW w:w="9641" w:type="dxa"/>
            <w:gridSpan w:val="9"/>
            <w:tcBorders>
              <w:left w:val="single" w:sz="4" w:space="0" w:color="auto"/>
              <w:right w:val="single" w:sz="4" w:space="0" w:color="auto"/>
            </w:tcBorders>
          </w:tcPr>
          <w:p w14:paraId="5CF7A396" w14:textId="77777777" w:rsidR="00BA71A9" w:rsidRDefault="00BA71A9" w:rsidP="00F33CA6">
            <w:pPr>
              <w:pStyle w:val="CRCoverPage"/>
              <w:spacing w:after="0"/>
              <w:rPr>
                <w:noProof/>
                <w:sz w:val="8"/>
                <w:szCs w:val="8"/>
              </w:rPr>
            </w:pPr>
          </w:p>
        </w:tc>
      </w:tr>
      <w:tr w:rsidR="00BA71A9" w14:paraId="215D8DE3" w14:textId="77777777" w:rsidTr="00F33CA6">
        <w:tc>
          <w:tcPr>
            <w:tcW w:w="142" w:type="dxa"/>
            <w:tcBorders>
              <w:left w:val="single" w:sz="4" w:space="0" w:color="auto"/>
            </w:tcBorders>
          </w:tcPr>
          <w:p w14:paraId="248349AC" w14:textId="77777777" w:rsidR="00BA71A9" w:rsidRDefault="00BA71A9" w:rsidP="00F33CA6">
            <w:pPr>
              <w:pStyle w:val="CRCoverPage"/>
              <w:spacing w:after="0"/>
              <w:jc w:val="right"/>
              <w:rPr>
                <w:noProof/>
              </w:rPr>
            </w:pPr>
          </w:p>
        </w:tc>
        <w:tc>
          <w:tcPr>
            <w:tcW w:w="1559" w:type="dxa"/>
            <w:shd w:val="pct30" w:color="FFFF00" w:fill="auto"/>
          </w:tcPr>
          <w:p w14:paraId="5BAE1C55" w14:textId="77777777" w:rsidR="00BA71A9" w:rsidRPr="00410371" w:rsidRDefault="00BA71A9" w:rsidP="00F33CA6">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4181C258" w14:textId="77777777" w:rsidR="00BA71A9" w:rsidRDefault="00BA71A9" w:rsidP="00F33CA6">
            <w:pPr>
              <w:pStyle w:val="CRCoverPage"/>
              <w:spacing w:after="0"/>
              <w:jc w:val="center"/>
              <w:rPr>
                <w:noProof/>
              </w:rPr>
            </w:pPr>
            <w:r>
              <w:rPr>
                <w:b/>
                <w:noProof/>
                <w:sz w:val="28"/>
              </w:rPr>
              <w:t>CR</w:t>
            </w:r>
          </w:p>
        </w:tc>
        <w:tc>
          <w:tcPr>
            <w:tcW w:w="1276" w:type="dxa"/>
            <w:shd w:val="pct30" w:color="FFFF00" w:fill="auto"/>
          </w:tcPr>
          <w:p w14:paraId="2A097F2A" w14:textId="77777777" w:rsidR="00BA71A9" w:rsidRPr="00410371" w:rsidRDefault="00BA71A9" w:rsidP="00F33CA6">
            <w:pPr>
              <w:pStyle w:val="CRCoverPage"/>
              <w:spacing w:after="0"/>
              <w:rPr>
                <w:noProof/>
              </w:rPr>
            </w:pPr>
            <w:fldSimple w:instr=" DOCPROPERTY  Cr#  \* MERGEFORMAT ">
              <w:r w:rsidRPr="00410371">
                <w:rPr>
                  <w:b/>
                  <w:noProof/>
                  <w:sz w:val="28"/>
                </w:rPr>
                <w:t>1914</w:t>
              </w:r>
            </w:fldSimple>
          </w:p>
        </w:tc>
        <w:tc>
          <w:tcPr>
            <w:tcW w:w="709" w:type="dxa"/>
          </w:tcPr>
          <w:p w14:paraId="496035E4" w14:textId="77777777" w:rsidR="00BA71A9" w:rsidRDefault="00BA71A9" w:rsidP="00F33CA6">
            <w:pPr>
              <w:pStyle w:val="CRCoverPage"/>
              <w:tabs>
                <w:tab w:val="right" w:pos="625"/>
              </w:tabs>
              <w:spacing w:after="0"/>
              <w:jc w:val="center"/>
              <w:rPr>
                <w:noProof/>
              </w:rPr>
            </w:pPr>
            <w:r>
              <w:rPr>
                <w:b/>
                <w:bCs/>
                <w:noProof/>
                <w:sz w:val="28"/>
              </w:rPr>
              <w:t>rev</w:t>
            </w:r>
          </w:p>
        </w:tc>
        <w:tc>
          <w:tcPr>
            <w:tcW w:w="992" w:type="dxa"/>
            <w:shd w:val="pct30" w:color="FFFF00" w:fill="auto"/>
          </w:tcPr>
          <w:p w14:paraId="0B00382F" w14:textId="77777777" w:rsidR="00BA71A9" w:rsidRPr="00410371" w:rsidRDefault="00BA71A9" w:rsidP="00F33CA6">
            <w:pPr>
              <w:pStyle w:val="CRCoverPage"/>
              <w:spacing w:after="0"/>
              <w:jc w:val="center"/>
              <w:rPr>
                <w:b/>
                <w:noProof/>
              </w:rPr>
            </w:pPr>
            <w:fldSimple w:instr=" DOCPROPERTY  Revision  \* MERGEFORMAT ">
              <w:r w:rsidRPr="00410371">
                <w:rPr>
                  <w:b/>
                  <w:noProof/>
                  <w:sz w:val="28"/>
                </w:rPr>
                <w:t>-</w:t>
              </w:r>
            </w:fldSimple>
          </w:p>
        </w:tc>
        <w:tc>
          <w:tcPr>
            <w:tcW w:w="2410" w:type="dxa"/>
          </w:tcPr>
          <w:p w14:paraId="22781A13" w14:textId="77777777" w:rsidR="00BA71A9" w:rsidRDefault="00BA71A9" w:rsidP="00F33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8D0AD0" w14:textId="77777777" w:rsidR="00BA71A9" w:rsidRPr="00410371" w:rsidRDefault="00BA71A9" w:rsidP="00F33CA6">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61E4CB71" w14:textId="77777777" w:rsidR="00BA71A9" w:rsidRDefault="00BA71A9" w:rsidP="00F33CA6">
            <w:pPr>
              <w:pStyle w:val="CRCoverPage"/>
              <w:spacing w:after="0"/>
              <w:rPr>
                <w:noProof/>
              </w:rPr>
            </w:pPr>
          </w:p>
        </w:tc>
      </w:tr>
      <w:tr w:rsidR="00BA71A9" w14:paraId="62B4AA24" w14:textId="77777777" w:rsidTr="00F33CA6">
        <w:tc>
          <w:tcPr>
            <w:tcW w:w="9641" w:type="dxa"/>
            <w:gridSpan w:val="9"/>
            <w:tcBorders>
              <w:left w:val="single" w:sz="4" w:space="0" w:color="auto"/>
              <w:right w:val="single" w:sz="4" w:space="0" w:color="auto"/>
            </w:tcBorders>
          </w:tcPr>
          <w:p w14:paraId="1D18FD28" w14:textId="77777777" w:rsidR="00BA71A9" w:rsidRDefault="00BA71A9" w:rsidP="00F33CA6">
            <w:pPr>
              <w:pStyle w:val="CRCoverPage"/>
              <w:spacing w:after="0"/>
              <w:rPr>
                <w:noProof/>
              </w:rPr>
            </w:pPr>
          </w:p>
        </w:tc>
      </w:tr>
      <w:tr w:rsidR="00BA71A9" w14:paraId="6020495B" w14:textId="77777777" w:rsidTr="00F33CA6">
        <w:tc>
          <w:tcPr>
            <w:tcW w:w="9641" w:type="dxa"/>
            <w:gridSpan w:val="9"/>
            <w:tcBorders>
              <w:top w:val="single" w:sz="4" w:space="0" w:color="auto"/>
            </w:tcBorders>
          </w:tcPr>
          <w:p w14:paraId="47F01346" w14:textId="77777777" w:rsidR="00BA71A9" w:rsidRPr="00F25D98" w:rsidRDefault="00BA71A9" w:rsidP="00F33CA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A71A9" w14:paraId="2C4E99DF" w14:textId="77777777" w:rsidTr="00F33CA6">
        <w:tc>
          <w:tcPr>
            <w:tcW w:w="9641" w:type="dxa"/>
            <w:gridSpan w:val="9"/>
          </w:tcPr>
          <w:p w14:paraId="51AB1B99" w14:textId="77777777" w:rsidR="00BA71A9" w:rsidRDefault="00BA71A9" w:rsidP="00F33CA6">
            <w:pPr>
              <w:pStyle w:val="CRCoverPage"/>
              <w:spacing w:after="0"/>
              <w:rPr>
                <w:noProof/>
                <w:sz w:val="8"/>
                <w:szCs w:val="8"/>
              </w:rPr>
            </w:pPr>
          </w:p>
        </w:tc>
      </w:tr>
    </w:tbl>
    <w:p w14:paraId="5E71B8F5" w14:textId="77777777" w:rsidR="00BA71A9" w:rsidRDefault="00BA71A9" w:rsidP="00BA71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71A9" w14:paraId="2181F18E" w14:textId="77777777" w:rsidTr="00F33CA6">
        <w:tc>
          <w:tcPr>
            <w:tcW w:w="2835" w:type="dxa"/>
          </w:tcPr>
          <w:p w14:paraId="4BD16AA4" w14:textId="77777777" w:rsidR="00BA71A9" w:rsidRDefault="00BA71A9" w:rsidP="00F33CA6">
            <w:pPr>
              <w:pStyle w:val="CRCoverPage"/>
              <w:tabs>
                <w:tab w:val="right" w:pos="2751"/>
              </w:tabs>
              <w:spacing w:after="0"/>
              <w:rPr>
                <w:b/>
                <w:i/>
                <w:noProof/>
              </w:rPr>
            </w:pPr>
            <w:r>
              <w:rPr>
                <w:b/>
                <w:i/>
                <w:noProof/>
              </w:rPr>
              <w:t>Proposed change affects:</w:t>
            </w:r>
          </w:p>
        </w:tc>
        <w:tc>
          <w:tcPr>
            <w:tcW w:w="1418" w:type="dxa"/>
          </w:tcPr>
          <w:p w14:paraId="3BF4F50A" w14:textId="77777777" w:rsidR="00BA71A9" w:rsidRDefault="00BA71A9" w:rsidP="00F33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943D8" w14:textId="77777777" w:rsidR="00BA71A9" w:rsidRDefault="00BA71A9" w:rsidP="00F33CA6">
            <w:pPr>
              <w:pStyle w:val="CRCoverPage"/>
              <w:spacing w:after="0"/>
              <w:jc w:val="center"/>
              <w:rPr>
                <w:b/>
                <w:caps/>
                <w:noProof/>
              </w:rPr>
            </w:pPr>
          </w:p>
        </w:tc>
        <w:tc>
          <w:tcPr>
            <w:tcW w:w="709" w:type="dxa"/>
            <w:tcBorders>
              <w:left w:val="single" w:sz="4" w:space="0" w:color="auto"/>
            </w:tcBorders>
          </w:tcPr>
          <w:p w14:paraId="445C8CAF" w14:textId="77777777" w:rsidR="00BA71A9" w:rsidRDefault="00BA71A9" w:rsidP="00F33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8DFFE6" w14:textId="77777777" w:rsidR="00BA71A9" w:rsidRDefault="00BA71A9" w:rsidP="00F33CA6">
            <w:pPr>
              <w:pStyle w:val="CRCoverPage"/>
              <w:spacing w:after="0"/>
              <w:jc w:val="center"/>
              <w:rPr>
                <w:b/>
                <w:caps/>
                <w:noProof/>
              </w:rPr>
            </w:pPr>
          </w:p>
        </w:tc>
        <w:tc>
          <w:tcPr>
            <w:tcW w:w="2126" w:type="dxa"/>
          </w:tcPr>
          <w:p w14:paraId="3B9EEABB" w14:textId="77777777" w:rsidR="00BA71A9" w:rsidRDefault="00BA71A9" w:rsidP="00F33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9FC90C" w14:textId="77777777" w:rsidR="00BA71A9" w:rsidRDefault="00BA71A9" w:rsidP="00F33CA6">
            <w:pPr>
              <w:pStyle w:val="CRCoverPage"/>
              <w:spacing w:after="0"/>
              <w:jc w:val="center"/>
              <w:rPr>
                <w:b/>
                <w:caps/>
                <w:noProof/>
              </w:rPr>
            </w:pPr>
          </w:p>
        </w:tc>
        <w:tc>
          <w:tcPr>
            <w:tcW w:w="1418" w:type="dxa"/>
            <w:tcBorders>
              <w:left w:val="nil"/>
            </w:tcBorders>
          </w:tcPr>
          <w:p w14:paraId="3EF0A548" w14:textId="77777777" w:rsidR="00BA71A9" w:rsidRDefault="00BA71A9" w:rsidP="00F33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17F6B" w14:textId="77777777" w:rsidR="00BA71A9" w:rsidRDefault="00BA71A9" w:rsidP="00F33CA6">
            <w:pPr>
              <w:pStyle w:val="CRCoverPage"/>
              <w:spacing w:after="0"/>
              <w:jc w:val="center"/>
              <w:rPr>
                <w:b/>
                <w:bCs/>
                <w:caps/>
                <w:noProof/>
              </w:rPr>
            </w:pPr>
          </w:p>
        </w:tc>
      </w:tr>
    </w:tbl>
    <w:p w14:paraId="111CAB95" w14:textId="77777777" w:rsidR="00BA71A9" w:rsidRDefault="00BA71A9" w:rsidP="00BA71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71A9" w14:paraId="57FF419C" w14:textId="77777777" w:rsidTr="00F33CA6">
        <w:tc>
          <w:tcPr>
            <w:tcW w:w="9640" w:type="dxa"/>
            <w:gridSpan w:val="11"/>
          </w:tcPr>
          <w:p w14:paraId="13EF2230" w14:textId="77777777" w:rsidR="00BA71A9" w:rsidRDefault="00BA71A9" w:rsidP="00F33CA6">
            <w:pPr>
              <w:pStyle w:val="CRCoverPage"/>
              <w:spacing w:after="0"/>
              <w:rPr>
                <w:noProof/>
                <w:sz w:val="8"/>
                <w:szCs w:val="8"/>
              </w:rPr>
            </w:pPr>
          </w:p>
        </w:tc>
      </w:tr>
      <w:tr w:rsidR="00BA71A9" w14:paraId="40E98D8C" w14:textId="77777777" w:rsidTr="00F33CA6">
        <w:tc>
          <w:tcPr>
            <w:tcW w:w="1843" w:type="dxa"/>
            <w:tcBorders>
              <w:top w:val="single" w:sz="4" w:space="0" w:color="auto"/>
              <w:left w:val="single" w:sz="4" w:space="0" w:color="auto"/>
            </w:tcBorders>
          </w:tcPr>
          <w:p w14:paraId="7684E405" w14:textId="77777777" w:rsidR="00BA71A9" w:rsidRDefault="00BA71A9" w:rsidP="00F33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2C98AA" w14:textId="77777777" w:rsidR="00BA71A9" w:rsidRDefault="00BA71A9" w:rsidP="00F33CA6">
            <w:pPr>
              <w:pStyle w:val="CRCoverPage"/>
              <w:spacing w:after="0"/>
              <w:ind w:left="100"/>
              <w:rPr>
                <w:noProof/>
              </w:rPr>
            </w:pPr>
            <w:fldSimple w:instr=" DOCPROPERTY  CrTitle  \* MERGEFORMAT ">
              <w:r>
                <w:t>Correction to Procedure for UE-requested PDU session modification after the first S1 to N1 mode change / Single-registration mode with N26</w:t>
              </w:r>
            </w:fldSimple>
          </w:p>
        </w:tc>
      </w:tr>
      <w:tr w:rsidR="00BA71A9" w14:paraId="20A7A2DD" w14:textId="77777777" w:rsidTr="00F33CA6">
        <w:tc>
          <w:tcPr>
            <w:tcW w:w="1843" w:type="dxa"/>
            <w:tcBorders>
              <w:left w:val="single" w:sz="4" w:space="0" w:color="auto"/>
            </w:tcBorders>
          </w:tcPr>
          <w:p w14:paraId="5AE7FAE4" w14:textId="77777777" w:rsidR="00BA71A9" w:rsidRDefault="00BA71A9" w:rsidP="00F33CA6">
            <w:pPr>
              <w:pStyle w:val="CRCoverPage"/>
              <w:spacing w:after="0"/>
              <w:rPr>
                <w:b/>
                <w:i/>
                <w:noProof/>
                <w:sz w:val="8"/>
                <w:szCs w:val="8"/>
              </w:rPr>
            </w:pPr>
          </w:p>
        </w:tc>
        <w:tc>
          <w:tcPr>
            <w:tcW w:w="7797" w:type="dxa"/>
            <w:gridSpan w:val="10"/>
            <w:tcBorders>
              <w:right w:val="single" w:sz="4" w:space="0" w:color="auto"/>
            </w:tcBorders>
          </w:tcPr>
          <w:p w14:paraId="1090DE2A" w14:textId="77777777" w:rsidR="00BA71A9" w:rsidRDefault="00BA71A9" w:rsidP="00F33CA6">
            <w:pPr>
              <w:pStyle w:val="CRCoverPage"/>
              <w:spacing w:after="0"/>
              <w:rPr>
                <w:noProof/>
                <w:sz w:val="8"/>
                <w:szCs w:val="8"/>
              </w:rPr>
            </w:pPr>
          </w:p>
        </w:tc>
      </w:tr>
      <w:tr w:rsidR="00BA71A9" w14:paraId="36A67E34" w14:textId="77777777" w:rsidTr="00F33CA6">
        <w:tc>
          <w:tcPr>
            <w:tcW w:w="1843" w:type="dxa"/>
            <w:tcBorders>
              <w:left w:val="single" w:sz="4" w:space="0" w:color="auto"/>
            </w:tcBorders>
          </w:tcPr>
          <w:p w14:paraId="5A1FB533" w14:textId="77777777" w:rsidR="00BA71A9" w:rsidRDefault="00BA71A9" w:rsidP="00F33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775938" w14:textId="77777777" w:rsidR="00BA71A9" w:rsidRDefault="00BA71A9" w:rsidP="00F33CA6">
            <w:pPr>
              <w:pStyle w:val="CRCoverPage"/>
              <w:spacing w:after="0"/>
              <w:ind w:left="100"/>
              <w:rPr>
                <w:noProof/>
              </w:rPr>
            </w:pPr>
            <w:fldSimple w:instr=" DOCPROPERTY  SourceIfWg  \* MERGEFORMAT ">
              <w:r>
                <w:rPr>
                  <w:noProof/>
                </w:rPr>
                <w:t>ROHDE &amp; SCHWARZ</w:t>
              </w:r>
            </w:fldSimple>
          </w:p>
        </w:tc>
      </w:tr>
      <w:tr w:rsidR="00BA71A9" w14:paraId="72B01ABE" w14:textId="77777777" w:rsidTr="00F33CA6">
        <w:tc>
          <w:tcPr>
            <w:tcW w:w="1843" w:type="dxa"/>
            <w:tcBorders>
              <w:left w:val="single" w:sz="4" w:space="0" w:color="auto"/>
            </w:tcBorders>
          </w:tcPr>
          <w:p w14:paraId="2C4467F5" w14:textId="77777777" w:rsidR="00BA71A9" w:rsidRDefault="00BA71A9" w:rsidP="00F33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54FE64" w14:textId="5B5A563B" w:rsidR="00BA71A9" w:rsidRDefault="00BA71A9" w:rsidP="00F33CA6">
            <w:pPr>
              <w:pStyle w:val="CRCoverPage"/>
              <w:spacing w:after="0"/>
              <w:ind w:left="100"/>
              <w:rPr>
                <w:noProof/>
              </w:rPr>
            </w:pPr>
            <w:r>
              <w:t>R5</w:t>
            </w:r>
            <w:r>
              <w:fldChar w:fldCharType="begin"/>
            </w:r>
            <w:r>
              <w:instrText xml:space="preserve"> DOCPROPERTY  SourceIfTsg  \* MERGEFORMAT </w:instrText>
            </w:r>
            <w:r>
              <w:fldChar w:fldCharType="end"/>
            </w:r>
          </w:p>
        </w:tc>
      </w:tr>
      <w:tr w:rsidR="00BA71A9" w14:paraId="26694C76" w14:textId="77777777" w:rsidTr="00F33CA6">
        <w:tc>
          <w:tcPr>
            <w:tcW w:w="1843" w:type="dxa"/>
            <w:tcBorders>
              <w:left w:val="single" w:sz="4" w:space="0" w:color="auto"/>
            </w:tcBorders>
          </w:tcPr>
          <w:p w14:paraId="68FED1BF" w14:textId="77777777" w:rsidR="00BA71A9" w:rsidRDefault="00BA71A9" w:rsidP="00F33CA6">
            <w:pPr>
              <w:pStyle w:val="CRCoverPage"/>
              <w:spacing w:after="0"/>
              <w:rPr>
                <w:b/>
                <w:i/>
                <w:noProof/>
                <w:sz w:val="8"/>
                <w:szCs w:val="8"/>
              </w:rPr>
            </w:pPr>
          </w:p>
        </w:tc>
        <w:tc>
          <w:tcPr>
            <w:tcW w:w="7797" w:type="dxa"/>
            <w:gridSpan w:val="10"/>
            <w:tcBorders>
              <w:right w:val="single" w:sz="4" w:space="0" w:color="auto"/>
            </w:tcBorders>
          </w:tcPr>
          <w:p w14:paraId="12C18DCA" w14:textId="77777777" w:rsidR="00BA71A9" w:rsidRDefault="00BA71A9" w:rsidP="00F33CA6">
            <w:pPr>
              <w:pStyle w:val="CRCoverPage"/>
              <w:spacing w:after="0"/>
              <w:rPr>
                <w:noProof/>
                <w:sz w:val="8"/>
                <w:szCs w:val="8"/>
              </w:rPr>
            </w:pPr>
          </w:p>
        </w:tc>
      </w:tr>
      <w:tr w:rsidR="00BA71A9" w14:paraId="49AE1D90" w14:textId="77777777" w:rsidTr="00F33CA6">
        <w:tc>
          <w:tcPr>
            <w:tcW w:w="1843" w:type="dxa"/>
            <w:tcBorders>
              <w:left w:val="single" w:sz="4" w:space="0" w:color="auto"/>
            </w:tcBorders>
          </w:tcPr>
          <w:p w14:paraId="30A708AF" w14:textId="77777777" w:rsidR="00BA71A9" w:rsidRDefault="00BA71A9" w:rsidP="00F33CA6">
            <w:pPr>
              <w:pStyle w:val="CRCoverPage"/>
              <w:tabs>
                <w:tab w:val="right" w:pos="1759"/>
              </w:tabs>
              <w:spacing w:after="0"/>
              <w:rPr>
                <w:b/>
                <w:i/>
                <w:noProof/>
              </w:rPr>
            </w:pPr>
            <w:r>
              <w:rPr>
                <w:b/>
                <w:i/>
                <w:noProof/>
              </w:rPr>
              <w:t>Work item code:</w:t>
            </w:r>
          </w:p>
        </w:tc>
        <w:tc>
          <w:tcPr>
            <w:tcW w:w="3686" w:type="dxa"/>
            <w:gridSpan w:val="5"/>
            <w:shd w:val="pct30" w:color="FFFF00" w:fill="auto"/>
          </w:tcPr>
          <w:p w14:paraId="1304F5CC" w14:textId="77777777" w:rsidR="00BA71A9" w:rsidRDefault="00BA71A9" w:rsidP="00F33CA6">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40564CE1" w14:textId="77777777" w:rsidR="00BA71A9" w:rsidRDefault="00BA71A9" w:rsidP="00F33CA6">
            <w:pPr>
              <w:pStyle w:val="CRCoverPage"/>
              <w:spacing w:after="0"/>
              <w:ind w:right="100"/>
              <w:rPr>
                <w:noProof/>
              </w:rPr>
            </w:pPr>
          </w:p>
        </w:tc>
        <w:tc>
          <w:tcPr>
            <w:tcW w:w="1417" w:type="dxa"/>
            <w:gridSpan w:val="3"/>
            <w:tcBorders>
              <w:left w:val="nil"/>
            </w:tcBorders>
          </w:tcPr>
          <w:p w14:paraId="49D02F4D" w14:textId="77777777" w:rsidR="00BA71A9" w:rsidRDefault="00BA71A9" w:rsidP="00F33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B37576" w14:textId="77777777" w:rsidR="00BA71A9" w:rsidRDefault="00BA71A9" w:rsidP="00F33CA6">
            <w:pPr>
              <w:pStyle w:val="CRCoverPage"/>
              <w:spacing w:after="0"/>
              <w:ind w:left="100"/>
              <w:rPr>
                <w:noProof/>
              </w:rPr>
            </w:pPr>
            <w:fldSimple w:instr=" DOCPROPERTY  ResDate  \* MERGEFORMAT ">
              <w:r>
                <w:rPr>
                  <w:noProof/>
                </w:rPr>
                <w:t>2021-05-07</w:t>
              </w:r>
            </w:fldSimple>
          </w:p>
        </w:tc>
      </w:tr>
      <w:tr w:rsidR="00BA71A9" w14:paraId="7538F3D9" w14:textId="77777777" w:rsidTr="00F33CA6">
        <w:tc>
          <w:tcPr>
            <w:tcW w:w="1843" w:type="dxa"/>
            <w:tcBorders>
              <w:left w:val="single" w:sz="4" w:space="0" w:color="auto"/>
            </w:tcBorders>
          </w:tcPr>
          <w:p w14:paraId="37B0F428" w14:textId="77777777" w:rsidR="00BA71A9" w:rsidRDefault="00BA71A9" w:rsidP="00F33CA6">
            <w:pPr>
              <w:pStyle w:val="CRCoverPage"/>
              <w:spacing w:after="0"/>
              <w:rPr>
                <w:b/>
                <w:i/>
                <w:noProof/>
                <w:sz w:val="8"/>
                <w:szCs w:val="8"/>
              </w:rPr>
            </w:pPr>
          </w:p>
        </w:tc>
        <w:tc>
          <w:tcPr>
            <w:tcW w:w="1986" w:type="dxa"/>
            <w:gridSpan w:val="4"/>
          </w:tcPr>
          <w:p w14:paraId="1A936A04" w14:textId="77777777" w:rsidR="00BA71A9" w:rsidRDefault="00BA71A9" w:rsidP="00F33CA6">
            <w:pPr>
              <w:pStyle w:val="CRCoverPage"/>
              <w:spacing w:after="0"/>
              <w:rPr>
                <w:noProof/>
                <w:sz w:val="8"/>
                <w:szCs w:val="8"/>
              </w:rPr>
            </w:pPr>
          </w:p>
        </w:tc>
        <w:tc>
          <w:tcPr>
            <w:tcW w:w="2267" w:type="dxa"/>
            <w:gridSpan w:val="2"/>
          </w:tcPr>
          <w:p w14:paraId="2456D9DF" w14:textId="77777777" w:rsidR="00BA71A9" w:rsidRDefault="00BA71A9" w:rsidP="00F33CA6">
            <w:pPr>
              <w:pStyle w:val="CRCoverPage"/>
              <w:spacing w:after="0"/>
              <w:rPr>
                <w:noProof/>
                <w:sz w:val="8"/>
                <w:szCs w:val="8"/>
              </w:rPr>
            </w:pPr>
          </w:p>
        </w:tc>
        <w:tc>
          <w:tcPr>
            <w:tcW w:w="1417" w:type="dxa"/>
            <w:gridSpan w:val="3"/>
          </w:tcPr>
          <w:p w14:paraId="32F0FF41" w14:textId="77777777" w:rsidR="00BA71A9" w:rsidRDefault="00BA71A9" w:rsidP="00F33CA6">
            <w:pPr>
              <w:pStyle w:val="CRCoverPage"/>
              <w:spacing w:after="0"/>
              <w:rPr>
                <w:noProof/>
                <w:sz w:val="8"/>
                <w:szCs w:val="8"/>
              </w:rPr>
            </w:pPr>
          </w:p>
        </w:tc>
        <w:tc>
          <w:tcPr>
            <w:tcW w:w="2127" w:type="dxa"/>
            <w:tcBorders>
              <w:right w:val="single" w:sz="4" w:space="0" w:color="auto"/>
            </w:tcBorders>
          </w:tcPr>
          <w:p w14:paraId="627D1FC7" w14:textId="77777777" w:rsidR="00BA71A9" w:rsidRDefault="00BA71A9" w:rsidP="00F33CA6">
            <w:pPr>
              <w:pStyle w:val="CRCoverPage"/>
              <w:spacing w:after="0"/>
              <w:rPr>
                <w:noProof/>
                <w:sz w:val="8"/>
                <w:szCs w:val="8"/>
              </w:rPr>
            </w:pPr>
          </w:p>
        </w:tc>
      </w:tr>
      <w:tr w:rsidR="00BA71A9" w14:paraId="061423D2" w14:textId="77777777" w:rsidTr="00F33CA6">
        <w:trPr>
          <w:cantSplit/>
        </w:trPr>
        <w:tc>
          <w:tcPr>
            <w:tcW w:w="1843" w:type="dxa"/>
            <w:tcBorders>
              <w:left w:val="single" w:sz="4" w:space="0" w:color="auto"/>
            </w:tcBorders>
          </w:tcPr>
          <w:p w14:paraId="24EFD4E1" w14:textId="77777777" w:rsidR="00BA71A9" w:rsidRDefault="00BA71A9" w:rsidP="00F33CA6">
            <w:pPr>
              <w:pStyle w:val="CRCoverPage"/>
              <w:tabs>
                <w:tab w:val="right" w:pos="1759"/>
              </w:tabs>
              <w:spacing w:after="0"/>
              <w:rPr>
                <w:b/>
                <w:i/>
                <w:noProof/>
              </w:rPr>
            </w:pPr>
            <w:r>
              <w:rPr>
                <w:b/>
                <w:i/>
                <w:noProof/>
              </w:rPr>
              <w:t>Category:</w:t>
            </w:r>
          </w:p>
        </w:tc>
        <w:tc>
          <w:tcPr>
            <w:tcW w:w="851" w:type="dxa"/>
            <w:shd w:val="pct30" w:color="FFFF00" w:fill="auto"/>
          </w:tcPr>
          <w:p w14:paraId="1FC677C2" w14:textId="77777777" w:rsidR="00BA71A9" w:rsidRDefault="00BA71A9" w:rsidP="00F33CA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BED13E9" w14:textId="77777777" w:rsidR="00BA71A9" w:rsidRDefault="00BA71A9" w:rsidP="00F33CA6">
            <w:pPr>
              <w:pStyle w:val="CRCoverPage"/>
              <w:spacing w:after="0"/>
              <w:rPr>
                <w:noProof/>
              </w:rPr>
            </w:pPr>
          </w:p>
        </w:tc>
        <w:tc>
          <w:tcPr>
            <w:tcW w:w="1417" w:type="dxa"/>
            <w:gridSpan w:val="3"/>
            <w:tcBorders>
              <w:left w:val="nil"/>
            </w:tcBorders>
          </w:tcPr>
          <w:p w14:paraId="7121A197" w14:textId="77777777" w:rsidR="00BA71A9" w:rsidRDefault="00BA71A9" w:rsidP="00F33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116CA" w14:textId="77777777" w:rsidR="00BA71A9" w:rsidRDefault="00BA71A9" w:rsidP="00F33CA6">
            <w:pPr>
              <w:pStyle w:val="CRCoverPage"/>
              <w:spacing w:after="0"/>
              <w:ind w:left="100"/>
              <w:rPr>
                <w:noProof/>
              </w:rPr>
            </w:pPr>
            <w:fldSimple w:instr=" DOCPROPERTY  Release  \* MERGEFORMAT ">
              <w:r>
                <w:rPr>
                  <w:noProof/>
                </w:rPr>
                <w:t>Rel-17</w:t>
              </w:r>
            </w:fldSimple>
          </w:p>
        </w:tc>
      </w:tr>
      <w:tr w:rsidR="00BA71A9" w14:paraId="7C55DE8A" w14:textId="77777777" w:rsidTr="00F33CA6">
        <w:tc>
          <w:tcPr>
            <w:tcW w:w="1843" w:type="dxa"/>
            <w:tcBorders>
              <w:left w:val="single" w:sz="4" w:space="0" w:color="auto"/>
              <w:bottom w:val="single" w:sz="4" w:space="0" w:color="auto"/>
            </w:tcBorders>
          </w:tcPr>
          <w:p w14:paraId="4DAED9FF" w14:textId="77777777" w:rsidR="00BA71A9" w:rsidRDefault="00BA71A9" w:rsidP="00F33CA6">
            <w:pPr>
              <w:pStyle w:val="CRCoverPage"/>
              <w:spacing w:after="0"/>
              <w:rPr>
                <w:b/>
                <w:i/>
                <w:noProof/>
              </w:rPr>
            </w:pPr>
          </w:p>
        </w:tc>
        <w:tc>
          <w:tcPr>
            <w:tcW w:w="4677" w:type="dxa"/>
            <w:gridSpan w:val="8"/>
            <w:tcBorders>
              <w:bottom w:val="single" w:sz="4" w:space="0" w:color="auto"/>
            </w:tcBorders>
          </w:tcPr>
          <w:p w14:paraId="47EDFA02" w14:textId="77777777" w:rsidR="00BA71A9" w:rsidRDefault="00BA71A9" w:rsidP="00F33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9CE78F" w14:textId="77777777" w:rsidR="00BA71A9" w:rsidRDefault="00BA71A9" w:rsidP="00F33C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16C21B5" w14:textId="77777777" w:rsidR="00BA71A9" w:rsidRPr="007C2097" w:rsidRDefault="00BA71A9" w:rsidP="00F33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71A9" w14:paraId="291C1B5A" w14:textId="77777777" w:rsidTr="00F33CA6">
        <w:tc>
          <w:tcPr>
            <w:tcW w:w="1843" w:type="dxa"/>
          </w:tcPr>
          <w:p w14:paraId="05474068" w14:textId="77777777" w:rsidR="00BA71A9" w:rsidRDefault="00BA71A9" w:rsidP="00F33CA6">
            <w:pPr>
              <w:pStyle w:val="CRCoverPage"/>
              <w:spacing w:after="0"/>
              <w:rPr>
                <w:b/>
                <w:i/>
                <w:noProof/>
                <w:sz w:val="8"/>
                <w:szCs w:val="8"/>
              </w:rPr>
            </w:pPr>
          </w:p>
        </w:tc>
        <w:tc>
          <w:tcPr>
            <w:tcW w:w="7797" w:type="dxa"/>
            <w:gridSpan w:val="10"/>
          </w:tcPr>
          <w:p w14:paraId="197E9B64" w14:textId="77777777" w:rsidR="00BA71A9" w:rsidRDefault="00BA71A9" w:rsidP="00F33CA6">
            <w:pPr>
              <w:pStyle w:val="CRCoverPage"/>
              <w:spacing w:after="0"/>
              <w:rPr>
                <w:noProof/>
                <w:sz w:val="8"/>
                <w:szCs w:val="8"/>
              </w:rPr>
            </w:pPr>
          </w:p>
        </w:tc>
      </w:tr>
      <w:tr w:rsidR="00BA71A9" w14:paraId="172782E1" w14:textId="77777777" w:rsidTr="00F33CA6">
        <w:tc>
          <w:tcPr>
            <w:tcW w:w="2694" w:type="dxa"/>
            <w:gridSpan w:val="2"/>
            <w:tcBorders>
              <w:top w:val="single" w:sz="4" w:space="0" w:color="auto"/>
              <w:left w:val="single" w:sz="4" w:space="0" w:color="auto"/>
            </w:tcBorders>
          </w:tcPr>
          <w:p w14:paraId="3652253C" w14:textId="77777777" w:rsidR="00BA71A9" w:rsidRDefault="00BA71A9" w:rsidP="00BA71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82FCE" w14:textId="77777777" w:rsidR="00BA71A9" w:rsidRDefault="00BA71A9" w:rsidP="00BA71A9">
            <w:pPr>
              <w:pStyle w:val="CRCoverPage"/>
              <w:spacing w:after="0"/>
            </w:pPr>
            <w:r>
              <w:rPr>
                <w:noProof/>
                <w:lang w:val="en-US"/>
              </w:rPr>
              <w:t xml:space="preserve">According to current Prose in 38.508 Table </w:t>
            </w:r>
            <w:r w:rsidRPr="00625324">
              <w:t>4.5A.2C.2.2-1</w:t>
            </w:r>
            <w:r>
              <w:t xml:space="preserve">, after reception of PDU Session Modification REQ, the SS transmits the PDU Session Modification Command and received PDU Session Modification Complete. However, there is no </w:t>
            </w:r>
            <w:proofErr w:type="spellStart"/>
            <w:r>
              <w:t>rrcReconfiguration</w:t>
            </w:r>
            <w:proofErr w:type="spellEnd"/>
            <w:r>
              <w:t xml:space="preserve"> procedure performed to configure a DRB associated with this PDU Session.</w:t>
            </w:r>
          </w:p>
          <w:p w14:paraId="2A7EB712" w14:textId="77777777" w:rsidR="00BA71A9" w:rsidRDefault="00BA71A9" w:rsidP="00BA71A9">
            <w:pPr>
              <w:pStyle w:val="CRCoverPage"/>
              <w:spacing w:after="0"/>
            </w:pPr>
          </w:p>
          <w:p w14:paraId="5A420115" w14:textId="77777777" w:rsidR="00BA71A9" w:rsidRDefault="00BA71A9" w:rsidP="00BA71A9">
            <w:pPr>
              <w:pStyle w:val="CRCoverPage"/>
              <w:spacing w:after="0"/>
              <w:rPr>
                <w:lang w:eastAsia="en-GB"/>
              </w:rPr>
            </w:pPr>
            <w:r>
              <w:rPr>
                <w:noProof/>
              </w:rPr>
              <w:t>Though the procedure in current form looks OK, but this results in a PDU Session that exists without a DRB, and no SDAP being configured. This can cause problems later if for some reason a DRB mapping change was to be done, or data be transmitted on this PDU Session. In absence of a DRB, none of this would be possible.</w:t>
            </w:r>
            <w:r>
              <w:rPr>
                <w:lang w:eastAsia="en-GB"/>
              </w:rPr>
              <w:t xml:space="preserve"> </w:t>
            </w:r>
          </w:p>
          <w:p w14:paraId="313070C6" w14:textId="77777777" w:rsidR="00BA71A9" w:rsidRDefault="00BA71A9" w:rsidP="00BA71A9">
            <w:pPr>
              <w:pStyle w:val="CRCoverPage"/>
              <w:spacing w:after="0"/>
              <w:rPr>
                <w:noProof/>
                <w:lang w:val="en-US"/>
              </w:rPr>
            </w:pPr>
          </w:p>
          <w:p w14:paraId="086B4AF6" w14:textId="2A633638" w:rsidR="00BA71A9" w:rsidRDefault="00BA71A9" w:rsidP="00BA71A9">
            <w:pPr>
              <w:pStyle w:val="CRCoverPage"/>
              <w:spacing w:after="0"/>
              <w:ind w:left="100"/>
              <w:rPr>
                <w:noProof/>
              </w:rPr>
            </w:pPr>
            <w:r>
              <w:rPr>
                <w:noProof/>
                <w:lang w:val="en-US"/>
              </w:rPr>
              <w:t>This needs to be addressed.</w:t>
            </w:r>
          </w:p>
        </w:tc>
      </w:tr>
      <w:tr w:rsidR="00BA71A9" w14:paraId="257E4536" w14:textId="77777777" w:rsidTr="00F33CA6">
        <w:tc>
          <w:tcPr>
            <w:tcW w:w="2694" w:type="dxa"/>
            <w:gridSpan w:val="2"/>
            <w:tcBorders>
              <w:left w:val="single" w:sz="4" w:space="0" w:color="auto"/>
            </w:tcBorders>
          </w:tcPr>
          <w:p w14:paraId="61D4BE77" w14:textId="77777777" w:rsidR="00BA71A9" w:rsidRDefault="00BA71A9" w:rsidP="00BA71A9">
            <w:pPr>
              <w:pStyle w:val="CRCoverPage"/>
              <w:spacing w:after="0"/>
              <w:rPr>
                <w:b/>
                <w:i/>
                <w:noProof/>
                <w:sz w:val="8"/>
                <w:szCs w:val="8"/>
              </w:rPr>
            </w:pPr>
          </w:p>
        </w:tc>
        <w:tc>
          <w:tcPr>
            <w:tcW w:w="6946" w:type="dxa"/>
            <w:gridSpan w:val="9"/>
            <w:tcBorders>
              <w:right w:val="single" w:sz="4" w:space="0" w:color="auto"/>
            </w:tcBorders>
          </w:tcPr>
          <w:p w14:paraId="399BB512" w14:textId="77777777" w:rsidR="00BA71A9" w:rsidRDefault="00BA71A9" w:rsidP="00BA71A9">
            <w:pPr>
              <w:pStyle w:val="CRCoverPage"/>
              <w:spacing w:after="0"/>
              <w:rPr>
                <w:noProof/>
                <w:sz w:val="8"/>
                <w:szCs w:val="8"/>
              </w:rPr>
            </w:pPr>
          </w:p>
        </w:tc>
      </w:tr>
      <w:tr w:rsidR="00BA71A9" w14:paraId="298D6065" w14:textId="77777777" w:rsidTr="00F33CA6">
        <w:tc>
          <w:tcPr>
            <w:tcW w:w="2694" w:type="dxa"/>
            <w:gridSpan w:val="2"/>
            <w:tcBorders>
              <w:left w:val="single" w:sz="4" w:space="0" w:color="auto"/>
            </w:tcBorders>
          </w:tcPr>
          <w:p w14:paraId="78320201" w14:textId="77777777" w:rsidR="00BA71A9" w:rsidRDefault="00BA71A9" w:rsidP="00BA71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23D777" w14:textId="77777777" w:rsidR="00BA71A9" w:rsidRDefault="00BA71A9" w:rsidP="00BA71A9">
            <w:pPr>
              <w:pStyle w:val="CRCoverPage"/>
              <w:spacing w:after="0"/>
              <w:rPr>
                <w:noProof/>
                <w:lang w:val="en-US"/>
              </w:rPr>
            </w:pPr>
            <w:r>
              <w:rPr>
                <w:noProof/>
                <w:lang w:val="en-US"/>
              </w:rPr>
              <w:t xml:space="preserve">It is proposed that after reception of PDU Session Modification REQ, the SS transmit the PDU Session Modification Command as a piggybacked message in rrcReconfiguration which would establish the SDAP configuration and also assign a DRB and SRB2. </w:t>
            </w:r>
          </w:p>
          <w:p w14:paraId="690DB0E4" w14:textId="77777777" w:rsidR="00BA71A9" w:rsidRDefault="00BA71A9" w:rsidP="00BA71A9">
            <w:pPr>
              <w:pStyle w:val="CRCoverPage"/>
              <w:spacing w:after="0"/>
              <w:rPr>
                <w:noProof/>
                <w:lang w:val="en-US"/>
              </w:rPr>
            </w:pPr>
          </w:p>
          <w:p w14:paraId="4D4811AA" w14:textId="77777777" w:rsidR="00BA71A9" w:rsidRDefault="00BA71A9" w:rsidP="00BA71A9">
            <w:pPr>
              <w:pStyle w:val="CRCoverPage"/>
              <w:spacing w:after="0"/>
              <w:rPr>
                <w:noProof/>
                <w:lang w:val="en-US"/>
              </w:rPr>
            </w:pPr>
            <w:r>
              <w:rPr>
                <w:noProof/>
                <w:lang w:val="en-US"/>
              </w:rPr>
              <w:t>The UE would then transmit a rrcReconfigurationCompete on SRB1 followed by UL NAS Transport/PDU Session Modification Complete on SRB2.</w:t>
            </w:r>
          </w:p>
          <w:p w14:paraId="60DA83BE" w14:textId="77777777" w:rsidR="00BA71A9" w:rsidRDefault="00BA71A9" w:rsidP="00BA71A9">
            <w:pPr>
              <w:pStyle w:val="CRCoverPage"/>
              <w:spacing w:after="0"/>
              <w:rPr>
                <w:noProof/>
              </w:rPr>
            </w:pPr>
          </w:p>
          <w:p w14:paraId="39FCF9D3" w14:textId="77777777" w:rsidR="00BA71A9" w:rsidRDefault="00BA71A9" w:rsidP="00BA71A9">
            <w:pPr>
              <w:pStyle w:val="CRCoverPage"/>
              <w:spacing w:after="0"/>
            </w:pPr>
            <w:r>
              <w:rPr>
                <w:noProof/>
              </w:rPr>
              <w:t xml:space="preserve">Updated the Steps 3 and 4 in Table </w:t>
            </w:r>
            <w:r w:rsidRPr="00625324">
              <w:t>4.5A.2C.2.2-1</w:t>
            </w:r>
            <w:r>
              <w:t xml:space="preserve"> and introduced a new Step 4A. Also introduced Tables 4.5A.2C.2.3-3 and 4.5A.2C.2.3-4 for content of </w:t>
            </w:r>
            <w:proofErr w:type="spellStart"/>
            <w:r>
              <w:t>rrcReconfiguration</w:t>
            </w:r>
            <w:proofErr w:type="spellEnd"/>
            <w:r>
              <w:t xml:space="preserve"> message.</w:t>
            </w:r>
          </w:p>
          <w:p w14:paraId="3908D969" w14:textId="77777777" w:rsidR="00BA71A9" w:rsidRDefault="00BA71A9" w:rsidP="00BA71A9">
            <w:pPr>
              <w:pStyle w:val="CRCoverPage"/>
              <w:spacing w:after="0"/>
              <w:rPr>
                <w:noProof/>
              </w:rPr>
            </w:pPr>
          </w:p>
          <w:p w14:paraId="3183D4F4" w14:textId="23896F1B" w:rsidR="00BA71A9" w:rsidRDefault="00BA71A9" w:rsidP="00BA71A9">
            <w:pPr>
              <w:pStyle w:val="CRCoverPage"/>
              <w:spacing w:after="0"/>
              <w:ind w:left="100"/>
              <w:rPr>
                <w:noProof/>
              </w:rPr>
            </w:pPr>
            <w:r>
              <w:rPr>
                <w:noProof/>
              </w:rPr>
              <w:t>Please see below.</w:t>
            </w:r>
          </w:p>
        </w:tc>
      </w:tr>
      <w:tr w:rsidR="00BA71A9" w14:paraId="0B9695E3" w14:textId="77777777" w:rsidTr="00F33CA6">
        <w:tc>
          <w:tcPr>
            <w:tcW w:w="2694" w:type="dxa"/>
            <w:gridSpan w:val="2"/>
            <w:tcBorders>
              <w:left w:val="single" w:sz="4" w:space="0" w:color="auto"/>
            </w:tcBorders>
          </w:tcPr>
          <w:p w14:paraId="2FB7CEAC" w14:textId="77777777" w:rsidR="00BA71A9" w:rsidRDefault="00BA71A9" w:rsidP="00BA71A9">
            <w:pPr>
              <w:pStyle w:val="CRCoverPage"/>
              <w:spacing w:after="0"/>
              <w:rPr>
                <w:b/>
                <w:i/>
                <w:noProof/>
                <w:sz w:val="8"/>
                <w:szCs w:val="8"/>
              </w:rPr>
            </w:pPr>
          </w:p>
        </w:tc>
        <w:tc>
          <w:tcPr>
            <w:tcW w:w="6946" w:type="dxa"/>
            <w:gridSpan w:val="9"/>
            <w:tcBorders>
              <w:right w:val="single" w:sz="4" w:space="0" w:color="auto"/>
            </w:tcBorders>
          </w:tcPr>
          <w:p w14:paraId="39805701" w14:textId="77777777" w:rsidR="00BA71A9" w:rsidRDefault="00BA71A9" w:rsidP="00BA71A9">
            <w:pPr>
              <w:pStyle w:val="CRCoverPage"/>
              <w:spacing w:after="0"/>
              <w:rPr>
                <w:noProof/>
                <w:sz w:val="8"/>
                <w:szCs w:val="8"/>
              </w:rPr>
            </w:pPr>
          </w:p>
        </w:tc>
      </w:tr>
      <w:tr w:rsidR="00BA71A9" w14:paraId="2B10A539" w14:textId="77777777" w:rsidTr="00F33CA6">
        <w:tc>
          <w:tcPr>
            <w:tcW w:w="2694" w:type="dxa"/>
            <w:gridSpan w:val="2"/>
            <w:tcBorders>
              <w:left w:val="single" w:sz="4" w:space="0" w:color="auto"/>
              <w:bottom w:val="single" w:sz="4" w:space="0" w:color="auto"/>
            </w:tcBorders>
          </w:tcPr>
          <w:p w14:paraId="2B00D4BF" w14:textId="77777777" w:rsidR="00BA71A9" w:rsidRDefault="00BA71A9" w:rsidP="00BA71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EE6E77" w14:textId="6A78301B" w:rsidR="00BA71A9" w:rsidRDefault="00BA71A9" w:rsidP="00BA71A9">
            <w:pPr>
              <w:pStyle w:val="CRCoverPage"/>
              <w:spacing w:after="0"/>
              <w:ind w:left="100"/>
              <w:rPr>
                <w:noProof/>
              </w:rPr>
            </w:pPr>
            <w:r>
              <w:rPr>
                <w:noProof/>
              </w:rPr>
              <w:t xml:space="preserve">TTCN based on current Prose may fail a conformant UE. </w:t>
            </w:r>
          </w:p>
        </w:tc>
      </w:tr>
      <w:tr w:rsidR="00BA71A9" w14:paraId="1AE5255C" w14:textId="77777777" w:rsidTr="00F33CA6">
        <w:tc>
          <w:tcPr>
            <w:tcW w:w="2694" w:type="dxa"/>
            <w:gridSpan w:val="2"/>
          </w:tcPr>
          <w:p w14:paraId="389F34F4" w14:textId="77777777" w:rsidR="00BA71A9" w:rsidRDefault="00BA71A9" w:rsidP="00BA71A9">
            <w:pPr>
              <w:pStyle w:val="CRCoverPage"/>
              <w:spacing w:after="0"/>
              <w:rPr>
                <w:b/>
                <w:i/>
                <w:noProof/>
                <w:sz w:val="8"/>
                <w:szCs w:val="8"/>
              </w:rPr>
            </w:pPr>
          </w:p>
        </w:tc>
        <w:tc>
          <w:tcPr>
            <w:tcW w:w="6946" w:type="dxa"/>
            <w:gridSpan w:val="9"/>
          </w:tcPr>
          <w:p w14:paraId="4EBF45CA" w14:textId="77777777" w:rsidR="00BA71A9" w:rsidRDefault="00BA71A9" w:rsidP="00BA71A9">
            <w:pPr>
              <w:pStyle w:val="CRCoverPage"/>
              <w:spacing w:after="0"/>
              <w:rPr>
                <w:noProof/>
                <w:sz w:val="8"/>
                <w:szCs w:val="8"/>
              </w:rPr>
            </w:pPr>
          </w:p>
        </w:tc>
      </w:tr>
      <w:tr w:rsidR="00BA71A9" w14:paraId="7715474F" w14:textId="77777777" w:rsidTr="00F33CA6">
        <w:tc>
          <w:tcPr>
            <w:tcW w:w="2694" w:type="dxa"/>
            <w:gridSpan w:val="2"/>
            <w:tcBorders>
              <w:top w:val="single" w:sz="4" w:space="0" w:color="auto"/>
              <w:left w:val="single" w:sz="4" w:space="0" w:color="auto"/>
            </w:tcBorders>
          </w:tcPr>
          <w:p w14:paraId="63D6FF21" w14:textId="77777777" w:rsidR="00BA71A9" w:rsidRDefault="00BA71A9" w:rsidP="00BA71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06847B" w14:textId="26811FE0" w:rsidR="00BA71A9" w:rsidRDefault="00BA71A9" w:rsidP="004C6EFD">
            <w:pPr>
              <w:pStyle w:val="CRCoverPage"/>
              <w:spacing w:after="0"/>
              <w:rPr>
                <w:noProof/>
              </w:rPr>
            </w:pPr>
            <w:r>
              <w:rPr>
                <w:noProof/>
              </w:rPr>
              <w:t>4.5A.2C</w:t>
            </w:r>
          </w:p>
        </w:tc>
      </w:tr>
      <w:tr w:rsidR="00BA71A9" w14:paraId="4644F728" w14:textId="77777777" w:rsidTr="00F33CA6">
        <w:tc>
          <w:tcPr>
            <w:tcW w:w="2694" w:type="dxa"/>
            <w:gridSpan w:val="2"/>
            <w:tcBorders>
              <w:left w:val="single" w:sz="4" w:space="0" w:color="auto"/>
            </w:tcBorders>
          </w:tcPr>
          <w:p w14:paraId="065D9FBC" w14:textId="77777777" w:rsidR="00BA71A9" w:rsidRDefault="00BA71A9" w:rsidP="00BA71A9">
            <w:pPr>
              <w:pStyle w:val="CRCoverPage"/>
              <w:spacing w:after="0"/>
              <w:rPr>
                <w:b/>
                <w:i/>
                <w:noProof/>
                <w:sz w:val="8"/>
                <w:szCs w:val="8"/>
              </w:rPr>
            </w:pPr>
          </w:p>
        </w:tc>
        <w:tc>
          <w:tcPr>
            <w:tcW w:w="6946" w:type="dxa"/>
            <w:gridSpan w:val="9"/>
            <w:tcBorders>
              <w:right w:val="single" w:sz="4" w:space="0" w:color="auto"/>
            </w:tcBorders>
          </w:tcPr>
          <w:p w14:paraId="50C5907D" w14:textId="77777777" w:rsidR="00BA71A9" w:rsidRDefault="00BA71A9" w:rsidP="00BA71A9">
            <w:pPr>
              <w:pStyle w:val="CRCoverPage"/>
              <w:spacing w:after="0"/>
              <w:rPr>
                <w:noProof/>
                <w:sz w:val="8"/>
                <w:szCs w:val="8"/>
              </w:rPr>
            </w:pPr>
          </w:p>
        </w:tc>
      </w:tr>
      <w:tr w:rsidR="00BA71A9" w14:paraId="0570D06A" w14:textId="77777777" w:rsidTr="00F33CA6">
        <w:tc>
          <w:tcPr>
            <w:tcW w:w="2694" w:type="dxa"/>
            <w:gridSpan w:val="2"/>
            <w:tcBorders>
              <w:left w:val="single" w:sz="4" w:space="0" w:color="auto"/>
            </w:tcBorders>
          </w:tcPr>
          <w:p w14:paraId="5ECA9B03" w14:textId="77777777" w:rsidR="00BA71A9" w:rsidRDefault="00BA71A9" w:rsidP="00BA71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9A7FF" w14:textId="77777777" w:rsidR="00BA71A9" w:rsidRDefault="00BA71A9" w:rsidP="00BA71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9E9651" w14:textId="77777777" w:rsidR="00BA71A9" w:rsidRDefault="00BA71A9" w:rsidP="00BA71A9">
            <w:pPr>
              <w:pStyle w:val="CRCoverPage"/>
              <w:spacing w:after="0"/>
              <w:jc w:val="center"/>
              <w:rPr>
                <w:b/>
                <w:caps/>
                <w:noProof/>
              </w:rPr>
            </w:pPr>
            <w:r>
              <w:rPr>
                <w:b/>
                <w:caps/>
                <w:noProof/>
              </w:rPr>
              <w:t>N</w:t>
            </w:r>
          </w:p>
        </w:tc>
        <w:tc>
          <w:tcPr>
            <w:tcW w:w="2977" w:type="dxa"/>
            <w:gridSpan w:val="4"/>
          </w:tcPr>
          <w:p w14:paraId="2EF94924" w14:textId="77777777" w:rsidR="00BA71A9" w:rsidRDefault="00BA71A9" w:rsidP="00BA71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77A7E5" w14:textId="77777777" w:rsidR="00BA71A9" w:rsidRDefault="00BA71A9" w:rsidP="00BA71A9">
            <w:pPr>
              <w:pStyle w:val="CRCoverPage"/>
              <w:spacing w:after="0"/>
              <w:ind w:left="99"/>
              <w:rPr>
                <w:noProof/>
              </w:rPr>
            </w:pPr>
          </w:p>
        </w:tc>
      </w:tr>
      <w:tr w:rsidR="00BA71A9" w14:paraId="53188D55" w14:textId="77777777" w:rsidTr="00F33CA6">
        <w:tc>
          <w:tcPr>
            <w:tcW w:w="2694" w:type="dxa"/>
            <w:gridSpan w:val="2"/>
            <w:tcBorders>
              <w:left w:val="single" w:sz="4" w:space="0" w:color="auto"/>
            </w:tcBorders>
          </w:tcPr>
          <w:p w14:paraId="53F82C47" w14:textId="77777777" w:rsidR="00BA71A9" w:rsidRDefault="00BA71A9" w:rsidP="00BA71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C77B5A" w14:textId="77777777" w:rsidR="00BA71A9" w:rsidRDefault="00BA71A9" w:rsidP="00BA7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42A8C" w14:textId="77777777" w:rsidR="00BA71A9" w:rsidRDefault="00BA71A9" w:rsidP="00BA71A9">
            <w:pPr>
              <w:pStyle w:val="CRCoverPage"/>
              <w:spacing w:after="0"/>
              <w:jc w:val="center"/>
              <w:rPr>
                <w:b/>
                <w:caps/>
                <w:noProof/>
              </w:rPr>
            </w:pPr>
          </w:p>
        </w:tc>
        <w:tc>
          <w:tcPr>
            <w:tcW w:w="2977" w:type="dxa"/>
            <w:gridSpan w:val="4"/>
          </w:tcPr>
          <w:p w14:paraId="0B712AA2" w14:textId="77777777" w:rsidR="00BA71A9" w:rsidRDefault="00BA71A9" w:rsidP="00BA71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D404D" w14:textId="42B0AEBD" w:rsidR="00BA71A9" w:rsidRDefault="00BA71A9" w:rsidP="00BA71A9">
            <w:pPr>
              <w:pStyle w:val="CRCoverPage"/>
              <w:spacing w:after="0"/>
              <w:ind w:left="99"/>
              <w:rPr>
                <w:noProof/>
              </w:rPr>
            </w:pPr>
          </w:p>
        </w:tc>
      </w:tr>
      <w:tr w:rsidR="00BA71A9" w14:paraId="705F297F" w14:textId="77777777" w:rsidTr="00F33CA6">
        <w:tc>
          <w:tcPr>
            <w:tcW w:w="2694" w:type="dxa"/>
            <w:gridSpan w:val="2"/>
            <w:tcBorders>
              <w:left w:val="single" w:sz="4" w:space="0" w:color="auto"/>
            </w:tcBorders>
          </w:tcPr>
          <w:p w14:paraId="6FF2DB08" w14:textId="77777777" w:rsidR="00BA71A9" w:rsidRDefault="00BA71A9" w:rsidP="00BA71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C9A3FD" w14:textId="77777777" w:rsidR="00BA71A9" w:rsidRDefault="00BA71A9" w:rsidP="00BA7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4F1E9" w14:textId="77777777" w:rsidR="00BA71A9" w:rsidRDefault="00BA71A9" w:rsidP="00BA71A9">
            <w:pPr>
              <w:pStyle w:val="CRCoverPage"/>
              <w:spacing w:after="0"/>
              <w:jc w:val="center"/>
              <w:rPr>
                <w:b/>
                <w:caps/>
                <w:noProof/>
              </w:rPr>
            </w:pPr>
          </w:p>
        </w:tc>
        <w:tc>
          <w:tcPr>
            <w:tcW w:w="2977" w:type="dxa"/>
            <w:gridSpan w:val="4"/>
          </w:tcPr>
          <w:p w14:paraId="7EE138AE" w14:textId="77777777" w:rsidR="00BA71A9" w:rsidRDefault="00BA71A9" w:rsidP="00BA71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85E87" w14:textId="0F2C64C0" w:rsidR="00BA71A9" w:rsidRDefault="00BA71A9" w:rsidP="00BA71A9">
            <w:pPr>
              <w:pStyle w:val="CRCoverPage"/>
              <w:spacing w:after="0"/>
              <w:ind w:left="99"/>
              <w:rPr>
                <w:noProof/>
              </w:rPr>
            </w:pPr>
          </w:p>
        </w:tc>
      </w:tr>
      <w:tr w:rsidR="00BA71A9" w14:paraId="36D4F339" w14:textId="77777777" w:rsidTr="00F33CA6">
        <w:tc>
          <w:tcPr>
            <w:tcW w:w="2694" w:type="dxa"/>
            <w:gridSpan w:val="2"/>
            <w:tcBorders>
              <w:left w:val="single" w:sz="4" w:space="0" w:color="auto"/>
            </w:tcBorders>
          </w:tcPr>
          <w:p w14:paraId="0DC7DFC8" w14:textId="77777777" w:rsidR="00BA71A9" w:rsidRDefault="00BA71A9" w:rsidP="00BA71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E0ABD6" w14:textId="77777777" w:rsidR="00BA71A9" w:rsidRDefault="00BA71A9" w:rsidP="00BA7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D02B8" w14:textId="77777777" w:rsidR="00BA71A9" w:rsidRDefault="00BA71A9" w:rsidP="00BA71A9">
            <w:pPr>
              <w:pStyle w:val="CRCoverPage"/>
              <w:spacing w:after="0"/>
              <w:jc w:val="center"/>
              <w:rPr>
                <w:b/>
                <w:caps/>
                <w:noProof/>
              </w:rPr>
            </w:pPr>
          </w:p>
        </w:tc>
        <w:tc>
          <w:tcPr>
            <w:tcW w:w="2977" w:type="dxa"/>
            <w:gridSpan w:val="4"/>
          </w:tcPr>
          <w:p w14:paraId="06CDF562" w14:textId="77777777" w:rsidR="00BA71A9" w:rsidRDefault="00BA71A9" w:rsidP="00BA71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6E58" w14:textId="3521D64B" w:rsidR="00BA71A9" w:rsidRDefault="00BA71A9" w:rsidP="00BA71A9">
            <w:pPr>
              <w:pStyle w:val="CRCoverPage"/>
              <w:spacing w:after="0"/>
              <w:ind w:left="99"/>
              <w:rPr>
                <w:noProof/>
              </w:rPr>
            </w:pPr>
          </w:p>
        </w:tc>
      </w:tr>
      <w:tr w:rsidR="00BA71A9" w14:paraId="31B85094" w14:textId="77777777" w:rsidTr="00F33CA6">
        <w:tc>
          <w:tcPr>
            <w:tcW w:w="2694" w:type="dxa"/>
            <w:gridSpan w:val="2"/>
            <w:tcBorders>
              <w:left w:val="single" w:sz="4" w:space="0" w:color="auto"/>
            </w:tcBorders>
          </w:tcPr>
          <w:p w14:paraId="22838F9A" w14:textId="77777777" w:rsidR="00BA71A9" w:rsidRDefault="00BA71A9" w:rsidP="00BA71A9">
            <w:pPr>
              <w:pStyle w:val="CRCoverPage"/>
              <w:spacing w:after="0"/>
              <w:rPr>
                <w:b/>
                <w:i/>
                <w:noProof/>
              </w:rPr>
            </w:pPr>
          </w:p>
        </w:tc>
        <w:tc>
          <w:tcPr>
            <w:tcW w:w="6946" w:type="dxa"/>
            <w:gridSpan w:val="9"/>
            <w:tcBorders>
              <w:right w:val="single" w:sz="4" w:space="0" w:color="auto"/>
            </w:tcBorders>
          </w:tcPr>
          <w:p w14:paraId="2C28BBC5" w14:textId="77777777" w:rsidR="00BA71A9" w:rsidRDefault="00BA71A9" w:rsidP="00BA71A9">
            <w:pPr>
              <w:pStyle w:val="CRCoverPage"/>
              <w:spacing w:after="0"/>
              <w:rPr>
                <w:noProof/>
              </w:rPr>
            </w:pPr>
          </w:p>
        </w:tc>
      </w:tr>
      <w:tr w:rsidR="00BA71A9" w14:paraId="2B651983" w14:textId="77777777" w:rsidTr="00F33CA6">
        <w:tc>
          <w:tcPr>
            <w:tcW w:w="2694" w:type="dxa"/>
            <w:gridSpan w:val="2"/>
            <w:tcBorders>
              <w:left w:val="single" w:sz="4" w:space="0" w:color="auto"/>
              <w:bottom w:val="single" w:sz="4" w:space="0" w:color="auto"/>
            </w:tcBorders>
          </w:tcPr>
          <w:p w14:paraId="06F819B5" w14:textId="77777777" w:rsidR="00BA71A9" w:rsidRDefault="00BA71A9" w:rsidP="00BA71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FEE35B" w14:textId="6F657027" w:rsidR="00BA71A9" w:rsidRDefault="00BA71A9" w:rsidP="00BA71A9">
            <w:pPr>
              <w:pStyle w:val="CRCoverPage"/>
              <w:spacing w:after="0"/>
              <w:ind w:left="100"/>
              <w:rPr>
                <w:noProof/>
              </w:rPr>
            </w:pPr>
            <w:r>
              <w:rPr>
                <w:noProof/>
              </w:rPr>
              <w:t>TTCN impact</w:t>
            </w:r>
          </w:p>
        </w:tc>
      </w:tr>
      <w:tr w:rsidR="00BA71A9" w:rsidRPr="008863B9" w14:paraId="422F5EC6" w14:textId="77777777" w:rsidTr="00F33CA6">
        <w:tc>
          <w:tcPr>
            <w:tcW w:w="2694" w:type="dxa"/>
            <w:gridSpan w:val="2"/>
            <w:tcBorders>
              <w:top w:val="single" w:sz="4" w:space="0" w:color="auto"/>
              <w:bottom w:val="single" w:sz="4" w:space="0" w:color="auto"/>
            </w:tcBorders>
          </w:tcPr>
          <w:p w14:paraId="60908F61" w14:textId="77777777" w:rsidR="00BA71A9" w:rsidRPr="008863B9" w:rsidRDefault="00BA71A9" w:rsidP="00BA71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95F72" w14:textId="77777777" w:rsidR="00BA71A9" w:rsidRPr="008863B9" w:rsidRDefault="00BA71A9" w:rsidP="00BA71A9">
            <w:pPr>
              <w:pStyle w:val="CRCoverPage"/>
              <w:spacing w:after="0"/>
              <w:ind w:left="100"/>
              <w:rPr>
                <w:noProof/>
                <w:sz w:val="8"/>
                <w:szCs w:val="8"/>
              </w:rPr>
            </w:pPr>
          </w:p>
        </w:tc>
      </w:tr>
      <w:tr w:rsidR="00BA71A9" w14:paraId="106ECA27" w14:textId="77777777" w:rsidTr="00F33CA6">
        <w:tc>
          <w:tcPr>
            <w:tcW w:w="2694" w:type="dxa"/>
            <w:gridSpan w:val="2"/>
            <w:tcBorders>
              <w:top w:val="single" w:sz="4" w:space="0" w:color="auto"/>
              <w:left w:val="single" w:sz="4" w:space="0" w:color="auto"/>
              <w:bottom w:val="single" w:sz="4" w:space="0" w:color="auto"/>
            </w:tcBorders>
          </w:tcPr>
          <w:p w14:paraId="2E539AE9" w14:textId="77777777" w:rsidR="00BA71A9" w:rsidRDefault="00BA71A9" w:rsidP="00BA71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AB356" w14:textId="77777777" w:rsidR="00BA71A9" w:rsidRDefault="00BA71A9" w:rsidP="00BA71A9">
            <w:pPr>
              <w:pStyle w:val="CRCoverPage"/>
              <w:spacing w:after="0"/>
              <w:ind w:left="100"/>
              <w:rPr>
                <w:noProof/>
              </w:rPr>
            </w:pPr>
          </w:p>
        </w:tc>
      </w:tr>
    </w:tbl>
    <w:p w14:paraId="054E00D4" w14:textId="77777777" w:rsidR="00BA71A9" w:rsidRDefault="00BA71A9" w:rsidP="00BA71A9">
      <w:pPr>
        <w:pStyle w:val="CRCoverPage"/>
        <w:spacing w:after="0"/>
        <w:rPr>
          <w:noProof/>
          <w:sz w:val="8"/>
          <w:szCs w:val="8"/>
        </w:rPr>
      </w:pPr>
    </w:p>
    <w:p w14:paraId="1C828382" w14:textId="77777777" w:rsidR="00BA71A9" w:rsidRDefault="00BA71A9" w:rsidP="00BA71A9">
      <w:pPr>
        <w:rPr>
          <w:noProof/>
        </w:rPr>
        <w:sectPr w:rsidR="00BA71A9">
          <w:headerReference w:type="even" r:id="rId15"/>
          <w:footnotePr>
            <w:numRestart w:val="eachSect"/>
          </w:footnotePr>
          <w:pgSz w:w="11907" w:h="16840" w:code="9"/>
          <w:pgMar w:top="1418" w:right="1134" w:bottom="1134" w:left="1134" w:header="680" w:footer="567" w:gutter="0"/>
          <w:cols w:space="720"/>
        </w:sectPr>
      </w:pPr>
    </w:p>
    <w:p w14:paraId="55FBD86F" w14:textId="77777777" w:rsidR="00BA71A9" w:rsidRDefault="00BA71A9" w:rsidP="00BA71A9">
      <w:pPr>
        <w:rPr>
          <w:noProof/>
        </w:rPr>
      </w:pPr>
    </w:p>
    <w:p w14:paraId="45461C4A" w14:textId="77777777" w:rsidR="002D134F" w:rsidRDefault="002D134F">
      <w:pPr>
        <w:overflowPunct/>
        <w:autoSpaceDE/>
        <w:autoSpaceDN/>
        <w:adjustRightInd/>
        <w:spacing w:after="0"/>
        <w:textAlignment w:val="auto"/>
        <w:rPr>
          <w:rFonts w:ascii="Arial" w:hAnsi="Arial"/>
          <w:sz w:val="28"/>
        </w:rPr>
      </w:pPr>
      <w:r>
        <w:br w:type="page"/>
      </w:r>
    </w:p>
    <w:p w14:paraId="504C6A21" w14:textId="70A356CE" w:rsidR="00284216" w:rsidRPr="00625324" w:rsidRDefault="00284216" w:rsidP="00284216">
      <w:pPr>
        <w:pStyle w:val="Heading3"/>
      </w:pPr>
      <w:r w:rsidRPr="00625324">
        <w:lastRenderedPageBreak/>
        <w:t>4.5A.2C</w:t>
      </w:r>
      <w:r w:rsidRPr="00625324">
        <w:tab/>
        <w:t>Procedure for UE-requested PDU session modification after the first S1 to N1 mode change / Single-registration mode with N26</w:t>
      </w:r>
    </w:p>
    <w:p w14:paraId="1E905C84" w14:textId="77777777" w:rsidR="00284216" w:rsidRPr="00625324" w:rsidRDefault="00284216" w:rsidP="00284216">
      <w:pPr>
        <w:pStyle w:val="H6"/>
      </w:pPr>
      <w:r w:rsidRPr="00625324">
        <w:t>4.5A.2C.1</w:t>
      </w:r>
      <w:r w:rsidRPr="00625324">
        <w:tab/>
        <w:t>Scope</w:t>
      </w:r>
    </w:p>
    <w:p w14:paraId="2339F657" w14:textId="77777777" w:rsidR="00284216" w:rsidRPr="00625324" w:rsidRDefault="00284216" w:rsidP="00284216">
      <w:r w:rsidRPr="00625324">
        <w:t>The purpose of this procedure is to handle UE-requested PDU session modification after the first S1 to N1 mode change in the scenario of Single-registration mode, 'Interworking without N26 interface not supported'.</w:t>
      </w:r>
    </w:p>
    <w:p w14:paraId="01AC3EE7" w14:textId="77777777" w:rsidR="00284216" w:rsidRPr="00625324" w:rsidRDefault="00284216" w:rsidP="00284216">
      <w:pPr>
        <w:pStyle w:val="TH"/>
      </w:pPr>
      <w:r w:rsidRPr="00625324">
        <w:t>Table 4.5A.2C.1-1: Conditions and other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284216" w:rsidRPr="00625324" w14:paraId="4A7F02EF" w14:textId="77777777" w:rsidTr="00EE55D4">
        <w:tc>
          <w:tcPr>
            <w:tcW w:w="2376" w:type="dxa"/>
            <w:tcBorders>
              <w:top w:val="single" w:sz="4" w:space="0" w:color="auto"/>
              <w:bottom w:val="single" w:sz="4" w:space="0" w:color="auto"/>
              <w:right w:val="single" w:sz="4" w:space="0" w:color="auto"/>
            </w:tcBorders>
            <w:shd w:val="clear" w:color="auto" w:fill="auto"/>
          </w:tcPr>
          <w:p w14:paraId="47F5C87C" w14:textId="77777777" w:rsidR="00284216" w:rsidRPr="00625324" w:rsidRDefault="00284216" w:rsidP="00EE55D4">
            <w:pPr>
              <w:pStyle w:val="TAH"/>
              <w:rPr>
                <w:lang w:eastAsia="en-US"/>
              </w:rPr>
            </w:pPr>
            <w:r w:rsidRPr="00625324">
              <w:rPr>
                <w:lang w:eastAsia="en-US"/>
              </w:rPr>
              <w:t>Condition</w:t>
            </w:r>
          </w:p>
        </w:tc>
        <w:tc>
          <w:tcPr>
            <w:tcW w:w="7230" w:type="dxa"/>
            <w:tcBorders>
              <w:top w:val="single" w:sz="4" w:space="0" w:color="auto"/>
              <w:left w:val="single" w:sz="4" w:space="0" w:color="auto"/>
              <w:bottom w:val="single" w:sz="4" w:space="0" w:color="auto"/>
            </w:tcBorders>
            <w:shd w:val="clear" w:color="auto" w:fill="auto"/>
          </w:tcPr>
          <w:p w14:paraId="3B19091A" w14:textId="77777777" w:rsidR="00284216" w:rsidRPr="00625324" w:rsidRDefault="00284216" w:rsidP="00EE55D4">
            <w:pPr>
              <w:pStyle w:val="TAH"/>
              <w:rPr>
                <w:lang w:eastAsia="en-US"/>
              </w:rPr>
            </w:pPr>
            <w:r w:rsidRPr="00625324">
              <w:rPr>
                <w:lang w:eastAsia="en-US"/>
              </w:rPr>
              <w:t>Explanation</w:t>
            </w:r>
          </w:p>
        </w:tc>
      </w:tr>
      <w:tr w:rsidR="00284216" w:rsidRPr="00625324" w14:paraId="40BA1460" w14:textId="77777777" w:rsidTr="00EE55D4">
        <w:tc>
          <w:tcPr>
            <w:tcW w:w="2376" w:type="dxa"/>
            <w:tcBorders>
              <w:top w:val="single" w:sz="4" w:space="0" w:color="auto"/>
              <w:bottom w:val="single" w:sz="4" w:space="0" w:color="auto"/>
              <w:right w:val="single" w:sz="4" w:space="0" w:color="auto"/>
            </w:tcBorders>
            <w:shd w:val="clear" w:color="auto" w:fill="auto"/>
          </w:tcPr>
          <w:p w14:paraId="05A07886" w14:textId="77777777" w:rsidR="00284216" w:rsidRPr="00625324" w:rsidRDefault="00284216" w:rsidP="00EE55D4">
            <w:pPr>
              <w:pStyle w:val="TAL"/>
              <w:rPr>
                <w:lang w:eastAsia="en-US"/>
              </w:rPr>
            </w:pPr>
            <w:proofErr w:type="spellStart"/>
            <w:r w:rsidRPr="00625324">
              <w:t>ExpectedNumberOfPDUSessionModifications</w:t>
            </w:r>
            <w:proofErr w:type="spellEnd"/>
          </w:p>
        </w:tc>
        <w:tc>
          <w:tcPr>
            <w:tcW w:w="7230" w:type="dxa"/>
            <w:tcBorders>
              <w:top w:val="single" w:sz="4" w:space="0" w:color="auto"/>
              <w:left w:val="single" w:sz="4" w:space="0" w:color="auto"/>
              <w:bottom w:val="single" w:sz="4" w:space="0" w:color="auto"/>
            </w:tcBorders>
            <w:shd w:val="clear" w:color="auto" w:fill="auto"/>
          </w:tcPr>
          <w:p w14:paraId="783C5D28" w14:textId="77777777" w:rsidR="00284216" w:rsidRPr="00625324" w:rsidRDefault="00284216" w:rsidP="00EE55D4">
            <w:pPr>
              <w:pStyle w:val="TAL"/>
              <w:rPr>
                <w:lang w:eastAsia="en-US"/>
              </w:rPr>
            </w:pPr>
            <w:r w:rsidRPr="00625324">
              <w:rPr>
                <w:b/>
                <w:lang w:eastAsia="en-US"/>
              </w:rPr>
              <w:t>Usage</w:t>
            </w:r>
            <w:r w:rsidRPr="00625324">
              <w:rPr>
                <w:lang w:eastAsia="en-US"/>
              </w:rPr>
              <w:t>: Parameter determining procedure sequence.</w:t>
            </w:r>
          </w:p>
          <w:p w14:paraId="3ECEB560" w14:textId="77777777" w:rsidR="00284216" w:rsidRPr="00625324" w:rsidRDefault="00284216" w:rsidP="00EE55D4">
            <w:pPr>
              <w:pStyle w:val="TAN"/>
            </w:pPr>
            <w:r w:rsidRPr="00625324">
              <w:tab/>
              <w:t>A value for this parameter shall be provided when the procedure is called.</w:t>
            </w:r>
          </w:p>
          <w:p w14:paraId="1B1108CE" w14:textId="77777777" w:rsidR="00284216" w:rsidRPr="00625324" w:rsidRDefault="00284216" w:rsidP="00EE55D4">
            <w:pPr>
              <w:pStyle w:val="TAN"/>
              <w:rPr>
                <w:rFonts w:eastAsia="MS Mincho"/>
              </w:rPr>
            </w:pPr>
            <w:r w:rsidRPr="00625324">
              <w:tab/>
              <w:t xml:space="preserve">Unless the test requires specific number of PDU modifications to take place the value should be set to </w:t>
            </w:r>
            <w:proofErr w:type="spellStart"/>
            <w:r w:rsidRPr="00625324">
              <w:t>pc_noOf_PDNsSameConnection</w:t>
            </w:r>
            <w:proofErr w:type="spellEnd"/>
            <w:r w:rsidRPr="00625324">
              <w:t xml:space="preserve"> + </w:t>
            </w:r>
            <w:proofErr w:type="spellStart"/>
            <w:r w:rsidRPr="00625324">
              <w:t>pc_noOf_PDNsNewConnection</w:t>
            </w:r>
            <w:proofErr w:type="spellEnd"/>
            <w:r w:rsidRPr="00625324">
              <w:t xml:space="preserve"> ([19])</w:t>
            </w:r>
            <w:r w:rsidRPr="00625324">
              <w:rPr>
                <w:rFonts w:eastAsia="MS Mincho"/>
              </w:rPr>
              <w:t>.</w:t>
            </w:r>
          </w:p>
          <w:p w14:paraId="778B9402" w14:textId="77777777" w:rsidR="00284216" w:rsidRPr="00625324" w:rsidRDefault="00284216" w:rsidP="00EE55D4">
            <w:pPr>
              <w:pStyle w:val="TAL"/>
            </w:pPr>
            <w:r w:rsidRPr="00625324">
              <w:rPr>
                <w:b/>
                <w:lang w:eastAsia="en-US"/>
              </w:rPr>
              <w:t>Meaning</w:t>
            </w:r>
            <w:r w:rsidRPr="00625324">
              <w:rPr>
                <w:lang w:eastAsia="en-US"/>
              </w:rPr>
              <w:t>: The number of PDU sessions which are expected to happen</w:t>
            </w:r>
            <w:r w:rsidRPr="00625324">
              <w:t>. Depends on the UE configuration and/or the context in which the procedure is used.</w:t>
            </w:r>
          </w:p>
        </w:tc>
      </w:tr>
      <w:tr w:rsidR="00284216" w:rsidRPr="00625324" w14:paraId="6DFEE62D" w14:textId="77777777" w:rsidTr="00EE55D4">
        <w:tc>
          <w:tcPr>
            <w:tcW w:w="2376" w:type="dxa"/>
            <w:tcBorders>
              <w:top w:val="single" w:sz="4" w:space="0" w:color="auto"/>
              <w:bottom w:val="single" w:sz="4" w:space="0" w:color="auto"/>
              <w:right w:val="single" w:sz="4" w:space="0" w:color="auto"/>
            </w:tcBorders>
            <w:shd w:val="clear" w:color="auto" w:fill="auto"/>
          </w:tcPr>
          <w:p w14:paraId="3DAC8642" w14:textId="77777777" w:rsidR="00284216" w:rsidRPr="00625324" w:rsidRDefault="00284216" w:rsidP="00EE55D4">
            <w:pPr>
              <w:pStyle w:val="TAL"/>
              <w:rPr>
                <w:lang w:eastAsia="en-US"/>
              </w:rPr>
            </w:pPr>
            <w:r w:rsidRPr="00625324">
              <w:rPr>
                <w:lang w:eastAsia="en-US"/>
              </w:rPr>
              <w:t>K</w:t>
            </w:r>
          </w:p>
        </w:tc>
        <w:tc>
          <w:tcPr>
            <w:tcW w:w="7230" w:type="dxa"/>
            <w:tcBorders>
              <w:top w:val="single" w:sz="4" w:space="0" w:color="auto"/>
              <w:left w:val="single" w:sz="4" w:space="0" w:color="auto"/>
              <w:bottom w:val="single" w:sz="4" w:space="0" w:color="auto"/>
            </w:tcBorders>
            <w:shd w:val="clear" w:color="auto" w:fill="auto"/>
          </w:tcPr>
          <w:p w14:paraId="1EA77496" w14:textId="77777777" w:rsidR="00284216" w:rsidRPr="00625324" w:rsidRDefault="00284216" w:rsidP="00EE55D4">
            <w:pPr>
              <w:pStyle w:val="TAL"/>
              <w:rPr>
                <w:lang w:eastAsia="en-US"/>
              </w:rPr>
            </w:pPr>
            <w:r w:rsidRPr="00625324">
              <w:rPr>
                <w:b/>
                <w:lang w:eastAsia="en-US"/>
              </w:rPr>
              <w:t xml:space="preserve">Usage: </w:t>
            </w:r>
            <w:r w:rsidRPr="00625324">
              <w:rPr>
                <w:lang w:eastAsia="en-US"/>
              </w:rPr>
              <w:t>Parameter determining procedure sequence.</w:t>
            </w:r>
          </w:p>
          <w:p w14:paraId="19305378" w14:textId="77777777" w:rsidR="00284216" w:rsidRPr="00625324" w:rsidRDefault="00284216" w:rsidP="00EE55D4">
            <w:pPr>
              <w:pStyle w:val="TAL"/>
              <w:rPr>
                <w:lang w:eastAsia="en-US"/>
              </w:rPr>
            </w:pPr>
            <w:r w:rsidRPr="00625324">
              <w:rPr>
                <w:b/>
                <w:lang w:eastAsia="en-US"/>
              </w:rPr>
              <w:t>Meaning</w:t>
            </w:r>
            <w:r w:rsidRPr="00625324">
              <w:rPr>
                <w:lang w:eastAsia="en-US"/>
              </w:rPr>
              <w:t>: T</w:t>
            </w:r>
            <w:r w:rsidRPr="00625324">
              <w:t>he number of PDN SESSION MODIFICATION REQUEST messages already processed including the one that is currently being processed.</w:t>
            </w:r>
          </w:p>
        </w:tc>
      </w:tr>
      <w:tr w:rsidR="00284216" w:rsidRPr="00625324" w14:paraId="701D9B9E" w14:textId="77777777" w:rsidTr="00EE55D4">
        <w:tc>
          <w:tcPr>
            <w:tcW w:w="2376" w:type="dxa"/>
            <w:tcBorders>
              <w:top w:val="single" w:sz="4" w:space="0" w:color="auto"/>
              <w:bottom w:val="single" w:sz="4" w:space="0" w:color="auto"/>
              <w:right w:val="single" w:sz="4" w:space="0" w:color="auto"/>
            </w:tcBorders>
            <w:shd w:val="clear" w:color="auto" w:fill="auto"/>
          </w:tcPr>
          <w:p w14:paraId="66D14667" w14:textId="77777777" w:rsidR="00284216" w:rsidRPr="00625324" w:rsidRDefault="00284216" w:rsidP="00EE55D4">
            <w:pPr>
              <w:pStyle w:val="TAL"/>
              <w:rPr>
                <w:lang w:eastAsia="en-US"/>
              </w:rPr>
            </w:pPr>
            <w:r w:rsidRPr="00625324">
              <w:t>L</w:t>
            </w:r>
          </w:p>
        </w:tc>
        <w:tc>
          <w:tcPr>
            <w:tcW w:w="7230" w:type="dxa"/>
            <w:tcBorders>
              <w:top w:val="single" w:sz="4" w:space="0" w:color="auto"/>
              <w:left w:val="single" w:sz="4" w:space="0" w:color="auto"/>
              <w:bottom w:val="single" w:sz="4" w:space="0" w:color="auto"/>
            </w:tcBorders>
            <w:shd w:val="clear" w:color="auto" w:fill="auto"/>
          </w:tcPr>
          <w:p w14:paraId="0586D994" w14:textId="77777777" w:rsidR="00284216" w:rsidRPr="00625324" w:rsidRDefault="00284216" w:rsidP="00EE55D4">
            <w:pPr>
              <w:pStyle w:val="TAL"/>
              <w:rPr>
                <w:lang w:eastAsia="en-US"/>
              </w:rPr>
            </w:pPr>
            <w:r w:rsidRPr="00625324">
              <w:rPr>
                <w:b/>
                <w:lang w:eastAsia="en-US"/>
              </w:rPr>
              <w:t>Usage</w:t>
            </w:r>
            <w:r w:rsidRPr="00625324">
              <w:rPr>
                <w:lang w:eastAsia="en-US"/>
              </w:rPr>
              <w:t>: Parameter determining procedure sequence.</w:t>
            </w:r>
          </w:p>
          <w:p w14:paraId="2155B56B" w14:textId="77777777" w:rsidR="00284216" w:rsidRPr="00625324" w:rsidRDefault="00284216" w:rsidP="00EE55D4">
            <w:pPr>
              <w:pStyle w:val="TAL"/>
            </w:pPr>
            <w:r w:rsidRPr="00625324">
              <w:rPr>
                <w:b/>
                <w:lang w:eastAsia="en-US"/>
              </w:rPr>
              <w:t>Meaning</w:t>
            </w:r>
            <w:r w:rsidRPr="00625324">
              <w:rPr>
                <w:lang w:eastAsia="en-US"/>
              </w:rPr>
              <w:t>: T</w:t>
            </w:r>
            <w:r w:rsidRPr="00625324">
              <w:t>he number of PDN SESSION MODIFICATION REQUEST being received so far.</w:t>
            </w:r>
          </w:p>
        </w:tc>
      </w:tr>
      <w:tr w:rsidR="00284216" w:rsidRPr="00625324" w14:paraId="643452BF" w14:textId="77777777" w:rsidTr="00EE55D4">
        <w:tc>
          <w:tcPr>
            <w:tcW w:w="2376" w:type="dxa"/>
            <w:tcBorders>
              <w:top w:val="single" w:sz="4" w:space="0" w:color="auto"/>
              <w:bottom w:val="single" w:sz="4" w:space="0" w:color="auto"/>
              <w:right w:val="single" w:sz="4" w:space="0" w:color="auto"/>
            </w:tcBorders>
            <w:shd w:val="clear" w:color="auto" w:fill="auto"/>
          </w:tcPr>
          <w:p w14:paraId="3AE7DCC2" w14:textId="77777777" w:rsidR="00284216" w:rsidRPr="00625324" w:rsidRDefault="00284216" w:rsidP="00EE55D4">
            <w:pPr>
              <w:pStyle w:val="TAL"/>
            </w:pPr>
            <w:r w:rsidRPr="00625324">
              <w:t>N</w:t>
            </w:r>
          </w:p>
        </w:tc>
        <w:tc>
          <w:tcPr>
            <w:tcW w:w="7230" w:type="dxa"/>
            <w:tcBorders>
              <w:top w:val="single" w:sz="4" w:space="0" w:color="auto"/>
              <w:left w:val="single" w:sz="4" w:space="0" w:color="auto"/>
              <w:bottom w:val="single" w:sz="4" w:space="0" w:color="auto"/>
            </w:tcBorders>
            <w:shd w:val="clear" w:color="auto" w:fill="auto"/>
          </w:tcPr>
          <w:p w14:paraId="6C0CC8BA" w14:textId="77777777" w:rsidR="00284216" w:rsidRPr="00625324" w:rsidRDefault="00284216" w:rsidP="00EE55D4">
            <w:pPr>
              <w:pStyle w:val="TAL"/>
              <w:rPr>
                <w:lang w:eastAsia="en-US"/>
              </w:rPr>
            </w:pPr>
            <w:r w:rsidRPr="00625324">
              <w:rPr>
                <w:b/>
                <w:lang w:eastAsia="en-US"/>
              </w:rPr>
              <w:t xml:space="preserve">Usage: </w:t>
            </w:r>
            <w:r w:rsidRPr="00625324">
              <w:rPr>
                <w:lang w:eastAsia="en-US"/>
              </w:rPr>
              <w:t>Parameter determining procedure sequence.</w:t>
            </w:r>
          </w:p>
          <w:p w14:paraId="417D87FF" w14:textId="77777777" w:rsidR="00284216" w:rsidRPr="00625324" w:rsidRDefault="00284216" w:rsidP="00625324">
            <w:pPr>
              <w:pStyle w:val="TAN"/>
              <w:rPr>
                <w:lang w:eastAsia="en-US"/>
              </w:rPr>
            </w:pPr>
            <w:r w:rsidRPr="00625324">
              <w:rPr>
                <w:lang w:eastAsia="en-US"/>
              </w:rPr>
              <w:tab/>
              <w:t xml:space="preserve">The parameter is initialised with the value of </w:t>
            </w:r>
            <w:proofErr w:type="spellStart"/>
            <w:r w:rsidRPr="00625324">
              <w:t>ExpectedNumberOfPDUSessionModifications</w:t>
            </w:r>
            <w:proofErr w:type="spellEnd"/>
          </w:p>
          <w:p w14:paraId="07D7285E" w14:textId="77777777" w:rsidR="00284216" w:rsidRPr="00625324" w:rsidRDefault="00284216" w:rsidP="00EE55D4">
            <w:pPr>
              <w:pStyle w:val="TAL"/>
              <w:rPr>
                <w:b/>
                <w:lang w:eastAsia="en-US"/>
              </w:rPr>
            </w:pPr>
            <w:r w:rsidRPr="00625324">
              <w:rPr>
                <w:b/>
                <w:lang w:eastAsia="en-US"/>
              </w:rPr>
              <w:t>Meaning</w:t>
            </w:r>
            <w:r w:rsidRPr="00625324">
              <w:rPr>
                <w:lang w:eastAsia="en-US"/>
              </w:rPr>
              <w:t>: Loop (step sequence repetition) control</w:t>
            </w:r>
            <w:r w:rsidRPr="00625324">
              <w:t>.</w:t>
            </w:r>
          </w:p>
        </w:tc>
      </w:tr>
    </w:tbl>
    <w:p w14:paraId="465756DB" w14:textId="77777777" w:rsidR="00284216" w:rsidRPr="00625324" w:rsidRDefault="00284216" w:rsidP="00284216"/>
    <w:p w14:paraId="1FABF7DC" w14:textId="77777777" w:rsidR="00284216" w:rsidRPr="00625324" w:rsidRDefault="00284216" w:rsidP="00284216">
      <w:pPr>
        <w:pStyle w:val="H6"/>
      </w:pPr>
      <w:r w:rsidRPr="00625324">
        <w:t>4.5A.2C.2</w:t>
      </w:r>
      <w:r w:rsidRPr="00625324">
        <w:tab/>
        <w:t>Procedure description</w:t>
      </w:r>
    </w:p>
    <w:p w14:paraId="235086C5" w14:textId="77777777" w:rsidR="00284216" w:rsidRPr="00625324" w:rsidRDefault="00284216" w:rsidP="00284216">
      <w:pPr>
        <w:pStyle w:val="H6"/>
      </w:pPr>
      <w:r w:rsidRPr="00625324">
        <w:t>4.5A.2C.2.1</w:t>
      </w:r>
      <w:r w:rsidRPr="00625324">
        <w:tab/>
        <w:t>Initial conditions</w:t>
      </w:r>
    </w:p>
    <w:p w14:paraId="634EF0DB" w14:textId="77777777" w:rsidR="00284216" w:rsidRPr="00625324" w:rsidRDefault="00284216" w:rsidP="00284216">
      <w:r w:rsidRPr="00625324">
        <w:t>The UE is in RRC_CONNECTED state.</w:t>
      </w:r>
    </w:p>
    <w:p w14:paraId="667AF1B9" w14:textId="77777777" w:rsidR="00284216" w:rsidRPr="00625324" w:rsidRDefault="00284216" w:rsidP="00284216">
      <w:pPr>
        <w:pStyle w:val="H6"/>
      </w:pPr>
      <w:r w:rsidRPr="00625324">
        <w:lastRenderedPageBreak/>
        <w:t>4.5A.2C.2.2</w:t>
      </w:r>
      <w:r w:rsidRPr="00625324">
        <w:tab/>
        <w:t>Procedure sequence</w:t>
      </w:r>
    </w:p>
    <w:p w14:paraId="15984331" w14:textId="77777777" w:rsidR="00284216" w:rsidRPr="00625324" w:rsidRDefault="00284216" w:rsidP="00284216">
      <w:pPr>
        <w:pStyle w:val="TH"/>
      </w:pPr>
      <w:r w:rsidRPr="00625324">
        <w:t>Table 4.5A.2C.2.2-1: Procedure for UE-requested PDU session modification after the first S1 to N1 mode change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992"/>
      </w:tblGrid>
      <w:tr w:rsidR="00284216" w:rsidRPr="00625324" w14:paraId="0A3B033D" w14:textId="77777777" w:rsidTr="00625324">
        <w:trPr>
          <w:trHeight w:val="146"/>
        </w:trPr>
        <w:tc>
          <w:tcPr>
            <w:tcW w:w="629" w:type="dxa"/>
            <w:tcBorders>
              <w:top w:val="single" w:sz="4" w:space="0" w:color="auto"/>
              <w:bottom w:val="nil"/>
            </w:tcBorders>
          </w:tcPr>
          <w:p w14:paraId="0D566161" w14:textId="77777777" w:rsidR="00284216" w:rsidRPr="00625324" w:rsidRDefault="00284216" w:rsidP="00EE55D4">
            <w:pPr>
              <w:pStyle w:val="TAH"/>
            </w:pPr>
            <w:r w:rsidRPr="00625324">
              <w:t>St</w:t>
            </w:r>
          </w:p>
        </w:tc>
        <w:tc>
          <w:tcPr>
            <w:tcW w:w="4441" w:type="dxa"/>
            <w:tcBorders>
              <w:top w:val="single" w:sz="4" w:space="0" w:color="auto"/>
              <w:bottom w:val="nil"/>
            </w:tcBorders>
          </w:tcPr>
          <w:p w14:paraId="45E29104" w14:textId="77777777" w:rsidR="00284216" w:rsidRPr="00625324" w:rsidRDefault="00284216" w:rsidP="00EE55D4">
            <w:pPr>
              <w:pStyle w:val="TAH"/>
            </w:pPr>
            <w:r w:rsidRPr="00625324">
              <w:t>Procedure</w:t>
            </w:r>
          </w:p>
        </w:tc>
        <w:tc>
          <w:tcPr>
            <w:tcW w:w="3685" w:type="dxa"/>
            <w:gridSpan w:val="2"/>
            <w:tcBorders>
              <w:top w:val="single" w:sz="4" w:space="0" w:color="auto"/>
            </w:tcBorders>
          </w:tcPr>
          <w:p w14:paraId="1FE22AEF" w14:textId="77777777" w:rsidR="00284216" w:rsidRPr="00625324" w:rsidRDefault="00284216" w:rsidP="00EE55D4">
            <w:pPr>
              <w:pStyle w:val="TAH"/>
            </w:pPr>
            <w:r w:rsidRPr="00625324">
              <w:t>Message Sequence</w:t>
            </w:r>
          </w:p>
        </w:tc>
        <w:tc>
          <w:tcPr>
            <w:tcW w:w="992" w:type="dxa"/>
            <w:tcBorders>
              <w:top w:val="single" w:sz="4" w:space="0" w:color="auto"/>
              <w:bottom w:val="nil"/>
            </w:tcBorders>
          </w:tcPr>
          <w:p w14:paraId="4295DC8E" w14:textId="77777777" w:rsidR="00284216" w:rsidRPr="00625324" w:rsidRDefault="00284216" w:rsidP="00EE55D4">
            <w:pPr>
              <w:pStyle w:val="TAH"/>
            </w:pPr>
            <w:r w:rsidRPr="00625324">
              <w:t>Verdict</w:t>
            </w:r>
          </w:p>
        </w:tc>
      </w:tr>
      <w:tr w:rsidR="00284216" w:rsidRPr="00625324" w14:paraId="191AD2E3" w14:textId="77777777" w:rsidTr="00625324">
        <w:trPr>
          <w:trHeight w:val="146"/>
        </w:trPr>
        <w:tc>
          <w:tcPr>
            <w:tcW w:w="629" w:type="dxa"/>
            <w:tcBorders>
              <w:top w:val="nil"/>
              <w:bottom w:val="single" w:sz="4" w:space="0" w:color="auto"/>
            </w:tcBorders>
          </w:tcPr>
          <w:p w14:paraId="14F7F1DC" w14:textId="77777777" w:rsidR="00284216" w:rsidRPr="00625324" w:rsidRDefault="00284216" w:rsidP="00EE55D4">
            <w:pPr>
              <w:pStyle w:val="TAH"/>
              <w:rPr>
                <w:rFonts w:eastAsia="MS Gothic"/>
              </w:rPr>
            </w:pPr>
          </w:p>
        </w:tc>
        <w:tc>
          <w:tcPr>
            <w:tcW w:w="4441" w:type="dxa"/>
            <w:tcBorders>
              <w:top w:val="nil"/>
              <w:bottom w:val="single" w:sz="4" w:space="0" w:color="auto"/>
            </w:tcBorders>
          </w:tcPr>
          <w:p w14:paraId="07064F54" w14:textId="77777777" w:rsidR="00284216" w:rsidRPr="00625324" w:rsidRDefault="00284216" w:rsidP="00EE55D4">
            <w:pPr>
              <w:pStyle w:val="TAH"/>
              <w:rPr>
                <w:rFonts w:eastAsia="MS Gothic"/>
              </w:rPr>
            </w:pPr>
          </w:p>
        </w:tc>
        <w:tc>
          <w:tcPr>
            <w:tcW w:w="708" w:type="dxa"/>
            <w:tcBorders>
              <w:top w:val="nil"/>
              <w:bottom w:val="single" w:sz="4" w:space="0" w:color="auto"/>
            </w:tcBorders>
          </w:tcPr>
          <w:p w14:paraId="181E0B28" w14:textId="77777777" w:rsidR="00284216" w:rsidRPr="00625324" w:rsidRDefault="00284216" w:rsidP="00EE55D4">
            <w:pPr>
              <w:pStyle w:val="TAH"/>
            </w:pPr>
            <w:r w:rsidRPr="00625324">
              <w:t>U - S</w:t>
            </w:r>
          </w:p>
        </w:tc>
        <w:tc>
          <w:tcPr>
            <w:tcW w:w="2977" w:type="dxa"/>
            <w:tcBorders>
              <w:top w:val="nil"/>
              <w:bottom w:val="single" w:sz="4" w:space="0" w:color="auto"/>
            </w:tcBorders>
          </w:tcPr>
          <w:p w14:paraId="539EB580" w14:textId="77777777" w:rsidR="00284216" w:rsidRPr="00625324" w:rsidRDefault="00284216" w:rsidP="00EE55D4">
            <w:pPr>
              <w:pStyle w:val="TAH"/>
            </w:pPr>
            <w:r w:rsidRPr="00625324">
              <w:t>Message</w:t>
            </w:r>
          </w:p>
        </w:tc>
        <w:tc>
          <w:tcPr>
            <w:tcW w:w="992" w:type="dxa"/>
            <w:tcBorders>
              <w:top w:val="nil"/>
              <w:bottom w:val="single" w:sz="4" w:space="0" w:color="auto"/>
            </w:tcBorders>
          </w:tcPr>
          <w:p w14:paraId="0AA5E3A4" w14:textId="77777777" w:rsidR="00284216" w:rsidRPr="00625324" w:rsidRDefault="00284216" w:rsidP="00EE55D4">
            <w:pPr>
              <w:pStyle w:val="TAH"/>
            </w:pPr>
          </w:p>
        </w:tc>
      </w:tr>
      <w:tr w:rsidR="00284216" w:rsidRPr="00625324" w14:paraId="71CDDF2D" w14:textId="77777777" w:rsidTr="00625324">
        <w:trPr>
          <w:trHeight w:val="146"/>
        </w:trPr>
        <w:tc>
          <w:tcPr>
            <w:tcW w:w="629" w:type="dxa"/>
            <w:tcBorders>
              <w:top w:val="single" w:sz="4" w:space="0" w:color="auto"/>
              <w:bottom w:val="single" w:sz="4" w:space="0" w:color="auto"/>
            </w:tcBorders>
          </w:tcPr>
          <w:p w14:paraId="35190CCE" w14:textId="77777777" w:rsidR="00284216" w:rsidRPr="00625324" w:rsidRDefault="00284216" w:rsidP="00EE55D4">
            <w:pPr>
              <w:pStyle w:val="TAC"/>
            </w:pPr>
            <w:r w:rsidRPr="00625324">
              <w:t>0</w:t>
            </w:r>
          </w:p>
        </w:tc>
        <w:tc>
          <w:tcPr>
            <w:tcW w:w="4441" w:type="dxa"/>
            <w:tcBorders>
              <w:top w:val="single" w:sz="4" w:space="0" w:color="auto"/>
              <w:bottom w:val="single" w:sz="4" w:space="0" w:color="auto"/>
            </w:tcBorders>
          </w:tcPr>
          <w:p w14:paraId="1D0D1979" w14:textId="77777777" w:rsidR="00284216" w:rsidRPr="00625324" w:rsidRDefault="00284216" w:rsidP="00EE55D4">
            <w:pPr>
              <w:pStyle w:val="TAL"/>
            </w:pPr>
            <w:r w:rsidRPr="00625324">
              <w:t>Set K = 0, L = 0,</w:t>
            </w:r>
          </w:p>
          <w:p w14:paraId="1A96FA3F" w14:textId="77777777" w:rsidR="00284216" w:rsidRPr="00625324" w:rsidRDefault="00284216" w:rsidP="00EE55D4">
            <w:pPr>
              <w:pStyle w:val="TAL"/>
              <w:rPr>
                <w:lang w:eastAsia="en-US"/>
              </w:rPr>
            </w:pPr>
            <w:r w:rsidRPr="00625324">
              <w:t>N = (</w:t>
            </w:r>
            <w:proofErr w:type="spellStart"/>
            <w:r w:rsidRPr="00625324">
              <w:t>ExpectedNumberOfPDUSessionModifications</w:t>
            </w:r>
            <w:proofErr w:type="spellEnd"/>
            <w:r w:rsidRPr="00625324">
              <w:t>)</w:t>
            </w:r>
            <w:r w:rsidRPr="00625324">
              <w:rPr>
                <w:lang w:eastAsia="en-US"/>
              </w:rPr>
              <w:t>.</w:t>
            </w:r>
          </w:p>
        </w:tc>
        <w:tc>
          <w:tcPr>
            <w:tcW w:w="708" w:type="dxa"/>
            <w:tcBorders>
              <w:top w:val="single" w:sz="4" w:space="0" w:color="auto"/>
              <w:bottom w:val="single" w:sz="4" w:space="0" w:color="auto"/>
            </w:tcBorders>
          </w:tcPr>
          <w:p w14:paraId="2D0AFAB6"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1940D7F5"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67A9A28D" w14:textId="77777777" w:rsidR="00284216" w:rsidRPr="00625324" w:rsidRDefault="00284216" w:rsidP="00625324">
            <w:pPr>
              <w:pStyle w:val="TAC"/>
            </w:pPr>
            <w:r w:rsidRPr="00625324">
              <w:t>-</w:t>
            </w:r>
          </w:p>
        </w:tc>
      </w:tr>
      <w:tr w:rsidR="00284216" w:rsidRPr="00625324" w14:paraId="2462BF48" w14:textId="77777777" w:rsidTr="00625324">
        <w:trPr>
          <w:trHeight w:val="146"/>
        </w:trPr>
        <w:tc>
          <w:tcPr>
            <w:tcW w:w="629" w:type="dxa"/>
            <w:tcBorders>
              <w:top w:val="single" w:sz="4" w:space="0" w:color="auto"/>
              <w:bottom w:val="single" w:sz="4" w:space="0" w:color="auto"/>
            </w:tcBorders>
          </w:tcPr>
          <w:p w14:paraId="01F7A708" w14:textId="77777777" w:rsidR="00284216" w:rsidRPr="00625324" w:rsidRDefault="00284216" w:rsidP="00EE55D4">
            <w:pPr>
              <w:pStyle w:val="TAC"/>
            </w:pPr>
            <w:r w:rsidRPr="00625324">
              <w:t>1</w:t>
            </w:r>
          </w:p>
        </w:tc>
        <w:tc>
          <w:tcPr>
            <w:tcW w:w="4441" w:type="dxa"/>
            <w:tcBorders>
              <w:top w:val="single" w:sz="4" w:space="0" w:color="auto"/>
              <w:bottom w:val="single" w:sz="4" w:space="0" w:color="auto"/>
            </w:tcBorders>
          </w:tcPr>
          <w:p w14:paraId="14CF7DC1" w14:textId="77777777" w:rsidR="00284216" w:rsidRPr="00625324" w:rsidRDefault="00284216" w:rsidP="00EE55D4">
            <w:pPr>
              <w:pStyle w:val="TAL"/>
            </w:pPr>
            <w:r w:rsidRPr="00625324">
              <w:t>The procedure specified in Table 4.5A.2C.2.2-2 takes place.</w:t>
            </w:r>
          </w:p>
        </w:tc>
        <w:tc>
          <w:tcPr>
            <w:tcW w:w="708" w:type="dxa"/>
            <w:tcBorders>
              <w:top w:val="single" w:sz="4" w:space="0" w:color="auto"/>
              <w:bottom w:val="single" w:sz="4" w:space="0" w:color="auto"/>
            </w:tcBorders>
          </w:tcPr>
          <w:p w14:paraId="77181028"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7130C477"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76EE05D5" w14:textId="77777777" w:rsidR="00284216" w:rsidRPr="00625324" w:rsidRDefault="00284216" w:rsidP="00625324">
            <w:pPr>
              <w:pStyle w:val="TAC"/>
            </w:pPr>
            <w:r w:rsidRPr="00625324">
              <w:t>-</w:t>
            </w:r>
          </w:p>
        </w:tc>
      </w:tr>
      <w:tr w:rsidR="00284216" w:rsidRPr="00625324" w14:paraId="46092B69" w14:textId="77777777" w:rsidTr="00625324">
        <w:trPr>
          <w:trHeight w:val="146"/>
        </w:trPr>
        <w:tc>
          <w:tcPr>
            <w:tcW w:w="629" w:type="dxa"/>
            <w:tcBorders>
              <w:top w:val="single" w:sz="4" w:space="0" w:color="auto"/>
              <w:bottom w:val="single" w:sz="4" w:space="0" w:color="auto"/>
            </w:tcBorders>
          </w:tcPr>
          <w:p w14:paraId="7B50ED37" w14:textId="77777777" w:rsidR="00284216" w:rsidRPr="00625324" w:rsidRDefault="00284216" w:rsidP="00EE55D4">
            <w:pPr>
              <w:pStyle w:val="TAC"/>
            </w:pPr>
            <w:r w:rsidRPr="00625324">
              <w:t>2</w:t>
            </w:r>
          </w:p>
        </w:tc>
        <w:tc>
          <w:tcPr>
            <w:tcW w:w="4441" w:type="dxa"/>
            <w:tcBorders>
              <w:top w:val="single" w:sz="4" w:space="0" w:color="auto"/>
              <w:bottom w:val="single" w:sz="4" w:space="0" w:color="auto"/>
            </w:tcBorders>
          </w:tcPr>
          <w:p w14:paraId="6AA962CB" w14:textId="77777777" w:rsidR="00284216" w:rsidRPr="00625324" w:rsidRDefault="00284216" w:rsidP="00EE55D4">
            <w:pPr>
              <w:pStyle w:val="TAL"/>
            </w:pPr>
            <w:r w:rsidRPr="00625324">
              <w:t>Set K = K +1.</w:t>
            </w:r>
          </w:p>
        </w:tc>
        <w:tc>
          <w:tcPr>
            <w:tcW w:w="708" w:type="dxa"/>
            <w:tcBorders>
              <w:top w:val="single" w:sz="4" w:space="0" w:color="auto"/>
              <w:bottom w:val="single" w:sz="4" w:space="0" w:color="auto"/>
            </w:tcBorders>
          </w:tcPr>
          <w:p w14:paraId="7F4003D9"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55E09092"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23170AE1" w14:textId="77777777" w:rsidR="00284216" w:rsidRPr="00625324" w:rsidRDefault="00284216" w:rsidP="00625324">
            <w:pPr>
              <w:pStyle w:val="TAC"/>
            </w:pPr>
            <w:r w:rsidRPr="00625324">
              <w:t>-</w:t>
            </w:r>
          </w:p>
        </w:tc>
      </w:tr>
      <w:tr w:rsidR="00284216" w:rsidRPr="00625324" w14:paraId="50B5409B" w14:textId="77777777" w:rsidTr="00625324">
        <w:trPr>
          <w:trHeight w:val="146"/>
        </w:trPr>
        <w:tc>
          <w:tcPr>
            <w:tcW w:w="629" w:type="dxa"/>
            <w:tcBorders>
              <w:top w:val="single" w:sz="4" w:space="0" w:color="auto"/>
              <w:bottom w:val="single" w:sz="4" w:space="0" w:color="auto"/>
            </w:tcBorders>
          </w:tcPr>
          <w:p w14:paraId="68D33488" w14:textId="77777777" w:rsidR="00284216" w:rsidRPr="00625324" w:rsidRDefault="00284216" w:rsidP="00EE55D4">
            <w:pPr>
              <w:pStyle w:val="TAC"/>
            </w:pPr>
            <w:r w:rsidRPr="00625324">
              <w:t>-</w:t>
            </w:r>
          </w:p>
        </w:tc>
        <w:tc>
          <w:tcPr>
            <w:tcW w:w="4441" w:type="dxa"/>
            <w:tcBorders>
              <w:top w:val="single" w:sz="4" w:space="0" w:color="auto"/>
              <w:bottom w:val="single" w:sz="4" w:space="0" w:color="auto"/>
            </w:tcBorders>
          </w:tcPr>
          <w:p w14:paraId="09933A00" w14:textId="77777777" w:rsidR="00284216" w:rsidRPr="00625324" w:rsidRDefault="00284216" w:rsidP="00EE55D4">
            <w:pPr>
              <w:pStyle w:val="TAL"/>
            </w:pPr>
            <w:r w:rsidRPr="00625324">
              <w:t>EXCEPTION: In parallel to the events described in steps 3-5a1 below the events specified in Table 4.5A.2C.2.2-2 may take place.</w:t>
            </w:r>
          </w:p>
        </w:tc>
        <w:tc>
          <w:tcPr>
            <w:tcW w:w="708" w:type="dxa"/>
            <w:tcBorders>
              <w:top w:val="single" w:sz="4" w:space="0" w:color="auto"/>
              <w:bottom w:val="single" w:sz="4" w:space="0" w:color="auto"/>
            </w:tcBorders>
          </w:tcPr>
          <w:p w14:paraId="7024B763"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4B9C434E"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44CEE85E" w14:textId="77777777" w:rsidR="00284216" w:rsidRPr="00625324" w:rsidRDefault="00284216" w:rsidP="00625324">
            <w:pPr>
              <w:pStyle w:val="TAC"/>
            </w:pPr>
            <w:r w:rsidRPr="00625324">
              <w:t>-</w:t>
            </w:r>
          </w:p>
        </w:tc>
      </w:tr>
      <w:tr w:rsidR="00284216" w:rsidRPr="00625324" w14:paraId="298F0D70" w14:textId="77777777" w:rsidTr="00625324">
        <w:trPr>
          <w:trHeight w:val="146"/>
        </w:trPr>
        <w:tc>
          <w:tcPr>
            <w:tcW w:w="629" w:type="dxa"/>
            <w:tcBorders>
              <w:top w:val="single" w:sz="4" w:space="0" w:color="auto"/>
              <w:bottom w:val="single" w:sz="4" w:space="0" w:color="auto"/>
            </w:tcBorders>
          </w:tcPr>
          <w:p w14:paraId="547C47B5" w14:textId="77777777" w:rsidR="00284216" w:rsidRPr="00625324" w:rsidRDefault="00284216" w:rsidP="00EE55D4">
            <w:pPr>
              <w:pStyle w:val="TAC"/>
            </w:pPr>
            <w:r w:rsidRPr="00625324">
              <w:t>3</w:t>
            </w:r>
          </w:p>
        </w:tc>
        <w:tc>
          <w:tcPr>
            <w:tcW w:w="4441" w:type="dxa"/>
            <w:tcBorders>
              <w:top w:val="single" w:sz="4" w:space="0" w:color="auto"/>
              <w:bottom w:val="single" w:sz="4" w:space="0" w:color="auto"/>
            </w:tcBorders>
          </w:tcPr>
          <w:p w14:paraId="3ED7DCF2" w14:textId="14AD855B" w:rsidR="00284216" w:rsidRPr="00625324" w:rsidRDefault="00284216" w:rsidP="00EE55D4">
            <w:pPr>
              <w:pStyle w:val="TAL"/>
            </w:pPr>
            <w:r w:rsidRPr="00625324">
              <w:t xml:space="preserve">The SS transmits a </w:t>
            </w:r>
            <w:proofErr w:type="spellStart"/>
            <w:ins w:id="9" w:author="Rohde &amp; Schwarz" w:date="2021-04-28T16:38:00Z">
              <w:r w:rsidR="005A5823" w:rsidRPr="005A5823">
                <w:rPr>
                  <w:i/>
                  <w:rPrChange w:id="10" w:author="Rohde &amp; Schwarz" w:date="2021-04-28T16:38:00Z">
                    <w:rPr/>
                  </w:rPrChange>
                </w:rPr>
                <w:t>RRCReconfiguration</w:t>
              </w:r>
              <w:proofErr w:type="spellEnd"/>
              <w:r w:rsidR="005A5823">
                <w:t xml:space="preserve"> message and a </w:t>
              </w:r>
            </w:ins>
            <w:r w:rsidRPr="00625324">
              <w:rPr>
                <w:iCs/>
              </w:rPr>
              <w:t>PDU SESSION MODIFICATION COMMAND.</w:t>
            </w:r>
          </w:p>
        </w:tc>
        <w:tc>
          <w:tcPr>
            <w:tcW w:w="708" w:type="dxa"/>
            <w:tcBorders>
              <w:top w:val="single" w:sz="4" w:space="0" w:color="auto"/>
              <w:bottom w:val="single" w:sz="4" w:space="0" w:color="auto"/>
            </w:tcBorders>
          </w:tcPr>
          <w:p w14:paraId="7A4402DB" w14:textId="77777777" w:rsidR="00284216" w:rsidRPr="00625324" w:rsidRDefault="00284216" w:rsidP="00EE55D4">
            <w:pPr>
              <w:pStyle w:val="TAC"/>
            </w:pPr>
            <w:r w:rsidRPr="00625324">
              <w:t>&lt;--</w:t>
            </w:r>
          </w:p>
        </w:tc>
        <w:tc>
          <w:tcPr>
            <w:tcW w:w="2977" w:type="dxa"/>
            <w:tcBorders>
              <w:top w:val="single" w:sz="4" w:space="0" w:color="auto"/>
              <w:bottom w:val="single" w:sz="4" w:space="0" w:color="auto"/>
            </w:tcBorders>
          </w:tcPr>
          <w:p w14:paraId="1E2E8EAF" w14:textId="680427E1" w:rsidR="00284216" w:rsidRPr="00391EAB" w:rsidRDefault="00284216" w:rsidP="00EE55D4">
            <w:pPr>
              <w:pStyle w:val="TAL"/>
              <w:rPr>
                <w:i/>
                <w:lang w:val="de-DE"/>
              </w:rPr>
            </w:pPr>
            <w:r w:rsidRPr="00391EAB">
              <w:rPr>
                <w:lang w:val="de-DE"/>
              </w:rPr>
              <w:t xml:space="preserve">NR </w:t>
            </w:r>
            <w:smartTag w:uri="urn:schemas-microsoft-com:office:smarttags" w:element="stockticker">
              <w:r w:rsidRPr="00391EAB">
                <w:rPr>
                  <w:lang w:val="de-DE"/>
                </w:rPr>
                <w:t>RRC</w:t>
              </w:r>
            </w:smartTag>
            <w:r w:rsidRPr="00391EAB">
              <w:rPr>
                <w:lang w:val="de-DE"/>
              </w:rPr>
              <w:t xml:space="preserve">: </w:t>
            </w:r>
            <w:del w:id="11" w:author="Rohde &amp; Schwarz" w:date="2021-04-28T16:38:00Z">
              <w:r w:rsidRPr="00391EAB" w:rsidDel="005A5823">
                <w:rPr>
                  <w:i/>
                  <w:lang w:val="de-DE"/>
                </w:rPr>
                <w:delText>DLInformationTransfer</w:delText>
              </w:r>
            </w:del>
            <w:ins w:id="12" w:author="Rohde &amp; Schwarz" w:date="2021-04-28T16:38:00Z">
              <w:r w:rsidR="005A5823" w:rsidRPr="00625324">
                <w:rPr>
                  <w:i/>
                </w:rPr>
                <w:t xml:space="preserve"> </w:t>
              </w:r>
              <w:proofErr w:type="spellStart"/>
              <w:r w:rsidR="005A5823" w:rsidRPr="00625324">
                <w:rPr>
                  <w:i/>
                </w:rPr>
                <w:t>RRCReconfiguration</w:t>
              </w:r>
            </w:ins>
            <w:proofErr w:type="spellEnd"/>
          </w:p>
          <w:p w14:paraId="7B24A49D" w14:textId="77777777" w:rsidR="00284216" w:rsidRPr="00391EAB" w:rsidRDefault="00284216" w:rsidP="00EE55D4">
            <w:pPr>
              <w:pStyle w:val="TAL"/>
              <w:rPr>
                <w:lang w:val="de-DE"/>
              </w:rPr>
            </w:pPr>
            <w:r w:rsidRPr="00391EAB">
              <w:rPr>
                <w:lang w:val="de-DE"/>
              </w:rPr>
              <w:t>5GMM: DL NAS TRANSPORT</w:t>
            </w:r>
          </w:p>
          <w:p w14:paraId="47CC2175" w14:textId="77777777" w:rsidR="00284216" w:rsidRPr="00625324" w:rsidRDefault="00284216" w:rsidP="00EE55D4">
            <w:pPr>
              <w:pStyle w:val="TAL"/>
            </w:pPr>
            <w:r w:rsidRPr="00625324">
              <w:rPr>
                <w:iCs/>
              </w:rPr>
              <w:t>5GSM: PDU SESSION MODIFICATION COMMAND</w:t>
            </w:r>
          </w:p>
        </w:tc>
        <w:tc>
          <w:tcPr>
            <w:tcW w:w="992" w:type="dxa"/>
            <w:tcBorders>
              <w:top w:val="single" w:sz="4" w:space="0" w:color="auto"/>
              <w:bottom w:val="single" w:sz="4" w:space="0" w:color="auto"/>
            </w:tcBorders>
          </w:tcPr>
          <w:p w14:paraId="7D2C5A3F" w14:textId="77777777" w:rsidR="00284216" w:rsidRPr="00625324" w:rsidRDefault="00284216" w:rsidP="00625324">
            <w:pPr>
              <w:pStyle w:val="TAC"/>
            </w:pPr>
            <w:r w:rsidRPr="00625324">
              <w:t>-</w:t>
            </w:r>
          </w:p>
        </w:tc>
      </w:tr>
      <w:tr w:rsidR="00284216" w:rsidRPr="00625324" w14:paraId="78B6B1F9" w14:textId="77777777" w:rsidTr="00625324">
        <w:trPr>
          <w:trHeight w:val="146"/>
        </w:trPr>
        <w:tc>
          <w:tcPr>
            <w:tcW w:w="629" w:type="dxa"/>
            <w:tcBorders>
              <w:top w:val="single" w:sz="4" w:space="0" w:color="auto"/>
              <w:bottom w:val="single" w:sz="4" w:space="0" w:color="auto"/>
            </w:tcBorders>
          </w:tcPr>
          <w:p w14:paraId="7003408D" w14:textId="77777777" w:rsidR="00284216" w:rsidRPr="00625324" w:rsidRDefault="00284216" w:rsidP="00EE55D4">
            <w:pPr>
              <w:pStyle w:val="TAC"/>
            </w:pPr>
            <w:r w:rsidRPr="00625324">
              <w:t>4</w:t>
            </w:r>
          </w:p>
        </w:tc>
        <w:tc>
          <w:tcPr>
            <w:tcW w:w="4441" w:type="dxa"/>
            <w:tcBorders>
              <w:top w:val="single" w:sz="4" w:space="0" w:color="auto"/>
              <w:bottom w:val="single" w:sz="4" w:space="0" w:color="auto"/>
            </w:tcBorders>
          </w:tcPr>
          <w:p w14:paraId="47D04A46" w14:textId="61007732" w:rsidR="00284216" w:rsidRPr="00625324" w:rsidRDefault="00284216" w:rsidP="00EE55D4">
            <w:pPr>
              <w:pStyle w:val="TAL"/>
            </w:pPr>
            <w:r w:rsidRPr="00625324">
              <w:t xml:space="preserve">The UE transmits a </w:t>
            </w:r>
            <w:del w:id="13" w:author="Rohde &amp; Schwarz" w:date="2021-04-28T16:39:00Z">
              <w:r w:rsidRPr="00625324" w:rsidDel="005A5823">
                <w:rPr>
                  <w:iCs/>
                </w:rPr>
                <w:delText>PDU SESSION MODIFICATION COMPLETE</w:delText>
              </w:r>
              <w:r w:rsidRPr="00625324" w:rsidDel="005A5823">
                <w:delText xml:space="preserve"> message.</w:delText>
              </w:r>
            </w:del>
            <w:ins w:id="14" w:author="Rohde &amp; Schwarz" w:date="2021-04-28T16:39:00Z">
              <w:r w:rsidR="005A5823">
                <w:t xml:space="preserve"> </w:t>
              </w:r>
              <w:proofErr w:type="spellStart"/>
              <w:r w:rsidR="005A5823" w:rsidRPr="00625324">
                <w:rPr>
                  <w:i/>
                </w:rPr>
                <w:t>RRCReconfigurationComplete</w:t>
              </w:r>
              <w:proofErr w:type="spellEnd"/>
              <w:r w:rsidR="005A5823" w:rsidRPr="00625324">
                <w:t xml:space="preserve"> message.</w:t>
              </w:r>
            </w:ins>
          </w:p>
        </w:tc>
        <w:tc>
          <w:tcPr>
            <w:tcW w:w="708" w:type="dxa"/>
            <w:tcBorders>
              <w:top w:val="single" w:sz="4" w:space="0" w:color="auto"/>
              <w:bottom w:val="single" w:sz="4" w:space="0" w:color="auto"/>
            </w:tcBorders>
          </w:tcPr>
          <w:p w14:paraId="1CBE2C62" w14:textId="77777777" w:rsidR="00284216" w:rsidRPr="00625324" w:rsidRDefault="00284216" w:rsidP="00EE55D4">
            <w:pPr>
              <w:pStyle w:val="TAC"/>
            </w:pPr>
            <w:r w:rsidRPr="00625324">
              <w:t>--&gt;</w:t>
            </w:r>
          </w:p>
        </w:tc>
        <w:tc>
          <w:tcPr>
            <w:tcW w:w="2977" w:type="dxa"/>
            <w:tcBorders>
              <w:top w:val="single" w:sz="4" w:space="0" w:color="auto"/>
              <w:bottom w:val="single" w:sz="4" w:space="0" w:color="auto"/>
            </w:tcBorders>
          </w:tcPr>
          <w:p w14:paraId="46B973FB" w14:textId="00EB70FA" w:rsidR="00284216" w:rsidRPr="00625324" w:rsidRDefault="00284216" w:rsidP="00EE55D4">
            <w:pPr>
              <w:pStyle w:val="TAL"/>
              <w:rPr>
                <w:i/>
              </w:rPr>
            </w:pPr>
            <w:r w:rsidRPr="00625324">
              <w:t xml:space="preserve">NR </w:t>
            </w:r>
            <w:smartTag w:uri="urn:schemas-microsoft-com:office:smarttags" w:element="stockticker">
              <w:r w:rsidRPr="00625324">
                <w:t>RRC</w:t>
              </w:r>
            </w:smartTag>
            <w:r w:rsidRPr="00625324">
              <w:t xml:space="preserve">: </w:t>
            </w:r>
            <w:del w:id="15" w:author="Rohde &amp; Schwarz" w:date="2021-04-28T16:39:00Z">
              <w:r w:rsidRPr="00625324" w:rsidDel="005A5823">
                <w:rPr>
                  <w:i/>
                </w:rPr>
                <w:delText>ULInformationTransfer</w:delText>
              </w:r>
            </w:del>
            <w:ins w:id="16" w:author="Rohde &amp; Schwarz" w:date="2021-04-28T16:39:00Z">
              <w:r w:rsidR="005A5823" w:rsidRPr="00625324">
                <w:rPr>
                  <w:i/>
                </w:rPr>
                <w:t xml:space="preserve"> </w:t>
              </w:r>
              <w:proofErr w:type="spellStart"/>
              <w:r w:rsidR="005A5823" w:rsidRPr="00625324">
                <w:rPr>
                  <w:i/>
                </w:rPr>
                <w:t>RRCReconfigurationComplete</w:t>
              </w:r>
            </w:ins>
            <w:proofErr w:type="spellEnd"/>
          </w:p>
          <w:p w14:paraId="53A34FDB" w14:textId="05FF0AFB" w:rsidR="00284216" w:rsidRPr="00625324" w:rsidDel="005A5823" w:rsidRDefault="00284216" w:rsidP="00EE55D4">
            <w:pPr>
              <w:pStyle w:val="TAL"/>
              <w:rPr>
                <w:del w:id="17" w:author="Rohde &amp; Schwarz" w:date="2021-04-28T16:39:00Z"/>
              </w:rPr>
            </w:pPr>
            <w:del w:id="18" w:author="Rohde &amp; Schwarz" w:date="2021-04-28T16:39:00Z">
              <w:r w:rsidRPr="00625324" w:rsidDel="005A5823">
                <w:delText>5GMM: UL NAS TRANSPORT</w:delText>
              </w:r>
            </w:del>
          </w:p>
          <w:p w14:paraId="3B3B5F13" w14:textId="2454F030" w:rsidR="00284216" w:rsidRPr="00625324" w:rsidRDefault="00284216" w:rsidP="00EE55D4">
            <w:pPr>
              <w:pStyle w:val="TAL"/>
            </w:pPr>
            <w:del w:id="19" w:author="Rohde &amp; Schwarz" w:date="2021-04-28T16:39:00Z">
              <w:r w:rsidRPr="00625324" w:rsidDel="005A5823">
                <w:rPr>
                  <w:iCs/>
                </w:rPr>
                <w:delText>5GSM: PDU SESSION MODIFICATION COMPLETE</w:delText>
              </w:r>
            </w:del>
          </w:p>
        </w:tc>
        <w:tc>
          <w:tcPr>
            <w:tcW w:w="992" w:type="dxa"/>
            <w:tcBorders>
              <w:top w:val="single" w:sz="4" w:space="0" w:color="auto"/>
              <w:bottom w:val="single" w:sz="4" w:space="0" w:color="auto"/>
            </w:tcBorders>
          </w:tcPr>
          <w:p w14:paraId="6FBB1F8F" w14:textId="77777777" w:rsidR="00284216" w:rsidRPr="00625324" w:rsidRDefault="00284216" w:rsidP="00625324">
            <w:pPr>
              <w:pStyle w:val="TAC"/>
            </w:pPr>
            <w:r w:rsidRPr="00625324">
              <w:t>-</w:t>
            </w:r>
          </w:p>
        </w:tc>
      </w:tr>
      <w:tr w:rsidR="005A5823" w:rsidRPr="00625324" w14:paraId="558C254E" w14:textId="77777777" w:rsidTr="00625324">
        <w:trPr>
          <w:trHeight w:val="146"/>
          <w:ins w:id="20" w:author="Rohde &amp; Schwarz" w:date="2021-04-28T16:39:00Z"/>
        </w:trPr>
        <w:tc>
          <w:tcPr>
            <w:tcW w:w="629" w:type="dxa"/>
            <w:tcBorders>
              <w:top w:val="single" w:sz="4" w:space="0" w:color="auto"/>
              <w:bottom w:val="single" w:sz="4" w:space="0" w:color="auto"/>
            </w:tcBorders>
          </w:tcPr>
          <w:p w14:paraId="1D6845A8" w14:textId="57A53E8F" w:rsidR="005A5823" w:rsidRPr="00625324" w:rsidRDefault="005A5823" w:rsidP="00EE55D4">
            <w:pPr>
              <w:pStyle w:val="TAC"/>
              <w:rPr>
                <w:ins w:id="21" w:author="Rohde &amp; Schwarz" w:date="2021-04-28T16:39:00Z"/>
              </w:rPr>
            </w:pPr>
            <w:ins w:id="22" w:author="Rohde &amp; Schwarz" w:date="2021-04-28T16:40:00Z">
              <w:r>
                <w:t>4A</w:t>
              </w:r>
            </w:ins>
          </w:p>
        </w:tc>
        <w:tc>
          <w:tcPr>
            <w:tcW w:w="4441" w:type="dxa"/>
            <w:tcBorders>
              <w:top w:val="single" w:sz="4" w:space="0" w:color="auto"/>
              <w:bottom w:val="single" w:sz="4" w:space="0" w:color="auto"/>
            </w:tcBorders>
          </w:tcPr>
          <w:p w14:paraId="4444F1CF" w14:textId="64F90CF1" w:rsidR="005A5823" w:rsidRPr="00625324" w:rsidRDefault="005A5823" w:rsidP="00EE55D4">
            <w:pPr>
              <w:pStyle w:val="TAL"/>
              <w:rPr>
                <w:ins w:id="23" w:author="Rohde &amp; Schwarz" w:date="2021-04-28T16:39:00Z"/>
              </w:rPr>
            </w:pPr>
            <w:ins w:id="24" w:author="Rohde &amp; Schwarz" w:date="2021-04-28T16:40:00Z">
              <w:r w:rsidRPr="00625324">
                <w:t xml:space="preserve">The UE transmits a </w:t>
              </w:r>
              <w:r w:rsidRPr="00625324">
                <w:rPr>
                  <w:iCs/>
                </w:rPr>
                <w:t>PDU SESSION MODIFICATION COMPLETE</w:t>
              </w:r>
              <w:r w:rsidRPr="00625324">
                <w:t xml:space="preserve"> messag</w:t>
              </w:r>
              <w:bookmarkStart w:id="25" w:name="_GoBack"/>
              <w:bookmarkEnd w:id="25"/>
              <w:r w:rsidRPr="00625324">
                <w:t>e.</w:t>
              </w:r>
            </w:ins>
          </w:p>
        </w:tc>
        <w:tc>
          <w:tcPr>
            <w:tcW w:w="708" w:type="dxa"/>
            <w:tcBorders>
              <w:top w:val="single" w:sz="4" w:space="0" w:color="auto"/>
              <w:bottom w:val="single" w:sz="4" w:space="0" w:color="auto"/>
            </w:tcBorders>
          </w:tcPr>
          <w:p w14:paraId="23FD5962" w14:textId="69324EC6" w:rsidR="005A5823" w:rsidRPr="00625324" w:rsidRDefault="005A5823" w:rsidP="00EE55D4">
            <w:pPr>
              <w:pStyle w:val="TAC"/>
              <w:rPr>
                <w:ins w:id="26" w:author="Rohde &amp; Schwarz" w:date="2021-04-28T16:39:00Z"/>
              </w:rPr>
            </w:pPr>
            <w:ins w:id="27" w:author="Rohde &amp; Schwarz" w:date="2021-04-28T16:41:00Z">
              <w:r w:rsidRPr="00625324">
                <w:t>--&gt;</w:t>
              </w:r>
            </w:ins>
          </w:p>
        </w:tc>
        <w:tc>
          <w:tcPr>
            <w:tcW w:w="2977" w:type="dxa"/>
            <w:tcBorders>
              <w:top w:val="single" w:sz="4" w:space="0" w:color="auto"/>
              <w:bottom w:val="single" w:sz="4" w:space="0" w:color="auto"/>
            </w:tcBorders>
          </w:tcPr>
          <w:p w14:paraId="5A44C322" w14:textId="77777777" w:rsidR="005A5823" w:rsidRPr="00625324" w:rsidRDefault="005A5823" w:rsidP="005A5823">
            <w:pPr>
              <w:pStyle w:val="TAL"/>
              <w:rPr>
                <w:ins w:id="28" w:author="Rohde &amp; Schwarz" w:date="2021-04-28T16:40:00Z"/>
              </w:rPr>
            </w:pPr>
            <w:ins w:id="29" w:author="Rohde &amp; Schwarz" w:date="2021-04-28T16:40:00Z">
              <w:r w:rsidRPr="00625324">
                <w:t>5GMM: UL NAS TRANSPORT</w:t>
              </w:r>
            </w:ins>
          </w:p>
          <w:p w14:paraId="495ACD82" w14:textId="1AFED9E7" w:rsidR="005A5823" w:rsidRPr="00625324" w:rsidRDefault="005A5823" w:rsidP="005A5823">
            <w:pPr>
              <w:pStyle w:val="TAL"/>
              <w:rPr>
                <w:ins w:id="30" w:author="Rohde &amp; Schwarz" w:date="2021-04-28T16:39:00Z"/>
              </w:rPr>
            </w:pPr>
            <w:ins w:id="31" w:author="Rohde &amp; Schwarz" w:date="2021-04-28T16:40:00Z">
              <w:r w:rsidRPr="00625324">
                <w:rPr>
                  <w:iCs/>
                </w:rPr>
                <w:t>5GSM: PDU SESSION MODIFICATION COMPLETE</w:t>
              </w:r>
            </w:ins>
          </w:p>
        </w:tc>
        <w:tc>
          <w:tcPr>
            <w:tcW w:w="992" w:type="dxa"/>
            <w:tcBorders>
              <w:top w:val="single" w:sz="4" w:space="0" w:color="auto"/>
              <w:bottom w:val="single" w:sz="4" w:space="0" w:color="auto"/>
            </w:tcBorders>
          </w:tcPr>
          <w:p w14:paraId="3B8AC3F3" w14:textId="77777777" w:rsidR="005A5823" w:rsidRPr="00625324" w:rsidRDefault="005A5823" w:rsidP="00625324">
            <w:pPr>
              <w:pStyle w:val="TAC"/>
              <w:rPr>
                <w:ins w:id="32" w:author="Rohde &amp; Schwarz" w:date="2021-04-28T16:39:00Z"/>
              </w:rPr>
            </w:pPr>
          </w:p>
        </w:tc>
      </w:tr>
      <w:tr w:rsidR="00284216" w:rsidRPr="00625324" w14:paraId="642EA3EF" w14:textId="77777777" w:rsidTr="00625324">
        <w:trPr>
          <w:trHeight w:val="146"/>
        </w:trPr>
        <w:tc>
          <w:tcPr>
            <w:tcW w:w="629" w:type="dxa"/>
            <w:tcBorders>
              <w:top w:val="single" w:sz="4" w:space="0" w:color="auto"/>
              <w:bottom w:val="single" w:sz="4" w:space="0" w:color="auto"/>
            </w:tcBorders>
          </w:tcPr>
          <w:p w14:paraId="13D69592" w14:textId="77777777" w:rsidR="00284216" w:rsidRPr="00625324" w:rsidRDefault="00284216" w:rsidP="00EE55D4">
            <w:pPr>
              <w:pStyle w:val="TAC"/>
            </w:pPr>
            <w:r w:rsidRPr="00625324">
              <w:t>-</w:t>
            </w:r>
          </w:p>
        </w:tc>
        <w:tc>
          <w:tcPr>
            <w:tcW w:w="4441" w:type="dxa"/>
            <w:tcBorders>
              <w:top w:val="single" w:sz="4" w:space="0" w:color="auto"/>
              <w:bottom w:val="single" w:sz="4" w:space="0" w:color="auto"/>
            </w:tcBorders>
          </w:tcPr>
          <w:p w14:paraId="2A34BC1C" w14:textId="77777777" w:rsidR="00284216" w:rsidRPr="00625324" w:rsidRDefault="00284216" w:rsidP="00EE55D4">
            <w:pPr>
              <w:pStyle w:val="TAL"/>
            </w:pPr>
            <w:r w:rsidRPr="00625324">
              <w:t>EXCEPTION: Steps 5a1 to 5b1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14:paraId="44214F3F"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4CE9EBE4"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450B7906" w14:textId="77777777" w:rsidR="00284216" w:rsidRPr="00625324" w:rsidRDefault="00284216" w:rsidP="00625324">
            <w:pPr>
              <w:pStyle w:val="TAC"/>
            </w:pPr>
            <w:r w:rsidRPr="00625324">
              <w:t>-</w:t>
            </w:r>
          </w:p>
        </w:tc>
      </w:tr>
      <w:tr w:rsidR="00284216" w:rsidRPr="00625324" w14:paraId="42275C9C" w14:textId="77777777" w:rsidTr="00625324">
        <w:trPr>
          <w:trHeight w:val="146"/>
        </w:trPr>
        <w:tc>
          <w:tcPr>
            <w:tcW w:w="629" w:type="dxa"/>
            <w:tcBorders>
              <w:top w:val="single" w:sz="4" w:space="0" w:color="auto"/>
              <w:bottom w:val="single" w:sz="4" w:space="0" w:color="auto"/>
            </w:tcBorders>
          </w:tcPr>
          <w:p w14:paraId="6C53EFF9" w14:textId="77777777" w:rsidR="00284216" w:rsidRPr="00625324" w:rsidRDefault="00284216" w:rsidP="00EE55D4">
            <w:pPr>
              <w:pStyle w:val="TAC"/>
            </w:pPr>
            <w:r w:rsidRPr="00625324">
              <w:t>5a1</w:t>
            </w:r>
          </w:p>
        </w:tc>
        <w:tc>
          <w:tcPr>
            <w:tcW w:w="4441" w:type="dxa"/>
            <w:tcBorders>
              <w:top w:val="single" w:sz="4" w:space="0" w:color="auto"/>
              <w:bottom w:val="single" w:sz="4" w:space="0" w:color="auto"/>
            </w:tcBorders>
          </w:tcPr>
          <w:p w14:paraId="6B2A0FBA" w14:textId="77777777" w:rsidR="00284216" w:rsidRPr="00625324" w:rsidRDefault="00284216" w:rsidP="00EE55D4">
            <w:pPr>
              <w:pStyle w:val="TAL"/>
            </w:pPr>
            <w:r w:rsidRPr="00625324">
              <w:t>IF L &gt; K (NOTE 1) THEN repeat from step 2.</w:t>
            </w:r>
          </w:p>
        </w:tc>
        <w:tc>
          <w:tcPr>
            <w:tcW w:w="708" w:type="dxa"/>
            <w:tcBorders>
              <w:top w:val="single" w:sz="4" w:space="0" w:color="auto"/>
              <w:bottom w:val="single" w:sz="4" w:space="0" w:color="auto"/>
            </w:tcBorders>
          </w:tcPr>
          <w:p w14:paraId="47AA3E8B"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692E2A98"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2B24E9BA" w14:textId="77777777" w:rsidR="00284216" w:rsidRPr="00625324" w:rsidRDefault="00284216" w:rsidP="00625324">
            <w:pPr>
              <w:pStyle w:val="TAC"/>
            </w:pPr>
            <w:r w:rsidRPr="00625324">
              <w:t>-</w:t>
            </w:r>
          </w:p>
        </w:tc>
      </w:tr>
      <w:tr w:rsidR="00284216" w:rsidRPr="00625324" w14:paraId="3E8E46E3" w14:textId="77777777" w:rsidTr="00625324">
        <w:trPr>
          <w:trHeight w:val="146"/>
        </w:trPr>
        <w:tc>
          <w:tcPr>
            <w:tcW w:w="629" w:type="dxa"/>
            <w:tcBorders>
              <w:top w:val="single" w:sz="4" w:space="0" w:color="auto"/>
              <w:bottom w:val="single" w:sz="4" w:space="0" w:color="auto"/>
            </w:tcBorders>
          </w:tcPr>
          <w:p w14:paraId="7B18B6EB" w14:textId="77777777" w:rsidR="00284216" w:rsidRPr="00625324" w:rsidRDefault="00284216" w:rsidP="00EE55D4">
            <w:pPr>
              <w:pStyle w:val="TAC"/>
            </w:pPr>
            <w:r w:rsidRPr="00625324">
              <w:t>5b1</w:t>
            </w:r>
          </w:p>
        </w:tc>
        <w:tc>
          <w:tcPr>
            <w:tcW w:w="4441" w:type="dxa"/>
            <w:tcBorders>
              <w:top w:val="single" w:sz="4" w:space="0" w:color="auto"/>
              <w:bottom w:val="single" w:sz="4" w:space="0" w:color="auto"/>
            </w:tcBorders>
          </w:tcPr>
          <w:p w14:paraId="7E2E44F0" w14:textId="77777777" w:rsidR="00284216" w:rsidRPr="00625324" w:rsidRDefault="00284216" w:rsidP="00EE55D4">
            <w:pPr>
              <w:pStyle w:val="TAL"/>
            </w:pPr>
            <w:r w:rsidRPr="00625324">
              <w:t>ELSE IF K &lt; N (NOTE 2) THEN repeat from step 1.</w:t>
            </w:r>
          </w:p>
        </w:tc>
        <w:tc>
          <w:tcPr>
            <w:tcW w:w="708" w:type="dxa"/>
            <w:tcBorders>
              <w:top w:val="single" w:sz="4" w:space="0" w:color="auto"/>
              <w:bottom w:val="single" w:sz="4" w:space="0" w:color="auto"/>
            </w:tcBorders>
          </w:tcPr>
          <w:p w14:paraId="501796DC"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34035083"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7E347C37" w14:textId="77777777" w:rsidR="00284216" w:rsidRPr="00625324" w:rsidRDefault="00284216" w:rsidP="00625324">
            <w:pPr>
              <w:pStyle w:val="TAC"/>
            </w:pPr>
            <w:r w:rsidRPr="00625324">
              <w:t>-</w:t>
            </w:r>
          </w:p>
        </w:tc>
      </w:tr>
      <w:tr w:rsidR="00284216" w:rsidRPr="00625324" w14:paraId="6ECF07A2" w14:textId="77777777" w:rsidTr="00625324">
        <w:trPr>
          <w:trHeight w:val="146"/>
        </w:trPr>
        <w:tc>
          <w:tcPr>
            <w:tcW w:w="9747" w:type="dxa"/>
            <w:gridSpan w:val="5"/>
            <w:tcBorders>
              <w:top w:val="single" w:sz="4" w:space="0" w:color="auto"/>
              <w:bottom w:val="single" w:sz="4" w:space="0" w:color="auto"/>
            </w:tcBorders>
          </w:tcPr>
          <w:p w14:paraId="73424482" w14:textId="77777777" w:rsidR="00284216" w:rsidRPr="00625324" w:rsidRDefault="00284216" w:rsidP="00EE55D4">
            <w:pPr>
              <w:pStyle w:val="TAN"/>
            </w:pPr>
            <w:r w:rsidRPr="00625324">
              <w:t>NOTE 1:</w:t>
            </w:r>
            <w:r w:rsidRPr="00625324">
              <w:tab/>
              <w:t>One (or more) further PDU SESSION MODIFICATION REQUEST message has been received in parallel.</w:t>
            </w:r>
          </w:p>
          <w:p w14:paraId="504B2B75" w14:textId="77777777" w:rsidR="00284216" w:rsidRPr="00625324" w:rsidRDefault="00284216" w:rsidP="00625324">
            <w:pPr>
              <w:pStyle w:val="TAN"/>
            </w:pPr>
            <w:r w:rsidRPr="00625324">
              <w:t>NOTE 2:</w:t>
            </w:r>
            <w:r w:rsidRPr="00625324">
              <w:tab/>
              <w:t>Less PDU SESSION MODIFICATION REQUEST messages than expected have been received and processed so far -&gt; Further request are expected from the UE.</w:t>
            </w:r>
          </w:p>
        </w:tc>
      </w:tr>
    </w:tbl>
    <w:p w14:paraId="1764D3C8" w14:textId="77777777" w:rsidR="00284216" w:rsidRPr="00625324" w:rsidRDefault="00284216" w:rsidP="00284216"/>
    <w:p w14:paraId="121D51F0" w14:textId="77777777" w:rsidR="00284216" w:rsidRPr="00625324" w:rsidRDefault="00284216" w:rsidP="00284216">
      <w:pPr>
        <w:pStyle w:val="TH"/>
      </w:pPr>
      <w:r w:rsidRPr="00625324">
        <w:lastRenderedPageBreak/>
        <w:t>Table 4.5A.2C.2.2-2: Reception of PDU SESSION MODIFICATION REQUEST message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992"/>
      </w:tblGrid>
      <w:tr w:rsidR="00284216" w:rsidRPr="00625324" w14:paraId="4846C07A" w14:textId="77777777" w:rsidTr="00625324">
        <w:trPr>
          <w:trHeight w:val="146"/>
        </w:trPr>
        <w:tc>
          <w:tcPr>
            <w:tcW w:w="629" w:type="dxa"/>
            <w:tcBorders>
              <w:top w:val="single" w:sz="4" w:space="0" w:color="auto"/>
              <w:bottom w:val="nil"/>
            </w:tcBorders>
          </w:tcPr>
          <w:p w14:paraId="09DD1319" w14:textId="77777777" w:rsidR="00284216" w:rsidRPr="00625324" w:rsidRDefault="00284216" w:rsidP="00EE55D4">
            <w:pPr>
              <w:pStyle w:val="TAH"/>
            </w:pPr>
            <w:r w:rsidRPr="00625324">
              <w:t>St</w:t>
            </w:r>
          </w:p>
        </w:tc>
        <w:tc>
          <w:tcPr>
            <w:tcW w:w="4441" w:type="dxa"/>
            <w:tcBorders>
              <w:top w:val="single" w:sz="4" w:space="0" w:color="auto"/>
              <w:bottom w:val="nil"/>
            </w:tcBorders>
          </w:tcPr>
          <w:p w14:paraId="01324E53" w14:textId="77777777" w:rsidR="00284216" w:rsidRPr="00625324" w:rsidRDefault="00284216" w:rsidP="00EE55D4">
            <w:pPr>
              <w:pStyle w:val="TAH"/>
            </w:pPr>
            <w:r w:rsidRPr="00625324">
              <w:t>Procedure</w:t>
            </w:r>
          </w:p>
        </w:tc>
        <w:tc>
          <w:tcPr>
            <w:tcW w:w="3685" w:type="dxa"/>
            <w:gridSpan w:val="2"/>
            <w:tcBorders>
              <w:top w:val="single" w:sz="4" w:space="0" w:color="auto"/>
            </w:tcBorders>
          </w:tcPr>
          <w:p w14:paraId="01F36806" w14:textId="77777777" w:rsidR="00284216" w:rsidRPr="00625324" w:rsidRDefault="00284216" w:rsidP="00EE55D4">
            <w:pPr>
              <w:pStyle w:val="TAH"/>
            </w:pPr>
            <w:r w:rsidRPr="00625324">
              <w:t>Message Sequence</w:t>
            </w:r>
          </w:p>
        </w:tc>
        <w:tc>
          <w:tcPr>
            <w:tcW w:w="992" w:type="dxa"/>
            <w:tcBorders>
              <w:top w:val="single" w:sz="4" w:space="0" w:color="auto"/>
              <w:bottom w:val="nil"/>
            </w:tcBorders>
          </w:tcPr>
          <w:p w14:paraId="71EA658D" w14:textId="77777777" w:rsidR="00284216" w:rsidRPr="00625324" w:rsidRDefault="00284216" w:rsidP="00EE55D4">
            <w:pPr>
              <w:pStyle w:val="TAH"/>
            </w:pPr>
            <w:r w:rsidRPr="00625324">
              <w:t>Verdict</w:t>
            </w:r>
          </w:p>
        </w:tc>
      </w:tr>
      <w:tr w:rsidR="00284216" w:rsidRPr="00625324" w14:paraId="6864880E" w14:textId="77777777" w:rsidTr="00625324">
        <w:trPr>
          <w:trHeight w:val="146"/>
        </w:trPr>
        <w:tc>
          <w:tcPr>
            <w:tcW w:w="629" w:type="dxa"/>
            <w:tcBorders>
              <w:top w:val="nil"/>
              <w:bottom w:val="single" w:sz="4" w:space="0" w:color="auto"/>
            </w:tcBorders>
          </w:tcPr>
          <w:p w14:paraId="5D52E95A" w14:textId="77777777" w:rsidR="00284216" w:rsidRPr="00625324" w:rsidRDefault="00284216" w:rsidP="00EE55D4">
            <w:pPr>
              <w:pStyle w:val="TAH"/>
              <w:rPr>
                <w:rFonts w:eastAsia="MS Gothic"/>
              </w:rPr>
            </w:pPr>
          </w:p>
        </w:tc>
        <w:tc>
          <w:tcPr>
            <w:tcW w:w="4441" w:type="dxa"/>
            <w:tcBorders>
              <w:top w:val="nil"/>
              <w:bottom w:val="single" w:sz="4" w:space="0" w:color="auto"/>
            </w:tcBorders>
          </w:tcPr>
          <w:p w14:paraId="50CF0426" w14:textId="77777777" w:rsidR="00284216" w:rsidRPr="00625324" w:rsidRDefault="00284216" w:rsidP="00EE55D4">
            <w:pPr>
              <w:pStyle w:val="TAH"/>
              <w:rPr>
                <w:rFonts w:eastAsia="MS Gothic"/>
              </w:rPr>
            </w:pPr>
          </w:p>
        </w:tc>
        <w:tc>
          <w:tcPr>
            <w:tcW w:w="708" w:type="dxa"/>
            <w:tcBorders>
              <w:top w:val="nil"/>
              <w:bottom w:val="single" w:sz="4" w:space="0" w:color="auto"/>
            </w:tcBorders>
          </w:tcPr>
          <w:p w14:paraId="30DF1992" w14:textId="77777777" w:rsidR="00284216" w:rsidRPr="00625324" w:rsidRDefault="00284216" w:rsidP="00EE55D4">
            <w:pPr>
              <w:pStyle w:val="TAH"/>
            </w:pPr>
            <w:r w:rsidRPr="00625324">
              <w:t>U - S</w:t>
            </w:r>
          </w:p>
        </w:tc>
        <w:tc>
          <w:tcPr>
            <w:tcW w:w="2977" w:type="dxa"/>
            <w:tcBorders>
              <w:top w:val="nil"/>
              <w:bottom w:val="single" w:sz="4" w:space="0" w:color="auto"/>
            </w:tcBorders>
          </w:tcPr>
          <w:p w14:paraId="79E4C1DD" w14:textId="77777777" w:rsidR="00284216" w:rsidRPr="00625324" w:rsidRDefault="00284216" w:rsidP="00EE55D4">
            <w:pPr>
              <w:pStyle w:val="TAH"/>
            </w:pPr>
            <w:r w:rsidRPr="00625324">
              <w:t>Message</w:t>
            </w:r>
          </w:p>
        </w:tc>
        <w:tc>
          <w:tcPr>
            <w:tcW w:w="992" w:type="dxa"/>
            <w:tcBorders>
              <w:top w:val="nil"/>
              <w:bottom w:val="single" w:sz="4" w:space="0" w:color="auto"/>
            </w:tcBorders>
          </w:tcPr>
          <w:p w14:paraId="57EE3498" w14:textId="77777777" w:rsidR="00284216" w:rsidRPr="00625324" w:rsidRDefault="00284216" w:rsidP="00EE55D4">
            <w:pPr>
              <w:pStyle w:val="TAH"/>
            </w:pPr>
          </w:p>
        </w:tc>
      </w:tr>
      <w:tr w:rsidR="00284216" w:rsidRPr="00625324" w14:paraId="1ED294EF" w14:textId="77777777" w:rsidTr="00EE55D4">
        <w:trPr>
          <w:trHeight w:val="146"/>
        </w:trPr>
        <w:tc>
          <w:tcPr>
            <w:tcW w:w="629" w:type="dxa"/>
            <w:tcBorders>
              <w:top w:val="single" w:sz="4" w:space="0" w:color="auto"/>
              <w:bottom w:val="single" w:sz="4" w:space="0" w:color="auto"/>
            </w:tcBorders>
          </w:tcPr>
          <w:p w14:paraId="73C45CF2" w14:textId="77777777" w:rsidR="00284216" w:rsidRPr="00625324" w:rsidRDefault="00284216" w:rsidP="00EE55D4">
            <w:pPr>
              <w:pStyle w:val="TAC"/>
            </w:pPr>
            <w:r w:rsidRPr="00625324">
              <w:t>1</w:t>
            </w:r>
          </w:p>
        </w:tc>
        <w:tc>
          <w:tcPr>
            <w:tcW w:w="4441" w:type="dxa"/>
            <w:tcBorders>
              <w:top w:val="single" w:sz="4" w:space="0" w:color="auto"/>
              <w:bottom w:val="single" w:sz="4" w:space="0" w:color="auto"/>
            </w:tcBorders>
          </w:tcPr>
          <w:p w14:paraId="4F2EA447" w14:textId="463B979E" w:rsidR="00284216" w:rsidRPr="00625324" w:rsidRDefault="00284216" w:rsidP="00EE55D4">
            <w:pPr>
              <w:pStyle w:val="TAL"/>
            </w:pPr>
            <w:r w:rsidRPr="00625324">
              <w:t xml:space="preserve">Start </w:t>
            </w:r>
            <w:proofErr w:type="spellStart"/>
            <w:r w:rsidRPr="00625324">
              <w:t>Wait_Timer</w:t>
            </w:r>
            <w:proofErr w:type="spellEnd"/>
            <w:r w:rsidRPr="00625324">
              <w:t xml:space="preserve"> = </w:t>
            </w:r>
            <w:r w:rsidR="000D6C93" w:rsidRPr="00473B4B">
              <w:t xml:space="preserve">8 </w:t>
            </w:r>
            <w:r w:rsidRPr="00625324">
              <w:t>sec.</w:t>
            </w:r>
          </w:p>
          <w:p w14:paraId="4B611514" w14:textId="77346E5F" w:rsidR="00284216" w:rsidRPr="00625324" w:rsidRDefault="00284216" w:rsidP="00EE55D4">
            <w:pPr>
              <w:pStyle w:val="TAL"/>
            </w:pPr>
            <w:r w:rsidRPr="00625324">
              <w:t xml:space="preserve">NOTE: </w:t>
            </w:r>
            <w:r w:rsidR="000D6C93" w:rsidRPr="00473B4B">
              <w:t>8s were chosen to cater for T3540 being set to 10s</w:t>
            </w:r>
            <w:r w:rsidRPr="00625324">
              <w:t>.</w:t>
            </w:r>
          </w:p>
        </w:tc>
        <w:tc>
          <w:tcPr>
            <w:tcW w:w="708" w:type="dxa"/>
            <w:tcBorders>
              <w:top w:val="single" w:sz="4" w:space="0" w:color="auto"/>
              <w:bottom w:val="single" w:sz="4" w:space="0" w:color="auto"/>
            </w:tcBorders>
          </w:tcPr>
          <w:p w14:paraId="66727F93"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5195060A" w14:textId="77777777" w:rsidR="00284216" w:rsidRPr="00625324" w:rsidRDefault="00284216" w:rsidP="00EE55D4">
            <w:pPr>
              <w:pStyle w:val="TAL"/>
            </w:pPr>
            <w:r w:rsidRPr="00625324">
              <w:rPr>
                <w:lang w:eastAsia="en-US"/>
              </w:rPr>
              <w:t>-</w:t>
            </w:r>
          </w:p>
        </w:tc>
        <w:tc>
          <w:tcPr>
            <w:tcW w:w="992" w:type="dxa"/>
            <w:tcBorders>
              <w:top w:val="single" w:sz="4" w:space="0" w:color="auto"/>
              <w:bottom w:val="single" w:sz="4" w:space="0" w:color="auto"/>
            </w:tcBorders>
          </w:tcPr>
          <w:p w14:paraId="5D158D17" w14:textId="77777777" w:rsidR="00284216" w:rsidRPr="00625324" w:rsidRDefault="00284216" w:rsidP="00EE55D4">
            <w:pPr>
              <w:pStyle w:val="TAC"/>
            </w:pPr>
            <w:r w:rsidRPr="00625324">
              <w:t>-</w:t>
            </w:r>
          </w:p>
        </w:tc>
      </w:tr>
      <w:tr w:rsidR="00284216" w:rsidRPr="00625324" w14:paraId="3C9A4A91" w14:textId="77777777" w:rsidTr="00EE55D4">
        <w:trPr>
          <w:trHeight w:val="146"/>
        </w:trPr>
        <w:tc>
          <w:tcPr>
            <w:tcW w:w="629" w:type="dxa"/>
            <w:tcBorders>
              <w:top w:val="single" w:sz="4" w:space="0" w:color="auto"/>
              <w:bottom w:val="single" w:sz="4" w:space="0" w:color="auto"/>
            </w:tcBorders>
          </w:tcPr>
          <w:p w14:paraId="0FA845AE" w14:textId="77777777" w:rsidR="00284216" w:rsidRPr="00625324" w:rsidRDefault="00284216" w:rsidP="00EE55D4">
            <w:pPr>
              <w:pStyle w:val="TAC"/>
            </w:pPr>
            <w:r w:rsidRPr="00625324">
              <w:t>-</w:t>
            </w:r>
          </w:p>
        </w:tc>
        <w:tc>
          <w:tcPr>
            <w:tcW w:w="4441" w:type="dxa"/>
            <w:tcBorders>
              <w:top w:val="single" w:sz="4" w:space="0" w:color="auto"/>
              <w:bottom w:val="single" w:sz="4" w:space="0" w:color="auto"/>
            </w:tcBorders>
          </w:tcPr>
          <w:p w14:paraId="4585E82C" w14:textId="77777777" w:rsidR="00284216" w:rsidRPr="00625324" w:rsidRDefault="00284216" w:rsidP="00EE55D4">
            <w:pPr>
              <w:pStyle w:val="TAL"/>
            </w:pPr>
            <w:r w:rsidRPr="00625324">
              <w:t>EXCEPTION: Steps 2a1 to 2b1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14:paraId="3D28B028"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5CFAD601"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1DF0DEA6" w14:textId="77777777" w:rsidR="00284216" w:rsidRPr="00625324" w:rsidRDefault="00284216" w:rsidP="00EE55D4">
            <w:pPr>
              <w:pStyle w:val="TAC"/>
            </w:pPr>
            <w:r w:rsidRPr="00625324">
              <w:t>-</w:t>
            </w:r>
          </w:p>
        </w:tc>
      </w:tr>
      <w:tr w:rsidR="00284216" w:rsidRPr="00625324" w14:paraId="0422F197" w14:textId="77777777" w:rsidTr="00625324">
        <w:trPr>
          <w:trHeight w:val="146"/>
        </w:trPr>
        <w:tc>
          <w:tcPr>
            <w:tcW w:w="629" w:type="dxa"/>
            <w:tcBorders>
              <w:top w:val="single" w:sz="4" w:space="0" w:color="auto"/>
              <w:bottom w:val="single" w:sz="4" w:space="0" w:color="auto"/>
            </w:tcBorders>
          </w:tcPr>
          <w:p w14:paraId="062B625D" w14:textId="77777777" w:rsidR="00284216" w:rsidRPr="00625324" w:rsidRDefault="00284216" w:rsidP="00EE55D4">
            <w:pPr>
              <w:pStyle w:val="TAC"/>
            </w:pPr>
            <w:r w:rsidRPr="00625324">
              <w:t>2a1</w:t>
            </w:r>
          </w:p>
        </w:tc>
        <w:tc>
          <w:tcPr>
            <w:tcW w:w="4441" w:type="dxa"/>
            <w:tcBorders>
              <w:top w:val="single" w:sz="4" w:space="0" w:color="auto"/>
              <w:bottom w:val="single" w:sz="4" w:space="0" w:color="auto"/>
            </w:tcBorders>
          </w:tcPr>
          <w:p w14:paraId="49693A6A" w14:textId="77777777" w:rsidR="00284216" w:rsidRPr="00625324" w:rsidRDefault="00284216" w:rsidP="00EE55D4">
            <w:pPr>
              <w:pStyle w:val="TAL"/>
            </w:pPr>
            <w:r w:rsidRPr="00625324">
              <w:t xml:space="preserve">The UE transmits an </w:t>
            </w:r>
            <w:proofErr w:type="spellStart"/>
            <w:r w:rsidRPr="00625324">
              <w:rPr>
                <w:i/>
              </w:rPr>
              <w:t>ULInformationTransfer</w:t>
            </w:r>
            <w:proofErr w:type="spellEnd"/>
            <w:r w:rsidRPr="00625324">
              <w:t xml:space="preserve"> message and a PDU SESSION MODIFICATION REQUEST with PDU session ID which has been associated with a default EPS bearer set up during the UE operation in S1.</w:t>
            </w:r>
          </w:p>
        </w:tc>
        <w:tc>
          <w:tcPr>
            <w:tcW w:w="708" w:type="dxa"/>
            <w:tcBorders>
              <w:top w:val="single" w:sz="4" w:space="0" w:color="auto"/>
              <w:bottom w:val="single" w:sz="4" w:space="0" w:color="auto"/>
            </w:tcBorders>
          </w:tcPr>
          <w:p w14:paraId="64F2C9ED" w14:textId="77777777" w:rsidR="00284216" w:rsidRPr="00625324" w:rsidRDefault="00284216" w:rsidP="00EE55D4">
            <w:pPr>
              <w:pStyle w:val="TAC"/>
            </w:pPr>
            <w:r w:rsidRPr="00625324">
              <w:t>--&gt;</w:t>
            </w:r>
          </w:p>
        </w:tc>
        <w:tc>
          <w:tcPr>
            <w:tcW w:w="2977" w:type="dxa"/>
            <w:tcBorders>
              <w:top w:val="single" w:sz="4" w:space="0" w:color="auto"/>
              <w:bottom w:val="single" w:sz="4" w:space="0" w:color="auto"/>
            </w:tcBorders>
          </w:tcPr>
          <w:p w14:paraId="513965A2" w14:textId="77777777" w:rsidR="00284216" w:rsidRPr="00625324" w:rsidRDefault="00284216" w:rsidP="00EE55D4">
            <w:pPr>
              <w:pStyle w:val="TAL"/>
              <w:rPr>
                <w:i/>
              </w:rPr>
            </w:pPr>
            <w:r w:rsidRPr="00625324">
              <w:t xml:space="preserve">NR </w:t>
            </w:r>
            <w:smartTag w:uri="urn:schemas-microsoft-com:office:smarttags" w:element="stockticker">
              <w:r w:rsidRPr="00625324">
                <w:t>RRC</w:t>
              </w:r>
            </w:smartTag>
            <w:r w:rsidRPr="00625324">
              <w:t xml:space="preserve">: </w:t>
            </w:r>
            <w:proofErr w:type="spellStart"/>
            <w:r w:rsidRPr="00625324">
              <w:rPr>
                <w:i/>
              </w:rPr>
              <w:t>ULInformationTransfer</w:t>
            </w:r>
            <w:proofErr w:type="spellEnd"/>
          </w:p>
          <w:p w14:paraId="21FCDE35" w14:textId="77777777" w:rsidR="00284216" w:rsidRPr="00625324" w:rsidRDefault="00284216" w:rsidP="00EE55D4">
            <w:pPr>
              <w:pStyle w:val="TAL"/>
            </w:pPr>
            <w:r w:rsidRPr="00625324">
              <w:t>5GSM: PDU SESSION MODIFICATION REQUEST</w:t>
            </w:r>
          </w:p>
        </w:tc>
        <w:tc>
          <w:tcPr>
            <w:tcW w:w="992" w:type="dxa"/>
            <w:tcBorders>
              <w:top w:val="single" w:sz="4" w:space="0" w:color="auto"/>
              <w:bottom w:val="single" w:sz="4" w:space="0" w:color="auto"/>
            </w:tcBorders>
          </w:tcPr>
          <w:p w14:paraId="7CE54F5F" w14:textId="77777777" w:rsidR="00284216" w:rsidRPr="00625324" w:rsidRDefault="00284216" w:rsidP="00625324">
            <w:pPr>
              <w:pStyle w:val="TAC"/>
            </w:pPr>
            <w:r w:rsidRPr="00625324">
              <w:t>-</w:t>
            </w:r>
          </w:p>
        </w:tc>
      </w:tr>
      <w:tr w:rsidR="00284216" w:rsidRPr="00625324" w14:paraId="591AE4FA" w14:textId="77777777" w:rsidTr="00EE55D4">
        <w:trPr>
          <w:trHeight w:val="146"/>
        </w:trPr>
        <w:tc>
          <w:tcPr>
            <w:tcW w:w="629" w:type="dxa"/>
            <w:tcBorders>
              <w:top w:val="single" w:sz="4" w:space="0" w:color="auto"/>
              <w:bottom w:val="single" w:sz="4" w:space="0" w:color="auto"/>
            </w:tcBorders>
          </w:tcPr>
          <w:p w14:paraId="4B9AEDEB" w14:textId="77777777" w:rsidR="00284216" w:rsidRPr="00625324" w:rsidRDefault="00284216" w:rsidP="00EE55D4">
            <w:pPr>
              <w:pStyle w:val="TAC"/>
            </w:pPr>
            <w:r w:rsidRPr="00625324">
              <w:t>2a2</w:t>
            </w:r>
          </w:p>
        </w:tc>
        <w:tc>
          <w:tcPr>
            <w:tcW w:w="4441" w:type="dxa"/>
            <w:tcBorders>
              <w:top w:val="single" w:sz="4" w:space="0" w:color="auto"/>
              <w:bottom w:val="single" w:sz="4" w:space="0" w:color="auto"/>
            </w:tcBorders>
          </w:tcPr>
          <w:p w14:paraId="11A635D4" w14:textId="77777777" w:rsidR="00284216" w:rsidRPr="00625324" w:rsidRDefault="00284216" w:rsidP="00EE55D4">
            <w:pPr>
              <w:pStyle w:val="TAL"/>
            </w:pPr>
            <w:r w:rsidRPr="00625324">
              <w:t xml:space="preserve">Stop </w:t>
            </w:r>
            <w:proofErr w:type="spellStart"/>
            <w:r w:rsidRPr="00625324">
              <w:t>Wait_Timer</w:t>
            </w:r>
            <w:proofErr w:type="spellEnd"/>
            <w:r w:rsidRPr="00625324">
              <w:t>.</w:t>
            </w:r>
          </w:p>
        </w:tc>
        <w:tc>
          <w:tcPr>
            <w:tcW w:w="708" w:type="dxa"/>
            <w:tcBorders>
              <w:top w:val="single" w:sz="4" w:space="0" w:color="auto"/>
              <w:bottom w:val="single" w:sz="4" w:space="0" w:color="auto"/>
            </w:tcBorders>
          </w:tcPr>
          <w:p w14:paraId="306BB73F"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2F61AC54"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511CCE15" w14:textId="77777777" w:rsidR="00284216" w:rsidRPr="00625324" w:rsidRDefault="00284216" w:rsidP="00EE55D4">
            <w:pPr>
              <w:pStyle w:val="TAC"/>
            </w:pPr>
            <w:r w:rsidRPr="00625324">
              <w:t>-</w:t>
            </w:r>
          </w:p>
        </w:tc>
      </w:tr>
      <w:tr w:rsidR="00284216" w:rsidRPr="00625324" w14:paraId="3A02C0F0" w14:textId="77777777" w:rsidTr="00625324">
        <w:trPr>
          <w:trHeight w:val="146"/>
        </w:trPr>
        <w:tc>
          <w:tcPr>
            <w:tcW w:w="629" w:type="dxa"/>
            <w:tcBorders>
              <w:top w:val="single" w:sz="4" w:space="0" w:color="auto"/>
              <w:bottom w:val="single" w:sz="4" w:space="0" w:color="auto"/>
            </w:tcBorders>
          </w:tcPr>
          <w:p w14:paraId="77CF337E" w14:textId="77777777" w:rsidR="00284216" w:rsidRPr="00625324" w:rsidRDefault="00284216" w:rsidP="00EE55D4">
            <w:pPr>
              <w:pStyle w:val="TAC"/>
            </w:pPr>
            <w:r w:rsidRPr="00625324">
              <w:t>2a3</w:t>
            </w:r>
          </w:p>
        </w:tc>
        <w:tc>
          <w:tcPr>
            <w:tcW w:w="4441" w:type="dxa"/>
            <w:tcBorders>
              <w:top w:val="single" w:sz="4" w:space="0" w:color="auto"/>
              <w:bottom w:val="single" w:sz="4" w:space="0" w:color="auto"/>
            </w:tcBorders>
          </w:tcPr>
          <w:p w14:paraId="62F75F75" w14:textId="77777777" w:rsidR="00284216" w:rsidRPr="00625324" w:rsidRDefault="00284216" w:rsidP="00EE55D4">
            <w:pPr>
              <w:pStyle w:val="TAL"/>
            </w:pPr>
            <w:r w:rsidRPr="00625324">
              <w:t>Set L = L +1.</w:t>
            </w:r>
          </w:p>
        </w:tc>
        <w:tc>
          <w:tcPr>
            <w:tcW w:w="708" w:type="dxa"/>
            <w:tcBorders>
              <w:top w:val="single" w:sz="4" w:space="0" w:color="auto"/>
              <w:bottom w:val="single" w:sz="4" w:space="0" w:color="auto"/>
            </w:tcBorders>
          </w:tcPr>
          <w:p w14:paraId="471600EB"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322E030D"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2A37CEBC" w14:textId="77777777" w:rsidR="00284216" w:rsidRPr="00625324" w:rsidRDefault="00284216" w:rsidP="00625324">
            <w:pPr>
              <w:pStyle w:val="TAC"/>
            </w:pPr>
            <w:r w:rsidRPr="00625324">
              <w:t>-</w:t>
            </w:r>
          </w:p>
        </w:tc>
      </w:tr>
      <w:tr w:rsidR="00284216" w:rsidRPr="00625324" w14:paraId="3B60D631" w14:textId="77777777" w:rsidTr="00625324">
        <w:trPr>
          <w:trHeight w:val="146"/>
        </w:trPr>
        <w:tc>
          <w:tcPr>
            <w:tcW w:w="629" w:type="dxa"/>
            <w:tcBorders>
              <w:top w:val="single" w:sz="4" w:space="0" w:color="auto"/>
              <w:bottom w:val="single" w:sz="4" w:space="0" w:color="auto"/>
            </w:tcBorders>
          </w:tcPr>
          <w:p w14:paraId="16B08B56" w14:textId="77777777" w:rsidR="00284216" w:rsidRPr="00625324" w:rsidRDefault="00284216" w:rsidP="00EE55D4">
            <w:pPr>
              <w:pStyle w:val="TAC"/>
            </w:pPr>
            <w:r w:rsidRPr="00625324">
              <w:t>2a4</w:t>
            </w:r>
          </w:p>
        </w:tc>
        <w:tc>
          <w:tcPr>
            <w:tcW w:w="4441" w:type="dxa"/>
            <w:tcBorders>
              <w:top w:val="single" w:sz="4" w:space="0" w:color="auto"/>
              <w:bottom w:val="single" w:sz="4" w:space="0" w:color="auto"/>
            </w:tcBorders>
          </w:tcPr>
          <w:p w14:paraId="0DDE150C" w14:textId="77777777" w:rsidR="00284216" w:rsidRPr="00625324" w:rsidRDefault="00284216" w:rsidP="00EE55D4">
            <w:pPr>
              <w:pStyle w:val="TAL"/>
            </w:pPr>
            <w:r w:rsidRPr="00625324">
              <w:t>Check: Does the L&gt;N?</w:t>
            </w:r>
          </w:p>
          <w:p w14:paraId="1BDA26AF" w14:textId="77777777" w:rsidR="00284216" w:rsidRPr="00625324" w:rsidRDefault="00284216" w:rsidP="00EE55D4">
            <w:pPr>
              <w:pStyle w:val="TAL"/>
            </w:pPr>
            <w:r w:rsidRPr="00625324">
              <w:t>(NOTE 1)</w:t>
            </w:r>
          </w:p>
        </w:tc>
        <w:tc>
          <w:tcPr>
            <w:tcW w:w="708" w:type="dxa"/>
            <w:tcBorders>
              <w:top w:val="single" w:sz="4" w:space="0" w:color="auto"/>
              <w:bottom w:val="single" w:sz="4" w:space="0" w:color="auto"/>
            </w:tcBorders>
          </w:tcPr>
          <w:p w14:paraId="1B0AB954"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0574965F"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64B97F98" w14:textId="77777777" w:rsidR="00284216" w:rsidRPr="00625324" w:rsidRDefault="00284216" w:rsidP="00625324">
            <w:pPr>
              <w:pStyle w:val="TAC"/>
            </w:pPr>
            <w:r w:rsidRPr="00625324">
              <w:t>F</w:t>
            </w:r>
          </w:p>
        </w:tc>
      </w:tr>
      <w:tr w:rsidR="00284216" w:rsidRPr="00625324" w14:paraId="7C24D352" w14:textId="77777777" w:rsidTr="00EE55D4">
        <w:trPr>
          <w:trHeight w:val="146"/>
        </w:trPr>
        <w:tc>
          <w:tcPr>
            <w:tcW w:w="629" w:type="dxa"/>
            <w:tcBorders>
              <w:top w:val="single" w:sz="4" w:space="0" w:color="auto"/>
              <w:bottom w:val="single" w:sz="4" w:space="0" w:color="auto"/>
            </w:tcBorders>
          </w:tcPr>
          <w:p w14:paraId="0D05E5D4" w14:textId="77777777" w:rsidR="00284216" w:rsidRPr="00625324" w:rsidRDefault="00284216" w:rsidP="00EE55D4">
            <w:pPr>
              <w:pStyle w:val="TAC"/>
            </w:pPr>
            <w:r w:rsidRPr="00625324">
              <w:t>2b1</w:t>
            </w:r>
          </w:p>
        </w:tc>
        <w:tc>
          <w:tcPr>
            <w:tcW w:w="4441" w:type="dxa"/>
            <w:tcBorders>
              <w:top w:val="single" w:sz="4" w:space="0" w:color="auto"/>
              <w:bottom w:val="single" w:sz="4" w:space="0" w:color="auto"/>
            </w:tcBorders>
          </w:tcPr>
          <w:p w14:paraId="364EA931" w14:textId="77777777" w:rsidR="00284216" w:rsidRPr="00625324" w:rsidRDefault="00284216" w:rsidP="00EE55D4">
            <w:pPr>
              <w:pStyle w:val="TAL"/>
            </w:pPr>
            <w:r w:rsidRPr="00625324">
              <w:t xml:space="preserve">Check: Does </w:t>
            </w:r>
            <w:proofErr w:type="spellStart"/>
            <w:r w:rsidRPr="00625324">
              <w:t>Wait_Timer</w:t>
            </w:r>
            <w:proofErr w:type="spellEnd"/>
            <w:r w:rsidRPr="00625324">
              <w:t xml:space="preserve"> expire?</w:t>
            </w:r>
          </w:p>
          <w:p w14:paraId="02BD98F7" w14:textId="77777777" w:rsidR="00284216" w:rsidRPr="00625324" w:rsidRDefault="00284216" w:rsidP="00EE55D4">
            <w:pPr>
              <w:pStyle w:val="TAL"/>
            </w:pPr>
            <w:r w:rsidRPr="00625324">
              <w:t>(NOTE 2)</w:t>
            </w:r>
          </w:p>
        </w:tc>
        <w:tc>
          <w:tcPr>
            <w:tcW w:w="708" w:type="dxa"/>
            <w:tcBorders>
              <w:top w:val="single" w:sz="4" w:space="0" w:color="auto"/>
              <w:bottom w:val="single" w:sz="4" w:space="0" w:color="auto"/>
            </w:tcBorders>
          </w:tcPr>
          <w:p w14:paraId="3EA1FF3E"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67C9BA40"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40FB1A18" w14:textId="77777777" w:rsidR="00284216" w:rsidRPr="00625324" w:rsidRDefault="00284216" w:rsidP="00EE55D4">
            <w:pPr>
              <w:pStyle w:val="TAC"/>
            </w:pPr>
            <w:r w:rsidRPr="00625324">
              <w:t>F</w:t>
            </w:r>
          </w:p>
        </w:tc>
      </w:tr>
      <w:tr w:rsidR="00284216" w:rsidRPr="00625324" w14:paraId="34C25BC2" w14:textId="77777777" w:rsidTr="00625324">
        <w:trPr>
          <w:trHeight w:val="146"/>
        </w:trPr>
        <w:tc>
          <w:tcPr>
            <w:tcW w:w="9747" w:type="dxa"/>
            <w:gridSpan w:val="5"/>
            <w:tcBorders>
              <w:top w:val="single" w:sz="4" w:space="0" w:color="auto"/>
              <w:bottom w:val="single" w:sz="4" w:space="0" w:color="auto"/>
            </w:tcBorders>
          </w:tcPr>
          <w:p w14:paraId="2BCBF15E" w14:textId="77777777" w:rsidR="00284216" w:rsidRPr="00625324" w:rsidRDefault="00284216" w:rsidP="00625324">
            <w:pPr>
              <w:pStyle w:val="TAN"/>
            </w:pPr>
            <w:r w:rsidRPr="00625324">
              <w:t>NOTE 1:</w:t>
            </w:r>
            <w:r w:rsidRPr="00625324">
              <w:tab/>
              <w:t xml:space="preserve">The SS shall raise a fail verdict when there are more PDU SESSION MODIFICATION REQUEST messages received than expected and terminate the test. The reason for such a behaviour can be e.g. wrongly set PICS with which the </w:t>
            </w:r>
            <w:proofErr w:type="spellStart"/>
            <w:r w:rsidRPr="00625324">
              <w:t>ExpectedNumberOfNewPDNConnections</w:t>
            </w:r>
            <w:proofErr w:type="spellEnd"/>
            <w:r w:rsidRPr="00625324">
              <w:t xml:space="preserve"> was initiated.</w:t>
            </w:r>
          </w:p>
          <w:p w14:paraId="49F7714C" w14:textId="77777777" w:rsidR="00284216" w:rsidRPr="00625324" w:rsidRDefault="00284216" w:rsidP="00625324">
            <w:pPr>
              <w:pStyle w:val="TAN"/>
            </w:pPr>
            <w:r w:rsidRPr="00625324">
              <w:t xml:space="preserve">NOTE </w:t>
            </w:r>
            <w:r w:rsidR="00625324">
              <w:t>2</w:t>
            </w:r>
            <w:r w:rsidRPr="00625324">
              <w:t>:</w:t>
            </w:r>
            <w:r w:rsidRPr="00625324">
              <w:tab/>
              <w:t xml:space="preserve">Unless this is specified explicitly otherwise e.g. in a test procedure which calls the procedure specified in the present table, the SS shall raise a fail verdict when there are less PDU SESSION MODIFICATION REQUEST messages than expected received at this point and terminate the test. The reason for such a behaviour can be e.g. wrongly set PICS with which the </w:t>
            </w:r>
            <w:proofErr w:type="spellStart"/>
            <w:r w:rsidRPr="00625324">
              <w:t>ExpectedNumberOfNewPDUSessions</w:t>
            </w:r>
            <w:proofErr w:type="spellEnd"/>
            <w:r w:rsidRPr="00625324">
              <w:t xml:space="preserve"> was initiated,</w:t>
            </w:r>
          </w:p>
        </w:tc>
      </w:tr>
    </w:tbl>
    <w:p w14:paraId="1F46F194" w14:textId="77777777" w:rsidR="00284216" w:rsidRPr="00625324" w:rsidRDefault="00284216" w:rsidP="00284216"/>
    <w:p w14:paraId="7FAE74E8" w14:textId="77777777" w:rsidR="00284216" w:rsidRPr="00625324" w:rsidRDefault="00284216" w:rsidP="00284216">
      <w:pPr>
        <w:pStyle w:val="H6"/>
      </w:pPr>
      <w:r w:rsidRPr="00625324">
        <w:t>4.5A.2C.2.3</w:t>
      </w:r>
      <w:r w:rsidRPr="00625324">
        <w:tab/>
        <w:t>Specific message contents</w:t>
      </w:r>
    </w:p>
    <w:p w14:paraId="62C7E6AF" w14:textId="77777777" w:rsidR="00284216" w:rsidRPr="00625324" w:rsidRDefault="00284216" w:rsidP="00284216">
      <w:r w:rsidRPr="00625324">
        <w:t>All specific message contents shall be according clause 4.6 and 4.7 with the below exceptions:</w:t>
      </w:r>
    </w:p>
    <w:p w14:paraId="29E9B1E6" w14:textId="77777777" w:rsidR="00284216" w:rsidRPr="00625324" w:rsidRDefault="00284216" w:rsidP="00284216">
      <w:pPr>
        <w:pStyle w:val="TH"/>
      </w:pPr>
      <w:r w:rsidRPr="00625324">
        <w:t xml:space="preserve">Table 4.5A.2C.2.3-1: </w:t>
      </w:r>
      <w:r w:rsidRPr="00625324">
        <w:rPr>
          <w:rFonts w:eastAsia="Malgun Gothic"/>
        </w:rPr>
        <w:t xml:space="preserve">UL NAS </w:t>
      </w:r>
      <w:r w:rsidRPr="00625324">
        <w:t>TRANSPORT (Step 1, Table 4.5A.2C.2.2-2)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2367"/>
        <w:gridCol w:w="4962"/>
        <w:gridCol w:w="1134"/>
        <w:gridCol w:w="1275"/>
      </w:tblGrid>
      <w:tr w:rsidR="00284216" w:rsidRPr="00625324" w14:paraId="7F088B0B" w14:textId="77777777" w:rsidTr="00EE55D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55A94BB" w14:textId="77777777" w:rsidR="00284216" w:rsidRPr="00625324" w:rsidRDefault="00284216" w:rsidP="00EE55D4">
            <w:pPr>
              <w:pStyle w:val="TAL"/>
            </w:pPr>
            <w:r w:rsidRPr="00625324">
              <w:t>Derivation Path: Table 4.7.1-10.</w:t>
            </w:r>
          </w:p>
        </w:tc>
      </w:tr>
      <w:tr w:rsidR="00284216" w:rsidRPr="00625324" w14:paraId="1362BC30" w14:textId="77777777" w:rsidTr="00EE55D4">
        <w:tblPrEx>
          <w:tblCellMar>
            <w:left w:w="108" w:type="dxa"/>
            <w:right w:w="108" w:type="dxa"/>
          </w:tblCellMar>
        </w:tblPrEx>
        <w:tc>
          <w:tcPr>
            <w:tcW w:w="2376" w:type="dxa"/>
            <w:gridSpan w:val="2"/>
          </w:tcPr>
          <w:p w14:paraId="05CB1F48" w14:textId="77777777" w:rsidR="00284216" w:rsidRPr="00625324" w:rsidRDefault="00284216" w:rsidP="00EE55D4">
            <w:pPr>
              <w:pStyle w:val="TAH"/>
            </w:pPr>
            <w:r w:rsidRPr="00625324">
              <w:t>Information Element</w:t>
            </w:r>
          </w:p>
        </w:tc>
        <w:tc>
          <w:tcPr>
            <w:tcW w:w="4962" w:type="dxa"/>
          </w:tcPr>
          <w:p w14:paraId="5C7BD16A" w14:textId="77777777" w:rsidR="00284216" w:rsidRPr="00625324" w:rsidRDefault="00284216" w:rsidP="00EE55D4">
            <w:pPr>
              <w:pStyle w:val="TAH"/>
            </w:pPr>
            <w:r w:rsidRPr="00625324">
              <w:t>Value/remark</w:t>
            </w:r>
          </w:p>
        </w:tc>
        <w:tc>
          <w:tcPr>
            <w:tcW w:w="1134" w:type="dxa"/>
          </w:tcPr>
          <w:p w14:paraId="151DBB8F" w14:textId="77777777" w:rsidR="00284216" w:rsidRPr="00625324" w:rsidRDefault="00284216" w:rsidP="00EE55D4">
            <w:pPr>
              <w:pStyle w:val="TAH"/>
            </w:pPr>
            <w:r w:rsidRPr="00625324">
              <w:t>Comment</w:t>
            </w:r>
          </w:p>
        </w:tc>
        <w:tc>
          <w:tcPr>
            <w:tcW w:w="1275" w:type="dxa"/>
          </w:tcPr>
          <w:p w14:paraId="30B10D94" w14:textId="77777777" w:rsidR="00284216" w:rsidRPr="00625324" w:rsidRDefault="00284216" w:rsidP="00EE55D4">
            <w:pPr>
              <w:pStyle w:val="TAH"/>
            </w:pPr>
            <w:r w:rsidRPr="00625324">
              <w:t>Condition</w:t>
            </w:r>
          </w:p>
        </w:tc>
      </w:tr>
      <w:tr w:rsidR="00284216" w:rsidRPr="00625324" w14:paraId="6A02AD05" w14:textId="77777777" w:rsidTr="00EE55D4">
        <w:tblPrEx>
          <w:tblCellMar>
            <w:left w:w="108" w:type="dxa"/>
            <w:right w:w="108" w:type="dxa"/>
          </w:tblCellMar>
        </w:tblPrEx>
        <w:tc>
          <w:tcPr>
            <w:tcW w:w="2376" w:type="dxa"/>
            <w:gridSpan w:val="2"/>
          </w:tcPr>
          <w:p w14:paraId="4DDA339C" w14:textId="77777777" w:rsidR="00284216" w:rsidRPr="00625324" w:rsidRDefault="00284216" w:rsidP="00EE55D4">
            <w:pPr>
              <w:pStyle w:val="TAL"/>
            </w:pPr>
            <w:r w:rsidRPr="00625324">
              <w:t>Request type</w:t>
            </w:r>
          </w:p>
        </w:tc>
        <w:tc>
          <w:tcPr>
            <w:tcW w:w="4962" w:type="dxa"/>
          </w:tcPr>
          <w:p w14:paraId="46FACE06" w14:textId="77777777" w:rsidR="00284216" w:rsidRPr="00625324" w:rsidRDefault="00284216" w:rsidP="00EE55D4">
            <w:pPr>
              <w:pStyle w:val="TAL"/>
            </w:pPr>
            <w:r w:rsidRPr="00625324">
              <w:t>'101'B</w:t>
            </w:r>
          </w:p>
        </w:tc>
        <w:tc>
          <w:tcPr>
            <w:tcW w:w="1134" w:type="dxa"/>
          </w:tcPr>
          <w:p w14:paraId="1EBE9AAB" w14:textId="77777777" w:rsidR="00284216" w:rsidRPr="00625324" w:rsidRDefault="00284216" w:rsidP="00EE55D4">
            <w:pPr>
              <w:pStyle w:val="TAL"/>
              <w:rPr>
                <w:rFonts w:eastAsia="MS PGothic"/>
              </w:rPr>
            </w:pPr>
            <w:r w:rsidRPr="00625324">
              <w:t>"modification request"</w:t>
            </w:r>
          </w:p>
        </w:tc>
        <w:tc>
          <w:tcPr>
            <w:tcW w:w="1275" w:type="dxa"/>
          </w:tcPr>
          <w:p w14:paraId="11404779" w14:textId="77777777" w:rsidR="00284216" w:rsidRPr="00625324" w:rsidRDefault="00284216" w:rsidP="00EE55D4">
            <w:pPr>
              <w:pStyle w:val="TAL"/>
            </w:pPr>
          </w:p>
        </w:tc>
      </w:tr>
    </w:tbl>
    <w:p w14:paraId="03B47E46" w14:textId="77777777" w:rsidR="00284216" w:rsidRPr="00625324" w:rsidRDefault="00284216" w:rsidP="00284216"/>
    <w:p w14:paraId="3E5CF4A8" w14:textId="77777777" w:rsidR="00284216" w:rsidRPr="00625324" w:rsidRDefault="00284216" w:rsidP="00284216">
      <w:pPr>
        <w:pStyle w:val="TH"/>
      </w:pPr>
      <w:r w:rsidRPr="00625324">
        <w:t>Table 4.5A.2C.2.3-2: PDU SESSION MODIFICATION REQUEST (Step 1, Table 4.5A.2C.2.2-2)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2367"/>
        <w:gridCol w:w="4962"/>
        <w:gridCol w:w="1134"/>
        <w:gridCol w:w="1275"/>
      </w:tblGrid>
      <w:tr w:rsidR="00284216" w:rsidRPr="00625324" w14:paraId="41F3484F" w14:textId="77777777" w:rsidTr="00EE55D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F22B7D6" w14:textId="77777777" w:rsidR="00284216" w:rsidRPr="00625324" w:rsidRDefault="00284216" w:rsidP="00EE55D4">
            <w:pPr>
              <w:pStyle w:val="TAL"/>
            </w:pPr>
            <w:r w:rsidRPr="00625324">
              <w:t>Derivation Path: Table 4.7.2-7.</w:t>
            </w:r>
          </w:p>
        </w:tc>
      </w:tr>
      <w:tr w:rsidR="00284216" w:rsidRPr="00625324" w14:paraId="77EBC2BE" w14:textId="77777777" w:rsidTr="00EE55D4">
        <w:tblPrEx>
          <w:tblCellMar>
            <w:left w:w="108" w:type="dxa"/>
            <w:right w:w="108" w:type="dxa"/>
          </w:tblCellMar>
        </w:tblPrEx>
        <w:tc>
          <w:tcPr>
            <w:tcW w:w="2376" w:type="dxa"/>
            <w:gridSpan w:val="2"/>
          </w:tcPr>
          <w:p w14:paraId="2D29E80D" w14:textId="77777777" w:rsidR="00284216" w:rsidRPr="00625324" w:rsidRDefault="00284216" w:rsidP="00EE55D4">
            <w:pPr>
              <w:pStyle w:val="TAH"/>
            </w:pPr>
            <w:r w:rsidRPr="00625324">
              <w:t>Information Element</w:t>
            </w:r>
          </w:p>
        </w:tc>
        <w:tc>
          <w:tcPr>
            <w:tcW w:w="4962" w:type="dxa"/>
          </w:tcPr>
          <w:p w14:paraId="3BB7FD09" w14:textId="77777777" w:rsidR="00284216" w:rsidRPr="00625324" w:rsidRDefault="00284216" w:rsidP="00EE55D4">
            <w:pPr>
              <w:pStyle w:val="TAH"/>
            </w:pPr>
            <w:r w:rsidRPr="00625324">
              <w:t>Value/remark</w:t>
            </w:r>
          </w:p>
        </w:tc>
        <w:tc>
          <w:tcPr>
            <w:tcW w:w="1134" w:type="dxa"/>
          </w:tcPr>
          <w:p w14:paraId="1C731298" w14:textId="77777777" w:rsidR="00284216" w:rsidRPr="00625324" w:rsidRDefault="00284216" w:rsidP="00EE55D4">
            <w:pPr>
              <w:pStyle w:val="TAH"/>
            </w:pPr>
            <w:r w:rsidRPr="00625324">
              <w:t>Comment</w:t>
            </w:r>
          </w:p>
        </w:tc>
        <w:tc>
          <w:tcPr>
            <w:tcW w:w="1275" w:type="dxa"/>
          </w:tcPr>
          <w:p w14:paraId="059D2046" w14:textId="77777777" w:rsidR="00284216" w:rsidRPr="00625324" w:rsidRDefault="00284216" w:rsidP="00EE55D4">
            <w:pPr>
              <w:pStyle w:val="TAH"/>
            </w:pPr>
            <w:r w:rsidRPr="00625324">
              <w:t>Condition</w:t>
            </w:r>
          </w:p>
        </w:tc>
      </w:tr>
      <w:tr w:rsidR="00284216" w:rsidRPr="00625324" w14:paraId="0C6DE915" w14:textId="77777777" w:rsidTr="00EE55D4">
        <w:tblPrEx>
          <w:tblCellMar>
            <w:left w:w="108" w:type="dxa"/>
            <w:right w:w="108" w:type="dxa"/>
          </w:tblCellMar>
        </w:tblPrEx>
        <w:tc>
          <w:tcPr>
            <w:tcW w:w="2376" w:type="dxa"/>
            <w:gridSpan w:val="2"/>
          </w:tcPr>
          <w:p w14:paraId="2A9ADE66" w14:textId="77777777" w:rsidR="00284216" w:rsidRPr="00625324" w:rsidRDefault="00284216" w:rsidP="00EE55D4">
            <w:pPr>
              <w:pStyle w:val="TAL"/>
            </w:pPr>
            <w:r w:rsidRPr="00625324">
              <w:t>PDU session ID</w:t>
            </w:r>
          </w:p>
        </w:tc>
        <w:tc>
          <w:tcPr>
            <w:tcW w:w="4962" w:type="dxa"/>
          </w:tcPr>
          <w:p w14:paraId="1252ADC6" w14:textId="77777777" w:rsidR="00284216" w:rsidRPr="00625324" w:rsidRDefault="00284216" w:rsidP="00EE55D4">
            <w:pPr>
              <w:pStyle w:val="TAL"/>
            </w:pPr>
            <w:r w:rsidRPr="00625324">
              <w:t>The PDU session ID associated with the default EPS bearer of the PDN connection which is being transferred into PDU session and for which the UE needs to indicate its capabilities via the modification procedure.</w:t>
            </w:r>
          </w:p>
          <w:p w14:paraId="08E139AF" w14:textId="77777777" w:rsidR="00284216" w:rsidRPr="00625324" w:rsidRDefault="00284216" w:rsidP="00EE55D4">
            <w:pPr>
              <w:pStyle w:val="TAL"/>
            </w:pPr>
            <w:r w:rsidRPr="00625324">
              <w:t>(NOTE 1)</w:t>
            </w:r>
          </w:p>
        </w:tc>
        <w:tc>
          <w:tcPr>
            <w:tcW w:w="1134" w:type="dxa"/>
          </w:tcPr>
          <w:p w14:paraId="436E9D41" w14:textId="77777777" w:rsidR="00284216" w:rsidRPr="00625324" w:rsidRDefault="00284216" w:rsidP="00EE55D4">
            <w:pPr>
              <w:pStyle w:val="TAL"/>
              <w:rPr>
                <w:rFonts w:eastAsia="MS PGothic"/>
              </w:rPr>
            </w:pPr>
          </w:p>
        </w:tc>
        <w:tc>
          <w:tcPr>
            <w:tcW w:w="1275" w:type="dxa"/>
          </w:tcPr>
          <w:p w14:paraId="0593A6AD" w14:textId="77777777" w:rsidR="00284216" w:rsidRPr="00625324" w:rsidRDefault="00284216" w:rsidP="00EE55D4">
            <w:pPr>
              <w:pStyle w:val="TAL"/>
            </w:pPr>
          </w:p>
        </w:tc>
      </w:tr>
      <w:tr w:rsidR="00284216" w:rsidRPr="00625324" w14:paraId="4BE0AA49" w14:textId="77777777" w:rsidTr="00EE55D4">
        <w:tblPrEx>
          <w:tblCellMar>
            <w:left w:w="108" w:type="dxa"/>
            <w:right w:w="108" w:type="dxa"/>
          </w:tblCellMar>
        </w:tblPrEx>
        <w:tc>
          <w:tcPr>
            <w:tcW w:w="2376" w:type="dxa"/>
            <w:gridSpan w:val="2"/>
          </w:tcPr>
          <w:p w14:paraId="6F9380E0" w14:textId="77777777" w:rsidR="00284216" w:rsidRPr="00625324" w:rsidRDefault="00284216" w:rsidP="00EE55D4">
            <w:pPr>
              <w:pStyle w:val="TAL"/>
            </w:pPr>
            <w:r w:rsidRPr="00625324">
              <w:t>5GSM capability</w:t>
            </w:r>
          </w:p>
        </w:tc>
        <w:tc>
          <w:tcPr>
            <w:tcW w:w="4962" w:type="dxa"/>
          </w:tcPr>
          <w:p w14:paraId="08C3FEB3" w14:textId="77777777" w:rsidR="00284216" w:rsidRPr="00625324" w:rsidRDefault="00284216" w:rsidP="00EE55D4">
            <w:pPr>
              <w:pStyle w:val="TAL"/>
            </w:pPr>
            <w:r w:rsidRPr="00625324">
              <w:t>Present. Contents not checked.</w:t>
            </w:r>
          </w:p>
        </w:tc>
        <w:tc>
          <w:tcPr>
            <w:tcW w:w="1134" w:type="dxa"/>
          </w:tcPr>
          <w:p w14:paraId="620ECD1A" w14:textId="77777777" w:rsidR="00284216" w:rsidRPr="00625324" w:rsidRDefault="00284216" w:rsidP="00EE55D4">
            <w:pPr>
              <w:pStyle w:val="TAL"/>
              <w:rPr>
                <w:rFonts w:eastAsia="MS PGothic"/>
              </w:rPr>
            </w:pPr>
          </w:p>
        </w:tc>
        <w:tc>
          <w:tcPr>
            <w:tcW w:w="1275" w:type="dxa"/>
          </w:tcPr>
          <w:p w14:paraId="6CDF4180" w14:textId="77777777" w:rsidR="00284216" w:rsidRPr="00625324" w:rsidRDefault="00284216" w:rsidP="00EE55D4">
            <w:pPr>
              <w:pStyle w:val="TAL"/>
            </w:pPr>
          </w:p>
        </w:tc>
      </w:tr>
      <w:tr w:rsidR="00284216" w:rsidRPr="00625324" w14:paraId="3EE101E4" w14:textId="77777777" w:rsidTr="00EE55D4">
        <w:tblPrEx>
          <w:tblCellMar>
            <w:left w:w="108" w:type="dxa"/>
            <w:right w:w="108" w:type="dxa"/>
          </w:tblCellMar>
        </w:tblPrEx>
        <w:tc>
          <w:tcPr>
            <w:tcW w:w="2376" w:type="dxa"/>
            <w:gridSpan w:val="2"/>
          </w:tcPr>
          <w:p w14:paraId="04F183D2" w14:textId="77777777" w:rsidR="00284216" w:rsidRPr="00625324" w:rsidRDefault="00284216" w:rsidP="00EE55D4">
            <w:pPr>
              <w:pStyle w:val="TAL"/>
            </w:pPr>
            <w:r w:rsidRPr="00625324">
              <w:t>Integrity protection maximum data rate</w:t>
            </w:r>
          </w:p>
        </w:tc>
        <w:tc>
          <w:tcPr>
            <w:tcW w:w="4962" w:type="dxa"/>
          </w:tcPr>
          <w:p w14:paraId="405AC5D6" w14:textId="77777777" w:rsidR="00284216" w:rsidRPr="00625324" w:rsidRDefault="00284216" w:rsidP="00EE55D4">
            <w:pPr>
              <w:pStyle w:val="TAL"/>
            </w:pPr>
            <w:r w:rsidRPr="00625324">
              <w:t>Present. Contents not checked.</w:t>
            </w:r>
          </w:p>
        </w:tc>
        <w:tc>
          <w:tcPr>
            <w:tcW w:w="1134" w:type="dxa"/>
          </w:tcPr>
          <w:p w14:paraId="75648592" w14:textId="77777777" w:rsidR="00284216" w:rsidRPr="00625324" w:rsidRDefault="00284216" w:rsidP="00EE55D4">
            <w:pPr>
              <w:pStyle w:val="TAL"/>
              <w:rPr>
                <w:rFonts w:eastAsia="MS PGothic"/>
              </w:rPr>
            </w:pPr>
          </w:p>
        </w:tc>
        <w:tc>
          <w:tcPr>
            <w:tcW w:w="1275" w:type="dxa"/>
          </w:tcPr>
          <w:p w14:paraId="2C652248" w14:textId="77777777" w:rsidR="00284216" w:rsidRPr="00625324" w:rsidRDefault="00284216" w:rsidP="00EE55D4">
            <w:pPr>
              <w:pStyle w:val="TAL"/>
            </w:pPr>
          </w:p>
        </w:tc>
      </w:tr>
      <w:tr w:rsidR="00284216" w:rsidRPr="00625324" w14:paraId="328FBF68" w14:textId="77777777" w:rsidTr="00EE55D4">
        <w:tblPrEx>
          <w:tblCellMar>
            <w:left w:w="108" w:type="dxa"/>
            <w:right w:w="108" w:type="dxa"/>
          </w:tblCellMar>
        </w:tblPrEx>
        <w:tc>
          <w:tcPr>
            <w:tcW w:w="9747" w:type="dxa"/>
            <w:gridSpan w:val="5"/>
          </w:tcPr>
          <w:p w14:paraId="59126A95" w14:textId="77777777" w:rsidR="00284216" w:rsidRPr="00625324" w:rsidRDefault="00284216" w:rsidP="00625324">
            <w:pPr>
              <w:pStyle w:val="TAN"/>
            </w:pPr>
            <w:r w:rsidRPr="00625324">
              <w:t>NOTE 1:</w:t>
            </w:r>
            <w:r w:rsidRPr="00625324">
              <w:tab/>
              <w:t>The PDU session ID</w:t>
            </w:r>
            <w:r w:rsidRPr="00625324">
              <w:rPr>
                <w:lang w:eastAsia="en-US"/>
              </w:rPr>
              <w:t xml:space="preserve"> was provided in the </w:t>
            </w:r>
            <w:r w:rsidRPr="00625324">
              <w:t>ACTIVATE DEFAULT EPS BEARER CONTEXT ACCEPT when the UE attached in S1. If the UE provides here an unknown PDU session ID then the SS shall set an Inconclusive verdict.</w:t>
            </w:r>
          </w:p>
        </w:tc>
      </w:tr>
    </w:tbl>
    <w:p w14:paraId="4FAEB420" w14:textId="1409FD42" w:rsidR="00284216" w:rsidRDefault="00284216" w:rsidP="00284216">
      <w:pPr>
        <w:rPr>
          <w:ins w:id="33" w:author="Rohde &amp; Schwarz" w:date="2021-04-28T16:42:00Z"/>
        </w:rPr>
      </w:pPr>
    </w:p>
    <w:p w14:paraId="043CC99D" w14:textId="4B7DB509" w:rsidR="00BB0108" w:rsidRPr="00625324" w:rsidRDefault="00BB0108" w:rsidP="00BB0108">
      <w:pPr>
        <w:pStyle w:val="TH"/>
        <w:rPr>
          <w:ins w:id="34" w:author="Rohde &amp; Schwarz" w:date="2021-04-28T16:42:00Z"/>
        </w:rPr>
      </w:pPr>
      <w:ins w:id="35" w:author="Rohde &amp; Schwarz" w:date="2021-04-28T16:42:00Z">
        <w:r w:rsidRPr="00625324">
          <w:lastRenderedPageBreak/>
          <w:t xml:space="preserve">Table </w:t>
        </w:r>
      </w:ins>
      <w:ins w:id="36" w:author="Rohde &amp; Schwarz" w:date="2021-04-28T16:45:00Z">
        <w:r w:rsidRPr="00625324">
          <w:t>4.5A.2C.2.3-</w:t>
        </w:r>
        <w:r>
          <w:t>3</w:t>
        </w:r>
      </w:ins>
      <w:ins w:id="37" w:author="Rohde &amp; Schwarz" w:date="2021-04-28T16:42:00Z">
        <w:r w:rsidRPr="00625324">
          <w:t>:</w:t>
        </w:r>
        <w:r w:rsidRPr="00625324">
          <w:rPr>
            <w:i/>
            <w:iCs/>
          </w:rPr>
          <w:t xml:space="preserve"> </w:t>
        </w:r>
        <w:proofErr w:type="spellStart"/>
        <w:r w:rsidRPr="00625324">
          <w:rPr>
            <w:i/>
            <w:iCs/>
          </w:rPr>
          <w:t>RRCReconfiguration</w:t>
        </w:r>
        <w:proofErr w:type="spellEnd"/>
        <w:r w:rsidRPr="00625324">
          <w:t xml:space="preserve"> (step 3, Table </w:t>
        </w:r>
      </w:ins>
      <w:ins w:id="38" w:author="Rohde &amp; Schwarz" w:date="2021-04-28T16:44:00Z">
        <w:r w:rsidRPr="00625324">
          <w:t>4.5A.2C.2.2-1</w:t>
        </w:r>
      </w:ins>
      <w:ins w:id="39" w:author="Rohde &amp; Schwarz" w:date="2021-04-28T16:42:00Z">
        <w:r w:rsidRPr="0062532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B0108" w:rsidRPr="00625324" w14:paraId="007D935D" w14:textId="77777777" w:rsidTr="00220E43">
        <w:trPr>
          <w:gridBefore w:val="1"/>
          <w:wBefore w:w="9" w:type="dxa"/>
          <w:ins w:id="40" w:author="Rohde &amp; Schwarz" w:date="2021-04-28T16:42:00Z"/>
        </w:trPr>
        <w:tc>
          <w:tcPr>
            <w:tcW w:w="9738" w:type="dxa"/>
            <w:gridSpan w:val="4"/>
          </w:tcPr>
          <w:p w14:paraId="2B0F2EA7" w14:textId="77777777" w:rsidR="00BB0108" w:rsidRPr="00625324" w:rsidRDefault="00BB0108" w:rsidP="00220E43">
            <w:pPr>
              <w:pStyle w:val="TAL"/>
              <w:rPr>
                <w:ins w:id="41" w:author="Rohde &amp; Schwarz" w:date="2021-04-28T16:42:00Z"/>
              </w:rPr>
            </w:pPr>
            <w:ins w:id="42" w:author="Rohde &amp; Schwarz" w:date="2021-04-28T16:42:00Z">
              <w:r w:rsidRPr="00625324">
                <w:t>Derivation Path: Table 4.6.1-13 and condition NR if SRB2 is not yet established</w:t>
              </w:r>
            </w:ins>
          </w:p>
        </w:tc>
      </w:tr>
      <w:tr w:rsidR="00BB0108" w:rsidRPr="00625324" w14:paraId="3E5EE657" w14:textId="77777777" w:rsidTr="00220E43">
        <w:tblPrEx>
          <w:tblCellMar>
            <w:left w:w="108" w:type="dxa"/>
            <w:right w:w="108" w:type="dxa"/>
          </w:tblCellMar>
        </w:tblPrEx>
        <w:trPr>
          <w:ins w:id="43" w:author="Rohde &amp; Schwarz" w:date="2021-04-28T16:42:00Z"/>
        </w:trPr>
        <w:tc>
          <w:tcPr>
            <w:tcW w:w="4535" w:type="dxa"/>
            <w:gridSpan w:val="2"/>
          </w:tcPr>
          <w:p w14:paraId="6C8B1054" w14:textId="77777777" w:rsidR="00BB0108" w:rsidRPr="00625324" w:rsidRDefault="00BB0108" w:rsidP="00220E43">
            <w:pPr>
              <w:pStyle w:val="TAH"/>
              <w:rPr>
                <w:ins w:id="44" w:author="Rohde &amp; Schwarz" w:date="2021-04-28T16:42:00Z"/>
              </w:rPr>
            </w:pPr>
            <w:ins w:id="45" w:author="Rohde &amp; Schwarz" w:date="2021-04-28T16:42:00Z">
              <w:r w:rsidRPr="00625324">
                <w:t>Information Element</w:t>
              </w:r>
            </w:ins>
          </w:p>
        </w:tc>
        <w:tc>
          <w:tcPr>
            <w:tcW w:w="2267" w:type="dxa"/>
          </w:tcPr>
          <w:p w14:paraId="2DFE538A" w14:textId="77777777" w:rsidR="00BB0108" w:rsidRPr="00625324" w:rsidRDefault="00BB0108" w:rsidP="00220E43">
            <w:pPr>
              <w:pStyle w:val="TAH"/>
              <w:rPr>
                <w:ins w:id="46" w:author="Rohde &amp; Schwarz" w:date="2021-04-28T16:42:00Z"/>
              </w:rPr>
            </w:pPr>
            <w:ins w:id="47" w:author="Rohde &amp; Schwarz" w:date="2021-04-28T16:42:00Z">
              <w:r w:rsidRPr="00625324">
                <w:t>Value/remark</w:t>
              </w:r>
            </w:ins>
          </w:p>
        </w:tc>
        <w:tc>
          <w:tcPr>
            <w:tcW w:w="1700" w:type="dxa"/>
          </w:tcPr>
          <w:p w14:paraId="10D79F3D" w14:textId="77777777" w:rsidR="00BB0108" w:rsidRPr="00625324" w:rsidRDefault="00BB0108" w:rsidP="00220E43">
            <w:pPr>
              <w:pStyle w:val="TAH"/>
              <w:rPr>
                <w:ins w:id="48" w:author="Rohde &amp; Schwarz" w:date="2021-04-28T16:42:00Z"/>
              </w:rPr>
            </w:pPr>
            <w:ins w:id="49" w:author="Rohde &amp; Schwarz" w:date="2021-04-28T16:42:00Z">
              <w:r w:rsidRPr="00625324">
                <w:t>Comment</w:t>
              </w:r>
            </w:ins>
          </w:p>
        </w:tc>
        <w:tc>
          <w:tcPr>
            <w:tcW w:w="1245" w:type="dxa"/>
          </w:tcPr>
          <w:p w14:paraId="3B04B34A" w14:textId="77777777" w:rsidR="00BB0108" w:rsidRPr="00625324" w:rsidRDefault="00BB0108" w:rsidP="00220E43">
            <w:pPr>
              <w:pStyle w:val="TAH"/>
              <w:rPr>
                <w:ins w:id="50" w:author="Rohde &amp; Schwarz" w:date="2021-04-28T16:42:00Z"/>
              </w:rPr>
            </w:pPr>
            <w:ins w:id="51" w:author="Rohde &amp; Schwarz" w:date="2021-04-28T16:42:00Z">
              <w:r w:rsidRPr="00625324">
                <w:t>Condition</w:t>
              </w:r>
            </w:ins>
          </w:p>
        </w:tc>
      </w:tr>
      <w:tr w:rsidR="00BB0108" w:rsidRPr="00625324" w14:paraId="154484FC" w14:textId="77777777" w:rsidTr="00220E43">
        <w:tblPrEx>
          <w:tblCellMar>
            <w:left w:w="108" w:type="dxa"/>
            <w:right w:w="108" w:type="dxa"/>
          </w:tblCellMar>
        </w:tblPrEx>
        <w:trPr>
          <w:ins w:id="52" w:author="Rohde &amp; Schwarz" w:date="2021-04-28T16:42:00Z"/>
        </w:trPr>
        <w:tc>
          <w:tcPr>
            <w:tcW w:w="4535" w:type="dxa"/>
            <w:gridSpan w:val="2"/>
          </w:tcPr>
          <w:p w14:paraId="59B763E2" w14:textId="77777777" w:rsidR="00BB0108" w:rsidRPr="00625324" w:rsidRDefault="00BB0108" w:rsidP="00220E43">
            <w:pPr>
              <w:pStyle w:val="TAL"/>
              <w:rPr>
                <w:ins w:id="53" w:author="Rohde &amp; Schwarz" w:date="2021-04-28T16:42:00Z"/>
              </w:rPr>
            </w:pPr>
            <w:proofErr w:type="spellStart"/>
            <w:proofErr w:type="gramStart"/>
            <w:ins w:id="54" w:author="Rohde &amp; Schwarz" w:date="2021-04-28T16:42:00Z">
              <w:r w:rsidRPr="00625324">
                <w:t>RRCReconfiguration</w:t>
              </w:r>
              <w:proofErr w:type="spellEnd"/>
              <w:r w:rsidRPr="00625324">
                <w:t xml:space="preserve"> ::=</w:t>
              </w:r>
              <w:proofErr w:type="gramEnd"/>
              <w:r w:rsidRPr="00625324">
                <w:t xml:space="preserve"> SEQUENCE {</w:t>
              </w:r>
            </w:ins>
          </w:p>
        </w:tc>
        <w:tc>
          <w:tcPr>
            <w:tcW w:w="2267" w:type="dxa"/>
          </w:tcPr>
          <w:p w14:paraId="6B7FAB7E" w14:textId="77777777" w:rsidR="00BB0108" w:rsidRPr="00625324" w:rsidRDefault="00BB0108" w:rsidP="00220E43">
            <w:pPr>
              <w:pStyle w:val="TAL"/>
              <w:rPr>
                <w:ins w:id="55" w:author="Rohde &amp; Schwarz" w:date="2021-04-28T16:42:00Z"/>
              </w:rPr>
            </w:pPr>
          </w:p>
        </w:tc>
        <w:tc>
          <w:tcPr>
            <w:tcW w:w="1700" w:type="dxa"/>
          </w:tcPr>
          <w:p w14:paraId="1BE2EB2D" w14:textId="77777777" w:rsidR="00BB0108" w:rsidRPr="00625324" w:rsidRDefault="00BB0108" w:rsidP="00220E43">
            <w:pPr>
              <w:pStyle w:val="TAL"/>
              <w:rPr>
                <w:ins w:id="56" w:author="Rohde &amp; Schwarz" w:date="2021-04-28T16:42:00Z"/>
              </w:rPr>
            </w:pPr>
          </w:p>
        </w:tc>
        <w:tc>
          <w:tcPr>
            <w:tcW w:w="1245" w:type="dxa"/>
          </w:tcPr>
          <w:p w14:paraId="6B64CE20" w14:textId="77777777" w:rsidR="00BB0108" w:rsidRPr="00625324" w:rsidRDefault="00BB0108" w:rsidP="00220E43">
            <w:pPr>
              <w:pStyle w:val="TAL"/>
              <w:rPr>
                <w:ins w:id="57" w:author="Rohde &amp; Schwarz" w:date="2021-04-28T16:42:00Z"/>
              </w:rPr>
            </w:pPr>
          </w:p>
        </w:tc>
      </w:tr>
      <w:tr w:rsidR="00BB0108" w:rsidRPr="00625324" w14:paraId="7404523D" w14:textId="77777777" w:rsidTr="00220E43">
        <w:tblPrEx>
          <w:tblCellMar>
            <w:left w:w="108" w:type="dxa"/>
            <w:right w:w="108" w:type="dxa"/>
          </w:tblCellMar>
        </w:tblPrEx>
        <w:trPr>
          <w:ins w:id="58" w:author="Rohde &amp; Schwarz" w:date="2021-04-28T16:42:00Z"/>
        </w:trPr>
        <w:tc>
          <w:tcPr>
            <w:tcW w:w="4535" w:type="dxa"/>
            <w:gridSpan w:val="2"/>
          </w:tcPr>
          <w:p w14:paraId="00AE65A2" w14:textId="77777777" w:rsidR="00BB0108" w:rsidRPr="00625324" w:rsidRDefault="00BB0108" w:rsidP="00220E43">
            <w:pPr>
              <w:pStyle w:val="TAL"/>
              <w:rPr>
                <w:ins w:id="59" w:author="Rohde &amp; Schwarz" w:date="2021-04-28T16:42:00Z"/>
              </w:rPr>
            </w:pPr>
            <w:ins w:id="60" w:author="Rohde &amp; Schwarz" w:date="2021-04-28T16:42:00Z">
              <w:r w:rsidRPr="00625324">
                <w:t xml:space="preserve">  </w:t>
              </w:r>
              <w:proofErr w:type="spellStart"/>
              <w:r w:rsidRPr="00625324">
                <w:t>criticalExtensions</w:t>
              </w:r>
              <w:proofErr w:type="spellEnd"/>
              <w:r w:rsidRPr="00625324">
                <w:t xml:space="preserve"> CHOICE {</w:t>
              </w:r>
            </w:ins>
          </w:p>
        </w:tc>
        <w:tc>
          <w:tcPr>
            <w:tcW w:w="2267" w:type="dxa"/>
          </w:tcPr>
          <w:p w14:paraId="3D7DA02A" w14:textId="77777777" w:rsidR="00BB0108" w:rsidRPr="00625324" w:rsidRDefault="00BB0108" w:rsidP="00220E43">
            <w:pPr>
              <w:pStyle w:val="TAL"/>
              <w:rPr>
                <w:ins w:id="61" w:author="Rohde &amp; Schwarz" w:date="2021-04-28T16:42:00Z"/>
              </w:rPr>
            </w:pPr>
          </w:p>
        </w:tc>
        <w:tc>
          <w:tcPr>
            <w:tcW w:w="1700" w:type="dxa"/>
          </w:tcPr>
          <w:p w14:paraId="17763A76" w14:textId="77777777" w:rsidR="00BB0108" w:rsidRPr="00625324" w:rsidRDefault="00BB0108" w:rsidP="00220E43">
            <w:pPr>
              <w:pStyle w:val="TAL"/>
              <w:rPr>
                <w:ins w:id="62" w:author="Rohde &amp; Schwarz" w:date="2021-04-28T16:42:00Z"/>
              </w:rPr>
            </w:pPr>
          </w:p>
        </w:tc>
        <w:tc>
          <w:tcPr>
            <w:tcW w:w="1245" w:type="dxa"/>
          </w:tcPr>
          <w:p w14:paraId="2DAD7F95" w14:textId="77777777" w:rsidR="00BB0108" w:rsidRPr="00625324" w:rsidRDefault="00BB0108" w:rsidP="00220E43">
            <w:pPr>
              <w:pStyle w:val="TAL"/>
              <w:rPr>
                <w:ins w:id="63" w:author="Rohde &amp; Schwarz" w:date="2021-04-28T16:42:00Z"/>
              </w:rPr>
            </w:pPr>
          </w:p>
        </w:tc>
      </w:tr>
      <w:tr w:rsidR="00BB0108" w:rsidRPr="00625324" w14:paraId="4377CC36" w14:textId="77777777" w:rsidTr="00220E43">
        <w:tblPrEx>
          <w:tblCellMar>
            <w:left w:w="108" w:type="dxa"/>
            <w:right w:w="108" w:type="dxa"/>
          </w:tblCellMar>
        </w:tblPrEx>
        <w:trPr>
          <w:ins w:id="64" w:author="Rohde &amp; Schwarz" w:date="2021-04-28T16:42:00Z"/>
        </w:trPr>
        <w:tc>
          <w:tcPr>
            <w:tcW w:w="4535" w:type="dxa"/>
            <w:gridSpan w:val="2"/>
            <w:tcBorders>
              <w:bottom w:val="single" w:sz="4" w:space="0" w:color="auto"/>
            </w:tcBorders>
          </w:tcPr>
          <w:p w14:paraId="64D3E991" w14:textId="77777777" w:rsidR="00BB0108" w:rsidRPr="00625324" w:rsidRDefault="00BB0108" w:rsidP="00220E43">
            <w:pPr>
              <w:pStyle w:val="TAL"/>
              <w:rPr>
                <w:ins w:id="65" w:author="Rohde &amp; Schwarz" w:date="2021-04-28T16:42:00Z"/>
              </w:rPr>
            </w:pPr>
            <w:ins w:id="66" w:author="Rohde &amp; Schwarz" w:date="2021-04-28T16:42:00Z">
              <w:r w:rsidRPr="00625324">
                <w:t xml:space="preserve">    </w:t>
              </w:r>
              <w:proofErr w:type="spellStart"/>
              <w:proofErr w:type="gramStart"/>
              <w:r w:rsidRPr="00625324">
                <w:t>rrcReconfiguration</w:t>
              </w:r>
              <w:proofErr w:type="spellEnd"/>
              <w:r w:rsidRPr="00625324">
                <w:t xml:space="preserve"> ::=</w:t>
              </w:r>
              <w:proofErr w:type="gramEnd"/>
              <w:r w:rsidRPr="00625324">
                <w:t xml:space="preserve"> SEQUENCE {</w:t>
              </w:r>
            </w:ins>
          </w:p>
        </w:tc>
        <w:tc>
          <w:tcPr>
            <w:tcW w:w="2267" w:type="dxa"/>
          </w:tcPr>
          <w:p w14:paraId="30B43FCF" w14:textId="77777777" w:rsidR="00BB0108" w:rsidRPr="00625324" w:rsidRDefault="00BB0108" w:rsidP="00220E43">
            <w:pPr>
              <w:pStyle w:val="TAL"/>
              <w:rPr>
                <w:ins w:id="67" w:author="Rohde &amp; Schwarz" w:date="2021-04-28T16:42:00Z"/>
              </w:rPr>
            </w:pPr>
          </w:p>
        </w:tc>
        <w:tc>
          <w:tcPr>
            <w:tcW w:w="1700" w:type="dxa"/>
          </w:tcPr>
          <w:p w14:paraId="0E00C3C4" w14:textId="77777777" w:rsidR="00BB0108" w:rsidRPr="00625324" w:rsidRDefault="00BB0108" w:rsidP="00220E43">
            <w:pPr>
              <w:pStyle w:val="TAL"/>
              <w:rPr>
                <w:ins w:id="68" w:author="Rohde &amp; Schwarz" w:date="2021-04-28T16:42:00Z"/>
              </w:rPr>
            </w:pPr>
          </w:p>
        </w:tc>
        <w:tc>
          <w:tcPr>
            <w:tcW w:w="1245" w:type="dxa"/>
          </w:tcPr>
          <w:p w14:paraId="4E62E854" w14:textId="77777777" w:rsidR="00BB0108" w:rsidRPr="00625324" w:rsidRDefault="00BB0108" w:rsidP="00220E43">
            <w:pPr>
              <w:pStyle w:val="TAL"/>
              <w:rPr>
                <w:ins w:id="69" w:author="Rohde &amp; Schwarz" w:date="2021-04-28T16:42:00Z"/>
              </w:rPr>
            </w:pPr>
          </w:p>
        </w:tc>
      </w:tr>
      <w:tr w:rsidR="00BB0108" w:rsidRPr="00625324" w14:paraId="1949B776" w14:textId="77777777" w:rsidTr="00220E43">
        <w:tblPrEx>
          <w:tblCellMar>
            <w:left w:w="108" w:type="dxa"/>
            <w:right w:w="108" w:type="dxa"/>
          </w:tblCellMar>
        </w:tblPrEx>
        <w:trPr>
          <w:ins w:id="70" w:author="Rohde &amp; Schwarz" w:date="2021-04-28T16:42:00Z"/>
        </w:trPr>
        <w:tc>
          <w:tcPr>
            <w:tcW w:w="4535" w:type="dxa"/>
            <w:gridSpan w:val="2"/>
            <w:tcBorders>
              <w:top w:val="nil"/>
              <w:bottom w:val="single" w:sz="4" w:space="0" w:color="auto"/>
            </w:tcBorders>
          </w:tcPr>
          <w:p w14:paraId="65E20A75" w14:textId="77777777" w:rsidR="00BB0108" w:rsidRPr="00625324" w:rsidRDefault="00BB0108" w:rsidP="00220E43">
            <w:pPr>
              <w:pStyle w:val="TAL"/>
              <w:rPr>
                <w:ins w:id="71" w:author="Rohde &amp; Schwarz" w:date="2021-04-28T16:42:00Z"/>
              </w:rPr>
            </w:pPr>
            <w:ins w:id="72" w:author="Rohde &amp; Schwarz" w:date="2021-04-28T16:42:00Z">
              <w:r w:rsidRPr="00625324">
                <w:t xml:space="preserve">      </w:t>
              </w:r>
              <w:proofErr w:type="spellStart"/>
              <w:r w:rsidRPr="00625324">
                <w:t>radioBearerConfig</w:t>
              </w:r>
              <w:proofErr w:type="spellEnd"/>
            </w:ins>
          </w:p>
        </w:tc>
        <w:tc>
          <w:tcPr>
            <w:tcW w:w="2267" w:type="dxa"/>
          </w:tcPr>
          <w:p w14:paraId="2BB8185A" w14:textId="77777777" w:rsidR="00BB0108" w:rsidRPr="00625324" w:rsidRDefault="00BB0108" w:rsidP="00220E43">
            <w:pPr>
              <w:pStyle w:val="TAL"/>
              <w:rPr>
                <w:ins w:id="73" w:author="Rohde &amp; Schwarz" w:date="2021-04-28T16:42:00Z"/>
              </w:rPr>
            </w:pPr>
            <w:proofErr w:type="spellStart"/>
            <w:ins w:id="74" w:author="Rohde &amp; Schwarz" w:date="2021-04-28T16:42:00Z">
              <w:r w:rsidRPr="00625324">
                <w:t>RadioBearerConfig</w:t>
              </w:r>
              <w:proofErr w:type="spellEnd"/>
              <w:r w:rsidRPr="00625324">
                <w:t xml:space="preserve"> with conditions SRB2 and DRB2</w:t>
              </w:r>
            </w:ins>
          </w:p>
        </w:tc>
        <w:tc>
          <w:tcPr>
            <w:tcW w:w="1700" w:type="dxa"/>
          </w:tcPr>
          <w:p w14:paraId="508AF31C" w14:textId="77777777" w:rsidR="00BB0108" w:rsidRPr="00625324" w:rsidRDefault="00BB0108" w:rsidP="00220E43">
            <w:pPr>
              <w:pStyle w:val="TAL"/>
              <w:rPr>
                <w:ins w:id="75" w:author="Rohde &amp; Schwarz" w:date="2021-04-28T16:42:00Z"/>
              </w:rPr>
            </w:pPr>
          </w:p>
        </w:tc>
        <w:tc>
          <w:tcPr>
            <w:tcW w:w="1245" w:type="dxa"/>
          </w:tcPr>
          <w:p w14:paraId="7D9D5EC5" w14:textId="77777777" w:rsidR="00BB0108" w:rsidRPr="00625324" w:rsidRDefault="00BB0108" w:rsidP="00220E43">
            <w:pPr>
              <w:pStyle w:val="TAL"/>
              <w:rPr>
                <w:ins w:id="76" w:author="Rohde &amp; Schwarz" w:date="2021-04-28T16:42:00Z"/>
              </w:rPr>
            </w:pPr>
            <w:ins w:id="77" w:author="Rohde &amp; Schwarz" w:date="2021-04-28T16:42:00Z">
              <w:r w:rsidRPr="00625324">
                <w:t>NOT IMS_PDU</w:t>
              </w:r>
            </w:ins>
          </w:p>
        </w:tc>
      </w:tr>
      <w:tr w:rsidR="00BB0108" w:rsidRPr="00625324" w14:paraId="4A8C4328" w14:textId="77777777" w:rsidTr="00220E43">
        <w:tblPrEx>
          <w:tblCellMar>
            <w:left w:w="108" w:type="dxa"/>
            <w:right w:w="108" w:type="dxa"/>
          </w:tblCellMar>
        </w:tblPrEx>
        <w:trPr>
          <w:ins w:id="78" w:author="Rohde &amp; Schwarz" w:date="2021-04-28T16:42:00Z"/>
        </w:trPr>
        <w:tc>
          <w:tcPr>
            <w:tcW w:w="4535" w:type="dxa"/>
            <w:gridSpan w:val="2"/>
            <w:tcBorders>
              <w:top w:val="nil"/>
              <w:bottom w:val="single" w:sz="4" w:space="0" w:color="auto"/>
            </w:tcBorders>
          </w:tcPr>
          <w:p w14:paraId="3C0FE224" w14:textId="77777777" w:rsidR="00BB0108" w:rsidRPr="00625324" w:rsidRDefault="00BB0108" w:rsidP="00220E43">
            <w:pPr>
              <w:pStyle w:val="TAL"/>
              <w:rPr>
                <w:ins w:id="79" w:author="Rohde &amp; Schwarz" w:date="2021-04-28T16:42:00Z"/>
              </w:rPr>
            </w:pPr>
          </w:p>
        </w:tc>
        <w:tc>
          <w:tcPr>
            <w:tcW w:w="2267" w:type="dxa"/>
          </w:tcPr>
          <w:p w14:paraId="4863425D" w14:textId="77777777" w:rsidR="00BB0108" w:rsidRPr="00625324" w:rsidRDefault="00BB0108" w:rsidP="00220E43">
            <w:pPr>
              <w:pStyle w:val="TAL"/>
              <w:rPr>
                <w:ins w:id="80" w:author="Rohde &amp; Schwarz" w:date="2021-04-28T16:42:00Z"/>
              </w:rPr>
            </w:pPr>
          </w:p>
        </w:tc>
        <w:tc>
          <w:tcPr>
            <w:tcW w:w="1700" w:type="dxa"/>
          </w:tcPr>
          <w:p w14:paraId="22F5C7F9" w14:textId="77777777" w:rsidR="00BB0108" w:rsidRPr="00625324" w:rsidRDefault="00BB0108" w:rsidP="00220E43">
            <w:pPr>
              <w:pStyle w:val="TAL"/>
              <w:rPr>
                <w:ins w:id="81" w:author="Rohde &amp; Schwarz" w:date="2021-04-28T16:42:00Z"/>
              </w:rPr>
            </w:pPr>
          </w:p>
        </w:tc>
        <w:tc>
          <w:tcPr>
            <w:tcW w:w="1245" w:type="dxa"/>
          </w:tcPr>
          <w:p w14:paraId="4A055B4C" w14:textId="77777777" w:rsidR="00BB0108" w:rsidRPr="00625324" w:rsidRDefault="00BB0108" w:rsidP="00220E43">
            <w:pPr>
              <w:pStyle w:val="TAL"/>
              <w:rPr>
                <w:ins w:id="82" w:author="Rohde &amp; Schwarz" w:date="2021-04-28T16:42:00Z"/>
              </w:rPr>
            </w:pPr>
          </w:p>
        </w:tc>
      </w:tr>
      <w:tr w:rsidR="00BB0108" w:rsidRPr="00625324" w14:paraId="04773F5F" w14:textId="77777777" w:rsidTr="00220E43">
        <w:tblPrEx>
          <w:tblCellMar>
            <w:left w:w="108" w:type="dxa"/>
            <w:right w:w="108" w:type="dxa"/>
          </w:tblCellMar>
        </w:tblPrEx>
        <w:trPr>
          <w:ins w:id="83" w:author="Rohde &amp; Schwarz" w:date="2021-04-28T16:42:00Z"/>
        </w:trPr>
        <w:tc>
          <w:tcPr>
            <w:tcW w:w="4535" w:type="dxa"/>
            <w:gridSpan w:val="2"/>
            <w:tcBorders>
              <w:top w:val="nil"/>
              <w:bottom w:val="single" w:sz="4" w:space="0" w:color="auto"/>
            </w:tcBorders>
          </w:tcPr>
          <w:p w14:paraId="01F9397D" w14:textId="77777777" w:rsidR="00BB0108" w:rsidRPr="00625324" w:rsidRDefault="00BB0108" w:rsidP="00220E43">
            <w:pPr>
              <w:pStyle w:val="TAL"/>
              <w:rPr>
                <w:ins w:id="84" w:author="Rohde &amp; Schwarz" w:date="2021-04-28T16:42:00Z"/>
              </w:rPr>
            </w:pPr>
            <w:ins w:id="85" w:author="Rohde &amp; Schwarz" w:date="2021-04-28T16:42:00Z">
              <w:r w:rsidRPr="00625324">
                <w:t xml:space="preserve">      </w:t>
              </w:r>
              <w:proofErr w:type="spellStart"/>
              <w:r w:rsidRPr="00625324">
                <w:t>nonCriticalExtension</w:t>
              </w:r>
              <w:proofErr w:type="spellEnd"/>
              <w:r w:rsidRPr="00625324">
                <w:t xml:space="preserve"> SEQUENCE {</w:t>
              </w:r>
            </w:ins>
          </w:p>
        </w:tc>
        <w:tc>
          <w:tcPr>
            <w:tcW w:w="2267" w:type="dxa"/>
          </w:tcPr>
          <w:p w14:paraId="511F2FB9" w14:textId="77777777" w:rsidR="00BB0108" w:rsidRPr="00625324" w:rsidRDefault="00BB0108" w:rsidP="00220E43">
            <w:pPr>
              <w:pStyle w:val="TAL"/>
              <w:rPr>
                <w:ins w:id="86" w:author="Rohde &amp; Schwarz" w:date="2021-04-28T16:42:00Z"/>
              </w:rPr>
            </w:pPr>
          </w:p>
        </w:tc>
        <w:tc>
          <w:tcPr>
            <w:tcW w:w="1700" w:type="dxa"/>
          </w:tcPr>
          <w:p w14:paraId="3476B8B5" w14:textId="77777777" w:rsidR="00BB0108" w:rsidRPr="00625324" w:rsidRDefault="00BB0108" w:rsidP="00220E43">
            <w:pPr>
              <w:pStyle w:val="TAL"/>
              <w:rPr>
                <w:ins w:id="87" w:author="Rohde &amp; Schwarz" w:date="2021-04-28T16:42:00Z"/>
              </w:rPr>
            </w:pPr>
          </w:p>
        </w:tc>
        <w:tc>
          <w:tcPr>
            <w:tcW w:w="1245" w:type="dxa"/>
          </w:tcPr>
          <w:p w14:paraId="4998C2D5" w14:textId="77777777" w:rsidR="00BB0108" w:rsidRPr="00625324" w:rsidRDefault="00BB0108" w:rsidP="00220E43">
            <w:pPr>
              <w:pStyle w:val="TAL"/>
              <w:rPr>
                <w:ins w:id="88" w:author="Rohde &amp; Schwarz" w:date="2021-04-28T16:42:00Z"/>
              </w:rPr>
            </w:pPr>
          </w:p>
        </w:tc>
      </w:tr>
      <w:tr w:rsidR="00BB0108" w:rsidRPr="00625324" w14:paraId="41519704" w14:textId="77777777" w:rsidTr="00220E43">
        <w:tblPrEx>
          <w:tblCellMar>
            <w:left w:w="108" w:type="dxa"/>
            <w:right w:w="108" w:type="dxa"/>
          </w:tblCellMar>
        </w:tblPrEx>
        <w:trPr>
          <w:ins w:id="89" w:author="Rohde &amp; Schwarz" w:date="2021-04-28T16:42:00Z"/>
        </w:trPr>
        <w:tc>
          <w:tcPr>
            <w:tcW w:w="4535" w:type="dxa"/>
            <w:gridSpan w:val="2"/>
            <w:tcBorders>
              <w:top w:val="nil"/>
              <w:bottom w:val="single" w:sz="4" w:space="0" w:color="auto"/>
            </w:tcBorders>
          </w:tcPr>
          <w:p w14:paraId="6DC6D8C1" w14:textId="77777777" w:rsidR="00BB0108" w:rsidRPr="00625324" w:rsidRDefault="00BB0108" w:rsidP="00220E43">
            <w:pPr>
              <w:pStyle w:val="TAL"/>
              <w:rPr>
                <w:ins w:id="90" w:author="Rohde &amp; Schwarz" w:date="2021-04-28T16:42:00Z"/>
              </w:rPr>
            </w:pPr>
            <w:ins w:id="91" w:author="Rohde &amp; Schwarz" w:date="2021-04-28T16:42:00Z">
              <w:r w:rsidRPr="00625324">
                <w:t xml:space="preserve">        </w:t>
              </w:r>
              <w:proofErr w:type="spellStart"/>
              <w:r w:rsidRPr="00625324">
                <w:t>masterCellGroup</w:t>
              </w:r>
              <w:proofErr w:type="spellEnd"/>
            </w:ins>
          </w:p>
        </w:tc>
        <w:tc>
          <w:tcPr>
            <w:tcW w:w="2267" w:type="dxa"/>
          </w:tcPr>
          <w:p w14:paraId="00765BA1" w14:textId="77777777" w:rsidR="00BB0108" w:rsidRPr="00625324" w:rsidRDefault="00BB0108" w:rsidP="00220E43">
            <w:pPr>
              <w:pStyle w:val="TAL"/>
              <w:rPr>
                <w:ins w:id="92" w:author="Rohde &amp; Schwarz" w:date="2021-04-28T16:42:00Z"/>
              </w:rPr>
            </w:pPr>
            <w:proofErr w:type="spellStart"/>
            <w:ins w:id="93" w:author="Rohde &amp; Schwarz" w:date="2021-04-28T16:42:00Z">
              <w:r w:rsidRPr="00625324">
                <w:t>CellGroupConfig</w:t>
              </w:r>
              <w:proofErr w:type="spellEnd"/>
              <w:r w:rsidRPr="00625324">
                <w:t xml:space="preserve"> with condition SRB2_DRB2</w:t>
              </w:r>
            </w:ins>
          </w:p>
        </w:tc>
        <w:tc>
          <w:tcPr>
            <w:tcW w:w="1700" w:type="dxa"/>
          </w:tcPr>
          <w:p w14:paraId="57A5D82C" w14:textId="77777777" w:rsidR="00BB0108" w:rsidRPr="00625324" w:rsidRDefault="00BB0108" w:rsidP="00220E43">
            <w:pPr>
              <w:pStyle w:val="TAL"/>
              <w:rPr>
                <w:ins w:id="94" w:author="Rohde &amp; Schwarz" w:date="2021-04-28T16:42:00Z"/>
              </w:rPr>
            </w:pPr>
          </w:p>
        </w:tc>
        <w:tc>
          <w:tcPr>
            <w:tcW w:w="1245" w:type="dxa"/>
          </w:tcPr>
          <w:p w14:paraId="10630208" w14:textId="77777777" w:rsidR="00BB0108" w:rsidRPr="00625324" w:rsidRDefault="00BB0108" w:rsidP="00220E43">
            <w:pPr>
              <w:pStyle w:val="TAL"/>
              <w:rPr>
                <w:ins w:id="95" w:author="Rohde &amp; Schwarz" w:date="2021-04-28T16:42:00Z"/>
              </w:rPr>
            </w:pPr>
            <w:ins w:id="96" w:author="Rohde &amp; Schwarz" w:date="2021-04-28T16:42:00Z">
              <w:r w:rsidRPr="00625324">
                <w:t>NOT IMS_PDU</w:t>
              </w:r>
            </w:ins>
          </w:p>
        </w:tc>
      </w:tr>
      <w:tr w:rsidR="00BB0108" w:rsidRPr="00625324" w14:paraId="5262BC6D" w14:textId="77777777" w:rsidTr="00220E43">
        <w:tblPrEx>
          <w:tblCellMar>
            <w:left w:w="108" w:type="dxa"/>
            <w:right w:w="108" w:type="dxa"/>
          </w:tblCellMar>
        </w:tblPrEx>
        <w:trPr>
          <w:ins w:id="97" w:author="Rohde &amp; Schwarz" w:date="2021-04-28T16:42:00Z"/>
        </w:trPr>
        <w:tc>
          <w:tcPr>
            <w:tcW w:w="4535" w:type="dxa"/>
            <w:gridSpan w:val="2"/>
            <w:tcBorders>
              <w:top w:val="nil"/>
              <w:bottom w:val="single" w:sz="4" w:space="0" w:color="auto"/>
            </w:tcBorders>
          </w:tcPr>
          <w:p w14:paraId="721B5170" w14:textId="77777777" w:rsidR="00BB0108" w:rsidRPr="00625324" w:rsidRDefault="00BB0108" w:rsidP="00220E43">
            <w:pPr>
              <w:pStyle w:val="TAL"/>
              <w:rPr>
                <w:ins w:id="98" w:author="Rohde &amp; Schwarz" w:date="2021-04-28T16:42:00Z"/>
              </w:rPr>
            </w:pPr>
            <w:ins w:id="99" w:author="Rohde &amp; Schwarz" w:date="2021-04-28T16:42:00Z">
              <w:r w:rsidRPr="00625324">
                <w:t xml:space="preserve">        </w:t>
              </w:r>
              <w:proofErr w:type="spellStart"/>
              <w:r w:rsidRPr="00625324">
                <w:t>dedicatedNAS-MessageList</w:t>
              </w:r>
              <w:proofErr w:type="spellEnd"/>
              <w:r w:rsidRPr="00625324">
                <w:t xml:space="preserve"> SEQUENCE (</w:t>
              </w:r>
              <w:proofErr w:type="gramStart"/>
              <w:r w:rsidRPr="00625324">
                <w:t>SIZE(</w:t>
              </w:r>
              <w:proofErr w:type="gramEnd"/>
              <w:r w:rsidRPr="00625324">
                <w:t xml:space="preserve">1..maxDRB)) OF </w:t>
              </w:r>
              <w:proofErr w:type="spellStart"/>
              <w:r w:rsidRPr="00625324">
                <w:t>DedicatedNAS</w:t>
              </w:r>
              <w:proofErr w:type="spellEnd"/>
              <w:r w:rsidRPr="00625324">
                <w:t>-Message {}</w:t>
              </w:r>
            </w:ins>
          </w:p>
        </w:tc>
        <w:tc>
          <w:tcPr>
            <w:tcW w:w="2267" w:type="dxa"/>
          </w:tcPr>
          <w:p w14:paraId="1D101F7D" w14:textId="77777777" w:rsidR="00BB0108" w:rsidRPr="00625324" w:rsidRDefault="00BB0108" w:rsidP="00220E43">
            <w:pPr>
              <w:pStyle w:val="TAL"/>
              <w:rPr>
                <w:ins w:id="100" w:author="Rohde &amp; Schwarz" w:date="2021-04-28T16:42:00Z"/>
              </w:rPr>
            </w:pPr>
            <w:proofErr w:type="spellStart"/>
            <w:ins w:id="101" w:author="Rohde &amp; Schwarz" w:date="2021-04-28T16:42:00Z">
              <w:r w:rsidRPr="00625324">
                <w:t>DedicatedNAS</w:t>
              </w:r>
              <w:proofErr w:type="spellEnd"/>
              <w:r w:rsidRPr="00625324">
                <w:t>-Message</w:t>
              </w:r>
            </w:ins>
          </w:p>
        </w:tc>
        <w:tc>
          <w:tcPr>
            <w:tcW w:w="1700" w:type="dxa"/>
          </w:tcPr>
          <w:p w14:paraId="0E94C42C" w14:textId="77777777" w:rsidR="00BB0108" w:rsidRPr="00625324" w:rsidRDefault="00BB0108" w:rsidP="00220E43">
            <w:pPr>
              <w:pStyle w:val="TAL"/>
              <w:rPr>
                <w:ins w:id="102" w:author="Rohde &amp; Schwarz" w:date="2021-04-28T16:42:00Z"/>
              </w:rPr>
            </w:pPr>
          </w:p>
        </w:tc>
        <w:tc>
          <w:tcPr>
            <w:tcW w:w="1245" w:type="dxa"/>
          </w:tcPr>
          <w:p w14:paraId="7C368394" w14:textId="77777777" w:rsidR="00BB0108" w:rsidRPr="00625324" w:rsidRDefault="00BB0108" w:rsidP="00220E43">
            <w:pPr>
              <w:pStyle w:val="TAL"/>
              <w:rPr>
                <w:ins w:id="103" w:author="Rohde &amp; Schwarz" w:date="2021-04-28T16:42:00Z"/>
              </w:rPr>
            </w:pPr>
          </w:p>
        </w:tc>
      </w:tr>
      <w:tr w:rsidR="00BB0108" w:rsidRPr="00625324" w14:paraId="4D197AA2" w14:textId="77777777" w:rsidTr="00220E43">
        <w:tblPrEx>
          <w:tblCellMar>
            <w:left w:w="108" w:type="dxa"/>
            <w:right w:w="108" w:type="dxa"/>
          </w:tblCellMar>
        </w:tblPrEx>
        <w:trPr>
          <w:ins w:id="104" w:author="Rohde &amp; Schwarz" w:date="2021-04-28T16:42:00Z"/>
        </w:trPr>
        <w:tc>
          <w:tcPr>
            <w:tcW w:w="4535" w:type="dxa"/>
            <w:gridSpan w:val="2"/>
            <w:tcBorders>
              <w:top w:val="nil"/>
              <w:bottom w:val="single" w:sz="4" w:space="0" w:color="auto"/>
            </w:tcBorders>
          </w:tcPr>
          <w:p w14:paraId="30E37E96" w14:textId="77777777" w:rsidR="00BB0108" w:rsidRPr="00625324" w:rsidRDefault="00BB0108" w:rsidP="00220E43">
            <w:pPr>
              <w:pStyle w:val="TAL"/>
              <w:rPr>
                <w:ins w:id="105" w:author="Rohde &amp; Schwarz" w:date="2021-04-28T16:42:00Z"/>
              </w:rPr>
            </w:pPr>
            <w:ins w:id="106" w:author="Rohde &amp; Schwarz" w:date="2021-04-28T16:42:00Z">
              <w:r w:rsidRPr="00625324">
                <w:t xml:space="preserve">      }</w:t>
              </w:r>
            </w:ins>
          </w:p>
        </w:tc>
        <w:tc>
          <w:tcPr>
            <w:tcW w:w="2267" w:type="dxa"/>
          </w:tcPr>
          <w:p w14:paraId="227C03EE" w14:textId="77777777" w:rsidR="00BB0108" w:rsidRPr="00625324" w:rsidRDefault="00BB0108" w:rsidP="00220E43">
            <w:pPr>
              <w:pStyle w:val="TAL"/>
              <w:rPr>
                <w:ins w:id="107" w:author="Rohde &amp; Schwarz" w:date="2021-04-28T16:42:00Z"/>
              </w:rPr>
            </w:pPr>
          </w:p>
        </w:tc>
        <w:tc>
          <w:tcPr>
            <w:tcW w:w="1700" w:type="dxa"/>
          </w:tcPr>
          <w:p w14:paraId="0AAF8739" w14:textId="77777777" w:rsidR="00BB0108" w:rsidRPr="00625324" w:rsidRDefault="00BB0108" w:rsidP="00220E43">
            <w:pPr>
              <w:pStyle w:val="TAL"/>
              <w:rPr>
                <w:ins w:id="108" w:author="Rohde &amp; Schwarz" w:date="2021-04-28T16:42:00Z"/>
              </w:rPr>
            </w:pPr>
          </w:p>
        </w:tc>
        <w:tc>
          <w:tcPr>
            <w:tcW w:w="1245" w:type="dxa"/>
          </w:tcPr>
          <w:p w14:paraId="0AE34D4F" w14:textId="77777777" w:rsidR="00BB0108" w:rsidRPr="00625324" w:rsidRDefault="00BB0108" w:rsidP="00220E43">
            <w:pPr>
              <w:pStyle w:val="TAL"/>
              <w:rPr>
                <w:ins w:id="109" w:author="Rohde &amp; Schwarz" w:date="2021-04-28T16:42:00Z"/>
              </w:rPr>
            </w:pPr>
          </w:p>
        </w:tc>
      </w:tr>
      <w:tr w:rsidR="00BB0108" w:rsidRPr="00625324" w14:paraId="525BA654" w14:textId="77777777" w:rsidTr="00220E43">
        <w:tblPrEx>
          <w:tblCellMar>
            <w:left w:w="108" w:type="dxa"/>
            <w:right w:w="108" w:type="dxa"/>
          </w:tblCellMar>
        </w:tblPrEx>
        <w:trPr>
          <w:ins w:id="110" w:author="Rohde &amp; Schwarz" w:date="2021-04-28T16:42:00Z"/>
        </w:trPr>
        <w:tc>
          <w:tcPr>
            <w:tcW w:w="4535" w:type="dxa"/>
            <w:gridSpan w:val="2"/>
            <w:tcBorders>
              <w:bottom w:val="single" w:sz="4" w:space="0" w:color="auto"/>
            </w:tcBorders>
          </w:tcPr>
          <w:p w14:paraId="658275C3" w14:textId="77777777" w:rsidR="00BB0108" w:rsidRPr="00625324" w:rsidRDefault="00BB0108" w:rsidP="00220E43">
            <w:pPr>
              <w:pStyle w:val="TAL"/>
              <w:rPr>
                <w:ins w:id="111" w:author="Rohde &amp; Schwarz" w:date="2021-04-28T16:42:00Z"/>
              </w:rPr>
            </w:pPr>
            <w:ins w:id="112" w:author="Rohde &amp; Schwarz" w:date="2021-04-28T16:42:00Z">
              <w:r w:rsidRPr="00625324">
                <w:t xml:space="preserve">    }</w:t>
              </w:r>
            </w:ins>
          </w:p>
        </w:tc>
        <w:tc>
          <w:tcPr>
            <w:tcW w:w="2267" w:type="dxa"/>
          </w:tcPr>
          <w:p w14:paraId="58EC9CAB" w14:textId="77777777" w:rsidR="00BB0108" w:rsidRPr="00625324" w:rsidRDefault="00BB0108" w:rsidP="00220E43">
            <w:pPr>
              <w:pStyle w:val="TAL"/>
              <w:rPr>
                <w:ins w:id="113" w:author="Rohde &amp; Schwarz" w:date="2021-04-28T16:42:00Z"/>
              </w:rPr>
            </w:pPr>
          </w:p>
        </w:tc>
        <w:tc>
          <w:tcPr>
            <w:tcW w:w="1700" w:type="dxa"/>
          </w:tcPr>
          <w:p w14:paraId="08433C5E" w14:textId="77777777" w:rsidR="00BB0108" w:rsidRPr="00625324" w:rsidRDefault="00BB0108" w:rsidP="00220E43">
            <w:pPr>
              <w:pStyle w:val="TAL"/>
              <w:rPr>
                <w:ins w:id="114" w:author="Rohde &amp; Schwarz" w:date="2021-04-28T16:42:00Z"/>
              </w:rPr>
            </w:pPr>
          </w:p>
        </w:tc>
        <w:tc>
          <w:tcPr>
            <w:tcW w:w="1245" w:type="dxa"/>
          </w:tcPr>
          <w:p w14:paraId="166F9960" w14:textId="77777777" w:rsidR="00BB0108" w:rsidRPr="00625324" w:rsidRDefault="00BB0108" w:rsidP="00220E43">
            <w:pPr>
              <w:pStyle w:val="TAL"/>
              <w:rPr>
                <w:ins w:id="115" w:author="Rohde &amp; Schwarz" w:date="2021-04-28T16:42:00Z"/>
              </w:rPr>
            </w:pPr>
          </w:p>
        </w:tc>
      </w:tr>
      <w:tr w:rsidR="00BB0108" w:rsidRPr="00625324" w14:paraId="4C7B0C77" w14:textId="77777777" w:rsidTr="00220E43">
        <w:tblPrEx>
          <w:tblCellMar>
            <w:left w:w="108" w:type="dxa"/>
            <w:right w:w="108" w:type="dxa"/>
          </w:tblCellMar>
        </w:tblPrEx>
        <w:trPr>
          <w:ins w:id="116" w:author="Rohde &amp; Schwarz" w:date="2021-04-28T16:42:00Z"/>
        </w:trPr>
        <w:tc>
          <w:tcPr>
            <w:tcW w:w="4535" w:type="dxa"/>
            <w:gridSpan w:val="2"/>
            <w:tcBorders>
              <w:bottom w:val="single" w:sz="4" w:space="0" w:color="auto"/>
            </w:tcBorders>
          </w:tcPr>
          <w:p w14:paraId="2108D609" w14:textId="77777777" w:rsidR="00BB0108" w:rsidRPr="00625324" w:rsidRDefault="00BB0108" w:rsidP="00220E43">
            <w:pPr>
              <w:pStyle w:val="TAL"/>
              <w:rPr>
                <w:ins w:id="117" w:author="Rohde &amp; Schwarz" w:date="2021-04-28T16:42:00Z"/>
              </w:rPr>
            </w:pPr>
            <w:ins w:id="118" w:author="Rohde &amp; Schwarz" w:date="2021-04-28T16:42:00Z">
              <w:r w:rsidRPr="00625324">
                <w:t xml:space="preserve">  }</w:t>
              </w:r>
            </w:ins>
          </w:p>
        </w:tc>
        <w:tc>
          <w:tcPr>
            <w:tcW w:w="2267" w:type="dxa"/>
          </w:tcPr>
          <w:p w14:paraId="6B07D1DC" w14:textId="77777777" w:rsidR="00BB0108" w:rsidRPr="00625324" w:rsidRDefault="00BB0108" w:rsidP="00220E43">
            <w:pPr>
              <w:pStyle w:val="TAL"/>
              <w:rPr>
                <w:ins w:id="119" w:author="Rohde &amp; Schwarz" w:date="2021-04-28T16:42:00Z"/>
              </w:rPr>
            </w:pPr>
          </w:p>
        </w:tc>
        <w:tc>
          <w:tcPr>
            <w:tcW w:w="1700" w:type="dxa"/>
          </w:tcPr>
          <w:p w14:paraId="260AE6C6" w14:textId="77777777" w:rsidR="00BB0108" w:rsidRPr="00625324" w:rsidRDefault="00BB0108" w:rsidP="00220E43">
            <w:pPr>
              <w:pStyle w:val="TAL"/>
              <w:rPr>
                <w:ins w:id="120" w:author="Rohde &amp; Schwarz" w:date="2021-04-28T16:42:00Z"/>
              </w:rPr>
            </w:pPr>
          </w:p>
        </w:tc>
        <w:tc>
          <w:tcPr>
            <w:tcW w:w="1245" w:type="dxa"/>
          </w:tcPr>
          <w:p w14:paraId="0B440B88" w14:textId="77777777" w:rsidR="00BB0108" w:rsidRPr="00625324" w:rsidRDefault="00BB0108" w:rsidP="00220E43">
            <w:pPr>
              <w:pStyle w:val="TAL"/>
              <w:rPr>
                <w:ins w:id="121" w:author="Rohde &amp; Schwarz" w:date="2021-04-28T16:42:00Z"/>
              </w:rPr>
            </w:pPr>
          </w:p>
        </w:tc>
      </w:tr>
      <w:tr w:rsidR="00BB0108" w:rsidRPr="00625324" w14:paraId="73F7757E" w14:textId="77777777" w:rsidTr="00220E43">
        <w:tblPrEx>
          <w:tblCellMar>
            <w:left w:w="108" w:type="dxa"/>
            <w:right w:w="108" w:type="dxa"/>
          </w:tblCellMar>
        </w:tblPrEx>
        <w:trPr>
          <w:ins w:id="122" w:author="Rohde &amp; Schwarz" w:date="2021-04-28T16:42:00Z"/>
        </w:trPr>
        <w:tc>
          <w:tcPr>
            <w:tcW w:w="4535" w:type="dxa"/>
            <w:gridSpan w:val="2"/>
            <w:tcBorders>
              <w:bottom w:val="single" w:sz="4" w:space="0" w:color="auto"/>
            </w:tcBorders>
          </w:tcPr>
          <w:p w14:paraId="279A0394" w14:textId="77777777" w:rsidR="00BB0108" w:rsidRPr="00625324" w:rsidRDefault="00BB0108" w:rsidP="00220E43">
            <w:pPr>
              <w:pStyle w:val="TAL"/>
              <w:rPr>
                <w:ins w:id="123" w:author="Rohde &amp; Schwarz" w:date="2021-04-28T16:42:00Z"/>
              </w:rPr>
            </w:pPr>
            <w:ins w:id="124" w:author="Rohde &amp; Schwarz" w:date="2021-04-28T16:42:00Z">
              <w:r w:rsidRPr="00625324">
                <w:t>}</w:t>
              </w:r>
            </w:ins>
          </w:p>
        </w:tc>
        <w:tc>
          <w:tcPr>
            <w:tcW w:w="2267" w:type="dxa"/>
          </w:tcPr>
          <w:p w14:paraId="5A881024" w14:textId="77777777" w:rsidR="00BB0108" w:rsidRPr="00625324" w:rsidRDefault="00BB0108" w:rsidP="00220E43">
            <w:pPr>
              <w:pStyle w:val="TAL"/>
              <w:rPr>
                <w:ins w:id="125" w:author="Rohde &amp; Schwarz" w:date="2021-04-28T16:42:00Z"/>
              </w:rPr>
            </w:pPr>
          </w:p>
        </w:tc>
        <w:tc>
          <w:tcPr>
            <w:tcW w:w="1700" w:type="dxa"/>
          </w:tcPr>
          <w:p w14:paraId="30E02AF1" w14:textId="77777777" w:rsidR="00BB0108" w:rsidRPr="00625324" w:rsidRDefault="00BB0108" w:rsidP="00220E43">
            <w:pPr>
              <w:pStyle w:val="TAL"/>
              <w:rPr>
                <w:ins w:id="126" w:author="Rohde &amp; Schwarz" w:date="2021-04-28T16:42:00Z"/>
              </w:rPr>
            </w:pPr>
          </w:p>
        </w:tc>
        <w:tc>
          <w:tcPr>
            <w:tcW w:w="1245" w:type="dxa"/>
          </w:tcPr>
          <w:p w14:paraId="22DC2EAD" w14:textId="77777777" w:rsidR="00BB0108" w:rsidRPr="00625324" w:rsidRDefault="00BB0108" w:rsidP="00220E43">
            <w:pPr>
              <w:pStyle w:val="TAL"/>
              <w:rPr>
                <w:ins w:id="127" w:author="Rohde &amp; Schwarz" w:date="2021-04-28T16:42:00Z"/>
              </w:rPr>
            </w:pPr>
          </w:p>
        </w:tc>
      </w:tr>
    </w:tbl>
    <w:p w14:paraId="77634A06" w14:textId="77777777" w:rsidR="00BB0108" w:rsidRPr="00625324" w:rsidRDefault="00BB0108" w:rsidP="00BB0108">
      <w:pPr>
        <w:rPr>
          <w:ins w:id="128" w:author="Rohde &amp; Schwarz" w:date="2021-04-28T16:42:00Z"/>
        </w:rPr>
      </w:pPr>
    </w:p>
    <w:p w14:paraId="371BADB5" w14:textId="117575FE" w:rsidR="00BB0108" w:rsidRPr="00625324" w:rsidRDefault="00BB0108" w:rsidP="00BB0108">
      <w:pPr>
        <w:pStyle w:val="TH"/>
        <w:rPr>
          <w:ins w:id="129" w:author="Rohde &amp; Schwarz" w:date="2021-04-28T16:42:00Z"/>
        </w:rPr>
      </w:pPr>
      <w:ins w:id="130" w:author="Rohde &amp; Schwarz" w:date="2021-04-28T16:42:00Z">
        <w:r w:rsidRPr="00625324">
          <w:t xml:space="preserve">Table </w:t>
        </w:r>
      </w:ins>
      <w:ins w:id="131" w:author="Rohde &amp; Schwarz" w:date="2021-04-28T16:45:00Z">
        <w:r w:rsidRPr="00625324">
          <w:t>4.5A.2C.2.3-</w:t>
        </w:r>
        <w:r>
          <w:t>4</w:t>
        </w:r>
      </w:ins>
      <w:ins w:id="132" w:author="Rohde &amp; Schwarz" w:date="2021-04-28T16:42:00Z">
        <w:r w:rsidRPr="00625324">
          <w:t>:</w:t>
        </w:r>
        <w:r w:rsidRPr="00625324">
          <w:rPr>
            <w:i/>
            <w:iCs/>
          </w:rPr>
          <w:t xml:space="preserve"> </w:t>
        </w:r>
        <w:proofErr w:type="spellStart"/>
        <w:r w:rsidRPr="00625324">
          <w:rPr>
            <w:i/>
            <w:iCs/>
          </w:rPr>
          <w:t>RRCReconfiguration</w:t>
        </w:r>
        <w:proofErr w:type="spellEnd"/>
        <w:r w:rsidRPr="00625324">
          <w:t xml:space="preserve"> (step 3, </w:t>
        </w:r>
      </w:ins>
      <w:ins w:id="133" w:author="Rohde &amp; Schwarz" w:date="2021-04-28T16:44:00Z">
        <w:r w:rsidRPr="00625324">
          <w:t>4.5A.2C.2.2-1</w:t>
        </w:r>
      </w:ins>
      <w:ins w:id="134" w:author="Rohde &amp; Schwarz" w:date="2021-04-28T16:42:00Z">
        <w:r w:rsidRPr="0062532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B0108" w:rsidRPr="00625324" w14:paraId="2ECADA9D" w14:textId="77777777" w:rsidTr="00220E43">
        <w:trPr>
          <w:gridBefore w:val="1"/>
          <w:wBefore w:w="9" w:type="dxa"/>
          <w:ins w:id="135" w:author="Rohde &amp; Schwarz" w:date="2021-04-28T16:42:00Z"/>
        </w:trPr>
        <w:tc>
          <w:tcPr>
            <w:tcW w:w="9738" w:type="dxa"/>
            <w:gridSpan w:val="4"/>
          </w:tcPr>
          <w:p w14:paraId="3BE3D764" w14:textId="77777777" w:rsidR="00BB0108" w:rsidRPr="00625324" w:rsidRDefault="00BB0108" w:rsidP="00220E43">
            <w:pPr>
              <w:pStyle w:val="TAL"/>
              <w:rPr>
                <w:ins w:id="136" w:author="Rohde &amp; Schwarz" w:date="2021-04-28T16:42:00Z"/>
              </w:rPr>
            </w:pPr>
            <w:ins w:id="137" w:author="Rohde &amp; Schwarz" w:date="2021-04-28T16:42:00Z">
              <w:r w:rsidRPr="00625324">
                <w:t>Derivation Path: Table 4.6.1-13 and condition NR if SRB2 is already established</w:t>
              </w:r>
            </w:ins>
          </w:p>
        </w:tc>
      </w:tr>
      <w:tr w:rsidR="00BB0108" w:rsidRPr="00625324" w14:paraId="6E5622F9" w14:textId="77777777" w:rsidTr="00220E43">
        <w:tblPrEx>
          <w:tblCellMar>
            <w:left w:w="108" w:type="dxa"/>
            <w:right w:w="108" w:type="dxa"/>
          </w:tblCellMar>
        </w:tblPrEx>
        <w:trPr>
          <w:ins w:id="138" w:author="Rohde &amp; Schwarz" w:date="2021-04-28T16:42:00Z"/>
        </w:trPr>
        <w:tc>
          <w:tcPr>
            <w:tcW w:w="4535" w:type="dxa"/>
            <w:gridSpan w:val="2"/>
          </w:tcPr>
          <w:p w14:paraId="37319739" w14:textId="77777777" w:rsidR="00BB0108" w:rsidRPr="00625324" w:rsidRDefault="00BB0108" w:rsidP="00220E43">
            <w:pPr>
              <w:pStyle w:val="TAH"/>
              <w:rPr>
                <w:ins w:id="139" w:author="Rohde &amp; Schwarz" w:date="2021-04-28T16:42:00Z"/>
              </w:rPr>
            </w:pPr>
            <w:ins w:id="140" w:author="Rohde &amp; Schwarz" w:date="2021-04-28T16:42:00Z">
              <w:r w:rsidRPr="00625324">
                <w:t>Information Element</w:t>
              </w:r>
            </w:ins>
          </w:p>
        </w:tc>
        <w:tc>
          <w:tcPr>
            <w:tcW w:w="2267" w:type="dxa"/>
          </w:tcPr>
          <w:p w14:paraId="0483258D" w14:textId="77777777" w:rsidR="00BB0108" w:rsidRPr="00625324" w:rsidRDefault="00BB0108" w:rsidP="00220E43">
            <w:pPr>
              <w:pStyle w:val="TAH"/>
              <w:rPr>
                <w:ins w:id="141" w:author="Rohde &amp; Schwarz" w:date="2021-04-28T16:42:00Z"/>
              </w:rPr>
            </w:pPr>
            <w:ins w:id="142" w:author="Rohde &amp; Schwarz" w:date="2021-04-28T16:42:00Z">
              <w:r w:rsidRPr="00625324">
                <w:t>Value/remark</w:t>
              </w:r>
            </w:ins>
          </w:p>
        </w:tc>
        <w:tc>
          <w:tcPr>
            <w:tcW w:w="1700" w:type="dxa"/>
          </w:tcPr>
          <w:p w14:paraId="36443C69" w14:textId="77777777" w:rsidR="00BB0108" w:rsidRPr="00625324" w:rsidRDefault="00BB0108" w:rsidP="00220E43">
            <w:pPr>
              <w:pStyle w:val="TAH"/>
              <w:rPr>
                <w:ins w:id="143" w:author="Rohde &amp; Schwarz" w:date="2021-04-28T16:42:00Z"/>
              </w:rPr>
            </w:pPr>
            <w:ins w:id="144" w:author="Rohde &amp; Schwarz" w:date="2021-04-28T16:42:00Z">
              <w:r w:rsidRPr="00625324">
                <w:t>Comment</w:t>
              </w:r>
            </w:ins>
          </w:p>
        </w:tc>
        <w:tc>
          <w:tcPr>
            <w:tcW w:w="1245" w:type="dxa"/>
          </w:tcPr>
          <w:p w14:paraId="72CE45BC" w14:textId="77777777" w:rsidR="00BB0108" w:rsidRPr="00625324" w:rsidRDefault="00BB0108" w:rsidP="00220E43">
            <w:pPr>
              <w:pStyle w:val="TAH"/>
              <w:rPr>
                <w:ins w:id="145" w:author="Rohde &amp; Schwarz" w:date="2021-04-28T16:42:00Z"/>
              </w:rPr>
            </w:pPr>
            <w:ins w:id="146" w:author="Rohde &amp; Schwarz" w:date="2021-04-28T16:42:00Z">
              <w:r w:rsidRPr="00625324">
                <w:t>Condition</w:t>
              </w:r>
            </w:ins>
          </w:p>
        </w:tc>
      </w:tr>
      <w:tr w:rsidR="00BB0108" w:rsidRPr="00625324" w14:paraId="0027F117" w14:textId="77777777" w:rsidTr="00220E43">
        <w:tblPrEx>
          <w:tblCellMar>
            <w:left w:w="108" w:type="dxa"/>
            <w:right w:w="108" w:type="dxa"/>
          </w:tblCellMar>
        </w:tblPrEx>
        <w:trPr>
          <w:ins w:id="147" w:author="Rohde &amp; Schwarz" w:date="2021-04-28T16:42:00Z"/>
        </w:trPr>
        <w:tc>
          <w:tcPr>
            <w:tcW w:w="4535" w:type="dxa"/>
            <w:gridSpan w:val="2"/>
          </w:tcPr>
          <w:p w14:paraId="79889706" w14:textId="77777777" w:rsidR="00BB0108" w:rsidRPr="00625324" w:rsidRDefault="00BB0108" w:rsidP="00220E43">
            <w:pPr>
              <w:pStyle w:val="TAL"/>
              <w:rPr>
                <w:ins w:id="148" w:author="Rohde &amp; Schwarz" w:date="2021-04-28T16:42:00Z"/>
              </w:rPr>
            </w:pPr>
            <w:proofErr w:type="spellStart"/>
            <w:proofErr w:type="gramStart"/>
            <w:ins w:id="149" w:author="Rohde &amp; Schwarz" w:date="2021-04-28T16:42:00Z">
              <w:r w:rsidRPr="00625324">
                <w:t>RRCReconfiguration</w:t>
              </w:r>
              <w:proofErr w:type="spellEnd"/>
              <w:r w:rsidRPr="00625324">
                <w:t xml:space="preserve"> ::=</w:t>
              </w:r>
              <w:proofErr w:type="gramEnd"/>
              <w:r w:rsidRPr="00625324">
                <w:t xml:space="preserve"> SEQUENCE {</w:t>
              </w:r>
            </w:ins>
          </w:p>
        </w:tc>
        <w:tc>
          <w:tcPr>
            <w:tcW w:w="2267" w:type="dxa"/>
          </w:tcPr>
          <w:p w14:paraId="0816C907" w14:textId="77777777" w:rsidR="00BB0108" w:rsidRPr="00625324" w:rsidRDefault="00BB0108" w:rsidP="00220E43">
            <w:pPr>
              <w:pStyle w:val="TAL"/>
              <w:rPr>
                <w:ins w:id="150" w:author="Rohde &amp; Schwarz" w:date="2021-04-28T16:42:00Z"/>
              </w:rPr>
            </w:pPr>
          </w:p>
        </w:tc>
        <w:tc>
          <w:tcPr>
            <w:tcW w:w="1700" w:type="dxa"/>
          </w:tcPr>
          <w:p w14:paraId="6D2AD128" w14:textId="77777777" w:rsidR="00BB0108" w:rsidRPr="00625324" w:rsidRDefault="00BB0108" w:rsidP="00220E43">
            <w:pPr>
              <w:pStyle w:val="TAL"/>
              <w:rPr>
                <w:ins w:id="151" w:author="Rohde &amp; Schwarz" w:date="2021-04-28T16:42:00Z"/>
              </w:rPr>
            </w:pPr>
          </w:p>
        </w:tc>
        <w:tc>
          <w:tcPr>
            <w:tcW w:w="1245" w:type="dxa"/>
          </w:tcPr>
          <w:p w14:paraId="1EA6CD8A" w14:textId="77777777" w:rsidR="00BB0108" w:rsidRPr="00625324" w:rsidRDefault="00BB0108" w:rsidP="00220E43">
            <w:pPr>
              <w:pStyle w:val="TAL"/>
              <w:rPr>
                <w:ins w:id="152" w:author="Rohde &amp; Schwarz" w:date="2021-04-28T16:42:00Z"/>
              </w:rPr>
            </w:pPr>
          </w:p>
        </w:tc>
      </w:tr>
      <w:tr w:rsidR="00BB0108" w:rsidRPr="00625324" w14:paraId="69E8D7DC" w14:textId="77777777" w:rsidTr="00220E43">
        <w:tblPrEx>
          <w:tblCellMar>
            <w:left w:w="108" w:type="dxa"/>
            <w:right w:w="108" w:type="dxa"/>
          </w:tblCellMar>
        </w:tblPrEx>
        <w:trPr>
          <w:ins w:id="153" w:author="Rohde &amp; Schwarz" w:date="2021-04-28T16:42:00Z"/>
        </w:trPr>
        <w:tc>
          <w:tcPr>
            <w:tcW w:w="4535" w:type="dxa"/>
            <w:gridSpan w:val="2"/>
          </w:tcPr>
          <w:p w14:paraId="1758BD8C" w14:textId="77777777" w:rsidR="00BB0108" w:rsidRPr="00625324" w:rsidRDefault="00BB0108" w:rsidP="00220E43">
            <w:pPr>
              <w:pStyle w:val="TAL"/>
              <w:rPr>
                <w:ins w:id="154" w:author="Rohde &amp; Schwarz" w:date="2021-04-28T16:42:00Z"/>
              </w:rPr>
            </w:pPr>
            <w:ins w:id="155" w:author="Rohde &amp; Schwarz" w:date="2021-04-28T16:42:00Z">
              <w:r w:rsidRPr="00625324">
                <w:t xml:space="preserve">  </w:t>
              </w:r>
              <w:proofErr w:type="spellStart"/>
              <w:r w:rsidRPr="00625324">
                <w:t>criticalExtensions</w:t>
              </w:r>
              <w:proofErr w:type="spellEnd"/>
              <w:r w:rsidRPr="00625324">
                <w:t xml:space="preserve"> CHOICE {</w:t>
              </w:r>
            </w:ins>
          </w:p>
        </w:tc>
        <w:tc>
          <w:tcPr>
            <w:tcW w:w="2267" w:type="dxa"/>
          </w:tcPr>
          <w:p w14:paraId="426C748F" w14:textId="77777777" w:rsidR="00BB0108" w:rsidRPr="00625324" w:rsidRDefault="00BB0108" w:rsidP="00220E43">
            <w:pPr>
              <w:pStyle w:val="TAL"/>
              <w:rPr>
                <w:ins w:id="156" w:author="Rohde &amp; Schwarz" w:date="2021-04-28T16:42:00Z"/>
              </w:rPr>
            </w:pPr>
          </w:p>
        </w:tc>
        <w:tc>
          <w:tcPr>
            <w:tcW w:w="1700" w:type="dxa"/>
          </w:tcPr>
          <w:p w14:paraId="55C06BD8" w14:textId="77777777" w:rsidR="00BB0108" w:rsidRPr="00625324" w:rsidRDefault="00BB0108" w:rsidP="00220E43">
            <w:pPr>
              <w:pStyle w:val="TAL"/>
              <w:rPr>
                <w:ins w:id="157" w:author="Rohde &amp; Schwarz" w:date="2021-04-28T16:42:00Z"/>
              </w:rPr>
            </w:pPr>
          </w:p>
        </w:tc>
        <w:tc>
          <w:tcPr>
            <w:tcW w:w="1245" w:type="dxa"/>
          </w:tcPr>
          <w:p w14:paraId="51F61DFA" w14:textId="77777777" w:rsidR="00BB0108" w:rsidRPr="00625324" w:rsidRDefault="00BB0108" w:rsidP="00220E43">
            <w:pPr>
              <w:pStyle w:val="TAL"/>
              <w:rPr>
                <w:ins w:id="158" w:author="Rohde &amp; Schwarz" w:date="2021-04-28T16:42:00Z"/>
              </w:rPr>
            </w:pPr>
          </w:p>
        </w:tc>
      </w:tr>
      <w:tr w:rsidR="00BB0108" w:rsidRPr="00625324" w14:paraId="7A0D4CB4" w14:textId="77777777" w:rsidTr="00220E43">
        <w:tblPrEx>
          <w:tblCellMar>
            <w:left w:w="108" w:type="dxa"/>
            <w:right w:w="108" w:type="dxa"/>
          </w:tblCellMar>
        </w:tblPrEx>
        <w:trPr>
          <w:ins w:id="159" w:author="Rohde &amp; Schwarz" w:date="2021-04-28T16:42:00Z"/>
        </w:trPr>
        <w:tc>
          <w:tcPr>
            <w:tcW w:w="4535" w:type="dxa"/>
            <w:gridSpan w:val="2"/>
            <w:tcBorders>
              <w:bottom w:val="single" w:sz="4" w:space="0" w:color="auto"/>
            </w:tcBorders>
          </w:tcPr>
          <w:p w14:paraId="24ADFD2C" w14:textId="77777777" w:rsidR="00BB0108" w:rsidRPr="00625324" w:rsidRDefault="00BB0108" w:rsidP="00220E43">
            <w:pPr>
              <w:pStyle w:val="TAL"/>
              <w:rPr>
                <w:ins w:id="160" w:author="Rohde &amp; Schwarz" w:date="2021-04-28T16:42:00Z"/>
              </w:rPr>
            </w:pPr>
            <w:ins w:id="161" w:author="Rohde &amp; Schwarz" w:date="2021-04-28T16:42:00Z">
              <w:r w:rsidRPr="00625324">
                <w:t xml:space="preserve">    </w:t>
              </w:r>
              <w:proofErr w:type="spellStart"/>
              <w:proofErr w:type="gramStart"/>
              <w:r w:rsidRPr="00625324">
                <w:t>rrcReconfiguration</w:t>
              </w:r>
              <w:proofErr w:type="spellEnd"/>
              <w:r w:rsidRPr="00625324">
                <w:t xml:space="preserve"> ::=</w:t>
              </w:r>
              <w:proofErr w:type="gramEnd"/>
              <w:r w:rsidRPr="00625324">
                <w:t xml:space="preserve"> SEQUENCE {</w:t>
              </w:r>
            </w:ins>
          </w:p>
        </w:tc>
        <w:tc>
          <w:tcPr>
            <w:tcW w:w="2267" w:type="dxa"/>
          </w:tcPr>
          <w:p w14:paraId="41D64A31" w14:textId="77777777" w:rsidR="00BB0108" w:rsidRPr="00625324" w:rsidRDefault="00BB0108" w:rsidP="00220E43">
            <w:pPr>
              <w:pStyle w:val="TAL"/>
              <w:rPr>
                <w:ins w:id="162" w:author="Rohde &amp; Schwarz" w:date="2021-04-28T16:42:00Z"/>
              </w:rPr>
            </w:pPr>
          </w:p>
        </w:tc>
        <w:tc>
          <w:tcPr>
            <w:tcW w:w="1700" w:type="dxa"/>
          </w:tcPr>
          <w:p w14:paraId="54E8FF09" w14:textId="77777777" w:rsidR="00BB0108" w:rsidRPr="00625324" w:rsidRDefault="00BB0108" w:rsidP="00220E43">
            <w:pPr>
              <w:pStyle w:val="TAL"/>
              <w:rPr>
                <w:ins w:id="163" w:author="Rohde &amp; Schwarz" w:date="2021-04-28T16:42:00Z"/>
              </w:rPr>
            </w:pPr>
          </w:p>
        </w:tc>
        <w:tc>
          <w:tcPr>
            <w:tcW w:w="1245" w:type="dxa"/>
          </w:tcPr>
          <w:p w14:paraId="098CCFD1" w14:textId="77777777" w:rsidR="00BB0108" w:rsidRPr="00625324" w:rsidRDefault="00BB0108" w:rsidP="00220E43">
            <w:pPr>
              <w:pStyle w:val="TAL"/>
              <w:rPr>
                <w:ins w:id="164" w:author="Rohde &amp; Schwarz" w:date="2021-04-28T16:42:00Z"/>
              </w:rPr>
            </w:pPr>
          </w:p>
        </w:tc>
      </w:tr>
      <w:tr w:rsidR="00BB0108" w:rsidRPr="00625324" w14:paraId="23DA5E1A" w14:textId="77777777" w:rsidTr="00220E43">
        <w:tblPrEx>
          <w:tblCellMar>
            <w:left w:w="108" w:type="dxa"/>
            <w:right w:w="108" w:type="dxa"/>
          </w:tblCellMar>
        </w:tblPrEx>
        <w:trPr>
          <w:ins w:id="165" w:author="Rohde &amp; Schwarz" w:date="2021-04-28T16:42:00Z"/>
        </w:trPr>
        <w:tc>
          <w:tcPr>
            <w:tcW w:w="4535" w:type="dxa"/>
            <w:gridSpan w:val="2"/>
            <w:tcBorders>
              <w:top w:val="nil"/>
              <w:bottom w:val="nil"/>
            </w:tcBorders>
          </w:tcPr>
          <w:p w14:paraId="6B44960A" w14:textId="77777777" w:rsidR="00BB0108" w:rsidRPr="00625324" w:rsidRDefault="00BB0108" w:rsidP="00220E43">
            <w:pPr>
              <w:pStyle w:val="TAL"/>
              <w:rPr>
                <w:ins w:id="166" w:author="Rohde &amp; Schwarz" w:date="2021-04-28T16:42:00Z"/>
              </w:rPr>
            </w:pPr>
            <w:ins w:id="167" w:author="Rohde &amp; Schwarz" w:date="2021-04-28T16:42:00Z">
              <w:r w:rsidRPr="00625324">
                <w:t xml:space="preserve">      </w:t>
              </w:r>
              <w:proofErr w:type="spellStart"/>
              <w:r w:rsidRPr="00625324">
                <w:t>radioBearerConfig</w:t>
              </w:r>
              <w:proofErr w:type="spellEnd"/>
            </w:ins>
          </w:p>
        </w:tc>
        <w:tc>
          <w:tcPr>
            <w:tcW w:w="2267" w:type="dxa"/>
          </w:tcPr>
          <w:p w14:paraId="413CF931" w14:textId="77777777" w:rsidR="00BB0108" w:rsidRPr="00625324" w:rsidRDefault="00BB0108" w:rsidP="00220E43">
            <w:pPr>
              <w:pStyle w:val="TAL"/>
              <w:rPr>
                <w:ins w:id="168" w:author="Rohde &amp; Schwarz" w:date="2021-04-28T16:42:00Z"/>
              </w:rPr>
            </w:pPr>
            <w:proofErr w:type="spellStart"/>
            <w:ins w:id="169" w:author="Rohde &amp; Schwarz" w:date="2021-04-28T16:42:00Z">
              <w:r w:rsidRPr="00625324">
                <w:t>RadioBearerConfig</w:t>
              </w:r>
              <w:proofErr w:type="spellEnd"/>
              <w:r w:rsidRPr="00625324">
                <w:t xml:space="preserve"> with condition </w:t>
              </w:r>
              <w:proofErr w:type="spellStart"/>
              <w:r w:rsidRPr="00625324">
                <w:t>DRBn</w:t>
              </w:r>
              <w:proofErr w:type="spellEnd"/>
            </w:ins>
          </w:p>
        </w:tc>
        <w:tc>
          <w:tcPr>
            <w:tcW w:w="1700" w:type="dxa"/>
          </w:tcPr>
          <w:p w14:paraId="5B309481" w14:textId="77777777" w:rsidR="00BB0108" w:rsidRPr="00625324" w:rsidRDefault="00BB0108" w:rsidP="00220E43">
            <w:pPr>
              <w:pStyle w:val="TAL"/>
              <w:rPr>
                <w:ins w:id="170" w:author="Rohde &amp; Schwarz" w:date="2021-04-28T16:42:00Z"/>
              </w:rPr>
            </w:pPr>
            <w:ins w:id="171" w:author="Rohde &amp; Schwarz" w:date="2021-04-28T16:42:00Z">
              <w:r w:rsidRPr="00625324">
                <w:t>n is chosen as the next available number higher or equal to 2</w:t>
              </w:r>
            </w:ins>
          </w:p>
        </w:tc>
        <w:tc>
          <w:tcPr>
            <w:tcW w:w="1245" w:type="dxa"/>
          </w:tcPr>
          <w:p w14:paraId="71BE128B" w14:textId="77777777" w:rsidR="00BB0108" w:rsidRPr="00625324" w:rsidRDefault="00BB0108" w:rsidP="00220E43">
            <w:pPr>
              <w:pStyle w:val="TAL"/>
              <w:rPr>
                <w:ins w:id="172" w:author="Rohde &amp; Schwarz" w:date="2021-04-28T16:42:00Z"/>
              </w:rPr>
            </w:pPr>
          </w:p>
        </w:tc>
      </w:tr>
      <w:tr w:rsidR="00BB0108" w:rsidRPr="00625324" w14:paraId="0029D4D7" w14:textId="77777777" w:rsidTr="00220E43">
        <w:tblPrEx>
          <w:tblCellMar>
            <w:left w:w="108" w:type="dxa"/>
            <w:right w:w="108" w:type="dxa"/>
          </w:tblCellMar>
        </w:tblPrEx>
        <w:trPr>
          <w:ins w:id="173" w:author="Rohde &amp; Schwarz" w:date="2021-04-28T16:42:00Z"/>
        </w:trPr>
        <w:tc>
          <w:tcPr>
            <w:tcW w:w="4535" w:type="dxa"/>
            <w:gridSpan w:val="2"/>
            <w:tcBorders>
              <w:top w:val="nil"/>
              <w:left w:val="single" w:sz="4" w:space="0" w:color="auto"/>
              <w:bottom w:val="single" w:sz="4" w:space="0" w:color="auto"/>
              <w:right w:val="single" w:sz="4" w:space="0" w:color="auto"/>
            </w:tcBorders>
          </w:tcPr>
          <w:p w14:paraId="0B58CBD0" w14:textId="77777777" w:rsidR="00BB0108" w:rsidRPr="00625324" w:rsidRDefault="00BB0108" w:rsidP="00220E43">
            <w:pPr>
              <w:pStyle w:val="TAL"/>
              <w:rPr>
                <w:ins w:id="174" w:author="Rohde &amp; Schwarz" w:date="2021-04-28T16:42:00Z"/>
              </w:rPr>
            </w:pPr>
          </w:p>
        </w:tc>
        <w:tc>
          <w:tcPr>
            <w:tcW w:w="2267" w:type="dxa"/>
            <w:tcBorders>
              <w:top w:val="single" w:sz="4" w:space="0" w:color="auto"/>
              <w:left w:val="single" w:sz="4" w:space="0" w:color="auto"/>
              <w:bottom w:val="single" w:sz="4" w:space="0" w:color="auto"/>
              <w:right w:val="single" w:sz="4" w:space="0" w:color="auto"/>
            </w:tcBorders>
          </w:tcPr>
          <w:p w14:paraId="688F9F29" w14:textId="77777777" w:rsidR="00BB0108" w:rsidRPr="00625324" w:rsidRDefault="00BB0108" w:rsidP="00220E43">
            <w:pPr>
              <w:pStyle w:val="TAL"/>
              <w:rPr>
                <w:ins w:id="175" w:author="Rohde &amp; Schwarz" w:date="2021-04-28T16:42:00Z"/>
              </w:rPr>
            </w:pPr>
            <w:proofErr w:type="spellStart"/>
            <w:ins w:id="176" w:author="Rohde &amp; Schwarz" w:date="2021-04-28T16:42:00Z">
              <w:r w:rsidRPr="00625324">
                <w:t>RadioBearerConfig</w:t>
              </w:r>
              <w:proofErr w:type="spellEnd"/>
              <w:r w:rsidRPr="00625324">
                <w:t xml:space="preserve"> with condition DRB1</w:t>
              </w:r>
            </w:ins>
          </w:p>
        </w:tc>
        <w:tc>
          <w:tcPr>
            <w:tcW w:w="1700" w:type="dxa"/>
            <w:tcBorders>
              <w:top w:val="single" w:sz="4" w:space="0" w:color="auto"/>
              <w:left w:val="single" w:sz="4" w:space="0" w:color="auto"/>
              <w:bottom w:val="single" w:sz="4" w:space="0" w:color="auto"/>
              <w:right w:val="single" w:sz="4" w:space="0" w:color="auto"/>
            </w:tcBorders>
          </w:tcPr>
          <w:p w14:paraId="68D9D55D" w14:textId="77777777" w:rsidR="00BB0108" w:rsidRPr="00625324" w:rsidRDefault="00BB0108" w:rsidP="00220E43">
            <w:pPr>
              <w:pStyle w:val="TAL"/>
              <w:rPr>
                <w:ins w:id="177" w:author="Rohde &amp; Schwarz" w:date="2021-04-28T16:42:00Z"/>
              </w:rPr>
            </w:pPr>
          </w:p>
        </w:tc>
        <w:tc>
          <w:tcPr>
            <w:tcW w:w="1245" w:type="dxa"/>
            <w:tcBorders>
              <w:top w:val="single" w:sz="4" w:space="0" w:color="auto"/>
              <w:left w:val="single" w:sz="4" w:space="0" w:color="auto"/>
              <w:bottom w:val="single" w:sz="4" w:space="0" w:color="auto"/>
              <w:right w:val="single" w:sz="4" w:space="0" w:color="auto"/>
            </w:tcBorders>
          </w:tcPr>
          <w:p w14:paraId="07DB3917" w14:textId="77777777" w:rsidR="00BB0108" w:rsidRPr="00625324" w:rsidRDefault="00BB0108" w:rsidP="00220E43">
            <w:pPr>
              <w:pStyle w:val="TAL"/>
              <w:rPr>
                <w:ins w:id="178" w:author="Rohde &amp; Schwarz" w:date="2021-04-28T16:42:00Z"/>
              </w:rPr>
            </w:pPr>
            <w:ins w:id="179" w:author="Rohde &amp; Schwarz" w:date="2021-04-28T16:42:00Z">
              <w:r w:rsidRPr="00625324">
                <w:t>IMS_PDU</w:t>
              </w:r>
            </w:ins>
          </w:p>
        </w:tc>
      </w:tr>
      <w:tr w:rsidR="00BB0108" w:rsidRPr="00625324" w14:paraId="27707AB1" w14:textId="77777777" w:rsidTr="00220E43">
        <w:tblPrEx>
          <w:tblCellMar>
            <w:left w:w="108" w:type="dxa"/>
            <w:right w:w="108" w:type="dxa"/>
          </w:tblCellMar>
        </w:tblPrEx>
        <w:trPr>
          <w:ins w:id="180" w:author="Rohde &amp; Schwarz" w:date="2021-04-28T16:42:00Z"/>
        </w:trPr>
        <w:tc>
          <w:tcPr>
            <w:tcW w:w="4535" w:type="dxa"/>
            <w:gridSpan w:val="2"/>
            <w:tcBorders>
              <w:top w:val="nil"/>
              <w:bottom w:val="single" w:sz="4" w:space="0" w:color="auto"/>
            </w:tcBorders>
          </w:tcPr>
          <w:p w14:paraId="5FD6F965" w14:textId="77777777" w:rsidR="00BB0108" w:rsidRPr="00625324" w:rsidRDefault="00BB0108" w:rsidP="00220E43">
            <w:pPr>
              <w:pStyle w:val="TAL"/>
              <w:rPr>
                <w:ins w:id="181" w:author="Rohde &amp; Schwarz" w:date="2021-04-28T16:42:00Z"/>
              </w:rPr>
            </w:pPr>
            <w:ins w:id="182" w:author="Rohde &amp; Schwarz" w:date="2021-04-28T16:42:00Z">
              <w:r w:rsidRPr="00625324">
                <w:t xml:space="preserve">      </w:t>
              </w:r>
              <w:proofErr w:type="spellStart"/>
              <w:r w:rsidRPr="00625324">
                <w:t>nonCriticalExtension</w:t>
              </w:r>
              <w:proofErr w:type="spellEnd"/>
              <w:r w:rsidRPr="00625324">
                <w:t xml:space="preserve"> SEQUENCE {</w:t>
              </w:r>
            </w:ins>
          </w:p>
        </w:tc>
        <w:tc>
          <w:tcPr>
            <w:tcW w:w="2267" w:type="dxa"/>
          </w:tcPr>
          <w:p w14:paraId="552A87DC" w14:textId="77777777" w:rsidR="00BB0108" w:rsidRPr="00625324" w:rsidRDefault="00BB0108" w:rsidP="00220E43">
            <w:pPr>
              <w:pStyle w:val="TAL"/>
              <w:rPr>
                <w:ins w:id="183" w:author="Rohde &amp; Schwarz" w:date="2021-04-28T16:42:00Z"/>
              </w:rPr>
            </w:pPr>
          </w:p>
        </w:tc>
        <w:tc>
          <w:tcPr>
            <w:tcW w:w="1700" w:type="dxa"/>
          </w:tcPr>
          <w:p w14:paraId="5BAAE7ED" w14:textId="77777777" w:rsidR="00BB0108" w:rsidRPr="00625324" w:rsidRDefault="00BB0108" w:rsidP="00220E43">
            <w:pPr>
              <w:pStyle w:val="TAL"/>
              <w:rPr>
                <w:ins w:id="184" w:author="Rohde &amp; Schwarz" w:date="2021-04-28T16:42:00Z"/>
              </w:rPr>
            </w:pPr>
          </w:p>
        </w:tc>
        <w:tc>
          <w:tcPr>
            <w:tcW w:w="1245" w:type="dxa"/>
          </w:tcPr>
          <w:p w14:paraId="4690433E" w14:textId="77777777" w:rsidR="00BB0108" w:rsidRPr="00625324" w:rsidRDefault="00BB0108" w:rsidP="00220E43">
            <w:pPr>
              <w:pStyle w:val="TAL"/>
              <w:rPr>
                <w:ins w:id="185" w:author="Rohde &amp; Schwarz" w:date="2021-04-28T16:42:00Z"/>
              </w:rPr>
            </w:pPr>
          </w:p>
        </w:tc>
      </w:tr>
      <w:tr w:rsidR="00BB0108" w:rsidRPr="00625324" w14:paraId="65B41BF1" w14:textId="77777777" w:rsidTr="00220E43">
        <w:tblPrEx>
          <w:tblCellMar>
            <w:left w:w="108" w:type="dxa"/>
            <w:right w:w="108" w:type="dxa"/>
          </w:tblCellMar>
        </w:tblPrEx>
        <w:trPr>
          <w:ins w:id="186" w:author="Rohde &amp; Schwarz" w:date="2021-04-28T16:42:00Z"/>
        </w:trPr>
        <w:tc>
          <w:tcPr>
            <w:tcW w:w="4535" w:type="dxa"/>
            <w:gridSpan w:val="2"/>
            <w:tcBorders>
              <w:top w:val="nil"/>
              <w:bottom w:val="nil"/>
            </w:tcBorders>
          </w:tcPr>
          <w:p w14:paraId="211F91A0" w14:textId="77777777" w:rsidR="00BB0108" w:rsidRPr="00625324" w:rsidRDefault="00BB0108" w:rsidP="00220E43">
            <w:pPr>
              <w:pStyle w:val="TAL"/>
              <w:rPr>
                <w:ins w:id="187" w:author="Rohde &amp; Schwarz" w:date="2021-04-28T16:42:00Z"/>
              </w:rPr>
            </w:pPr>
            <w:ins w:id="188" w:author="Rohde &amp; Schwarz" w:date="2021-04-28T16:42:00Z">
              <w:r w:rsidRPr="00625324">
                <w:t xml:space="preserve">        </w:t>
              </w:r>
              <w:proofErr w:type="spellStart"/>
              <w:r w:rsidRPr="00625324">
                <w:t>masterCellGroup</w:t>
              </w:r>
              <w:proofErr w:type="spellEnd"/>
            </w:ins>
          </w:p>
        </w:tc>
        <w:tc>
          <w:tcPr>
            <w:tcW w:w="2267" w:type="dxa"/>
          </w:tcPr>
          <w:p w14:paraId="532258E0" w14:textId="77777777" w:rsidR="00BB0108" w:rsidRPr="00625324" w:rsidRDefault="00BB0108" w:rsidP="00220E43">
            <w:pPr>
              <w:pStyle w:val="TAL"/>
              <w:rPr>
                <w:ins w:id="189" w:author="Rohde &amp; Schwarz" w:date="2021-04-28T16:42:00Z"/>
              </w:rPr>
            </w:pPr>
            <w:proofErr w:type="spellStart"/>
            <w:ins w:id="190" w:author="Rohde &amp; Schwarz" w:date="2021-04-28T16:42:00Z">
              <w:r w:rsidRPr="00625324">
                <w:t>CellGroupConfig</w:t>
              </w:r>
              <w:proofErr w:type="spellEnd"/>
              <w:r w:rsidRPr="00625324">
                <w:t xml:space="preserve"> with condition </w:t>
              </w:r>
              <w:proofErr w:type="spellStart"/>
              <w:r w:rsidRPr="00625324">
                <w:t>DRBn</w:t>
              </w:r>
              <w:proofErr w:type="spellEnd"/>
            </w:ins>
          </w:p>
        </w:tc>
        <w:tc>
          <w:tcPr>
            <w:tcW w:w="1700" w:type="dxa"/>
          </w:tcPr>
          <w:p w14:paraId="67B87A97" w14:textId="77777777" w:rsidR="00BB0108" w:rsidRPr="00625324" w:rsidRDefault="00BB0108" w:rsidP="00220E43">
            <w:pPr>
              <w:pStyle w:val="TAL"/>
              <w:rPr>
                <w:ins w:id="191" w:author="Rohde &amp; Schwarz" w:date="2021-04-28T16:42:00Z"/>
              </w:rPr>
            </w:pPr>
            <w:ins w:id="192" w:author="Rohde &amp; Schwarz" w:date="2021-04-28T16:42:00Z">
              <w:r w:rsidRPr="00625324">
                <w:t xml:space="preserve">n is set to the same value as for the </w:t>
              </w:r>
              <w:proofErr w:type="spellStart"/>
              <w:r w:rsidRPr="00625324">
                <w:t>radioBearerConfig</w:t>
              </w:r>
              <w:proofErr w:type="spellEnd"/>
              <w:r w:rsidRPr="00625324">
                <w:t xml:space="preserve"> IE above</w:t>
              </w:r>
            </w:ins>
          </w:p>
        </w:tc>
        <w:tc>
          <w:tcPr>
            <w:tcW w:w="1245" w:type="dxa"/>
          </w:tcPr>
          <w:p w14:paraId="2B43DE4E" w14:textId="77777777" w:rsidR="00BB0108" w:rsidRPr="00625324" w:rsidRDefault="00BB0108" w:rsidP="00220E43">
            <w:pPr>
              <w:pStyle w:val="TAL"/>
              <w:rPr>
                <w:ins w:id="193" w:author="Rohde &amp; Schwarz" w:date="2021-04-28T16:42:00Z"/>
              </w:rPr>
            </w:pPr>
          </w:p>
        </w:tc>
      </w:tr>
      <w:tr w:rsidR="00BB0108" w:rsidRPr="00625324" w14:paraId="28490A01" w14:textId="77777777" w:rsidTr="00220E43">
        <w:tblPrEx>
          <w:tblCellMar>
            <w:left w:w="108" w:type="dxa"/>
            <w:right w:w="108" w:type="dxa"/>
          </w:tblCellMar>
        </w:tblPrEx>
        <w:trPr>
          <w:ins w:id="194" w:author="Rohde &amp; Schwarz" w:date="2021-04-28T16:42:00Z"/>
        </w:trPr>
        <w:tc>
          <w:tcPr>
            <w:tcW w:w="4535" w:type="dxa"/>
            <w:gridSpan w:val="2"/>
            <w:tcBorders>
              <w:top w:val="nil"/>
              <w:left w:val="single" w:sz="4" w:space="0" w:color="auto"/>
              <w:bottom w:val="single" w:sz="4" w:space="0" w:color="auto"/>
              <w:right w:val="single" w:sz="4" w:space="0" w:color="auto"/>
            </w:tcBorders>
          </w:tcPr>
          <w:p w14:paraId="49A0E2F0" w14:textId="77777777" w:rsidR="00BB0108" w:rsidRPr="00625324" w:rsidRDefault="00BB0108" w:rsidP="00220E43">
            <w:pPr>
              <w:pStyle w:val="TAL"/>
              <w:rPr>
                <w:ins w:id="195" w:author="Rohde &amp; Schwarz" w:date="2021-04-28T16:42:00Z"/>
              </w:rPr>
            </w:pPr>
          </w:p>
        </w:tc>
        <w:tc>
          <w:tcPr>
            <w:tcW w:w="2267" w:type="dxa"/>
            <w:tcBorders>
              <w:top w:val="single" w:sz="4" w:space="0" w:color="auto"/>
              <w:left w:val="single" w:sz="4" w:space="0" w:color="auto"/>
              <w:bottom w:val="single" w:sz="4" w:space="0" w:color="auto"/>
              <w:right w:val="single" w:sz="4" w:space="0" w:color="auto"/>
            </w:tcBorders>
          </w:tcPr>
          <w:p w14:paraId="3C2EEABA" w14:textId="77777777" w:rsidR="00BB0108" w:rsidRPr="00625324" w:rsidRDefault="00BB0108" w:rsidP="00220E43">
            <w:pPr>
              <w:pStyle w:val="TAL"/>
              <w:rPr>
                <w:ins w:id="196" w:author="Rohde &amp; Schwarz" w:date="2021-04-28T16:42:00Z"/>
              </w:rPr>
            </w:pPr>
            <w:proofErr w:type="spellStart"/>
            <w:ins w:id="197" w:author="Rohde &amp; Schwarz" w:date="2021-04-28T16:42:00Z">
              <w:r w:rsidRPr="00625324">
                <w:t>CellGroupConfig</w:t>
              </w:r>
              <w:proofErr w:type="spellEnd"/>
              <w:r w:rsidRPr="00625324">
                <w:t xml:space="preserve"> with condition DRB1</w:t>
              </w:r>
            </w:ins>
          </w:p>
        </w:tc>
        <w:tc>
          <w:tcPr>
            <w:tcW w:w="1700" w:type="dxa"/>
            <w:tcBorders>
              <w:top w:val="single" w:sz="4" w:space="0" w:color="auto"/>
              <w:left w:val="single" w:sz="4" w:space="0" w:color="auto"/>
              <w:bottom w:val="single" w:sz="4" w:space="0" w:color="auto"/>
              <w:right w:val="single" w:sz="4" w:space="0" w:color="auto"/>
            </w:tcBorders>
          </w:tcPr>
          <w:p w14:paraId="6EEFBDBB" w14:textId="77777777" w:rsidR="00BB0108" w:rsidRPr="00625324" w:rsidRDefault="00BB0108" w:rsidP="00220E43">
            <w:pPr>
              <w:pStyle w:val="TAL"/>
              <w:rPr>
                <w:ins w:id="198" w:author="Rohde &amp; Schwarz" w:date="2021-04-28T16:42:00Z"/>
              </w:rPr>
            </w:pPr>
          </w:p>
        </w:tc>
        <w:tc>
          <w:tcPr>
            <w:tcW w:w="1245" w:type="dxa"/>
            <w:tcBorders>
              <w:top w:val="single" w:sz="4" w:space="0" w:color="auto"/>
              <w:left w:val="single" w:sz="4" w:space="0" w:color="auto"/>
              <w:bottom w:val="single" w:sz="4" w:space="0" w:color="auto"/>
              <w:right w:val="single" w:sz="4" w:space="0" w:color="auto"/>
            </w:tcBorders>
          </w:tcPr>
          <w:p w14:paraId="7E4E98CE" w14:textId="77777777" w:rsidR="00BB0108" w:rsidRPr="00625324" w:rsidRDefault="00BB0108" w:rsidP="00220E43">
            <w:pPr>
              <w:pStyle w:val="TAL"/>
              <w:rPr>
                <w:ins w:id="199" w:author="Rohde &amp; Schwarz" w:date="2021-04-28T16:42:00Z"/>
              </w:rPr>
            </w:pPr>
            <w:ins w:id="200" w:author="Rohde &amp; Schwarz" w:date="2021-04-28T16:42:00Z">
              <w:r w:rsidRPr="00625324">
                <w:t>IMS_PDU</w:t>
              </w:r>
            </w:ins>
          </w:p>
        </w:tc>
      </w:tr>
      <w:tr w:rsidR="00BB0108" w:rsidRPr="00625324" w14:paraId="59DCFEE9" w14:textId="77777777" w:rsidTr="00220E43">
        <w:tblPrEx>
          <w:tblCellMar>
            <w:left w:w="108" w:type="dxa"/>
            <w:right w:w="108" w:type="dxa"/>
          </w:tblCellMar>
        </w:tblPrEx>
        <w:trPr>
          <w:ins w:id="201" w:author="Rohde &amp; Schwarz" w:date="2021-04-28T16:42:00Z"/>
        </w:trPr>
        <w:tc>
          <w:tcPr>
            <w:tcW w:w="4535" w:type="dxa"/>
            <w:gridSpan w:val="2"/>
            <w:tcBorders>
              <w:top w:val="nil"/>
              <w:bottom w:val="single" w:sz="4" w:space="0" w:color="auto"/>
            </w:tcBorders>
          </w:tcPr>
          <w:p w14:paraId="151182E3" w14:textId="77777777" w:rsidR="00BB0108" w:rsidRPr="00625324" w:rsidRDefault="00BB0108" w:rsidP="00220E43">
            <w:pPr>
              <w:pStyle w:val="TAL"/>
              <w:rPr>
                <w:ins w:id="202" w:author="Rohde &amp; Schwarz" w:date="2021-04-28T16:42:00Z"/>
              </w:rPr>
            </w:pPr>
            <w:ins w:id="203" w:author="Rohde &amp; Schwarz" w:date="2021-04-28T16:42:00Z">
              <w:r w:rsidRPr="00625324">
                <w:t xml:space="preserve">        </w:t>
              </w:r>
              <w:proofErr w:type="spellStart"/>
              <w:r w:rsidRPr="00625324">
                <w:t>dedicatedNAS-MessageList</w:t>
              </w:r>
              <w:proofErr w:type="spellEnd"/>
              <w:r w:rsidRPr="00625324">
                <w:t xml:space="preserve"> SEQUENCE (</w:t>
              </w:r>
              <w:proofErr w:type="gramStart"/>
              <w:r w:rsidRPr="00625324">
                <w:t>SIZE(</w:t>
              </w:r>
              <w:proofErr w:type="gramEnd"/>
              <w:r w:rsidRPr="00625324">
                <w:t xml:space="preserve">1..maxDRB)) OF </w:t>
              </w:r>
              <w:proofErr w:type="spellStart"/>
              <w:r w:rsidRPr="00625324">
                <w:t>DedicatedNAS</w:t>
              </w:r>
              <w:proofErr w:type="spellEnd"/>
              <w:r w:rsidRPr="00625324">
                <w:t>-Message {}</w:t>
              </w:r>
            </w:ins>
          </w:p>
        </w:tc>
        <w:tc>
          <w:tcPr>
            <w:tcW w:w="2267" w:type="dxa"/>
          </w:tcPr>
          <w:p w14:paraId="5BD6EC9F" w14:textId="77777777" w:rsidR="00BB0108" w:rsidRPr="00625324" w:rsidRDefault="00BB0108" w:rsidP="00220E43">
            <w:pPr>
              <w:pStyle w:val="TAL"/>
              <w:rPr>
                <w:ins w:id="204" w:author="Rohde &amp; Schwarz" w:date="2021-04-28T16:42:00Z"/>
              </w:rPr>
            </w:pPr>
            <w:proofErr w:type="spellStart"/>
            <w:ins w:id="205" w:author="Rohde &amp; Schwarz" w:date="2021-04-28T16:42:00Z">
              <w:r w:rsidRPr="00625324">
                <w:t>DedicatedNAS</w:t>
              </w:r>
              <w:proofErr w:type="spellEnd"/>
              <w:r w:rsidRPr="00625324">
                <w:t>-Message</w:t>
              </w:r>
            </w:ins>
          </w:p>
        </w:tc>
        <w:tc>
          <w:tcPr>
            <w:tcW w:w="1700" w:type="dxa"/>
          </w:tcPr>
          <w:p w14:paraId="5F406567" w14:textId="77777777" w:rsidR="00BB0108" w:rsidRPr="00625324" w:rsidRDefault="00BB0108" w:rsidP="00220E43">
            <w:pPr>
              <w:pStyle w:val="TAL"/>
              <w:rPr>
                <w:ins w:id="206" w:author="Rohde &amp; Schwarz" w:date="2021-04-28T16:42:00Z"/>
              </w:rPr>
            </w:pPr>
          </w:p>
        </w:tc>
        <w:tc>
          <w:tcPr>
            <w:tcW w:w="1245" w:type="dxa"/>
          </w:tcPr>
          <w:p w14:paraId="447F11DC" w14:textId="77777777" w:rsidR="00BB0108" w:rsidRPr="00625324" w:rsidRDefault="00BB0108" w:rsidP="00220E43">
            <w:pPr>
              <w:pStyle w:val="TAL"/>
              <w:rPr>
                <w:ins w:id="207" w:author="Rohde &amp; Schwarz" w:date="2021-04-28T16:42:00Z"/>
              </w:rPr>
            </w:pPr>
          </w:p>
        </w:tc>
      </w:tr>
      <w:tr w:rsidR="00BB0108" w:rsidRPr="00625324" w14:paraId="16618959" w14:textId="77777777" w:rsidTr="00220E43">
        <w:tblPrEx>
          <w:tblCellMar>
            <w:left w:w="108" w:type="dxa"/>
            <w:right w:w="108" w:type="dxa"/>
          </w:tblCellMar>
        </w:tblPrEx>
        <w:trPr>
          <w:ins w:id="208" w:author="Rohde &amp; Schwarz" w:date="2021-04-28T16:42:00Z"/>
        </w:trPr>
        <w:tc>
          <w:tcPr>
            <w:tcW w:w="4535" w:type="dxa"/>
            <w:gridSpan w:val="2"/>
            <w:tcBorders>
              <w:top w:val="nil"/>
              <w:bottom w:val="single" w:sz="4" w:space="0" w:color="auto"/>
            </w:tcBorders>
          </w:tcPr>
          <w:p w14:paraId="0E2C1042" w14:textId="77777777" w:rsidR="00BB0108" w:rsidRPr="00625324" w:rsidRDefault="00BB0108" w:rsidP="00220E43">
            <w:pPr>
              <w:pStyle w:val="TAL"/>
              <w:rPr>
                <w:ins w:id="209" w:author="Rohde &amp; Schwarz" w:date="2021-04-28T16:42:00Z"/>
              </w:rPr>
            </w:pPr>
            <w:ins w:id="210" w:author="Rohde &amp; Schwarz" w:date="2021-04-28T16:42:00Z">
              <w:r w:rsidRPr="00625324">
                <w:t xml:space="preserve">      }</w:t>
              </w:r>
            </w:ins>
          </w:p>
        </w:tc>
        <w:tc>
          <w:tcPr>
            <w:tcW w:w="2267" w:type="dxa"/>
          </w:tcPr>
          <w:p w14:paraId="4B785EC3" w14:textId="77777777" w:rsidR="00BB0108" w:rsidRPr="00625324" w:rsidRDefault="00BB0108" w:rsidP="00220E43">
            <w:pPr>
              <w:pStyle w:val="TAL"/>
              <w:rPr>
                <w:ins w:id="211" w:author="Rohde &amp; Schwarz" w:date="2021-04-28T16:42:00Z"/>
              </w:rPr>
            </w:pPr>
          </w:p>
        </w:tc>
        <w:tc>
          <w:tcPr>
            <w:tcW w:w="1700" w:type="dxa"/>
          </w:tcPr>
          <w:p w14:paraId="63D82DD0" w14:textId="77777777" w:rsidR="00BB0108" w:rsidRPr="00625324" w:rsidRDefault="00BB0108" w:rsidP="00220E43">
            <w:pPr>
              <w:pStyle w:val="TAL"/>
              <w:rPr>
                <w:ins w:id="212" w:author="Rohde &amp; Schwarz" w:date="2021-04-28T16:42:00Z"/>
              </w:rPr>
            </w:pPr>
          </w:p>
        </w:tc>
        <w:tc>
          <w:tcPr>
            <w:tcW w:w="1245" w:type="dxa"/>
          </w:tcPr>
          <w:p w14:paraId="77626FA2" w14:textId="77777777" w:rsidR="00BB0108" w:rsidRPr="00625324" w:rsidRDefault="00BB0108" w:rsidP="00220E43">
            <w:pPr>
              <w:pStyle w:val="TAL"/>
              <w:rPr>
                <w:ins w:id="213" w:author="Rohde &amp; Schwarz" w:date="2021-04-28T16:42:00Z"/>
              </w:rPr>
            </w:pPr>
          </w:p>
        </w:tc>
      </w:tr>
      <w:tr w:rsidR="00BB0108" w:rsidRPr="00625324" w14:paraId="754993D4" w14:textId="77777777" w:rsidTr="00220E43">
        <w:tblPrEx>
          <w:tblCellMar>
            <w:left w:w="108" w:type="dxa"/>
            <w:right w:w="108" w:type="dxa"/>
          </w:tblCellMar>
        </w:tblPrEx>
        <w:trPr>
          <w:ins w:id="214" w:author="Rohde &amp; Schwarz" w:date="2021-04-28T16:42:00Z"/>
        </w:trPr>
        <w:tc>
          <w:tcPr>
            <w:tcW w:w="4535" w:type="dxa"/>
            <w:gridSpan w:val="2"/>
            <w:tcBorders>
              <w:bottom w:val="single" w:sz="4" w:space="0" w:color="auto"/>
            </w:tcBorders>
          </w:tcPr>
          <w:p w14:paraId="36DED999" w14:textId="77777777" w:rsidR="00BB0108" w:rsidRPr="00625324" w:rsidRDefault="00BB0108" w:rsidP="00220E43">
            <w:pPr>
              <w:pStyle w:val="TAL"/>
              <w:rPr>
                <w:ins w:id="215" w:author="Rohde &amp; Schwarz" w:date="2021-04-28T16:42:00Z"/>
              </w:rPr>
            </w:pPr>
            <w:ins w:id="216" w:author="Rohde &amp; Schwarz" w:date="2021-04-28T16:42:00Z">
              <w:r w:rsidRPr="00625324">
                <w:t xml:space="preserve">    }</w:t>
              </w:r>
            </w:ins>
          </w:p>
        </w:tc>
        <w:tc>
          <w:tcPr>
            <w:tcW w:w="2267" w:type="dxa"/>
          </w:tcPr>
          <w:p w14:paraId="1E4E9A40" w14:textId="77777777" w:rsidR="00BB0108" w:rsidRPr="00625324" w:rsidRDefault="00BB0108" w:rsidP="00220E43">
            <w:pPr>
              <w:pStyle w:val="TAL"/>
              <w:rPr>
                <w:ins w:id="217" w:author="Rohde &amp; Schwarz" w:date="2021-04-28T16:42:00Z"/>
              </w:rPr>
            </w:pPr>
          </w:p>
        </w:tc>
        <w:tc>
          <w:tcPr>
            <w:tcW w:w="1700" w:type="dxa"/>
          </w:tcPr>
          <w:p w14:paraId="488050A8" w14:textId="77777777" w:rsidR="00BB0108" w:rsidRPr="00625324" w:rsidRDefault="00BB0108" w:rsidP="00220E43">
            <w:pPr>
              <w:pStyle w:val="TAL"/>
              <w:rPr>
                <w:ins w:id="218" w:author="Rohde &amp; Schwarz" w:date="2021-04-28T16:42:00Z"/>
              </w:rPr>
            </w:pPr>
          </w:p>
        </w:tc>
        <w:tc>
          <w:tcPr>
            <w:tcW w:w="1245" w:type="dxa"/>
          </w:tcPr>
          <w:p w14:paraId="7DA31AD7" w14:textId="77777777" w:rsidR="00BB0108" w:rsidRPr="00625324" w:rsidRDefault="00BB0108" w:rsidP="00220E43">
            <w:pPr>
              <w:pStyle w:val="TAL"/>
              <w:rPr>
                <w:ins w:id="219" w:author="Rohde &amp; Schwarz" w:date="2021-04-28T16:42:00Z"/>
              </w:rPr>
            </w:pPr>
          </w:p>
        </w:tc>
      </w:tr>
      <w:tr w:rsidR="00BB0108" w:rsidRPr="00625324" w14:paraId="0E6963C9" w14:textId="77777777" w:rsidTr="00220E43">
        <w:tblPrEx>
          <w:tblCellMar>
            <w:left w:w="108" w:type="dxa"/>
            <w:right w:w="108" w:type="dxa"/>
          </w:tblCellMar>
        </w:tblPrEx>
        <w:trPr>
          <w:ins w:id="220" w:author="Rohde &amp; Schwarz" w:date="2021-04-28T16:42:00Z"/>
        </w:trPr>
        <w:tc>
          <w:tcPr>
            <w:tcW w:w="4535" w:type="dxa"/>
            <w:gridSpan w:val="2"/>
            <w:tcBorders>
              <w:bottom w:val="single" w:sz="4" w:space="0" w:color="auto"/>
            </w:tcBorders>
          </w:tcPr>
          <w:p w14:paraId="22B9113F" w14:textId="77777777" w:rsidR="00BB0108" w:rsidRPr="00625324" w:rsidRDefault="00BB0108" w:rsidP="00220E43">
            <w:pPr>
              <w:pStyle w:val="TAL"/>
              <w:rPr>
                <w:ins w:id="221" w:author="Rohde &amp; Schwarz" w:date="2021-04-28T16:42:00Z"/>
              </w:rPr>
            </w:pPr>
            <w:ins w:id="222" w:author="Rohde &amp; Schwarz" w:date="2021-04-28T16:42:00Z">
              <w:r w:rsidRPr="00625324">
                <w:t xml:space="preserve">  }</w:t>
              </w:r>
            </w:ins>
          </w:p>
        </w:tc>
        <w:tc>
          <w:tcPr>
            <w:tcW w:w="2267" w:type="dxa"/>
          </w:tcPr>
          <w:p w14:paraId="30D760A6" w14:textId="77777777" w:rsidR="00BB0108" w:rsidRPr="00625324" w:rsidRDefault="00BB0108" w:rsidP="00220E43">
            <w:pPr>
              <w:pStyle w:val="TAL"/>
              <w:rPr>
                <w:ins w:id="223" w:author="Rohde &amp; Schwarz" w:date="2021-04-28T16:42:00Z"/>
              </w:rPr>
            </w:pPr>
          </w:p>
        </w:tc>
        <w:tc>
          <w:tcPr>
            <w:tcW w:w="1700" w:type="dxa"/>
          </w:tcPr>
          <w:p w14:paraId="51A39413" w14:textId="77777777" w:rsidR="00BB0108" w:rsidRPr="00625324" w:rsidRDefault="00BB0108" w:rsidP="00220E43">
            <w:pPr>
              <w:pStyle w:val="TAL"/>
              <w:rPr>
                <w:ins w:id="224" w:author="Rohde &amp; Schwarz" w:date="2021-04-28T16:42:00Z"/>
              </w:rPr>
            </w:pPr>
          </w:p>
        </w:tc>
        <w:tc>
          <w:tcPr>
            <w:tcW w:w="1245" w:type="dxa"/>
          </w:tcPr>
          <w:p w14:paraId="0B747998" w14:textId="77777777" w:rsidR="00BB0108" w:rsidRPr="00625324" w:rsidRDefault="00BB0108" w:rsidP="00220E43">
            <w:pPr>
              <w:pStyle w:val="TAL"/>
              <w:rPr>
                <w:ins w:id="225" w:author="Rohde &amp; Schwarz" w:date="2021-04-28T16:42:00Z"/>
              </w:rPr>
            </w:pPr>
          </w:p>
        </w:tc>
      </w:tr>
      <w:tr w:rsidR="00BB0108" w:rsidRPr="00625324" w14:paraId="25045A74" w14:textId="77777777" w:rsidTr="00220E43">
        <w:tblPrEx>
          <w:tblCellMar>
            <w:left w:w="108" w:type="dxa"/>
            <w:right w:w="108" w:type="dxa"/>
          </w:tblCellMar>
        </w:tblPrEx>
        <w:trPr>
          <w:ins w:id="226" w:author="Rohde &amp; Schwarz" w:date="2021-04-28T16:42:00Z"/>
        </w:trPr>
        <w:tc>
          <w:tcPr>
            <w:tcW w:w="4535" w:type="dxa"/>
            <w:gridSpan w:val="2"/>
            <w:tcBorders>
              <w:bottom w:val="single" w:sz="4" w:space="0" w:color="auto"/>
            </w:tcBorders>
          </w:tcPr>
          <w:p w14:paraId="7C25C5E5" w14:textId="77777777" w:rsidR="00BB0108" w:rsidRPr="00625324" w:rsidRDefault="00BB0108" w:rsidP="00220E43">
            <w:pPr>
              <w:pStyle w:val="TAL"/>
              <w:rPr>
                <w:ins w:id="227" w:author="Rohde &amp; Schwarz" w:date="2021-04-28T16:42:00Z"/>
              </w:rPr>
            </w:pPr>
            <w:ins w:id="228" w:author="Rohde &amp; Schwarz" w:date="2021-04-28T16:42:00Z">
              <w:r w:rsidRPr="00625324">
                <w:t>}</w:t>
              </w:r>
            </w:ins>
          </w:p>
        </w:tc>
        <w:tc>
          <w:tcPr>
            <w:tcW w:w="2267" w:type="dxa"/>
          </w:tcPr>
          <w:p w14:paraId="5025E504" w14:textId="77777777" w:rsidR="00BB0108" w:rsidRPr="00625324" w:rsidRDefault="00BB0108" w:rsidP="00220E43">
            <w:pPr>
              <w:pStyle w:val="TAL"/>
              <w:rPr>
                <w:ins w:id="229" w:author="Rohde &amp; Schwarz" w:date="2021-04-28T16:42:00Z"/>
              </w:rPr>
            </w:pPr>
          </w:p>
        </w:tc>
        <w:tc>
          <w:tcPr>
            <w:tcW w:w="1700" w:type="dxa"/>
          </w:tcPr>
          <w:p w14:paraId="58CFA9FC" w14:textId="77777777" w:rsidR="00BB0108" w:rsidRPr="00625324" w:rsidRDefault="00BB0108" w:rsidP="00220E43">
            <w:pPr>
              <w:pStyle w:val="TAL"/>
              <w:rPr>
                <w:ins w:id="230" w:author="Rohde &amp; Schwarz" w:date="2021-04-28T16:42:00Z"/>
              </w:rPr>
            </w:pPr>
          </w:p>
        </w:tc>
        <w:tc>
          <w:tcPr>
            <w:tcW w:w="1245" w:type="dxa"/>
          </w:tcPr>
          <w:p w14:paraId="31B91917" w14:textId="77777777" w:rsidR="00BB0108" w:rsidRPr="00625324" w:rsidRDefault="00BB0108" w:rsidP="00220E43">
            <w:pPr>
              <w:pStyle w:val="TAL"/>
              <w:rPr>
                <w:ins w:id="231" w:author="Rohde &amp; Schwarz" w:date="2021-04-28T16:42:00Z"/>
              </w:rPr>
            </w:pPr>
          </w:p>
        </w:tc>
      </w:tr>
      <w:bookmarkEnd w:id="0"/>
      <w:bookmarkEnd w:id="1"/>
      <w:bookmarkEnd w:id="2"/>
      <w:bookmarkEnd w:id="3"/>
      <w:bookmarkEnd w:id="4"/>
      <w:bookmarkEnd w:id="5"/>
      <w:bookmarkEnd w:id="6"/>
      <w:bookmarkEnd w:id="7"/>
    </w:tbl>
    <w:p w14:paraId="5E457EE1" w14:textId="77777777" w:rsidR="00BB0108" w:rsidRPr="00625324" w:rsidRDefault="00BB0108" w:rsidP="00284216"/>
    <w:sectPr w:rsidR="00BB0108" w:rsidRPr="00625324" w:rsidSect="00933476">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BFCF9" w14:textId="77777777" w:rsidR="00C73FA8" w:rsidRDefault="00C73FA8">
      <w:r>
        <w:separator/>
      </w:r>
    </w:p>
  </w:endnote>
  <w:endnote w:type="continuationSeparator" w:id="0">
    <w:p w14:paraId="1D9F736A" w14:textId="77777777" w:rsidR="00C73FA8" w:rsidRDefault="00C73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393C5" w14:textId="77777777" w:rsidR="00F83FD0" w:rsidRDefault="00F83F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BB293" w14:textId="77777777" w:rsidR="00C73FA8" w:rsidRDefault="00C73FA8">
      <w:r>
        <w:separator/>
      </w:r>
    </w:p>
  </w:footnote>
  <w:footnote w:type="continuationSeparator" w:id="0">
    <w:p w14:paraId="139820F2" w14:textId="77777777" w:rsidR="00C73FA8" w:rsidRDefault="00C73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AFBBB" w14:textId="77777777" w:rsidR="00BA71A9" w:rsidRDefault="00BA71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73FD2" w14:textId="77777777" w:rsidR="00F83FD0" w:rsidRDefault="00F83FD0">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5D85880" w14:textId="77777777" w:rsidR="00F83FD0" w:rsidRDefault="00F83F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57C7C7B1" w14:textId="77777777" w:rsidR="00F83FD0" w:rsidRDefault="00F83FD0">
    <w:pPr>
      <w:framePr w:h="284" w:hRule="exact" w:wrap="around" w:vAnchor="text" w:hAnchor="margin" w:y="7"/>
      <w:rPr>
        <w:rFonts w:ascii="Arial" w:hAnsi="Arial" w:cs="Arial"/>
        <w:b/>
        <w:sz w:val="18"/>
        <w:szCs w:val="18"/>
      </w:rPr>
    </w:pPr>
    <w:r>
      <w:rPr>
        <w:rFonts w:ascii="Arial" w:hAnsi="Arial" w:cs="Arial"/>
        <w:b/>
        <w:sz w:val="18"/>
        <w:szCs w:val="18"/>
      </w:rPr>
      <w:t>Release 16</w:t>
    </w:r>
  </w:p>
  <w:p w14:paraId="2644BD0D" w14:textId="77777777" w:rsidR="00F83FD0" w:rsidRDefault="00F83FD0">
    <w:pPr>
      <w:pStyle w:val="Header"/>
    </w:pPr>
  </w:p>
  <w:p w14:paraId="361556D8" w14:textId="77777777" w:rsidR="00F83FD0" w:rsidRDefault="00F83F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4"/>
  </w:num>
  <w:num w:numId="4">
    <w:abstractNumId w:val="3"/>
  </w:num>
  <w:num w:numId="5">
    <w:abstractNumId w:val="15"/>
  </w:num>
  <w:num w:numId="6">
    <w:abstractNumId w:val="19"/>
  </w:num>
  <w:num w:numId="7">
    <w:abstractNumId w:val="1"/>
  </w:num>
  <w:num w:numId="8">
    <w:abstractNumId w:val="17"/>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18"/>
  </w:num>
  <w:num w:numId="17">
    <w:abstractNumId w:val="5"/>
  </w:num>
  <w:num w:numId="18">
    <w:abstractNumId w:val="6"/>
  </w:num>
  <w:num w:numId="19">
    <w:abstractNumId w:val="11"/>
  </w:num>
  <w:num w:numId="2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2E56"/>
    <w:rsid w:val="000332BD"/>
    <w:rsid w:val="00033397"/>
    <w:rsid w:val="000340B3"/>
    <w:rsid w:val="00040095"/>
    <w:rsid w:val="00040FD0"/>
    <w:rsid w:val="00041773"/>
    <w:rsid w:val="000421AE"/>
    <w:rsid w:val="0004387D"/>
    <w:rsid w:val="000462DE"/>
    <w:rsid w:val="00051834"/>
    <w:rsid w:val="00054613"/>
    <w:rsid w:val="00054A22"/>
    <w:rsid w:val="000557DD"/>
    <w:rsid w:val="00056CE0"/>
    <w:rsid w:val="00064469"/>
    <w:rsid w:val="000655A6"/>
    <w:rsid w:val="000660CA"/>
    <w:rsid w:val="00072ACE"/>
    <w:rsid w:val="00074D3D"/>
    <w:rsid w:val="0007775A"/>
    <w:rsid w:val="00080512"/>
    <w:rsid w:val="000841CD"/>
    <w:rsid w:val="00084213"/>
    <w:rsid w:val="0008558D"/>
    <w:rsid w:val="00085AB0"/>
    <w:rsid w:val="00085CEB"/>
    <w:rsid w:val="00086E41"/>
    <w:rsid w:val="00091758"/>
    <w:rsid w:val="000A2C11"/>
    <w:rsid w:val="000A3109"/>
    <w:rsid w:val="000A3311"/>
    <w:rsid w:val="000A64DB"/>
    <w:rsid w:val="000A7899"/>
    <w:rsid w:val="000B07C9"/>
    <w:rsid w:val="000B4B4E"/>
    <w:rsid w:val="000B51E8"/>
    <w:rsid w:val="000B5226"/>
    <w:rsid w:val="000B5523"/>
    <w:rsid w:val="000B74DF"/>
    <w:rsid w:val="000B79D2"/>
    <w:rsid w:val="000C400A"/>
    <w:rsid w:val="000D1276"/>
    <w:rsid w:val="000D48DE"/>
    <w:rsid w:val="000D58AB"/>
    <w:rsid w:val="000D6C93"/>
    <w:rsid w:val="000E0106"/>
    <w:rsid w:val="000E1B23"/>
    <w:rsid w:val="000E453C"/>
    <w:rsid w:val="000E5ED8"/>
    <w:rsid w:val="000E71F4"/>
    <w:rsid w:val="000E72EE"/>
    <w:rsid w:val="000E7500"/>
    <w:rsid w:val="000F0DEE"/>
    <w:rsid w:val="000F21CD"/>
    <w:rsid w:val="000F270D"/>
    <w:rsid w:val="000F2E8E"/>
    <w:rsid w:val="000F70FE"/>
    <w:rsid w:val="0010059D"/>
    <w:rsid w:val="00101A6F"/>
    <w:rsid w:val="001028A6"/>
    <w:rsid w:val="00103606"/>
    <w:rsid w:val="00106E8F"/>
    <w:rsid w:val="001078CD"/>
    <w:rsid w:val="00110F89"/>
    <w:rsid w:val="00111070"/>
    <w:rsid w:val="00111F3B"/>
    <w:rsid w:val="001125CA"/>
    <w:rsid w:val="00112E7F"/>
    <w:rsid w:val="00113A1D"/>
    <w:rsid w:val="0011424A"/>
    <w:rsid w:val="00114A45"/>
    <w:rsid w:val="00114EA9"/>
    <w:rsid w:val="001158B6"/>
    <w:rsid w:val="00116753"/>
    <w:rsid w:val="00117358"/>
    <w:rsid w:val="00117F8A"/>
    <w:rsid w:val="00120642"/>
    <w:rsid w:val="0012189E"/>
    <w:rsid w:val="00122EE3"/>
    <w:rsid w:val="0012434F"/>
    <w:rsid w:val="0012664D"/>
    <w:rsid w:val="00127D1B"/>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6FBE"/>
    <w:rsid w:val="00262274"/>
    <w:rsid w:val="00266D3E"/>
    <w:rsid w:val="00267125"/>
    <w:rsid w:val="00270062"/>
    <w:rsid w:val="00271146"/>
    <w:rsid w:val="00272165"/>
    <w:rsid w:val="00275446"/>
    <w:rsid w:val="002759A8"/>
    <w:rsid w:val="00277776"/>
    <w:rsid w:val="002821B3"/>
    <w:rsid w:val="002835BE"/>
    <w:rsid w:val="00283C44"/>
    <w:rsid w:val="00284216"/>
    <w:rsid w:val="00286263"/>
    <w:rsid w:val="00286C63"/>
    <w:rsid w:val="00292C7B"/>
    <w:rsid w:val="0029329F"/>
    <w:rsid w:val="00293DC7"/>
    <w:rsid w:val="00294A34"/>
    <w:rsid w:val="002A13DC"/>
    <w:rsid w:val="002A3C33"/>
    <w:rsid w:val="002A735E"/>
    <w:rsid w:val="002B121B"/>
    <w:rsid w:val="002B32F2"/>
    <w:rsid w:val="002B50A5"/>
    <w:rsid w:val="002C0D92"/>
    <w:rsid w:val="002C2F0C"/>
    <w:rsid w:val="002C47F6"/>
    <w:rsid w:val="002C4D40"/>
    <w:rsid w:val="002D134F"/>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50D8"/>
    <w:rsid w:val="002F6BC1"/>
    <w:rsid w:val="002F6EE5"/>
    <w:rsid w:val="002F7531"/>
    <w:rsid w:val="00300BAE"/>
    <w:rsid w:val="00305593"/>
    <w:rsid w:val="00315757"/>
    <w:rsid w:val="00315BF4"/>
    <w:rsid w:val="003165E0"/>
    <w:rsid w:val="003172DC"/>
    <w:rsid w:val="00317588"/>
    <w:rsid w:val="00320926"/>
    <w:rsid w:val="0032433A"/>
    <w:rsid w:val="0032510F"/>
    <w:rsid w:val="00325C99"/>
    <w:rsid w:val="00330F5B"/>
    <w:rsid w:val="0033359D"/>
    <w:rsid w:val="0033499A"/>
    <w:rsid w:val="00336E06"/>
    <w:rsid w:val="00337997"/>
    <w:rsid w:val="00342D0A"/>
    <w:rsid w:val="00342E6D"/>
    <w:rsid w:val="00344F27"/>
    <w:rsid w:val="00345D5F"/>
    <w:rsid w:val="00346D23"/>
    <w:rsid w:val="00347CE2"/>
    <w:rsid w:val="003528E2"/>
    <w:rsid w:val="00353E82"/>
    <w:rsid w:val="0035462D"/>
    <w:rsid w:val="00355515"/>
    <w:rsid w:val="003562C7"/>
    <w:rsid w:val="003623AD"/>
    <w:rsid w:val="00362621"/>
    <w:rsid w:val="0036266E"/>
    <w:rsid w:val="003649DB"/>
    <w:rsid w:val="00365CA0"/>
    <w:rsid w:val="003667A9"/>
    <w:rsid w:val="00367CF3"/>
    <w:rsid w:val="003702DF"/>
    <w:rsid w:val="00370A66"/>
    <w:rsid w:val="00373422"/>
    <w:rsid w:val="00374379"/>
    <w:rsid w:val="003746E5"/>
    <w:rsid w:val="00375023"/>
    <w:rsid w:val="003760F5"/>
    <w:rsid w:val="00376FBA"/>
    <w:rsid w:val="003804E6"/>
    <w:rsid w:val="00381DF8"/>
    <w:rsid w:val="00382FC1"/>
    <w:rsid w:val="00385037"/>
    <w:rsid w:val="00387A06"/>
    <w:rsid w:val="003902BC"/>
    <w:rsid w:val="00390F26"/>
    <w:rsid w:val="00391086"/>
    <w:rsid w:val="00391EAB"/>
    <w:rsid w:val="0039457A"/>
    <w:rsid w:val="00396AB4"/>
    <w:rsid w:val="00397837"/>
    <w:rsid w:val="003A0C87"/>
    <w:rsid w:val="003A2413"/>
    <w:rsid w:val="003A561E"/>
    <w:rsid w:val="003A720B"/>
    <w:rsid w:val="003A76D5"/>
    <w:rsid w:val="003B26DE"/>
    <w:rsid w:val="003B5ECC"/>
    <w:rsid w:val="003B64FE"/>
    <w:rsid w:val="003B6A92"/>
    <w:rsid w:val="003B7529"/>
    <w:rsid w:val="003C13BD"/>
    <w:rsid w:val="003C2CC5"/>
    <w:rsid w:val="003C3971"/>
    <w:rsid w:val="003C477A"/>
    <w:rsid w:val="003C55B6"/>
    <w:rsid w:val="003C5CCE"/>
    <w:rsid w:val="003D1B2C"/>
    <w:rsid w:val="003D5BFB"/>
    <w:rsid w:val="003D6A54"/>
    <w:rsid w:val="003D6CF8"/>
    <w:rsid w:val="003E07E7"/>
    <w:rsid w:val="003E1158"/>
    <w:rsid w:val="003E1F20"/>
    <w:rsid w:val="003E225E"/>
    <w:rsid w:val="003E33B3"/>
    <w:rsid w:val="003E392C"/>
    <w:rsid w:val="003E6415"/>
    <w:rsid w:val="003E7BE5"/>
    <w:rsid w:val="003F0A95"/>
    <w:rsid w:val="003F0C96"/>
    <w:rsid w:val="003F2FF3"/>
    <w:rsid w:val="003F6433"/>
    <w:rsid w:val="003F7866"/>
    <w:rsid w:val="004013F2"/>
    <w:rsid w:val="00401555"/>
    <w:rsid w:val="0040290E"/>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40B21"/>
    <w:rsid w:val="0044183C"/>
    <w:rsid w:val="00442A64"/>
    <w:rsid w:val="004440A3"/>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B58"/>
    <w:rsid w:val="004828FD"/>
    <w:rsid w:val="0048526C"/>
    <w:rsid w:val="00490602"/>
    <w:rsid w:val="004948E6"/>
    <w:rsid w:val="00495F04"/>
    <w:rsid w:val="00497405"/>
    <w:rsid w:val="00497CCE"/>
    <w:rsid w:val="004A011B"/>
    <w:rsid w:val="004A022A"/>
    <w:rsid w:val="004A1191"/>
    <w:rsid w:val="004A2C88"/>
    <w:rsid w:val="004A75DB"/>
    <w:rsid w:val="004A7850"/>
    <w:rsid w:val="004B0D4F"/>
    <w:rsid w:val="004B1070"/>
    <w:rsid w:val="004B14C4"/>
    <w:rsid w:val="004B4ADD"/>
    <w:rsid w:val="004B52EE"/>
    <w:rsid w:val="004C19D0"/>
    <w:rsid w:val="004C5409"/>
    <w:rsid w:val="004C6762"/>
    <w:rsid w:val="004C6EFD"/>
    <w:rsid w:val="004D11F0"/>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694"/>
    <w:rsid w:val="004F5B4A"/>
    <w:rsid w:val="004F5E03"/>
    <w:rsid w:val="00502CB5"/>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5323"/>
    <w:rsid w:val="0056483D"/>
    <w:rsid w:val="00565087"/>
    <w:rsid w:val="005665D5"/>
    <w:rsid w:val="00566738"/>
    <w:rsid w:val="005671F9"/>
    <w:rsid w:val="005672F5"/>
    <w:rsid w:val="005726DC"/>
    <w:rsid w:val="00573F74"/>
    <w:rsid w:val="00575B6D"/>
    <w:rsid w:val="00575F25"/>
    <w:rsid w:val="00576B68"/>
    <w:rsid w:val="005863FA"/>
    <w:rsid w:val="0058779F"/>
    <w:rsid w:val="00587A91"/>
    <w:rsid w:val="00594183"/>
    <w:rsid w:val="00594CBB"/>
    <w:rsid w:val="005A065E"/>
    <w:rsid w:val="005A0E03"/>
    <w:rsid w:val="005A2789"/>
    <w:rsid w:val="005A5823"/>
    <w:rsid w:val="005A6F4F"/>
    <w:rsid w:val="005B0017"/>
    <w:rsid w:val="005B367B"/>
    <w:rsid w:val="005B4E96"/>
    <w:rsid w:val="005B7A76"/>
    <w:rsid w:val="005C095A"/>
    <w:rsid w:val="005C1AF0"/>
    <w:rsid w:val="005C2856"/>
    <w:rsid w:val="005C3B93"/>
    <w:rsid w:val="005C4BEB"/>
    <w:rsid w:val="005C540A"/>
    <w:rsid w:val="005C793E"/>
    <w:rsid w:val="005D0DB6"/>
    <w:rsid w:val="005D19E1"/>
    <w:rsid w:val="005D2CD8"/>
    <w:rsid w:val="005D2E01"/>
    <w:rsid w:val="005D6A74"/>
    <w:rsid w:val="005E00F2"/>
    <w:rsid w:val="005E015E"/>
    <w:rsid w:val="005E1011"/>
    <w:rsid w:val="005E26F9"/>
    <w:rsid w:val="005E3801"/>
    <w:rsid w:val="005F09D9"/>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39CF"/>
    <w:rsid w:val="00624888"/>
    <w:rsid w:val="00625324"/>
    <w:rsid w:val="006257FD"/>
    <w:rsid w:val="00626EF0"/>
    <w:rsid w:val="00630662"/>
    <w:rsid w:val="00630E42"/>
    <w:rsid w:val="0063405C"/>
    <w:rsid w:val="0063614D"/>
    <w:rsid w:val="00636203"/>
    <w:rsid w:val="00641377"/>
    <w:rsid w:val="006419D1"/>
    <w:rsid w:val="006422B3"/>
    <w:rsid w:val="00644160"/>
    <w:rsid w:val="006463DB"/>
    <w:rsid w:val="00651A08"/>
    <w:rsid w:val="00653B16"/>
    <w:rsid w:val="0065652E"/>
    <w:rsid w:val="00660955"/>
    <w:rsid w:val="00662655"/>
    <w:rsid w:val="0066391E"/>
    <w:rsid w:val="006644F3"/>
    <w:rsid w:val="00664950"/>
    <w:rsid w:val="00665330"/>
    <w:rsid w:val="00666287"/>
    <w:rsid w:val="00666FCE"/>
    <w:rsid w:val="006675F4"/>
    <w:rsid w:val="0067478A"/>
    <w:rsid w:val="00675160"/>
    <w:rsid w:val="0067536D"/>
    <w:rsid w:val="006772B1"/>
    <w:rsid w:val="00680629"/>
    <w:rsid w:val="00680A2F"/>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3DA9"/>
    <w:rsid w:val="006B511E"/>
    <w:rsid w:val="006B5EFD"/>
    <w:rsid w:val="006B63E3"/>
    <w:rsid w:val="006B6C0D"/>
    <w:rsid w:val="006B6C8A"/>
    <w:rsid w:val="006C32B2"/>
    <w:rsid w:val="006C3FDE"/>
    <w:rsid w:val="006C414A"/>
    <w:rsid w:val="006C4663"/>
    <w:rsid w:val="006C5F35"/>
    <w:rsid w:val="006C7208"/>
    <w:rsid w:val="006C7A32"/>
    <w:rsid w:val="006D013F"/>
    <w:rsid w:val="006D0577"/>
    <w:rsid w:val="006D18C7"/>
    <w:rsid w:val="006D2229"/>
    <w:rsid w:val="006D69DB"/>
    <w:rsid w:val="006D6A68"/>
    <w:rsid w:val="006D7707"/>
    <w:rsid w:val="006E0EFF"/>
    <w:rsid w:val="006E1555"/>
    <w:rsid w:val="006E23CE"/>
    <w:rsid w:val="006E4B78"/>
    <w:rsid w:val="006E5C86"/>
    <w:rsid w:val="006E6D90"/>
    <w:rsid w:val="006F034F"/>
    <w:rsid w:val="006F2C53"/>
    <w:rsid w:val="006F7B68"/>
    <w:rsid w:val="00710955"/>
    <w:rsid w:val="00710C79"/>
    <w:rsid w:val="00710DC5"/>
    <w:rsid w:val="00711743"/>
    <w:rsid w:val="0071190C"/>
    <w:rsid w:val="007122C6"/>
    <w:rsid w:val="00714507"/>
    <w:rsid w:val="00714AF7"/>
    <w:rsid w:val="007160A5"/>
    <w:rsid w:val="00716623"/>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5D4D"/>
    <w:rsid w:val="007476BA"/>
    <w:rsid w:val="007501D9"/>
    <w:rsid w:val="0075155F"/>
    <w:rsid w:val="0075328B"/>
    <w:rsid w:val="00753E6A"/>
    <w:rsid w:val="00754127"/>
    <w:rsid w:val="0075500F"/>
    <w:rsid w:val="0075610F"/>
    <w:rsid w:val="007603AA"/>
    <w:rsid w:val="00761432"/>
    <w:rsid w:val="00762D80"/>
    <w:rsid w:val="007649E6"/>
    <w:rsid w:val="00765ABA"/>
    <w:rsid w:val="00766575"/>
    <w:rsid w:val="007728F5"/>
    <w:rsid w:val="00773534"/>
    <w:rsid w:val="0077613C"/>
    <w:rsid w:val="00776AF7"/>
    <w:rsid w:val="00777C28"/>
    <w:rsid w:val="00781F0F"/>
    <w:rsid w:val="0078275A"/>
    <w:rsid w:val="00782FE7"/>
    <w:rsid w:val="00783F7E"/>
    <w:rsid w:val="0079311B"/>
    <w:rsid w:val="007969DC"/>
    <w:rsid w:val="007A1A0A"/>
    <w:rsid w:val="007A1AC0"/>
    <w:rsid w:val="007A2371"/>
    <w:rsid w:val="007A567C"/>
    <w:rsid w:val="007A5D34"/>
    <w:rsid w:val="007A64B7"/>
    <w:rsid w:val="007A7F0A"/>
    <w:rsid w:val="007B163B"/>
    <w:rsid w:val="007B5A04"/>
    <w:rsid w:val="007B6D56"/>
    <w:rsid w:val="007C4026"/>
    <w:rsid w:val="007C5806"/>
    <w:rsid w:val="007D28A5"/>
    <w:rsid w:val="007D2CE8"/>
    <w:rsid w:val="007D3AE4"/>
    <w:rsid w:val="007D5BC2"/>
    <w:rsid w:val="007D6012"/>
    <w:rsid w:val="007D713F"/>
    <w:rsid w:val="007D7344"/>
    <w:rsid w:val="007E14F6"/>
    <w:rsid w:val="007E202C"/>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274A1"/>
    <w:rsid w:val="008306C6"/>
    <w:rsid w:val="00832E26"/>
    <w:rsid w:val="00832FE4"/>
    <w:rsid w:val="00833D25"/>
    <w:rsid w:val="00836D3C"/>
    <w:rsid w:val="0083728D"/>
    <w:rsid w:val="008372C0"/>
    <w:rsid w:val="008402B9"/>
    <w:rsid w:val="00840650"/>
    <w:rsid w:val="00840AC2"/>
    <w:rsid w:val="00841C6D"/>
    <w:rsid w:val="00841F8E"/>
    <w:rsid w:val="008437F0"/>
    <w:rsid w:val="0084530D"/>
    <w:rsid w:val="00847BE2"/>
    <w:rsid w:val="008551BE"/>
    <w:rsid w:val="008568A8"/>
    <w:rsid w:val="00857B19"/>
    <w:rsid w:val="00860CE4"/>
    <w:rsid w:val="008628D4"/>
    <w:rsid w:val="008656B6"/>
    <w:rsid w:val="00867911"/>
    <w:rsid w:val="0087155B"/>
    <w:rsid w:val="008764AA"/>
    <w:rsid w:val="008768CA"/>
    <w:rsid w:val="00877005"/>
    <w:rsid w:val="00877414"/>
    <w:rsid w:val="00877D89"/>
    <w:rsid w:val="008805EC"/>
    <w:rsid w:val="008826B3"/>
    <w:rsid w:val="0088554C"/>
    <w:rsid w:val="008876C4"/>
    <w:rsid w:val="00892B80"/>
    <w:rsid w:val="00892E9F"/>
    <w:rsid w:val="0089314A"/>
    <w:rsid w:val="008A10F9"/>
    <w:rsid w:val="008A1DC0"/>
    <w:rsid w:val="008A23A6"/>
    <w:rsid w:val="008A3606"/>
    <w:rsid w:val="008A6E1D"/>
    <w:rsid w:val="008A784E"/>
    <w:rsid w:val="008B308F"/>
    <w:rsid w:val="008B39F6"/>
    <w:rsid w:val="008B3F0B"/>
    <w:rsid w:val="008B4297"/>
    <w:rsid w:val="008B46DA"/>
    <w:rsid w:val="008B64F9"/>
    <w:rsid w:val="008B659E"/>
    <w:rsid w:val="008B6B1B"/>
    <w:rsid w:val="008C54DC"/>
    <w:rsid w:val="008C61EB"/>
    <w:rsid w:val="008C6522"/>
    <w:rsid w:val="008D00BC"/>
    <w:rsid w:val="008D0214"/>
    <w:rsid w:val="008D02A0"/>
    <w:rsid w:val="008D058A"/>
    <w:rsid w:val="008D37EB"/>
    <w:rsid w:val="008D4F83"/>
    <w:rsid w:val="008D509B"/>
    <w:rsid w:val="008D579B"/>
    <w:rsid w:val="008D614D"/>
    <w:rsid w:val="008E1269"/>
    <w:rsid w:val="008E2F28"/>
    <w:rsid w:val="008E3E8D"/>
    <w:rsid w:val="008E76DA"/>
    <w:rsid w:val="008F0F13"/>
    <w:rsid w:val="008F2CF2"/>
    <w:rsid w:val="008F5A94"/>
    <w:rsid w:val="00901693"/>
    <w:rsid w:val="0090271F"/>
    <w:rsid w:val="00902E23"/>
    <w:rsid w:val="00904D37"/>
    <w:rsid w:val="0090534B"/>
    <w:rsid w:val="00905941"/>
    <w:rsid w:val="009071E8"/>
    <w:rsid w:val="0090733D"/>
    <w:rsid w:val="00907DFA"/>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448F"/>
    <w:rsid w:val="009357F1"/>
    <w:rsid w:val="009420B2"/>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3C4C"/>
    <w:rsid w:val="0097595E"/>
    <w:rsid w:val="009760D4"/>
    <w:rsid w:val="00980499"/>
    <w:rsid w:val="009806AE"/>
    <w:rsid w:val="00980D87"/>
    <w:rsid w:val="00980E56"/>
    <w:rsid w:val="00982186"/>
    <w:rsid w:val="009824D7"/>
    <w:rsid w:val="009833FB"/>
    <w:rsid w:val="009919FF"/>
    <w:rsid w:val="009951F1"/>
    <w:rsid w:val="0099707B"/>
    <w:rsid w:val="009A1966"/>
    <w:rsid w:val="009A32F8"/>
    <w:rsid w:val="009A47D6"/>
    <w:rsid w:val="009A5A28"/>
    <w:rsid w:val="009A7E34"/>
    <w:rsid w:val="009B046D"/>
    <w:rsid w:val="009B06BB"/>
    <w:rsid w:val="009B1258"/>
    <w:rsid w:val="009B1539"/>
    <w:rsid w:val="009B457E"/>
    <w:rsid w:val="009B7015"/>
    <w:rsid w:val="009B70E0"/>
    <w:rsid w:val="009B7111"/>
    <w:rsid w:val="009B7AA7"/>
    <w:rsid w:val="009C5CC0"/>
    <w:rsid w:val="009C6D79"/>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06D22"/>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7D3F"/>
    <w:rsid w:val="00A34333"/>
    <w:rsid w:val="00A356DF"/>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67929"/>
    <w:rsid w:val="00A71A7F"/>
    <w:rsid w:val="00A76CD9"/>
    <w:rsid w:val="00A76EE8"/>
    <w:rsid w:val="00A81025"/>
    <w:rsid w:val="00A81873"/>
    <w:rsid w:val="00A82346"/>
    <w:rsid w:val="00A8240E"/>
    <w:rsid w:val="00A83DCA"/>
    <w:rsid w:val="00A85A9A"/>
    <w:rsid w:val="00A85C69"/>
    <w:rsid w:val="00A86C59"/>
    <w:rsid w:val="00A86F92"/>
    <w:rsid w:val="00A87DC0"/>
    <w:rsid w:val="00A90BC1"/>
    <w:rsid w:val="00A91659"/>
    <w:rsid w:val="00A94EA7"/>
    <w:rsid w:val="00A95CEE"/>
    <w:rsid w:val="00A96201"/>
    <w:rsid w:val="00AA2382"/>
    <w:rsid w:val="00AA3362"/>
    <w:rsid w:val="00AA6631"/>
    <w:rsid w:val="00AA7ED0"/>
    <w:rsid w:val="00AB0ACE"/>
    <w:rsid w:val="00AB0F06"/>
    <w:rsid w:val="00AB276E"/>
    <w:rsid w:val="00AB6559"/>
    <w:rsid w:val="00AC0D02"/>
    <w:rsid w:val="00AC1043"/>
    <w:rsid w:val="00AC2A75"/>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5D7C"/>
    <w:rsid w:val="00AF6AC0"/>
    <w:rsid w:val="00AF6F09"/>
    <w:rsid w:val="00B00240"/>
    <w:rsid w:val="00B008AC"/>
    <w:rsid w:val="00B00ABC"/>
    <w:rsid w:val="00B012D9"/>
    <w:rsid w:val="00B023C0"/>
    <w:rsid w:val="00B024BA"/>
    <w:rsid w:val="00B03B55"/>
    <w:rsid w:val="00B03FD1"/>
    <w:rsid w:val="00B04132"/>
    <w:rsid w:val="00B05B39"/>
    <w:rsid w:val="00B076FE"/>
    <w:rsid w:val="00B119FD"/>
    <w:rsid w:val="00B11A44"/>
    <w:rsid w:val="00B127D0"/>
    <w:rsid w:val="00B12C97"/>
    <w:rsid w:val="00B12D73"/>
    <w:rsid w:val="00B14A4A"/>
    <w:rsid w:val="00B15449"/>
    <w:rsid w:val="00B16EB3"/>
    <w:rsid w:val="00B17075"/>
    <w:rsid w:val="00B170E7"/>
    <w:rsid w:val="00B172A9"/>
    <w:rsid w:val="00B17CEE"/>
    <w:rsid w:val="00B2034B"/>
    <w:rsid w:val="00B21CDE"/>
    <w:rsid w:val="00B233D9"/>
    <w:rsid w:val="00B249EF"/>
    <w:rsid w:val="00B24AEF"/>
    <w:rsid w:val="00B25560"/>
    <w:rsid w:val="00B309CD"/>
    <w:rsid w:val="00B34D82"/>
    <w:rsid w:val="00B370FF"/>
    <w:rsid w:val="00B37636"/>
    <w:rsid w:val="00B37CCE"/>
    <w:rsid w:val="00B40CCA"/>
    <w:rsid w:val="00B40FAC"/>
    <w:rsid w:val="00B43B78"/>
    <w:rsid w:val="00B45350"/>
    <w:rsid w:val="00B4633F"/>
    <w:rsid w:val="00B46A7F"/>
    <w:rsid w:val="00B46CE5"/>
    <w:rsid w:val="00B5169D"/>
    <w:rsid w:val="00B523E2"/>
    <w:rsid w:val="00B52833"/>
    <w:rsid w:val="00B53102"/>
    <w:rsid w:val="00B53C41"/>
    <w:rsid w:val="00B54ACA"/>
    <w:rsid w:val="00B54BB7"/>
    <w:rsid w:val="00B622FA"/>
    <w:rsid w:val="00B62B7C"/>
    <w:rsid w:val="00B6715F"/>
    <w:rsid w:val="00B70D7E"/>
    <w:rsid w:val="00B73DB7"/>
    <w:rsid w:val="00B7781F"/>
    <w:rsid w:val="00B80E7B"/>
    <w:rsid w:val="00B81316"/>
    <w:rsid w:val="00B847E2"/>
    <w:rsid w:val="00B8480C"/>
    <w:rsid w:val="00B909C9"/>
    <w:rsid w:val="00B92421"/>
    <w:rsid w:val="00B933BC"/>
    <w:rsid w:val="00BA0349"/>
    <w:rsid w:val="00BA099E"/>
    <w:rsid w:val="00BA1AD1"/>
    <w:rsid w:val="00BA6F2A"/>
    <w:rsid w:val="00BA71A9"/>
    <w:rsid w:val="00BB0108"/>
    <w:rsid w:val="00BB0842"/>
    <w:rsid w:val="00BB092B"/>
    <w:rsid w:val="00BB1E51"/>
    <w:rsid w:val="00BB268B"/>
    <w:rsid w:val="00BB2B19"/>
    <w:rsid w:val="00BB3085"/>
    <w:rsid w:val="00BB6355"/>
    <w:rsid w:val="00BB705B"/>
    <w:rsid w:val="00BC0DB4"/>
    <w:rsid w:val="00BC0F7D"/>
    <w:rsid w:val="00BC2E72"/>
    <w:rsid w:val="00BC352F"/>
    <w:rsid w:val="00BC3782"/>
    <w:rsid w:val="00BC43E8"/>
    <w:rsid w:val="00BC524B"/>
    <w:rsid w:val="00BC592E"/>
    <w:rsid w:val="00BD00D8"/>
    <w:rsid w:val="00BD156A"/>
    <w:rsid w:val="00BD44EA"/>
    <w:rsid w:val="00BD6561"/>
    <w:rsid w:val="00BD78D3"/>
    <w:rsid w:val="00BE14DF"/>
    <w:rsid w:val="00BE1AB9"/>
    <w:rsid w:val="00BE2F3A"/>
    <w:rsid w:val="00BE3F97"/>
    <w:rsid w:val="00BE5889"/>
    <w:rsid w:val="00BF059A"/>
    <w:rsid w:val="00BF1A9F"/>
    <w:rsid w:val="00BF1C65"/>
    <w:rsid w:val="00BF23D3"/>
    <w:rsid w:val="00BF2823"/>
    <w:rsid w:val="00BF44FA"/>
    <w:rsid w:val="00BF6267"/>
    <w:rsid w:val="00BF6317"/>
    <w:rsid w:val="00BF6EB7"/>
    <w:rsid w:val="00C01247"/>
    <w:rsid w:val="00C0474D"/>
    <w:rsid w:val="00C068D4"/>
    <w:rsid w:val="00C0701A"/>
    <w:rsid w:val="00C123F4"/>
    <w:rsid w:val="00C13477"/>
    <w:rsid w:val="00C13757"/>
    <w:rsid w:val="00C14220"/>
    <w:rsid w:val="00C14643"/>
    <w:rsid w:val="00C167E5"/>
    <w:rsid w:val="00C17867"/>
    <w:rsid w:val="00C17CBE"/>
    <w:rsid w:val="00C26BB8"/>
    <w:rsid w:val="00C33079"/>
    <w:rsid w:val="00C354E9"/>
    <w:rsid w:val="00C37414"/>
    <w:rsid w:val="00C4072D"/>
    <w:rsid w:val="00C423B7"/>
    <w:rsid w:val="00C4364C"/>
    <w:rsid w:val="00C43933"/>
    <w:rsid w:val="00C44CD7"/>
    <w:rsid w:val="00C45231"/>
    <w:rsid w:val="00C45CAC"/>
    <w:rsid w:val="00C502EB"/>
    <w:rsid w:val="00C5044C"/>
    <w:rsid w:val="00C5132F"/>
    <w:rsid w:val="00C52131"/>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3FA8"/>
    <w:rsid w:val="00C76460"/>
    <w:rsid w:val="00C76725"/>
    <w:rsid w:val="00C80695"/>
    <w:rsid w:val="00C821C2"/>
    <w:rsid w:val="00C845F5"/>
    <w:rsid w:val="00C90FF9"/>
    <w:rsid w:val="00C91851"/>
    <w:rsid w:val="00C93F40"/>
    <w:rsid w:val="00C94259"/>
    <w:rsid w:val="00C948D6"/>
    <w:rsid w:val="00C97035"/>
    <w:rsid w:val="00CA021E"/>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540"/>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470B"/>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3259E"/>
    <w:rsid w:val="00D341B2"/>
    <w:rsid w:val="00D35521"/>
    <w:rsid w:val="00D4529C"/>
    <w:rsid w:val="00D459ED"/>
    <w:rsid w:val="00D46660"/>
    <w:rsid w:val="00D50394"/>
    <w:rsid w:val="00D50578"/>
    <w:rsid w:val="00D50AE7"/>
    <w:rsid w:val="00D5124F"/>
    <w:rsid w:val="00D55148"/>
    <w:rsid w:val="00D55B8F"/>
    <w:rsid w:val="00D56A90"/>
    <w:rsid w:val="00D57356"/>
    <w:rsid w:val="00D60CD6"/>
    <w:rsid w:val="00D62506"/>
    <w:rsid w:val="00D63462"/>
    <w:rsid w:val="00D645CB"/>
    <w:rsid w:val="00D66247"/>
    <w:rsid w:val="00D738D6"/>
    <w:rsid w:val="00D755EB"/>
    <w:rsid w:val="00D85752"/>
    <w:rsid w:val="00D85A70"/>
    <w:rsid w:val="00D85B5B"/>
    <w:rsid w:val="00D87E00"/>
    <w:rsid w:val="00D90119"/>
    <w:rsid w:val="00D910F8"/>
    <w:rsid w:val="00D9134D"/>
    <w:rsid w:val="00D92BBD"/>
    <w:rsid w:val="00D949BA"/>
    <w:rsid w:val="00D9791B"/>
    <w:rsid w:val="00DA010A"/>
    <w:rsid w:val="00DA1F1A"/>
    <w:rsid w:val="00DA22D0"/>
    <w:rsid w:val="00DA5E04"/>
    <w:rsid w:val="00DA6175"/>
    <w:rsid w:val="00DA7A03"/>
    <w:rsid w:val="00DB064A"/>
    <w:rsid w:val="00DB1818"/>
    <w:rsid w:val="00DB2FC7"/>
    <w:rsid w:val="00DB30FA"/>
    <w:rsid w:val="00DB665A"/>
    <w:rsid w:val="00DC1206"/>
    <w:rsid w:val="00DC309B"/>
    <w:rsid w:val="00DC4DA2"/>
    <w:rsid w:val="00DC58B8"/>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2F98"/>
    <w:rsid w:val="00E1567F"/>
    <w:rsid w:val="00E22647"/>
    <w:rsid w:val="00E24E90"/>
    <w:rsid w:val="00E265CB"/>
    <w:rsid w:val="00E26923"/>
    <w:rsid w:val="00E26EDD"/>
    <w:rsid w:val="00E31CD2"/>
    <w:rsid w:val="00E31DC3"/>
    <w:rsid w:val="00E33E6B"/>
    <w:rsid w:val="00E34A0D"/>
    <w:rsid w:val="00E351CD"/>
    <w:rsid w:val="00E41F58"/>
    <w:rsid w:val="00E42743"/>
    <w:rsid w:val="00E450BB"/>
    <w:rsid w:val="00E53FC4"/>
    <w:rsid w:val="00E54251"/>
    <w:rsid w:val="00E55F49"/>
    <w:rsid w:val="00E57619"/>
    <w:rsid w:val="00E6020B"/>
    <w:rsid w:val="00E606DF"/>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73FE"/>
    <w:rsid w:val="00ED2715"/>
    <w:rsid w:val="00ED4446"/>
    <w:rsid w:val="00ED4574"/>
    <w:rsid w:val="00ED7C2B"/>
    <w:rsid w:val="00EE057E"/>
    <w:rsid w:val="00EE134B"/>
    <w:rsid w:val="00EE18AA"/>
    <w:rsid w:val="00EE3507"/>
    <w:rsid w:val="00EE55D4"/>
    <w:rsid w:val="00EF0733"/>
    <w:rsid w:val="00EF17D7"/>
    <w:rsid w:val="00EF18A4"/>
    <w:rsid w:val="00EF18C2"/>
    <w:rsid w:val="00EF3989"/>
    <w:rsid w:val="00EF39F7"/>
    <w:rsid w:val="00EF6650"/>
    <w:rsid w:val="00F017F0"/>
    <w:rsid w:val="00F025A2"/>
    <w:rsid w:val="00F026B1"/>
    <w:rsid w:val="00F04712"/>
    <w:rsid w:val="00F14998"/>
    <w:rsid w:val="00F158EF"/>
    <w:rsid w:val="00F15EBF"/>
    <w:rsid w:val="00F16286"/>
    <w:rsid w:val="00F172EA"/>
    <w:rsid w:val="00F17749"/>
    <w:rsid w:val="00F2032D"/>
    <w:rsid w:val="00F210AD"/>
    <w:rsid w:val="00F22436"/>
    <w:rsid w:val="00F22EC7"/>
    <w:rsid w:val="00F253F0"/>
    <w:rsid w:val="00F27888"/>
    <w:rsid w:val="00F313E8"/>
    <w:rsid w:val="00F31E19"/>
    <w:rsid w:val="00F32944"/>
    <w:rsid w:val="00F32BB8"/>
    <w:rsid w:val="00F32C54"/>
    <w:rsid w:val="00F32FF0"/>
    <w:rsid w:val="00F33BEB"/>
    <w:rsid w:val="00F346DF"/>
    <w:rsid w:val="00F361BF"/>
    <w:rsid w:val="00F376EA"/>
    <w:rsid w:val="00F37F37"/>
    <w:rsid w:val="00F4026D"/>
    <w:rsid w:val="00F414ED"/>
    <w:rsid w:val="00F4234D"/>
    <w:rsid w:val="00F4363D"/>
    <w:rsid w:val="00F442BA"/>
    <w:rsid w:val="00F45DB6"/>
    <w:rsid w:val="00F51121"/>
    <w:rsid w:val="00F51974"/>
    <w:rsid w:val="00F56564"/>
    <w:rsid w:val="00F5696B"/>
    <w:rsid w:val="00F57058"/>
    <w:rsid w:val="00F57877"/>
    <w:rsid w:val="00F604BC"/>
    <w:rsid w:val="00F60900"/>
    <w:rsid w:val="00F60E66"/>
    <w:rsid w:val="00F60ECD"/>
    <w:rsid w:val="00F61A30"/>
    <w:rsid w:val="00F626F3"/>
    <w:rsid w:val="00F629E4"/>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8CC"/>
    <w:rsid w:val="00F82F79"/>
    <w:rsid w:val="00F83FD0"/>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B7FCA"/>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4F7"/>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28CC"/>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F82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828C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828C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F828CC"/>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F828CC"/>
    <w:pPr>
      <w:ind w:left="1701" w:hanging="1701"/>
      <w:outlineLvl w:val="4"/>
    </w:pPr>
    <w:rPr>
      <w:sz w:val="22"/>
    </w:rPr>
  </w:style>
  <w:style w:type="paragraph" w:styleId="Heading6">
    <w:name w:val="heading 6"/>
    <w:aliases w:val="T1,Header 6"/>
    <w:basedOn w:val="H6"/>
    <w:next w:val="Normal"/>
    <w:link w:val="Heading6Char"/>
    <w:qFormat/>
    <w:rsid w:val="00F828CC"/>
    <w:pPr>
      <w:outlineLvl w:val="5"/>
    </w:pPr>
  </w:style>
  <w:style w:type="paragraph" w:styleId="Heading7">
    <w:name w:val="heading 7"/>
    <w:aliases w:val="L7,Header 7"/>
    <w:basedOn w:val="H6"/>
    <w:next w:val="Normal"/>
    <w:link w:val="Heading7Char"/>
    <w:qFormat/>
    <w:rsid w:val="00F828CC"/>
    <w:pPr>
      <w:outlineLvl w:val="6"/>
    </w:pPr>
  </w:style>
  <w:style w:type="paragraph" w:styleId="Heading8">
    <w:name w:val="heading 8"/>
    <w:basedOn w:val="Heading1"/>
    <w:next w:val="Normal"/>
    <w:link w:val="Heading8Char"/>
    <w:qFormat/>
    <w:rsid w:val="00F828CC"/>
    <w:pPr>
      <w:ind w:left="0" w:firstLine="0"/>
      <w:outlineLvl w:val="7"/>
    </w:pPr>
  </w:style>
  <w:style w:type="paragraph" w:styleId="Heading9">
    <w:name w:val="heading 9"/>
    <w:basedOn w:val="Heading8"/>
    <w:next w:val="Normal"/>
    <w:link w:val="Heading9Char"/>
    <w:qFormat/>
    <w:rsid w:val="00F82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828CC"/>
    <w:pPr>
      <w:ind w:left="1985" w:hanging="1985"/>
      <w:outlineLvl w:val="9"/>
    </w:pPr>
    <w:rPr>
      <w:sz w:val="20"/>
    </w:rPr>
  </w:style>
  <w:style w:type="paragraph" w:styleId="TOC9">
    <w:name w:val="toc 9"/>
    <w:basedOn w:val="TOC8"/>
    <w:rsid w:val="00F828CC"/>
    <w:pPr>
      <w:ind w:left="1418" w:hanging="1418"/>
    </w:pPr>
  </w:style>
  <w:style w:type="paragraph" w:styleId="TOC8">
    <w:name w:val="toc 8"/>
    <w:basedOn w:val="TOC1"/>
    <w:rsid w:val="00F828CC"/>
    <w:pPr>
      <w:spacing w:before="180"/>
      <w:ind w:left="2693" w:hanging="2693"/>
    </w:pPr>
    <w:rPr>
      <w:b/>
    </w:rPr>
  </w:style>
  <w:style w:type="paragraph" w:styleId="TOC1">
    <w:name w:val="toc 1"/>
    <w:rsid w:val="00F828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828CC"/>
    <w:pPr>
      <w:keepLines/>
      <w:tabs>
        <w:tab w:val="center" w:pos="4536"/>
        <w:tab w:val="right" w:pos="9072"/>
      </w:tabs>
    </w:pPr>
    <w:rPr>
      <w:noProof/>
    </w:rPr>
  </w:style>
  <w:style w:type="character" w:customStyle="1" w:styleId="ZGSM">
    <w:name w:val="ZGSM"/>
    <w:rsid w:val="00F828C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828C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82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828CC"/>
    <w:pPr>
      <w:ind w:left="1701" w:hanging="1701"/>
    </w:pPr>
  </w:style>
  <w:style w:type="paragraph" w:styleId="TOC4">
    <w:name w:val="toc 4"/>
    <w:basedOn w:val="TOC3"/>
    <w:rsid w:val="00F828CC"/>
    <w:pPr>
      <w:ind w:left="1418" w:hanging="1418"/>
    </w:pPr>
  </w:style>
  <w:style w:type="paragraph" w:styleId="TOC3">
    <w:name w:val="toc 3"/>
    <w:basedOn w:val="TOC2"/>
    <w:rsid w:val="00F828CC"/>
    <w:pPr>
      <w:ind w:left="1134" w:hanging="1134"/>
    </w:pPr>
  </w:style>
  <w:style w:type="paragraph" w:styleId="TOC2">
    <w:name w:val="toc 2"/>
    <w:basedOn w:val="TOC1"/>
    <w:rsid w:val="00F828CC"/>
    <w:pPr>
      <w:keepNext w:val="0"/>
      <w:spacing w:before="0"/>
      <w:ind w:left="851" w:hanging="851"/>
    </w:pPr>
    <w:rPr>
      <w:sz w:val="20"/>
    </w:rPr>
  </w:style>
  <w:style w:type="paragraph" w:styleId="Footer">
    <w:name w:val="footer"/>
    <w:basedOn w:val="Header"/>
    <w:link w:val="FooterChar"/>
    <w:rsid w:val="00F828CC"/>
    <w:pPr>
      <w:jc w:val="center"/>
    </w:pPr>
    <w:rPr>
      <w:i/>
    </w:rPr>
  </w:style>
  <w:style w:type="paragraph" w:customStyle="1" w:styleId="TT">
    <w:name w:val="TT"/>
    <w:basedOn w:val="Heading1"/>
    <w:next w:val="Normal"/>
    <w:rsid w:val="00F828CC"/>
    <w:pPr>
      <w:outlineLvl w:val="9"/>
    </w:pPr>
  </w:style>
  <w:style w:type="paragraph" w:customStyle="1" w:styleId="NF">
    <w:name w:val="NF"/>
    <w:basedOn w:val="NO"/>
    <w:rsid w:val="00F828CC"/>
    <w:pPr>
      <w:keepNext/>
      <w:spacing w:after="0"/>
    </w:pPr>
    <w:rPr>
      <w:rFonts w:ascii="Arial" w:hAnsi="Arial"/>
      <w:sz w:val="18"/>
    </w:rPr>
  </w:style>
  <w:style w:type="paragraph" w:customStyle="1" w:styleId="NO">
    <w:name w:val="NO"/>
    <w:basedOn w:val="Normal"/>
    <w:link w:val="NOChar"/>
    <w:rsid w:val="00F828CC"/>
    <w:pPr>
      <w:keepLines/>
      <w:ind w:left="1135" w:hanging="851"/>
    </w:pPr>
  </w:style>
  <w:style w:type="paragraph" w:customStyle="1" w:styleId="PL">
    <w:name w:val="PL"/>
    <w:link w:val="PLChar"/>
    <w:rsid w:val="00F82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828CC"/>
    <w:pPr>
      <w:jc w:val="right"/>
    </w:pPr>
  </w:style>
  <w:style w:type="paragraph" w:customStyle="1" w:styleId="TAL">
    <w:name w:val="TAL"/>
    <w:basedOn w:val="Normal"/>
    <w:link w:val="TALChar"/>
    <w:rsid w:val="00F828CC"/>
    <w:pPr>
      <w:keepNext/>
      <w:keepLines/>
      <w:spacing w:after="0"/>
    </w:pPr>
    <w:rPr>
      <w:rFonts w:ascii="Arial" w:hAnsi="Arial"/>
      <w:sz w:val="18"/>
    </w:rPr>
  </w:style>
  <w:style w:type="paragraph" w:customStyle="1" w:styleId="TAH">
    <w:name w:val="TAH"/>
    <w:basedOn w:val="TAC"/>
    <w:link w:val="TAHCar"/>
    <w:rsid w:val="00F828CC"/>
    <w:rPr>
      <w:b/>
    </w:rPr>
  </w:style>
  <w:style w:type="paragraph" w:customStyle="1" w:styleId="TAC">
    <w:name w:val="TAC"/>
    <w:basedOn w:val="TAL"/>
    <w:link w:val="TACCar"/>
    <w:rsid w:val="00F828CC"/>
    <w:pPr>
      <w:jc w:val="center"/>
    </w:pPr>
  </w:style>
  <w:style w:type="paragraph" w:customStyle="1" w:styleId="LD">
    <w:name w:val="LD"/>
    <w:rsid w:val="00F828C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828CC"/>
    <w:pPr>
      <w:keepLines/>
      <w:ind w:left="1702" w:hanging="1418"/>
    </w:pPr>
  </w:style>
  <w:style w:type="paragraph" w:customStyle="1" w:styleId="FP">
    <w:name w:val="FP"/>
    <w:basedOn w:val="Normal"/>
    <w:rsid w:val="00F828CC"/>
    <w:pPr>
      <w:spacing w:after="0"/>
    </w:pPr>
  </w:style>
  <w:style w:type="paragraph" w:customStyle="1" w:styleId="NW">
    <w:name w:val="NW"/>
    <w:basedOn w:val="NO"/>
    <w:rsid w:val="00F828CC"/>
    <w:pPr>
      <w:spacing w:after="0"/>
    </w:pPr>
  </w:style>
  <w:style w:type="paragraph" w:customStyle="1" w:styleId="EW">
    <w:name w:val="EW"/>
    <w:basedOn w:val="EX"/>
    <w:rsid w:val="00F828CC"/>
    <w:pPr>
      <w:spacing w:after="0"/>
    </w:pPr>
  </w:style>
  <w:style w:type="paragraph" w:customStyle="1" w:styleId="B1">
    <w:name w:val="B1"/>
    <w:basedOn w:val="List"/>
    <w:link w:val="B1Char1"/>
    <w:rsid w:val="00F828CC"/>
  </w:style>
  <w:style w:type="paragraph" w:styleId="TOC6">
    <w:name w:val="toc 6"/>
    <w:basedOn w:val="TOC5"/>
    <w:next w:val="Normal"/>
    <w:rsid w:val="00F828CC"/>
    <w:pPr>
      <w:ind w:left="1985" w:hanging="1985"/>
    </w:pPr>
  </w:style>
  <w:style w:type="paragraph" w:styleId="TOC7">
    <w:name w:val="toc 7"/>
    <w:basedOn w:val="TOC6"/>
    <w:next w:val="Normal"/>
    <w:rsid w:val="00F828CC"/>
    <w:pPr>
      <w:ind w:left="2268" w:hanging="2268"/>
    </w:pPr>
  </w:style>
  <w:style w:type="paragraph" w:customStyle="1" w:styleId="EditorsNote">
    <w:name w:val="Editor's Note"/>
    <w:aliases w:val="EN,Editor's Noteormal"/>
    <w:basedOn w:val="NO"/>
    <w:link w:val="EditorsNoteChar"/>
    <w:rsid w:val="00F828CC"/>
    <w:rPr>
      <w:color w:val="FF0000"/>
    </w:rPr>
  </w:style>
  <w:style w:type="paragraph" w:customStyle="1" w:styleId="TH">
    <w:name w:val="TH"/>
    <w:basedOn w:val="Normal"/>
    <w:link w:val="THChar"/>
    <w:rsid w:val="00F828CC"/>
    <w:pPr>
      <w:keepNext/>
      <w:keepLines/>
      <w:spacing w:before="60"/>
      <w:jc w:val="center"/>
    </w:pPr>
    <w:rPr>
      <w:rFonts w:ascii="Arial" w:hAnsi="Arial"/>
      <w:b/>
    </w:rPr>
  </w:style>
  <w:style w:type="paragraph" w:customStyle="1" w:styleId="ZA">
    <w:name w:val="ZA"/>
    <w:rsid w:val="00F82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82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82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82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828CC"/>
    <w:pPr>
      <w:ind w:left="851" w:hanging="851"/>
    </w:pPr>
  </w:style>
  <w:style w:type="paragraph" w:customStyle="1" w:styleId="ZH">
    <w:name w:val="ZH"/>
    <w:rsid w:val="00F82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828CC"/>
    <w:pPr>
      <w:keepNext w:val="0"/>
      <w:spacing w:before="0" w:after="240"/>
    </w:pPr>
  </w:style>
  <w:style w:type="paragraph" w:customStyle="1" w:styleId="ZG">
    <w:name w:val="ZG"/>
    <w:rsid w:val="00F82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F828CC"/>
  </w:style>
  <w:style w:type="paragraph" w:customStyle="1" w:styleId="B3">
    <w:name w:val="B3"/>
    <w:basedOn w:val="List3"/>
    <w:link w:val="B3Char"/>
    <w:rsid w:val="00F828CC"/>
  </w:style>
  <w:style w:type="paragraph" w:customStyle="1" w:styleId="B4">
    <w:name w:val="B4"/>
    <w:basedOn w:val="List4"/>
    <w:link w:val="B4Char"/>
    <w:rsid w:val="00F828CC"/>
  </w:style>
  <w:style w:type="paragraph" w:customStyle="1" w:styleId="B5">
    <w:name w:val="B5"/>
    <w:basedOn w:val="List5"/>
    <w:link w:val="B5Char"/>
    <w:rsid w:val="00F828CC"/>
  </w:style>
  <w:style w:type="paragraph" w:customStyle="1" w:styleId="ZTD">
    <w:name w:val="ZTD"/>
    <w:basedOn w:val="ZB"/>
    <w:rsid w:val="00F828CC"/>
    <w:pPr>
      <w:framePr w:hRule="auto" w:wrap="notBeside" w:y="852"/>
    </w:pPr>
    <w:rPr>
      <w:i w:val="0"/>
      <w:sz w:val="40"/>
    </w:rPr>
  </w:style>
  <w:style w:type="paragraph" w:customStyle="1" w:styleId="ZV">
    <w:name w:val="ZV"/>
    <w:basedOn w:val="ZU"/>
    <w:rsid w:val="00F828C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F828CC"/>
    <w:pPr>
      <w:ind w:left="284"/>
    </w:pPr>
  </w:style>
  <w:style w:type="paragraph" w:styleId="Index1">
    <w:name w:val="index 1"/>
    <w:basedOn w:val="Normal"/>
    <w:rsid w:val="00F828CC"/>
    <w:pPr>
      <w:keepLines/>
      <w:spacing w:after="0"/>
    </w:pPr>
  </w:style>
  <w:style w:type="paragraph" w:styleId="ListNumber2">
    <w:name w:val="List Number 2"/>
    <w:basedOn w:val="ListNumber"/>
    <w:rsid w:val="00F828CC"/>
    <w:pPr>
      <w:ind w:left="851"/>
    </w:pPr>
  </w:style>
  <w:style w:type="character" w:styleId="FootnoteReference">
    <w:name w:val="footnote reference"/>
    <w:rsid w:val="00F828C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828CC"/>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basedOn w:val="ListBullet"/>
    <w:rsid w:val="00F828CC"/>
    <w:pPr>
      <w:ind w:left="851"/>
    </w:pPr>
  </w:style>
  <w:style w:type="paragraph" w:styleId="ListBullet3">
    <w:name w:val="List Bullet 3"/>
    <w:basedOn w:val="ListBullet2"/>
    <w:rsid w:val="00F828CC"/>
    <w:pPr>
      <w:ind w:left="1135"/>
    </w:pPr>
  </w:style>
  <w:style w:type="paragraph" w:styleId="ListNumber">
    <w:name w:val="List Number"/>
    <w:basedOn w:val="List"/>
    <w:rsid w:val="00F828CC"/>
  </w:style>
  <w:style w:type="paragraph" w:styleId="List2">
    <w:name w:val="List 2"/>
    <w:basedOn w:val="List"/>
    <w:link w:val="List2Char"/>
    <w:rsid w:val="00F828CC"/>
    <w:pPr>
      <w:ind w:left="851"/>
    </w:pPr>
  </w:style>
  <w:style w:type="paragraph" w:styleId="List3">
    <w:name w:val="List 3"/>
    <w:basedOn w:val="List2"/>
    <w:link w:val="List3Char"/>
    <w:rsid w:val="00F828CC"/>
    <w:pPr>
      <w:ind w:left="1135"/>
    </w:pPr>
  </w:style>
  <w:style w:type="paragraph" w:styleId="List4">
    <w:name w:val="List 4"/>
    <w:basedOn w:val="List3"/>
    <w:rsid w:val="00F828CC"/>
    <w:pPr>
      <w:ind w:left="1418"/>
    </w:pPr>
  </w:style>
  <w:style w:type="paragraph" w:styleId="List5">
    <w:name w:val="List 5"/>
    <w:basedOn w:val="List4"/>
    <w:rsid w:val="00F828CC"/>
    <w:pPr>
      <w:ind w:left="1702"/>
    </w:pPr>
  </w:style>
  <w:style w:type="paragraph" w:styleId="List">
    <w:name w:val="List"/>
    <w:basedOn w:val="Normal"/>
    <w:link w:val="ListChar3"/>
    <w:rsid w:val="00F828CC"/>
    <w:pPr>
      <w:ind w:left="568" w:hanging="284"/>
    </w:pPr>
  </w:style>
  <w:style w:type="paragraph" w:styleId="ListBullet">
    <w:name w:val="List Bullet"/>
    <w:basedOn w:val="List"/>
    <w:rsid w:val="00F828CC"/>
  </w:style>
  <w:style w:type="paragraph" w:styleId="ListBullet4">
    <w:name w:val="List Bullet 4"/>
    <w:basedOn w:val="ListBullet3"/>
    <w:rsid w:val="00F828CC"/>
    <w:pPr>
      <w:ind w:left="1418"/>
    </w:pPr>
  </w:style>
  <w:style w:type="paragraph" w:styleId="ListBullet5">
    <w:name w:val="List Bullet 5"/>
    <w:basedOn w:val="ListBullet4"/>
    <w:rsid w:val="00F828CC"/>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rsid w:val="00C45CAC"/>
    <w:rPr>
      <w:sz w:val="16"/>
    </w:rPr>
  </w:style>
  <w:style w:type="paragraph" w:styleId="CommentText">
    <w:name w:val="annotation text"/>
    <w:basedOn w:val="Normal"/>
    <w:link w:val="CommentTextChar"/>
    <w:rsid w:val="00C45CAC"/>
    <w:rPr>
      <w:lang w:eastAsia="x-none"/>
    </w:rPr>
  </w:style>
  <w:style w:type="character" w:customStyle="1" w:styleId="CommentTextChar">
    <w:name w:val="Comment Text Char"/>
    <w:link w:val="CommentTex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rsid w:val="009F73BC"/>
    <w:rPr>
      <w:rFonts w:ascii="Arial" w:hAnsi="Arial"/>
      <w:b/>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0">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rsid w:val="00E91E9F"/>
    <w:pPr>
      <w:ind w:left="1985"/>
    </w:pPr>
    <w:rPr>
      <w:rFonts w:eastAsia="SimSun"/>
    </w:rPr>
  </w:style>
  <w:style w:type="character" w:customStyle="1" w:styleId="B6Char">
    <w:name w:val="B6 Char"/>
    <w:link w:val="B6"/>
    <w:rsid w:val="00E91E9F"/>
    <w:rPr>
      <w:rFonts w:eastAsia="SimSun"/>
      <w:lang w:val="en-GB" w:eastAsia="x-none"/>
    </w:rPr>
  </w:style>
  <w:style w:type="paragraph" w:customStyle="1" w:styleId="B10">
    <w:name w:val="B1+"/>
    <w:basedOn w:val="B1"/>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2">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0">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basedOn w:val="Normal"/>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3">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1">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semiHidden/>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szCs w:val="18"/>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szCs w:val="22"/>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3">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5">
    <w:name w:val="목록 없음1"/>
    <w:next w:val="NoList"/>
    <w:semiHidden/>
    <w:unhideWhenUsed/>
    <w:rsid w:val="00E91E9F"/>
  </w:style>
  <w:style w:type="character" w:customStyle="1" w:styleId="a5">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6">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7">
    <w:name w:val="書式なし (文字)1"/>
    <w:rsid w:val="00E91E9F"/>
    <w:rPr>
      <w:rFonts w:ascii="MS Mincho" w:hAnsi="Courier New" w:cs="Courier New"/>
      <w:sz w:val="21"/>
      <w:szCs w:val="21"/>
      <w:lang w:val="en-GB" w:eastAsia="en-US"/>
    </w:rPr>
  </w:style>
  <w:style w:type="character" w:customStyle="1" w:styleId="18">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E91E9F"/>
    <w:rPr>
      <w:rFonts w:ascii="MingLiU" w:eastAsia="MingLiU" w:hAnsi="Courier New" w:cs="Courier New"/>
      <w:sz w:val="24"/>
      <w:szCs w:val="24"/>
      <w:lang w:val="en-GB" w:eastAsia="en-US"/>
    </w:rPr>
  </w:style>
  <w:style w:type="character" w:customStyle="1" w:styleId="1a">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b">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6">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semiHidden/>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c">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8">
    <w:name w:val="段落フォント"/>
    <w:rsid w:val="00E91E9F"/>
  </w:style>
  <w:style w:type="character" w:customStyle="1" w:styleId="a9">
    <w:name w:val="脚注番号"/>
    <w:rsid w:val="00E91E9F"/>
    <w:rPr>
      <w:b/>
      <w:position w:val="3"/>
      <w:sz w:val="16"/>
    </w:rPr>
  </w:style>
  <w:style w:type="character" w:customStyle="1" w:styleId="aa">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b">
    <w:name w:val="番号付け記号"/>
    <w:rsid w:val="00E91E9F"/>
  </w:style>
  <w:style w:type="paragraph" w:customStyle="1" w:styleId="ac">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rsid w:val="00E91E9F"/>
    <w:pPr>
      <w:ind w:left="851" w:hanging="284"/>
    </w:pPr>
  </w:style>
  <w:style w:type="paragraph" w:customStyle="1" w:styleId="af0">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1">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E91E9F"/>
    <w:rPr>
      <w:b/>
      <w:bCs/>
    </w:rPr>
  </w:style>
  <w:style w:type="paragraph" w:customStyle="1" w:styleId="af3">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d">
    <w:name w:val="段落フォント1"/>
    <w:rsid w:val="00E91E9F"/>
  </w:style>
  <w:style w:type="character" w:customStyle="1" w:styleId="1e">
    <w:name w:val="コメント参照1"/>
    <w:rsid w:val="00E91E9F"/>
    <w:rPr>
      <w:sz w:val="16"/>
    </w:rPr>
  </w:style>
  <w:style w:type="paragraph" w:customStyle="1" w:styleId="1f">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rsid w:val="00E91E9F"/>
    <w:pPr>
      <w:ind w:left="851" w:hanging="284"/>
    </w:pPr>
  </w:style>
  <w:style w:type="paragraph" w:customStyle="1" w:styleId="1f1">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2">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sid w:val="00E91E9F"/>
    <w:rPr>
      <w:b/>
      <w:bCs/>
    </w:rPr>
  </w:style>
  <w:style w:type="paragraph" w:customStyle="1" w:styleId="1f4">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8">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9">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
    <w:name w:val="一覧 52"/>
    <w:basedOn w:val="420"/>
    <w:rsid w:val="00E91E9F"/>
    <w:pPr>
      <w:ind w:left="1702"/>
    </w:pPr>
  </w:style>
  <w:style w:type="paragraph" w:customStyle="1" w:styleId="421">
    <w:name w:val="箇条書き 42"/>
    <w:basedOn w:val="321"/>
    <w:rsid w:val="00E91E9F"/>
    <w:pPr>
      <w:ind w:left="1418"/>
    </w:pPr>
  </w:style>
  <w:style w:type="paragraph" w:customStyle="1" w:styleId="520">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pPr>
      <w:numPr>
        <w:numId w:val="13"/>
      </w:numPr>
    </w:pPr>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a">
    <w:name w:val="吹き出し (文字)1"/>
    <w:uiPriority w:val="99"/>
    <w:semiHidden/>
    <w:rsid w:val="00E91E9F"/>
    <w:rPr>
      <w:rFonts w:ascii="MS Mincho" w:eastAsia="MS Mincho" w:hAnsi="Times New Roman"/>
      <w:sz w:val="18"/>
      <w:szCs w:val="18"/>
      <w:lang w:val="en-GB" w:eastAsia="en-US"/>
    </w:rPr>
  </w:style>
  <w:style w:type="character" w:customStyle="1" w:styleId="1fb">
    <w:name w:val="見出しマップ (文字)1"/>
    <w:uiPriority w:val="99"/>
    <w:semiHidden/>
    <w:rsid w:val="00E91E9F"/>
    <w:rPr>
      <w:rFonts w:ascii="MS Mincho" w:eastAsia="MS Mincho" w:hAnsi="Times New Roman"/>
      <w:sz w:val="24"/>
      <w:szCs w:val="24"/>
      <w:lang w:val="en-GB" w:eastAsia="en-US"/>
    </w:rPr>
  </w:style>
  <w:style w:type="character" w:customStyle="1" w:styleId="1fc">
    <w:name w:val="脚注文字列 (文字)1"/>
    <w:uiPriority w:val="99"/>
    <w:semiHidden/>
    <w:rsid w:val="00E91E9F"/>
    <w:rPr>
      <w:rFonts w:ascii="Times New Roman" w:eastAsia="Times New Roman" w:hAnsi="Times New Roman"/>
      <w:lang w:val="en-GB" w:eastAsia="en-US"/>
    </w:rPr>
  </w:style>
  <w:style w:type="character" w:customStyle="1" w:styleId="1fd">
    <w:name w:val="コメント文字列 (文字)1"/>
    <w:uiPriority w:val="99"/>
    <w:semiHidden/>
    <w:rsid w:val="00E91E9F"/>
    <w:rPr>
      <w:rFonts w:ascii="Times New Roman" w:eastAsia="Times New Roman" w:hAnsi="Times New Roman"/>
      <w:lang w:val="en-GB" w:eastAsia="en-US"/>
    </w:rPr>
  </w:style>
  <w:style w:type="character" w:customStyle="1" w:styleId="1fe">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91E9F"/>
    <w:rPr>
      <w:rFonts w:ascii="Times New Roman" w:eastAsia="Times New Roman" w:hAnsi="Times New Roman"/>
      <w:lang w:val="en-GB"/>
    </w:rPr>
  </w:style>
  <w:style w:type="character" w:customStyle="1" w:styleId="1ff">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0">
    <w:name w:val="標號1"/>
    <w:basedOn w:val="Normal"/>
    <w:next w:val="Normal"/>
    <w:rsid w:val="00E91E9F"/>
    <w:pPr>
      <w:spacing w:before="120" w:after="120"/>
    </w:pPr>
    <w:rPr>
      <w:rFonts w:eastAsia="MS Mincho"/>
      <w:b/>
    </w:rPr>
  </w:style>
  <w:style w:type="paragraph" w:customStyle="1" w:styleId="1ff1">
    <w:name w:val="圖表目錄1"/>
    <w:basedOn w:val="Normal"/>
    <w:next w:val="Normal"/>
    <w:rsid w:val="00E91E9F"/>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pPr>
      <w:numPr>
        <w:numId w:val="14"/>
      </w:numPr>
    </w:pPr>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15"/>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1">
    <w:name w:val="TF字符"/>
    <w:aliases w:val="left字符"/>
    <w:rsid w:val="00BB2B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E4808-246B-4DC9-B367-74C563745EE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22e4a493-8ed0-4b0f-a54f-b0ef7583b77a"/>
    <ds:schemaRef ds:uri="http://www.w3.org/XML/1998/namespace"/>
    <ds:schemaRef ds:uri="http://purl.org/dc/dcmitype/"/>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D4BD8FC6-1C39-44DC-84A4-545F04776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1440</Words>
  <Characters>9590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17</cp:revision>
  <dcterms:created xsi:type="dcterms:W3CDTF">2021-04-28T15:28:00Z</dcterms:created>
  <dcterms:modified xsi:type="dcterms:W3CDTF">2021-05-07T12:03:00Z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