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DC0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410B04" w:rsidRPr="00E13F3D">
          <w:rPr>
            <w:b/>
            <w:i/>
            <w:noProof/>
            <w:sz w:val="28"/>
          </w:rPr>
          <w:t>R5-213023</w:t>
        </w:r>
      </w:fldSimple>
    </w:p>
    <w:p w14:paraId="7CB45193" w14:textId="77777777" w:rsidR="001E41F3" w:rsidRDefault="007152E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B365C">
        <w:fldChar w:fldCharType="begin"/>
      </w:r>
      <w:r w:rsidR="006B365C">
        <w:instrText xml:space="preserve"> DOCPROPERTY  Country  \* MERGEFORMAT </w:instrText>
      </w:r>
      <w:r w:rsidR="006B365C">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52E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B888A" w:rsidR="001E41F3" w:rsidRPr="00410371" w:rsidRDefault="00410B04" w:rsidP="00547111">
            <w:pPr>
              <w:pStyle w:val="CRCoverPage"/>
              <w:spacing w:after="0"/>
              <w:rPr>
                <w:noProof/>
              </w:rPr>
            </w:pPr>
            <w:fldSimple w:instr=" DOCPROPERTY  Cr#  \* MERGEFORMAT ">
              <w:r w:rsidRPr="00410371">
                <w:rPr>
                  <w:b/>
                  <w:noProof/>
                  <w:sz w:val="28"/>
                </w:rPr>
                <w:t>5024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52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52E6">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C0F6" w:rsidR="001E41F3" w:rsidRDefault="007F69F6">
            <w:pPr>
              <w:pStyle w:val="CRCoverPage"/>
              <w:spacing w:after="0"/>
              <w:ind w:left="100"/>
              <w:rPr>
                <w:noProof/>
              </w:rPr>
            </w:pPr>
            <w:r w:rsidRPr="007F69F6">
              <w:t>Correction to NB-IoT test case 22.3.2.8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25A95" w:rsidR="001E41F3" w:rsidRDefault="007152E6">
            <w:pPr>
              <w:pStyle w:val="CRCoverPage"/>
              <w:spacing w:after="0"/>
              <w:ind w:left="100"/>
              <w:rPr>
                <w:noProof/>
              </w:rPr>
            </w:pPr>
            <w:fldSimple w:instr=" DOCPROPERTY  SourceIfWg  \* MERGEFORMAT ">
              <w:r w:rsidR="00E13F3D">
                <w:rPr>
                  <w:noProof/>
                </w:rPr>
                <w:t>TDIA, CATT</w:t>
              </w:r>
            </w:fldSimple>
            <w:r w:rsidR="00BA7316">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150BE" w:rsidR="001E41F3" w:rsidRDefault="00EB0413" w:rsidP="00547111">
            <w:pPr>
              <w:pStyle w:val="CRCoverPage"/>
              <w:spacing w:after="0"/>
              <w:ind w:left="100"/>
              <w:rPr>
                <w:noProof/>
              </w:rPr>
            </w:pPr>
            <w:r w:rsidRPr="004F7513">
              <w:t>R5</w:t>
            </w:r>
            <w:r w:rsidR="006B365C">
              <w:fldChar w:fldCharType="begin"/>
            </w:r>
            <w:r w:rsidR="006B365C">
              <w:instrText xml:space="preserve"> DOCPROPERTY  SourceIfTsg  \* MERGEFORMAT </w:instrText>
            </w:r>
            <w:r w:rsidR="006B36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52E6">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906C6" w:rsidR="001E41F3" w:rsidRDefault="007152E6">
            <w:pPr>
              <w:pStyle w:val="CRCoverPage"/>
              <w:spacing w:after="0"/>
              <w:ind w:left="100"/>
              <w:rPr>
                <w:noProof/>
              </w:rPr>
            </w:pPr>
            <w:fldSimple w:instr=" DOCPROPERTY  ResDate  \* MERGEFORMAT ">
              <w:r w:rsidR="00D24991">
                <w:rPr>
                  <w:noProof/>
                </w:rPr>
                <w:t>2021-0</w:t>
              </w:r>
              <w:r w:rsidR="00B446F8">
                <w:rPr>
                  <w:noProof/>
                </w:rPr>
                <w:t>5</w:t>
              </w:r>
              <w:r w:rsidR="00D24991">
                <w:rPr>
                  <w:noProof/>
                </w:rPr>
                <w:t>-</w:t>
              </w:r>
              <w:r w:rsidR="00B446F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52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52E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70524547"/>
            <w:r>
              <w:rPr>
                <w:b/>
                <w:i/>
                <w:noProof/>
              </w:rPr>
              <w:t>Reason for change:</w:t>
            </w:r>
          </w:p>
        </w:tc>
        <w:tc>
          <w:tcPr>
            <w:tcW w:w="6946" w:type="dxa"/>
            <w:gridSpan w:val="9"/>
            <w:tcBorders>
              <w:top w:val="single" w:sz="4" w:space="0" w:color="auto"/>
              <w:right w:val="single" w:sz="4" w:space="0" w:color="auto"/>
            </w:tcBorders>
            <w:shd w:val="pct30" w:color="FFFF00" w:fill="auto"/>
          </w:tcPr>
          <w:p w14:paraId="678DBFA9" w14:textId="521FF533" w:rsidR="000E14FC" w:rsidRDefault="000E14FC" w:rsidP="000E14FC">
            <w:pPr>
              <w:pStyle w:val="CRCoverPage"/>
              <w:spacing w:after="0"/>
              <w:ind w:left="100"/>
              <w:rPr>
                <w:noProof/>
              </w:rPr>
            </w:pPr>
            <w:r w:rsidRPr="000E14FC">
              <w:rPr>
                <w:noProof/>
              </w:rPr>
              <w:t>RP-181252</w:t>
            </w:r>
            <w:r>
              <w:rPr>
                <w:noProof/>
              </w:rPr>
              <w:t xml:space="preserve"> </w:t>
            </w:r>
            <w:bookmarkStart w:id="2" w:name="OLE_LINK97"/>
            <w:r>
              <w:rPr>
                <w:noProof/>
              </w:rPr>
              <w:t>i</w:t>
            </w:r>
            <w:r w:rsidRPr="000E14FC">
              <w:rPr>
                <w:noProof/>
              </w:rPr>
              <w:t>ntroduc</w:t>
            </w:r>
            <w:r>
              <w:rPr>
                <w:noProof/>
              </w:rPr>
              <w:t>e</w:t>
            </w:r>
            <w:bookmarkEnd w:id="2"/>
            <w:r>
              <w:rPr>
                <w:noProof/>
              </w:rPr>
              <w:t>d</w:t>
            </w:r>
            <w:r w:rsidRPr="000E14FC">
              <w:rPr>
                <w:noProof/>
              </w:rPr>
              <w:t xml:space="preserve"> RLC UM</w:t>
            </w:r>
            <w:r>
              <w:t xml:space="preserve"> </w:t>
            </w:r>
            <w:r>
              <w:rPr>
                <w:noProof/>
              </w:rPr>
              <w:t>of further NB-IoT enhancements in 36.322,</w:t>
            </w:r>
          </w:p>
          <w:p w14:paraId="43FE9E3F" w14:textId="77777777" w:rsidR="000E14FC" w:rsidRDefault="000E14FC" w:rsidP="000E14FC">
            <w:pPr>
              <w:pStyle w:val="CRCoverPage"/>
              <w:spacing w:after="0"/>
              <w:ind w:left="100"/>
              <w:rPr>
                <w:noProof/>
              </w:rPr>
            </w:pPr>
            <w:r>
              <w:rPr>
                <w:noProof/>
              </w:rPr>
              <w:t>RLC UM:</w:t>
            </w:r>
          </w:p>
          <w:p w14:paraId="1A09A74A" w14:textId="7A6A5AD4" w:rsidR="000E14FC" w:rsidRDefault="000E14FC" w:rsidP="000E14FC">
            <w:pPr>
              <w:pStyle w:val="CRCoverPage"/>
              <w:spacing w:after="0"/>
              <w:ind w:left="100"/>
              <w:rPr>
                <w:noProof/>
              </w:rPr>
            </w:pPr>
            <w:r>
              <w:rPr>
                <w:noProof/>
              </w:rPr>
              <w:t></w:t>
            </w:r>
            <w:r w:rsidR="00511F9E">
              <w:rPr>
                <w:noProof/>
              </w:rPr>
              <w:t xml:space="preserve"> </w:t>
            </w:r>
            <w:r>
              <w:rPr>
                <w:noProof/>
              </w:rPr>
              <w:tab/>
              <w:t xml:space="preserve">Support RLC UM for NB-IoT </w:t>
            </w:r>
            <w:bookmarkStart w:id="3" w:name="OLE_LINK8"/>
            <w:r>
              <w:rPr>
                <w:noProof/>
              </w:rPr>
              <w:t>DRB</w:t>
            </w:r>
            <w:bookmarkEnd w:id="3"/>
            <w:r>
              <w:rPr>
                <w:noProof/>
              </w:rPr>
              <w:t>s.</w:t>
            </w:r>
          </w:p>
          <w:p w14:paraId="4312066E" w14:textId="5D2B80CF" w:rsidR="001E41F3" w:rsidRDefault="000E14FC" w:rsidP="000E14FC">
            <w:pPr>
              <w:pStyle w:val="CRCoverPage"/>
              <w:spacing w:after="0"/>
              <w:ind w:left="100"/>
              <w:rPr>
                <w:noProof/>
              </w:rPr>
            </w:pPr>
            <w:r>
              <w:rPr>
                <w:noProof/>
              </w:rPr>
              <w:t></w:t>
            </w:r>
            <w:r w:rsidR="00511F9E">
              <w:rPr>
                <w:noProof/>
              </w:rPr>
              <w:t xml:space="preserve"> </w:t>
            </w:r>
            <w:r>
              <w:rPr>
                <w:noProof/>
              </w:rPr>
              <w:tab/>
              <w:t>RLC UM is not supported for SRB in Rel-15.</w:t>
            </w:r>
          </w:p>
          <w:p w14:paraId="0669BE3D" w14:textId="77777777" w:rsidR="00183EB3" w:rsidRDefault="00183EB3" w:rsidP="000E14FC">
            <w:pPr>
              <w:pStyle w:val="CRCoverPage"/>
              <w:spacing w:after="0"/>
              <w:ind w:left="100"/>
              <w:rPr>
                <w:noProof/>
                <w:lang w:eastAsia="zh-CN"/>
              </w:rPr>
            </w:pPr>
            <w:r>
              <w:rPr>
                <w:noProof/>
                <w:lang w:eastAsia="zh-CN"/>
              </w:rPr>
              <w:t xml:space="preserve">So TC </w:t>
            </w:r>
            <w:r w:rsidRPr="00183EB3">
              <w:rPr>
                <w:noProof/>
                <w:lang w:eastAsia="zh-CN"/>
              </w:rPr>
              <w:t>22.3.2.8</w:t>
            </w:r>
            <w:r>
              <w:rPr>
                <w:noProof/>
                <w:lang w:eastAsia="zh-CN"/>
              </w:rPr>
              <w:t xml:space="preserve"> </w:t>
            </w:r>
            <w:r w:rsidRPr="00183EB3">
              <w:rPr>
                <w:noProof/>
                <w:lang w:eastAsia="zh-CN"/>
              </w:rPr>
              <w:t xml:space="preserve">should be </w:t>
            </w:r>
            <w:bookmarkStart w:id="4" w:name="OLE_LINK99"/>
            <w:r>
              <w:rPr>
                <w:rFonts w:hint="eastAsia"/>
                <w:noProof/>
                <w:lang w:eastAsia="zh-CN"/>
              </w:rPr>
              <w:t>only</w:t>
            </w:r>
            <w:r>
              <w:rPr>
                <w:noProof/>
                <w:lang w:eastAsia="zh-CN"/>
              </w:rPr>
              <w:t xml:space="preserve"> </w:t>
            </w:r>
            <w:bookmarkEnd w:id="4"/>
            <w:r w:rsidRPr="00183EB3">
              <w:rPr>
                <w:noProof/>
                <w:lang w:eastAsia="zh-CN"/>
              </w:rPr>
              <w:t>applicable to UEs supporting NB-IoT and RLC UM mode and S1-U Data Transfer</w:t>
            </w:r>
            <w:r w:rsidR="00174464">
              <w:rPr>
                <w:noProof/>
                <w:lang w:eastAsia="zh-CN"/>
              </w:rPr>
              <w:t>.</w:t>
            </w:r>
          </w:p>
          <w:p w14:paraId="27A8F62F" w14:textId="220ABF74" w:rsidR="005572B7" w:rsidRDefault="00CB0C76" w:rsidP="00892FAF">
            <w:pPr>
              <w:pStyle w:val="CRCoverPage"/>
              <w:numPr>
                <w:ilvl w:val="0"/>
                <w:numId w:val="2"/>
              </w:numPr>
              <w:spacing w:after="0"/>
              <w:rPr>
                <w:noProof/>
                <w:lang w:eastAsia="zh-CN"/>
              </w:rPr>
            </w:pPr>
            <w:r>
              <w:rPr>
                <w:noProof/>
                <w:lang w:eastAsia="zh-CN"/>
              </w:rPr>
              <w:t>T</w:t>
            </w:r>
            <w:r w:rsidR="005572B7">
              <w:rPr>
                <w:noProof/>
                <w:lang w:eastAsia="zh-CN"/>
              </w:rPr>
              <w:t xml:space="preserve">he title </w:t>
            </w:r>
            <w:r>
              <w:rPr>
                <w:noProof/>
                <w:lang w:eastAsia="zh-CN"/>
              </w:rPr>
              <w:t xml:space="preserve">is not </w:t>
            </w:r>
            <w:r w:rsidR="000F6E7A" w:rsidRPr="000F6E7A">
              <w:rPr>
                <w:noProof/>
                <w:lang w:eastAsia="zh-CN"/>
              </w:rPr>
              <w:t>indicate</w:t>
            </w:r>
            <w:r w:rsidR="000F6E7A">
              <w:rPr>
                <w:noProof/>
                <w:lang w:eastAsia="zh-CN"/>
              </w:rPr>
              <w:t xml:space="preserve">d with </w:t>
            </w:r>
            <w:r w:rsidR="000F6E7A" w:rsidRPr="005F5FD5">
              <w:rPr>
                <w:noProof/>
                <w:lang w:eastAsia="zh-CN"/>
              </w:rPr>
              <w:t>User plane</w:t>
            </w:r>
            <w:r w:rsidR="005572B7">
              <w:rPr>
                <w:noProof/>
                <w:lang w:eastAsia="zh-CN"/>
              </w:rPr>
              <w:t>.</w:t>
            </w:r>
          </w:p>
          <w:p w14:paraId="0F6B4A36" w14:textId="08D29BC4" w:rsidR="00892FAF" w:rsidRDefault="00892FAF" w:rsidP="00892FAF">
            <w:pPr>
              <w:pStyle w:val="CRCoverPage"/>
              <w:numPr>
                <w:ilvl w:val="0"/>
                <w:numId w:val="2"/>
              </w:numPr>
              <w:spacing w:after="0"/>
              <w:rPr>
                <w:noProof/>
                <w:lang w:eastAsia="zh-CN"/>
              </w:rPr>
            </w:pPr>
            <w:r>
              <w:rPr>
                <w:noProof/>
                <w:lang w:eastAsia="zh-CN"/>
              </w:rPr>
              <w:t xml:space="preserve">Test loop mode G is not </w:t>
            </w:r>
            <w:r w:rsidRPr="00DA600D">
              <w:rPr>
                <w:noProof/>
                <w:lang w:eastAsia="zh-CN"/>
              </w:rPr>
              <w:t>applicable</w:t>
            </w:r>
            <w:r>
              <w:rPr>
                <w:noProof/>
                <w:lang w:eastAsia="zh-CN"/>
              </w:rPr>
              <w:t xml:space="preserve"> to </w:t>
            </w:r>
            <w:r>
              <w:rPr>
                <w:noProof/>
              </w:rPr>
              <w:t>DRB</w:t>
            </w:r>
            <w:r>
              <w:rPr>
                <w:noProof/>
                <w:lang w:eastAsia="zh-CN"/>
              </w:rPr>
              <w:t>.</w:t>
            </w:r>
          </w:p>
          <w:p w14:paraId="1C0321E2" w14:textId="77777777" w:rsidR="008C292C" w:rsidRDefault="00980940" w:rsidP="00892FAF">
            <w:pPr>
              <w:pStyle w:val="CRCoverPage"/>
              <w:numPr>
                <w:ilvl w:val="0"/>
                <w:numId w:val="2"/>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g</w:t>
            </w:r>
            <w:r w:rsidRPr="001F64B8">
              <w:rPr>
                <w:noProof/>
                <w:lang w:eastAsia="zh-CN"/>
              </w:rPr>
              <w:t xml:space="preserve">eneric </w:t>
            </w:r>
            <w:bookmarkStart w:id="5" w:name="OLE_LINK160"/>
            <w:r w:rsidRPr="001F64B8">
              <w:rPr>
                <w:noProof/>
                <w:lang w:eastAsia="zh-CN"/>
              </w:rPr>
              <w:t>procedure</w:t>
            </w:r>
            <w:bookmarkEnd w:id="5"/>
            <w:r w:rsidRPr="001F64B8">
              <w:rPr>
                <w:noProof/>
                <w:lang w:eastAsia="zh-CN"/>
              </w:rPr>
              <w:t>s</w:t>
            </w:r>
            <w:r>
              <w:rPr>
                <w:noProof/>
                <w:lang w:eastAsia="zh-CN"/>
              </w:rPr>
              <w:t xml:space="preserve"> of </w:t>
            </w:r>
            <w:bookmarkStart w:id="6" w:name="OLE_LINK161"/>
            <w:r>
              <w:rPr>
                <w:noProof/>
                <w:lang w:eastAsia="zh-CN"/>
              </w:rPr>
              <w:t>preamble</w:t>
            </w:r>
            <w:bookmarkEnd w:id="6"/>
            <w:r>
              <w:rPr>
                <w:noProof/>
                <w:lang w:eastAsia="zh-CN"/>
              </w:rPr>
              <w:t xml:space="preserve"> </w:t>
            </w:r>
            <w:r w:rsidR="006130F1">
              <w:rPr>
                <w:noProof/>
                <w:lang w:eastAsia="zh-CN"/>
              </w:rPr>
              <w:t xml:space="preserve">can </w:t>
            </w:r>
            <w:r>
              <w:rPr>
                <w:noProof/>
                <w:lang w:eastAsia="zh-CN"/>
              </w:rPr>
              <w:t xml:space="preserve">establish DRBs with AM RLC only, </w:t>
            </w:r>
            <w:r w:rsidRPr="00980940">
              <w:rPr>
                <w:noProof/>
                <w:lang w:eastAsia="zh-CN"/>
              </w:rPr>
              <w:t xml:space="preserve">in addition </w:t>
            </w:r>
            <w:r w:rsidR="00ED45A6">
              <w:rPr>
                <w:noProof/>
                <w:lang w:eastAsia="zh-CN"/>
              </w:rPr>
              <w:t xml:space="preserve">the </w:t>
            </w:r>
            <w:bookmarkStart w:id="7" w:name="OLE_LINK168"/>
            <w:r w:rsidR="00892FAF">
              <w:rPr>
                <w:noProof/>
                <w:lang w:eastAsia="zh-CN"/>
              </w:rPr>
              <w:t>UM RLC setting</w:t>
            </w:r>
            <w:bookmarkEnd w:id="7"/>
            <w:r w:rsidR="00892FAF">
              <w:rPr>
                <w:noProof/>
                <w:lang w:eastAsia="zh-CN"/>
              </w:rPr>
              <w:t xml:space="preserve"> is not defined </w:t>
            </w:r>
            <w:r w:rsidR="000336C9">
              <w:rPr>
                <w:noProof/>
                <w:lang w:eastAsia="zh-CN"/>
              </w:rPr>
              <w:t xml:space="preserve">yet </w:t>
            </w:r>
            <w:r w:rsidR="00892FAF">
              <w:rPr>
                <w:noProof/>
                <w:lang w:eastAsia="zh-CN"/>
              </w:rPr>
              <w:t>in TS 36.508</w:t>
            </w:r>
            <w:r w:rsidR="00AD0E3A">
              <w:rPr>
                <w:noProof/>
                <w:lang w:eastAsia="zh-CN"/>
              </w:rPr>
              <w:t>,</w:t>
            </w:r>
            <w:r>
              <w:rPr>
                <w:noProof/>
                <w:lang w:eastAsia="zh-CN"/>
              </w:rPr>
              <w:t xml:space="preserve"> </w:t>
            </w:r>
            <w:r w:rsidR="006130F1">
              <w:rPr>
                <w:noProof/>
                <w:lang w:eastAsia="zh-CN"/>
              </w:rPr>
              <w:t xml:space="preserve">so </w:t>
            </w:r>
            <w:r w:rsidR="00AD0E3A">
              <w:rPr>
                <w:noProof/>
                <w:lang w:eastAsia="zh-CN"/>
              </w:rPr>
              <w:t xml:space="preserve">moving the </w:t>
            </w:r>
            <w:r w:rsidR="00AD0E3A" w:rsidRPr="001F64B8">
              <w:rPr>
                <w:noProof/>
                <w:lang w:eastAsia="zh-CN"/>
              </w:rPr>
              <w:t>procedure</w:t>
            </w:r>
            <w:r w:rsidR="00AD0E3A">
              <w:rPr>
                <w:noProof/>
                <w:lang w:eastAsia="zh-CN"/>
              </w:rPr>
              <w:t xml:space="preserve"> </w:t>
            </w:r>
            <w:bookmarkStart w:id="8" w:name="OLE_LINK164"/>
            <w:r w:rsidR="00AD0E3A">
              <w:rPr>
                <w:noProof/>
                <w:lang w:eastAsia="zh-CN"/>
              </w:rPr>
              <w:t xml:space="preserve">to </w:t>
            </w:r>
            <w:r w:rsidR="00ED45A6">
              <w:rPr>
                <w:noProof/>
                <w:lang w:eastAsia="zh-CN"/>
              </w:rPr>
              <w:t>re</w:t>
            </w:r>
            <w:r w:rsidR="00AD0E3A">
              <w:rPr>
                <w:noProof/>
                <w:lang w:eastAsia="zh-CN"/>
              </w:rPr>
              <w:t xml:space="preserve">configure DRB with UM </w:t>
            </w:r>
            <w:r w:rsidRPr="00980940">
              <w:rPr>
                <w:noProof/>
                <w:lang w:eastAsia="zh-CN"/>
              </w:rPr>
              <w:t>RLC</w:t>
            </w:r>
            <w:bookmarkEnd w:id="8"/>
            <w:r w:rsidRPr="00980940">
              <w:rPr>
                <w:noProof/>
                <w:lang w:eastAsia="zh-CN"/>
              </w:rPr>
              <w:t xml:space="preserve"> </w:t>
            </w:r>
            <w:bookmarkStart w:id="9" w:name="OLE_LINK166"/>
            <w:r w:rsidR="00AD0E3A">
              <w:rPr>
                <w:noProof/>
                <w:lang w:eastAsia="zh-CN"/>
              </w:rPr>
              <w:t>from preamble</w:t>
            </w:r>
            <w:bookmarkEnd w:id="9"/>
            <w:r w:rsidR="00AD0E3A">
              <w:rPr>
                <w:noProof/>
                <w:lang w:eastAsia="zh-CN"/>
              </w:rPr>
              <w:t xml:space="preserve"> to </w:t>
            </w:r>
            <w:r w:rsidR="00ED45A6" w:rsidRPr="00ED45A6">
              <w:rPr>
                <w:noProof/>
                <w:lang w:eastAsia="zh-CN"/>
              </w:rPr>
              <w:t>Main behaviour</w:t>
            </w:r>
            <w:r w:rsidR="006130F1">
              <w:rPr>
                <w:noProof/>
                <w:lang w:eastAsia="zh-CN"/>
              </w:rPr>
              <w:t xml:space="preserve"> would be </w:t>
            </w:r>
            <w:r w:rsidR="006130F1" w:rsidRPr="006130F1">
              <w:rPr>
                <w:noProof/>
                <w:lang w:eastAsia="zh-CN"/>
              </w:rPr>
              <w:t>clear</w:t>
            </w:r>
            <w:r w:rsidR="006130F1">
              <w:rPr>
                <w:noProof/>
                <w:lang w:eastAsia="zh-CN"/>
              </w:rPr>
              <w:t>er.</w:t>
            </w:r>
          </w:p>
          <w:p w14:paraId="38F6B846" w14:textId="77777777" w:rsidR="00506B2A" w:rsidRDefault="00920081" w:rsidP="00892FAF">
            <w:pPr>
              <w:pStyle w:val="CRCoverPage"/>
              <w:numPr>
                <w:ilvl w:val="0"/>
                <w:numId w:val="2"/>
              </w:numPr>
              <w:spacing w:after="0"/>
              <w:rPr>
                <w:noProof/>
                <w:lang w:eastAsia="zh-CN"/>
              </w:rPr>
            </w:pPr>
            <w:r>
              <w:rPr>
                <w:noProof/>
                <w:lang w:eastAsia="zh-CN"/>
              </w:rPr>
              <w:t xml:space="preserve">The </w:t>
            </w:r>
            <w:r w:rsidR="00FB6A72">
              <w:rPr>
                <w:rFonts w:hint="eastAsia"/>
                <w:noProof/>
                <w:lang w:eastAsia="zh-CN"/>
              </w:rPr>
              <w:t>S</w:t>
            </w:r>
            <w:r w:rsidR="00FB6A72">
              <w:rPr>
                <w:noProof/>
                <w:lang w:eastAsia="zh-CN"/>
              </w:rPr>
              <w:t xml:space="preserve">N of DRB started from </w:t>
            </w:r>
            <w:r w:rsidR="00D54106">
              <w:rPr>
                <w:noProof/>
                <w:lang w:eastAsia="zh-CN"/>
              </w:rPr>
              <w:t>0</w:t>
            </w:r>
            <w:r w:rsidR="002E5862">
              <w:rPr>
                <w:noProof/>
                <w:lang w:eastAsia="zh-CN"/>
              </w:rPr>
              <w:t xml:space="preserve"> </w:t>
            </w:r>
            <w:r w:rsidR="003D4ACF">
              <w:rPr>
                <w:noProof/>
                <w:lang w:eastAsia="zh-CN"/>
              </w:rPr>
              <w:t>in</w:t>
            </w:r>
            <w:r w:rsidR="002E5862" w:rsidRPr="002E5862">
              <w:rPr>
                <w:noProof/>
                <w:lang w:eastAsia="zh-CN"/>
              </w:rPr>
              <w:t xml:space="preserve"> test body</w:t>
            </w:r>
            <w:r w:rsidR="003D4ACF">
              <w:rPr>
                <w:noProof/>
                <w:lang w:eastAsia="zh-CN"/>
              </w:rPr>
              <w:t xml:space="preserve">, </w:t>
            </w:r>
            <w:r w:rsidR="00A714A2">
              <w:rPr>
                <w:noProof/>
                <w:lang w:eastAsia="zh-CN"/>
              </w:rPr>
              <w:t>t</w:t>
            </w:r>
            <w:bookmarkStart w:id="10" w:name="OLE_LINK178"/>
            <w:r w:rsidR="00A714A2">
              <w:rPr>
                <w:noProof/>
                <w:lang w:eastAsia="zh-CN"/>
              </w:rPr>
              <w:t xml:space="preserve">he </w:t>
            </w:r>
            <w:bookmarkStart w:id="11" w:name="OLE_LINK175"/>
            <w:r w:rsidR="00A714A2">
              <w:rPr>
                <w:noProof/>
                <w:lang w:eastAsia="zh-CN"/>
              </w:rPr>
              <w:t>descriptions</w:t>
            </w:r>
            <w:bookmarkEnd w:id="11"/>
            <w:r w:rsidR="00A714A2">
              <w:rPr>
                <w:noProof/>
                <w:lang w:eastAsia="zh-CN"/>
              </w:rPr>
              <w:t xml:space="preserve"> about </w:t>
            </w:r>
            <w:r w:rsidR="00A714A2" w:rsidRPr="00A714A2">
              <w:rPr>
                <w:noProof/>
                <w:lang w:eastAsia="zh-CN"/>
              </w:rPr>
              <w:t>UL</w:t>
            </w:r>
            <w:r w:rsidR="00A714A2">
              <w:rPr>
                <w:noProof/>
                <w:lang w:eastAsia="zh-CN"/>
              </w:rPr>
              <w:t>/DL</w:t>
            </w:r>
            <w:r w:rsidR="00A714A2" w:rsidRPr="00A714A2">
              <w:rPr>
                <w:noProof/>
                <w:lang w:eastAsia="zh-CN"/>
              </w:rPr>
              <w:t xml:space="preserve"> SQN n</w:t>
            </w:r>
            <w:bookmarkEnd w:id="10"/>
            <w:r w:rsidR="00A714A2">
              <w:rPr>
                <w:noProof/>
                <w:lang w:eastAsia="zh-CN"/>
              </w:rPr>
              <w:t xml:space="preserve"> should be removed.</w:t>
            </w:r>
          </w:p>
          <w:p w14:paraId="708AA7DE" w14:textId="2E32B485" w:rsidR="008C06EB" w:rsidRDefault="008C06EB" w:rsidP="00892FAF">
            <w:pPr>
              <w:pStyle w:val="CRCoverPage"/>
              <w:numPr>
                <w:ilvl w:val="0"/>
                <w:numId w:val="2"/>
              </w:numPr>
              <w:spacing w:after="0"/>
              <w:rPr>
                <w:noProof/>
                <w:lang w:eastAsia="zh-CN"/>
              </w:rPr>
            </w:pPr>
            <w:r>
              <w:rPr>
                <w:noProof/>
                <w:lang w:eastAsia="zh-CN"/>
              </w:rPr>
              <w:t xml:space="preserve">The size of </w:t>
            </w:r>
            <w:bookmarkStart w:id="12" w:name="OLE_LINK192"/>
            <w:r>
              <w:rPr>
                <w:noProof/>
                <w:lang w:eastAsia="zh-CN"/>
              </w:rPr>
              <w:t>s</w:t>
            </w:r>
            <w:r w:rsidRPr="008C06EB">
              <w:rPr>
                <w:noProof/>
                <w:lang w:eastAsia="zh-CN"/>
              </w:rPr>
              <w:t>egmentation of SDUs</w:t>
            </w:r>
            <w:r>
              <w:rPr>
                <w:noProof/>
                <w:lang w:eastAsia="zh-CN"/>
              </w:rPr>
              <w:t xml:space="preserve"> </w:t>
            </w:r>
            <w:bookmarkEnd w:id="12"/>
            <w:r>
              <w:rPr>
                <w:noProof/>
                <w:lang w:eastAsia="zh-CN"/>
              </w:rPr>
              <w:t>is</w:t>
            </w:r>
            <w:r w:rsidRPr="008C06EB">
              <w:rPr>
                <w:noProof/>
                <w:lang w:eastAsia="zh-CN"/>
              </w:rPr>
              <w:t xml:space="preserve"> unspecified, it is better to make </w:t>
            </w:r>
            <w:r>
              <w:rPr>
                <w:noProof/>
                <w:lang w:eastAsia="zh-CN"/>
              </w:rPr>
              <w:t xml:space="preserve">it </w:t>
            </w:r>
            <w:r w:rsidRPr="008C06EB">
              <w:rPr>
                <w:noProof/>
                <w:lang w:eastAsia="zh-CN"/>
              </w:rPr>
              <w:t>precise</w:t>
            </w:r>
            <w:r>
              <w:rPr>
                <w:noProof/>
                <w:lang w:eastAsia="zh-CN"/>
              </w:rPr>
              <w:t>.</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8524B" w14:textId="77777777" w:rsidR="001E41F3" w:rsidRDefault="005A4533" w:rsidP="005A4533">
            <w:pPr>
              <w:pStyle w:val="CRCoverPage"/>
              <w:numPr>
                <w:ilvl w:val="0"/>
                <w:numId w:val="1"/>
              </w:numPr>
              <w:spacing w:after="0"/>
              <w:rPr>
                <w:noProof/>
                <w:lang w:eastAsia="zh-CN"/>
              </w:rPr>
            </w:pPr>
            <w:r>
              <w:rPr>
                <w:noProof/>
                <w:lang w:eastAsia="zh-CN"/>
              </w:rPr>
              <w:t>C</w:t>
            </w:r>
            <w:r w:rsidRPr="005A4533">
              <w:rPr>
                <w:noProof/>
                <w:lang w:eastAsia="zh-CN"/>
              </w:rPr>
              <w:t>larif</w:t>
            </w:r>
            <w:r w:rsidR="00BA7497">
              <w:rPr>
                <w:noProof/>
                <w:lang w:eastAsia="zh-CN"/>
              </w:rPr>
              <w:t>ied</w:t>
            </w:r>
            <w:r>
              <w:rPr>
                <w:noProof/>
                <w:lang w:eastAsia="zh-CN"/>
              </w:rPr>
              <w:t xml:space="preserve"> the title</w:t>
            </w:r>
            <w:r w:rsidR="00B544E4">
              <w:rPr>
                <w:noProof/>
                <w:lang w:eastAsia="zh-CN"/>
              </w:rPr>
              <w:t xml:space="preserve"> with</w:t>
            </w:r>
            <w:bookmarkStart w:id="13" w:name="OLE_LINK7"/>
            <w:r w:rsidR="00B544E4">
              <w:rPr>
                <w:noProof/>
                <w:lang w:eastAsia="zh-CN"/>
              </w:rPr>
              <w:t xml:space="preserve"> </w:t>
            </w:r>
            <w:r w:rsidR="005F5FD5" w:rsidRPr="005F5FD5">
              <w:rPr>
                <w:noProof/>
                <w:lang w:eastAsia="zh-CN"/>
              </w:rPr>
              <w:t>User plane</w:t>
            </w:r>
            <w:bookmarkEnd w:id="13"/>
            <w:r w:rsidR="00BA7497">
              <w:rPr>
                <w:noProof/>
                <w:lang w:eastAsia="zh-CN"/>
              </w:rPr>
              <w:t>.</w:t>
            </w:r>
          </w:p>
          <w:p w14:paraId="4AAAC316" w14:textId="77777777" w:rsidR="00BA7497" w:rsidRDefault="00BA7497" w:rsidP="005A4533">
            <w:pPr>
              <w:pStyle w:val="CRCoverPage"/>
              <w:numPr>
                <w:ilvl w:val="0"/>
                <w:numId w:val="1"/>
              </w:numPr>
              <w:spacing w:after="0"/>
              <w:rPr>
                <w:noProof/>
                <w:lang w:eastAsia="zh-CN"/>
              </w:rPr>
            </w:pPr>
            <w:bookmarkStart w:id="14" w:name="OLE_LINK104"/>
            <w:bookmarkStart w:id="15" w:name="OLE_LINK105"/>
            <w:r>
              <w:rPr>
                <w:noProof/>
                <w:lang w:eastAsia="zh-CN"/>
              </w:rPr>
              <w:t>Changed</w:t>
            </w:r>
            <w:r w:rsidR="00AF08B0">
              <w:rPr>
                <w:noProof/>
                <w:lang w:eastAsia="zh-CN"/>
              </w:rPr>
              <w:t xml:space="preserve"> </w:t>
            </w:r>
            <w:r w:rsidR="00AF08B0" w:rsidRPr="00AF08B0">
              <w:rPr>
                <w:noProof/>
                <w:lang w:eastAsia="zh-CN"/>
              </w:rPr>
              <w:t>test loop mode A</w:t>
            </w:r>
            <w:r w:rsidR="00AF08B0">
              <w:rPr>
                <w:noProof/>
                <w:lang w:eastAsia="zh-CN"/>
              </w:rPr>
              <w:t xml:space="preserve"> instead of G</w:t>
            </w:r>
            <w:bookmarkEnd w:id="14"/>
            <w:bookmarkEnd w:id="15"/>
            <w:r w:rsidR="00DF4A7F">
              <w:rPr>
                <w:noProof/>
                <w:lang w:eastAsia="zh-CN"/>
              </w:rPr>
              <w:t>.</w:t>
            </w:r>
          </w:p>
          <w:p w14:paraId="0B310F3C" w14:textId="18857298" w:rsidR="00815633" w:rsidRDefault="006238A0" w:rsidP="005A4533">
            <w:pPr>
              <w:pStyle w:val="CRCoverPage"/>
              <w:numPr>
                <w:ilvl w:val="0"/>
                <w:numId w:val="1"/>
              </w:numPr>
              <w:spacing w:after="0"/>
              <w:rPr>
                <w:noProof/>
                <w:lang w:eastAsia="zh-CN"/>
              </w:rPr>
            </w:pPr>
            <w:bookmarkStart w:id="16" w:name="OLE_LINK177"/>
            <w:r>
              <w:rPr>
                <w:noProof/>
                <w:lang w:eastAsia="zh-CN"/>
              </w:rPr>
              <w:t>C</w:t>
            </w:r>
            <w:r>
              <w:rPr>
                <w:rFonts w:hint="eastAsia"/>
                <w:noProof/>
                <w:lang w:eastAsia="zh-CN"/>
              </w:rPr>
              <w:t>hange</w:t>
            </w:r>
            <w:r>
              <w:rPr>
                <w:noProof/>
                <w:lang w:eastAsia="zh-CN"/>
              </w:rPr>
              <w:t xml:space="preserve">d </w:t>
            </w:r>
            <w:r w:rsidR="00787F27" w:rsidRPr="00787F27">
              <w:rPr>
                <w:noProof/>
                <w:lang w:eastAsia="zh-CN"/>
              </w:rPr>
              <w:t xml:space="preserve">UE in state 3A-NB </w:t>
            </w:r>
            <w:r w:rsidR="00787F27">
              <w:rPr>
                <w:noProof/>
                <w:lang w:eastAsia="zh-CN"/>
              </w:rPr>
              <w:t>and d</w:t>
            </w:r>
            <w:r w:rsidR="00163A27">
              <w:rPr>
                <w:noProof/>
                <w:lang w:eastAsia="zh-CN"/>
              </w:rPr>
              <w:t xml:space="preserve">eleted </w:t>
            </w:r>
            <w:bookmarkEnd w:id="16"/>
            <w:r w:rsidR="00163A27" w:rsidRPr="00163A27">
              <w:rPr>
                <w:noProof/>
                <w:lang w:eastAsia="zh-CN"/>
              </w:rPr>
              <w:t>Table 22.3.2.8.3.1-1</w:t>
            </w:r>
            <w:r w:rsidR="00163A27">
              <w:rPr>
                <w:noProof/>
                <w:lang w:eastAsia="zh-CN"/>
              </w:rPr>
              <w:t xml:space="preserve"> from preamble, </w:t>
            </w:r>
            <w:bookmarkStart w:id="17" w:name="OLE_LINK109"/>
            <w:r w:rsidR="00163A27">
              <w:rPr>
                <w:noProof/>
                <w:lang w:eastAsia="zh-CN"/>
              </w:rPr>
              <w:t>a</w:t>
            </w:r>
            <w:r w:rsidR="00F51A98">
              <w:rPr>
                <w:noProof/>
                <w:lang w:eastAsia="zh-CN"/>
              </w:rPr>
              <w:t>dded steps 0</w:t>
            </w:r>
            <w:r w:rsidR="00FE0212">
              <w:rPr>
                <w:noProof/>
                <w:lang w:eastAsia="zh-CN"/>
              </w:rPr>
              <w:t>A</w:t>
            </w:r>
            <w:r w:rsidR="00F51A98">
              <w:rPr>
                <w:noProof/>
                <w:lang w:eastAsia="zh-CN"/>
              </w:rPr>
              <w:t>-0</w:t>
            </w:r>
            <w:r w:rsidR="00FE0212">
              <w:rPr>
                <w:noProof/>
                <w:lang w:eastAsia="zh-CN"/>
              </w:rPr>
              <w:t>H</w:t>
            </w:r>
            <w:bookmarkEnd w:id="17"/>
            <w:r w:rsidR="00163A27">
              <w:t xml:space="preserve"> </w:t>
            </w:r>
            <w:r w:rsidR="00163A27" w:rsidRPr="00163A27">
              <w:rPr>
                <w:noProof/>
                <w:lang w:eastAsia="zh-CN"/>
              </w:rPr>
              <w:t xml:space="preserve">to </w:t>
            </w:r>
            <w:bookmarkStart w:id="18" w:name="OLE_LINK165"/>
            <w:r w:rsidR="00163A27" w:rsidRPr="00163A27">
              <w:rPr>
                <w:noProof/>
                <w:lang w:eastAsia="zh-CN"/>
              </w:rPr>
              <w:t>reconfigure DRB with UM RLC</w:t>
            </w:r>
            <w:bookmarkEnd w:id="18"/>
            <w:r w:rsidR="00FF3B2E">
              <w:rPr>
                <w:noProof/>
                <w:lang w:eastAsia="zh-CN"/>
              </w:rPr>
              <w:t xml:space="preserve"> and </w:t>
            </w:r>
            <w:r w:rsidR="00D5497D" w:rsidRPr="00D5497D">
              <w:rPr>
                <w:noProof/>
                <w:lang w:eastAsia="zh-CN"/>
              </w:rPr>
              <w:t>Specific message contents</w:t>
            </w:r>
            <w:r w:rsidR="00D5497D">
              <w:rPr>
                <w:noProof/>
                <w:lang w:eastAsia="zh-CN"/>
              </w:rPr>
              <w:t xml:space="preserve"> for </w:t>
            </w:r>
            <w:r w:rsidR="00FD6A2E">
              <w:rPr>
                <w:noProof/>
                <w:lang w:eastAsia="zh-CN"/>
              </w:rPr>
              <w:t>UM RLC settings</w:t>
            </w:r>
            <w:r w:rsidR="00FE0212">
              <w:rPr>
                <w:noProof/>
                <w:lang w:eastAsia="zh-CN"/>
              </w:rPr>
              <w:t xml:space="preserve">, </w:t>
            </w:r>
            <w:r w:rsidR="00FA74A2">
              <w:rPr>
                <w:noProof/>
                <w:lang w:eastAsia="zh-CN"/>
              </w:rPr>
              <w:t>added steps 0I-0J</w:t>
            </w:r>
            <w:r w:rsidR="00FA74A2" w:rsidRPr="00FA74A2">
              <w:rPr>
                <w:noProof/>
                <w:lang w:eastAsia="zh-CN"/>
              </w:rPr>
              <w:t xml:space="preserve"> to close UE test loop Mode A</w:t>
            </w:r>
            <w:r w:rsidR="00FD6A2E">
              <w:rPr>
                <w:noProof/>
                <w:lang w:eastAsia="zh-CN"/>
              </w:rPr>
              <w:t>.</w:t>
            </w:r>
          </w:p>
          <w:p w14:paraId="38592DC9" w14:textId="77777777" w:rsidR="00BD37D2" w:rsidRDefault="00081081" w:rsidP="005A4533">
            <w:pPr>
              <w:pStyle w:val="CRCoverPage"/>
              <w:numPr>
                <w:ilvl w:val="0"/>
                <w:numId w:val="1"/>
              </w:numPr>
              <w:spacing w:after="0"/>
              <w:rPr>
                <w:noProof/>
                <w:lang w:eastAsia="zh-CN"/>
              </w:rPr>
            </w:pPr>
            <w:r>
              <w:rPr>
                <w:noProof/>
                <w:lang w:eastAsia="zh-CN"/>
              </w:rPr>
              <w:t>Deleted t</w:t>
            </w:r>
            <w:r w:rsidRPr="00081081">
              <w:rPr>
                <w:noProof/>
                <w:lang w:eastAsia="zh-CN"/>
              </w:rPr>
              <w:t>he descriptions about UL/DL SQN n</w:t>
            </w:r>
            <w:r>
              <w:rPr>
                <w:noProof/>
                <w:lang w:eastAsia="zh-CN"/>
              </w:rPr>
              <w:t>.</w:t>
            </w:r>
          </w:p>
          <w:p w14:paraId="31C656EC" w14:textId="65ACB874" w:rsidR="0065533D" w:rsidRDefault="0065533D" w:rsidP="005A4533">
            <w:pPr>
              <w:pStyle w:val="CRCoverPage"/>
              <w:numPr>
                <w:ilvl w:val="0"/>
                <w:numId w:val="1"/>
              </w:numPr>
              <w:spacing w:after="0"/>
              <w:rPr>
                <w:noProof/>
                <w:lang w:eastAsia="zh-CN"/>
              </w:rPr>
            </w:pPr>
            <w:r>
              <w:rPr>
                <w:rFonts w:hint="eastAsia"/>
                <w:noProof/>
                <w:lang w:eastAsia="zh-CN"/>
              </w:rPr>
              <w:t>A</w:t>
            </w:r>
            <w:r>
              <w:rPr>
                <w:noProof/>
                <w:lang w:eastAsia="zh-CN"/>
              </w:rPr>
              <w:t>dded the size of s</w:t>
            </w:r>
            <w:r w:rsidRPr="008C06EB">
              <w:rPr>
                <w:noProof/>
                <w:lang w:eastAsia="zh-CN"/>
              </w:rPr>
              <w:t>egmentation of SDUs</w:t>
            </w:r>
            <w:r w:rsidR="003452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DAE3A" w:rsidR="001E41F3" w:rsidRDefault="0013164A">
            <w:pPr>
              <w:pStyle w:val="CRCoverPage"/>
              <w:spacing w:after="0"/>
              <w:ind w:left="100"/>
              <w:rPr>
                <w:noProof/>
              </w:rPr>
            </w:pPr>
            <w:bookmarkStart w:id="19" w:name="OLE_LINK144"/>
            <w:r w:rsidRPr="0013164A">
              <w:rPr>
                <w:noProof/>
              </w:rPr>
              <w:t>Test case will not be compliant.</w:t>
            </w:r>
            <w:bookmarkEnd w:id="19"/>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86C23" w:rsidR="001E41F3" w:rsidRDefault="00B13DEB">
            <w:pPr>
              <w:pStyle w:val="CRCoverPage"/>
              <w:spacing w:after="0"/>
              <w:ind w:left="100"/>
              <w:rPr>
                <w:noProof/>
              </w:rPr>
            </w:pPr>
            <w:r>
              <w:rPr>
                <w:noProof/>
              </w:rPr>
              <w:t>22.3.2.8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AA2A1" w:rsidR="001E41F3" w:rsidRDefault="003A3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B2DD8F8" w:rsidR="001E41F3" w:rsidRDefault="003A38E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0B69BF" w:rsidR="001E41F3" w:rsidRDefault="007C6FE0">
            <w:pPr>
              <w:pStyle w:val="CRCoverPage"/>
              <w:spacing w:after="0"/>
              <w:ind w:left="99"/>
              <w:rPr>
                <w:noProof/>
              </w:rPr>
            </w:pPr>
            <w:r w:rsidRPr="00B13DEB">
              <w:rPr>
                <w:noProof/>
              </w:rPr>
              <w:t>TS 36.523-</w:t>
            </w:r>
            <w:r w:rsidR="005F6936" w:rsidRPr="00B13DEB">
              <w:rPr>
                <w:noProof/>
              </w:rPr>
              <w:t>2</w:t>
            </w:r>
            <w:r w:rsidRPr="00B13DEB">
              <w:rPr>
                <w:noProof/>
              </w:rPr>
              <w:t xml:space="preserve"> </w:t>
            </w:r>
            <w:r w:rsidR="00145D43" w:rsidRPr="00B13DEB">
              <w:rPr>
                <w:noProof/>
              </w:rPr>
              <w:t>CR</w:t>
            </w:r>
            <w:r w:rsidR="003316EB" w:rsidRPr="00B13DEB">
              <w:rPr>
                <w:noProof/>
              </w:rPr>
              <w:t xml:space="preserve"> </w:t>
            </w:r>
            <w:r w:rsidR="00410B04" w:rsidRPr="00B13DEB">
              <w:rPr>
                <w:noProof/>
              </w:rPr>
              <w:t>1340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E9A42B" w:rsidR="001E41F3" w:rsidRDefault="003A3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18E7A" w14:textId="77777777" w:rsidR="009B4D51" w:rsidRPr="0046068B" w:rsidRDefault="009B4D51" w:rsidP="009B4D51">
      <w:pPr>
        <w:rPr>
          <w:b/>
          <w:color w:val="00B0F0"/>
          <w:sz w:val="32"/>
          <w:szCs w:val="36"/>
        </w:rPr>
      </w:pPr>
      <w:bookmarkStart w:id="20" w:name="OLE_LINK81"/>
      <w:r w:rsidRPr="000D69BA">
        <w:rPr>
          <w:b/>
          <w:color w:val="00B0F0"/>
          <w:sz w:val="32"/>
          <w:szCs w:val="36"/>
        </w:rPr>
        <w:lastRenderedPageBreak/>
        <w:t>&lt;Start of Changed Section&gt;</w:t>
      </w:r>
      <w:bookmarkEnd w:id="20"/>
    </w:p>
    <w:p w14:paraId="5100FBF8" w14:textId="7F35300A" w:rsidR="0090575B" w:rsidRPr="00B34522" w:rsidRDefault="0090575B" w:rsidP="0090575B">
      <w:pPr>
        <w:pStyle w:val="4"/>
        <w:rPr>
          <w:rFonts w:eastAsia="等线"/>
          <w:lang w:eastAsia="zh-CN"/>
        </w:rPr>
      </w:pPr>
      <w:bookmarkStart w:id="21" w:name="OLE_LINK76"/>
      <w:r w:rsidRPr="00B34522">
        <w:rPr>
          <w:rFonts w:eastAsia="等线"/>
          <w:lang w:eastAsia="zh-CN"/>
        </w:rPr>
        <w:t>22.3.2.8</w:t>
      </w:r>
      <w:bookmarkEnd w:id="21"/>
      <w:r w:rsidRPr="00B34522">
        <w:rPr>
          <w:rFonts w:eastAsia="等线"/>
          <w:lang w:eastAsia="zh-CN"/>
        </w:rPr>
        <w:tab/>
      </w:r>
      <w:bookmarkStart w:id="22" w:name="OLE_LINK738"/>
      <w:bookmarkStart w:id="23" w:name="OLE_LINK739"/>
      <w:bookmarkStart w:id="24" w:name="OLE_LINK740"/>
      <w:r w:rsidRPr="00B34522">
        <w:rPr>
          <w:rFonts w:eastAsia="等线"/>
          <w:lang w:eastAsia="zh-CN"/>
        </w:rPr>
        <w:t xml:space="preserve">NB-IoT / UM RLC / Correct use of sequence numbering / Concatenation, </w:t>
      </w:r>
      <w:proofErr w:type="gramStart"/>
      <w:r w:rsidRPr="00B34522">
        <w:rPr>
          <w:rFonts w:eastAsia="等线"/>
          <w:lang w:eastAsia="zh-CN"/>
        </w:rPr>
        <w:t>segmentation</w:t>
      </w:r>
      <w:proofErr w:type="gramEnd"/>
      <w:r w:rsidRPr="00B34522">
        <w:rPr>
          <w:rFonts w:eastAsia="等线"/>
          <w:lang w:eastAsia="zh-CN"/>
        </w:rPr>
        <w:t xml:space="preserve"> and reassembly</w:t>
      </w:r>
      <w:bookmarkEnd w:id="22"/>
      <w:bookmarkEnd w:id="23"/>
      <w:bookmarkEnd w:id="24"/>
      <w:r w:rsidRPr="00B34522">
        <w:rPr>
          <w:rFonts w:eastAsia="等线"/>
          <w:lang w:eastAsia="zh-CN"/>
        </w:rPr>
        <w:t xml:space="preserve"> / Duplicate detection</w:t>
      </w:r>
      <w:ins w:id="25" w:author="XI WANG" w:date="2021-04-28T17:13:00Z">
        <w:r w:rsidR="008A3C2E">
          <w:rPr>
            <w:rFonts w:eastAsia="等线"/>
            <w:lang w:eastAsia="zh-CN"/>
          </w:rPr>
          <w:t xml:space="preserve"> </w:t>
        </w:r>
        <w:r w:rsidR="008A3C2E" w:rsidRPr="008A3C2E">
          <w:rPr>
            <w:rFonts w:eastAsia="等线"/>
            <w:lang w:eastAsia="zh-CN"/>
          </w:rPr>
          <w:t xml:space="preserve">/ </w:t>
        </w:r>
        <w:bookmarkStart w:id="26" w:name="OLE_LINK100"/>
        <w:bookmarkStart w:id="27" w:name="OLE_LINK101"/>
        <w:r w:rsidR="008A3C2E" w:rsidRPr="008A3C2E">
          <w:rPr>
            <w:rFonts w:eastAsia="等线"/>
            <w:lang w:eastAsia="zh-CN"/>
          </w:rPr>
          <w:t>User plane</w:t>
        </w:r>
      </w:ins>
      <w:bookmarkEnd w:id="26"/>
      <w:bookmarkEnd w:id="27"/>
    </w:p>
    <w:p w14:paraId="2DCF41C5" w14:textId="77777777" w:rsidR="0090575B" w:rsidRPr="00B34522" w:rsidRDefault="0090575B" w:rsidP="0090575B">
      <w:pPr>
        <w:pStyle w:val="H6"/>
      </w:pPr>
      <w:r w:rsidRPr="00B34522">
        <w:t>22.3.2.8.1</w:t>
      </w:r>
      <w:r w:rsidRPr="00B34522">
        <w:tab/>
        <w:t>Test Purpose (TP)</w:t>
      </w:r>
    </w:p>
    <w:p w14:paraId="031AF2E5" w14:textId="77777777" w:rsidR="0090575B" w:rsidRPr="00B34522" w:rsidRDefault="0090575B" w:rsidP="0090575B">
      <w:pPr>
        <w:pStyle w:val="H6"/>
      </w:pPr>
      <w:r w:rsidRPr="00B34522">
        <w:t>(1)</w:t>
      </w:r>
    </w:p>
    <w:p w14:paraId="3BE4E3E1" w14:textId="77777777" w:rsidR="0090575B" w:rsidRPr="00B34522" w:rsidRDefault="0090575B" w:rsidP="0090575B">
      <w:pPr>
        <w:pStyle w:val="PL"/>
        <w:rPr>
          <w:noProof w:val="0"/>
        </w:rPr>
      </w:pPr>
      <w:r w:rsidRPr="00B34522">
        <w:rPr>
          <w:b/>
          <w:noProof w:val="0"/>
        </w:rPr>
        <w:t>with</w:t>
      </w:r>
      <w:r w:rsidRPr="00B34522">
        <w:rPr>
          <w:noProof w:val="0"/>
        </w:rPr>
        <w:t xml:space="preserve"> </w:t>
      </w:r>
      <w:proofErr w:type="gramStart"/>
      <w:r w:rsidRPr="00B34522">
        <w:rPr>
          <w:noProof w:val="0"/>
        </w:rPr>
        <w:t xml:space="preserve">{ </w:t>
      </w:r>
      <w:bookmarkStart w:id="28" w:name="OLE_LINK587"/>
      <w:bookmarkStart w:id="29" w:name="OLE_LINK588"/>
      <w:r w:rsidRPr="00B34522">
        <w:rPr>
          <w:noProof w:val="0"/>
        </w:rPr>
        <w:t>UE</w:t>
      </w:r>
      <w:proofErr w:type="gramEnd"/>
      <w:r w:rsidRPr="00B34522">
        <w:rPr>
          <w:noProof w:val="0"/>
        </w:rPr>
        <w:t xml:space="preserve"> in RRC_CONNECTED state</w:t>
      </w:r>
      <w:bookmarkEnd w:id="28"/>
      <w:bookmarkEnd w:id="29"/>
      <w:r w:rsidRPr="00B34522">
        <w:rPr>
          <w:noProof w:val="0"/>
        </w:rPr>
        <w:t xml:space="preserve"> }</w:t>
      </w:r>
    </w:p>
    <w:p w14:paraId="5706FA6B" w14:textId="77777777" w:rsidR="0090575B" w:rsidRPr="00B34522" w:rsidRDefault="0090575B" w:rsidP="0090575B">
      <w:pPr>
        <w:pStyle w:val="PL"/>
        <w:rPr>
          <w:noProof w:val="0"/>
        </w:rPr>
      </w:pPr>
      <w:r w:rsidRPr="00B34522">
        <w:rPr>
          <w:b/>
          <w:noProof w:val="0"/>
        </w:rPr>
        <w:t>ensure that</w:t>
      </w:r>
      <w:r w:rsidRPr="00B34522">
        <w:rPr>
          <w:noProof w:val="0"/>
        </w:rPr>
        <w:t xml:space="preserve"> {</w:t>
      </w:r>
      <w:r w:rsidRPr="00B34522">
        <w:rPr>
          <w:noProof w:val="0"/>
        </w:rPr>
        <w:br/>
        <w:t xml:space="preserve">  </w:t>
      </w:r>
      <w:r w:rsidRPr="00B34522">
        <w:rPr>
          <w:b/>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a 5 bit SN configured UMD PDU containing a FI field set to 00 }</w:t>
      </w:r>
    </w:p>
    <w:p w14:paraId="41C1B6E2" w14:textId="77777777" w:rsidR="0090575B" w:rsidRPr="00B34522" w:rsidRDefault="0090575B" w:rsidP="0090575B">
      <w:pPr>
        <w:pStyle w:val="PL"/>
        <w:rPr>
          <w:noProof w:val="0"/>
        </w:rPr>
      </w:pPr>
      <w:r w:rsidRPr="00B34522">
        <w:rPr>
          <w:noProof w:val="0"/>
        </w:rPr>
        <w:t xml:space="preserve">    </w:t>
      </w:r>
      <w:r w:rsidRPr="00B34522">
        <w:rPr>
          <w:b/>
          <w:noProof w:val="0"/>
        </w:rPr>
        <w:t>then</w:t>
      </w:r>
      <w:r w:rsidRPr="00B34522">
        <w:rPr>
          <w:noProof w:val="0"/>
        </w:rPr>
        <w:t xml:space="preserve"> </w:t>
      </w:r>
      <w:proofErr w:type="gramStart"/>
      <w:r w:rsidRPr="00B34522">
        <w:rPr>
          <w:noProof w:val="0"/>
        </w:rPr>
        <w:t>{ UE</w:t>
      </w:r>
      <w:proofErr w:type="gramEnd"/>
      <w:r w:rsidRPr="00B34522">
        <w:rPr>
          <w:noProof w:val="0"/>
        </w:rPr>
        <w:t xml:space="preserve"> correctly decodes the received UMD PDU }</w:t>
      </w:r>
    </w:p>
    <w:p w14:paraId="3F91D80A" w14:textId="77777777" w:rsidR="0090575B" w:rsidRPr="00B34522" w:rsidRDefault="0090575B" w:rsidP="0090575B">
      <w:pPr>
        <w:pStyle w:val="PL"/>
        <w:rPr>
          <w:noProof w:val="0"/>
        </w:rPr>
      </w:pPr>
      <w:r w:rsidRPr="00B34522">
        <w:rPr>
          <w:noProof w:val="0"/>
        </w:rPr>
        <w:t xml:space="preserve">            }</w:t>
      </w:r>
    </w:p>
    <w:p w14:paraId="5919CC9A" w14:textId="77777777" w:rsidR="0090575B" w:rsidRPr="00B34522" w:rsidRDefault="0090575B" w:rsidP="0090575B">
      <w:pPr>
        <w:pStyle w:val="PL"/>
        <w:rPr>
          <w:noProof w:val="0"/>
        </w:rPr>
      </w:pPr>
    </w:p>
    <w:p w14:paraId="4DCB0909" w14:textId="77777777" w:rsidR="0090575B" w:rsidRPr="00B34522" w:rsidRDefault="0090575B" w:rsidP="0090575B">
      <w:pPr>
        <w:pStyle w:val="H6"/>
      </w:pPr>
      <w:r w:rsidRPr="00B34522">
        <w:t>(2)</w:t>
      </w:r>
    </w:p>
    <w:p w14:paraId="012676FD" w14:textId="77777777" w:rsidR="0090575B" w:rsidRPr="00B34522" w:rsidRDefault="0090575B" w:rsidP="0090575B">
      <w:pPr>
        <w:pStyle w:val="PL"/>
        <w:rPr>
          <w:noProof w:val="0"/>
        </w:rPr>
      </w:pPr>
      <w:r w:rsidRPr="00B34522">
        <w:rPr>
          <w:b/>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3BAF7DC9" w14:textId="77777777" w:rsidR="0090575B" w:rsidRPr="00B34522" w:rsidRDefault="0090575B" w:rsidP="0090575B">
      <w:pPr>
        <w:pStyle w:val="PL"/>
        <w:rPr>
          <w:noProof w:val="0"/>
        </w:rPr>
      </w:pPr>
      <w:r w:rsidRPr="00B34522">
        <w:rPr>
          <w:b/>
          <w:noProof w:val="0"/>
        </w:rPr>
        <w:t>ensure that</w:t>
      </w:r>
      <w:r w:rsidRPr="00B34522">
        <w:rPr>
          <w:noProof w:val="0"/>
        </w:rPr>
        <w:t xml:space="preserve"> {</w:t>
      </w:r>
      <w:r w:rsidRPr="00B34522">
        <w:rPr>
          <w:noProof w:val="0"/>
        </w:rPr>
        <w:br/>
        <w:t xml:space="preserve">  </w:t>
      </w:r>
      <w:r w:rsidRPr="00B34522">
        <w:rPr>
          <w:b/>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a 5 bit SN configured UMD PDU containing a FI field set to 01 }</w:t>
      </w:r>
    </w:p>
    <w:p w14:paraId="56795280" w14:textId="77777777" w:rsidR="0090575B" w:rsidRPr="00B34522" w:rsidRDefault="0090575B" w:rsidP="0090575B">
      <w:pPr>
        <w:pStyle w:val="PL"/>
        <w:rPr>
          <w:noProof w:val="0"/>
        </w:rPr>
      </w:pPr>
      <w:r w:rsidRPr="00B34522">
        <w:rPr>
          <w:noProof w:val="0"/>
        </w:rPr>
        <w:t xml:space="preserve">    </w:t>
      </w:r>
      <w:r w:rsidRPr="00B34522">
        <w:rPr>
          <w:b/>
          <w:noProof w:val="0"/>
        </w:rPr>
        <w:t>then</w:t>
      </w:r>
      <w:r w:rsidRPr="00B34522">
        <w:rPr>
          <w:noProof w:val="0"/>
        </w:rPr>
        <w:t xml:space="preserve"> </w:t>
      </w:r>
      <w:proofErr w:type="gramStart"/>
      <w:r w:rsidRPr="00B34522">
        <w:rPr>
          <w:noProof w:val="0"/>
        </w:rPr>
        <w:t>{ UE</w:t>
      </w:r>
      <w:proofErr w:type="gramEnd"/>
      <w:r w:rsidRPr="00B34522">
        <w:rPr>
          <w:noProof w:val="0"/>
        </w:rPr>
        <w:t xml:space="preserve"> correctly decodes the received UMD PDU }</w:t>
      </w:r>
    </w:p>
    <w:p w14:paraId="075ECC93" w14:textId="77777777" w:rsidR="0090575B" w:rsidRPr="00B34522" w:rsidRDefault="0090575B" w:rsidP="0090575B">
      <w:pPr>
        <w:pStyle w:val="PL"/>
        <w:rPr>
          <w:noProof w:val="0"/>
        </w:rPr>
      </w:pPr>
      <w:r w:rsidRPr="00B34522">
        <w:rPr>
          <w:noProof w:val="0"/>
        </w:rPr>
        <w:t xml:space="preserve">            }</w:t>
      </w:r>
    </w:p>
    <w:p w14:paraId="5ADACF3C" w14:textId="77777777" w:rsidR="0090575B" w:rsidRPr="00B34522" w:rsidRDefault="0090575B" w:rsidP="0090575B">
      <w:pPr>
        <w:pStyle w:val="PL"/>
        <w:rPr>
          <w:noProof w:val="0"/>
        </w:rPr>
      </w:pPr>
    </w:p>
    <w:p w14:paraId="174D149B" w14:textId="77777777" w:rsidR="0090575B" w:rsidRPr="00B34522" w:rsidRDefault="0090575B" w:rsidP="0090575B">
      <w:pPr>
        <w:pStyle w:val="H6"/>
      </w:pPr>
      <w:r w:rsidRPr="00B34522">
        <w:t>(3)</w:t>
      </w:r>
    </w:p>
    <w:p w14:paraId="031C2FB1" w14:textId="77777777" w:rsidR="0090575B" w:rsidRPr="00B34522" w:rsidRDefault="0090575B" w:rsidP="0090575B">
      <w:pPr>
        <w:pStyle w:val="PL"/>
        <w:rPr>
          <w:noProof w:val="0"/>
        </w:rPr>
      </w:pPr>
      <w:r w:rsidRPr="00B34522">
        <w:rPr>
          <w:b/>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6B5E414F" w14:textId="77777777" w:rsidR="0090575B" w:rsidRPr="00B34522" w:rsidRDefault="0090575B" w:rsidP="0090575B">
      <w:pPr>
        <w:pStyle w:val="PL"/>
        <w:rPr>
          <w:noProof w:val="0"/>
        </w:rPr>
      </w:pPr>
      <w:r w:rsidRPr="00B34522">
        <w:rPr>
          <w:b/>
          <w:noProof w:val="0"/>
        </w:rPr>
        <w:t>ensure that</w:t>
      </w:r>
      <w:r w:rsidRPr="00B34522">
        <w:rPr>
          <w:noProof w:val="0"/>
        </w:rPr>
        <w:t xml:space="preserve"> {</w:t>
      </w:r>
      <w:r w:rsidRPr="00B34522">
        <w:rPr>
          <w:noProof w:val="0"/>
        </w:rPr>
        <w:br/>
        <w:t xml:space="preserve">  </w:t>
      </w:r>
      <w:r w:rsidRPr="00B34522">
        <w:rPr>
          <w:b/>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a 5 bit SN configured UMD PDU containing a FI field set to 11 }</w:t>
      </w:r>
    </w:p>
    <w:p w14:paraId="19FC73C2" w14:textId="77777777" w:rsidR="0090575B" w:rsidRPr="00B34522" w:rsidRDefault="0090575B" w:rsidP="0090575B">
      <w:pPr>
        <w:pStyle w:val="PL"/>
        <w:rPr>
          <w:noProof w:val="0"/>
        </w:rPr>
      </w:pPr>
      <w:r w:rsidRPr="00B34522">
        <w:rPr>
          <w:noProof w:val="0"/>
        </w:rPr>
        <w:t xml:space="preserve">    </w:t>
      </w:r>
      <w:r w:rsidRPr="00B34522">
        <w:rPr>
          <w:b/>
          <w:noProof w:val="0"/>
        </w:rPr>
        <w:t>then</w:t>
      </w:r>
      <w:r w:rsidRPr="00B34522">
        <w:rPr>
          <w:noProof w:val="0"/>
        </w:rPr>
        <w:t xml:space="preserve"> </w:t>
      </w:r>
      <w:proofErr w:type="gramStart"/>
      <w:r w:rsidRPr="00B34522">
        <w:rPr>
          <w:noProof w:val="0"/>
        </w:rPr>
        <w:t>{ UE</w:t>
      </w:r>
      <w:proofErr w:type="gramEnd"/>
      <w:r w:rsidRPr="00B34522">
        <w:rPr>
          <w:noProof w:val="0"/>
        </w:rPr>
        <w:t xml:space="preserve"> correctly decodes the received UMD PDU }</w:t>
      </w:r>
    </w:p>
    <w:p w14:paraId="04F18DDB" w14:textId="77777777" w:rsidR="0090575B" w:rsidRPr="00B34522" w:rsidRDefault="0090575B" w:rsidP="0090575B">
      <w:pPr>
        <w:pStyle w:val="PL"/>
        <w:rPr>
          <w:noProof w:val="0"/>
        </w:rPr>
      </w:pPr>
      <w:r w:rsidRPr="00B34522">
        <w:rPr>
          <w:noProof w:val="0"/>
        </w:rPr>
        <w:t xml:space="preserve">            }</w:t>
      </w:r>
    </w:p>
    <w:p w14:paraId="41DBBCC3" w14:textId="77777777" w:rsidR="0090575B" w:rsidRPr="00B34522" w:rsidRDefault="0090575B" w:rsidP="0090575B">
      <w:pPr>
        <w:pStyle w:val="PL"/>
        <w:rPr>
          <w:noProof w:val="0"/>
        </w:rPr>
      </w:pPr>
    </w:p>
    <w:p w14:paraId="25E55324" w14:textId="77777777" w:rsidR="0090575B" w:rsidRPr="00B34522" w:rsidRDefault="0090575B" w:rsidP="0090575B">
      <w:pPr>
        <w:pStyle w:val="H6"/>
      </w:pPr>
      <w:r w:rsidRPr="00B34522">
        <w:t>(4)</w:t>
      </w:r>
    </w:p>
    <w:p w14:paraId="69B35ECC" w14:textId="77777777" w:rsidR="0090575B" w:rsidRPr="00B34522" w:rsidRDefault="0090575B" w:rsidP="0090575B">
      <w:pPr>
        <w:pStyle w:val="PL"/>
        <w:rPr>
          <w:noProof w:val="0"/>
        </w:rPr>
      </w:pPr>
      <w:r w:rsidRPr="00B34522">
        <w:rPr>
          <w:b/>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2148A655" w14:textId="77777777" w:rsidR="0090575B" w:rsidRPr="00B34522" w:rsidRDefault="0090575B" w:rsidP="0090575B">
      <w:pPr>
        <w:pStyle w:val="PL"/>
        <w:rPr>
          <w:noProof w:val="0"/>
        </w:rPr>
      </w:pPr>
      <w:r w:rsidRPr="00B34522">
        <w:rPr>
          <w:b/>
          <w:noProof w:val="0"/>
        </w:rPr>
        <w:t>ensure that</w:t>
      </w:r>
      <w:r w:rsidRPr="00B34522">
        <w:rPr>
          <w:noProof w:val="0"/>
        </w:rPr>
        <w:t xml:space="preserve"> {</w:t>
      </w:r>
      <w:r w:rsidRPr="00B34522">
        <w:rPr>
          <w:noProof w:val="0"/>
        </w:rPr>
        <w:br/>
        <w:t xml:space="preserve">  </w:t>
      </w:r>
      <w:r w:rsidRPr="00B34522">
        <w:rPr>
          <w:b/>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a 5 bit SN configured UMD PDU containing a FI field set to 10 }</w:t>
      </w:r>
    </w:p>
    <w:p w14:paraId="7B21C5C5" w14:textId="77777777" w:rsidR="0090575B" w:rsidRPr="00B34522" w:rsidRDefault="0090575B" w:rsidP="0090575B">
      <w:pPr>
        <w:pStyle w:val="PL"/>
        <w:rPr>
          <w:noProof w:val="0"/>
        </w:rPr>
      </w:pPr>
      <w:r w:rsidRPr="00B34522">
        <w:rPr>
          <w:noProof w:val="0"/>
        </w:rPr>
        <w:t xml:space="preserve">    </w:t>
      </w:r>
      <w:r w:rsidRPr="00B34522">
        <w:rPr>
          <w:b/>
          <w:noProof w:val="0"/>
        </w:rPr>
        <w:t>then</w:t>
      </w:r>
      <w:r w:rsidRPr="00B34522">
        <w:rPr>
          <w:noProof w:val="0"/>
        </w:rPr>
        <w:t xml:space="preserve"> </w:t>
      </w:r>
      <w:proofErr w:type="gramStart"/>
      <w:r w:rsidRPr="00B34522">
        <w:rPr>
          <w:noProof w:val="0"/>
        </w:rPr>
        <w:t>{ UE</w:t>
      </w:r>
      <w:proofErr w:type="gramEnd"/>
      <w:r w:rsidRPr="00B34522">
        <w:rPr>
          <w:noProof w:val="0"/>
        </w:rPr>
        <w:t xml:space="preserve"> correctly decodes the received UMD PDU }</w:t>
      </w:r>
    </w:p>
    <w:p w14:paraId="59AD0DED" w14:textId="77777777" w:rsidR="0090575B" w:rsidRPr="00B34522" w:rsidRDefault="0090575B" w:rsidP="0090575B">
      <w:pPr>
        <w:pStyle w:val="PL"/>
        <w:rPr>
          <w:noProof w:val="0"/>
        </w:rPr>
      </w:pPr>
      <w:r w:rsidRPr="00B34522">
        <w:rPr>
          <w:noProof w:val="0"/>
        </w:rPr>
        <w:t xml:space="preserve">            }</w:t>
      </w:r>
    </w:p>
    <w:p w14:paraId="5EFC2492" w14:textId="77777777" w:rsidR="0090575B" w:rsidRPr="00B34522" w:rsidRDefault="0090575B" w:rsidP="0090575B">
      <w:pPr>
        <w:pStyle w:val="PL"/>
        <w:rPr>
          <w:noProof w:val="0"/>
        </w:rPr>
      </w:pPr>
    </w:p>
    <w:p w14:paraId="0A13EF53" w14:textId="77777777" w:rsidR="0090575B" w:rsidRPr="00B34522" w:rsidRDefault="0090575B" w:rsidP="0090575B">
      <w:pPr>
        <w:pStyle w:val="H6"/>
      </w:pPr>
      <w:r w:rsidRPr="00B34522">
        <w:t>(5)</w:t>
      </w:r>
    </w:p>
    <w:p w14:paraId="39D1076A"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23163331"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25B6B5CB"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The</w:t>
      </w:r>
      <w:proofErr w:type="gramEnd"/>
      <w:r w:rsidRPr="00B34522">
        <w:rPr>
          <w:noProof w:val="0"/>
        </w:rPr>
        <w:t xml:space="preserve"> UE receives UMD PDUs containing concatenated RLC SDUs}</w:t>
      </w:r>
    </w:p>
    <w:p w14:paraId="6D690229"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The</w:t>
      </w:r>
      <w:proofErr w:type="gramEnd"/>
      <w:r w:rsidRPr="00B34522">
        <w:rPr>
          <w:noProof w:val="0"/>
        </w:rPr>
        <w:t xml:space="preserve"> UE reassembles the RLC SDUs in accordance </w:t>
      </w:r>
      <w:r w:rsidRPr="00B34522">
        <w:rPr>
          <w:rFonts w:eastAsia="MS Mincho"/>
          <w:noProof w:val="0"/>
        </w:rPr>
        <w:t>with</w:t>
      </w:r>
      <w:r w:rsidRPr="00B34522">
        <w:rPr>
          <w:noProof w:val="0"/>
        </w:rPr>
        <w:t xml:space="preserve"> the Framing Info and Length Indicators indicated in UMD PDUs }</w:t>
      </w:r>
    </w:p>
    <w:p w14:paraId="7084E1CB" w14:textId="77777777" w:rsidR="0090575B" w:rsidRPr="00B34522" w:rsidRDefault="0090575B" w:rsidP="0090575B">
      <w:pPr>
        <w:pStyle w:val="PL"/>
        <w:rPr>
          <w:noProof w:val="0"/>
        </w:rPr>
      </w:pPr>
      <w:r w:rsidRPr="00B34522">
        <w:rPr>
          <w:noProof w:val="0"/>
        </w:rPr>
        <w:t xml:space="preserve">            }</w:t>
      </w:r>
    </w:p>
    <w:p w14:paraId="34D70F2D" w14:textId="77777777" w:rsidR="0090575B" w:rsidRPr="00B34522" w:rsidRDefault="0090575B" w:rsidP="0090575B">
      <w:pPr>
        <w:pStyle w:val="PL"/>
        <w:rPr>
          <w:noProof w:val="0"/>
        </w:rPr>
      </w:pPr>
    </w:p>
    <w:p w14:paraId="396DF083" w14:textId="77777777" w:rsidR="0090575B" w:rsidRPr="00B34522" w:rsidRDefault="0090575B" w:rsidP="0090575B">
      <w:pPr>
        <w:pStyle w:val="H6"/>
      </w:pPr>
      <w:r w:rsidRPr="00B34522">
        <w:t>(6)</w:t>
      </w:r>
    </w:p>
    <w:p w14:paraId="49B0B026"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xml:space="preserve">{ </w:t>
      </w:r>
      <w:bookmarkStart w:id="30" w:name="OLE_LINK585"/>
      <w:bookmarkStart w:id="31" w:name="OLE_LINK586"/>
      <w:r w:rsidRPr="00B34522">
        <w:rPr>
          <w:noProof w:val="0"/>
        </w:rPr>
        <w:t>UE</w:t>
      </w:r>
      <w:proofErr w:type="gramEnd"/>
      <w:r w:rsidRPr="00B34522">
        <w:rPr>
          <w:noProof w:val="0"/>
        </w:rPr>
        <w:t xml:space="preserve"> in RRC_CONNECTED state</w:t>
      </w:r>
      <w:bookmarkEnd w:id="30"/>
      <w:bookmarkEnd w:id="31"/>
      <w:r w:rsidRPr="00B34522" w:rsidDel="007F52C7">
        <w:rPr>
          <w:noProof w:val="0"/>
        </w:rPr>
        <w:t xml:space="preserve"> </w:t>
      </w:r>
      <w:r w:rsidRPr="00B34522">
        <w:rPr>
          <w:noProof w:val="0"/>
        </w:rPr>
        <w:t>}</w:t>
      </w:r>
    </w:p>
    <w:p w14:paraId="1A62847D"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50816B5A"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xml:space="preserve">{ </w:t>
      </w:r>
      <w:r w:rsidRPr="00B34522">
        <w:rPr>
          <w:noProof w:val="0"/>
          <w:snapToGrid w:val="0"/>
        </w:rPr>
        <w:t>UE</w:t>
      </w:r>
      <w:proofErr w:type="gramEnd"/>
      <w:r w:rsidRPr="00B34522">
        <w:rPr>
          <w:noProof w:val="0"/>
          <w:snapToGrid w:val="0"/>
        </w:rPr>
        <w:t xml:space="preserve"> transmits the first PDU</w:t>
      </w:r>
      <w:r w:rsidRPr="00B34522">
        <w:rPr>
          <w:noProof w:val="0"/>
        </w:rPr>
        <w:t xml:space="preserve"> }</w:t>
      </w:r>
    </w:p>
    <w:p w14:paraId="10004187"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sets </w:t>
      </w:r>
      <w:r w:rsidRPr="00B34522">
        <w:rPr>
          <w:noProof w:val="0"/>
          <w:snapToGrid w:val="0"/>
        </w:rPr>
        <w:t>the Sequence Number field equal to 0</w:t>
      </w:r>
      <w:r w:rsidRPr="00B34522">
        <w:rPr>
          <w:noProof w:val="0"/>
        </w:rPr>
        <w:t xml:space="preserve"> if RLC layer was newly established or to the last used sequence number + 1 }</w:t>
      </w:r>
    </w:p>
    <w:p w14:paraId="74DE85BF" w14:textId="77777777" w:rsidR="0090575B" w:rsidRPr="00B34522" w:rsidRDefault="0090575B" w:rsidP="0090575B">
      <w:pPr>
        <w:pStyle w:val="PL"/>
        <w:rPr>
          <w:noProof w:val="0"/>
        </w:rPr>
      </w:pPr>
      <w:r w:rsidRPr="00B34522">
        <w:rPr>
          <w:noProof w:val="0"/>
        </w:rPr>
        <w:t xml:space="preserve">            }</w:t>
      </w:r>
    </w:p>
    <w:p w14:paraId="17BDE8F3" w14:textId="77777777" w:rsidR="0090575B" w:rsidRPr="00B34522" w:rsidRDefault="0090575B" w:rsidP="0090575B">
      <w:pPr>
        <w:pStyle w:val="PL"/>
        <w:rPr>
          <w:noProof w:val="0"/>
        </w:rPr>
      </w:pPr>
    </w:p>
    <w:p w14:paraId="6B9E6FCB" w14:textId="77777777" w:rsidR="0090575B" w:rsidRPr="00B34522" w:rsidRDefault="0090575B" w:rsidP="0090575B">
      <w:pPr>
        <w:pStyle w:val="H6"/>
      </w:pPr>
      <w:r w:rsidRPr="00B34522">
        <w:t>(7)</w:t>
      </w:r>
    </w:p>
    <w:p w14:paraId="38339D75"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2F2C5BC2"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53C8FB8A"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xml:space="preserve">{ </w:t>
      </w:r>
      <w:r w:rsidRPr="00B34522">
        <w:rPr>
          <w:noProof w:val="0"/>
          <w:snapToGrid w:val="0"/>
        </w:rPr>
        <w:t>UE</w:t>
      </w:r>
      <w:proofErr w:type="gramEnd"/>
      <w:r w:rsidRPr="00B34522">
        <w:rPr>
          <w:noProof w:val="0"/>
          <w:snapToGrid w:val="0"/>
        </w:rPr>
        <w:t xml:space="preserve"> transmits subsequent PDUs</w:t>
      </w:r>
      <w:r w:rsidRPr="00B34522">
        <w:rPr>
          <w:noProof w:val="0"/>
        </w:rPr>
        <w:t xml:space="preserve"> }</w:t>
      </w:r>
    </w:p>
    <w:p w14:paraId="6066C3B5"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SN</w:t>
      </w:r>
      <w:proofErr w:type="gramEnd"/>
      <w:r w:rsidRPr="00B34522">
        <w:rPr>
          <w:noProof w:val="0"/>
        </w:rPr>
        <w:t xml:space="preserve"> incremented by 1 for each PDU transmitted }</w:t>
      </w:r>
    </w:p>
    <w:p w14:paraId="616EEA24" w14:textId="77777777" w:rsidR="0090575B" w:rsidRPr="00B34522" w:rsidRDefault="0090575B" w:rsidP="0090575B">
      <w:pPr>
        <w:pStyle w:val="PL"/>
        <w:rPr>
          <w:noProof w:val="0"/>
        </w:rPr>
      </w:pPr>
      <w:r w:rsidRPr="00B34522">
        <w:rPr>
          <w:noProof w:val="0"/>
        </w:rPr>
        <w:t xml:space="preserve">            }</w:t>
      </w:r>
    </w:p>
    <w:p w14:paraId="77195CCA" w14:textId="77777777" w:rsidR="0090575B" w:rsidRPr="00B34522" w:rsidRDefault="0090575B" w:rsidP="0090575B">
      <w:pPr>
        <w:pStyle w:val="PL"/>
        <w:rPr>
          <w:noProof w:val="0"/>
        </w:rPr>
      </w:pPr>
    </w:p>
    <w:p w14:paraId="230998F0" w14:textId="77777777" w:rsidR="0090575B" w:rsidRPr="00B34522" w:rsidRDefault="0090575B" w:rsidP="0090575B">
      <w:pPr>
        <w:pStyle w:val="H6"/>
      </w:pPr>
      <w:r w:rsidRPr="00B34522">
        <w:t>(8)</w:t>
      </w:r>
    </w:p>
    <w:p w14:paraId="423CE3DD"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34FE635D"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1E36A49A" w14:textId="77777777" w:rsidR="0090575B" w:rsidRPr="00B34522" w:rsidRDefault="0090575B" w:rsidP="0090575B">
      <w:pPr>
        <w:pStyle w:val="PL"/>
        <w:rPr>
          <w:noProof w:val="0"/>
        </w:rPr>
      </w:pPr>
      <w:r w:rsidRPr="00B34522">
        <w:rPr>
          <w:noProof w:val="0"/>
        </w:rPr>
        <w:lastRenderedPageBreak/>
        <w:t xml:space="preserve">  </w:t>
      </w:r>
      <w:r w:rsidRPr="00B34522">
        <w:rPr>
          <w:b/>
          <w:bCs/>
          <w:noProof w:val="0"/>
        </w:rPr>
        <w:t>when</w:t>
      </w:r>
      <w:r w:rsidRPr="00B34522">
        <w:rPr>
          <w:noProof w:val="0"/>
        </w:rPr>
        <w:t xml:space="preserve"> </w:t>
      </w:r>
      <w:proofErr w:type="gramStart"/>
      <w:r w:rsidRPr="00B34522">
        <w:rPr>
          <w:noProof w:val="0"/>
        </w:rPr>
        <w:t>{ The</w:t>
      </w:r>
      <w:proofErr w:type="gramEnd"/>
      <w:r w:rsidRPr="00B34522">
        <w:rPr>
          <w:noProof w:val="0"/>
        </w:rPr>
        <w:t xml:space="preserve"> UE has multiple RLC SDUs in the transmission buffer that fits into the available UMD PDU size }</w:t>
      </w:r>
    </w:p>
    <w:p w14:paraId="31557C2A"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The</w:t>
      </w:r>
      <w:proofErr w:type="gramEnd"/>
      <w:r w:rsidRPr="00B34522">
        <w:rPr>
          <w:noProof w:val="0"/>
        </w:rPr>
        <w:t xml:space="preserve"> UE concatenates the RLC SDUs in the transmission buffer into one UMD PDU and transmits it}</w:t>
      </w:r>
    </w:p>
    <w:p w14:paraId="37893764" w14:textId="77777777" w:rsidR="0090575B" w:rsidRPr="00B34522" w:rsidRDefault="0090575B" w:rsidP="0090575B">
      <w:pPr>
        <w:pStyle w:val="PL"/>
        <w:rPr>
          <w:noProof w:val="0"/>
        </w:rPr>
      </w:pPr>
      <w:r w:rsidRPr="00B34522">
        <w:rPr>
          <w:noProof w:val="0"/>
        </w:rPr>
        <w:t xml:space="preserve">            }</w:t>
      </w:r>
    </w:p>
    <w:p w14:paraId="261ED2E4" w14:textId="77777777" w:rsidR="0090575B" w:rsidRPr="00B34522" w:rsidRDefault="0090575B" w:rsidP="0090575B">
      <w:pPr>
        <w:pStyle w:val="PL"/>
        <w:rPr>
          <w:noProof w:val="0"/>
        </w:rPr>
      </w:pPr>
    </w:p>
    <w:p w14:paraId="078D4D52" w14:textId="77777777" w:rsidR="0090575B" w:rsidRPr="00B34522" w:rsidRDefault="0090575B" w:rsidP="0090575B">
      <w:pPr>
        <w:pStyle w:val="H6"/>
      </w:pPr>
      <w:r w:rsidRPr="00B34522">
        <w:t>(9)</w:t>
      </w:r>
    </w:p>
    <w:p w14:paraId="52DC0A1F"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5E7D1E1A"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00F8B94B"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The</w:t>
      </w:r>
      <w:proofErr w:type="gramEnd"/>
      <w:r w:rsidRPr="00B34522">
        <w:rPr>
          <w:noProof w:val="0"/>
        </w:rPr>
        <w:t xml:space="preserve"> UE has RLC SDU in the transmission buffer that does not fit into the available UMD PDU size }</w:t>
      </w:r>
    </w:p>
    <w:p w14:paraId="60E930A9"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The</w:t>
      </w:r>
      <w:proofErr w:type="gramEnd"/>
      <w:r w:rsidRPr="00B34522">
        <w:rPr>
          <w:noProof w:val="0"/>
        </w:rPr>
        <w:t xml:space="preserve"> UE segments the RLC SDU in accordance </w:t>
      </w:r>
      <w:r w:rsidRPr="00B34522">
        <w:rPr>
          <w:rFonts w:eastAsia="MS Mincho"/>
          <w:noProof w:val="0"/>
        </w:rPr>
        <w:t>with</w:t>
      </w:r>
      <w:r w:rsidRPr="00B34522">
        <w:rPr>
          <w:noProof w:val="0"/>
        </w:rPr>
        <w:t xml:space="preserve"> the Framing Info and Length Indicators indicated in UMD PDUs }</w:t>
      </w:r>
    </w:p>
    <w:p w14:paraId="6CFCA8FF" w14:textId="77777777" w:rsidR="0090575B" w:rsidRPr="00B34522" w:rsidRDefault="0090575B" w:rsidP="0090575B">
      <w:pPr>
        <w:pStyle w:val="PL"/>
        <w:rPr>
          <w:noProof w:val="0"/>
        </w:rPr>
      </w:pPr>
      <w:r w:rsidRPr="00B34522">
        <w:rPr>
          <w:noProof w:val="0"/>
        </w:rPr>
        <w:t xml:space="preserve">            }</w:t>
      </w:r>
    </w:p>
    <w:p w14:paraId="33EC2FA1" w14:textId="77777777" w:rsidR="0090575B" w:rsidRPr="00B34522" w:rsidRDefault="0090575B" w:rsidP="0090575B">
      <w:pPr>
        <w:pStyle w:val="PL"/>
        <w:rPr>
          <w:noProof w:val="0"/>
        </w:rPr>
      </w:pPr>
    </w:p>
    <w:p w14:paraId="06EC0A09" w14:textId="77777777" w:rsidR="0090575B" w:rsidRPr="00B34522" w:rsidRDefault="0090575B" w:rsidP="0090575B">
      <w:pPr>
        <w:pStyle w:val="H6"/>
      </w:pPr>
      <w:r w:rsidRPr="00B34522">
        <w:t>(</w:t>
      </w:r>
      <w:r w:rsidRPr="00B34522">
        <w:rPr>
          <w:rFonts w:eastAsia="PMingLiU"/>
          <w:lang w:eastAsia="zh-TW"/>
        </w:rPr>
        <w:t>10</w:t>
      </w:r>
      <w:r w:rsidRPr="00B34522">
        <w:t>)</w:t>
      </w:r>
    </w:p>
    <w:p w14:paraId="2849A6E1"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2C93D4A4"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3E515552"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a 5 bit SN configured UM PDU with Length Indicator value larger than RLC PDU size }</w:t>
      </w:r>
    </w:p>
    <w:p w14:paraId="5142F80A"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discards the RLC PDU }</w:t>
      </w:r>
    </w:p>
    <w:p w14:paraId="11327BE4" w14:textId="77777777" w:rsidR="0090575B" w:rsidRPr="00B34522" w:rsidRDefault="0090575B" w:rsidP="0090575B">
      <w:pPr>
        <w:pStyle w:val="PL"/>
        <w:rPr>
          <w:noProof w:val="0"/>
        </w:rPr>
      </w:pPr>
      <w:r w:rsidRPr="00B34522">
        <w:rPr>
          <w:noProof w:val="0"/>
        </w:rPr>
        <w:t xml:space="preserve">            }</w:t>
      </w:r>
    </w:p>
    <w:p w14:paraId="58C78EA7" w14:textId="77777777" w:rsidR="0090575B" w:rsidRPr="00B34522" w:rsidRDefault="0090575B" w:rsidP="0090575B">
      <w:pPr>
        <w:pStyle w:val="PL"/>
        <w:rPr>
          <w:noProof w:val="0"/>
        </w:rPr>
      </w:pPr>
    </w:p>
    <w:p w14:paraId="7AB878AD" w14:textId="77777777" w:rsidR="0090575B" w:rsidRPr="00B34522" w:rsidRDefault="0090575B" w:rsidP="0090575B">
      <w:pPr>
        <w:pStyle w:val="H6"/>
      </w:pPr>
      <w:r w:rsidRPr="00B34522">
        <w:t>(</w:t>
      </w:r>
      <w:r w:rsidRPr="00B34522">
        <w:rPr>
          <w:rFonts w:eastAsia="PMingLiU"/>
          <w:lang w:eastAsia="zh-TW"/>
        </w:rPr>
        <w:t>11</w:t>
      </w:r>
      <w:r w:rsidRPr="00B34522">
        <w:t>)</w:t>
      </w:r>
    </w:p>
    <w:p w14:paraId="11FA8727" w14:textId="77777777" w:rsidR="0090575B" w:rsidRPr="00B34522" w:rsidRDefault="0090575B" w:rsidP="0090575B">
      <w:pPr>
        <w:pStyle w:val="PL"/>
        <w:rPr>
          <w:rFonts w:eastAsia="MS Gothic"/>
          <w:noProof w:val="0"/>
        </w:rPr>
      </w:pPr>
      <w:r w:rsidRPr="00B34522">
        <w:rPr>
          <w:b/>
          <w:bCs/>
          <w:noProof w:val="0"/>
        </w:rPr>
        <w:t>with</w:t>
      </w:r>
      <w:r w:rsidRPr="00B34522">
        <w:rPr>
          <w:noProof w:val="0"/>
        </w:rPr>
        <w:t xml:space="preserve"> </w:t>
      </w:r>
      <w:proofErr w:type="gramStart"/>
      <w:r w:rsidRPr="00B34522">
        <w:rPr>
          <w:rFonts w:eastAsia="MS Gothic"/>
          <w:noProof w:val="0"/>
        </w:rPr>
        <w:t>{ UE</w:t>
      </w:r>
      <w:proofErr w:type="gramEnd"/>
      <w:r w:rsidRPr="00B34522">
        <w:rPr>
          <w:rFonts w:eastAsia="MS Gothic"/>
          <w:noProof w:val="0"/>
        </w:rPr>
        <w:t xml:space="preserve"> in RRC_CONNECTED state }</w:t>
      </w:r>
    </w:p>
    <w:p w14:paraId="531F91D9"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7D2B11E3"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duplicate UMD PDUs whose SN is within the reordering window }</w:t>
      </w:r>
    </w:p>
    <w:p w14:paraId="785A2C6B"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discards the duplicate UMD PDUs }</w:t>
      </w:r>
    </w:p>
    <w:p w14:paraId="366707EC" w14:textId="77777777" w:rsidR="0090575B" w:rsidRPr="00B34522" w:rsidRDefault="0090575B" w:rsidP="0090575B">
      <w:pPr>
        <w:pStyle w:val="PL"/>
        <w:rPr>
          <w:noProof w:val="0"/>
        </w:rPr>
      </w:pPr>
      <w:r w:rsidRPr="00B34522">
        <w:rPr>
          <w:noProof w:val="0"/>
        </w:rPr>
        <w:t xml:space="preserve">            }</w:t>
      </w:r>
    </w:p>
    <w:p w14:paraId="29A7B6BD" w14:textId="77777777" w:rsidR="0090575B" w:rsidRPr="00B34522" w:rsidRDefault="0090575B" w:rsidP="0090575B">
      <w:pPr>
        <w:pStyle w:val="PL"/>
        <w:rPr>
          <w:noProof w:val="0"/>
        </w:rPr>
      </w:pPr>
    </w:p>
    <w:p w14:paraId="221A2783" w14:textId="77777777" w:rsidR="0090575B" w:rsidRPr="00B34522" w:rsidRDefault="0090575B" w:rsidP="0090575B">
      <w:pPr>
        <w:pStyle w:val="H6"/>
      </w:pPr>
      <w:r w:rsidRPr="00B34522">
        <w:t>(</w:t>
      </w:r>
      <w:r w:rsidRPr="00B34522">
        <w:rPr>
          <w:rFonts w:eastAsia="PMingLiU"/>
          <w:lang w:eastAsia="zh-TW"/>
        </w:rPr>
        <w:t>12</w:t>
      </w:r>
      <w:r w:rsidRPr="00B34522">
        <w:t>)</w:t>
      </w:r>
    </w:p>
    <w:p w14:paraId="606A7E91" w14:textId="77777777" w:rsidR="0090575B" w:rsidRPr="00B34522" w:rsidRDefault="0090575B" w:rsidP="0090575B">
      <w:pPr>
        <w:pStyle w:val="PL"/>
        <w:rPr>
          <w:noProof w:val="0"/>
        </w:rPr>
      </w:pPr>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RRC_CONNECTED state }</w:t>
      </w:r>
    </w:p>
    <w:p w14:paraId="7086606E" w14:textId="77777777" w:rsidR="0090575B" w:rsidRPr="00B34522" w:rsidRDefault="0090575B" w:rsidP="0090575B">
      <w:pPr>
        <w:pStyle w:val="PL"/>
        <w:rPr>
          <w:noProof w:val="0"/>
        </w:rPr>
      </w:pPr>
      <w:r w:rsidRPr="00B34522">
        <w:rPr>
          <w:b/>
          <w:bCs/>
          <w:noProof w:val="0"/>
        </w:rPr>
        <w:t>ensure that</w:t>
      </w:r>
      <w:r w:rsidRPr="00B34522">
        <w:rPr>
          <w:noProof w:val="0"/>
        </w:rPr>
        <w:t xml:space="preserve"> {</w:t>
      </w:r>
    </w:p>
    <w:p w14:paraId="6E2E6168" w14:textId="77777777" w:rsidR="0090575B" w:rsidRPr="00B34522" w:rsidRDefault="0090575B" w:rsidP="0090575B">
      <w:pPr>
        <w:pStyle w:val="PL"/>
        <w:rPr>
          <w:noProof w:val="0"/>
        </w:rPr>
      </w:pPr>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UE</w:t>
      </w:r>
      <w:proofErr w:type="gramEnd"/>
      <w:r w:rsidRPr="00B34522">
        <w:rPr>
          <w:noProof w:val="0"/>
        </w:rPr>
        <w:t xml:space="preserve"> receives UM PDUs with SN gap and with </w:t>
      </w:r>
      <w:r w:rsidRPr="00B34522">
        <w:rPr>
          <w:rFonts w:eastAsia="MS Mincho"/>
          <w:i/>
          <w:noProof w:val="0"/>
        </w:rPr>
        <w:t>t-Reordering not configured</w:t>
      </w:r>
      <w:r w:rsidRPr="00B34522">
        <w:rPr>
          <w:noProof w:val="0"/>
        </w:rPr>
        <w:t xml:space="preserve"> }</w:t>
      </w:r>
    </w:p>
    <w:p w14:paraId="045BBFF5" w14:textId="77777777" w:rsidR="0090575B" w:rsidRPr="00B34522" w:rsidRDefault="0090575B" w:rsidP="0090575B">
      <w:pPr>
        <w:pStyle w:val="PL"/>
        <w:rPr>
          <w:noProof w:val="0"/>
        </w:rPr>
      </w:pPr>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deliver</w:t>
      </w:r>
      <w:r w:rsidRPr="00B34522">
        <w:rPr>
          <w:rFonts w:eastAsia="PMingLiU"/>
          <w:noProof w:val="0"/>
          <w:lang w:eastAsia="zh-TW"/>
        </w:rPr>
        <w:t>s</w:t>
      </w:r>
      <w:r w:rsidRPr="00B34522">
        <w:rPr>
          <w:noProof w:val="0"/>
        </w:rPr>
        <w:t xml:space="preserve"> them to the upper layer in sequence }</w:t>
      </w:r>
    </w:p>
    <w:p w14:paraId="4EDFC024" w14:textId="77777777" w:rsidR="0090575B" w:rsidRPr="00B34522" w:rsidRDefault="0090575B" w:rsidP="0090575B">
      <w:pPr>
        <w:pStyle w:val="PL"/>
        <w:rPr>
          <w:noProof w:val="0"/>
        </w:rPr>
      </w:pPr>
      <w:r w:rsidRPr="00B34522">
        <w:rPr>
          <w:noProof w:val="0"/>
        </w:rPr>
        <w:t xml:space="preserve">            }</w:t>
      </w:r>
    </w:p>
    <w:p w14:paraId="78DB105F" w14:textId="77777777" w:rsidR="0090575B" w:rsidRPr="00B34522" w:rsidRDefault="0090575B" w:rsidP="0090575B">
      <w:pPr>
        <w:pStyle w:val="PL"/>
        <w:rPr>
          <w:noProof w:val="0"/>
        </w:rPr>
      </w:pPr>
    </w:p>
    <w:p w14:paraId="071010EA" w14:textId="77777777" w:rsidR="0090575B" w:rsidRPr="00B34522" w:rsidRDefault="0090575B" w:rsidP="0090575B">
      <w:pPr>
        <w:pStyle w:val="H6"/>
      </w:pPr>
      <w:r w:rsidRPr="00B34522">
        <w:t>22.3.2.8.2</w:t>
      </w:r>
      <w:r w:rsidRPr="00B34522">
        <w:tab/>
        <w:t>Conformance requirements</w:t>
      </w:r>
    </w:p>
    <w:p w14:paraId="0E6592FD" w14:textId="77777777" w:rsidR="0090575B" w:rsidRPr="00B34522" w:rsidRDefault="0090575B" w:rsidP="0090575B">
      <w:pPr>
        <w:rPr>
          <w:lang w:eastAsia="zh-CN"/>
        </w:rPr>
      </w:pPr>
      <w:r w:rsidRPr="00B34522">
        <w:t xml:space="preserve">References: The conformance requirements covered in the present TC are specified </w:t>
      </w:r>
      <w:proofErr w:type="gramStart"/>
      <w:r w:rsidRPr="00B34522">
        <w:t>in:</w:t>
      </w:r>
      <w:proofErr w:type="gramEnd"/>
      <w:r w:rsidRPr="00B34522">
        <w:t xml:space="preserve"> TS 36.322, clauses 4.2.1, </w:t>
      </w:r>
      <w:bookmarkStart w:id="32" w:name="OLE_LINK581"/>
      <w:bookmarkStart w:id="33" w:name="OLE_LINK582"/>
      <w:r w:rsidRPr="00B34522">
        <w:t>5.1.2.2.1, 5.1.2.2.2, 5.1.2.2.3, 5.1.2.2.4, 6.2.1.3</w:t>
      </w:r>
      <w:bookmarkEnd w:id="32"/>
      <w:bookmarkEnd w:id="33"/>
      <w:r w:rsidRPr="00B34522">
        <w:t>, 6.2.2.5, 6.2.2.6, 7.2 and TS 36.331, clauses 6.7.3.2.</w:t>
      </w:r>
    </w:p>
    <w:p w14:paraId="69C4AD4E" w14:textId="77777777" w:rsidR="0090575B" w:rsidRPr="00B34522" w:rsidRDefault="0090575B" w:rsidP="0090575B">
      <w:r w:rsidRPr="00B34522">
        <w:t>[TS 36.322, clause 4.2.1]</w:t>
      </w:r>
    </w:p>
    <w:p w14:paraId="3939686C" w14:textId="77777777" w:rsidR="0090575B" w:rsidRPr="00B34522" w:rsidRDefault="0090575B" w:rsidP="0090575B">
      <w:r w:rsidRPr="00B34522">
        <w:t>The description in this sub clause is a model and does not specify or restrict implementations.</w:t>
      </w:r>
    </w:p>
    <w:p w14:paraId="6A67BDF7" w14:textId="77777777" w:rsidR="0090575B" w:rsidRPr="00B34522" w:rsidRDefault="0090575B" w:rsidP="0090575B">
      <w:r w:rsidRPr="00B34522">
        <w:t xml:space="preserve">RRC is generally in control of the RLC configuration. For NB-IoT, RRC configurable parameters are specified in </w:t>
      </w:r>
      <w:r w:rsidRPr="00B34522">
        <w:rPr>
          <w:i/>
        </w:rPr>
        <w:t>RLC-Config-NB</w:t>
      </w:r>
      <w:r w:rsidRPr="00B34522">
        <w:t xml:space="preserve"> [5].</w:t>
      </w:r>
    </w:p>
    <w:p w14:paraId="28EF988E" w14:textId="77777777" w:rsidR="0090575B" w:rsidRPr="00B34522" w:rsidRDefault="0090575B" w:rsidP="0090575B">
      <w:pPr>
        <w:rPr>
          <w:rFonts w:eastAsia="等线"/>
          <w:lang w:eastAsia="zh-CN"/>
        </w:rPr>
      </w:pPr>
      <w:r w:rsidRPr="00B34522">
        <w:rPr>
          <w:rFonts w:eastAsia="等线"/>
          <w:lang w:eastAsia="zh-CN"/>
        </w:rPr>
        <w:t>…</w:t>
      </w:r>
    </w:p>
    <w:p w14:paraId="0ABC41AD" w14:textId="77777777" w:rsidR="0090575B" w:rsidRPr="00B34522" w:rsidRDefault="0090575B" w:rsidP="0090575B">
      <w:bookmarkStart w:id="34" w:name="OLE_LINK580"/>
      <w:r w:rsidRPr="00B34522">
        <w:t xml:space="preserve">An RLC entity can be configured to perform data transfer in one of the following three </w:t>
      </w:r>
      <w:bookmarkStart w:id="35" w:name="OLE_LINK693"/>
      <w:bookmarkStart w:id="36" w:name="OLE_LINK694"/>
      <w:r w:rsidRPr="00B34522">
        <w:t>mode</w:t>
      </w:r>
      <w:bookmarkEnd w:id="35"/>
      <w:bookmarkEnd w:id="36"/>
      <w:r w:rsidRPr="00B34522">
        <w:t>s: Transparent Mode (TM), Unacknowledged Mode (UM) or Acknowledged Mode (AM). Consequently, an RLC entity is categorized as a TM RLC entity, an UM RLC entity or an AM RLC entity depending on the mode of data transfer that the RLC entity is configured to provide.</w:t>
      </w:r>
      <w:bookmarkEnd w:id="34"/>
    </w:p>
    <w:p w14:paraId="73304543" w14:textId="77777777" w:rsidR="0090575B" w:rsidRPr="00B34522" w:rsidRDefault="0090575B" w:rsidP="0090575B">
      <w:r w:rsidRPr="00B34522">
        <w:t>[TS 36.322, clause 5.1.2.2.1]</w:t>
      </w:r>
    </w:p>
    <w:p w14:paraId="1DDE1D1E" w14:textId="77777777" w:rsidR="0090575B" w:rsidRPr="00B34522" w:rsidRDefault="0090575B" w:rsidP="0090575B">
      <w:pPr>
        <w:rPr>
          <w:bCs/>
          <w:lang w:eastAsia="ko-KR"/>
        </w:rPr>
      </w:pPr>
      <w:r w:rsidRPr="00B34522">
        <w:rPr>
          <w:bCs/>
          <w:lang w:eastAsia="ko-KR"/>
        </w:rPr>
        <w:t>The receiving UM RLC entity shall maintain a reordering window according to state variable VR(UH) as follows:</w:t>
      </w:r>
    </w:p>
    <w:p w14:paraId="6D0FD273" w14:textId="77777777" w:rsidR="0090575B" w:rsidRPr="00B34522" w:rsidRDefault="0090575B" w:rsidP="0090575B">
      <w:pPr>
        <w:pStyle w:val="B1"/>
      </w:pPr>
      <w:r w:rsidRPr="00B34522">
        <w:t>-</w:t>
      </w:r>
      <w:r w:rsidRPr="00B34522">
        <w:tab/>
        <w:t xml:space="preserve">a SN falls within the reordering window if (VR(UH) – </w:t>
      </w:r>
      <w:proofErr w:type="spellStart"/>
      <w:r w:rsidRPr="00B34522">
        <w:t>UM_Window_Size</w:t>
      </w:r>
      <w:proofErr w:type="spellEnd"/>
      <w:r w:rsidRPr="00B34522">
        <w:t>) &lt;= SN &lt; VR(UH</w:t>
      </w:r>
      <w:proofErr w:type="gramStart"/>
      <w:r w:rsidRPr="00B34522">
        <w:t>);</w:t>
      </w:r>
      <w:proofErr w:type="gramEnd"/>
    </w:p>
    <w:p w14:paraId="13097BB8" w14:textId="77777777" w:rsidR="0090575B" w:rsidRPr="00B34522" w:rsidRDefault="0090575B" w:rsidP="0090575B">
      <w:pPr>
        <w:pStyle w:val="B1"/>
      </w:pPr>
      <w:r w:rsidRPr="00B34522">
        <w:t>-</w:t>
      </w:r>
      <w:r w:rsidRPr="00B34522">
        <w:tab/>
        <w:t>a SN falls outside of the reordering window otherwise.</w:t>
      </w:r>
    </w:p>
    <w:p w14:paraId="6DDBF1B8" w14:textId="77777777" w:rsidR="0090575B" w:rsidRPr="00B34522" w:rsidRDefault="0090575B" w:rsidP="0090575B">
      <w:pPr>
        <w:rPr>
          <w:bCs/>
          <w:lang w:eastAsia="ko-KR"/>
        </w:rPr>
      </w:pPr>
      <w:r w:rsidRPr="00B34522">
        <w:rPr>
          <w:bCs/>
          <w:lang w:eastAsia="ko-KR"/>
        </w:rPr>
        <w:t>When receiving an UMD PDU from lower layer, the receiving UM RLC entity shall:</w:t>
      </w:r>
    </w:p>
    <w:p w14:paraId="29D522AC" w14:textId="77777777" w:rsidR="0090575B" w:rsidRPr="00B34522" w:rsidRDefault="0090575B" w:rsidP="0090575B">
      <w:pPr>
        <w:pStyle w:val="B1"/>
      </w:pPr>
      <w:r w:rsidRPr="00B34522">
        <w:lastRenderedPageBreak/>
        <w:t>-</w:t>
      </w:r>
      <w:r w:rsidRPr="00B34522">
        <w:tab/>
        <w:t>either discard the received UMD PDU or place it in the reception buffer (see sub clause 5.1.2.2.2</w:t>
      </w:r>
      <w:proofErr w:type="gramStart"/>
      <w:r w:rsidRPr="00B34522">
        <w:t>);</w:t>
      </w:r>
      <w:proofErr w:type="gramEnd"/>
    </w:p>
    <w:p w14:paraId="709FD9A7" w14:textId="77777777" w:rsidR="0090575B" w:rsidRPr="00B34522" w:rsidRDefault="0090575B" w:rsidP="0090575B">
      <w:pPr>
        <w:pStyle w:val="B1"/>
      </w:pPr>
      <w:r w:rsidRPr="00B34522">
        <w:t>-</w:t>
      </w:r>
      <w:r w:rsidRPr="00B34522">
        <w:tab/>
      </w:r>
      <w:bookmarkStart w:id="37" w:name="OLE_LINK600"/>
      <w:bookmarkStart w:id="38" w:name="OLE_LINK601"/>
      <w:r w:rsidRPr="00B34522">
        <w:t>if the received UMD PDU was placed in the reception buffer:</w:t>
      </w:r>
      <w:bookmarkEnd w:id="37"/>
      <w:bookmarkEnd w:id="38"/>
    </w:p>
    <w:p w14:paraId="3F6DCC36" w14:textId="77777777" w:rsidR="0090575B" w:rsidRPr="00B34522" w:rsidRDefault="0090575B" w:rsidP="0090575B">
      <w:pPr>
        <w:pStyle w:val="B2"/>
      </w:pPr>
      <w:r w:rsidRPr="00B34522">
        <w:t>-</w:t>
      </w:r>
      <w:r w:rsidRPr="00B34522">
        <w:tab/>
        <w:t xml:space="preserve">update state variables, reassemble and deliver RLC SDUs to upper layer and start/stop </w:t>
      </w:r>
      <w:r w:rsidRPr="00B34522">
        <w:rPr>
          <w:i/>
        </w:rPr>
        <w:t>t-Reordering</w:t>
      </w:r>
      <w:r w:rsidRPr="00B34522">
        <w:t xml:space="preserve"> as needed (see sub clause 5.1.2.2.3</w:t>
      </w:r>
      <w:proofErr w:type="gramStart"/>
      <w:r w:rsidRPr="00B34522">
        <w:t>);</w:t>
      </w:r>
      <w:proofErr w:type="gramEnd"/>
    </w:p>
    <w:p w14:paraId="724006DC" w14:textId="77777777" w:rsidR="0090575B" w:rsidRPr="00B34522" w:rsidRDefault="0090575B" w:rsidP="0090575B">
      <w:pPr>
        <w:rPr>
          <w:bCs/>
          <w:lang w:eastAsia="ko-KR"/>
        </w:rPr>
      </w:pPr>
      <w:r w:rsidRPr="00B34522">
        <w:rPr>
          <w:bCs/>
          <w:lang w:eastAsia="ko-KR"/>
        </w:rPr>
        <w:t xml:space="preserve">When </w:t>
      </w:r>
      <w:r w:rsidRPr="00B34522">
        <w:rPr>
          <w:bCs/>
          <w:i/>
          <w:lang w:eastAsia="ko-KR"/>
        </w:rPr>
        <w:t>t-Reordering</w:t>
      </w:r>
      <w:r w:rsidRPr="00B34522">
        <w:rPr>
          <w:bCs/>
          <w:lang w:eastAsia="ko-KR"/>
        </w:rPr>
        <w:t xml:space="preserve"> expires, the receiving UM RLC entity shall:</w:t>
      </w:r>
    </w:p>
    <w:p w14:paraId="1D541E8F" w14:textId="77777777" w:rsidR="0090575B" w:rsidRPr="00B34522" w:rsidRDefault="0090575B" w:rsidP="0090575B">
      <w:pPr>
        <w:pStyle w:val="B1"/>
      </w:pPr>
      <w:r w:rsidRPr="00B34522">
        <w:t>-</w:t>
      </w:r>
      <w:r w:rsidRPr="00B34522">
        <w:tab/>
        <w:t xml:space="preserve">update state variables, reassemble and deliver RLC SDUs to upper layer and start </w:t>
      </w:r>
      <w:r w:rsidRPr="00B34522">
        <w:rPr>
          <w:i/>
        </w:rPr>
        <w:t>t-Reordering</w:t>
      </w:r>
      <w:r w:rsidRPr="00B34522">
        <w:t xml:space="preserve"> as needed (see sub clause 5.1.2.2.4).</w:t>
      </w:r>
    </w:p>
    <w:p w14:paraId="3F251882" w14:textId="77777777" w:rsidR="0090575B" w:rsidRPr="00B34522" w:rsidRDefault="0090575B" w:rsidP="0090575B">
      <w:r w:rsidRPr="00B34522">
        <w:t>For NB-IoT:</w:t>
      </w:r>
    </w:p>
    <w:p w14:paraId="0D2A14C9" w14:textId="77777777" w:rsidR="0090575B" w:rsidRPr="00B34522" w:rsidRDefault="0090575B" w:rsidP="0090575B">
      <w:pPr>
        <w:pStyle w:val="B1"/>
      </w:pPr>
      <w:r w:rsidRPr="00B34522">
        <w:t>-</w:t>
      </w:r>
      <w:r w:rsidRPr="00B34522">
        <w:tab/>
        <w:t xml:space="preserve">The receiving side of an RLC entity shall behave such that the timer value of </w:t>
      </w:r>
      <w:r w:rsidRPr="00B34522">
        <w:rPr>
          <w:i/>
        </w:rPr>
        <w:t>t-Reordering</w:t>
      </w:r>
      <w:r w:rsidRPr="00B34522">
        <w:t xml:space="preserve"> is 0, if not configured.</w:t>
      </w:r>
    </w:p>
    <w:p w14:paraId="226C2987" w14:textId="77777777" w:rsidR="0090575B" w:rsidRPr="00B34522" w:rsidRDefault="0090575B" w:rsidP="0090575B">
      <w:r w:rsidRPr="00B34522">
        <w:t>[TS 36.322, clause 5.1.2.2.2]</w:t>
      </w:r>
    </w:p>
    <w:p w14:paraId="2A81F6F6" w14:textId="77777777" w:rsidR="0090575B" w:rsidRPr="00B34522" w:rsidRDefault="0090575B" w:rsidP="0090575B">
      <w:pPr>
        <w:rPr>
          <w:bCs/>
          <w:lang w:eastAsia="ko-KR"/>
        </w:rPr>
      </w:pPr>
      <w:r w:rsidRPr="00B34522">
        <w:rPr>
          <w:bCs/>
          <w:lang w:eastAsia="ko-KR"/>
        </w:rPr>
        <w:t>When an UMD PDU with SN = x is received from lower layer, the receiving UM RLC entity shall:</w:t>
      </w:r>
    </w:p>
    <w:p w14:paraId="56EC09D1" w14:textId="77777777" w:rsidR="0090575B" w:rsidRPr="00B34522" w:rsidRDefault="0090575B" w:rsidP="0090575B">
      <w:pPr>
        <w:pStyle w:val="B1"/>
      </w:pPr>
      <w:r w:rsidRPr="00B34522">
        <w:t>-</w:t>
      </w:r>
      <w:r w:rsidRPr="00B34522">
        <w:tab/>
        <w:t xml:space="preserve">if </w:t>
      </w:r>
      <w:r w:rsidRPr="00B34522">
        <w:rPr>
          <w:rFonts w:eastAsia="Malgun Gothic"/>
          <w:lang w:eastAsia="ko-KR"/>
        </w:rPr>
        <w:t>VR(UR) &lt; x &lt; VR(UH) and the</w:t>
      </w:r>
      <w:r w:rsidRPr="00B34522">
        <w:t xml:space="preserve"> UMD PDU with SN = x has been received before; or</w:t>
      </w:r>
    </w:p>
    <w:p w14:paraId="38417796" w14:textId="77777777" w:rsidR="0090575B" w:rsidRPr="00B34522" w:rsidRDefault="0090575B" w:rsidP="0090575B">
      <w:pPr>
        <w:pStyle w:val="B1"/>
        <w:rPr>
          <w:bCs/>
        </w:rPr>
      </w:pPr>
      <w:r w:rsidRPr="00B34522">
        <w:rPr>
          <w:rFonts w:eastAsia="Malgun Gothic"/>
          <w:bCs/>
          <w:lang w:eastAsia="ko-KR"/>
        </w:rPr>
        <w:t>-</w:t>
      </w:r>
      <w:r w:rsidRPr="00B34522">
        <w:rPr>
          <w:rFonts w:eastAsia="Malgun Gothic"/>
          <w:bCs/>
          <w:lang w:eastAsia="ko-KR"/>
        </w:rPr>
        <w:tab/>
        <w:t xml:space="preserve">if </w:t>
      </w:r>
      <w:r w:rsidRPr="00B34522">
        <w:t xml:space="preserve">(VR(UH) – </w:t>
      </w:r>
      <w:proofErr w:type="spellStart"/>
      <w:r w:rsidRPr="00B34522">
        <w:t>UM_Window_Size</w:t>
      </w:r>
      <w:proofErr w:type="spellEnd"/>
      <w:r w:rsidRPr="00B34522">
        <w:t xml:space="preserve">) &lt;= </w:t>
      </w:r>
      <w:r w:rsidRPr="00B34522">
        <w:rPr>
          <w:rFonts w:eastAsia="Malgun Gothic"/>
          <w:lang w:eastAsia="ko-KR"/>
        </w:rPr>
        <w:t>x</w:t>
      </w:r>
      <w:r w:rsidRPr="00B34522">
        <w:t xml:space="preserve"> &lt; VR(U</w:t>
      </w:r>
      <w:r w:rsidRPr="00B34522">
        <w:rPr>
          <w:rFonts w:eastAsia="Malgun Gothic"/>
          <w:lang w:eastAsia="ko-KR"/>
        </w:rPr>
        <w:t>R</w:t>
      </w:r>
      <w:r w:rsidRPr="00B34522">
        <w:t>)</w:t>
      </w:r>
      <w:r w:rsidRPr="00B34522">
        <w:rPr>
          <w:rFonts w:eastAsia="Malgun Gothic"/>
          <w:lang w:eastAsia="ko-KR"/>
        </w:rPr>
        <w:t>:</w:t>
      </w:r>
    </w:p>
    <w:p w14:paraId="4295751B" w14:textId="77777777" w:rsidR="0090575B" w:rsidRPr="00B34522" w:rsidRDefault="0090575B" w:rsidP="0090575B">
      <w:pPr>
        <w:pStyle w:val="B2"/>
        <w:rPr>
          <w:bCs/>
        </w:rPr>
      </w:pPr>
      <w:r w:rsidRPr="00B34522">
        <w:t>-</w:t>
      </w:r>
      <w:r w:rsidRPr="00B34522">
        <w:tab/>
        <w:t xml:space="preserve">discard the received UMD </w:t>
      </w:r>
      <w:proofErr w:type="gramStart"/>
      <w:r w:rsidRPr="00B34522">
        <w:t>PDU;</w:t>
      </w:r>
      <w:proofErr w:type="gramEnd"/>
    </w:p>
    <w:p w14:paraId="7ABA6ED0" w14:textId="77777777" w:rsidR="0090575B" w:rsidRPr="00B34522" w:rsidRDefault="0090575B" w:rsidP="0090575B">
      <w:pPr>
        <w:pStyle w:val="B1"/>
      </w:pPr>
      <w:r w:rsidRPr="00B34522">
        <w:t>-</w:t>
      </w:r>
      <w:r w:rsidRPr="00B34522">
        <w:tab/>
        <w:t>else:</w:t>
      </w:r>
    </w:p>
    <w:p w14:paraId="5D3A11E1" w14:textId="77777777" w:rsidR="0090575B" w:rsidRPr="00B34522" w:rsidRDefault="0090575B" w:rsidP="0090575B">
      <w:pPr>
        <w:pStyle w:val="B2"/>
        <w:rPr>
          <w:bCs/>
        </w:rPr>
      </w:pPr>
      <w:r w:rsidRPr="00B34522">
        <w:t>-</w:t>
      </w:r>
      <w:r w:rsidRPr="00B34522">
        <w:tab/>
        <w:t>place the received UMD PDU in the reception buffer</w:t>
      </w:r>
      <w:r w:rsidRPr="00B34522">
        <w:rPr>
          <w:bCs/>
        </w:rPr>
        <w:t>.</w:t>
      </w:r>
    </w:p>
    <w:p w14:paraId="17CCC95F" w14:textId="77777777" w:rsidR="0090575B" w:rsidRPr="00B34522" w:rsidRDefault="0090575B" w:rsidP="0090575B">
      <w:r w:rsidRPr="00B34522">
        <w:t>[TS 36.322, clause 5.1.2.2.3]</w:t>
      </w:r>
    </w:p>
    <w:p w14:paraId="2655F2D1" w14:textId="77777777" w:rsidR="0090575B" w:rsidRPr="00B34522" w:rsidRDefault="0090575B" w:rsidP="0090575B">
      <w:pPr>
        <w:rPr>
          <w:bCs/>
          <w:lang w:eastAsia="ko-KR"/>
        </w:rPr>
      </w:pPr>
      <w:r w:rsidRPr="00B34522">
        <w:rPr>
          <w:bCs/>
          <w:lang w:eastAsia="ko-KR"/>
        </w:rPr>
        <w:t>When an UMD PDU with SN = x is placed in the reception buffer, the receiving UM RLC entity shall:</w:t>
      </w:r>
    </w:p>
    <w:p w14:paraId="4A510355" w14:textId="77777777" w:rsidR="0090575B" w:rsidRPr="00B34522" w:rsidRDefault="0090575B" w:rsidP="0090575B">
      <w:pPr>
        <w:pStyle w:val="B1"/>
      </w:pPr>
      <w:r w:rsidRPr="00B34522">
        <w:t>…</w:t>
      </w:r>
    </w:p>
    <w:p w14:paraId="20F9B1B1" w14:textId="77777777" w:rsidR="0090575B" w:rsidRPr="00B34522" w:rsidRDefault="0090575B" w:rsidP="0090575B">
      <w:pPr>
        <w:pStyle w:val="B1"/>
      </w:pPr>
      <w:r w:rsidRPr="00B34522">
        <w:t>-</w:t>
      </w:r>
      <w:r w:rsidRPr="00B34522">
        <w:tab/>
      </w:r>
      <w:bookmarkStart w:id="39" w:name="OLE_LINK614"/>
      <w:bookmarkStart w:id="40" w:name="OLE_LINK615"/>
      <w:r w:rsidRPr="00B34522">
        <w:t>if x falls outside of the reordering window:</w:t>
      </w:r>
      <w:bookmarkEnd w:id="39"/>
      <w:bookmarkEnd w:id="40"/>
    </w:p>
    <w:p w14:paraId="262296AA" w14:textId="77777777" w:rsidR="0090575B" w:rsidRPr="00B34522" w:rsidRDefault="0090575B" w:rsidP="0090575B">
      <w:pPr>
        <w:pStyle w:val="B2"/>
        <w:rPr>
          <w:bCs/>
        </w:rPr>
      </w:pPr>
      <w:r w:rsidRPr="00B34522">
        <w:t>-</w:t>
      </w:r>
      <w:r w:rsidRPr="00B34522">
        <w:tab/>
      </w:r>
      <w:bookmarkStart w:id="41" w:name="OLE_LINK616"/>
      <w:r w:rsidRPr="00B34522">
        <w:t xml:space="preserve">update VR(UH) to x + </w:t>
      </w:r>
      <w:proofErr w:type="gramStart"/>
      <w:r w:rsidRPr="00B34522">
        <w:t>1;</w:t>
      </w:r>
      <w:proofErr w:type="gramEnd"/>
    </w:p>
    <w:bookmarkEnd w:id="41"/>
    <w:p w14:paraId="17FAB68D" w14:textId="77777777" w:rsidR="0090575B" w:rsidRPr="00B34522" w:rsidRDefault="0090575B" w:rsidP="0090575B">
      <w:pPr>
        <w:pStyle w:val="B2"/>
      </w:pPr>
      <w:r w:rsidRPr="00B34522">
        <w:t>-</w:t>
      </w:r>
      <w:r w:rsidRPr="00B34522">
        <w:tab/>
        <w:t xml:space="preserve">reassemble RLC SDUs from any UMD PDUs with SN that falls outside of the reordering window, remove RLC headers when doing so and deliver the reassembled RLC SDUs to upper layer in </w:t>
      </w:r>
      <w:r w:rsidRPr="00B34522">
        <w:rPr>
          <w:lang w:eastAsia="zh-CN"/>
        </w:rPr>
        <w:t>ascending order of the RLC SN</w:t>
      </w:r>
      <w:r w:rsidRPr="00B34522">
        <w:t xml:space="preserve"> if not delivered </w:t>
      </w:r>
      <w:proofErr w:type="gramStart"/>
      <w:r w:rsidRPr="00B34522">
        <w:t>before;</w:t>
      </w:r>
      <w:proofErr w:type="gramEnd"/>
    </w:p>
    <w:p w14:paraId="0839FAF2" w14:textId="77777777" w:rsidR="0090575B" w:rsidRPr="00B34522" w:rsidRDefault="0090575B" w:rsidP="0090575B">
      <w:pPr>
        <w:pStyle w:val="B2"/>
      </w:pPr>
      <w:r w:rsidRPr="00B34522">
        <w:t>-</w:t>
      </w:r>
      <w:r w:rsidRPr="00B34522">
        <w:tab/>
      </w:r>
      <w:bookmarkStart w:id="42" w:name="OLE_LINK617"/>
      <w:bookmarkStart w:id="43" w:name="OLE_LINK618"/>
      <w:r w:rsidRPr="00B34522">
        <w:t>if VR(UR) falls outside of the reordering window:</w:t>
      </w:r>
      <w:bookmarkEnd w:id="42"/>
      <w:bookmarkEnd w:id="43"/>
    </w:p>
    <w:p w14:paraId="335CC079" w14:textId="77777777" w:rsidR="0090575B" w:rsidRPr="00B34522" w:rsidRDefault="0090575B" w:rsidP="0090575B">
      <w:pPr>
        <w:pStyle w:val="B3"/>
      </w:pPr>
      <w:r w:rsidRPr="00B34522">
        <w:t>-</w:t>
      </w:r>
      <w:r w:rsidRPr="00B34522">
        <w:tab/>
        <w:t xml:space="preserve">set VR(UR) to (VR(UH) – </w:t>
      </w:r>
      <w:proofErr w:type="spellStart"/>
      <w:r w:rsidRPr="00B34522">
        <w:t>UM_Window_Size</w:t>
      </w:r>
      <w:proofErr w:type="spellEnd"/>
      <w:proofErr w:type="gramStart"/>
      <w:r w:rsidRPr="00B34522">
        <w:t>);</w:t>
      </w:r>
      <w:proofErr w:type="gramEnd"/>
    </w:p>
    <w:p w14:paraId="0850C265" w14:textId="77777777" w:rsidR="0090575B" w:rsidRPr="00B34522" w:rsidRDefault="0090575B" w:rsidP="0090575B">
      <w:pPr>
        <w:pStyle w:val="B1"/>
      </w:pPr>
      <w:r w:rsidRPr="00B34522">
        <w:t>-</w:t>
      </w:r>
      <w:r w:rsidRPr="00B34522">
        <w:tab/>
        <w:t>if an UMD PDU with SN = VR(UR) has already been received:</w:t>
      </w:r>
    </w:p>
    <w:p w14:paraId="1D3E4767" w14:textId="77777777" w:rsidR="0090575B" w:rsidRPr="00B34522" w:rsidRDefault="0090575B" w:rsidP="0090575B">
      <w:pPr>
        <w:pStyle w:val="B2"/>
      </w:pPr>
      <w:r w:rsidRPr="00B34522">
        <w:t>-</w:t>
      </w:r>
      <w:r w:rsidRPr="00B34522">
        <w:tab/>
        <w:t xml:space="preserve">update VR(UR) to the SN of the first UMD PDU with SN &gt; current VR(UR) that has not been </w:t>
      </w:r>
      <w:proofErr w:type="gramStart"/>
      <w:r w:rsidRPr="00B34522">
        <w:t>received;</w:t>
      </w:r>
      <w:proofErr w:type="gramEnd"/>
    </w:p>
    <w:p w14:paraId="7946026C" w14:textId="77777777" w:rsidR="0090575B" w:rsidRPr="00B34522" w:rsidRDefault="0090575B" w:rsidP="0090575B">
      <w:pPr>
        <w:pStyle w:val="B2"/>
      </w:pPr>
      <w:r w:rsidRPr="00B34522">
        <w:t>-</w:t>
      </w:r>
      <w:r w:rsidRPr="00B34522">
        <w:tab/>
        <w:t xml:space="preserve">reassemble RLC SDUs from any UMD PDUs with SN &lt; updated VR(UR), remove RLC headers when doing so and deliver the reassembled RLC SDUs to upper layer in </w:t>
      </w:r>
      <w:r w:rsidRPr="00B34522">
        <w:rPr>
          <w:lang w:eastAsia="zh-CN"/>
        </w:rPr>
        <w:t>ascending order of the RLC SN</w:t>
      </w:r>
      <w:r w:rsidRPr="00B34522">
        <w:t xml:space="preserve"> if not delivered </w:t>
      </w:r>
      <w:proofErr w:type="gramStart"/>
      <w:r w:rsidRPr="00B34522">
        <w:t>before;</w:t>
      </w:r>
      <w:proofErr w:type="gramEnd"/>
    </w:p>
    <w:p w14:paraId="0DD7D86E" w14:textId="77777777" w:rsidR="0090575B" w:rsidRPr="00B34522" w:rsidRDefault="0090575B" w:rsidP="0090575B">
      <w:pPr>
        <w:pStyle w:val="B1"/>
      </w:pPr>
      <w:r w:rsidRPr="00B34522">
        <w:t>-</w:t>
      </w:r>
      <w:r w:rsidRPr="00B34522">
        <w:tab/>
        <w:t xml:space="preserve">if </w:t>
      </w:r>
      <w:r w:rsidRPr="00B34522">
        <w:rPr>
          <w:i/>
        </w:rPr>
        <w:t>t-Reordering</w:t>
      </w:r>
      <w:r w:rsidRPr="00B34522">
        <w:t xml:space="preserve"> is running:</w:t>
      </w:r>
    </w:p>
    <w:p w14:paraId="2C96BCB8" w14:textId="77777777" w:rsidR="0090575B" w:rsidRPr="00B34522" w:rsidRDefault="0090575B" w:rsidP="0090575B">
      <w:pPr>
        <w:pStyle w:val="B2"/>
        <w:rPr>
          <w:bCs/>
        </w:rPr>
      </w:pPr>
      <w:r w:rsidRPr="00B34522">
        <w:t>-</w:t>
      </w:r>
      <w:r w:rsidRPr="00B34522">
        <w:tab/>
        <w:t>if VR(UX) &lt;= VR(UR); or</w:t>
      </w:r>
    </w:p>
    <w:p w14:paraId="2DD2A0A2" w14:textId="77777777" w:rsidR="0090575B" w:rsidRPr="00B34522" w:rsidRDefault="0090575B" w:rsidP="0090575B">
      <w:pPr>
        <w:pStyle w:val="B2"/>
        <w:rPr>
          <w:bCs/>
        </w:rPr>
      </w:pPr>
      <w:r w:rsidRPr="00B34522">
        <w:t>-</w:t>
      </w:r>
      <w:r w:rsidRPr="00B34522">
        <w:tab/>
        <w:t xml:space="preserve">if VR(UX) falls outside of the reordering window and VR(UX) is not equal to </w:t>
      </w:r>
      <w:proofErr w:type="gramStart"/>
      <w:r w:rsidRPr="00B34522">
        <w:t>VR(</w:t>
      </w:r>
      <w:proofErr w:type="gramEnd"/>
      <w:r w:rsidRPr="00B34522">
        <w:t>UH)::</w:t>
      </w:r>
    </w:p>
    <w:p w14:paraId="04692CC3" w14:textId="77777777" w:rsidR="0090575B" w:rsidRPr="00B34522" w:rsidRDefault="0090575B" w:rsidP="0090575B">
      <w:pPr>
        <w:pStyle w:val="B3"/>
        <w:rPr>
          <w:bCs/>
        </w:rPr>
      </w:pPr>
      <w:r w:rsidRPr="00B34522">
        <w:t>-</w:t>
      </w:r>
      <w:r w:rsidRPr="00B34522">
        <w:tab/>
        <w:t xml:space="preserve">stop and reset </w:t>
      </w:r>
      <w:r w:rsidRPr="00B34522">
        <w:rPr>
          <w:i/>
        </w:rPr>
        <w:t>t-</w:t>
      </w:r>
      <w:proofErr w:type="gramStart"/>
      <w:r w:rsidRPr="00B34522">
        <w:rPr>
          <w:i/>
        </w:rPr>
        <w:t>Reordering</w:t>
      </w:r>
      <w:r w:rsidRPr="00B34522">
        <w:t>;</w:t>
      </w:r>
      <w:proofErr w:type="gramEnd"/>
    </w:p>
    <w:p w14:paraId="51E6FA5F" w14:textId="77777777" w:rsidR="0090575B" w:rsidRPr="00B34522" w:rsidRDefault="0090575B" w:rsidP="0090575B">
      <w:pPr>
        <w:pStyle w:val="B1"/>
      </w:pPr>
      <w:r w:rsidRPr="00B34522">
        <w:t>-</w:t>
      </w:r>
      <w:r w:rsidRPr="00B34522">
        <w:tab/>
        <w:t xml:space="preserve">if </w:t>
      </w:r>
      <w:r w:rsidRPr="00B34522">
        <w:rPr>
          <w:i/>
        </w:rPr>
        <w:t>t-Reordering</w:t>
      </w:r>
      <w:r w:rsidRPr="00B34522">
        <w:t xml:space="preserve"> is not running (includes the case when </w:t>
      </w:r>
      <w:r w:rsidRPr="00B34522">
        <w:rPr>
          <w:i/>
        </w:rPr>
        <w:t>t-Reordering</w:t>
      </w:r>
      <w:r w:rsidRPr="00B34522">
        <w:t xml:space="preserve"> is stopped due to actions above):</w:t>
      </w:r>
    </w:p>
    <w:p w14:paraId="251FFDEF" w14:textId="77777777" w:rsidR="0090575B" w:rsidRPr="00B34522" w:rsidRDefault="0090575B" w:rsidP="0090575B">
      <w:pPr>
        <w:pStyle w:val="B2"/>
        <w:rPr>
          <w:bCs/>
        </w:rPr>
      </w:pPr>
      <w:r w:rsidRPr="00B34522">
        <w:t>-</w:t>
      </w:r>
      <w:r w:rsidRPr="00B34522">
        <w:tab/>
        <w:t>if VR(UH) &gt; VR(UR):</w:t>
      </w:r>
    </w:p>
    <w:p w14:paraId="575D711F" w14:textId="77777777" w:rsidR="0090575B" w:rsidRPr="00B34522" w:rsidRDefault="0090575B" w:rsidP="0090575B">
      <w:pPr>
        <w:pStyle w:val="B3"/>
        <w:rPr>
          <w:bCs/>
        </w:rPr>
      </w:pPr>
      <w:r w:rsidRPr="00B34522">
        <w:lastRenderedPageBreak/>
        <w:t>-</w:t>
      </w:r>
      <w:r w:rsidRPr="00B34522">
        <w:tab/>
        <w:t xml:space="preserve">start </w:t>
      </w:r>
      <w:r w:rsidRPr="00B34522">
        <w:rPr>
          <w:i/>
        </w:rPr>
        <w:t>t-</w:t>
      </w:r>
      <w:proofErr w:type="gramStart"/>
      <w:r w:rsidRPr="00B34522">
        <w:rPr>
          <w:i/>
        </w:rPr>
        <w:t>Reordering</w:t>
      </w:r>
      <w:r w:rsidRPr="00B34522">
        <w:t>;</w:t>
      </w:r>
      <w:proofErr w:type="gramEnd"/>
    </w:p>
    <w:p w14:paraId="36C98E0D" w14:textId="77777777" w:rsidR="0090575B" w:rsidRPr="00B34522" w:rsidRDefault="0090575B" w:rsidP="0090575B">
      <w:pPr>
        <w:pStyle w:val="B3"/>
        <w:rPr>
          <w:bCs/>
        </w:rPr>
      </w:pPr>
      <w:r w:rsidRPr="00B34522">
        <w:t>-</w:t>
      </w:r>
      <w:r w:rsidRPr="00B34522">
        <w:tab/>
        <w:t>set VR(UX) to VR(UH).</w:t>
      </w:r>
    </w:p>
    <w:p w14:paraId="6D5B4FC1" w14:textId="77777777" w:rsidR="0090575B" w:rsidRPr="00B34522" w:rsidRDefault="0090575B" w:rsidP="0090575B">
      <w:r w:rsidRPr="00B34522">
        <w:t>[TS 36.322, clause 5.1.2.2.4]</w:t>
      </w:r>
    </w:p>
    <w:p w14:paraId="630F8071" w14:textId="77777777" w:rsidR="0090575B" w:rsidRPr="00B34522" w:rsidRDefault="0090575B" w:rsidP="0090575B">
      <w:pPr>
        <w:rPr>
          <w:bCs/>
          <w:lang w:eastAsia="ko-KR"/>
        </w:rPr>
      </w:pPr>
      <w:r w:rsidRPr="00B34522">
        <w:rPr>
          <w:bCs/>
          <w:lang w:eastAsia="ko-KR"/>
        </w:rPr>
        <w:t xml:space="preserve">When </w:t>
      </w:r>
      <w:r w:rsidRPr="00B34522">
        <w:rPr>
          <w:bCs/>
          <w:i/>
          <w:lang w:eastAsia="ko-KR"/>
        </w:rPr>
        <w:t>t-Reordering</w:t>
      </w:r>
      <w:r w:rsidRPr="00B34522">
        <w:rPr>
          <w:bCs/>
          <w:lang w:eastAsia="ko-KR"/>
        </w:rPr>
        <w:t xml:space="preserve"> expires, the receiving UM RLC entity shall:</w:t>
      </w:r>
    </w:p>
    <w:p w14:paraId="64BF6D74" w14:textId="77777777" w:rsidR="0090575B" w:rsidRPr="00B34522" w:rsidRDefault="0090575B" w:rsidP="0090575B">
      <w:pPr>
        <w:pStyle w:val="B1"/>
      </w:pPr>
      <w:r w:rsidRPr="00B34522">
        <w:t>-</w:t>
      </w:r>
      <w:r w:rsidRPr="00B34522">
        <w:tab/>
        <w:t xml:space="preserve">update VR(UR) to the SN of the first UMD PDU with SN &gt;= VR(UX) that has not been </w:t>
      </w:r>
      <w:proofErr w:type="gramStart"/>
      <w:r w:rsidRPr="00B34522">
        <w:t>received;</w:t>
      </w:r>
      <w:proofErr w:type="gramEnd"/>
    </w:p>
    <w:p w14:paraId="1ED6E564" w14:textId="77777777" w:rsidR="0090575B" w:rsidRPr="00B34522" w:rsidRDefault="0090575B" w:rsidP="0090575B">
      <w:pPr>
        <w:pStyle w:val="B1"/>
      </w:pPr>
      <w:r w:rsidRPr="00B34522">
        <w:t>-</w:t>
      </w:r>
      <w:r w:rsidRPr="00B34522">
        <w:tab/>
        <w:t xml:space="preserve">reassemble RLC SDUs from any UMD PDUs with SN &lt; updated VR(UR), remove RLC headers when doing so and deliver the reassembled RLC SDUs to upper layer in </w:t>
      </w:r>
      <w:r w:rsidRPr="00B34522">
        <w:rPr>
          <w:lang w:eastAsia="zh-CN"/>
        </w:rPr>
        <w:t>ascending order of the RLC SN</w:t>
      </w:r>
      <w:r w:rsidRPr="00B34522">
        <w:t xml:space="preserve"> if not delivered </w:t>
      </w:r>
      <w:proofErr w:type="gramStart"/>
      <w:r w:rsidRPr="00B34522">
        <w:t>before;</w:t>
      </w:r>
      <w:proofErr w:type="gramEnd"/>
    </w:p>
    <w:p w14:paraId="352AF689" w14:textId="77777777" w:rsidR="0090575B" w:rsidRPr="00B34522" w:rsidRDefault="0090575B" w:rsidP="0090575B">
      <w:pPr>
        <w:pStyle w:val="B1"/>
      </w:pPr>
      <w:r w:rsidRPr="00B34522">
        <w:t>-</w:t>
      </w:r>
      <w:r w:rsidRPr="00B34522">
        <w:tab/>
        <w:t>if VR(UH) &gt; VR(UR):</w:t>
      </w:r>
    </w:p>
    <w:p w14:paraId="4C40AB01" w14:textId="77777777" w:rsidR="0090575B" w:rsidRPr="00B34522" w:rsidRDefault="0090575B" w:rsidP="0090575B">
      <w:pPr>
        <w:pStyle w:val="B2"/>
        <w:rPr>
          <w:bCs/>
        </w:rPr>
      </w:pPr>
      <w:r w:rsidRPr="00B34522">
        <w:t>-</w:t>
      </w:r>
      <w:r w:rsidRPr="00B34522">
        <w:tab/>
        <w:t xml:space="preserve">start </w:t>
      </w:r>
      <w:r w:rsidRPr="00B34522">
        <w:rPr>
          <w:i/>
        </w:rPr>
        <w:t>t-</w:t>
      </w:r>
      <w:proofErr w:type="gramStart"/>
      <w:r w:rsidRPr="00B34522">
        <w:rPr>
          <w:i/>
        </w:rPr>
        <w:t>Reordering</w:t>
      </w:r>
      <w:r w:rsidRPr="00B34522">
        <w:t>;</w:t>
      </w:r>
      <w:proofErr w:type="gramEnd"/>
    </w:p>
    <w:p w14:paraId="67ED18E8" w14:textId="77777777" w:rsidR="0090575B" w:rsidRPr="00B34522" w:rsidRDefault="0090575B" w:rsidP="0090575B">
      <w:pPr>
        <w:pStyle w:val="B2"/>
        <w:rPr>
          <w:bCs/>
        </w:rPr>
      </w:pPr>
      <w:r w:rsidRPr="00B34522">
        <w:t>-</w:t>
      </w:r>
      <w:r w:rsidRPr="00B34522">
        <w:tab/>
        <w:t>set VR(UX) to VR(UH).</w:t>
      </w:r>
    </w:p>
    <w:p w14:paraId="0DE16A6E" w14:textId="77777777" w:rsidR="0090575B" w:rsidRPr="00B34522" w:rsidRDefault="0090575B" w:rsidP="0090575B">
      <w:r w:rsidRPr="00B34522">
        <w:t>[TS 36.322, clause 6.2.1.3]</w:t>
      </w:r>
    </w:p>
    <w:p w14:paraId="1BBCB1E4" w14:textId="77777777" w:rsidR="0090575B" w:rsidRPr="00B34522" w:rsidRDefault="0090575B" w:rsidP="0090575B">
      <w:r w:rsidRPr="00B34522">
        <w:t>…</w:t>
      </w:r>
    </w:p>
    <w:p w14:paraId="31012696" w14:textId="77777777" w:rsidR="0090575B" w:rsidRPr="00B34522" w:rsidRDefault="0090575B" w:rsidP="0090575B">
      <w:r w:rsidRPr="00B34522">
        <w:t xml:space="preserve">Except for NB-IoT, an UM RLC entity is configured by RRC to use either a </w:t>
      </w:r>
      <w:proofErr w:type="gramStart"/>
      <w:r w:rsidRPr="00B34522">
        <w:t>5 bit</w:t>
      </w:r>
      <w:proofErr w:type="gramEnd"/>
      <w:r w:rsidRPr="00B34522">
        <w:t xml:space="preserve"> SN or a 10 bit SN. For NB-IoT, an UM RLC entity uses a </w:t>
      </w:r>
      <w:proofErr w:type="gramStart"/>
      <w:r w:rsidRPr="00B34522">
        <w:t>5 bit</w:t>
      </w:r>
      <w:proofErr w:type="gramEnd"/>
      <w:r w:rsidRPr="00B34522">
        <w:t xml:space="preserve"> SN. When the </w:t>
      </w:r>
      <w:proofErr w:type="gramStart"/>
      <w:r w:rsidRPr="00B34522">
        <w:t>5 bit</w:t>
      </w:r>
      <w:proofErr w:type="gramEnd"/>
      <w:r w:rsidRPr="00B34522">
        <w:t xml:space="preserve"> SN is used, the length of the fixed part of the UMD PDU header is one byte. When the </w:t>
      </w:r>
      <w:proofErr w:type="gramStart"/>
      <w:r w:rsidRPr="00B34522">
        <w:t>10 bit</w:t>
      </w:r>
      <w:proofErr w:type="gramEnd"/>
      <w:r w:rsidRPr="00B34522">
        <w:t xml:space="preserve"> SN is used,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4320929" w14:textId="77777777" w:rsidR="0090575B" w:rsidRPr="00B34522" w:rsidRDefault="0090575B" w:rsidP="0090575B">
      <w:r w:rsidRPr="00B34522">
        <w:t>…</w:t>
      </w:r>
    </w:p>
    <w:p w14:paraId="5E961401" w14:textId="77777777" w:rsidR="0090575B" w:rsidRPr="00B34522" w:rsidRDefault="0090575B" w:rsidP="0090575B">
      <w:pPr>
        <w:pStyle w:val="TH"/>
        <w:rPr>
          <w:rFonts w:eastAsia="MS Mincho"/>
          <w:lang w:eastAsia="ja-JP"/>
        </w:rPr>
      </w:pPr>
      <w:r w:rsidRPr="00B34522">
        <w:object w:dxaOrig="6045" w:dyaOrig="1779" w14:anchorId="126BB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9pt" o:ole="">
            <v:imagedata r:id="rId13" o:title=""/>
          </v:shape>
          <o:OLEObject Type="Embed" ProgID="Visio.Drawing.11" ShapeID="_x0000_i1025" DrawAspect="Content" ObjectID="_1681972425" r:id="rId14"/>
        </w:object>
      </w:r>
    </w:p>
    <w:p w14:paraId="3E8A475A" w14:textId="77777777" w:rsidR="0090575B" w:rsidRPr="00B34522" w:rsidRDefault="0090575B" w:rsidP="0090575B">
      <w:pPr>
        <w:pStyle w:val="TF"/>
        <w:rPr>
          <w:rFonts w:eastAsia="MS Mincho"/>
          <w:lang w:eastAsia="ja-JP"/>
        </w:rPr>
      </w:pPr>
      <w:r w:rsidRPr="00B34522">
        <w:t xml:space="preserve">Figure </w:t>
      </w:r>
      <w:r w:rsidRPr="00B34522">
        <w:rPr>
          <w:rFonts w:eastAsia="MS Mincho"/>
          <w:lang w:eastAsia="ja-JP"/>
        </w:rPr>
        <w:t>6</w:t>
      </w:r>
      <w:r w:rsidRPr="00B34522">
        <w:t>.</w:t>
      </w:r>
      <w:r w:rsidRPr="00B34522">
        <w:rPr>
          <w:rFonts w:eastAsia="MS Mincho"/>
          <w:lang w:eastAsia="ja-JP"/>
        </w:rPr>
        <w:t>2.1.3-1</w:t>
      </w:r>
      <w:r w:rsidRPr="00B34522">
        <w:t xml:space="preserve">: </w:t>
      </w:r>
      <w:r w:rsidRPr="00B34522">
        <w:rPr>
          <w:rFonts w:eastAsia="MS Mincho"/>
          <w:lang w:eastAsia="ja-JP"/>
        </w:rPr>
        <w:t>U</w:t>
      </w:r>
      <w:r w:rsidRPr="00B34522">
        <w:t>MD PD</w:t>
      </w:r>
      <w:r w:rsidRPr="00B34522">
        <w:rPr>
          <w:rFonts w:eastAsia="MS Mincho"/>
          <w:lang w:eastAsia="ja-JP"/>
        </w:rPr>
        <w:t xml:space="preserve">U with </w:t>
      </w:r>
      <w:proofErr w:type="gramStart"/>
      <w:r w:rsidRPr="00B34522">
        <w:rPr>
          <w:rFonts w:eastAsia="MS Mincho"/>
          <w:lang w:eastAsia="ja-JP"/>
        </w:rPr>
        <w:t>5 bit</w:t>
      </w:r>
      <w:proofErr w:type="gramEnd"/>
      <w:r w:rsidRPr="00B34522">
        <w:rPr>
          <w:rFonts w:eastAsia="MS Mincho"/>
          <w:lang w:eastAsia="ja-JP"/>
        </w:rPr>
        <w:t xml:space="preserve"> SN (No LI)</w:t>
      </w:r>
    </w:p>
    <w:p w14:paraId="59E00B21" w14:textId="77777777" w:rsidR="0090575B" w:rsidRPr="00B34522" w:rsidRDefault="0090575B" w:rsidP="0090575B">
      <w:pPr>
        <w:rPr>
          <w:rFonts w:eastAsia="等线"/>
          <w:lang w:eastAsia="zh-CN"/>
        </w:rPr>
      </w:pPr>
      <w:r w:rsidRPr="00B34522">
        <w:rPr>
          <w:rFonts w:eastAsia="等线"/>
          <w:lang w:eastAsia="zh-CN"/>
        </w:rPr>
        <w:t>…</w:t>
      </w:r>
    </w:p>
    <w:p w14:paraId="0317DD1D" w14:textId="77777777" w:rsidR="0090575B" w:rsidRPr="00B34522" w:rsidRDefault="0090575B" w:rsidP="0090575B">
      <w:pPr>
        <w:pStyle w:val="TH"/>
      </w:pPr>
      <w:r w:rsidRPr="00B34522">
        <w:object w:dxaOrig="7806" w:dyaOrig="4771" w14:anchorId="49C78844">
          <v:shape id="_x0000_i1026" type="#_x0000_t75" style="width:390pt;height:238pt" o:ole="">
            <v:imagedata r:id="rId15" o:title=""/>
          </v:shape>
          <o:OLEObject Type="Embed" ProgID="Visio.Drawing.11" ShapeID="_x0000_i1026" DrawAspect="Content" ObjectID="_1681972426" r:id="rId16"/>
        </w:object>
      </w:r>
    </w:p>
    <w:p w14:paraId="458A5922" w14:textId="77777777" w:rsidR="0090575B" w:rsidRPr="00B34522" w:rsidRDefault="0090575B" w:rsidP="0090575B">
      <w:pPr>
        <w:pStyle w:val="TF"/>
        <w:rPr>
          <w:rFonts w:eastAsia="MS Mincho"/>
          <w:lang w:eastAsia="ja-JP"/>
        </w:rPr>
      </w:pPr>
      <w:r w:rsidRPr="00B34522">
        <w:t xml:space="preserve">Figure </w:t>
      </w:r>
      <w:r w:rsidRPr="00B34522">
        <w:rPr>
          <w:rFonts w:eastAsia="MS Mincho"/>
          <w:lang w:eastAsia="ja-JP"/>
        </w:rPr>
        <w:t>6</w:t>
      </w:r>
      <w:r w:rsidRPr="00B34522">
        <w:t>.</w:t>
      </w:r>
      <w:r w:rsidRPr="00B34522">
        <w:rPr>
          <w:rFonts w:eastAsia="MS Mincho"/>
          <w:lang w:eastAsia="ja-JP"/>
        </w:rPr>
        <w:t>2.1.3-3</w:t>
      </w:r>
      <w:r w:rsidRPr="00B34522">
        <w:t xml:space="preserve">: </w:t>
      </w:r>
      <w:r w:rsidRPr="00B34522">
        <w:rPr>
          <w:rFonts w:eastAsia="MS Mincho"/>
          <w:lang w:eastAsia="ja-JP"/>
        </w:rPr>
        <w:t>U</w:t>
      </w:r>
      <w:r w:rsidRPr="00B34522">
        <w:t>MD PD</w:t>
      </w:r>
      <w:r w:rsidRPr="00B34522">
        <w:rPr>
          <w:rFonts w:eastAsia="MS Mincho"/>
          <w:lang w:eastAsia="ja-JP"/>
        </w:rPr>
        <w:t xml:space="preserve">U with </w:t>
      </w:r>
      <w:proofErr w:type="gramStart"/>
      <w:r w:rsidRPr="00B34522">
        <w:rPr>
          <w:rFonts w:eastAsia="MS Mincho"/>
          <w:lang w:eastAsia="ja-JP"/>
        </w:rPr>
        <w:t>5 bit</w:t>
      </w:r>
      <w:proofErr w:type="gramEnd"/>
      <w:r w:rsidRPr="00B34522">
        <w:rPr>
          <w:rFonts w:eastAsia="MS Mincho"/>
          <w:lang w:eastAsia="ja-JP"/>
        </w:rPr>
        <w:t xml:space="preserve"> SN (Odd number of LIs, i.e. K = 1, 3, 5, …)</w:t>
      </w:r>
    </w:p>
    <w:p w14:paraId="678A3EA6" w14:textId="77777777" w:rsidR="0090575B" w:rsidRPr="00B34522" w:rsidRDefault="0090575B" w:rsidP="0090575B"/>
    <w:p w14:paraId="3D925A38" w14:textId="77777777" w:rsidR="0090575B" w:rsidRPr="00B34522" w:rsidRDefault="0090575B" w:rsidP="0090575B">
      <w:r w:rsidRPr="00B34522">
        <w:t>[TS 36.322, clause 6.2.2.5]</w:t>
      </w:r>
    </w:p>
    <w:p w14:paraId="329BF01C" w14:textId="77777777" w:rsidR="0090575B" w:rsidRPr="00B34522" w:rsidRDefault="0090575B" w:rsidP="0090575B">
      <w:r w:rsidRPr="00B34522">
        <w:t>Length: 11 bits for RLC UM, 11 bits or 15 bits for RLC AM. The length of the LI field for RLC AM is configured by upper layers.</w:t>
      </w:r>
    </w:p>
    <w:p w14:paraId="23572CE1" w14:textId="77777777" w:rsidR="0090575B" w:rsidRPr="00B34522" w:rsidRDefault="0090575B" w:rsidP="0090575B">
      <w:r w:rsidRPr="00B3452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62616AE2" w14:textId="77777777" w:rsidR="0090575B" w:rsidRPr="00B34522" w:rsidRDefault="0090575B" w:rsidP="0090575B">
      <w:r w:rsidRPr="00B34522">
        <w:t>[TS 36.322, clause 6.2.2.6]</w:t>
      </w:r>
    </w:p>
    <w:p w14:paraId="4E4E5451" w14:textId="77777777" w:rsidR="0090575B" w:rsidRPr="00B34522" w:rsidRDefault="0090575B" w:rsidP="0090575B">
      <w:r w:rsidRPr="00B34522">
        <w:t>Length: 2 bits.</w:t>
      </w:r>
    </w:p>
    <w:p w14:paraId="2E0576B4" w14:textId="77777777" w:rsidR="0090575B" w:rsidRPr="00B34522" w:rsidRDefault="0090575B" w:rsidP="0090575B">
      <w:r w:rsidRPr="00B3452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2A7919D" w14:textId="77777777" w:rsidR="0090575B" w:rsidRPr="00B34522" w:rsidRDefault="0090575B" w:rsidP="0090575B">
      <w:pPr>
        <w:pStyle w:val="TH"/>
        <w:rPr>
          <w:rFonts w:eastAsia="MS Mincho"/>
          <w:lang w:eastAsia="ja-JP"/>
        </w:rPr>
      </w:pPr>
      <w:r w:rsidRPr="00B34522">
        <w:rPr>
          <w:rFonts w:eastAsia="MS Mincho"/>
          <w:lang w:eastAsia="ja-JP"/>
        </w:rPr>
        <w:t>Table 6</w:t>
      </w:r>
      <w:r w:rsidRPr="00B34522">
        <w:t>.</w:t>
      </w:r>
      <w:r w:rsidRPr="00B34522">
        <w:rPr>
          <w:rFonts w:eastAsia="MS Mincho"/>
          <w:lang w:eastAsia="ja-JP"/>
        </w:rPr>
        <w:t>2.2.6-1</w:t>
      </w:r>
      <w:r w:rsidRPr="00B34522">
        <w:t xml:space="preserve">: </w:t>
      </w:r>
      <w:r w:rsidRPr="00B3452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0575B" w:rsidRPr="00B34522" w14:paraId="6DBE942F" w14:textId="77777777" w:rsidTr="00AE641B">
        <w:trPr>
          <w:jc w:val="center"/>
        </w:trPr>
        <w:tc>
          <w:tcPr>
            <w:tcW w:w="1158" w:type="dxa"/>
          </w:tcPr>
          <w:p w14:paraId="1189ECAF" w14:textId="77777777" w:rsidR="0090575B" w:rsidRPr="00B34522" w:rsidRDefault="0090575B" w:rsidP="00AE641B">
            <w:pPr>
              <w:pStyle w:val="TAH"/>
              <w:ind w:left="1135" w:hanging="851"/>
              <w:rPr>
                <w:rFonts w:eastAsia="MS Mincho"/>
              </w:rPr>
            </w:pPr>
            <w:r w:rsidRPr="00B34522">
              <w:rPr>
                <w:rFonts w:eastAsia="MS Mincho"/>
              </w:rPr>
              <w:t>Value</w:t>
            </w:r>
          </w:p>
        </w:tc>
        <w:tc>
          <w:tcPr>
            <w:tcW w:w="7018" w:type="dxa"/>
          </w:tcPr>
          <w:p w14:paraId="7349B556" w14:textId="77777777" w:rsidR="0090575B" w:rsidRPr="00B34522" w:rsidRDefault="0090575B" w:rsidP="00AE641B">
            <w:pPr>
              <w:pStyle w:val="TAH"/>
              <w:ind w:left="1135" w:hanging="851"/>
              <w:rPr>
                <w:rFonts w:eastAsia="MS Mincho"/>
              </w:rPr>
            </w:pPr>
            <w:r w:rsidRPr="00B34522">
              <w:rPr>
                <w:rFonts w:eastAsia="MS Mincho"/>
              </w:rPr>
              <w:t>Description</w:t>
            </w:r>
          </w:p>
        </w:tc>
      </w:tr>
      <w:tr w:rsidR="0090575B" w:rsidRPr="00B34522" w14:paraId="3AEAE8FE" w14:textId="77777777" w:rsidTr="00AE641B">
        <w:trPr>
          <w:jc w:val="center"/>
        </w:trPr>
        <w:tc>
          <w:tcPr>
            <w:tcW w:w="1158" w:type="dxa"/>
          </w:tcPr>
          <w:p w14:paraId="4347B74D" w14:textId="77777777" w:rsidR="0090575B" w:rsidRPr="00B34522" w:rsidRDefault="0090575B" w:rsidP="00AE641B">
            <w:pPr>
              <w:pStyle w:val="TAL"/>
              <w:ind w:left="1135" w:hanging="851"/>
              <w:rPr>
                <w:rFonts w:eastAsia="MS Mincho"/>
              </w:rPr>
            </w:pPr>
            <w:r w:rsidRPr="00B34522">
              <w:rPr>
                <w:rFonts w:eastAsia="MS Mincho"/>
              </w:rPr>
              <w:t>00</w:t>
            </w:r>
          </w:p>
        </w:tc>
        <w:tc>
          <w:tcPr>
            <w:tcW w:w="7018" w:type="dxa"/>
          </w:tcPr>
          <w:p w14:paraId="314FD1ED" w14:textId="77777777" w:rsidR="0090575B" w:rsidRPr="00B34522" w:rsidRDefault="0090575B" w:rsidP="00AE641B">
            <w:pPr>
              <w:pStyle w:val="TAL"/>
              <w:ind w:left="1135" w:hanging="851"/>
              <w:rPr>
                <w:rFonts w:eastAsia="MS Mincho"/>
              </w:rPr>
            </w:pPr>
            <w:r w:rsidRPr="00B34522">
              <w:rPr>
                <w:rFonts w:eastAsia="MS Mincho"/>
              </w:rPr>
              <w:t>First byte of the Data field corresponds to the first byte of a RLC SDU.</w:t>
            </w:r>
          </w:p>
          <w:p w14:paraId="5E35397A" w14:textId="77777777" w:rsidR="0090575B" w:rsidRPr="00B34522" w:rsidRDefault="0090575B" w:rsidP="00AE641B">
            <w:pPr>
              <w:pStyle w:val="TAL"/>
              <w:ind w:left="1135" w:hanging="851"/>
              <w:rPr>
                <w:rFonts w:eastAsia="MS Mincho"/>
              </w:rPr>
            </w:pPr>
            <w:r w:rsidRPr="00B34522">
              <w:rPr>
                <w:rFonts w:eastAsia="MS Mincho"/>
              </w:rPr>
              <w:t>Last byte of the Data field corresponds to the last byte of a RLC SDU.</w:t>
            </w:r>
          </w:p>
        </w:tc>
      </w:tr>
      <w:tr w:rsidR="0090575B" w:rsidRPr="00B34522" w14:paraId="31C7AFFE" w14:textId="77777777" w:rsidTr="00AE641B">
        <w:trPr>
          <w:jc w:val="center"/>
        </w:trPr>
        <w:tc>
          <w:tcPr>
            <w:tcW w:w="1158" w:type="dxa"/>
          </w:tcPr>
          <w:p w14:paraId="60F932C9" w14:textId="77777777" w:rsidR="0090575B" w:rsidRPr="00B34522" w:rsidRDefault="0090575B" w:rsidP="00AE641B">
            <w:pPr>
              <w:pStyle w:val="TAL"/>
              <w:ind w:left="1135" w:hanging="851"/>
              <w:rPr>
                <w:rFonts w:eastAsia="MS Mincho"/>
              </w:rPr>
            </w:pPr>
            <w:r w:rsidRPr="00B34522">
              <w:rPr>
                <w:rFonts w:eastAsia="MS Mincho"/>
              </w:rPr>
              <w:t>01</w:t>
            </w:r>
          </w:p>
        </w:tc>
        <w:tc>
          <w:tcPr>
            <w:tcW w:w="7018" w:type="dxa"/>
          </w:tcPr>
          <w:p w14:paraId="531E330B" w14:textId="77777777" w:rsidR="0090575B" w:rsidRPr="00B34522" w:rsidRDefault="0090575B" w:rsidP="00AE641B">
            <w:pPr>
              <w:pStyle w:val="TAL"/>
              <w:ind w:left="1135" w:hanging="851"/>
              <w:rPr>
                <w:rFonts w:eastAsia="MS Mincho"/>
              </w:rPr>
            </w:pPr>
            <w:r w:rsidRPr="00B34522">
              <w:rPr>
                <w:rFonts w:eastAsia="MS Mincho"/>
              </w:rPr>
              <w:t>First byte of the Data field corresponds to the first byte of a RLC SDU.</w:t>
            </w:r>
          </w:p>
          <w:p w14:paraId="489907A9" w14:textId="77777777" w:rsidR="0090575B" w:rsidRPr="00B34522" w:rsidRDefault="0090575B" w:rsidP="00AE641B">
            <w:pPr>
              <w:pStyle w:val="TAL"/>
              <w:ind w:left="1135" w:hanging="851"/>
              <w:rPr>
                <w:rFonts w:eastAsia="MS Mincho"/>
              </w:rPr>
            </w:pPr>
            <w:r w:rsidRPr="00B34522">
              <w:rPr>
                <w:rFonts w:eastAsia="MS Mincho"/>
              </w:rPr>
              <w:t>Last byte of the Data field does not correspond to the last byte of a RLC SDU.</w:t>
            </w:r>
          </w:p>
        </w:tc>
      </w:tr>
      <w:tr w:rsidR="0090575B" w:rsidRPr="00B34522" w14:paraId="0BE55119" w14:textId="77777777" w:rsidTr="00AE641B">
        <w:trPr>
          <w:jc w:val="center"/>
        </w:trPr>
        <w:tc>
          <w:tcPr>
            <w:tcW w:w="1158" w:type="dxa"/>
          </w:tcPr>
          <w:p w14:paraId="54B775B2" w14:textId="77777777" w:rsidR="0090575B" w:rsidRPr="00B34522" w:rsidRDefault="0090575B" w:rsidP="00AE641B">
            <w:pPr>
              <w:pStyle w:val="TAL"/>
              <w:ind w:left="1135" w:hanging="851"/>
              <w:rPr>
                <w:rFonts w:eastAsia="MS Mincho"/>
              </w:rPr>
            </w:pPr>
            <w:r w:rsidRPr="00B34522">
              <w:rPr>
                <w:rFonts w:eastAsia="MS Mincho"/>
              </w:rPr>
              <w:t>10</w:t>
            </w:r>
          </w:p>
        </w:tc>
        <w:tc>
          <w:tcPr>
            <w:tcW w:w="7018" w:type="dxa"/>
          </w:tcPr>
          <w:p w14:paraId="1D2B0003" w14:textId="77777777" w:rsidR="0090575B" w:rsidRPr="00B34522" w:rsidRDefault="0090575B" w:rsidP="00AE641B">
            <w:pPr>
              <w:pStyle w:val="TAL"/>
              <w:ind w:left="1135" w:hanging="851"/>
              <w:rPr>
                <w:rFonts w:eastAsia="MS Mincho"/>
              </w:rPr>
            </w:pPr>
            <w:r w:rsidRPr="00B34522">
              <w:rPr>
                <w:rFonts w:eastAsia="MS Mincho"/>
              </w:rPr>
              <w:t>First byte of the Data field does not correspond to the first byte of a RLC SDU.</w:t>
            </w:r>
          </w:p>
          <w:p w14:paraId="15AC3E78" w14:textId="77777777" w:rsidR="0090575B" w:rsidRPr="00B34522" w:rsidRDefault="0090575B" w:rsidP="00AE641B">
            <w:pPr>
              <w:pStyle w:val="TAL"/>
              <w:ind w:left="1135" w:hanging="851"/>
              <w:rPr>
                <w:rFonts w:eastAsia="MS Mincho"/>
              </w:rPr>
            </w:pPr>
            <w:r w:rsidRPr="00B34522">
              <w:rPr>
                <w:rFonts w:eastAsia="MS Mincho"/>
              </w:rPr>
              <w:t>Last byte of the Data field corresponds to the last byte of a RLC SDU.</w:t>
            </w:r>
          </w:p>
        </w:tc>
      </w:tr>
      <w:tr w:rsidR="0090575B" w:rsidRPr="00B34522" w14:paraId="190C6459" w14:textId="77777777" w:rsidTr="00AE641B">
        <w:trPr>
          <w:jc w:val="center"/>
        </w:trPr>
        <w:tc>
          <w:tcPr>
            <w:tcW w:w="1158" w:type="dxa"/>
          </w:tcPr>
          <w:p w14:paraId="7764D4D7" w14:textId="77777777" w:rsidR="0090575B" w:rsidRPr="00B34522" w:rsidRDefault="0090575B" w:rsidP="00AE641B">
            <w:pPr>
              <w:pStyle w:val="TAL"/>
              <w:ind w:left="1135" w:hanging="851"/>
              <w:rPr>
                <w:rFonts w:eastAsia="MS Mincho"/>
              </w:rPr>
            </w:pPr>
            <w:r w:rsidRPr="00B34522">
              <w:rPr>
                <w:rFonts w:eastAsia="MS Mincho"/>
              </w:rPr>
              <w:t>11</w:t>
            </w:r>
          </w:p>
        </w:tc>
        <w:tc>
          <w:tcPr>
            <w:tcW w:w="7018" w:type="dxa"/>
          </w:tcPr>
          <w:p w14:paraId="7246351D" w14:textId="77777777" w:rsidR="0090575B" w:rsidRPr="00B34522" w:rsidRDefault="0090575B" w:rsidP="00AE641B">
            <w:pPr>
              <w:pStyle w:val="TAL"/>
              <w:ind w:left="1135" w:hanging="851"/>
              <w:rPr>
                <w:rFonts w:eastAsia="MS Mincho"/>
              </w:rPr>
            </w:pPr>
            <w:r w:rsidRPr="00B34522">
              <w:rPr>
                <w:rFonts w:eastAsia="MS Mincho"/>
              </w:rPr>
              <w:t>First byte of the Data field does not correspond to the first byte of a RLC SDU.</w:t>
            </w:r>
          </w:p>
          <w:p w14:paraId="0A7080DD" w14:textId="77777777" w:rsidR="0090575B" w:rsidRPr="00B34522" w:rsidRDefault="0090575B" w:rsidP="00AE641B">
            <w:pPr>
              <w:pStyle w:val="TAL"/>
              <w:ind w:left="1135" w:hanging="851"/>
              <w:rPr>
                <w:rFonts w:eastAsia="MS Mincho"/>
              </w:rPr>
            </w:pPr>
            <w:r w:rsidRPr="00B34522">
              <w:rPr>
                <w:rFonts w:eastAsia="MS Mincho"/>
              </w:rPr>
              <w:t>Last byte of the Data field does not correspond to the last byte of a RLC SDU.</w:t>
            </w:r>
          </w:p>
        </w:tc>
      </w:tr>
    </w:tbl>
    <w:p w14:paraId="0B725771" w14:textId="77777777" w:rsidR="0090575B" w:rsidRPr="00B34522" w:rsidRDefault="0090575B" w:rsidP="0090575B"/>
    <w:p w14:paraId="3C914ADD" w14:textId="77777777" w:rsidR="0090575B" w:rsidRPr="00B34522" w:rsidRDefault="0090575B" w:rsidP="0090575B">
      <w:bookmarkStart w:id="44" w:name="OLE_LINK173"/>
      <w:r w:rsidRPr="00B34522">
        <w:t>[TS 36.322, clause 7.2]</w:t>
      </w:r>
    </w:p>
    <w:bookmarkEnd w:id="44"/>
    <w:p w14:paraId="2CF1DEB2" w14:textId="77777777" w:rsidR="0090575B" w:rsidRPr="00B34522" w:rsidRDefault="0090575B" w:rsidP="0090575B">
      <w:pPr>
        <w:rPr>
          <w:rFonts w:eastAsia="等线"/>
          <w:lang w:eastAsia="zh-CN"/>
        </w:rPr>
      </w:pPr>
      <w:r w:rsidRPr="00B34522">
        <w:rPr>
          <w:rFonts w:eastAsia="等线"/>
          <w:lang w:eastAsia="zh-CN"/>
        </w:rPr>
        <w:t>…</w:t>
      </w:r>
    </w:p>
    <w:p w14:paraId="55F92768" w14:textId="77777777" w:rsidR="0090575B" w:rsidRPr="00B34522" w:rsidRDefault="0090575B" w:rsidP="0090575B">
      <w:r w:rsidRPr="00B34522">
        <w:t xml:space="preserve">b) </w:t>
      </w:r>
      <w:proofErr w:type="spellStart"/>
      <w:r w:rsidRPr="00B34522">
        <w:t>UM_Window_Size</w:t>
      </w:r>
      <w:proofErr w:type="spellEnd"/>
    </w:p>
    <w:p w14:paraId="5269AB54" w14:textId="77777777" w:rsidR="0090575B" w:rsidRPr="00B34522" w:rsidRDefault="0090575B" w:rsidP="0090575B">
      <w:r w:rsidRPr="00B34522">
        <w:lastRenderedPageBreak/>
        <w:t xml:space="preserve">This constant is used by the receiving UM RLC entity to define SNs of those UMD PDUs that can be received without causing an advancement of the receiving window. </w:t>
      </w:r>
      <w:proofErr w:type="spellStart"/>
      <w:r w:rsidRPr="00B34522">
        <w:t>UM_Window_Size</w:t>
      </w:r>
      <w:proofErr w:type="spellEnd"/>
      <w:r w:rsidRPr="00B34522">
        <w:t xml:space="preserve"> = 16 when a </w:t>
      </w:r>
      <w:proofErr w:type="gramStart"/>
      <w:r w:rsidRPr="00B34522">
        <w:t>5 bit</w:t>
      </w:r>
      <w:proofErr w:type="gramEnd"/>
      <w:r w:rsidRPr="00B34522">
        <w:t xml:space="preserve"> SN is used, </w:t>
      </w:r>
      <w:proofErr w:type="spellStart"/>
      <w:r w:rsidRPr="00B34522">
        <w:t>UM_Window_Size</w:t>
      </w:r>
      <w:proofErr w:type="spellEnd"/>
      <w:r w:rsidRPr="00B34522">
        <w:t xml:space="preserve"> = 512 when a 10 bit SN is used and </w:t>
      </w:r>
      <w:proofErr w:type="spellStart"/>
      <w:r w:rsidRPr="00B34522">
        <w:t>UM_Window_Size</w:t>
      </w:r>
      <w:proofErr w:type="spellEnd"/>
      <w:r w:rsidRPr="00B34522">
        <w:t xml:space="preserve"> = 0 when the receiving UM RLC entity is configured for MCCH, MTCH</w:t>
      </w:r>
      <w:r w:rsidRPr="00B34522">
        <w:rPr>
          <w:lang w:eastAsia="zh-CN"/>
        </w:rPr>
        <w:t>, SC-MCCH, SC-MTCH</w:t>
      </w:r>
      <w:r w:rsidRPr="00B34522">
        <w:t xml:space="preserve"> or STCH for </w:t>
      </w:r>
      <w:proofErr w:type="spellStart"/>
      <w:r w:rsidRPr="00B34522">
        <w:t>sidelink</w:t>
      </w:r>
      <w:proofErr w:type="spellEnd"/>
      <w:r w:rsidRPr="00B34522">
        <w:t xml:space="preserve"> communication.</w:t>
      </w:r>
    </w:p>
    <w:p w14:paraId="3ADE9A98" w14:textId="77777777" w:rsidR="0090575B" w:rsidRPr="00B34522" w:rsidRDefault="0090575B" w:rsidP="0090575B">
      <w:r w:rsidRPr="00B34522">
        <w:t>[TS 36.331, clause 6.7.3.2]</w:t>
      </w:r>
    </w:p>
    <w:p w14:paraId="08DD9456" w14:textId="77777777" w:rsidR="0090575B" w:rsidRPr="00B34522" w:rsidRDefault="0090575B" w:rsidP="0090575B">
      <w:r w:rsidRPr="00B34522">
        <w:t xml:space="preserve">The IE </w:t>
      </w:r>
      <w:r w:rsidRPr="00B34522">
        <w:rPr>
          <w:i/>
        </w:rPr>
        <w:t>RLC-Config-NB</w:t>
      </w:r>
      <w:r w:rsidRPr="00B34522">
        <w:t xml:space="preserve"> is used to specify the RLC configuration of SRBs and DRBs.</w:t>
      </w:r>
    </w:p>
    <w:p w14:paraId="379055EC" w14:textId="77777777" w:rsidR="0090575B" w:rsidRPr="00B34522" w:rsidRDefault="0090575B" w:rsidP="0090575B">
      <w:pPr>
        <w:pStyle w:val="TH"/>
        <w:rPr>
          <w:bCs/>
          <w:i/>
          <w:iCs/>
        </w:rPr>
      </w:pPr>
      <w:r w:rsidRPr="00B34522">
        <w:rPr>
          <w:bCs/>
          <w:i/>
          <w:iCs/>
        </w:rPr>
        <w:t>RLC-Config-NB information element</w:t>
      </w:r>
    </w:p>
    <w:p w14:paraId="373D1ECB" w14:textId="77777777" w:rsidR="0090575B" w:rsidRPr="00B34522" w:rsidRDefault="0090575B" w:rsidP="0090575B">
      <w:pPr>
        <w:pStyle w:val="PL"/>
        <w:shd w:val="clear" w:color="auto" w:fill="E6E6E6"/>
        <w:rPr>
          <w:noProof w:val="0"/>
        </w:rPr>
      </w:pPr>
      <w:r w:rsidRPr="00B34522">
        <w:rPr>
          <w:noProof w:val="0"/>
        </w:rPr>
        <w:t>-- ASN1START</w:t>
      </w:r>
    </w:p>
    <w:p w14:paraId="3ED32657" w14:textId="77777777" w:rsidR="0090575B" w:rsidRPr="00B34522" w:rsidRDefault="0090575B" w:rsidP="0090575B">
      <w:pPr>
        <w:pStyle w:val="PL"/>
        <w:shd w:val="clear" w:color="auto" w:fill="E6E6E6"/>
        <w:rPr>
          <w:noProof w:val="0"/>
        </w:rPr>
      </w:pPr>
    </w:p>
    <w:p w14:paraId="4572B438" w14:textId="77777777" w:rsidR="0090575B" w:rsidRPr="00B34522" w:rsidRDefault="0090575B" w:rsidP="0090575B">
      <w:pPr>
        <w:pStyle w:val="PL"/>
        <w:shd w:val="clear" w:color="auto" w:fill="E6E6E6"/>
        <w:rPr>
          <w:noProof w:val="0"/>
        </w:rPr>
      </w:pPr>
      <w:r w:rsidRPr="00B34522">
        <w:rPr>
          <w:noProof w:val="0"/>
        </w:rPr>
        <w:t>RLC-Config-NB-r</w:t>
      </w:r>
      <w:proofErr w:type="gramStart"/>
      <w:r w:rsidRPr="00B34522">
        <w:rPr>
          <w:noProof w:val="0"/>
        </w:rPr>
        <w:t>13 ::=</w:t>
      </w:r>
      <w:proofErr w:type="gramEnd"/>
      <w:r w:rsidRPr="00B34522">
        <w:rPr>
          <w:noProof w:val="0"/>
        </w:rPr>
        <w:tab/>
        <w:t>CHOICE</w:t>
      </w:r>
      <w:r w:rsidRPr="00B34522">
        <w:rPr>
          <w:noProof w:val="0"/>
        </w:rPr>
        <w:tab/>
        <w:t>{</w:t>
      </w:r>
    </w:p>
    <w:p w14:paraId="5C788F4D" w14:textId="77777777" w:rsidR="0090575B" w:rsidRPr="00B34522" w:rsidRDefault="0090575B" w:rsidP="0090575B">
      <w:pPr>
        <w:pStyle w:val="PL"/>
        <w:shd w:val="clear" w:color="auto" w:fill="E6E6E6"/>
        <w:rPr>
          <w:noProof w:val="0"/>
        </w:rPr>
      </w:pPr>
      <w:r w:rsidRPr="00B34522">
        <w:rPr>
          <w:noProof w:val="0"/>
        </w:rPr>
        <w:tab/>
        <w:t>am</w:t>
      </w:r>
      <w:r w:rsidRPr="00B34522">
        <w:rPr>
          <w:noProof w:val="0"/>
        </w:rPr>
        <w:tab/>
      </w:r>
      <w:r w:rsidRPr="00B34522">
        <w:rPr>
          <w:noProof w:val="0"/>
        </w:rPr>
        <w:tab/>
      </w:r>
      <w:r w:rsidRPr="00B34522">
        <w:rPr>
          <w:noProof w:val="0"/>
        </w:rPr>
        <w:tab/>
      </w:r>
      <w:r w:rsidRPr="00B34522">
        <w:rPr>
          <w:noProof w:val="0"/>
        </w:rPr>
        <w:tab/>
      </w:r>
      <w:r w:rsidRPr="00B34522">
        <w:rPr>
          <w:noProof w:val="0"/>
        </w:rPr>
        <w:tab/>
      </w:r>
      <w:r w:rsidRPr="00B34522">
        <w:rPr>
          <w:noProof w:val="0"/>
        </w:rPr>
        <w:tab/>
        <w:t>SEQUENCE {</w:t>
      </w:r>
    </w:p>
    <w:p w14:paraId="181E5757" w14:textId="77777777" w:rsidR="0090575B" w:rsidRPr="00B34522" w:rsidRDefault="0090575B" w:rsidP="0090575B">
      <w:pPr>
        <w:pStyle w:val="PL"/>
        <w:shd w:val="clear" w:color="auto" w:fill="E6E6E6"/>
        <w:rPr>
          <w:noProof w:val="0"/>
        </w:rPr>
      </w:pPr>
      <w:r w:rsidRPr="00B34522">
        <w:rPr>
          <w:noProof w:val="0"/>
        </w:rPr>
        <w:tab/>
      </w:r>
      <w:r w:rsidRPr="00B34522">
        <w:rPr>
          <w:noProof w:val="0"/>
        </w:rPr>
        <w:tab/>
        <w:t>ul-AM-RLC-r13</w:t>
      </w:r>
      <w:r w:rsidRPr="00B34522">
        <w:rPr>
          <w:noProof w:val="0"/>
        </w:rPr>
        <w:tab/>
      </w:r>
      <w:r w:rsidRPr="00B34522">
        <w:rPr>
          <w:noProof w:val="0"/>
        </w:rPr>
        <w:tab/>
      </w:r>
      <w:r w:rsidRPr="00B34522">
        <w:rPr>
          <w:noProof w:val="0"/>
        </w:rPr>
        <w:tab/>
      </w:r>
      <w:r w:rsidRPr="00B34522">
        <w:rPr>
          <w:noProof w:val="0"/>
        </w:rPr>
        <w:tab/>
        <w:t>UL-AM-RLC-NB-r13,</w:t>
      </w:r>
    </w:p>
    <w:p w14:paraId="5F095A54" w14:textId="77777777" w:rsidR="0090575B" w:rsidRPr="00B34522" w:rsidRDefault="0090575B" w:rsidP="0090575B">
      <w:pPr>
        <w:pStyle w:val="PL"/>
        <w:shd w:val="clear" w:color="auto" w:fill="E6E6E6"/>
        <w:rPr>
          <w:noProof w:val="0"/>
        </w:rPr>
      </w:pPr>
      <w:r w:rsidRPr="00B34522">
        <w:rPr>
          <w:noProof w:val="0"/>
        </w:rPr>
        <w:tab/>
      </w:r>
      <w:r w:rsidRPr="00B34522">
        <w:rPr>
          <w:noProof w:val="0"/>
        </w:rPr>
        <w:tab/>
        <w:t>dl-AM-RLC-r13</w:t>
      </w:r>
      <w:r w:rsidRPr="00B34522">
        <w:rPr>
          <w:noProof w:val="0"/>
        </w:rPr>
        <w:tab/>
      </w:r>
      <w:r w:rsidRPr="00B34522">
        <w:rPr>
          <w:noProof w:val="0"/>
        </w:rPr>
        <w:tab/>
      </w:r>
      <w:r w:rsidRPr="00B34522">
        <w:rPr>
          <w:noProof w:val="0"/>
        </w:rPr>
        <w:tab/>
      </w:r>
      <w:r w:rsidRPr="00B34522">
        <w:rPr>
          <w:noProof w:val="0"/>
        </w:rPr>
        <w:tab/>
        <w:t>DL-AM-RLC-NB-r13</w:t>
      </w:r>
    </w:p>
    <w:p w14:paraId="04DB2B6D" w14:textId="77777777" w:rsidR="0090575B" w:rsidRPr="00B34522" w:rsidRDefault="0090575B" w:rsidP="0090575B">
      <w:pPr>
        <w:pStyle w:val="PL"/>
        <w:shd w:val="clear" w:color="auto" w:fill="E6E6E6"/>
        <w:rPr>
          <w:noProof w:val="0"/>
        </w:rPr>
      </w:pPr>
      <w:r w:rsidRPr="00B34522">
        <w:rPr>
          <w:noProof w:val="0"/>
        </w:rPr>
        <w:tab/>
        <w:t>},</w:t>
      </w:r>
    </w:p>
    <w:p w14:paraId="671D9F14" w14:textId="77777777" w:rsidR="0090575B" w:rsidRPr="00B34522" w:rsidRDefault="0090575B" w:rsidP="0090575B">
      <w:pPr>
        <w:pStyle w:val="PL"/>
        <w:shd w:val="clear" w:color="auto" w:fill="E6E6E6"/>
        <w:rPr>
          <w:noProof w:val="0"/>
        </w:rPr>
      </w:pPr>
      <w:r w:rsidRPr="00B34522">
        <w:rPr>
          <w:noProof w:val="0"/>
        </w:rPr>
        <w:tab/>
        <w:t>...,</w:t>
      </w:r>
    </w:p>
    <w:p w14:paraId="766CC217" w14:textId="77777777" w:rsidR="0090575B" w:rsidRPr="00B34522" w:rsidRDefault="0090575B" w:rsidP="0090575B">
      <w:pPr>
        <w:pStyle w:val="PL"/>
        <w:shd w:val="clear" w:color="auto" w:fill="E6E6E6"/>
        <w:rPr>
          <w:noProof w:val="0"/>
        </w:rPr>
      </w:pPr>
      <w:r w:rsidRPr="00B34522">
        <w:rPr>
          <w:noProof w:val="0"/>
        </w:rPr>
        <w:tab/>
      </w:r>
      <w:bookmarkStart w:id="45" w:name="OLE_LINK682"/>
      <w:bookmarkStart w:id="46" w:name="OLE_LINK683"/>
      <w:bookmarkStart w:id="47" w:name="OLE_LINK687"/>
      <w:r w:rsidRPr="00B34522">
        <w:rPr>
          <w:noProof w:val="0"/>
        </w:rPr>
        <w:t>um-Bi-Directional-r15</w:t>
      </w:r>
      <w:bookmarkEnd w:id="45"/>
      <w:bookmarkEnd w:id="46"/>
      <w:bookmarkEnd w:id="47"/>
      <w:r w:rsidRPr="00B34522">
        <w:rPr>
          <w:noProof w:val="0"/>
        </w:rPr>
        <w:tab/>
      </w:r>
      <w:r w:rsidRPr="00B34522">
        <w:rPr>
          <w:noProof w:val="0"/>
        </w:rPr>
        <w:tab/>
        <w:t>NULL,</w:t>
      </w:r>
    </w:p>
    <w:p w14:paraId="455EE7EA" w14:textId="77777777" w:rsidR="0090575B" w:rsidRPr="00B34522" w:rsidRDefault="0090575B" w:rsidP="0090575B">
      <w:pPr>
        <w:pStyle w:val="PL"/>
        <w:shd w:val="clear" w:color="auto" w:fill="E6E6E6"/>
        <w:rPr>
          <w:noProof w:val="0"/>
        </w:rPr>
      </w:pPr>
      <w:r w:rsidRPr="00B34522">
        <w:rPr>
          <w:noProof w:val="0"/>
        </w:rPr>
        <w:tab/>
        <w:t>um-Uni-Directional-UL-r15</w:t>
      </w:r>
      <w:r w:rsidRPr="00B34522">
        <w:rPr>
          <w:noProof w:val="0"/>
        </w:rPr>
        <w:tab/>
        <w:t>NULL,</w:t>
      </w:r>
    </w:p>
    <w:p w14:paraId="64F3C3B6" w14:textId="77777777" w:rsidR="0090575B" w:rsidRPr="00B34522" w:rsidRDefault="0090575B" w:rsidP="0090575B">
      <w:pPr>
        <w:pStyle w:val="PL"/>
        <w:shd w:val="clear" w:color="auto" w:fill="E6E6E6"/>
        <w:rPr>
          <w:noProof w:val="0"/>
        </w:rPr>
      </w:pPr>
      <w:r w:rsidRPr="00B34522">
        <w:rPr>
          <w:noProof w:val="0"/>
        </w:rPr>
        <w:tab/>
        <w:t>um-Uni-Directional-DL-r15</w:t>
      </w:r>
      <w:r w:rsidRPr="00B34522">
        <w:rPr>
          <w:noProof w:val="0"/>
        </w:rPr>
        <w:tab/>
      </w:r>
      <w:proofErr w:type="gramStart"/>
      <w:r w:rsidRPr="00B34522">
        <w:rPr>
          <w:noProof w:val="0"/>
        </w:rPr>
        <w:t>NULL</w:t>
      </w:r>
      <w:proofErr w:type="gramEnd"/>
    </w:p>
    <w:p w14:paraId="76A816CC" w14:textId="77777777" w:rsidR="0090575B" w:rsidRPr="00B34522" w:rsidRDefault="0090575B" w:rsidP="0090575B">
      <w:pPr>
        <w:pStyle w:val="PL"/>
        <w:shd w:val="clear" w:color="auto" w:fill="E6E6E6"/>
        <w:rPr>
          <w:noProof w:val="0"/>
        </w:rPr>
      </w:pPr>
      <w:r w:rsidRPr="00B34522">
        <w:rPr>
          <w:noProof w:val="0"/>
        </w:rPr>
        <w:t>}</w:t>
      </w:r>
    </w:p>
    <w:p w14:paraId="297F8FB7" w14:textId="14357B9A" w:rsidR="0090575B" w:rsidRDefault="0090575B" w:rsidP="0090575B">
      <w:pPr>
        <w:rPr>
          <w:ins w:id="48" w:author="XI WANG" w:date="2021-05-06T15:43:00Z"/>
        </w:rPr>
      </w:pPr>
    </w:p>
    <w:p w14:paraId="62D3925E" w14:textId="06BC8931" w:rsidR="005D269E" w:rsidRDefault="005D269E" w:rsidP="0090575B">
      <w:pPr>
        <w:rPr>
          <w:ins w:id="49" w:author="XI WANG" w:date="2021-05-06T15:43:00Z"/>
        </w:rPr>
      </w:pPr>
      <w:ins w:id="50" w:author="XI WANG" w:date="2021-05-06T15:43:00Z">
        <w:r w:rsidRPr="00B34522">
          <w:t>[TS 36.32</w:t>
        </w:r>
        <w:r w:rsidR="00E95CA3">
          <w:t>3</w:t>
        </w:r>
        <w:r w:rsidRPr="00B34522">
          <w:t xml:space="preserve">, clause </w:t>
        </w:r>
        <w:r w:rsidR="00E95CA3">
          <w:t>6</w:t>
        </w:r>
        <w:r w:rsidRPr="00B34522">
          <w:t>.2</w:t>
        </w:r>
        <w:r w:rsidR="00E95CA3">
          <w:t>.4</w:t>
        </w:r>
        <w:r w:rsidRPr="00B34522">
          <w:t>]</w:t>
        </w:r>
      </w:ins>
    </w:p>
    <w:p w14:paraId="0936C8CA" w14:textId="77777777" w:rsidR="000E2DE3" w:rsidRDefault="000E2DE3" w:rsidP="000E2DE3">
      <w:pPr>
        <w:rPr>
          <w:ins w:id="51" w:author="XI WANG" w:date="2021-05-06T15:43:00Z"/>
          <w:lang w:eastAsia="ja-JP"/>
        </w:rPr>
      </w:pPr>
      <w:ins w:id="52" w:author="XI WANG" w:date="2021-05-06T15:43:00Z">
        <w:r>
          <w:t xml:space="preserve">Figure 6.2.4.1 shows the format of the PDCP Data PDU when a </w:t>
        </w:r>
        <w:proofErr w:type="gramStart"/>
        <w:r>
          <w:t>7 bit</w:t>
        </w:r>
        <w:proofErr w:type="gramEnd"/>
        <w:r>
          <w:t xml:space="preserve"> SN length is used. This format is applicable for PDCP Data PDUs carrying data from DRBs mapped on RLC UM or in NB-IoT DRBs mapped on RLC AM and on RLC UM.</w:t>
        </w:r>
      </w:ins>
    </w:p>
    <w:p w14:paraId="15C19FE3" w14:textId="77777777" w:rsidR="000E2DE3" w:rsidRDefault="000E2DE3" w:rsidP="000E2DE3">
      <w:pPr>
        <w:pStyle w:val="TH"/>
        <w:rPr>
          <w:ins w:id="53" w:author="XI WANG" w:date="2021-05-06T15:43:00Z"/>
        </w:rPr>
      </w:pPr>
      <w:ins w:id="54" w:author="XI WANG" w:date="2021-05-06T15:43:00Z">
        <w:r>
          <w:rPr>
            <w:rFonts w:eastAsia="Times New Roman"/>
            <w:lang w:eastAsia="x-none"/>
          </w:rPr>
          <w:object w:dxaOrig="5020" w:dyaOrig="1930" w14:anchorId="45C3F264">
            <v:shape id="_x0000_i1027" type="#_x0000_t75" style="width:251pt;height:96.5pt" o:ole="">
              <v:imagedata r:id="rId17" o:title=""/>
            </v:shape>
            <o:OLEObject Type="Embed" ProgID="Visio.Drawing.11" ShapeID="_x0000_i1027" DrawAspect="Content" ObjectID="_1681972427" r:id="rId18"/>
          </w:object>
        </w:r>
      </w:ins>
    </w:p>
    <w:p w14:paraId="54A5F3E4" w14:textId="14A22E66" w:rsidR="000E2DE3" w:rsidRPr="005D269E" w:rsidRDefault="000E2DE3" w:rsidP="000B48BF">
      <w:pPr>
        <w:pStyle w:val="TF"/>
        <w:rPr>
          <w:ins w:id="55" w:author="XI WANG" w:date="2021-05-06T15:43:00Z"/>
        </w:rPr>
      </w:pPr>
      <w:ins w:id="56" w:author="XI WANG" w:date="2021-05-06T15:43:00Z">
        <w:r>
          <w:t xml:space="preserve">Figure 6.2.4.1: PDCP Data PDU format for DRBs using </w:t>
        </w:r>
        <w:proofErr w:type="gramStart"/>
        <w:r>
          <w:t>7 bit</w:t>
        </w:r>
        <w:proofErr w:type="gramEnd"/>
        <w:r>
          <w:t xml:space="preserve"> SN</w:t>
        </w:r>
      </w:ins>
    </w:p>
    <w:p w14:paraId="5069C131" w14:textId="77777777" w:rsidR="000E2DE3" w:rsidRPr="000E2DE3" w:rsidRDefault="000E2DE3" w:rsidP="0090575B"/>
    <w:p w14:paraId="1DB91FD9" w14:textId="77777777" w:rsidR="0090575B" w:rsidRPr="00B34522" w:rsidRDefault="0090575B" w:rsidP="0090575B">
      <w:pPr>
        <w:pStyle w:val="H6"/>
      </w:pPr>
      <w:r w:rsidRPr="00B34522">
        <w:t>22.3.2.8.3</w:t>
      </w:r>
      <w:r w:rsidRPr="00B34522">
        <w:tab/>
        <w:t>Test description</w:t>
      </w:r>
    </w:p>
    <w:p w14:paraId="62077C6E" w14:textId="77777777" w:rsidR="0090575B" w:rsidRPr="00B34522" w:rsidRDefault="0090575B" w:rsidP="0090575B">
      <w:pPr>
        <w:pStyle w:val="H6"/>
      </w:pPr>
      <w:r w:rsidRPr="00B34522">
        <w:t>22.3.2.8.3.1</w:t>
      </w:r>
      <w:r w:rsidRPr="00B34522">
        <w:tab/>
        <w:t>Pre-test conditions</w:t>
      </w:r>
    </w:p>
    <w:p w14:paraId="543D756E" w14:textId="77777777" w:rsidR="0090575B" w:rsidRPr="00B34522" w:rsidRDefault="0090575B" w:rsidP="0090575B">
      <w:pPr>
        <w:pStyle w:val="H6"/>
      </w:pPr>
      <w:r w:rsidRPr="00B34522">
        <w:t>System Simulator:</w:t>
      </w:r>
    </w:p>
    <w:p w14:paraId="54CEE543" w14:textId="77777777" w:rsidR="0090575B" w:rsidRPr="00B34522" w:rsidRDefault="0090575B" w:rsidP="0090575B">
      <w:pPr>
        <w:pStyle w:val="B1"/>
      </w:pPr>
      <w:r w:rsidRPr="00B34522">
        <w:t>-</w:t>
      </w:r>
      <w:r w:rsidRPr="00B34522">
        <w:tab/>
        <w:t>Ncell 1</w:t>
      </w:r>
    </w:p>
    <w:p w14:paraId="203E0F30" w14:textId="77777777" w:rsidR="0090575B" w:rsidRPr="00B34522" w:rsidRDefault="0090575B" w:rsidP="0090575B">
      <w:pPr>
        <w:pStyle w:val="H6"/>
      </w:pPr>
      <w:r w:rsidRPr="00B34522">
        <w:t>UE:</w:t>
      </w:r>
    </w:p>
    <w:p w14:paraId="07D961BC" w14:textId="77777777" w:rsidR="0090575B" w:rsidRPr="00B34522" w:rsidRDefault="0090575B" w:rsidP="0090575B">
      <w:bookmarkStart w:id="57" w:name="OLE_LINK214"/>
      <w:r w:rsidRPr="00B34522">
        <w:t>None.</w:t>
      </w:r>
    </w:p>
    <w:p w14:paraId="39870CBD" w14:textId="77777777" w:rsidR="0090575B" w:rsidRPr="00B34522" w:rsidRDefault="0090575B" w:rsidP="0090575B">
      <w:pPr>
        <w:pStyle w:val="H6"/>
      </w:pPr>
      <w:r w:rsidRPr="00B34522">
        <w:t>Preamble</w:t>
      </w:r>
      <w:bookmarkEnd w:id="57"/>
      <w:r w:rsidRPr="00B34522">
        <w:t>:</w:t>
      </w:r>
    </w:p>
    <w:p w14:paraId="0D008548" w14:textId="73750A38" w:rsidR="0090575B" w:rsidRPr="00B34522" w:rsidRDefault="0090575B" w:rsidP="0090575B">
      <w:pPr>
        <w:pStyle w:val="B1"/>
      </w:pPr>
      <w:bookmarkStart w:id="58" w:name="_Hlk47613754"/>
      <w:r w:rsidRPr="00B34522">
        <w:t>-</w:t>
      </w:r>
      <w:r w:rsidRPr="00B34522">
        <w:tab/>
        <w:t xml:space="preserve">The </w:t>
      </w:r>
      <w:bookmarkStart w:id="59" w:name="OLE_LINK112"/>
      <w:r w:rsidRPr="00B34522">
        <w:t xml:space="preserve">UE is in </w:t>
      </w:r>
      <w:bookmarkStart w:id="60" w:name="OLE_LINK157"/>
      <w:r w:rsidRPr="00B34522">
        <w:t>state</w:t>
      </w:r>
      <w:bookmarkStart w:id="61" w:name="OLE_LINK19"/>
      <w:bookmarkEnd w:id="60"/>
      <w:r w:rsidRPr="00B34522">
        <w:t xml:space="preserve"> </w:t>
      </w:r>
      <w:del w:id="62" w:author="XI WANG" w:date="2021-05-07T11:20:00Z">
        <w:r w:rsidRPr="00B34522" w:rsidDel="00FF6DFE">
          <w:delText>2B</w:delText>
        </w:r>
      </w:del>
      <w:ins w:id="63" w:author="XI WANG" w:date="2021-05-07T11:20:00Z">
        <w:r w:rsidR="00FF6DFE">
          <w:t>3A</w:t>
        </w:r>
      </w:ins>
      <w:r w:rsidRPr="00B34522">
        <w:t>-NB</w:t>
      </w:r>
      <w:bookmarkEnd w:id="59"/>
      <w:r w:rsidRPr="00B34522">
        <w:t xml:space="preserve"> acc</w:t>
      </w:r>
      <w:bookmarkEnd w:id="61"/>
      <w:r w:rsidRPr="00B34522">
        <w:t>ording to [18]</w:t>
      </w:r>
      <w:del w:id="64" w:author="XI WANG" w:date="2021-05-07T11:20:00Z">
        <w:r w:rsidRPr="00B34522" w:rsidDel="00D420C7">
          <w:delText xml:space="preserve"> the exceptions listed in table 22.3.2.8.3.1-1</w:delText>
        </w:r>
      </w:del>
      <w:r w:rsidRPr="00B34522">
        <w:t xml:space="preserve"> with </w:t>
      </w:r>
      <w:bookmarkStart w:id="65" w:name="OLE_LINK102"/>
      <w:bookmarkStart w:id="66" w:name="OLE_LINK103"/>
      <w:r w:rsidRPr="00B34522">
        <w:t xml:space="preserve">test loop mode </w:t>
      </w:r>
      <w:ins w:id="67" w:author="XI WANG" w:date="2021-04-28T17:15:00Z">
        <w:r w:rsidR="004E33F5">
          <w:t>A</w:t>
        </w:r>
      </w:ins>
      <w:bookmarkEnd w:id="65"/>
      <w:bookmarkEnd w:id="66"/>
      <w:del w:id="68" w:author="XI WANG" w:date="2021-04-28T17:15:00Z">
        <w:r w:rsidRPr="00B34522" w:rsidDel="004E33F5">
          <w:delText>G</w:delText>
        </w:r>
      </w:del>
      <w:r w:rsidRPr="00B34522">
        <w:t xml:space="preserve"> closed.</w:t>
      </w:r>
    </w:p>
    <w:p w14:paraId="6805CDBB" w14:textId="7338AFDE" w:rsidR="0090575B" w:rsidRPr="00B34522" w:rsidDel="00621D4B" w:rsidRDefault="0090575B" w:rsidP="0090575B">
      <w:pPr>
        <w:pStyle w:val="TH"/>
        <w:rPr>
          <w:del w:id="69" w:author="XI WANG" w:date="2021-05-06T13:37:00Z"/>
        </w:rPr>
      </w:pPr>
      <w:bookmarkStart w:id="70" w:name="OLE_LINK163"/>
      <w:del w:id="71" w:author="XI WANG" w:date="2021-05-06T13:37:00Z">
        <w:r w:rsidRPr="00B34522" w:rsidDel="00621D4B">
          <w:delText>Table 22.3.2.8.3.1-1:</w:delText>
        </w:r>
        <w:bookmarkEnd w:id="70"/>
        <w:r w:rsidRPr="00B34522" w:rsidDel="00621D4B">
          <w:delText xml:space="preserve"> </w:delText>
        </w:r>
        <w:bookmarkStart w:id="72" w:name="OLE_LINK159"/>
        <w:r w:rsidRPr="00B34522" w:rsidDel="00621D4B">
          <w:delText>RLC settings</w:delText>
        </w:r>
        <w:bookmarkEnd w:id="72"/>
      </w:del>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0575B" w:rsidRPr="00B34522" w:rsidDel="00621D4B" w14:paraId="27AB1255" w14:textId="2122F617" w:rsidTr="00AE641B">
        <w:trPr>
          <w:del w:id="73" w:author="XI WANG" w:date="2021-05-06T13:37:00Z"/>
        </w:trPr>
        <w:tc>
          <w:tcPr>
            <w:tcW w:w="2479" w:type="dxa"/>
            <w:tcBorders>
              <w:top w:val="single" w:sz="4" w:space="0" w:color="auto"/>
              <w:left w:val="single" w:sz="4" w:space="0" w:color="auto"/>
              <w:bottom w:val="single" w:sz="6" w:space="0" w:color="auto"/>
              <w:right w:val="single" w:sz="6" w:space="0" w:color="auto"/>
            </w:tcBorders>
            <w:hideMark/>
          </w:tcPr>
          <w:p w14:paraId="41B27013" w14:textId="36A6C789" w:rsidR="0090575B" w:rsidRPr="00B34522" w:rsidDel="00621D4B" w:rsidRDefault="0090575B" w:rsidP="00AE641B">
            <w:pPr>
              <w:pStyle w:val="TAH"/>
              <w:rPr>
                <w:del w:id="74" w:author="XI WANG" w:date="2021-05-06T13:37:00Z"/>
              </w:rPr>
            </w:pPr>
            <w:del w:id="75" w:author="XI WANG" w:date="2021-05-06T13:37:00Z">
              <w:r w:rsidRPr="00B34522" w:rsidDel="00621D4B">
                <w:delText>Parameter</w:delText>
              </w:r>
            </w:del>
          </w:p>
        </w:tc>
        <w:tc>
          <w:tcPr>
            <w:tcW w:w="2471" w:type="dxa"/>
            <w:tcBorders>
              <w:top w:val="single" w:sz="4" w:space="0" w:color="auto"/>
              <w:left w:val="single" w:sz="6" w:space="0" w:color="auto"/>
              <w:bottom w:val="single" w:sz="6" w:space="0" w:color="auto"/>
              <w:right w:val="single" w:sz="4" w:space="0" w:color="auto"/>
            </w:tcBorders>
            <w:hideMark/>
          </w:tcPr>
          <w:p w14:paraId="75826D61" w14:textId="6BCFE221" w:rsidR="0090575B" w:rsidRPr="00B34522" w:rsidDel="00621D4B" w:rsidRDefault="0090575B" w:rsidP="00AE641B">
            <w:pPr>
              <w:pStyle w:val="TAH"/>
              <w:rPr>
                <w:del w:id="76" w:author="XI WANG" w:date="2021-05-06T13:37:00Z"/>
              </w:rPr>
            </w:pPr>
            <w:del w:id="77" w:author="XI WANG" w:date="2021-05-06T13:37:00Z">
              <w:r w:rsidRPr="00B34522" w:rsidDel="00621D4B">
                <w:delText>Value</w:delText>
              </w:r>
            </w:del>
          </w:p>
        </w:tc>
      </w:tr>
      <w:tr w:rsidR="0090575B" w:rsidRPr="00B34522" w:rsidDel="00621D4B" w14:paraId="3978D437" w14:textId="143920F9" w:rsidTr="00AE641B">
        <w:trPr>
          <w:del w:id="78" w:author="XI WANG" w:date="2021-05-06T13:37:00Z"/>
        </w:trPr>
        <w:tc>
          <w:tcPr>
            <w:tcW w:w="2479" w:type="dxa"/>
            <w:tcBorders>
              <w:top w:val="single" w:sz="6" w:space="0" w:color="auto"/>
              <w:left w:val="single" w:sz="4" w:space="0" w:color="auto"/>
              <w:bottom w:val="single" w:sz="4" w:space="0" w:color="auto"/>
              <w:right w:val="single" w:sz="6" w:space="0" w:color="auto"/>
            </w:tcBorders>
            <w:hideMark/>
          </w:tcPr>
          <w:p w14:paraId="68EB1687" w14:textId="34C4469A" w:rsidR="0090575B" w:rsidRPr="00B34522" w:rsidDel="00621D4B" w:rsidRDefault="0090575B" w:rsidP="00AE641B">
            <w:pPr>
              <w:pStyle w:val="TAL"/>
              <w:rPr>
                <w:del w:id="79" w:author="XI WANG" w:date="2021-05-06T13:37:00Z"/>
                <w:i/>
              </w:rPr>
            </w:pPr>
            <w:del w:id="80" w:author="XI WANG" w:date="2021-05-06T13:37:00Z">
              <w:r w:rsidRPr="00B34522" w:rsidDel="00621D4B">
                <w:rPr>
                  <w:rFonts w:eastAsia="MS Mincho"/>
                  <w:i/>
                </w:rPr>
                <w:delText>um-Bi-Directional-r15</w:delText>
              </w:r>
            </w:del>
          </w:p>
        </w:tc>
        <w:tc>
          <w:tcPr>
            <w:tcW w:w="2471" w:type="dxa"/>
            <w:tcBorders>
              <w:top w:val="single" w:sz="6" w:space="0" w:color="auto"/>
              <w:left w:val="single" w:sz="6" w:space="0" w:color="auto"/>
              <w:bottom w:val="single" w:sz="4" w:space="0" w:color="auto"/>
              <w:right w:val="single" w:sz="4" w:space="0" w:color="auto"/>
            </w:tcBorders>
            <w:hideMark/>
          </w:tcPr>
          <w:p w14:paraId="1DCC161B" w14:textId="5B20CBD9" w:rsidR="0090575B" w:rsidRPr="00B34522" w:rsidDel="00621D4B" w:rsidRDefault="0090575B" w:rsidP="00AE641B">
            <w:pPr>
              <w:pStyle w:val="TAL"/>
              <w:rPr>
                <w:del w:id="81" w:author="XI WANG" w:date="2021-05-06T13:37:00Z"/>
                <w:rFonts w:eastAsia="等线"/>
                <w:lang w:eastAsia="zh-CN"/>
              </w:rPr>
            </w:pPr>
            <w:del w:id="82" w:author="XI WANG" w:date="2021-05-06T13:37:00Z">
              <w:r w:rsidRPr="00B34522" w:rsidDel="00621D4B">
                <w:rPr>
                  <w:rFonts w:eastAsia="等线"/>
                  <w:lang w:eastAsia="zh-CN"/>
                </w:rPr>
                <w:delText>NULL</w:delText>
              </w:r>
            </w:del>
          </w:p>
        </w:tc>
      </w:tr>
      <w:tr w:rsidR="0090575B" w:rsidRPr="00B34522" w:rsidDel="00621D4B" w14:paraId="29CCD426" w14:textId="3EC8A703" w:rsidTr="00AE641B">
        <w:trPr>
          <w:del w:id="83" w:author="XI WANG" w:date="2021-05-06T13:37:00Z"/>
        </w:trPr>
        <w:tc>
          <w:tcPr>
            <w:tcW w:w="2479" w:type="dxa"/>
            <w:tcBorders>
              <w:top w:val="single" w:sz="6" w:space="0" w:color="auto"/>
              <w:left w:val="single" w:sz="4" w:space="0" w:color="auto"/>
              <w:bottom w:val="single" w:sz="4" w:space="0" w:color="auto"/>
              <w:right w:val="single" w:sz="6" w:space="0" w:color="auto"/>
            </w:tcBorders>
          </w:tcPr>
          <w:p w14:paraId="6B72039E" w14:textId="5503081C" w:rsidR="0090575B" w:rsidRPr="00B34522" w:rsidDel="00621D4B" w:rsidRDefault="0090575B" w:rsidP="00AE641B">
            <w:pPr>
              <w:pStyle w:val="TAL"/>
              <w:rPr>
                <w:del w:id="84" w:author="XI WANG" w:date="2021-05-06T13:37:00Z"/>
                <w:rFonts w:eastAsia="MS Mincho"/>
                <w:i/>
              </w:rPr>
            </w:pPr>
            <w:bookmarkStart w:id="85" w:name="OLE_LINK621"/>
            <w:bookmarkStart w:id="86" w:name="OLE_LINK622"/>
            <w:bookmarkStart w:id="87" w:name="OLE_LINK5"/>
            <w:del w:id="88" w:author="XI WANG" w:date="2021-05-06T13:37:00Z">
              <w:r w:rsidRPr="00B34522" w:rsidDel="00621D4B">
                <w:rPr>
                  <w:rFonts w:eastAsia="MS Mincho"/>
                  <w:i/>
                </w:rPr>
                <w:delText>t-Reordering-r14</w:delText>
              </w:r>
              <w:bookmarkEnd w:id="85"/>
              <w:bookmarkEnd w:id="86"/>
            </w:del>
          </w:p>
        </w:tc>
        <w:tc>
          <w:tcPr>
            <w:tcW w:w="2471" w:type="dxa"/>
            <w:tcBorders>
              <w:top w:val="single" w:sz="6" w:space="0" w:color="auto"/>
              <w:left w:val="single" w:sz="6" w:space="0" w:color="auto"/>
              <w:bottom w:val="single" w:sz="4" w:space="0" w:color="auto"/>
              <w:right w:val="single" w:sz="4" w:space="0" w:color="auto"/>
            </w:tcBorders>
          </w:tcPr>
          <w:p w14:paraId="1001A2BD" w14:textId="6D0DA039" w:rsidR="0090575B" w:rsidRPr="00B34522" w:rsidDel="00621D4B" w:rsidRDefault="0090575B" w:rsidP="00AE641B">
            <w:pPr>
              <w:pStyle w:val="TAL"/>
              <w:rPr>
                <w:del w:id="89" w:author="XI WANG" w:date="2021-05-06T13:37:00Z"/>
                <w:rFonts w:eastAsia="等线"/>
                <w:lang w:eastAsia="zh-CN"/>
              </w:rPr>
            </w:pPr>
            <w:del w:id="90" w:author="XI WANG" w:date="2021-05-06T13:37:00Z">
              <w:r w:rsidRPr="00B34522" w:rsidDel="00621D4B">
                <w:rPr>
                  <w:rFonts w:eastAsia="等线"/>
                  <w:lang w:eastAsia="zh-CN"/>
                </w:rPr>
                <w:delText>Not present</w:delText>
              </w:r>
            </w:del>
          </w:p>
        </w:tc>
      </w:tr>
      <w:bookmarkEnd w:id="87"/>
    </w:tbl>
    <w:p w14:paraId="31F38514" w14:textId="77777777" w:rsidR="0090575B" w:rsidRPr="00B34522" w:rsidRDefault="0090575B" w:rsidP="0090575B"/>
    <w:bookmarkEnd w:id="58"/>
    <w:p w14:paraId="664530D9" w14:textId="77777777" w:rsidR="0090575B" w:rsidRPr="00B34522" w:rsidRDefault="0090575B" w:rsidP="0090575B">
      <w:pPr>
        <w:pStyle w:val="H6"/>
      </w:pPr>
      <w:r w:rsidRPr="00B34522">
        <w:lastRenderedPageBreak/>
        <w:t>22.3.2.8.3.2</w:t>
      </w:r>
      <w:r w:rsidRPr="00B34522">
        <w:tab/>
        <w:t>Test procedure sequence</w:t>
      </w:r>
    </w:p>
    <w:p w14:paraId="076FD3D8" w14:textId="21BD5ACC" w:rsidR="0090575B" w:rsidRPr="00B34522" w:rsidDel="00025AE3" w:rsidRDefault="0090575B" w:rsidP="0090575B">
      <w:pPr>
        <w:rPr>
          <w:del w:id="91" w:author="XI WANG" w:date="2021-05-06T13:39:00Z"/>
        </w:rPr>
      </w:pPr>
      <w:del w:id="92" w:author="XI WANG" w:date="2021-05-06T13:39:00Z">
        <w:r w:rsidRPr="00B34522" w:rsidDel="00025AE3">
          <w:delText xml:space="preserve">If the start RLC UL and DL sequence numbers to be used </w:delText>
        </w:r>
        <w:bookmarkStart w:id="93" w:name="OLE_LINK174"/>
        <w:r w:rsidRPr="00B34522" w:rsidDel="00025AE3">
          <w:delText>at start of test body</w:delText>
        </w:r>
        <w:bookmarkEnd w:id="93"/>
        <w:r w:rsidRPr="00B34522" w:rsidDel="00025AE3">
          <w:delText xml:space="preserve"> are non-zero, but X and Y respectively due to transmission/reception of RLC PDU’s in preamble on bearer to be used, then any sequence number  ‘n’  in test procedure maps as :</w:delText>
        </w:r>
      </w:del>
    </w:p>
    <w:p w14:paraId="681EC53B" w14:textId="56453B02" w:rsidR="0090575B" w:rsidRPr="00B34522" w:rsidDel="00025AE3" w:rsidRDefault="0090575B" w:rsidP="0090575B">
      <w:pPr>
        <w:pStyle w:val="B1"/>
        <w:rPr>
          <w:del w:id="94" w:author="XI WANG" w:date="2021-05-06T13:39:00Z"/>
        </w:rPr>
      </w:pPr>
      <w:bookmarkStart w:id="95" w:name="OLE_LINK176"/>
      <w:del w:id="96" w:author="XI WANG" w:date="2021-05-06T13:39:00Z">
        <w:r w:rsidRPr="00B34522" w:rsidDel="00025AE3">
          <w:delText>UL SQN n</w:delText>
        </w:r>
        <w:bookmarkEnd w:id="95"/>
        <w:r w:rsidRPr="00B34522" w:rsidDel="00025AE3">
          <w:delText xml:space="preserve"> maps to SQN X+n MOD 1024 &amp;</w:delText>
        </w:r>
      </w:del>
    </w:p>
    <w:p w14:paraId="7F81585F" w14:textId="3FD6B497" w:rsidR="0090575B" w:rsidRPr="00B34522" w:rsidDel="00025AE3" w:rsidRDefault="0090575B" w:rsidP="0090575B">
      <w:pPr>
        <w:pStyle w:val="B1"/>
        <w:rPr>
          <w:del w:id="97" w:author="XI WANG" w:date="2021-05-06T13:39:00Z"/>
        </w:rPr>
      </w:pPr>
      <w:del w:id="98" w:author="XI WANG" w:date="2021-05-06T13:39:00Z">
        <w:r w:rsidRPr="00B34522" w:rsidDel="00025AE3">
          <w:delText>DL SQN n maps to SQN Y+n MOD 1024</w:delText>
        </w:r>
      </w:del>
    </w:p>
    <w:p w14:paraId="202842F4" w14:textId="7A4DA961" w:rsidR="0090575B" w:rsidRPr="00B34522" w:rsidRDefault="0090575B" w:rsidP="0090575B">
      <w:pPr>
        <w:pStyle w:val="TH"/>
      </w:pPr>
      <w:r w:rsidRPr="00B34522">
        <w:lastRenderedPageBreak/>
        <w:t xml:space="preserve">Table </w:t>
      </w:r>
      <w:bookmarkStart w:id="99" w:name="OLE_LINK216"/>
      <w:bookmarkStart w:id="100" w:name="OLE_LINK217"/>
      <w:r w:rsidRPr="00B34522">
        <w:t>22.3.2.8.3.2-</w:t>
      </w:r>
      <w:bookmarkEnd w:id="99"/>
      <w:bookmarkEnd w:id="100"/>
      <w:r w:rsidRPr="00B34522">
        <w:t xml:space="preserve">1: </w:t>
      </w:r>
      <w:bookmarkStart w:id="101" w:name="OLE_LINK162"/>
      <w:r w:rsidRPr="00B34522">
        <w:t>Main behaviour</w:t>
      </w:r>
      <w:bookmarkEnd w:id="101"/>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2"/>
        <w:gridCol w:w="709"/>
        <w:gridCol w:w="2972"/>
        <w:gridCol w:w="570"/>
        <w:gridCol w:w="853"/>
        <w:gridCol w:w="6"/>
      </w:tblGrid>
      <w:tr w:rsidR="0090575B" w:rsidRPr="00B34522" w14:paraId="5374BE5E" w14:textId="77777777" w:rsidTr="00AE641B">
        <w:tc>
          <w:tcPr>
            <w:tcW w:w="534" w:type="dxa"/>
            <w:tcBorders>
              <w:top w:val="single" w:sz="6" w:space="0" w:color="auto"/>
              <w:left w:val="single" w:sz="6" w:space="0" w:color="auto"/>
              <w:bottom w:val="nil"/>
            </w:tcBorders>
          </w:tcPr>
          <w:p w14:paraId="439D49A8" w14:textId="77777777" w:rsidR="0090575B" w:rsidRPr="00B34522" w:rsidRDefault="0090575B" w:rsidP="00AE641B">
            <w:pPr>
              <w:pStyle w:val="TAH"/>
              <w:rPr>
                <w:lang w:eastAsia="sv-SE"/>
              </w:rPr>
            </w:pPr>
            <w:r w:rsidRPr="00B34522">
              <w:rPr>
                <w:lang w:eastAsia="sv-SE"/>
              </w:rPr>
              <w:lastRenderedPageBreak/>
              <w:t>St</w:t>
            </w:r>
          </w:p>
        </w:tc>
        <w:tc>
          <w:tcPr>
            <w:tcW w:w="3962" w:type="dxa"/>
            <w:tcBorders>
              <w:top w:val="single" w:sz="6" w:space="0" w:color="auto"/>
              <w:bottom w:val="nil"/>
            </w:tcBorders>
          </w:tcPr>
          <w:p w14:paraId="041F82A8" w14:textId="77777777" w:rsidR="0090575B" w:rsidRPr="00B34522" w:rsidRDefault="0090575B" w:rsidP="00AE641B">
            <w:pPr>
              <w:pStyle w:val="TAH"/>
              <w:rPr>
                <w:lang w:eastAsia="sv-SE"/>
              </w:rPr>
            </w:pPr>
            <w:r w:rsidRPr="00B34522">
              <w:rPr>
                <w:lang w:eastAsia="sv-SE"/>
              </w:rPr>
              <w:t>Procedure</w:t>
            </w:r>
          </w:p>
        </w:tc>
        <w:tc>
          <w:tcPr>
            <w:tcW w:w="3681" w:type="dxa"/>
            <w:gridSpan w:val="2"/>
            <w:tcBorders>
              <w:top w:val="single" w:sz="6" w:space="0" w:color="auto"/>
              <w:bottom w:val="single" w:sz="6" w:space="0" w:color="auto"/>
            </w:tcBorders>
          </w:tcPr>
          <w:p w14:paraId="47E42B97" w14:textId="77777777" w:rsidR="0090575B" w:rsidRPr="00B34522" w:rsidRDefault="0090575B" w:rsidP="00AE641B">
            <w:pPr>
              <w:pStyle w:val="TAH"/>
              <w:rPr>
                <w:lang w:eastAsia="sv-SE"/>
              </w:rPr>
            </w:pPr>
            <w:r w:rsidRPr="00B34522">
              <w:rPr>
                <w:lang w:eastAsia="sv-SE"/>
              </w:rPr>
              <w:t>Message Sequence</w:t>
            </w:r>
          </w:p>
        </w:tc>
        <w:tc>
          <w:tcPr>
            <w:tcW w:w="570" w:type="dxa"/>
            <w:tcBorders>
              <w:top w:val="single" w:sz="6" w:space="0" w:color="auto"/>
              <w:bottom w:val="single" w:sz="6" w:space="0" w:color="auto"/>
            </w:tcBorders>
          </w:tcPr>
          <w:p w14:paraId="1769216A" w14:textId="77777777" w:rsidR="0090575B" w:rsidRPr="00B34522" w:rsidRDefault="0090575B" w:rsidP="00AE641B">
            <w:pPr>
              <w:pStyle w:val="TAH"/>
              <w:rPr>
                <w:lang w:eastAsia="sv-SE"/>
              </w:rPr>
            </w:pPr>
            <w:r w:rsidRPr="00B34522">
              <w:rPr>
                <w:lang w:eastAsia="sv-SE"/>
              </w:rPr>
              <w:t>TP</w:t>
            </w:r>
          </w:p>
        </w:tc>
        <w:tc>
          <w:tcPr>
            <w:tcW w:w="859" w:type="dxa"/>
            <w:gridSpan w:val="2"/>
            <w:tcBorders>
              <w:top w:val="single" w:sz="6" w:space="0" w:color="auto"/>
              <w:bottom w:val="nil"/>
              <w:right w:val="single" w:sz="6" w:space="0" w:color="auto"/>
            </w:tcBorders>
          </w:tcPr>
          <w:p w14:paraId="3733A604" w14:textId="77777777" w:rsidR="0090575B" w:rsidRPr="00B34522" w:rsidRDefault="0090575B" w:rsidP="00AE641B">
            <w:pPr>
              <w:pStyle w:val="TAH"/>
              <w:rPr>
                <w:lang w:eastAsia="sv-SE"/>
              </w:rPr>
            </w:pPr>
            <w:r w:rsidRPr="00B34522">
              <w:rPr>
                <w:lang w:eastAsia="sv-SE"/>
              </w:rPr>
              <w:t>Verdict</w:t>
            </w:r>
          </w:p>
        </w:tc>
      </w:tr>
      <w:tr w:rsidR="0090575B" w:rsidRPr="00B34522" w14:paraId="7A059E0E" w14:textId="77777777" w:rsidTr="00AE641B">
        <w:tc>
          <w:tcPr>
            <w:tcW w:w="534" w:type="dxa"/>
            <w:tcBorders>
              <w:top w:val="nil"/>
              <w:left w:val="single" w:sz="6" w:space="0" w:color="auto"/>
              <w:bottom w:val="single" w:sz="6" w:space="0" w:color="auto"/>
            </w:tcBorders>
          </w:tcPr>
          <w:p w14:paraId="40B810F6" w14:textId="77777777" w:rsidR="0090575B" w:rsidRPr="00B34522" w:rsidRDefault="0090575B" w:rsidP="00AE641B">
            <w:pPr>
              <w:pStyle w:val="TAH"/>
              <w:rPr>
                <w:rFonts w:eastAsia="MS Gothic"/>
                <w:lang w:eastAsia="sv-SE"/>
              </w:rPr>
            </w:pPr>
          </w:p>
        </w:tc>
        <w:tc>
          <w:tcPr>
            <w:tcW w:w="3962" w:type="dxa"/>
            <w:tcBorders>
              <w:top w:val="nil"/>
              <w:bottom w:val="single" w:sz="6" w:space="0" w:color="auto"/>
            </w:tcBorders>
          </w:tcPr>
          <w:p w14:paraId="706F8E06" w14:textId="77777777" w:rsidR="0090575B" w:rsidRPr="00B34522" w:rsidRDefault="0090575B" w:rsidP="00AE641B">
            <w:pPr>
              <w:pStyle w:val="TAH"/>
              <w:rPr>
                <w:rFonts w:eastAsia="MS Gothic"/>
                <w:lang w:eastAsia="sv-SE"/>
              </w:rPr>
            </w:pPr>
          </w:p>
        </w:tc>
        <w:tc>
          <w:tcPr>
            <w:tcW w:w="709" w:type="dxa"/>
            <w:tcBorders>
              <w:top w:val="single" w:sz="6" w:space="0" w:color="auto"/>
              <w:bottom w:val="single" w:sz="6" w:space="0" w:color="auto"/>
            </w:tcBorders>
          </w:tcPr>
          <w:p w14:paraId="02A86229" w14:textId="77777777" w:rsidR="0090575B" w:rsidRPr="00B34522" w:rsidRDefault="0090575B" w:rsidP="00AE641B">
            <w:pPr>
              <w:pStyle w:val="TAH"/>
              <w:rPr>
                <w:lang w:eastAsia="sv-SE"/>
              </w:rPr>
            </w:pPr>
            <w:r w:rsidRPr="00B34522">
              <w:rPr>
                <w:lang w:eastAsia="sv-SE"/>
              </w:rPr>
              <w:t>U - S</w:t>
            </w:r>
          </w:p>
        </w:tc>
        <w:tc>
          <w:tcPr>
            <w:tcW w:w="2972" w:type="dxa"/>
            <w:tcBorders>
              <w:top w:val="single" w:sz="6" w:space="0" w:color="auto"/>
              <w:bottom w:val="single" w:sz="6" w:space="0" w:color="auto"/>
            </w:tcBorders>
          </w:tcPr>
          <w:p w14:paraId="10CA7A9E" w14:textId="77777777" w:rsidR="0090575B" w:rsidRPr="00B34522" w:rsidRDefault="0090575B" w:rsidP="00AE641B">
            <w:pPr>
              <w:pStyle w:val="TAH"/>
              <w:rPr>
                <w:lang w:eastAsia="sv-SE"/>
              </w:rPr>
            </w:pPr>
            <w:r w:rsidRPr="00B34522">
              <w:rPr>
                <w:lang w:eastAsia="sv-SE"/>
              </w:rPr>
              <w:t>Message</w:t>
            </w:r>
          </w:p>
        </w:tc>
        <w:tc>
          <w:tcPr>
            <w:tcW w:w="570" w:type="dxa"/>
            <w:tcBorders>
              <w:top w:val="single" w:sz="6" w:space="0" w:color="auto"/>
              <w:bottom w:val="single" w:sz="6" w:space="0" w:color="auto"/>
            </w:tcBorders>
          </w:tcPr>
          <w:p w14:paraId="42CEA9F6" w14:textId="77777777" w:rsidR="0090575B" w:rsidRPr="00B34522" w:rsidRDefault="0090575B" w:rsidP="00AE641B">
            <w:pPr>
              <w:pStyle w:val="TAH"/>
              <w:rPr>
                <w:rFonts w:eastAsia="MS Gothic"/>
                <w:color w:val="000000"/>
                <w:lang w:eastAsia="sv-SE"/>
              </w:rPr>
            </w:pPr>
          </w:p>
        </w:tc>
        <w:tc>
          <w:tcPr>
            <w:tcW w:w="859" w:type="dxa"/>
            <w:gridSpan w:val="2"/>
            <w:tcBorders>
              <w:top w:val="nil"/>
              <w:bottom w:val="single" w:sz="6" w:space="0" w:color="auto"/>
              <w:right w:val="single" w:sz="6" w:space="0" w:color="auto"/>
            </w:tcBorders>
          </w:tcPr>
          <w:p w14:paraId="0D5B1371" w14:textId="77777777" w:rsidR="0090575B" w:rsidRPr="00B34522" w:rsidRDefault="0090575B" w:rsidP="00AE641B">
            <w:pPr>
              <w:pStyle w:val="TAH"/>
              <w:rPr>
                <w:rFonts w:eastAsia="MS Gothic"/>
                <w:color w:val="000000"/>
                <w:lang w:eastAsia="sv-SE"/>
              </w:rPr>
            </w:pPr>
          </w:p>
        </w:tc>
      </w:tr>
      <w:tr w:rsidR="000D4445" w:rsidRPr="00B34522" w14:paraId="0C9175FD" w14:textId="77777777" w:rsidTr="00AE641B">
        <w:tblPrEx>
          <w:tblBorders>
            <w:insideH w:val="single" w:sz="4" w:space="0" w:color="auto"/>
            <w:insideV w:val="single" w:sz="4" w:space="0" w:color="auto"/>
          </w:tblBorders>
        </w:tblPrEx>
        <w:trPr>
          <w:gridAfter w:val="1"/>
          <w:wAfter w:w="6" w:type="dxa"/>
          <w:ins w:id="102" w:author="XI WANG" w:date="2021-05-06T13:45:00Z"/>
        </w:trPr>
        <w:tc>
          <w:tcPr>
            <w:tcW w:w="534" w:type="dxa"/>
            <w:tcBorders>
              <w:top w:val="single" w:sz="4" w:space="0" w:color="auto"/>
              <w:left w:val="single" w:sz="4" w:space="0" w:color="auto"/>
              <w:bottom w:val="single" w:sz="4" w:space="0" w:color="auto"/>
              <w:right w:val="single" w:sz="4" w:space="0" w:color="auto"/>
            </w:tcBorders>
          </w:tcPr>
          <w:p w14:paraId="0D53798A" w14:textId="639E0D58" w:rsidR="000D4445" w:rsidRPr="00B34522" w:rsidRDefault="000D4445" w:rsidP="000D4445">
            <w:pPr>
              <w:pStyle w:val="TAC"/>
              <w:rPr>
                <w:ins w:id="103" w:author="XI WANG" w:date="2021-05-06T13:45:00Z"/>
                <w:rFonts w:eastAsia="等线"/>
                <w:lang w:eastAsia="zh-CN"/>
              </w:rPr>
            </w:pPr>
            <w:ins w:id="104" w:author="XI WANG" w:date="2021-05-06T13:46:00Z">
              <w:r>
                <w:rPr>
                  <w:rFonts w:eastAsia="等线" w:hint="eastAsia"/>
                  <w:lang w:eastAsia="zh-CN"/>
                </w:rPr>
                <w:t>0</w:t>
              </w:r>
              <w:r>
                <w:rPr>
                  <w:rFonts w:eastAsia="等线"/>
                  <w:lang w:eastAsia="zh-CN"/>
                </w:rPr>
                <w:t>A</w:t>
              </w:r>
            </w:ins>
            <w:ins w:id="105" w:author="XI WANG" w:date="2021-05-06T13:51:00Z">
              <w:r w:rsidR="0078750A">
                <w:rPr>
                  <w:rFonts w:eastAsia="等线"/>
                  <w:lang w:eastAsia="zh-CN"/>
                </w:rPr>
                <w:t>-0H</w:t>
              </w:r>
            </w:ins>
          </w:p>
        </w:tc>
        <w:tc>
          <w:tcPr>
            <w:tcW w:w="3962" w:type="dxa"/>
            <w:tcBorders>
              <w:top w:val="single" w:sz="4" w:space="0" w:color="auto"/>
              <w:left w:val="single" w:sz="4" w:space="0" w:color="auto"/>
              <w:bottom w:val="single" w:sz="4" w:space="0" w:color="auto"/>
              <w:right w:val="single" w:sz="4" w:space="0" w:color="auto"/>
            </w:tcBorders>
          </w:tcPr>
          <w:p w14:paraId="566A6093" w14:textId="32A9544B" w:rsidR="000D4445" w:rsidRPr="00B34522" w:rsidRDefault="000D4445" w:rsidP="000D4445">
            <w:pPr>
              <w:pStyle w:val="TAL"/>
              <w:rPr>
                <w:ins w:id="106" w:author="XI WANG" w:date="2021-05-06T13:45:00Z"/>
              </w:rPr>
            </w:pPr>
            <w:ins w:id="107" w:author="XI WANG" w:date="2021-05-06T13:46:00Z">
              <w:r w:rsidRPr="00B11848">
                <w:t>The generic</w:t>
              </w:r>
              <w:bookmarkStart w:id="108" w:name="OLE_LINK106"/>
              <w:r w:rsidRPr="00B11848">
                <w:t xml:space="preserve"> test </w:t>
              </w:r>
              <w:bookmarkEnd w:id="108"/>
              <w:r w:rsidRPr="00B11848">
                <w:t xml:space="preserve">procedure in TS 36.508 </w:t>
              </w:r>
              <w:bookmarkStart w:id="109" w:name="OLE_LINK107"/>
              <w:r w:rsidRPr="00B11848">
                <w:t>clause</w:t>
              </w:r>
              <w:bookmarkEnd w:id="109"/>
              <w:r w:rsidRPr="00B11848">
                <w:t xml:space="preserve"> 8.1.5A.9 is performed to establish radio bearers </w:t>
              </w:r>
            </w:ins>
            <w:ins w:id="110" w:author="XI WANG" w:date="2021-05-06T13:49:00Z">
              <w:r w:rsidR="0078750A" w:rsidRPr="0078750A">
                <w:t xml:space="preserve">with the RLC </w:t>
              </w:r>
            </w:ins>
            <w:ins w:id="111" w:author="XI WANG" w:date="2021-05-06T13:50:00Z">
              <w:r w:rsidR="0078750A">
                <w:t xml:space="preserve">UM </w:t>
              </w:r>
            </w:ins>
            <w:ins w:id="112" w:author="XI WANG" w:date="2021-05-06T13:49:00Z">
              <w:r w:rsidR="0078750A" w:rsidRPr="0078750A">
                <w:t xml:space="preserve">settings </w:t>
              </w:r>
            </w:ins>
            <w:ins w:id="113" w:author="XI WANG" w:date="2021-05-06T13:46:00Z">
              <w:r w:rsidRPr="00B11848">
                <w:t>in User Plane</w:t>
              </w:r>
            </w:ins>
            <w:ins w:id="114" w:author="XI WANG" w:date="2021-05-06T13:47:00Z">
              <w:r w:rsidR="00235840">
                <w:t>.</w:t>
              </w:r>
            </w:ins>
          </w:p>
        </w:tc>
        <w:tc>
          <w:tcPr>
            <w:tcW w:w="709" w:type="dxa"/>
            <w:tcBorders>
              <w:top w:val="single" w:sz="4" w:space="0" w:color="auto"/>
              <w:left w:val="single" w:sz="4" w:space="0" w:color="auto"/>
              <w:bottom w:val="single" w:sz="4" w:space="0" w:color="auto"/>
              <w:right w:val="single" w:sz="4" w:space="0" w:color="auto"/>
            </w:tcBorders>
          </w:tcPr>
          <w:p w14:paraId="4A07BF25" w14:textId="3B09807E" w:rsidR="000D4445" w:rsidRPr="00B34522" w:rsidRDefault="000D4445" w:rsidP="000D4445">
            <w:pPr>
              <w:pStyle w:val="TAC"/>
              <w:rPr>
                <w:ins w:id="115" w:author="XI WANG" w:date="2021-05-06T13:45:00Z"/>
              </w:rPr>
            </w:pPr>
            <w:ins w:id="116" w:author="XI WANG" w:date="2021-05-06T13:46:00Z">
              <w:r w:rsidRPr="00B34522">
                <w:t>-</w:t>
              </w:r>
            </w:ins>
          </w:p>
        </w:tc>
        <w:tc>
          <w:tcPr>
            <w:tcW w:w="2972" w:type="dxa"/>
            <w:tcBorders>
              <w:top w:val="single" w:sz="4" w:space="0" w:color="auto"/>
              <w:left w:val="single" w:sz="4" w:space="0" w:color="auto"/>
              <w:bottom w:val="single" w:sz="4" w:space="0" w:color="auto"/>
              <w:right w:val="single" w:sz="4" w:space="0" w:color="auto"/>
            </w:tcBorders>
          </w:tcPr>
          <w:p w14:paraId="263CBCD1" w14:textId="76933803" w:rsidR="000D4445" w:rsidRPr="00B34522" w:rsidRDefault="000D4445" w:rsidP="000D4445">
            <w:pPr>
              <w:pStyle w:val="TAL"/>
              <w:rPr>
                <w:ins w:id="117" w:author="XI WANG" w:date="2021-05-06T13:45:00Z"/>
              </w:rPr>
            </w:pPr>
            <w:ins w:id="118" w:author="XI WANG" w:date="2021-05-06T13:46:00Z">
              <w:r w:rsidRPr="00B34522">
                <w:t>-</w:t>
              </w:r>
            </w:ins>
          </w:p>
        </w:tc>
        <w:tc>
          <w:tcPr>
            <w:tcW w:w="570" w:type="dxa"/>
            <w:tcBorders>
              <w:top w:val="single" w:sz="4" w:space="0" w:color="auto"/>
              <w:left w:val="single" w:sz="4" w:space="0" w:color="auto"/>
              <w:bottom w:val="single" w:sz="4" w:space="0" w:color="auto"/>
              <w:right w:val="single" w:sz="4" w:space="0" w:color="auto"/>
            </w:tcBorders>
          </w:tcPr>
          <w:p w14:paraId="0324779E" w14:textId="08D8CDEB" w:rsidR="000D4445" w:rsidRPr="00B34522" w:rsidRDefault="000D4445" w:rsidP="000D4445">
            <w:pPr>
              <w:pStyle w:val="TAC"/>
              <w:rPr>
                <w:ins w:id="119" w:author="XI WANG" w:date="2021-05-06T13:45:00Z"/>
              </w:rPr>
            </w:pPr>
            <w:ins w:id="120" w:author="XI WANG" w:date="2021-05-06T13:46:00Z">
              <w:r w:rsidRPr="00B34522">
                <w:t>-</w:t>
              </w:r>
            </w:ins>
          </w:p>
        </w:tc>
        <w:tc>
          <w:tcPr>
            <w:tcW w:w="853" w:type="dxa"/>
            <w:tcBorders>
              <w:top w:val="single" w:sz="4" w:space="0" w:color="auto"/>
              <w:left w:val="single" w:sz="4" w:space="0" w:color="auto"/>
              <w:bottom w:val="single" w:sz="4" w:space="0" w:color="auto"/>
              <w:right w:val="single" w:sz="4" w:space="0" w:color="auto"/>
            </w:tcBorders>
          </w:tcPr>
          <w:p w14:paraId="290DAC23" w14:textId="0060698C" w:rsidR="000D4445" w:rsidRPr="00B34522" w:rsidRDefault="000D4445" w:rsidP="000D4445">
            <w:pPr>
              <w:pStyle w:val="TAC"/>
              <w:rPr>
                <w:ins w:id="121" w:author="XI WANG" w:date="2021-05-06T13:45:00Z"/>
              </w:rPr>
            </w:pPr>
            <w:ins w:id="122" w:author="XI WANG" w:date="2021-05-06T13:46:00Z">
              <w:r w:rsidRPr="00B34522">
                <w:t>-</w:t>
              </w:r>
            </w:ins>
          </w:p>
        </w:tc>
      </w:tr>
      <w:tr w:rsidR="002A5D02" w:rsidRPr="00B34522" w14:paraId="15873811" w14:textId="77777777" w:rsidTr="00AE641B">
        <w:tblPrEx>
          <w:tblBorders>
            <w:insideH w:val="single" w:sz="4" w:space="0" w:color="auto"/>
            <w:insideV w:val="single" w:sz="4" w:space="0" w:color="auto"/>
          </w:tblBorders>
        </w:tblPrEx>
        <w:trPr>
          <w:gridAfter w:val="1"/>
          <w:wAfter w:w="6" w:type="dxa"/>
          <w:ins w:id="123" w:author="XI WANG" w:date="2021-05-07T11:22:00Z"/>
        </w:trPr>
        <w:tc>
          <w:tcPr>
            <w:tcW w:w="534" w:type="dxa"/>
            <w:tcBorders>
              <w:top w:val="single" w:sz="4" w:space="0" w:color="auto"/>
              <w:left w:val="single" w:sz="4" w:space="0" w:color="auto"/>
              <w:bottom w:val="single" w:sz="4" w:space="0" w:color="auto"/>
              <w:right w:val="single" w:sz="4" w:space="0" w:color="auto"/>
            </w:tcBorders>
          </w:tcPr>
          <w:p w14:paraId="2912A765" w14:textId="6D5BD0A7" w:rsidR="002A5D02" w:rsidRDefault="002A5D02" w:rsidP="002A5D02">
            <w:pPr>
              <w:pStyle w:val="TAC"/>
              <w:rPr>
                <w:ins w:id="124" w:author="XI WANG" w:date="2021-05-07T11:22:00Z"/>
                <w:rFonts w:eastAsia="等线"/>
                <w:lang w:eastAsia="zh-CN"/>
              </w:rPr>
            </w:pPr>
            <w:ins w:id="125" w:author="XI WANG" w:date="2021-05-07T12:32:00Z">
              <w:r>
                <w:rPr>
                  <w:rFonts w:eastAsia="等线" w:hint="eastAsia"/>
                  <w:lang w:eastAsia="zh-CN"/>
                </w:rPr>
                <w:t>0</w:t>
              </w:r>
            </w:ins>
            <w:ins w:id="126" w:author="XI WANG" w:date="2021-05-07T12:33:00Z">
              <w:r>
                <w:rPr>
                  <w:rFonts w:eastAsia="等线"/>
                  <w:lang w:eastAsia="zh-CN"/>
                </w:rPr>
                <w:t>I-0J</w:t>
              </w:r>
            </w:ins>
          </w:p>
        </w:tc>
        <w:tc>
          <w:tcPr>
            <w:tcW w:w="3962" w:type="dxa"/>
            <w:tcBorders>
              <w:top w:val="single" w:sz="4" w:space="0" w:color="auto"/>
              <w:left w:val="single" w:sz="4" w:space="0" w:color="auto"/>
              <w:bottom w:val="single" w:sz="4" w:space="0" w:color="auto"/>
              <w:right w:val="single" w:sz="4" w:space="0" w:color="auto"/>
            </w:tcBorders>
          </w:tcPr>
          <w:p w14:paraId="4BAC837D" w14:textId="0060A209" w:rsidR="002A5D02" w:rsidRPr="00B11848" w:rsidRDefault="002A5D02" w:rsidP="002A5D02">
            <w:pPr>
              <w:pStyle w:val="TAL"/>
              <w:rPr>
                <w:ins w:id="127" w:author="XI WANG" w:date="2021-05-07T11:22:00Z"/>
              </w:rPr>
            </w:pPr>
            <w:ins w:id="128" w:author="XI WANG" w:date="2021-05-07T11:30:00Z">
              <w:r w:rsidRPr="00D420C7">
                <w:t xml:space="preserve">The generic </w:t>
              </w:r>
            </w:ins>
            <w:ins w:id="129" w:author="XI WANG" w:date="2021-05-07T12:34:00Z">
              <w:r w:rsidR="00FD0668" w:rsidRPr="00B11848">
                <w:t xml:space="preserve">test </w:t>
              </w:r>
            </w:ins>
            <w:ins w:id="130" w:author="XI WANG" w:date="2021-05-07T11:30:00Z">
              <w:r w:rsidRPr="00D420C7">
                <w:t xml:space="preserve">procedures in TS 36.508 </w:t>
              </w:r>
            </w:ins>
            <w:ins w:id="131" w:author="XI WANG" w:date="2021-05-07T12:35:00Z">
              <w:r w:rsidR="006A1F2F" w:rsidRPr="00D420C7">
                <w:t>clause</w:t>
              </w:r>
            </w:ins>
            <w:ins w:id="132" w:author="XI WANG" w:date="2021-05-07T11:30:00Z">
              <w:r w:rsidRPr="00D420C7">
                <w:t xml:space="preserve"> 8.1.5.2B.3 is performed </w:t>
              </w:r>
              <w:bookmarkStart w:id="133" w:name="OLE_LINK108"/>
              <w:r w:rsidRPr="00D420C7">
                <w:t xml:space="preserve">to close UE test loop Mode </w:t>
              </w:r>
            </w:ins>
            <w:ins w:id="134" w:author="XI WANG" w:date="2021-05-07T11:31:00Z">
              <w:r>
                <w:t>A</w:t>
              </w:r>
            </w:ins>
            <w:bookmarkEnd w:id="133"/>
            <w:ins w:id="135" w:author="XI WANG" w:date="2021-05-07T11:30:00Z">
              <w:r w:rsidRPr="00D420C7">
                <w:t>.</w:t>
              </w:r>
            </w:ins>
          </w:p>
        </w:tc>
        <w:tc>
          <w:tcPr>
            <w:tcW w:w="709" w:type="dxa"/>
            <w:tcBorders>
              <w:top w:val="single" w:sz="4" w:space="0" w:color="auto"/>
              <w:left w:val="single" w:sz="4" w:space="0" w:color="auto"/>
              <w:bottom w:val="single" w:sz="4" w:space="0" w:color="auto"/>
              <w:right w:val="single" w:sz="4" w:space="0" w:color="auto"/>
            </w:tcBorders>
          </w:tcPr>
          <w:p w14:paraId="343D3C49" w14:textId="7BC83886" w:rsidR="002A5D02" w:rsidRPr="00B34522" w:rsidRDefault="002A5D02" w:rsidP="002A5D02">
            <w:pPr>
              <w:pStyle w:val="TAC"/>
              <w:rPr>
                <w:ins w:id="136" w:author="XI WANG" w:date="2021-05-07T11:22:00Z"/>
              </w:rPr>
            </w:pPr>
            <w:ins w:id="137" w:author="XI WANG" w:date="2021-05-07T12:33:00Z">
              <w:r w:rsidRPr="00B34522">
                <w:t>-</w:t>
              </w:r>
            </w:ins>
          </w:p>
        </w:tc>
        <w:tc>
          <w:tcPr>
            <w:tcW w:w="2972" w:type="dxa"/>
            <w:tcBorders>
              <w:top w:val="single" w:sz="4" w:space="0" w:color="auto"/>
              <w:left w:val="single" w:sz="4" w:space="0" w:color="auto"/>
              <w:bottom w:val="single" w:sz="4" w:space="0" w:color="auto"/>
              <w:right w:val="single" w:sz="4" w:space="0" w:color="auto"/>
            </w:tcBorders>
          </w:tcPr>
          <w:p w14:paraId="2C3E893F" w14:textId="4B2D543B" w:rsidR="002A5D02" w:rsidRPr="00B34522" w:rsidRDefault="002A5D02" w:rsidP="002A5D02">
            <w:pPr>
              <w:pStyle w:val="TAL"/>
              <w:rPr>
                <w:ins w:id="138" w:author="XI WANG" w:date="2021-05-07T11:22:00Z"/>
              </w:rPr>
            </w:pPr>
            <w:ins w:id="139" w:author="XI WANG" w:date="2021-05-07T12:33:00Z">
              <w:r w:rsidRPr="00B34522">
                <w:t>-</w:t>
              </w:r>
            </w:ins>
          </w:p>
        </w:tc>
        <w:tc>
          <w:tcPr>
            <w:tcW w:w="570" w:type="dxa"/>
            <w:tcBorders>
              <w:top w:val="single" w:sz="4" w:space="0" w:color="auto"/>
              <w:left w:val="single" w:sz="4" w:space="0" w:color="auto"/>
              <w:bottom w:val="single" w:sz="4" w:space="0" w:color="auto"/>
              <w:right w:val="single" w:sz="4" w:space="0" w:color="auto"/>
            </w:tcBorders>
          </w:tcPr>
          <w:p w14:paraId="76240FB9" w14:textId="25053679" w:rsidR="002A5D02" w:rsidRPr="00B34522" w:rsidRDefault="002A5D02" w:rsidP="002A5D02">
            <w:pPr>
              <w:pStyle w:val="TAC"/>
              <w:rPr>
                <w:ins w:id="140" w:author="XI WANG" w:date="2021-05-07T11:22:00Z"/>
              </w:rPr>
            </w:pPr>
            <w:ins w:id="141" w:author="XI WANG" w:date="2021-05-07T12:33:00Z">
              <w:r w:rsidRPr="00B34522">
                <w:t>-</w:t>
              </w:r>
            </w:ins>
          </w:p>
        </w:tc>
        <w:tc>
          <w:tcPr>
            <w:tcW w:w="853" w:type="dxa"/>
            <w:tcBorders>
              <w:top w:val="single" w:sz="4" w:space="0" w:color="auto"/>
              <w:left w:val="single" w:sz="4" w:space="0" w:color="auto"/>
              <w:bottom w:val="single" w:sz="4" w:space="0" w:color="auto"/>
              <w:right w:val="single" w:sz="4" w:space="0" w:color="auto"/>
            </w:tcBorders>
          </w:tcPr>
          <w:p w14:paraId="607C243E" w14:textId="54078E08" w:rsidR="002A5D02" w:rsidRPr="00B34522" w:rsidRDefault="002A5D02" w:rsidP="002A5D02">
            <w:pPr>
              <w:pStyle w:val="TAC"/>
              <w:rPr>
                <w:ins w:id="142" w:author="XI WANG" w:date="2021-05-07T11:22:00Z"/>
              </w:rPr>
            </w:pPr>
            <w:ins w:id="143" w:author="XI WANG" w:date="2021-05-07T12:33:00Z">
              <w:r w:rsidRPr="00B34522">
                <w:t>-</w:t>
              </w:r>
            </w:ins>
          </w:p>
        </w:tc>
      </w:tr>
      <w:tr w:rsidR="002A5D02" w:rsidRPr="00B34522" w14:paraId="33317CAF"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48D6E48" w14:textId="77777777" w:rsidR="002A5D02" w:rsidRPr="00B34522" w:rsidRDefault="002A5D02" w:rsidP="002A5D02">
            <w:pPr>
              <w:pStyle w:val="TAC"/>
              <w:rPr>
                <w:lang w:eastAsia="zh-CN"/>
              </w:rPr>
            </w:pPr>
            <w:bookmarkStart w:id="144" w:name="OLE_LINK641"/>
            <w:bookmarkStart w:id="145" w:name="OLE_LINK642"/>
            <w:r w:rsidRPr="00B34522">
              <w:rPr>
                <w:rFonts w:eastAsia="等线"/>
                <w:lang w:eastAsia="zh-CN"/>
              </w:rPr>
              <w:t>-</w:t>
            </w:r>
          </w:p>
        </w:tc>
        <w:tc>
          <w:tcPr>
            <w:tcW w:w="3962" w:type="dxa"/>
            <w:tcBorders>
              <w:top w:val="single" w:sz="4" w:space="0" w:color="auto"/>
              <w:left w:val="single" w:sz="4" w:space="0" w:color="auto"/>
              <w:bottom w:val="single" w:sz="4" w:space="0" w:color="auto"/>
              <w:right w:val="single" w:sz="4" w:space="0" w:color="auto"/>
            </w:tcBorders>
          </w:tcPr>
          <w:p w14:paraId="00CC88EA" w14:textId="4A63C254" w:rsidR="002A5D02" w:rsidRPr="00B34522" w:rsidRDefault="002A5D02" w:rsidP="002A5D02">
            <w:pPr>
              <w:pStyle w:val="TAL"/>
            </w:pPr>
            <w:r w:rsidRPr="00B34522">
              <w:t xml:space="preserve">Note: In steps 1 to 9 the size of the RLC SDUs </w:t>
            </w:r>
            <w:del w:id="146" w:author="XI WANG" w:date="2021-05-06T15:51:00Z">
              <w:r w:rsidRPr="00B34522" w:rsidDel="00D70C17">
                <w:delText xml:space="preserve">used in uplink </w:delText>
              </w:r>
            </w:del>
            <w:r w:rsidRPr="00B34522">
              <w:t>will b</w:t>
            </w:r>
            <w:bookmarkStart w:id="147" w:name="OLE_LINK180"/>
            <w:r w:rsidRPr="00B34522">
              <w:t>e 34</w:t>
            </w:r>
            <w:bookmarkEnd w:id="147"/>
            <w:r w:rsidRPr="00B34522">
              <w:t xml:space="preserve"> </w:t>
            </w:r>
            <w:bookmarkStart w:id="148" w:name="OLE_LINK182"/>
            <w:r w:rsidRPr="00B34522">
              <w:t>octets</w:t>
            </w:r>
            <w:bookmarkEnd w:id="148"/>
            <w:r w:rsidRPr="00B34522">
              <w:t>.</w:t>
            </w:r>
            <w:del w:id="149" w:author="XI WANG" w:date="2021-05-06T15:51:00Z">
              <w:r w:rsidRPr="00B34522" w:rsidDel="005A18C9">
                <w:delText xml:space="preserve"> The size of the RLC SDUs used in downlink is L.</w:delText>
              </w:r>
            </w:del>
          </w:p>
        </w:tc>
        <w:tc>
          <w:tcPr>
            <w:tcW w:w="709" w:type="dxa"/>
            <w:tcBorders>
              <w:top w:val="single" w:sz="4" w:space="0" w:color="auto"/>
              <w:left w:val="single" w:sz="4" w:space="0" w:color="auto"/>
              <w:bottom w:val="single" w:sz="4" w:space="0" w:color="auto"/>
              <w:right w:val="single" w:sz="4" w:space="0" w:color="auto"/>
            </w:tcBorders>
          </w:tcPr>
          <w:p w14:paraId="41AD3ACC"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2DB56A05" w14:textId="77777777" w:rsidR="002A5D02" w:rsidRPr="00B34522" w:rsidRDefault="002A5D02" w:rsidP="002A5D02">
            <w:pPr>
              <w:pStyle w:val="TAL"/>
            </w:pPr>
            <w:r w:rsidRPr="00B34522">
              <w:t>-</w:t>
            </w:r>
          </w:p>
        </w:tc>
        <w:tc>
          <w:tcPr>
            <w:tcW w:w="570" w:type="dxa"/>
            <w:tcBorders>
              <w:top w:val="single" w:sz="4" w:space="0" w:color="auto"/>
              <w:left w:val="single" w:sz="4" w:space="0" w:color="auto"/>
              <w:bottom w:val="single" w:sz="4" w:space="0" w:color="auto"/>
              <w:right w:val="single" w:sz="4" w:space="0" w:color="auto"/>
            </w:tcBorders>
          </w:tcPr>
          <w:p w14:paraId="23B112D1"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5B2B9CF6" w14:textId="77777777" w:rsidR="002A5D02" w:rsidRPr="00B34522" w:rsidRDefault="002A5D02" w:rsidP="002A5D02">
            <w:pPr>
              <w:pStyle w:val="TAC"/>
            </w:pPr>
            <w:r w:rsidRPr="00B34522">
              <w:t>-</w:t>
            </w:r>
          </w:p>
        </w:tc>
      </w:tr>
      <w:bookmarkEnd w:id="144"/>
      <w:bookmarkEnd w:id="145"/>
      <w:tr w:rsidR="002A5D02" w:rsidRPr="00B34522" w14:paraId="3224D3D4"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C890DF5" w14:textId="77777777" w:rsidR="002A5D02" w:rsidRPr="00B34522" w:rsidRDefault="002A5D02" w:rsidP="002A5D02">
            <w:pPr>
              <w:pStyle w:val="TAC"/>
              <w:rPr>
                <w:lang w:eastAsia="zh-CN"/>
              </w:rPr>
            </w:pPr>
            <w:r w:rsidRPr="00B34522">
              <w:rPr>
                <w:lang w:eastAsia="zh-CN"/>
              </w:rPr>
              <w:t>1</w:t>
            </w:r>
          </w:p>
        </w:tc>
        <w:tc>
          <w:tcPr>
            <w:tcW w:w="3962" w:type="dxa"/>
            <w:tcBorders>
              <w:top w:val="single" w:sz="4" w:space="0" w:color="auto"/>
              <w:left w:val="single" w:sz="4" w:space="0" w:color="auto"/>
              <w:bottom w:val="single" w:sz="4" w:space="0" w:color="auto"/>
              <w:right w:val="single" w:sz="4" w:space="0" w:color="auto"/>
            </w:tcBorders>
          </w:tcPr>
          <w:p w14:paraId="00E93551" w14:textId="77777777" w:rsidR="002A5D02" w:rsidRPr="00B34522" w:rsidRDefault="002A5D02" w:rsidP="002A5D02">
            <w:pPr>
              <w:pStyle w:val="TAL"/>
            </w:pPr>
            <w:r w:rsidRPr="00B34522">
              <w:t>The SS does not respond to PRACH preambles transmitted by UE for Uplink transmission, but instead allocates the UL C-RNTI grant on NPDCCH when specified in the test sequence.</w:t>
            </w:r>
          </w:p>
        </w:tc>
        <w:tc>
          <w:tcPr>
            <w:tcW w:w="709" w:type="dxa"/>
            <w:tcBorders>
              <w:top w:val="single" w:sz="4" w:space="0" w:color="auto"/>
              <w:left w:val="single" w:sz="4" w:space="0" w:color="auto"/>
              <w:bottom w:val="single" w:sz="4" w:space="0" w:color="auto"/>
              <w:right w:val="single" w:sz="4" w:space="0" w:color="auto"/>
            </w:tcBorders>
          </w:tcPr>
          <w:p w14:paraId="0DAF1894"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114EA96E" w14:textId="77777777" w:rsidR="002A5D02" w:rsidRPr="00B34522" w:rsidRDefault="002A5D02" w:rsidP="002A5D02">
            <w:pPr>
              <w:pStyle w:val="TAL"/>
            </w:pPr>
            <w:r w:rsidRPr="00B34522">
              <w:t>-</w:t>
            </w:r>
          </w:p>
        </w:tc>
        <w:tc>
          <w:tcPr>
            <w:tcW w:w="570" w:type="dxa"/>
            <w:tcBorders>
              <w:top w:val="single" w:sz="4" w:space="0" w:color="auto"/>
              <w:left w:val="single" w:sz="4" w:space="0" w:color="auto"/>
              <w:bottom w:val="single" w:sz="4" w:space="0" w:color="auto"/>
              <w:right w:val="single" w:sz="4" w:space="0" w:color="auto"/>
            </w:tcBorders>
          </w:tcPr>
          <w:p w14:paraId="11C6A0C4"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0C123917" w14:textId="77777777" w:rsidR="002A5D02" w:rsidRPr="00B34522" w:rsidRDefault="002A5D02" w:rsidP="002A5D02">
            <w:pPr>
              <w:pStyle w:val="TAC"/>
            </w:pPr>
            <w:r w:rsidRPr="00B34522">
              <w:t>-</w:t>
            </w:r>
          </w:p>
        </w:tc>
      </w:tr>
      <w:tr w:rsidR="002A5D02" w:rsidRPr="00B34522" w14:paraId="322B9419"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9DF2B24" w14:textId="77777777" w:rsidR="002A5D02" w:rsidRPr="00B34522" w:rsidRDefault="002A5D02" w:rsidP="002A5D02">
            <w:pPr>
              <w:pStyle w:val="TAC"/>
            </w:pPr>
            <w:r w:rsidRPr="00B34522">
              <w:rPr>
                <w:lang w:eastAsia="zh-CN"/>
              </w:rPr>
              <w:t>2</w:t>
            </w:r>
          </w:p>
        </w:tc>
        <w:tc>
          <w:tcPr>
            <w:tcW w:w="3962" w:type="dxa"/>
            <w:tcBorders>
              <w:top w:val="single" w:sz="4" w:space="0" w:color="auto"/>
              <w:left w:val="single" w:sz="4" w:space="0" w:color="auto"/>
              <w:bottom w:val="single" w:sz="4" w:space="0" w:color="auto"/>
              <w:right w:val="single" w:sz="4" w:space="0" w:color="auto"/>
            </w:tcBorders>
          </w:tcPr>
          <w:p w14:paraId="1186F257" w14:textId="77777777" w:rsidR="002A5D02" w:rsidRPr="00B34522" w:rsidRDefault="002A5D02" w:rsidP="002A5D02">
            <w:pPr>
              <w:pStyle w:val="TAL"/>
            </w:pPr>
            <w:r w:rsidRPr="00B34522">
              <w:t xml:space="preserve">The SS transmits UMD PDU#1 containing a </w:t>
            </w:r>
            <w:bookmarkStart w:id="150" w:name="OLE_LINK645"/>
            <w:bookmarkStart w:id="151" w:name="OLE_LINK646"/>
            <w:r w:rsidRPr="00B34522">
              <w:t xml:space="preserve">complete </w:t>
            </w:r>
            <w:bookmarkEnd w:id="150"/>
            <w:bookmarkEnd w:id="151"/>
            <w:r w:rsidRPr="00B34522">
              <w:t>RLC SDU#1 (FI field = 00).</w:t>
            </w:r>
          </w:p>
        </w:tc>
        <w:tc>
          <w:tcPr>
            <w:tcW w:w="709" w:type="dxa"/>
            <w:tcBorders>
              <w:top w:val="single" w:sz="4" w:space="0" w:color="auto"/>
              <w:left w:val="single" w:sz="4" w:space="0" w:color="auto"/>
              <w:bottom w:val="single" w:sz="4" w:space="0" w:color="auto"/>
              <w:right w:val="single" w:sz="4" w:space="0" w:color="auto"/>
            </w:tcBorders>
          </w:tcPr>
          <w:p w14:paraId="010B9EC5"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35D690A8" w14:textId="77777777" w:rsidR="002A5D02" w:rsidRPr="00B34522" w:rsidRDefault="002A5D02" w:rsidP="002A5D02">
            <w:pPr>
              <w:pStyle w:val="TAL"/>
            </w:pPr>
            <w:r w:rsidRPr="00B34522">
              <w:t>UMD PDU#1 (SN=0)</w:t>
            </w:r>
          </w:p>
        </w:tc>
        <w:tc>
          <w:tcPr>
            <w:tcW w:w="570" w:type="dxa"/>
            <w:tcBorders>
              <w:top w:val="single" w:sz="4" w:space="0" w:color="auto"/>
              <w:left w:val="single" w:sz="4" w:space="0" w:color="auto"/>
              <w:bottom w:val="single" w:sz="4" w:space="0" w:color="auto"/>
              <w:right w:val="single" w:sz="4" w:space="0" w:color="auto"/>
            </w:tcBorders>
          </w:tcPr>
          <w:p w14:paraId="03785381"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3A282BF8" w14:textId="77777777" w:rsidR="002A5D02" w:rsidRPr="00B34522" w:rsidRDefault="002A5D02" w:rsidP="002A5D02">
            <w:pPr>
              <w:pStyle w:val="TAC"/>
            </w:pPr>
            <w:r w:rsidRPr="00B34522">
              <w:t>-</w:t>
            </w:r>
          </w:p>
        </w:tc>
      </w:tr>
      <w:tr w:rsidR="002A5D02" w:rsidRPr="00B34522" w14:paraId="1F2C8D3D"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CDD561A" w14:textId="77777777" w:rsidR="002A5D02" w:rsidRPr="00B34522" w:rsidRDefault="002A5D02" w:rsidP="002A5D02">
            <w:pPr>
              <w:pStyle w:val="TAC"/>
              <w:rPr>
                <w:lang w:eastAsia="zh-CN"/>
              </w:rPr>
            </w:pPr>
            <w:r w:rsidRPr="00B34522">
              <w:rPr>
                <w:rFonts w:eastAsia="等线"/>
                <w:lang w:eastAsia="zh-CN"/>
              </w:rPr>
              <w:t>3</w:t>
            </w:r>
          </w:p>
        </w:tc>
        <w:tc>
          <w:tcPr>
            <w:tcW w:w="3962" w:type="dxa"/>
            <w:tcBorders>
              <w:top w:val="single" w:sz="4" w:space="0" w:color="auto"/>
              <w:left w:val="single" w:sz="4" w:space="0" w:color="auto"/>
              <w:bottom w:val="single" w:sz="4" w:space="0" w:color="auto"/>
              <w:right w:val="single" w:sz="4" w:space="0" w:color="auto"/>
            </w:tcBorders>
          </w:tcPr>
          <w:p w14:paraId="623D072C" w14:textId="77777777" w:rsidR="002A5D02" w:rsidRPr="00B34522" w:rsidRDefault="002A5D02" w:rsidP="002A5D02">
            <w:pPr>
              <w:pStyle w:val="TAL"/>
            </w:pPr>
            <w:r w:rsidRPr="00B34522">
              <w:t>In the search space of the 3rd NPDCCH period after the transmission at step 2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5A491A1E"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417BE9C2" w14:textId="77777777" w:rsidR="002A5D02" w:rsidRPr="00B34522" w:rsidRDefault="002A5D02" w:rsidP="002A5D02">
            <w:pPr>
              <w:pStyle w:val="TAL"/>
            </w:pPr>
            <w:r w:rsidRPr="00B34522">
              <w:t>Uplink Grant</w:t>
            </w:r>
          </w:p>
        </w:tc>
        <w:tc>
          <w:tcPr>
            <w:tcW w:w="570" w:type="dxa"/>
            <w:tcBorders>
              <w:top w:val="single" w:sz="4" w:space="0" w:color="auto"/>
              <w:left w:val="single" w:sz="4" w:space="0" w:color="auto"/>
              <w:bottom w:val="single" w:sz="4" w:space="0" w:color="auto"/>
              <w:right w:val="single" w:sz="4" w:space="0" w:color="auto"/>
            </w:tcBorders>
          </w:tcPr>
          <w:p w14:paraId="49C390CA"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6E968300" w14:textId="77777777" w:rsidR="002A5D02" w:rsidRPr="00B34522" w:rsidRDefault="002A5D02" w:rsidP="002A5D02">
            <w:pPr>
              <w:pStyle w:val="TAC"/>
            </w:pPr>
            <w:r w:rsidRPr="00B34522">
              <w:t>-</w:t>
            </w:r>
          </w:p>
        </w:tc>
      </w:tr>
      <w:tr w:rsidR="002A5D02" w:rsidRPr="00B34522" w14:paraId="10492A15"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B3328EB" w14:textId="77777777" w:rsidR="002A5D02" w:rsidRPr="00B34522" w:rsidRDefault="002A5D02" w:rsidP="002A5D02">
            <w:pPr>
              <w:pStyle w:val="TAC"/>
            </w:pPr>
            <w:bookmarkStart w:id="152" w:name="OLE_LINK656"/>
            <w:bookmarkStart w:id="153" w:name="OLE_LINK657"/>
            <w:bookmarkStart w:id="154" w:name="OLE_LINK658"/>
            <w:r w:rsidRPr="00B34522">
              <w:rPr>
                <w:rFonts w:eastAsia="等线"/>
                <w:lang w:eastAsia="zh-CN"/>
              </w:rPr>
              <w:t>4</w:t>
            </w:r>
          </w:p>
        </w:tc>
        <w:tc>
          <w:tcPr>
            <w:tcW w:w="3962" w:type="dxa"/>
            <w:tcBorders>
              <w:top w:val="single" w:sz="4" w:space="0" w:color="auto"/>
              <w:left w:val="single" w:sz="4" w:space="0" w:color="auto"/>
              <w:bottom w:val="single" w:sz="4" w:space="0" w:color="auto"/>
              <w:right w:val="single" w:sz="4" w:space="0" w:color="auto"/>
            </w:tcBorders>
          </w:tcPr>
          <w:p w14:paraId="44B564FC" w14:textId="77777777" w:rsidR="002A5D02" w:rsidRPr="00B34522" w:rsidRDefault="002A5D02" w:rsidP="002A5D02">
            <w:pPr>
              <w:pStyle w:val="TAL"/>
            </w:pPr>
            <w:r w:rsidRPr="00B34522">
              <w:t>Check: Does the UE transmit an UMD PDU with SN = 0 containing RLC SDU#1?</w:t>
            </w:r>
          </w:p>
        </w:tc>
        <w:tc>
          <w:tcPr>
            <w:tcW w:w="709" w:type="dxa"/>
            <w:tcBorders>
              <w:top w:val="single" w:sz="4" w:space="0" w:color="auto"/>
              <w:left w:val="single" w:sz="4" w:space="0" w:color="auto"/>
              <w:bottom w:val="single" w:sz="4" w:space="0" w:color="auto"/>
              <w:right w:val="single" w:sz="4" w:space="0" w:color="auto"/>
            </w:tcBorders>
          </w:tcPr>
          <w:p w14:paraId="7DEFF86D"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7A1A687A" w14:textId="77777777" w:rsidR="002A5D02" w:rsidRPr="00B34522" w:rsidRDefault="002A5D02" w:rsidP="002A5D02">
            <w:pPr>
              <w:pStyle w:val="TAL"/>
            </w:pPr>
            <w:r w:rsidRPr="00B34522">
              <w:t>(RLC UL SDU#1) (SN=0)</w:t>
            </w:r>
          </w:p>
        </w:tc>
        <w:tc>
          <w:tcPr>
            <w:tcW w:w="570" w:type="dxa"/>
            <w:tcBorders>
              <w:top w:val="single" w:sz="4" w:space="0" w:color="auto"/>
              <w:left w:val="single" w:sz="4" w:space="0" w:color="auto"/>
              <w:bottom w:val="single" w:sz="4" w:space="0" w:color="auto"/>
              <w:right w:val="single" w:sz="4" w:space="0" w:color="auto"/>
            </w:tcBorders>
          </w:tcPr>
          <w:p w14:paraId="62270C53" w14:textId="77777777" w:rsidR="002A5D02" w:rsidRPr="00B34522" w:rsidRDefault="002A5D02" w:rsidP="002A5D02">
            <w:pPr>
              <w:pStyle w:val="TAC"/>
            </w:pPr>
            <w:r w:rsidRPr="00B34522">
              <w:t>1,6</w:t>
            </w:r>
          </w:p>
        </w:tc>
        <w:tc>
          <w:tcPr>
            <w:tcW w:w="853" w:type="dxa"/>
            <w:tcBorders>
              <w:top w:val="single" w:sz="4" w:space="0" w:color="auto"/>
              <w:left w:val="single" w:sz="4" w:space="0" w:color="auto"/>
              <w:bottom w:val="single" w:sz="4" w:space="0" w:color="auto"/>
              <w:right w:val="single" w:sz="4" w:space="0" w:color="auto"/>
            </w:tcBorders>
          </w:tcPr>
          <w:p w14:paraId="0F10BDAC" w14:textId="77777777" w:rsidR="002A5D02" w:rsidRPr="00B34522" w:rsidRDefault="002A5D02" w:rsidP="002A5D02">
            <w:pPr>
              <w:pStyle w:val="TAC"/>
            </w:pPr>
            <w:r w:rsidRPr="00B34522">
              <w:t>P</w:t>
            </w:r>
          </w:p>
        </w:tc>
      </w:tr>
      <w:bookmarkEnd w:id="152"/>
      <w:bookmarkEnd w:id="153"/>
      <w:bookmarkEnd w:id="154"/>
      <w:tr w:rsidR="002A5D02" w:rsidRPr="00B34522" w14:paraId="00D7717D"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1E01CC0" w14:textId="77777777" w:rsidR="002A5D02" w:rsidRPr="00B34522" w:rsidRDefault="002A5D02" w:rsidP="002A5D02">
            <w:pPr>
              <w:pStyle w:val="TAC"/>
            </w:pPr>
            <w:r w:rsidRPr="00B34522">
              <w:rPr>
                <w:rFonts w:eastAsia="等线"/>
                <w:lang w:eastAsia="zh-CN"/>
              </w:rPr>
              <w:t>5</w:t>
            </w:r>
          </w:p>
        </w:tc>
        <w:tc>
          <w:tcPr>
            <w:tcW w:w="3962" w:type="dxa"/>
            <w:tcBorders>
              <w:top w:val="single" w:sz="4" w:space="0" w:color="auto"/>
              <w:left w:val="single" w:sz="4" w:space="0" w:color="auto"/>
              <w:bottom w:val="single" w:sz="4" w:space="0" w:color="auto"/>
              <w:right w:val="single" w:sz="4" w:space="0" w:color="auto"/>
            </w:tcBorders>
          </w:tcPr>
          <w:p w14:paraId="6DBBE9A2" w14:textId="33F86086" w:rsidR="002A5D02" w:rsidRPr="00B34522" w:rsidRDefault="002A5D02" w:rsidP="002A5D02">
            <w:pPr>
              <w:pStyle w:val="TAL"/>
            </w:pPr>
            <w:r w:rsidRPr="00B34522">
              <w:t xml:space="preserve">The SS transmits UMD PDU#2 containing the </w:t>
            </w:r>
            <w:bookmarkStart w:id="155" w:name="OLE_LINK179"/>
            <w:r w:rsidRPr="00B34522">
              <w:t>first segment</w:t>
            </w:r>
            <w:bookmarkStart w:id="156" w:name="OLE_LINK181"/>
            <w:bookmarkEnd w:id="155"/>
            <w:r w:rsidRPr="00B34522">
              <w:t xml:space="preserve"> </w:t>
            </w:r>
            <w:bookmarkStart w:id="157" w:name="OLE_LINK183"/>
            <w:ins w:id="158" w:author="XI WANG" w:date="2021-05-06T16:08:00Z">
              <w:r>
                <w:t>(</w:t>
              </w:r>
            </w:ins>
            <w:ins w:id="159" w:author="XI WANG" w:date="2021-05-06T16:07:00Z">
              <w:r>
                <w:t>11</w:t>
              </w:r>
            </w:ins>
            <w:bookmarkEnd w:id="156"/>
            <w:ins w:id="160" w:author="XI WANG" w:date="2021-05-06T16:08:00Z">
              <w:r>
                <w:t xml:space="preserve"> </w:t>
              </w:r>
              <w:r w:rsidRPr="00B94EBA">
                <w:t>octets</w:t>
              </w:r>
              <w:r>
                <w:t>)</w:t>
              </w:r>
              <w:r w:rsidRPr="00B94EBA">
                <w:t xml:space="preserve"> </w:t>
              </w:r>
            </w:ins>
            <w:bookmarkEnd w:id="157"/>
            <w:r w:rsidRPr="00B34522">
              <w:t>of RLC SDU#2 (FI field = 01).</w:t>
            </w:r>
          </w:p>
        </w:tc>
        <w:tc>
          <w:tcPr>
            <w:tcW w:w="709" w:type="dxa"/>
            <w:tcBorders>
              <w:top w:val="single" w:sz="4" w:space="0" w:color="auto"/>
              <w:left w:val="single" w:sz="4" w:space="0" w:color="auto"/>
              <w:bottom w:val="single" w:sz="4" w:space="0" w:color="auto"/>
              <w:right w:val="single" w:sz="4" w:space="0" w:color="auto"/>
            </w:tcBorders>
          </w:tcPr>
          <w:p w14:paraId="5CFEDDAB"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388ABFAA" w14:textId="77777777" w:rsidR="002A5D02" w:rsidRPr="00B34522" w:rsidRDefault="002A5D02" w:rsidP="002A5D02">
            <w:pPr>
              <w:pStyle w:val="TAL"/>
            </w:pPr>
            <w:r w:rsidRPr="00B34522">
              <w:t>UMD PDU#2 (SN=1)</w:t>
            </w:r>
          </w:p>
        </w:tc>
        <w:tc>
          <w:tcPr>
            <w:tcW w:w="570" w:type="dxa"/>
            <w:tcBorders>
              <w:top w:val="single" w:sz="4" w:space="0" w:color="auto"/>
              <w:left w:val="single" w:sz="4" w:space="0" w:color="auto"/>
              <w:bottom w:val="single" w:sz="4" w:space="0" w:color="auto"/>
              <w:right w:val="single" w:sz="4" w:space="0" w:color="auto"/>
            </w:tcBorders>
          </w:tcPr>
          <w:p w14:paraId="3DE7AEBB"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7C270AD4" w14:textId="77777777" w:rsidR="002A5D02" w:rsidRPr="00B34522" w:rsidRDefault="002A5D02" w:rsidP="002A5D02">
            <w:pPr>
              <w:pStyle w:val="TAC"/>
            </w:pPr>
            <w:r w:rsidRPr="00B34522">
              <w:t>-</w:t>
            </w:r>
          </w:p>
        </w:tc>
      </w:tr>
      <w:tr w:rsidR="002A5D02" w:rsidRPr="00B34522" w14:paraId="19FA2EEC"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4296F4C" w14:textId="77777777" w:rsidR="002A5D02" w:rsidRPr="00B34522" w:rsidRDefault="002A5D02" w:rsidP="002A5D02">
            <w:pPr>
              <w:pStyle w:val="TAC"/>
            </w:pPr>
            <w:r w:rsidRPr="00B34522">
              <w:rPr>
                <w:rFonts w:eastAsia="等线"/>
                <w:lang w:eastAsia="zh-CN"/>
              </w:rPr>
              <w:t>6</w:t>
            </w:r>
          </w:p>
        </w:tc>
        <w:tc>
          <w:tcPr>
            <w:tcW w:w="3962" w:type="dxa"/>
            <w:tcBorders>
              <w:top w:val="single" w:sz="4" w:space="0" w:color="auto"/>
              <w:left w:val="single" w:sz="4" w:space="0" w:color="auto"/>
              <w:bottom w:val="single" w:sz="4" w:space="0" w:color="auto"/>
              <w:right w:val="single" w:sz="4" w:space="0" w:color="auto"/>
            </w:tcBorders>
          </w:tcPr>
          <w:p w14:paraId="249F9ADE" w14:textId="3845C12C" w:rsidR="002A5D02" w:rsidRPr="00B34522" w:rsidRDefault="002A5D02" w:rsidP="002A5D02">
            <w:pPr>
              <w:pStyle w:val="TAL"/>
            </w:pPr>
            <w:ins w:id="161" w:author="XI WANG" w:date="2021-05-06T16:10:00Z">
              <w:r w:rsidRPr="00D909F7">
                <w:t>In the NPDCCH period following step 5</w:t>
              </w:r>
              <w:r>
                <w:t xml:space="preserve"> </w:t>
              </w:r>
            </w:ins>
            <w:del w:id="162" w:author="XI WANG" w:date="2021-05-06T16:10:00Z">
              <w:r w:rsidRPr="00B34522" w:rsidDel="00D909F7">
                <w:delText>T</w:delText>
              </w:r>
            </w:del>
            <w:ins w:id="163" w:author="XI WANG" w:date="2021-05-06T16:10:00Z">
              <w:r>
                <w:t>t</w:t>
              </w:r>
            </w:ins>
            <w:r w:rsidRPr="00B34522">
              <w:t xml:space="preserve">he SS transmits UMD PDU#3 containing the </w:t>
            </w:r>
            <w:bookmarkStart w:id="164" w:name="OLE_LINK593"/>
            <w:bookmarkStart w:id="165" w:name="OLE_LINK594"/>
            <w:r w:rsidRPr="00B34522">
              <w:t xml:space="preserve">second </w:t>
            </w:r>
            <w:bookmarkEnd w:id="164"/>
            <w:bookmarkEnd w:id="165"/>
            <w:r w:rsidRPr="00B34522">
              <w:t xml:space="preserve">segment </w:t>
            </w:r>
            <w:ins w:id="166" w:author="XI WANG" w:date="2021-05-06T16:09:00Z">
              <w:r>
                <w:t>(1</w:t>
              </w:r>
            </w:ins>
            <w:ins w:id="167" w:author="XI WANG" w:date="2021-05-06T16:10:00Z">
              <w:r>
                <w:t>2</w:t>
              </w:r>
            </w:ins>
            <w:ins w:id="168" w:author="XI WANG" w:date="2021-05-06T16:09:00Z">
              <w:r>
                <w:t xml:space="preserve"> octets) </w:t>
              </w:r>
            </w:ins>
            <w:r w:rsidRPr="00B34522">
              <w:t>of RLC SDU#2 (FI field = 11).</w:t>
            </w:r>
          </w:p>
        </w:tc>
        <w:tc>
          <w:tcPr>
            <w:tcW w:w="709" w:type="dxa"/>
            <w:tcBorders>
              <w:top w:val="single" w:sz="4" w:space="0" w:color="auto"/>
              <w:left w:val="single" w:sz="4" w:space="0" w:color="auto"/>
              <w:bottom w:val="single" w:sz="4" w:space="0" w:color="auto"/>
              <w:right w:val="single" w:sz="4" w:space="0" w:color="auto"/>
            </w:tcBorders>
          </w:tcPr>
          <w:p w14:paraId="1A04F6F1"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4B82292F" w14:textId="77777777" w:rsidR="002A5D02" w:rsidRPr="00B34522" w:rsidRDefault="002A5D02" w:rsidP="002A5D02">
            <w:pPr>
              <w:pStyle w:val="TAL"/>
            </w:pPr>
            <w:r w:rsidRPr="00B34522">
              <w:t>UMD PDU#3 (SN=2)</w:t>
            </w:r>
          </w:p>
        </w:tc>
        <w:tc>
          <w:tcPr>
            <w:tcW w:w="570" w:type="dxa"/>
            <w:tcBorders>
              <w:top w:val="single" w:sz="4" w:space="0" w:color="auto"/>
              <w:left w:val="single" w:sz="4" w:space="0" w:color="auto"/>
              <w:bottom w:val="single" w:sz="4" w:space="0" w:color="auto"/>
              <w:right w:val="single" w:sz="4" w:space="0" w:color="auto"/>
            </w:tcBorders>
          </w:tcPr>
          <w:p w14:paraId="5B72BB4D"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5B8860E6" w14:textId="77777777" w:rsidR="002A5D02" w:rsidRPr="00B34522" w:rsidRDefault="002A5D02" w:rsidP="002A5D02">
            <w:pPr>
              <w:pStyle w:val="TAC"/>
            </w:pPr>
            <w:r w:rsidRPr="00B34522">
              <w:t>-</w:t>
            </w:r>
          </w:p>
        </w:tc>
      </w:tr>
      <w:tr w:rsidR="002A5D02" w:rsidRPr="00B34522" w14:paraId="6331FB19"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DE6E5A2" w14:textId="77777777" w:rsidR="002A5D02" w:rsidRPr="00B34522" w:rsidRDefault="002A5D02" w:rsidP="002A5D02">
            <w:pPr>
              <w:pStyle w:val="TAC"/>
            </w:pPr>
            <w:r w:rsidRPr="00B34522">
              <w:rPr>
                <w:rFonts w:eastAsia="等线"/>
                <w:lang w:eastAsia="zh-CN"/>
              </w:rPr>
              <w:t>7</w:t>
            </w:r>
          </w:p>
        </w:tc>
        <w:tc>
          <w:tcPr>
            <w:tcW w:w="3962" w:type="dxa"/>
            <w:tcBorders>
              <w:top w:val="single" w:sz="4" w:space="0" w:color="auto"/>
              <w:left w:val="single" w:sz="4" w:space="0" w:color="auto"/>
              <w:bottom w:val="single" w:sz="4" w:space="0" w:color="auto"/>
              <w:right w:val="single" w:sz="4" w:space="0" w:color="auto"/>
            </w:tcBorders>
          </w:tcPr>
          <w:p w14:paraId="0E043FC9" w14:textId="1F66E4C9" w:rsidR="002A5D02" w:rsidRPr="00B34522" w:rsidRDefault="002A5D02" w:rsidP="002A5D02">
            <w:pPr>
              <w:pStyle w:val="TAL"/>
            </w:pPr>
            <w:bookmarkStart w:id="169" w:name="OLE_LINK188"/>
            <w:ins w:id="170" w:author="XI WANG" w:date="2021-05-06T16:11:00Z">
              <w:r w:rsidRPr="00476B5D">
                <w:t xml:space="preserve">In the NPDCCH period following step </w:t>
              </w:r>
              <w:r>
                <w:t xml:space="preserve">6 </w:t>
              </w:r>
            </w:ins>
            <w:bookmarkEnd w:id="169"/>
            <w:del w:id="171" w:author="XI WANG" w:date="2021-05-06T16:11:00Z">
              <w:r w:rsidRPr="00B34522" w:rsidDel="00476B5D">
                <w:delText>T</w:delText>
              </w:r>
            </w:del>
            <w:ins w:id="172" w:author="XI WANG" w:date="2021-05-06T16:11:00Z">
              <w:r>
                <w:t>t</w:t>
              </w:r>
            </w:ins>
            <w:r w:rsidRPr="00B34522">
              <w:t xml:space="preserve">he SS transmits UMD PDU#4 containing the last segment </w:t>
            </w:r>
            <w:bookmarkStart w:id="173" w:name="OLE_LINK185"/>
            <w:ins w:id="174" w:author="XI WANG" w:date="2021-05-06T16:10:00Z">
              <w:r>
                <w:t>(11 octets)</w:t>
              </w:r>
              <w:bookmarkEnd w:id="173"/>
              <w:r>
                <w:t xml:space="preserve"> </w:t>
              </w:r>
            </w:ins>
            <w:r w:rsidRPr="00B34522">
              <w:t>of RLC SDU#2 (FI field = 10).</w:t>
            </w:r>
          </w:p>
        </w:tc>
        <w:tc>
          <w:tcPr>
            <w:tcW w:w="709" w:type="dxa"/>
            <w:tcBorders>
              <w:top w:val="single" w:sz="4" w:space="0" w:color="auto"/>
              <w:left w:val="single" w:sz="4" w:space="0" w:color="auto"/>
              <w:bottom w:val="single" w:sz="4" w:space="0" w:color="auto"/>
              <w:right w:val="single" w:sz="4" w:space="0" w:color="auto"/>
            </w:tcBorders>
          </w:tcPr>
          <w:p w14:paraId="540FC3E1"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7BDA81FA" w14:textId="77777777" w:rsidR="002A5D02" w:rsidRPr="00B34522" w:rsidRDefault="002A5D02" w:rsidP="002A5D02">
            <w:pPr>
              <w:pStyle w:val="TAL"/>
            </w:pPr>
            <w:r w:rsidRPr="00B34522">
              <w:t>UMD PDU#4 (SN=3)</w:t>
            </w:r>
          </w:p>
        </w:tc>
        <w:tc>
          <w:tcPr>
            <w:tcW w:w="570" w:type="dxa"/>
            <w:tcBorders>
              <w:top w:val="single" w:sz="4" w:space="0" w:color="auto"/>
              <w:left w:val="single" w:sz="4" w:space="0" w:color="auto"/>
              <w:bottom w:val="single" w:sz="4" w:space="0" w:color="auto"/>
              <w:right w:val="single" w:sz="4" w:space="0" w:color="auto"/>
            </w:tcBorders>
          </w:tcPr>
          <w:p w14:paraId="08B93B9A"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45302616" w14:textId="77777777" w:rsidR="002A5D02" w:rsidRPr="00B34522" w:rsidRDefault="002A5D02" w:rsidP="002A5D02">
            <w:pPr>
              <w:pStyle w:val="TAC"/>
            </w:pPr>
            <w:r w:rsidRPr="00B34522">
              <w:t>-</w:t>
            </w:r>
          </w:p>
        </w:tc>
      </w:tr>
      <w:tr w:rsidR="002A5D02" w:rsidRPr="00B34522" w14:paraId="64BDFAC5"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F7AD782" w14:textId="77777777" w:rsidR="002A5D02" w:rsidRPr="00B34522" w:rsidRDefault="002A5D02" w:rsidP="002A5D02">
            <w:pPr>
              <w:pStyle w:val="TAC"/>
              <w:rPr>
                <w:rFonts w:eastAsia="MS Gothic"/>
              </w:rPr>
            </w:pPr>
            <w:r w:rsidRPr="00B34522">
              <w:rPr>
                <w:rFonts w:eastAsia="MS Gothic"/>
              </w:rPr>
              <w:t>8</w:t>
            </w:r>
          </w:p>
        </w:tc>
        <w:tc>
          <w:tcPr>
            <w:tcW w:w="3962" w:type="dxa"/>
            <w:tcBorders>
              <w:top w:val="single" w:sz="4" w:space="0" w:color="auto"/>
              <w:left w:val="single" w:sz="4" w:space="0" w:color="auto"/>
              <w:bottom w:val="single" w:sz="4" w:space="0" w:color="auto"/>
              <w:right w:val="single" w:sz="4" w:space="0" w:color="auto"/>
            </w:tcBorders>
          </w:tcPr>
          <w:p w14:paraId="76AA5F81" w14:textId="77777777" w:rsidR="002A5D02" w:rsidRPr="00B34522" w:rsidRDefault="002A5D02" w:rsidP="002A5D02">
            <w:pPr>
              <w:pStyle w:val="TAL"/>
            </w:pPr>
            <w:r w:rsidRPr="00B34522">
              <w:t>In the search space of the 3rd NPDCCH period after the transmission at step 7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011ECA6F"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1548AD76" w14:textId="77777777" w:rsidR="002A5D02" w:rsidRPr="00B34522" w:rsidRDefault="002A5D02" w:rsidP="002A5D02">
            <w:pPr>
              <w:pStyle w:val="TAL"/>
              <w:rPr>
                <w:rFonts w:eastAsia="MS Gothic"/>
              </w:rPr>
            </w:pPr>
            <w:r w:rsidRPr="00B34522">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203356FF"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6C9D2C6B" w14:textId="77777777" w:rsidR="002A5D02" w:rsidRPr="00B34522" w:rsidRDefault="002A5D02" w:rsidP="002A5D02">
            <w:pPr>
              <w:pStyle w:val="TAC"/>
            </w:pPr>
            <w:r w:rsidRPr="00B34522">
              <w:t>-</w:t>
            </w:r>
          </w:p>
        </w:tc>
      </w:tr>
      <w:tr w:rsidR="002A5D02" w:rsidRPr="00B34522" w14:paraId="023953FD"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74A3D64" w14:textId="77777777" w:rsidR="002A5D02" w:rsidRPr="00B34522" w:rsidRDefault="002A5D02" w:rsidP="002A5D02">
            <w:pPr>
              <w:pStyle w:val="TAC"/>
              <w:rPr>
                <w:rFonts w:eastAsia="MS Gothic"/>
              </w:rPr>
            </w:pPr>
            <w:r w:rsidRPr="00B34522">
              <w:rPr>
                <w:rFonts w:eastAsia="等线"/>
                <w:lang w:eastAsia="zh-CN"/>
              </w:rPr>
              <w:t>9</w:t>
            </w:r>
          </w:p>
        </w:tc>
        <w:tc>
          <w:tcPr>
            <w:tcW w:w="3962" w:type="dxa"/>
            <w:tcBorders>
              <w:top w:val="single" w:sz="4" w:space="0" w:color="auto"/>
              <w:left w:val="single" w:sz="4" w:space="0" w:color="auto"/>
              <w:bottom w:val="single" w:sz="4" w:space="0" w:color="auto"/>
              <w:right w:val="single" w:sz="4" w:space="0" w:color="auto"/>
            </w:tcBorders>
          </w:tcPr>
          <w:p w14:paraId="26221FC3" w14:textId="77777777" w:rsidR="002A5D02" w:rsidRPr="00B34522" w:rsidRDefault="002A5D02" w:rsidP="002A5D02">
            <w:pPr>
              <w:pStyle w:val="TAL"/>
            </w:pPr>
            <w:r w:rsidRPr="00B34522">
              <w:t>Check: Does the UE transmit an UMD PDU with SN = 1 containing RLC SDU#2?</w:t>
            </w:r>
          </w:p>
        </w:tc>
        <w:tc>
          <w:tcPr>
            <w:tcW w:w="709" w:type="dxa"/>
            <w:tcBorders>
              <w:top w:val="single" w:sz="4" w:space="0" w:color="auto"/>
              <w:left w:val="single" w:sz="4" w:space="0" w:color="auto"/>
              <w:bottom w:val="single" w:sz="4" w:space="0" w:color="auto"/>
              <w:right w:val="single" w:sz="4" w:space="0" w:color="auto"/>
            </w:tcBorders>
          </w:tcPr>
          <w:p w14:paraId="06294E0A"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79A39312" w14:textId="77777777" w:rsidR="002A5D02" w:rsidRPr="00B34522" w:rsidRDefault="002A5D02" w:rsidP="002A5D02">
            <w:pPr>
              <w:pStyle w:val="TAL"/>
              <w:rPr>
                <w:lang w:eastAsia="zh-CN"/>
              </w:rPr>
            </w:pPr>
            <w:r w:rsidRPr="00B34522">
              <w:rPr>
                <w:rFonts w:eastAsia="MS Gothic"/>
              </w:rPr>
              <w:t>(RLC UL SDU#2)</w:t>
            </w:r>
            <w:r w:rsidRPr="00B34522">
              <w:t xml:space="preserve"> (SN=1)</w:t>
            </w:r>
          </w:p>
        </w:tc>
        <w:tc>
          <w:tcPr>
            <w:tcW w:w="570" w:type="dxa"/>
            <w:tcBorders>
              <w:top w:val="single" w:sz="4" w:space="0" w:color="auto"/>
              <w:left w:val="single" w:sz="4" w:space="0" w:color="auto"/>
              <w:bottom w:val="single" w:sz="4" w:space="0" w:color="auto"/>
              <w:right w:val="single" w:sz="4" w:space="0" w:color="auto"/>
            </w:tcBorders>
          </w:tcPr>
          <w:p w14:paraId="134E17A5" w14:textId="77777777" w:rsidR="002A5D02" w:rsidRPr="00B34522" w:rsidRDefault="002A5D02" w:rsidP="002A5D02">
            <w:pPr>
              <w:pStyle w:val="TAC"/>
            </w:pPr>
            <w:r w:rsidRPr="00B34522">
              <w:t>2,3,4,7</w:t>
            </w:r>
          </w:p>
        </w:tc>
        <w:tc>
          <w:tcPr>
            <w:tcW w:w="853" w:type="dxa"/>
            <w:tcBorders>
              <w:top w:val="single" w:sz="4" w:space="0" w:color="auto"/>
              <w:left w:val="single" w:sz="4" w:space="0" w:color="auto"/>
              <w:bottom w:val="single" w:sz="4" w:space="0" w:color="auto"/>
              <w:right w:val="single" w:sz="4" w:space="0" w:color="auto"/>
            </w:tcBorders>
          </w:tcPr>
          <w:p w14:paraId="35EDE364" w14:textId="77777777" w:rsidR="002A5D02" w:rsidRPr="00B34522" w:rsidRDefault="002A5D02" w:rsidP="002A5D02">
            <w:pPr>
              <w:pStyle w:val="TAC"/>
              <w:rPr>
                <w:lang w:eastAsia="zh-CN"/>
              </w:rPr>
            </w:pPr>
            <w:r w:rsidRPr="00B34522">
              <w:t>P</w:t>
            </w:r>
          </w:p>
        </w:tc>
      </w:tr>
      <w:tr w:rsidR="002A5D02" w:rsidRPr="00B34522" w14:paraId="499C16AE"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C57D086" w14:textId="77777777" w:rsidR="002A5D02" w:rsidRPr="00B34522" w:rsidRDefault="002A5D02" w:rsidP="002A5D02">
            <w:pPr>
              <w:pStyle w:val="TAC"/>
              <w:rPr>
                <w:rFonts w:eastAsia="MS Gothic"/>
              </w:rPr>
            </w:pPr>
            <w:bookmarkStart w:id="175" w:name="OLE_LINK589"/>
            <w:bookmarkStart w:id="176" w:name="OLE_LINK590"/>
            <w:r w:rsidRPr="00B34522">
              <w:t>-</w:t>
            </w:r>
          </w:p>
        </w:tc>
        <w:tc>
          <w:tcPr>
            <w:tcW w:w="3962" w:type="dxa"/>
            <w:tcBorders>
              <w:top w:val="single" w:sz="4" w:space="0" w:color="auto"/>
              <w:left w:val="single" w:sz="4" w:space="0" w:color="auto"/>
              <w:bottom w:val="single" w:sz="4" w:space="0" w:color="auto"/>
              <w:right w:val="single" w:sz="4" w:space="0" w:color="auto"/>
            </w:tcBorders>
          </w:tcPr>
          <w:p w14:paraId="7FE786AF" w14:textId="5BC7B8D9" w:rsidR="002A5D02" w:rsidRPr="00B34522" w:rsidRDefault="002A5D02" w:rsidP="002A5D02">
            <w:pPr>
              <w:pStyle w:val="TAL"/>
              <w:rPr>
                <w:lang w:eastAsia="zh-CN"/>
              </w:rPr>
            </w:pPr>
            <w:r w:rsidRPr="00B34522">
              <w:t xml:space="preserve">Note: In steps 10 to 12 the size of the RLC SDUs </w:t>
            </w:r>
            <w:del w:id="177" w:author="XI WANG" w:date="2021-05-06T16:11:00Z">
              <w:r w:rsidRPr="00B34522" w:rsidDel="00CA5120">
                <w:delText xml:space="preserve">used in uplink </w:delText>
              </w:r>
            </w:del>
            <w:r w:rsidRPr="00B34522">
              <w:t>will be 17 octets.</w:t>
            </w:r>
            <w:del w:id="178" w:author="XI WANG" w:date="2021-05-06T16:11:00Z">
              <w:r w:rsidRPr="00B34522" w:rsidDel="00F95B2C">
                <w:delText xml:space="preserve"> The size of the RLC SDUs used in downlink is L.</w:delText>
              </w:r>
            </w:del>
          </w:p>
        </w:tc>
        <w:tc>
          <w:tcPr>
            <w:tcW w:w="709" w:type="dxa"/>
            <w:tcBorders>
              <w:top w:val="single" w:sz="4" w:space="0" w:color="auto"/>
              <w:left w:val="single" w:sz="4" w:space="0" w:color="auto"/>
              <w:bottom w:val="single" w:sz="4" w:space="0" w:color="auto"/>
              <w:right w:val="single" w:sz="4" w:space="0" w:color="auto"/>
            </w:tcBorders>
          </w:tcPr>
          <w:p w14:paraId="7026EEF8"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20AA82A0" w14:textId="77777777" w:rsidR="002A5D02" w:rsidRPr="00B34522" w:rsidRDefault="002A5D02" w:rsidP="002A5D02">
            <w:pPr>
              <w:pStyle w:val="TAL"/>
              <w:rPr>
                <w:lang w:eastAsia="zh-CN"/>
              </w:rPr>
            </w:pPr>
            <w:r w:rsidRPr="00B34522">
              <w:t>-</w:t>
            </w:r>
          </w:p>
        </w:tc>
        <w:tc>
          <w:tcPr>
            <w:tcW w:w="570" w:type="dxa"/>
            <w:tcBorders>
              <w:top w:val="single" w:sz="4" w:space="0" w:color="auto"/>
              <w:left w:val="single" w:sz="4" w:space="0" w:color="auto"/>
              <w:bottom w:val="single" w:sz="4" w:space="0" w:color="auto"/>
              <w:right w:val="single" w:sz="4" w:space="0" w:color="auto"/>
            </w:tcBorders>
          </w:tcPr>
          <w:p w14:paraId="48620892" w14:textId="77777777" w:rsidR="002A5D02" w:rsidRPr="00B34522" w:rsidRDefault="002A5D02" w:rsidP="002A5D02">
            <w:pPr>
              <w:pStyle w:val="TAC"/>
              <w:rPr>
                <w:lang w:eastAsia="zh-CN"/>
              </w:rPr>
            </w:pPr>
            <w:r w:rsidRPr="00B34522">
              <w:t>-</w:t>
            </w:r>
          </w:p>
        </w:tc>
        <w:tc>
          <w:tcPr>
            <w:tcW w:w="853" w:type="dxa"/>
            <w:tcBorders>
              <w:top w:val="single" w:sz="4" w:space="0" w:color="auto"/>
              <w:left w:val="single" w:sz="4" w:space="0" w:color="auto"/>
              <w:bottom w:val="single" w:sz="4" w:space="0" w:color="auto"/>
              <w:right w:val="single" w:sz="4" w:space="0" w:color="auto"/>
            </w:tcBorders>
          </w:tcPr>
          <w:p w14:paraId="73EF97B6" w14:textId="77777777" w:rsidR="002A5D02" w:rsidRPr="00B34522" w:rsidRDefault="002A5D02" w:rsidP="002A5D02">
            <w:pPr>
              <w:pStyle w:val="TAC"/>
              <w:rPr>
                <w:lang w:eastAsia="zh-CN"/>
              </w:rPr>
            </w:pPr>
            <w:r w:rsidRPr="00B34522">
              <w:t>-</w:t>
            </w:r>
          </w:p>
        </w:tc>
      </w:tr>
      <w:bookmarkEnd w:id="175"/>
      <w:bookmarkEnd w:id="176"/>
      <w:tr w:rsidR="002A5D02" w:rsidRPr="00B34522" w14:paraId="40632A17"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41EEAE7" w14:textId="77777777" w:rsidR="002A5D02" w:rsidRPr="00B34522" w:rsidRDefault="002A5D02" w:rsidP="002A5D02">
            <w:pPr>
              <w:pStyle w:val="TAC"/>
              <w:rPr>
                <w:rFonts w:eastAsia="等线"/>
                <w:lang w:eastAsia="zh-CN"/>
              </w:rPr>
            </w:pPr>
            <w:r w:rsidRPr="00B34522">
              <w:rPr>
                <w:rFonts w:eastAsia="等线"/>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312663A8" w14:textId="77777777" w:rsidR="002A5D02" w:rsidRPr="00B34522" w:rsidRDefault="002A5D02" w:rsidP="002A5D02">
            <w:pPr>
              <w:pStyle w:val="TAL"/>
            </w:pPr>
            <w:r w:rsidRPr="00B34522">
              <w:t>SS transmits an UMD PDU#5 containing complete RLC SDU#3 and RLC SDU#4. Header of UMD PDU#5 contains FI=’00’, E=’1’, SN=4, E1=’0’, LI1=’17’.</w:t>
            </w:r>
          </w:p>
        </w:tc>
        <w:tc>
          <w:tcPr>
            <w:tcW w:w="709" w:type="dxa"/>
            <w:tcBorders>
              <w:top w:val="single" w:sz="4" w:space="0" w:color="auto"/>
              <w:left w:val="single" w:sz="4" w:space="0" w:color="auto"/>
              <w:bottom w:val="single" w:sz="4" w:space="0" w:color="auto"/>
              <w:right w:val="single" w:sz="4" w:space="0" w:color="auto"/>
            </w:tcBorders>
          </w:tcPr>
          <w:p w14:paraId="28C9DF4D"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63885A72" w14:textId="77777777" w:rsidR="002A5D02" w:rsidRPr="00B34522" w:rsidRDefault="002A5D02" w:rsidP="002A5D02">
            <w:pPr>
              <w:pStyle w:val="TAL"/>
            </w:pPr>
            <w:r w:rsidRPr="00B34522">
              <w:t>UMD PDU#5 (RLC SDU#3 and RLC SDU#4)</w:t>
            </w:r>
          </w:p>
          <w:p w14:paraId="0102C094" w14:textId="77777777" w:rsidR="002A5D02" w:rsidRPr="00B34522" w:rsidRDefault="002A5D02" w:rsidP="002A5D02">
            <w:pPr>
              <w:pStyle w:val="TAL"/>
            </w:pPr>
            <w:r w:rsidRPr="00B34522">
              <w:t>(FI=’00’, E=’1’, SN=4, E1=’0’, LI1=’17’)</w:t>
            </w:r>
          </w:p>
        </w:tc>
        <w:tc>
          <w:tcPr>
            <w:tcW w:w="570" w:type="dxa"/>
            <w:tcBorders>
              <w:top w:val="single" w:sz="4" w:space="0" w:color="auto"/>
              <w:left w:val="single" w:sz="4" w:space="0" w:color="auto"/>
              <w:bottom w:val="single" w:sz="4" w:space="0" w:color="auto"/>
              <w:right w:val="single" w:sz="4" w:space="0" w:color="auto"/>
            </w:tcBorders>
          </w:tcPr>
          <w:p w14:paraId="61A2963A"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356A0C35" w14:textId="77777777" w:rsidR="002A5D02" w:rsidRPr="00B34522" w:rsidRDefault="002A5D02" w:rsidP="002A5D02">
            <w:pPr>
              <w:pStyle w:val="TAC"/>
            </w:pPr>
            <w:r w:rsidRPr="00B34522">
              <w:t>-</w:t>
            </w:r>
          </w:p>
        </w:tc>
      </w:tr>
      <w:tr w:rsidR="002A5D02" w:rsidRPr="00B34522" w14:paraId="47DC3930"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37529038" w14:textId="77777777" w:rsidR="002A5D02" w:rsidRPr="00B34522" w:rsidRDefault="002A5D02" w:rsidP="002A5D02">
            <w:pPr>
              <w:pStyle w:val="TAC"/>
              <w:rPr>
                <w:rFonts w:eastAsia="等线"/>
                <w:lang w:eastAsia="zh-CN"/>
              </w:rPr>
            </w:pPr>
            <w:bookmarkStart w:id="179" w:name="OLE_LINK647"/>
            <w:bookmarkStart w:id="180" w:name="OLE_LINK648"/>
            <w:r w:rsidRPr="00B34522">
              <w:rPr>
                <w:rFonts w:eastAsia="等线"/>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75738257" w14:textId="77777777" w:rsidR="002A5D02" w:rsidRPr="00B34522" w:rsidRDefault="002A5D02" w:rsidP="002A5D02">
            <w:pPr>
              <w:pStyle w:val="TAL"/>
            </w:pPr>
            <w:r w:rsidRPr="00B34522">
              <w:t>In the search space of the 3rd NPDCCH period after the transmission at step 10 the SS schedules one UL Grant of size 328 bits, sufficient for two RLC UL SDUs to be looped back (Note 2).</w:t>
            </w:r>
          </w:p>
        </w:tc>
        <w:tc>
          <w:tcPr>
            <w:tcW w:w="709" w:type="dxa"/>
            <w:tcBorders>
              <w:top w:val="single" w:sz="4" w:space="0" w:color="auto"/>
              <w:left w:val="single" w:sz="4" w:space="0" w:color="auto"/>
              <w:bottom w:val="single" w:sz="4" w:space="0" w:color="auto"/>
              <w:right w:val="single" w:sz="4" w:space="0" w:color="auto"/>
            </w:tcBorders>
          </w:tcPr>
          <w:p w14:paraId="6B5C472D"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4E23880D" w14:textId="77777777" w:rsidR="002A5D02" w:rsidRPr="00B34522" w:rsidRDefault="002A5D02" w:rsidP="002A5D02">
            <w:pPr>
              <w:pStyle w:val="TAL"/>
              <w:rPr>
                <w:rFonts w:eastAsia="MS Gothic"/>
              </w:rPr>
            </w:pPr>
            <w:r w:rsidRPr="00B34522">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44273A8E"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2FFE3FA4" w14:textId="77777777" w:rsidR="002A5D02" w:rsidRPr="00B34522" w:rsidRDefault="002A5D02" w:rsidP="002A5D02">
            <w:pPr>
              <w:pStyle w:val="TAC"/>
            </w:pPr>
            <w:r w:rsidRPr="00B34522">
              <w:t>-</w:t>
            </w:r>
          </w:p>
        </w:tc>
      </w:tr>
      <w:bookmarkEnd w:id="179"/>
      <w:bookmarkEnd w:id="180"/>
      <w:tr w:rsidR="002A5D02" w:rsidRPr="00B34522" w14:paraId="7A6A0920"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68AD2A2" w14:textId="77777777" w:rsidR="002A5D02" w:rsidRPr="00B34522" w:rsidRDefault="002A5D02" w:rsidP="002A5D02">
            <w:pPr>
              <w:pStyle w:val="TAC"/>
              <w:rPr>
                <w:rFonts w:eastAsia="MS Gothic"/>
              </w:rPr>
            </w:pPr>
            <w:r w:rsidRPr="00B34522">
              <w:rPr>
                <w:rFonts w:eastAsia="MS Gothic"/>
              </w:rPr>
              <w:t>12</w:t>
            </w:r>
          </w:p>
        </w:tc>
        <w:tc>
          <w:tcPr>
            <w:tcW w:w="3962" w:type="dxa"/>
            <w:tcBorders>
              <w:top w:val="single" w:sz="4" w:space="0" w:color="auto"/>
              <w:left w:val="single" w:sz="4" w:space="0" w:color="auto"/>
              <w:bottom w:val="single" w:sz="4" w:space="0" w:color="auto"/>
              <w:right w:val="single" w:sz="4" w:space="0" w:color="auto"/>
            </w:tcBorders>
          </w:tcPr>
          <w:p w14:paraId="76BF75C7" w14:textId="77777777" w:rsidR="002A5D02" w:rsidRPr="00B34522" w:rsidRDefault="002A5D02" w:rsidP="002A5D02">
            <w:pPr>
              <w:pStyle w:val="TAL"/>
            </w:pPr>
            <w:r w:rsidRPr="00B34522">
              <w:t>Check: Does UE transmit RLC SDU#3 and RLC SDU#4 within UMD PDU with FI field set to ‘00’, E field in the fixed part set to ‘1’, first E field in the extension part set to ‘0’ and first LI field set to 17 bytes?</w:t>
            </w:r>
          </w:p>
        </w:tc>
        <w:tc>
          <w:tcPr>
            <w:tcW w:w="709" w:type="dxa"/>
            <w:tcBorders>
              <w:top w:val="single" w:sz="4" w:space="0" w:color="auto"/>
              <w:left w:val="single" w:sz="4" w:space="0" w:color="auto"/>
              <w:bottom w:val="single" w:sz="4" w:space="0" w:color="auto"/>
              <w:right w:val="single" w:sz="4" w:space="0" w:color="auto"/>
            </w:tcBorders>
          </w:tcPr>
          <w:p w14:paraId="2A1646D6"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33A836D1" w14:textId="77777777" w:rsidR="002A5D02" w:rsidRPr="00B34522" w:rsidRDefault="002A5D02" w:rsidP="002A5D02">
            <w:pPr>
              <w:pStyle w:val="TAL"/>
            </w:pPr>
            <w:r w:rsidRPr="00B34522">
              <w:t xml:space="preserve">(RLC </w:t>
            </w:r>
            <w:r w:rsidRPr="00B34522">
              <w:rPr>
                <w:rFonts w:eastAsia="MS Gothic"/>
              </w:rPr>
              <w:t>UL</w:t>
            </w:r>
            <w:r w:rsidRPr="00B34522">
              <w:t xml:space="preserve"> SDU#3 and RLC </w:t>
            </w:r>
            <w:r w:rsidRPr="00B34522">
              <w:rPr>
                <w:rFonts w:eastAsia="MS Gothic"/>
              </w:rPr>
              <w:t>UL</w:t>
            </w:r>
            <w:r w:rsidRPr="00B34522">
              <w:t xml:space="preserve"> SDU#4) (SN=2)</w:t>
            </w:r>
          </w:p>
          <w:p w14:paraId="574BB6CF" w14:textId="77777777" w:rsidR="002A5D02" w:rsidRPr="00B34522" w:rsidRDefault="002A5D02" w:rsidP="002A5D02">
            <w:pPr>
              <w:pStyle w:val="TAL"/>
            </w:pPr>
          </w:p>
        </w:tc>
        <w:tc>
          <w:tcPr>
            <w:tcW w:w="570" w:type="dxa"/>
            <w:tcBorders>
              <w:top w:val="single" w:sz="4" w:space="0" w:color="auto"/>
              <w:left w:val="single" w:sz="4" w:space="0" w:color="auto"/>
              <w:bottom w:val="single" w:sz="4" w:space="0" w:color="auto"/>
              <w:right w:val="single" w:sz="4" w:space="0" w:color="auto"/>
            </w:tcBorders>
          </w:tcPr>
          <w:p w14:paraId="0EB0F699" w14:textId="77777777" w:rsidR="002A5D02" w:rsidRPr="00B34522" w:rsidRDefault="002A5D02" w:rsidP="002A5D02">
            <w:pPr>
              <w:pStyle w:val="TAC"/>
            </w:pPr>
            <w:r w:rsidRPr="00B34522">
              <w:t>5,8</w:t>
            </w:r>
          </w:p>
        </w:tc>
        <w:tc>
          <w:tcPr>
            <w:tcW w:w="853" w:type="dxa"/>
            <w:tcBorders>
              <w:top w:val="single" w:sz="4" w:space="0" w:color="auto"/>
              <w:left w:val="single" w:sz="4" w:space="0" w:color="auto"/>
              <w:bottom w:val="single" w:sz="4" w:space="0" w:color="auto"/>
              <w:right w:val="single" w:sz="4" w:space="0" w:color="auto"/>
            </w:tcBorders>
          </w:tcPr>
          <w:p w14:paraId="35F1056D" w14:textId="77777777" w:rsidR="002A5D02" w:rsidRPr="00B34522" w:rsidRDefault="002A5D02" w:rsidP="002A5D02">
            <w:pPr>
              <w:pStyle w:val="TAC"/>
            </w:pPr>
            <w:r w:rsidRPr="00B34522">
              <w:t>P</w:t>
            </w:r>
          </w:p>
        </w:tc>
      </w:tr>
      <w:tr w:rsidR="002A5D02" w:rsidRPr="00B34522" w14:paraId="56ABA77C"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0ED0B5B" w14:textId="77777777" w:rsidR="002A5D02" w:rsidRPr="00B34522" w:rsidRDefault="002A5D02" w:rsidP="002A5D02">
            <w:pPr>
              <w:pStyle w:val="TAC"/>
              <w:rPr>
                <w:rFonts w:eastAsia="MS Gothic"/>
              </w:rPr>
            </w:pPr>
            <w:r w:rsidRPr="00B34522">
              <w:t>-</w:t>
            </w:r>
          </w:p>
        </w:tc>
        <w:tc>
          <w:tcPr>
            <w:tcW w:w="3962" w:type="dxa"/>
            <w:tcBorders>
              <w:top w:val="single" w:sz="4" w:space="0" w:color="auto"/>
              <w:left w:val="single" w:sz="4" w:space="0" w:color="auto"/>
              <w:bottom w:val="single" w:sz="4" w:space="0" w:color="auto"/>
              <w:right w:val="single" w:sz="4" w:space="0" w:color="auto"/>
            </w:tcBorders>
          </w:tcPr>
          <w:p w14:paraId="30D99048" w14:textId="6215BA9C" w:rsidR="002A5D02" w:rsidRPr="00B34522" w:rsidRDefault="002A5D02" w:rsidP="002A5D02">
            <w:pPr>
              <w:pStyle w:val="TAL"/>
              <w:rPr>
                <w:lang w:eastAsia="zh-CN"/>
              </w:rPr>
            </w:pPr>
            <w:r w:rsidRPr="00B34522">
              <w:t>Note: In steps 13 to 17 the size of the RLC SDUs</w:t>
            </w:r>
            <w:del w:id="181" w:author="XI WANG" w:date="2021-05-06T16:12:00Z">
              <w:r w:rsidRPr="00B34522" w:rsidDel="00A03D28">
                <w:delText xml:space="preserve"> used in uplink</w:delText>
              </w:r>
            </w:del>
            <w:r w:rsidRPr="00B34522">
              <w:t xml:space="preserve"> will be 54 octets.</w:t>
            </w:r>
            <w:del w:id="182" w:author="XI WANG" w:date="2021-05-06T16:12:00Z">
              <w:r w:rsidRPr="00B34522" w:rsidDel="00C16085">
                <w:delText xml:space="preserve"> The size of the RLC SDUs used in downlink is L.</w:delText>
              </w:r>
            </w:del>
            <w:r w:rsidRPr="00B34522">
              <w:t xml:space="preserve"> </w:t>
            </w:r>
          </w:p>
        </w:tc>
        <w:tc>
          <w:tcPr>
            <w:tcW w:w="709" w:type="dxa"/>
            <w:tcBorders>
              <w:top w:val="single" w:sz="4" w:space="0" w:color="auto"/>
              <w:left w:val="single" w:sz="4" w:space="0" w:color="auto"/>
              <w:bottom w:val="single" w:sz="4" w:space="0" w:color="auto"/>
              <w:right w:val="single" w:sz="4" w:space="0" w:color="auto"/>
            </w:tcBorders>
          </w:tcPr>
          <w:p w14:paraId="2580D50D"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5A7A24B8" w14:textId="77777777" w:rsidR="002A5D02" w:rsidRPr="00B34522" w:rsidRDefault="002A5D02" w:rsidP="002A5D02">
            <w:pPr>
              <w:pStyle w:val="TAL"/>
              <w:rPr>
                <w:lang w:eastAsia="zh-CN"/>
              </w:rPr>
            </w:pPr>
            <w:r w:rsidRPr="00B34522">
              <w:t>-</w:t>
            </w:r>
          </w:p>
        </w:tc>
        <w:tc>
          <w:tcPr>
            <w:tcW w:w="570" w:type="dxa"/>
            <w:tcBorders>
              <w:top w:val="single" w:sz="4" w:space="0" w:color="auto"/>
              <w:left w:val="single" w:sz="4" w:space="0" w:color="auto"/>
              <w:bottom w:val="single" w:sz="4" w:space="0" w:color="auto"/>
              <w:right w:val="single" w:sz="4" w:space="0" w:color="auto"/>
            </w:tcBorders>
          </w:tcPr>
          <w:p w14:paraId="1ADF8E3F" w14:textId="77777777" w:rsidR="002A5D02" w:rsidRPr="00B34522" w:rsidRDefault="002A5D02" w:rsidP="002A5D02">
            <w:pPr>
              <w:pStyle w:val="TAC"/>
              <w:rPr>
                <w:lang w:eastAsia="zh-CN"/>
              </w:rPr>
            </w:pPr>
            <w:r w:rsidRPr="00B34522">
              <w:t>-</w:t>
            </w:r>
          </w:p>
        </w:tc>
        <w:tc>
          <w:tcPr>
            <w:tcW w:w="853" w:type="dxa"/>
            <w:tcBorders>
              <w:top w:val="single" w:sz="4" w:space="0" w:color="auto"/>
              <w:left w:val="single" w:sz="4" w:space="0" w:color="auto"/>
              <w:bottom w:val="single" w:sz="4" w:space="0" w:color="auto"/>
              <w:right w:val="single" w:sz="4" w:space="0" w:color="auto"/>
            </w:tcBorders>
          </w:tcPr>
          <w:p w14:paraId="0D60D3D7" w14:textId="77777777" w:rsidR="002A5D02" w:rsidRPr="00B34522" w:rsidRDefault="002A5D02" w:rsidP="002A5D02">
            <w:pPr>
              <w:pStyle w:val="TAC"/>
              <w:rPr>
                <w:lang w:eastAsia="zh-CN"/>
              </w:rPr>
            </w:pPr>
            <w:r w:rsidRPr="00B34522">
              <w:t>-</w:t>
            </w:r>
          </w:p>
        </w:tc>
      </w:tr>
      <w:tr w:rsidR="002A5D02" w:rsidRPr="00B34522" w14:paraId="0A8C0A81"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2452BB9" w14:textId="77777777" w:rsidR="002A5D02" w:rsidRPr="00B34522" w:rsidRDefault="002A5D02" w:rsidP="002A5D02">
            <w:pPr>
              <w:pStyle w:val="TAC"/>
            </w:pPr>
            <w:r w:rsidRPr="00B34522">
              <w:rPr>
                <w:lang w:eastAsia="zh-CN"/>
              </w:rPr>
              <w:t>13</w:t>
            </w:r>
          </w:p>
        </w:tc>
        <w:tc>
          <w:tcPr>
            <w:tcW w:w="3962" w:type="dxa"/>
            <w:tcBorders>
              <w:top w:val="single" w:sz="4" w:space="0" w:color="auto"/>
              <w:left w:val="single" w:sz="4" w:space="0" w:color="auto"/>
              <w:bottom w:val="single" w:sz="4" w:space="0" w:color="auto"/>
              <w:right w:val="single" w:sz="4" w:space="0" w:color="auto"/>
            </w:tcBorders>
          </w:tcPr>
          <w:p w14:paraId="02AB0C5C" w14:textId="77777777" w:rsidR="002A5D02" w:rsidRPr="00B34522" w:rsidRDefault="002A5D02" w:rsidP="002A5D02">
            <w:pPr>
              <w:pStyle w:val="TAL"/>
            </w:pPr>
            <w:r w:rsidRPr="00B34522">
              <w:t>The SS transmits UMD PDU#6 containing a complete RLC SDU#5</w:t>
            </w:r>
            <w:bookmarkStart w:id="183" w:name="OLE_LINK654"/>
            <w:bookmarkStart w:id="184" w:name="OLE_LINK655"/>
            <w:r w:rsidRPr="00B34522">
              <w:t xml:space="preserve"> (FI field = 00)</w:t>
            </w:r>
            <w:bookmarkEnd w:id="183"/>
            <w:bookmarkEnd w:id="184"/>
            <w:r w:rsidRPr="00B34522">
              <w:t>.</w:t>
            </w:r>
          </w:p>
        </w:tc>
        <w:tc>
          <w:tcPr>
            <w:tcW w:w="709" w:type="dxa"/>
            <w:tcBorders>
              <w:top w:val="single" w:sz="4" w:space="0" w:color="auto"/>
              <w:left w:val="single" w:sz="4" w:space="0" w:color="auto"/>
              <w:bottom w:val="single" w:sz="4" w:space="0" w:color="auto"/>
              <w:right w:val="single" w:sz="4" w:space="0" w:color="auto"/>
            </w:tcBorders>
          </w:tcPr>
          <w:p w14:paraId="7705E914"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38CBA54C" w14:textId="77777777" w:rsidR="002A5D02" w:rsidRPr="00B34522" w:rsidRDefault="002A5D02" w:rsidP="002A5D02">
            <w:pPr>
              <w:pStyle w:val="TAL"/>
            </w:pPr>
            <w:r w:rsidRPr="00B34522">
              <w:t>UMD PDU#6 (SN=5)</w:t>
            </w:r>
          </w:p>
        </w:tc>
        <w:tc>
          <w:tcPr>
            <w:tcW w:w="570" w:type="dxa"/>
            <w:tcBorders>
              <w:top w:val="single" w:sz="4" w:space="0" w:color="auto"/>
              <w:left w:val="single" w:sz="4" w:space="0" w:color="auto"/>
              <w:bottom w:val="single" w:sz="4" w:space="0" w:color="auto"/>
              <w:right w:val="single" w:sz="4" w:space="0" w:color="auto"/>
            </w:tcBorders>
          </w:tcPr>
          <w:p w14:paraId="779116EB"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14292C0F" w14:textId="77777777" w:rsidR="002A5D02" w:rsidRPr="00B34522" w:rsidRDefault="002A5D02" w:rsidP="002A5D02">
            <w:pPr>
              <w:pStyle w:val="TAC"/>
            </w:pPr>
            <w:r w:rsidRPr="00B34522">
              <w:t>-</w:t>
            </w:r>
          </w:p>
        </w:tc>
      </w:tr>
      <w:tr w:rsidR="002A5D02" w:rsidRPr="00B34522" w14:paraId="382E7D8D"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397B9C2E" w14:textId="77777777" w:rsidR="002A5D02" w:rsidRPr="00B34522" w:rsidRDefault="002A5D02" w:rsidP="002A5D02">
            <w:pPr>
              <w:pStyle w:val="TAC"/>
            </w:pPr>
            <w:r w:rsidRPr="00B34522">
              <w:rPr>
                <w:rFonts w:eastAsia="等线"/>
                <w:lang w:eastAsia="zh-CN"/>
              </w:rPr>
              <w:lastRenderedPageBreak/>
              <w:t>14</w:t>
            </w:r>
          </w:p>
        </w:tc>
        <w:tc>
          <w:tcPr>
            <w:tcW w:w="3962" w:type="dxa"/>
            <w:tcBorders>
              <w:top w:val="single" w:sz="4" w:space="0" w:color="auto"/>
              <w:left w:val="single" w:sz="4" w:space="0" w:color="auto"/>
              <w:bottom w:val="single" w:sz="4" w:space="0" w:color="auto"/>
              <w:right w:val="single" w:sz="4" w:space="0" w:color="auto"/>
            </w:tcBorders>
          </w:tcPr>
          <w:p w14:paraId="562355B8" w14:textId="2E3465DA" w:rsidR="002A5D02" w:rsidRPr="00B34522" w:rsidRDefault="002A5D02" w:rsidP="002A5D02">
            <w:pPr>
              <w:pStyle w:val="TAL"/>
            </w:pPr>
            <w:r w:rsidRPr="00B34522">
              <w:t>In the search space of the 3rd NPDCCH period after the transmission at step 1</w:t>
            </w:r>
            <w:ins w:id="185" w:author="XI WANG" w:date="2021-05-06T16:13:00Z">
              <w:r>
                <w:t>3</w:t>
              </w:r>
            </w:ins>
            <w:del w:id="186" w:author="XI WANG" w:date="2021-05-06T16:13:00Z">
              <w:r w:rsidRPr="00B34522" w:rsidDel="005B56F4">
                <w:delText>0</w:delText>
              </w:r>
            </w:del>
            <w:r w:rsidRPr="00B34522">
              <w:t xml:space="preserve"> the SS schedules three UL Grants of size 176 bits, each one sufficient for one segment of RLC UL SDU to be looped back (Note 3).</w:t>
            </w:r>
          </w:p>
        </w:tc>
        <w:tc>
          <w:tcPr>
            <w:tcW w:w="709" w:type="dxa"/>
            <w:tcBorders>
              <w:top w:val="single" w:sz="4" w:space="0" w:color="auto"/>
              <w:left w:val="single" w:sz="4" w:space="0" w:color="auto"/>
              <w:bottom w:val="single" w:sz="4" w:space="0" w:color="auto"/>
              <w:right w:val="single" w:sz="4" w:space="0" w:color="auto"/>
            </w:tcBorders>
          </w:tcPr>
          <w:p w14:paraId="249C58D9"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1D0950FB" w14:textId="77777777" w:rsidR="002A5D02" w:rsidRPr="00B34522" w:rsidRDefault="002A5D02" w:rsidP="002A5D02">
            <w:pPr>
              <w:pStyle w:val="TAL"/>
            </w:pPr>
            <w:r w:rsidRPr="00B34522">
              <w:t>-</w:t>
            </w:r>
          </w:p>
        </w:tc>
        <w:tc>
          <w:tcPr>
            <w:tcW w:w="570" w:type="dxa"/>
            <w:tcBorders>
              <w:top w:val="single" w:sz="4" w:space="0" w:color="auto"/>
              <w:left w:val="single" w:sz="4" w:space="0" w:color="auto"/>
              <w:bottom w:val="single" w:sz="4" w:space="0" w:color="auto"/>
              <w:right w:val="single" w:sz="4" w:space="0" w:color="auto"/>
            </w:tcBorders>
          </w:tcPr>
          <w:p w14:paraId="09745FFD"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5093263B" w14:textId="77777777" w:rsidR="002A5D02" w:rsidRPr="00B34522" w:rsidRDefault="002A5D02" w:rsidP="002A5D02">
            <w:pPr>
              <w:pStyle w:val="TAC"/>
            </w:pPr>
            <w:r w:rsidRPr="00B34522">
              <w:t>-</w:t>
            </w:r>
          </w:p>
        </w:tc>
      </w:tr>
      <w:tr w:rsidR="002A5D02" w:rsidRPr="00B34522" w14:paraId="699EAEEA"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A935513" w14:textId="77777777" w:rsidR="002A5D02" w:rsidRPr="00B34522" w:rsidRDefault="002A5D02" w:rsidP="002A5D02">
            <w:pPr>
              <w:pStyle w:val="TAC"/>
              <w:rPr>
                <w:rFonts w:eastAsia="MS Gothic"/>
              </w:rPr>
            </w:pPr>
            <w:r w:rsidRPr="00B34522">
              <w:rPr>
                <w:rFonts w:eastAsia="等线"/>
                <w:lang w:eastAsia="zh-CN"/>
              </w:rPr>
              <w:t>15</w:t>
            </w:r>
          </w:p>
        </w:tc>
        <w:tc>
          <w:tcPr>
            <w:tcW w:w="3962" w:type="dxa"/>
            <w:tcBorders>
              <w:top w:val="single" w:sz="4" w:space="0" w:color="auto"/>
              <w:left w:val="single" w:sz="4" w:space="0" w:color="auto"/>
              <w:bottom w:val="single" w:sz="4" w:space="0" w:color="auto"/>
              <w:right w:val="single" w:sz="4" w:space="0" w:color="auto"/>
            </w:tcBorders>
          </w:tcPr>
          <w:p w14:paraId="3133A55A" w14:textId="1C1186AE" w:rsidR="002A5D02" w:rsidRPr="00B34522" w:rsidRDefault="002A5D02" w:rsidP="002A5D02">
            <w:pPr>
              <w:pStyle w:val="TAL"/>
            </w:pPr>
            <w:r w:rsidRPr="00B34522">
              <w:t xml:space="preserve">Check: Does UE transmit first part </w:t>
            </w:r>
            <w:bookmarkStart w:id="187" w:name="OLE_LINK186"/>
            <w:ins w:id="188" w:author="XI WANG" w:date="2021-05-06T16:14:00Z">
              <w:r>
                <w:t>(18 octets)</w:t>
              </w:r>
              <w:bookmarkEnd w:id="187"/>
              <w:r>
                <w:t xml:space="preserve"> </w:t>
              </w:r>
            </w:ins>
            <w:r w:rsidRPr="00B34522">
              <w:t>of RLC SDU#5 within UMD PDU with FI field set to ‘01’ 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255B334E"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36CC075C" w14:textId="77777777" w:rsidR="002A5D02" w:rsidRPr="00B34522" w:rsidRDefault="002A5D02" w:rsidP="002A5D02">
            <w:pPr>
              <w:pStyle w:val="TAL"/>
            </w:pPr>
            <w:r w:rsidRPr="00B34522">
              <w:rPr>
                <w:rFonts w:eastAsia="MS Gothic"/>
              </w:rPr>
              <w:t>(</w:t>
            </w:r>
            <w:r w:rsidRPr="00B34522">
              <w:t xml:space="preserve">first part of </w:t>
            </w:r>
            <w:r w:rsidRPr="00B34522">
              <w:rPr>
                <w:rFonts w:eastAsia="MS Gothic"/>
              </w:rPr>
              <w:t>RLC UL SDU#5)</w:t>
            </w:r>
            <w:r w:rsidRPr="00B34522">
              <w:t xml:space="preserve"> (SN=3)</w:t>
            </w:r>
          </w:p>
        </w:tc>
        <w:tc>
          <w:tcPr>
            <w:tcW w:w="570" w:type="dxa"/>
            <w:tcBorders>
              <w:top w:val="single" w:sz="4" w:space="0" w:color="auto"/>
              <w:left w:val="single" w:sz="4" w:space="0" w:color="auto"/>
              <w:bottom w:val="single" w:sz="4" w:space="0" w:color="auto"/>
              <w:right w:val="single" w:sz="4" w:space="0" w:color="auto"/>
            </w:tcBorders>
          </w:tcPr>
          <w:p w14:paraId="4C432DF6" w14:textId="77777777" w:rsidR="002A5D02" w:rsidRPr="00B34522" w:rsidRDefault="002A5D02" w:rsidP="002A5D02">
            <w:pPr>
              <w:pStyle w:val="TAC"/>
            </w:pPr>
            <w:r w:rsidRPr="00B34522">
              <w:t>9</w:t>
            </w:r>
          </w:p>
        </w:tc>
        <w:tc>
          <w:tcPr>
            <w:tcW w:w="853" w:type="dxa"/>
            <w:tcBorders>
              <w:top w:val="single" w:sz="4" w:space="0" w:color="auto"/>
              <w:left w:val="single" w:sz="4" w:space="0" w:color="auto"/>
              <w:bottom w:val="single" w:sz="4" w:space="0" w:color="auto"/>
              <w:right w:val="single" w:sz="4" w:space="0" w:color="auto"/>
            </w:tcBorders>
          </w:tcPr>
          <w:p w14:paraId="48471287" w14:textId="77777777" w:rsidR="002A5D02" w:rsidRPr="00B34522" w:rsidRDefault="002A5D02" w:rsidP="002A5D02">
            <w:pPr>
              <w:pStyle w:val="TAC"/>
            </w:pPr>
            <w:r w:rsidRPr="00B34522">
              <w:t>P</w:t>
            </w:r>
          </w:p>
        </w:tc>
      </w:tr>
      <w:tr w:rsidR="002A5D02" w:rsidRPr="00B34522" w14:paraId="17867DED"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7A93A1A" w14:textId="77777777" w:rsidR="002A5D02" w:rsidRPr="00B34522" w:rsidRDefault="002A5D02" w:rsidP="002A5D02">
            <w:pPr>
              <w:pStyle w:val="TAC"/>
              <w:rPr>
                <w:rFonts w:eastAsia="MS Gothic"/>
              </w:rPr>
            </w:pPr>
            <w:r w:rsidRPr="00B34522">
              <w:rPr>
                <w:rFonts w:eastAsia="等线"/>
                <w:lang w:eastAsia="zh-CN"/>
              </w:rPr>
              <w:t>16</w:t>
            </w:r>
          </w:p>
        </w:tc>
        <w:tc>
          <w:tcPr>
            <w:tcW w:w="3962" w:type="dxa"/>
            <w:tcBorders>
              <w:top w:val="single" w:sz="4" w:space="0" w:color="auto"/>
              <w:left w:val="single" w:sz="4" w:space="0" w:color="auto"/>
              <w:bottom w:val="single" w:sz="4" w:space="0" w:color="auto"/>
              <w:right w:val="single" w:sz="4" w:space="0" w:color="auto"/>
            </w:tcBorders>
          </w:tcPr>
          <w:p w14:paraId="0226AAED" w14:textId="68B9A0F9" w:rsidR="002A5D02" w:rsidRPr="00B34522" w:rsidRDefault="002A5D02" w:rsidP="002A5D02">
            <w:pPr>
              <w:pStyle w:val="TAL"/>
            </w:pPr>
            <w:r w:rsidRPr="00B34522">
              <w:t>Check: Does UE transmit second part</w:t>
            </w:r>
            <w:ins w:id="189" w:author="XI WANG" w:date="2021-05-06T16:15:00Z">
              <w:r>
                <w:t xml:space="preserve"> (18 octets)</w:t>
              </w:r>
            </w:ins>
            <w:r w:rsidRPr="00B34522">
              <w:t xml:space="preserve"> of RLC SDU#5 within an UMD PDU with FI field set to ‘11’and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2077F169"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3474FC2D" w14:textId="77777777" w:rsidR="002A5D02" w:rsidRPr="00B34522" w:rsidRDefault="002A5D02" w:rsidP="002A5D02">
            <w:pPr>
              <w:pStyle w:val="TAL"/>
            </w:pPr>
            <w:r w:rsidRPr="00B34522">
              <w:rPr>
                <w:rFonts w:eastAsia="MS Gothic"/>
              </w:rPr>
              <w:t>(</w:t>
            </w:r>
            <w:r w:rsidRPr="00B34522">
              <w:t xml:space="preserve">second part of </w:t>
            </w:r>
            <w:r w:rsidRPr="00B34522">
              <w:rPr>
                <w:rFonts w:eastAsia="MS Gothic"/>
              </w:rPr>
              <w:t>RLC UL SDU#5)</w:t>
            </w:r>
            <w:r w:rsidRPr="00B34522">
              <w:t xml:space="preserve"> (SN=4)</w:t>
            </w:r>
          </w:p>
        </w:tc>
        <w:tc>
          <w:tcPr>
            <w:tcW w:w="570" w:type="dxa"/>
            <w:tcBorders>
              <w:top w:val="single" w:sz="4" w:space="0" w:color="auto"/>
              <w:left w:val="single" w:sz="4" w:space="0" w:color="auto"/>
              <w:bottom w:val="single" w:sz="4" w:space="0" w:color="auto"/>
              <w:right w:val="single" w:sz="4" w:space="0" w:color="auto"/>
            </w:tcBorders>
          </w:tcPr>
          <w:p w14:paraId="06FB0937" w14:textId="77777777" w:rsidR="002A5D02" w:rsidRPr="00B34522" w:rsidRDefault="002A5D02" w:rsidP="002A5D02">
            <w:pPr>
              <w:pStyle w:val="TAC"/>
            </w:pPr>
            <w:r w:rsidRPr="00B34522">
              <w:t>9</w:t>
            </w:r>
          </w:p>
        </w:tc>
        <w:tc>
          <w:tcPr>
            <w:tcW w:w="853" w:type="dxa"/>
            <w:tcBorders>
              <w:top w:val="single" w:sz="4" w:space="0" w:color="auto"/>
              <w:left w:val="single" w:sz="4" w:space="0" w:color="auto"/>
              <w:bottom w:val="single" w:sz="4" w:space="0" w:color="auto"/>
              <w:right w:val="single" w:sz="4" w:space="0" w:color="auto"/>
            </w:tcBorders>
          </w:tcPr>
          <w:p w14:paraId="679D45AA" w14:textId="77777777" w:rsidR="002A5D02" w:rsidRPr="00B34522" w:rsidRDefault="002A5D02" w:rsidP="002A5D02">
            <w:pPr>
              <w:pStyle w:val="TAC"/>
            </w:pPr>
            <w:r w:rsidRPr="00B34522">
              <w:t>P</w:t>
            </w:r>
          </w:p>
        </w:tc>
      </w:tr>
      <w:tr w:rsidR="002A5D02" w:rsidRPr="00B34522" w14:paraId="2933F4F8"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1D99A78B" w14:textId="77777777" w:rsidR="002A5D02" w:rsidRPr="00B34522" w:rsidRDefault="002A5D02" w:rsidP="002A5D02">
            <w:pPr>
              <w:pStyle w:val="TAC"/>
              <w:rPr>
                <w:rFonts w:eastAsia="MS Gothic"/>
              </w:rPr>
            </w:pPr>
            <w:r w:rsidRPr="00B34522">
              <w:rPr>
                <w:rFonts w:eastAsia="等线"/>
                <w:lang w:eastAsia="zh-CN"/>
              </w:rPr>
              <w:t>17</w:t>
            </w:r>
          </w:p>
        </w:tc>
        <w:tc>
          <w:tcPr>
            <w:tcW w:w="3962" w:type="dxa"/>
            <w:tcBorders>
              <w:top w:val="single" w:sz="4" w:space="0" w:color="auto"/>
              <w:left w:val="single" w:sz="4" w:space="0" w:color="auto"/>
              <w:bottom w:val="single" w:sz="4" w:space="0" w:color="auto"/>
              <w:right w:val="single" w:sz="4" w:space="0" w:color="auto"/>
            </w:tcBorders>
          </w:tcPr>
          <w:p w14:paraId="2ABD4D0C" w14:textId="31AE5600" w:rsidR="002A5D02" w:rsidRPr="00B34522" w:rsidRDefault="002A5D02" w:rsidP="002A5D02">
            <w:pPr>
              <w:pStyle w:val="TAL"/>
            </w:pPr>
            <w:r w:rsidRPr="00B34522">
              <w:t xml:space="preserve">Check: Does UE transmit last part </w:t>
            </w:r>
            <w:ins w:id="190" w:author="XI WANG" w:date="2021-05-06T16:15:00Z">
              <w:r>
                <w:t xml:space="preserve">(18 octets) </w:t>
              </w:r>
            </w:ins>
            <w:r w:rsidRPr="00B34522">
              <w:t>of RLC SDU#5 within an UMD PDU with FI field set to ‘10’and E field in the fixed part set to ‘0’?</w:t>
            </w:r>
          </w:p>
        </w:tc>
        <w:tc>
          <w:tcPr>
            <w:tcW w:w="709" w:type="dxa"/>
            <w:tcBorders>
              <w:top w:val="single" w:sz="4" w:space="0" w:color="auto"/>
              <w:left w:val="single" w:sz="4" w:space="0" w:color="auto"/>
              <w:bottom w:val="single" w:sz="4" w:space="0" w:color="auto"/>
              <w:right w:val="single" w:sz="4" w:space="0" w:color="auto"/>
            </w:tcBorders>
          </w:tcPr>
          <w:p w14:paraId="3B419F20"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5F825954" w14:textId="77777777" w:rsidR="002A5D02" w:rsidRPr="00B34522" w:rsidRDefault="002A5D02" w:rsidP="002A5D02">
            <w:pPr>
              <w:pStyle w:val="TAL"/>
            </w:pPr>
            <w:r w:rsidRPr="00B34522">
              <w:rPr>
                <w:rFonts w:eastAsia="MS Gothic"/>
              </w:rPr>
              <w:t>(</w:t>
            </w:r>
            <w:r w:rsidRPr="00B34522">
              <w:t xml:space="preserve">last part of </w:t>
            </w:r>
            <w:r w:rsidRPr="00B34522">
              <w:rPr>
                <w:rFonts w:eastAsia="MS Gothic"/>
              </w:rPr>
              <w:t>RLC UL SDU#5)</w:t>
            </w:r>
            <w:r w:rsidRPr="00B34522">
              <w:t xml:space="preserve"> (SN=5)</w:t>
            </w:r>
          </w:p>
        </w:tc>
        <w:tc>
          <w:tcPr>
            <w:tcW w:w="570" w:type="dxa"/>
            <w:tcBorders>
              <w:top w:val="single" w:sz="4" w:space="0" w:color="auto"/>
              <w:left w:val="single" w:sz="4" w:space="0" w:color="auto"/>
              <w:bottom w:val="single" w:sz="4" w:space="0" w:color="auto"/>
              <w:right w:val="single" w:sz="4" w:space="0" w:color="auto"/>
            </w:tcBorders>
          </w:tcPr>
          <w:p w14:paraId="26A9C907" w14:textId="77777777" w:rsidR="002A5D02" w:rsidRPr="00B34522" w:rsidRDefault="002A5D02" w:rsidP="002A5D02">
            <w:pPr>
              <w:pStyle w:val="TAC"/>
            </w:pPr>
            <w:r w:rsidRPr="00B34522">
              <w:t>9</w:t>
            </w:r>
          </w:p>
        </w:tc>
        <w:tc>
          <w:tcPr>
            <w:tcW w:w="853" w:type="dxa"/>
            <w:tcBorders>
              <w:top w:val="single" w:sz="4" w:space="0" w:color="auto"/>
              <w:left w:val="single" w:sz="4" w:space="0" w:color="auto"/>
              <w:bottom w:val="single" w:sz="4" w:space="0" w:color="auto"/>
              <w:right w:val="single" w:sz="4" w:space="0" w:color="auto"/>
            </w:tcBorders>
          </w:tcPr>
          <w:p w14:paraId="5A91DF64" w14:textId="77777777" w:rsidR="002A5D02" w:rsidRPr="00B34522" w:rsidRDefault="002A5D02" w:rsidP="002A5D02">
            <w:pPr>
              <w:pStyle w:val="TAC"/>
            </w:pPr>
            <w:r w:rsidRPr="00B34522">
              <w:t>P</w:t>
            </w:r>
          </w:p>
        </w:tc>
      </w:tr>
      <w:tr w:rsidR="002A5D02" w:rsidRPr="00B34522" w14:paraId="57FC910E"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9498850" w14:textId="77777777" w:rsidR="002A5D02" w:rsidRPr="00B34522" w:rsidRDefault="002A5D02" w:rsidP="002A5D02">
            <w:pPr>
              <w:pStyle w:val="TAC"/>
              <w:rPr>
                <w:rFonts w:eastAsia="等线"/>
                <w:lang w:eastAsia="zh-CN"/>
              </w:rPr>
            </w:pPr>
            <w:r w:rsidRPr="00B34522">
              <w:rPr>
                <w:rFonts w:eastAsia="等线"/>
                <w:lang w:eastAsia="zh-CN"/>
              </w:rPr>
              <w:t>-</w:t>
            </w:r>
          </w:p>
        </w:tc>
        <w:tc>
          <w:tcPr>
            <w:tcW w:w="3962" w:type="dxa"/>
            <w:tcBorders>
              <w:top w:val="single" w:sz="4" w:space="0" w:color="auto"/>
              <w:left w:val="single" w:sz="4" w:space="0" w:color="auto"/>
              <w:bottom w:val="single" w:sz="4" w:space="0" w:color="auto"/>
              <w:right w:val="single" w:sz="4" w:space="0" w:color="auto"/>
            </w:tcBorders>
          </w:tcPr>
          <w:p w14:paraId="24FF4413" w14:textId="3ADE6ADA" w:rsidR="002A5D02" w:rsidRPr="00B34522" w:rsidRDefault="002A5D02" w:rsidP="002A5D02">
            <w:pPr>
              <w:pStyle w:val="TAL"/>
            </w:pPr>
            <w:r w:rsidRPr="00B34522">
              <w:t xml:space="preserve">Note: In steps 18 to 25 the size of the RLC SDUs </w:t>
            </w:r>
            <w:del w:id="191" w:author="XI WANG" w:date="2021-05-06T16:15:00Z">
              <w:r w:rsidRPr="00B34522" w:rsidDel="00205608">
                <w:delText xml:space="preserve">used in uplink </w:delText>
              </w:r>
            </w:del>
            <w:r w:rsidRPr="00B34522">
              <w:t>will be 17 octets.</w:t>
            </w:r>
            <w:del w:id="192" w:author="XI WANG" w:date="2021-05-06T16:15:00Z">
              <w:r w:rsidRPr="00B34522" w:rsidDel="00205608">
                <w:delText xml:space="preserve"> The size of the RLC SDUs used in downlink is L.</w:delText>
              </w:r>
            </w:del>
          </w:p>
        </w:tc>
        <w:tc>
          <w:tcPr>
            <w:tcW w:w="709" w:type="dxa"/>
            <w:tcBorders>
              <w:top w:val="single" w:sz="4" w:space="0" w:color="auto"/>
              <w:left w:val="single" w:sz="4" w:space="0" w:color="auto"/>
              <w:bottom w:val="single" w:sz="4" w:space="0" w:color="auto"/>
              <w:right w:val="single" w:sz="4" w:space="0" w:color="auto"/>
            </w:tcBorders>
          </w:tcPr>
          <w:p w14:paraId="6FE34CAA" w14:textId="77777777" w:rsidR="002A5D02" w:rsidRPr="00B34522" w:rsidRDefault="002A5D02" w:rsidP="002A5D02">
            <w:pPr>
              <w:pStyle w:val="TAC"/>
            </w:pPr>
            <w:r w:rsidRPr="00B34522">
              <w:t>-</w:t>
            </w:r>
          </w:p>
        </w:tc>
        <w:tc>
          <w:tcPr>
            <w:tcW w:w="2972" w:type="dxa"/>
            <w:tcBorders>
              <w:top w:val="single" w:sz="4" w:space="0" w:color="auto"/>
              <w:left w:val="single" w:sz="4" w:space="0" w:color="auto"/>
              <w:bottom w:val="single" w:sz="4" w:space="0" w:color="auto"/>
              <w:right w:val="single" w:sz="4" w:space="0" w:color="auto"/>
            </w:tcBorders>
          </w:tcPr>
          <w:p w14:paraId="7E0105B2" w14:textId="77777777" w:rsidR="002A5D02" w:rsidRPr="00B34522" w:rsidRDefault="002A5D02" w:rsidP="002A5D02">
            <w:pPr>
              <w:pStyle w:val="TAL"/>
            </w:pPr>
            <w:r w:rsidRPr="00B34522">
              <w:t>-</w:t>
            </w:r>
          </w:p>
        </w:tc>
        <w:tc>
          <w:tcPr>
            <w:tcW w:w="570" w:type="dxa"/>
            <w:tcBorders>
              <w:top w:val="single" w:sz="4" w:space="0" w:color="auto"/>
              <w:left w:val="single" w:sz="4" w:space="0" w:color="auto"/>
              <w:bottom w:val="single" w:sz="4" w:space="0" w:color="auto"/>
              <w:right w:val="single" w:sz="4" w:space="0" w:color="auto"/>
            </w:tcBorders>
          </w:tcPr>
          <w:p w14:paraId="08448C42"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48C56690" w14:textId="77777777" w:rsidR="002A5D02" w:rsidRPr="00B34522" w:rsidRDefault="002A5D02" w:rsidP="002A5D02">
            <w:pPr>
              <w:pStyle w:val="TAC"/>
            </w:pPr>
            <w:r w:rsidRPr="00B34522">
              <w:t>-</w:t>
            </w:r>
          </w:p>
        </w:tc>
      </w:tr>
      <w:tr w:rsidR="002A5D02" w:rsidRPr="00B34522" w14:paraId="1C8BDB27"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F55B1C3" w14:textId="77777777" w:rsidR="002A5D02" w:rsidRPr="00B34522" w:rsidRDefault="002A5D02" w:rsidP="002A5D02">
            <w:pPr>
              <w:pStyle w:val="TAC"/>
              <w:rPr>
                <w:rFonts w:eastAsia="PMingLiU"/>
                <w:lang w:eastAsia="zh-TW"/>
              </w:rPr>
            </w:pPr>
            <w:r w:rsidRPr="00B34522">
              <w:rPr>
                <w:rFonts w:eastAsia="等线"/>
                <w:lang w:eastAsia="zh-CN"/>
              </w:rPr>
              <w:t>18</w:t>
            </w:r>
          </w:p>
        </w:tc>
        <w:tc>
          <w:tcPr>
            <w:tcW w:w="3962" w:type="dxa"/>
            <w:tcBorders>
              <w:top w:val="single" w:sz="4" w:space="0" w:color="auto"/>
              <w:left w:val="single" w:sz="4" w:space="0" w:color="auto"/>
              <w:bottom w:val="single" w:sz="4" w:space="0" w:color="auto"/>
              <w:right w:val="single" w:sz="4" w:space="0" w:color="auto"/>
            </w:tcBorders>
          </w:tcPr>
          <w:p w14:paraId="659139FD" w14:textId="2E0CE58C" w:rsidR="002A5D02" w:rsidRPr="00B34522" w:rsidRDefault="002A5D02" w:rsidP="002A5D02">
            <w:pPr>
              <w:pStyle w:val="TAL"/>
            </w:pPr>
            <w:r w:rsidRPr="00B34522">
              <w:t xml:space="preserve">The SS transmits UMD PDU#7 containing first segment </w:t>
            </w:r>
            <w:bookmarkStart w:id="193" w:name="OLE_LINK190"/>
            <w:bookmarkStart w:id="194" w:name="OLE_LINK187"/>
            <w:ins w:id="195" w:author="XI WANG" w:date="2021-05-06T16:16:00Z">
              <w:r>
                <w:t>(9 octets)</w:t>
              </w:r>
              <w:bookmarkEnd w:id="193"/>
              <w:r>
                <w:t xml:space="preserve"> </w:t>
              </w:r>
            </w:ins>
            <w:bookmarkEnd w:id="194"/>
            <w:r w:rsidRPr="00B34522">
              <w:t>of RLC SDU#6 (FI field = 01).</w:t>
            </w:r>
          </w:p>
        </w:tc>
        <w:tc>
          <w:tcPr>
            <w:tcW w:w="709" w:type="dxa"/>
            <w:tcBorders>
              <w:top w:val="single" w:sz="4" w:space="0" w:color="auto"/>
              <w:left w:val="single" w:sz="4" w:space="0" w:color="auto"/>
              <w:bottom w:val="single" w:sz="4" w:space="0" w:color="auto"/>
              <w:right w:val="single" w:sz="4" w:space="0" w:color="auto"/>
            </w:tcBorders>
          </w:tcPr>
          <w:p w14:paraId="0F6A88F0"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0514137E" w14:textId="77777777" w:rsidR="002A5D02" w:rsidRPr="00B34522" w:rsidRDefault="002A5D02" w:rsidP="002A5D02">
            <w:pPr>
              <w:pStyle w:val="TAL"/>
            </w:pPr>
            <w:r w:rsidRPr="00B34522">
              <w:t>UMD PDU#7 (SN=6)</w:t>
            </w:r>
          </w:p>
        </w:tc>
        <w:tc>
          <w:tcPr>
            <w:tcW w:w="570" w:type="dxa"/>
            <w:tcBorders>
              <w:top w:val="single" w:sz="4" w:space="0" w:color="auto"/>
              <w:left w:val="single" w:sz="4" w:space="0" w:color="auto"/>
              <w:bottom w:val="single" w:sz="4" w:space="0" w:color="auto"/>
              <w:right w:val="single" w:sz="4" w:space="0" w:color="auto"/>
            </w:tcBorders>
          </w:tcPr>
          <w:p w14:paraId="6E3C7401"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203B4326" w14:textId="77777777" w:rsidR="002A5D02" w:rsidRPr="00B34522" w:rsidRDefault="002A5D02" w:rsidP="002A5D02">
            <w:pPr>
              <w:pStyle w:val="TAC"/>
            </w:pPr>
            <w:r w:rsidRPr="00B34522">
              <w:t>-</w:t>
            </w:r>
          </w:p>
        </w:tc>
      </w:tr>
      <w:tr w:rsidR="002A5D02" w:rsidRPr="00B34522" w14:paraId="38018D86"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3C63328C" w14:textId="77777777" w:rsidR="002A5D02" w:rsidRPr="00B34522" w:rsidRDefault="002A5D02" w:rsidP="002A5D02">
            <w:pPr>
              <w:pStyle w:val="TAC"/>
              <w:rPr>
                <w:rFonts w:eastAsia="PMingLiU"/>
                <w:lang w:eastAsia="zh-TW"/>
              </w:rPr>
            </w:pPr>
            <w:r w:rsidRPr="00B34522">
              <w:rPr>
                <w:rFonts w:eastAsia="等线"/>
                <w:lang w:eastAsia="zh-CN"/>
              </w:rPr>
              <w:t>19</w:t>
            </w:r>
          </w:p>
        </w:tc>
        <w:tc>
          <w:tcPr>
            <w:tcW w:w="3962" w:type="dxa"/>
            <w:tcBorders>
              <w:top w:val="single" w:sz="4" w:space="0" w:color="auto"/>
              <w:left w:val="single" w:sz="4" w:space="0" w:color="auto"/>
              <w:bottom w:val="single" w:sz="4" w:space="0" w:color="auto"/>
              <w:right w:val="single" w:sz="4" w:space="0" w:color="auto"/>
            </w:tcBorders>
          </w:tcPr>
          <w:p w14:paraId="4496F45C" w14:textId="541EA30A" w:rsidR="002A5D02" w:rsidRPr="00B34522" w:rsidRDefault="002A5D02" w:rsidP="002A5D02">
            <w:pPr>
              <w:pStyle w:val="TAL"/>
            </w:pPr>
            <w:bookmarkStart w:id="196" w:name="OLE_LINK189"/>
            <w:ins w:id="197" w:author="XI WANG" w:date="2021-05-06T16:17:00Z">
              <w:r w:rsidRPr="00476B5D">
                <w:t xml:space="preserve">In the NPDCCH period following step </w:t>
              </w:r>
              <w:r>
                <w:t>18</w:t>
              </w:r>
              <w:bookmarkEnd w:id="196"/>
              <w:r>
                <w:t xml:space="preserve"> </w:t>
              </w:r>
            </w:ins>
            <w:del w:id="198" w:author="XI WANG" w:date="2021-05-06T16:17:00Z">
              <w:r w:rsidRPr="00B34522" w:rsidDel="00D82827">
                <w:delText>T</w:delText>
              </w:r>
            </w:del>
            <w:ins w:id="199" w:author="XI WANG" w:date="2021-05-06T16:17:00Z">
              <w:r>
                <w:t>t</w:t>
              </w:r>
            </w:ins>
            <w:r w:rsidRPr="00B34522">
              <w:t xml:space="preserve">he SS transmits UMD PDU#8 containing last segment </w:t>
            </w:r>
            <w:ins w:id="200" w:author="XI WANG" w:date="2021-05-06T16:16:00Z">
              <w:r>
                <w:t xml:space="preserve">(8 octets) </w:t>
              </w:r>
            </w:ins>
            <w:r w:rsidRPr="00B34522">
              <w:t>of RLC SDU#6</w:t>
            </w:r>
            <w:bookmarkStart w:id="201" w:name="OLE_LINK643"/>
            <w:bookmarkStart w:id="202" w:name="OLE_LINK644"/>
            <w:r w:rsidRPr="00B34522">
              <w:t>, first segment</w:t>
            </w:r>
            <w:ins w:id="203" w:author="XI WANG" w:date="2021-05-06T16:18:00Z">
              <w:r>
                <w:t xml:space="preserve"> </w:t>
              </w:r>
            </w:ins>
            <w:ins w:id="204" w:author="XI WANG" w:date="2021-05-06T16:17:00Z">
              <w:r>
                <w:t>(9 octets)</w:t>
              </w:r>
            </w:ins>
            <w:r w:rsidRPr="00B34522">
              <w:t xml:space="preserve"> of RLC SDU#7</w:t>
            </w:r>
            <w:bookmarkEnd w:id="201"/>
            <w:bookmarkEnd w:id="202"/>
            <w:r w:rsidRPr="00B34522">
              <w:t xml:space="preserve"> and with Length Indicator that points beyond the end of the UMD PDU#8 (FI field = 11).</w:t>
            </w:r>
          </w:p>
        </w:tc>
        <w:tc>
          <w:tcPr>
            <w:tcW w:w="709" w:type="dxa"/>
            <w:tcBorders>
              <w:top w:val="single" w:sz="4" w:space="0" w:color="auto"/>
              <w:left w:val="single" w:sz="4" w:space="0" w:color="auto"/>
              <w:bottom w:val="single" w:sz="4" w:space="0" w:color="auto"/>
              <w:right w:val="single" w:sz="4" w:space="0" w:color="auto"/>
            </w:tcBorders>
          </w:tcPr>
          <w:p w14:paraId="6E293C8B"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3F049981" w14:textId="77777777" w:rsidR="002A5D02" w:rsidRPr="00B34522" w:rsidRDefault="002A5D02" w:rsidP="002A5D02">
            <w:pPr>
              <w:pStyle w:val="TAL"/>
            </w:pPr>
            <w:r w:rsidRPr="00B34522">
              <w:t>UMD PDU#8 (SN=7)</w:t>
            </w:r>
          </w:p>
        </w:tc>
        <w:tc>
          <w:tcPr>
            <w:tcW w:w="570" w:type="dxa"/>
            <w:tcBorders>
              <w:top w:val="single" w:sz="4" w:space="0" w:color="auto"/>
              <w:left w:val="single" w:sz="4" w:space="0" w:color="auto"/>
              <w:bottom w:val="single" w:sz="4" w:space="0" w:color="auto"/>
              <w:right w:val="single" w:sz="4" w:space="0" w:color="auto"/>
            </w:tcBorders>
          </w:tcPr>
          <w:p w14:paraId="2E81D131"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45430AC9" w14:textId="77777777" w:rsidR="002A5D02" w:rsidRPr="00B34522" w:rsidRDefault="002A5D02" w:rsidP="002A5D02">
            <w:pPr>
              <w:pStyle w:val="TAC"/>
            </w:pPr>
            <w:r w:rsidRPr="00B34522">
              <w:t>-</w:t>
            </w:r>
          </w:p>
        </w:tc>
      </w:tr>
      <w:tr w:rsidR="002A5D02" w:rsidRPr="00B34522" w14:paraId="69F58923"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E9F129D" w14:textId="77777777" w:rsidR="002A5D02" w:rsidRPr="00B34522" w:rsidRDefault="002A5D02" w:rsidP="002A5D02">
            <w:pPr>
              <w:pStyle w:val="TAC"/>
              <w:rPr>
                <w:rFonts w:eastAsia="PMingLiU"/>
                <w:lang w:eastAsia="zh-TW"/>
              </w:rPr>
            </w:pPr>
            <w:r w:rsidRPr="00B34522">
              <w:rPr>
                <w:rFonts w:eastAsia="等线"/>
                <w:lang w:eastAsia="zh-CN"/>
              </w:rPr>
              <w:t>20</w:t>
            </w:r>
          </w:p>
        </w:tc>
        <w:tc>
          <w:tcPr>
            <w:tcW w:w="3962" w:type="dxa"/>
            <w:tcBorders>
              <w:top w:val="single" w:sz="4" w:space="0" w:color="auto"/>
              <w:left w:val="single" w:sz="4" w:space="0" w:color="auto"/>
              <w:bottom w:val="single" w:sz="4" w:space="0" w:color="auto"/>
              <w:right w:val="single" w:sz="4" w:space="0" w:color="auto"/>
            </w:tcBorders>
          </w:tcPr>
          <w:p w14:paraId="2799EF12" w14:textId="3661A2FB" w:rsidR="002A5D02" w:rsidRPr="00B34522" w:rsidRDefault="002A5D02" w:rsidP="002A5D02">
            <w:pPr>
              <w:pStyle w:val="TAL"/>
            </w:pPr>
            <w:ins w:id="205" w:author="XI WANG" w:date="2021-05-06T16:17:00Z">
              <w:r w:rsidRPr="00476B5D">
                <w:t xml:space="preserve">In the NPDCCH period following step </w:t>
              </w:r>
              <w:r>
                <w:t xml:space="preserve">19 </w:t>
              </w:r>
            </w:ins>
            <w:del w:id="206" w:author="XI WANG" w:date="2021-05-06T16:17:00Z">
              <w:r w:rsidRPr="00B34522" w:rsidDel="00693FB1">
                <w:delText>T</w:delText>
              </w:r>
            </w:del>
            <w:ins w:id="207" w:author="XI WANG" w:date="2021-05-06T16:17:00Z">
              <w:r>
                <w:t>t</w:t>
              </w:r>
            </w:ins>
            <w:r w:rsidRPr="00B34522">
              <w:t>he SS transmits UMD PDU#9 containing last segment</w:t>
            </w:r>
            <w:ins w:id="208" w:author="XI WANG" w:date="2021-05-06T16:18:00Z">
              <w:r>
                <w:t xml:space="preserve"> (8 octets)</w:t>
              </w:r>
            </w:ins>
            <w:r w:rsidRPr="00B34522">
              <w:t xml:space="preserve"> of RLC SDU#7 and a complete RLC SDU#8 (FI field = 10).</w:t>
            </w:r>
          </w:p>
        </w:tc>
        <w:tc>
          <w:tcPr>
            <w:tcW w:w="709" w:type="dxa"/>
            <w:tcBorders>
              <w:top w:val="single" w:sz="4" w:space="0" w:color="auto"/>
              <w:left w:val="single" w:sz="4" w:space="0" w:color="auto"/>
              <w:bottom w:val="single" w:sz="4" w:space="0" w:color="auto"/>
              <w:right w:val="single" w:sz="4" w:space="0" w:color="auto"/>
            </w:tcBorders>
          </w:tcPr>
          <w:p w14:paraId="57755DCE"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4C9C80A0" w14:textId="77777777" w:rsidR="002A5D02" w:rsidRPr="00B34522" w:rsidRDefault="002A5D02" w:rsidP="002A5D02">
            <w:pPr>
              <w:pStyle w:val="TAL"/>
            </w:pPr>
            <w:r w:rsidRPr="00B34522">
              <w:t>UMD PDU#9 (SN=8)</w:t>
            </w:r>
          </w:p>
        </w:tc>
        <w:tc>
          <w:tcPr>
            <w:tcW w:w="570" w:type="dxa"/>
            <w:tcBorders>
              <w:top w:val="single" w:sz="4" w:space="0" w:color="auto"/>
              <w:left w:val="single" w:sz="4" w:space="0" w:color="auto"/>
              <w:bottom w:val="single" w:sz="4" w:space="0" w:color="auto"/>
              <w:right w:val="single" w:sz="4" w:space="0" w:color="auto"/>
            </w:tcBorders>
          </w:tcPr>
          <w:p w14:paraId="2AFF5D55"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21AC4C3D" w14:textId="77777777" w:rsidR="002A5D02" w:rsidRPr="00B34522" w:rsidRDefault="002A5D02" w:rsidP="002A5D02">
            <w:pPr>
              <w:pStyle w:val="TAC"/>
            </w:pPr>
            <w:r w:rsidRPr="00B34522">
              <w:t>-</w:t>
            </w:r>
          </w:p>
        </w:tc>
      </w:tr>
      <w:tr w:rsidR="002A5D02" w:rsidRPr="00B34522" w14:paraId="5CD4D3B5"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0B9B00C6" w14:textId="77777777" w:rsidR="002A5D02" w:rsidRPr="00B34522" w:rsidRDefault="002A5D02" w:rsidP="002A5D02">
            <w:pPr>
              <w:pStyle w:val="TAC"/>
              <w:rPr>
                <w:rFonts w:eastAsia="等线"/>
                <w:lang w:eastAsia="zh-CN"/>
              </w:rPr>
            </w:pPr>
            <w:r w:rsidRPr="00B34522">
              <w:rPr>
                <w:rFonts w:eastAsia="等线"/>
                <w:lang w:eastAsia="zh-CN"/>
              </w:rPr>
              <w:t>21</w:t>
            </w:r>
          </w:p>
        </w:tc>
        <w:tc>
          <w:tcPr>
            <w:tcW w:w="3962" w:type="dxa"/>
            <w:tcBorders>
              <w:top w:val="single" w:sz="4" w:space="0" w:color="auto"/>
              <w:left w:val="single" w:sz="4" w:space="0" w:color="auto"/>
              <w:bottom w:val="single" w:sz="4" w:space="0" w:color="auto"/>
              <w:right w:val="single" w:sz="4" w:space="0" w:color="auto"/>
            </w:tcBorders>
          </w:tcPr>
          <w:p w14:paraId="54796579" w14:textId="77777777" w:rsidR="002A5D02" w:rsidRPr="00B34522" w:rsidRDefault="002A5D02" w:rsidP="002A5D02">
            <w:pPr>
              <w:pStyle w:val="TAL"/>
            </w:pPr>
            <w:r w:rsidRPr="00B34522">
              <w:t>In the search space of the 3rd NPDCCH period after the transmission at step 20 the SS schedules one UL Grant of size 328 bits, sufficient for one RLC UL SDU to be looped back (Note 4).</w:t>
            </w:r>
          </w:p>
        </w:tc>
        <w:tc>
          <w:tcPr>
            <w:tcW w:w="709" w:type="dxa"/>
            <w:tcBorders>
              <w:top w:val="single" w:sz="4" w:space="0" w:color="auto"/>
              <w:left w:val="single" w:sz="4" w:space="0" w:color="auto"/>
              <w:bottom w:val="single" w:sz="4" w:space="0" w:color="auto"/>
              <w:right w:val="single" w:sz="4" w:space="0" w:color="auto"/>
            </w:tcBorders>
          </w:tcPr>
          <w:p w14:paraId="5036BFFA"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5F6FBEAC" w14:textId="77777777" w:rsidR="002A5D02" w:rsidRPr="00B34522" w:rsidRDefault="002A5D02" w:rsidP="002A5D02">
            <w:pPr>
              <w:pStyle w:val="TAL"/>
              <w:rPr>
                <w:rFonts w:eastAsia="MS Gothic"/>
              </w:rPr>
            </w:pPr>
            <w:r w:rsidRPr="00B34522">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5CF2B90E"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66B22F7E" w14:textId="77777777" w:rsidR="002A5D02" w:rsidRPr="00B34522" w:rsidRDefault="002A5D02" w:rsidP="002A5D02">
            <w:pPr>
              <w:pStyle w:val="TAC"/>
            </w:pPr>
            <w:r w:rsidRPr="00B34522">
              <w:t>-</w:t>
            </w:r>
          </w:p>
        </w:tc>
      </w:tr>
      <w:tr w:rsidR="002A5D02" w:rsidRPr="00B34522" w14:paraId="76DD7A51"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BCAA5E9" w14:textId="77777777" w:rsidR="002A5D02" w:rsidRPr="00B34522" w:rsidRDefault="002A5D02" w:rsidP="002A5D02">
            <w:pPr>
              <w:pStyle w:val="TAC"/>
              <w:rPr>
                <w:rFonts w:eastAsia="等线"/>
                <w:lang w:eastAsia="zh-CN"/>
              </w:rPr>
            </w:pPr>
            <w:r w:rsidRPr="00B34522">
              <w:rPr>
                <w:rFonts w:eastAsia="等线"/>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584BCFB5" w14:textId="77777777" w:rsidR="002A5D02" w:rsidRPr="00B34522" w:rsidRDefault="002A5D02" w:rsidP="002A5D02">
            <w:pPr>
              <w:pStyle w:val="TAL"/>
            </w:pPr>
            <w:r w:rsidRPr="00B34522">
              <w:t>Check: Does the UE transmit an UMD PDU with SN = 6 containing RLC SDU#8?</w:t>
            </w:r>
          </w:p>
        </w:tc>
        <w:tc>
          <w:tcPr>
            <w:tcW w:w="709" w:type="dxa"/>
            <w:tcBorders>
              <w:top w:val="single" w:sz="4" w:space="0" w:color="auto"/>
              <w:left w:val="single" w:sz="4" w:space="0" w:color="auto"/>
              <w:bottom w:val="single" w:sz="4" w:space="0" w:color="auto"/>
              <w:right w:val="single" w:sz="4" w:space="0" w:color="auto"/>
            </w:tcBorders>
          </w:tcPr>
          <w:p w14:paraId="6F6C3A87"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260E3CD6" w14:textId="77777777" w:rsidR="002A5D02" w:rsidRPr="00B34522" w:rsidRDefault="002A5D02" w:rsidP="002A5D02">
            <w:pPr>
              <w:pStyle w:val="TAL"/>
            </w:pPr>
            <w:r w:rsidRPr="00B34522">
              <w:t>(RLC UL SDU#8) (SN=6)</w:t>
            </w:r>
          </w:p>
          <w:p w14:paraId="0B40B7E2" w14:textId="77777777" w:rsidR="002A5D02" w:rsidRPr="00B34522" w:rsidRDefault="002A5D02" w:rsidP="002A5D02">
            <w:pPr>
              <w:pStyle w:val="TAL"/>
            </w:pPr>
          </w:p>
        </w:tc>
        <w:tc>
          <w:tcPr>
            <w:tcW w:w="570" w:type="dxa"/>
            <w:tcBorders>
              <w:top w:val="single" w:sz="4" w:space="0" w:color="auto"/>
              <w:left w:val="single" w:sz="4" w:space="0" w:color="auto"/>
              <w:bottom w:val="single" w:sz="4" w:space="0" w:color="auto"/>
              <w:right w:val="single" w:sz="4" w:space="0" w:color="auto"/>
            </w:tcBorders>
          </w:tcPr>
          <w:p w14:paraId="4CDB2048" w14:textId="77777777" w:rsidR="002A5D02" w:rsidRPr="00B34522" w:rsidRDefault="002A5D02" w:rsidP="002A5D02">
            <w:pPr>
              <w:pStyle w:val="TAC"/>
            </w:pPr>
            <w:r w:rsidRPr="00B34522">
              <w:t>10</w:t>
            </w:r>
          </w:p>
        </w:tc>
        <w:tc>
          <w:tcPr>
            <w:tcW w:w="853" w:type="dxa"/>
            <w:tcBorders>
              <w:top w:val="single" w:sz="4" w:space="0" w:color="auto"/>
              <w:left w:val="single" w:sz="4" w:space="0" w:color="auto"/>
              <w:bottom w:val="single" w:sz="4" w:space="0" w:color="auto"/>
              <w:right w:val="single" w:sz="4" w:space="0" w:color="auto"/>
            </w:tcBorders>
          </w:tcPr>
          <w:p w14:paraId="0D72596E" w14:textId="77777777" w:rsidR="002A5D02" w:rsidRPr="00B34522" w:rsidRDefault="002A5D02" w:rsidP="002A5D02">
            <w:pPr>
              <w:pStyle w:val="TAC"/>
            </w:pPr>
            <w:r w:rsidRPr="00B34522">
              <w:t>P</w:t>
            </w:r>
          </w:p>
        </w:tc>
      </w:tr>
      <w:tr w:rsidR="002A5D02" w:rsidRPr="00B34522" w14:paraId="511CB858"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9AA7FD2" w14:textId="77777777" w:rsidR="002A5D02" w:rsidRPr="00B34522" w:rsidRDefault="002A5D02" w:rsidP="002A5D02">
            <w:pPr>
              <w:pStyle w:val="TAC"/>
            </w:pPr>
            <w:r w:rsidRPr="00B34522">
              <w:rPr>
                <w:lang w:eastAsia="zh-CN"/>
              </w:rPr>
              <w:t>23</w:t>
            </w:r>
          </w:p>
        </w:tc>
        <w:tc>
          <w:tcPr>
            <w:tcW w:w="3962" w:type="dxa"/>
            <w:tcBorders>
              <w:top w:val="single" w:sz="4" w:space="0" w:color="auto"/>
              <w:left w:val="single" w:sz="4" w:space="0" w:color="auto"/>
              <w:bottom w:val="single" w:sz="4" w:space="0" w:color="auto"/>
              <w:right w:val="single" w:sz="4" w:space="0" w:color="auto"/>
            </w:tcBorders>
          </w:tcPr>
          <w:p w14:paraId="0CF661A6" w14:textId="77777777" w:rsidR="002A5D02" w:rsidRPr="00B34522" w:rsidRDefault="002A5D02" w:rsidP="002A5D02">
            <w:pPr>
              <w:pStyle w:val="TAL"/>
            </w:pPr>
            <w:r w:rsidRPr="00B34522">
              <w:t xml:space="preserve">The SS transmits UMD PDU#11 containing a complete RLC SDU#9(FI field = 00). </w:t>
            </w:r>
          </w:p>
        </w:tc>
        <w:tc>
          <w:tcPr>
            <w:tcW w:w="709" w:type="dxa"/>
            <w:tcBorders>
              <w:top w:val="single" w:sz="4" w:space="0" w:color="auto"/>
              <w:left w:val="single" w:sz="4" w:space="0" w:color="auto"/>
              <w:bottom w:val="single" w:sz="4" w:space="0" w:color="auto"/>
              <w:right w:val="single" w:sz="4" w:space="0" w:color="auto"/>
            </w:tcBorders>
          </w:tcPr>
          <w:p w14:paraId="630CE648"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00EB5537" w14:textId="77777777" w:rsidR="002A5D02" w:rsidRPr="00B34522" w:rsidRDefault="002A5D02" w:rsidP="002A5D02">
            <w:pPr>
              <w:pStyle w:val="TAL"/>
            </w:pPr>
            <w:r w:rsidRPr="00B34522">
              <w:t>UMD PDU#11 (SN=10)</w:t>
            </w:r>
          </w:p>
        </w:tc>
        <w:tc>
          <w:tcPr>
            <w:tcW w:w="570" w:type="dxa"/>
            <w:tcBorders>
              <w:top w:val="single" w:sz="4" w:space="0" w:color="auto"/>
              <w:left w:val="single" w:sz="4" w:space="0" w:color="auto"/>
              <w:bottom w:val="single" w:sz="4" w:space="0" w:color="auto"/>
              <w:right w:val="single" w:sz="4" w:space="0" w:color="auto"/>
            </w:tcBorders>
          </w:tcPr>
          <w:p w14:paraId="5F30D886"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6FEF79B3" w14:textId="77777777" w:rsidR="002A5D02" w:rsidRPr="00B34522" w:rsidRDefault="002A5D02" w:rsidP="002A5D02">
            <w:pPr>
              <w:pStyle w:val="TAC"/>
            </w:pPr>
            <w:r w:rsidRPr="00B34522">
              <w:t>-</w:t>
            </w:r>
          </w:p>
        </w:tc>
      </w:tr>
      <w:tr w:rsidR="002A5D02" w:rsidRPr="00B34522" w14:paraId="48FCABE8"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55D8EC99" w14:textId="77777777" w:rsidR="002A5D02" w:rsidRPr="00B34522" w:rsidRDefault="002A5D02" w:rsidP="002A5D02">
            <w:pPr>
              <w:pStyle w:val="TAC"/>
              <w:rPr>
                <w:rFonts w:eastAsia="等线"/>
                <w:lang w:eastAsia="zh-CN"/>
              </w:rPr>
            </w:pPr>
            <w:r w:rsidRPr="00B34522">
              <w:rPr>
                <w:rFonts w:eastAsia="等线"/>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7DF9813F" w14:textId="77777777" w:rsidR="002A5D02" w:rsidRPr="00B34522" w:rsidRDefault="002A5D02" w:rsidP="002A5D02">
            <w:pPr>
              <w:pStyle w:val="TAL"/>
            </w:pPr>
            <w:r w:rsidRPr="00B34522">
              <w:t>In the search space of the 3rd NPDCCH period after the transmission at step 23 the SS schedules one UL Grant of size 176 bits, sufficient for one RLC UL SDU to be looped back (Note 5).</w:t>
            </w:r>
          </w:p>
        </w:tc>
        <w:tc>
          <w:tcPr>
            <w:tcW w:w="709" w:type="dxa"/>
            <w:tcBorders>
              <w:top w:val="single" w:sz="4" w:space="0" w:color="auto"/>
              <w:left w:val="single" w:sz="4" w:space="0" w:color="auto"/>
              <w:bottom w:val="single" w:sz="4" w:space="0" w:color="auto"/>
              <w:right w:val="single" w:sz="4" w:space="0" w:color="auto"/>
            </w:tcBorders>
          </w:tcPr>
          <w:p w14:paraId="67E03BA8"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205D79EB" w14:textId="77777777" w:rsidR="002A5D02" w:rsidRPr="00B34522" w:rsidRDefault="002A5D02" w:rsidP="002A5D02">
            <w:pPr>
              <w:pStyle w:val="TAL"/>
              <w:rPr>
                <w:rFonts w:eastAsia="MS Gothic"/>
              </w:rPr>
            </w:pPr>
            <w:r w:rsidRPr="00B34522">
              <w:rPr>
                <w:rFonts w:eastAsia="MS Gothic"/>
              </w:rPr>
              <w:t>Uplink Grant</w:t>
            </w:r>
          </w:p>
        </w:tc>
        <w:tc>
          <w:tcPr>
            <w:tcW w:w="570" w:type="dxa"/>
            <w:tcBorders>
              <w:top w:val="single" w:sz="4" w:space="0" w:color="auto"/>
              <w:left w:val="single" w:sz="4" w:space="0" w:color="auto"/>
              <w:bottom w:val="single" w:sz="4" w:space="0" w:color="auto"/>
              <w:right w:val="single" w:sz="4" w:space="0" w:color="auto"/>
            </w:tcBorders>
          </w:tcPr>
          <w:p w14:paraId="3D1AF6B3"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4E77120F" w14:textId="77777777" w:rsidR="002A5D02" w:rsidRPr="00B34522" w:rsidRDefault="002A5D02" w:rsidP="002A5D02">
            <w:pPr>
              <w:pStyle w:val="TAC"/>
            </w:pPr>
            <w:r w:rsidRPr="00B34522">
              <w:t>-</w:t>
            </w:r>
          </w:p>
        </w:tc>
      </w:tr>
      <w:tr w:rsidR="002A5D02" w:rsidRPr="00B34522" w14:paraId="31C9F815"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05BB0AF" w14:textId="77777777" w:rsidR="002A5D02" w:rsidRPr="00B34522" w:rsidRDefault="002A5D02" w:rsidP="002A5D02">
            <w:pPr>
              <w:pStyle w:val="TAC"/>
              <w:rPr>
                <w:rFonts w:eastAsia="等线"/>
                <w:lang w:eastAsia="zh-CN"/>
              </w:rPr>
            </w:pPr>
            <w:r w:rsidRPr="00B34522">
              <w:rPr>
                <w:rFonts w:eastAsia="等线"/>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7895F566" w14:textId="77777777" w:rsidR="002A5D02" w:rsidRPr="00B34522" w:rsidRDefault="002A5D02" w:rsidP="002A5D02">
            <w:pPr>
              <w:pStyle w:val="TAL"/>
            </w:pPr>
            <w:r w:rsidRPr="00B34522">
              <w:t>Check: Does the UE transmit an UMD PDU with SN = 7 containing RLC SDU#9?</w:t>
            </w:r>
          </w:p>
        </w:tc>
        <w:tc>
          <w:tcPr>
            <w:tcW w:w="709" w:type="dxa"/>
            <w:tcBorders>
              <w:top w:val="single" w:sz="4" w:space="0" w:color="auto"/>
              <w:left w:val="single" w:sz="4" w:space="0" w:color="auto"/>
              <w:bottom w:val="single" w:sz="4" w:space="0" w:color="auto"/>
              <w:right w:val="single" w:sz="4" w:space="0" w:color="auto"/>
            </w:tcBorders>
          </w:tcPr>
          <w:p w14:paraId="2BF4435D"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54C9239F" w14:textId="77777777" w:rsidR="002A5D02" w:rsidRPr="00B34522" w:rsidRDefault="002A5D02" w:rsidP="002A5D02">
            <w:pPr>
              <w:pStyle w:val="TAL"/>
            </w:pPr>
            <w:r w:rsidRPr="00B34522">
              <w:t>(RLC UL SDU#9) (SN=7)</w:t>
            </w:r>
          </w:p>
          <w:p w14:paraId="436866A0" w14:textId="77777777" w:rsidR="002A5D02" w:rsidRPr="00B34522" w:rsidRDefault="002A5D02" w:rsidP="002A5D02">
            <w:pPr>
              <w:pStyle w:val="TAL"/>
            </w:pPr>
          </w:p>
        </w:tc>
        <w:tc>
          <w:tcPr>
            <w:tcW w:w="570" w:type="dxa"/>
            <w:tcBorders>
              <w:top w:val="single" w:sz="4" w:space="0" w:color="auto"/>
              <w:left w:val="single" w:sz="4" w:space="0" w:color="auto"/>
              <w:bottom w:val="single" w:sz="4" w:space="0" w:color="auto"/>
              <w:right w:val="single" w:sz="4" w:space="0" w:color="auto"/>
            </w:tcBorders>
          </w:tcPr>
          <w:p w14:paraId="1735D621" w14:textId="77777777" w:rsidR="002A5D02" w:rsidRPr="00B34522" w:rsidRDefault="002A5D02" w:rsidP="002A5D02">
            <w:pPr>
              <w:pStyle w:val="TAC"/>
            </w:pPr>
            <w:r w:rsidRPr="00B34522">
              <w:t>12</w:t>
            </w:r>
          </w:p>
        </w:tc>
        <w:tc>
          <w:tcPr>
            <w:tcW w:w="853" w:type="dxa"/>
            <w:tcBorders>
              <w:top w:val="single" w:sz="4" w:space="0" w:color="auto"/>
              <w:left w:val="single" w:sz="4" w:space="0" w:color="auto"/>
              <w:bottom w:val="single" w:sz="4" w:space="0" w:color="auto"/>
              <w:right w:val="single" w:sz="4" w:space="0" w:color="auto"/>
            </w:tcBorders>
          </w:tcPr>
          <w:p w14:paraId="076466D7" w14:textId="77777777" w:rsidR="002A5D02" w:rsidRPr="00B34522" w:rsidRDefault="002A5D02" w:rsidP="002A5D02">
            <w:pPr>
              <w:pStyle w:val="TAC"/>
            </w:pPr>
            <w:r w:rsidRPr="00B34522">
              <w:t>P</w:t>
            </w:r>
          </w:p>
        </w:tc>
      </w:tr>
      <w:tr w:rsidR="002A5D02" w:rsidRPr="00B34522" w14:paraId="0DD2DEE9"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2C3F1D64" w14:textId="77777777" w:rsidR="002A5D02" w:rsidRPr="00B34522" w:rsidRDefault="002A5D02" w:rsidP="002A5D02">
            <w:pPr>
              <w:pStyle w:val="TAC"/>
            </w:pPr>
            <w:r w:rsidRPr="00B34522">
              <w:rPr>
                <w:lang w:eastAsia="zh-CN"/>
              </w:rPr>
              <w:t>26</w:t>
            </w:r>
          </w:p>
        </w:tc>
        <w:tc>
          <w:tcPr>
            <w:tcW w:w="3962" w:type="dxa"/>
            <w:tcBorders>
              <w:top w:val="single" w:sz="4" w:space="0" w:color="auto"/>
              <w:left w:val="single" w:sz="4" w:space="0" w:color="auto"/>
              <w:bottom w:val="single" w:sz="4" w:space="0" w:color="auto"/>
              <w:right w:val="single" w:sz="4" w:space="0" w:color="auto"/>
            </w:tcBorders>
          </w:tcPr>
          <w:p w14:paraId="0C573E0D" w14:textId="77777777" w:rsidR="002A5D02" w:rsidRPr="00B34522" w:rsidRDefault="002A5D02" w:rsidP="002A5D02">
            <w:pPr>
              <w:pStyle w:val="TAL"/>
            </w:pPr>
            <w:r w:rsidRPr="00B34522">
              <w:t>The SS transmits UMD PDU#1 containing a complete RLC SDU#1 (FI field = 00) same as step 2.</w:t>
            </w:r>
          </w:p>
        </w:tc>
        <w:tc>
          <w:tcPr>
            <w:tcW w:w="709" w:type="dxa"/>
            <w:tcBorders>
              <w:top w:val="single" w:sz="4" w:space="0" w:color="auto"/>
              <w:left w:val="single" w:sz="4" w:space="0" w:color="auto"/>
              <w:bottom w:val="single" w:sz="4" w:space="0" w:color="auto"/>
              <w:right w:val="single" w:sz="4" w:space="0" w:color="auto"/>
            </w:tcBorders>
          </w:tcPr>
          <w:p w14:paraId="09F43F75"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7A3330F6" w14:textId="77777777" w:rsidR="002A5D02" w:rsidRPr="00B34522" w:rsidRDefault="002A5D02" w:rsidP="002A5D02">
            <w:pPr>
              <w:pStyle w:val="TAL"/>
            </w:pPr>
            <w:r w:rsidRPr="00B34522">
              <w:t>UMD PDU#1 (SN=0)</w:t>
            </w:r>
          </w:p>
        </w:tc>
        <w:tc>
          <w:tcPr>
            <w:tcW w:w="570" w:type="dxa"/>
            <w:tcBorders>
              <w:top w:val="single" w:sz="4" w:space="0" w:color="auto"/>
              <w:left w:val="single" w:sz="4" w:space="0" w:color="auto"/>
              <w:bottom w:val="single" w:sz="4" w:space="0" w:color="auto"/>
              <w:right w:val="single" w:sz="4" w:space="0" w:color="auto"/>
            </w:tcBorders>
          </w:tcPr>
          <w:p w14:paraId="18EA35D2"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6C1F74DB" w14:textId="77777777" w:rsidR="002A5D02" w:rsidRPr="00B34522" w:rsidRDefault="002A5D02" w:rsidP="002A5D02">
            <w:pPr>
              <w:pStyle w:val="TAC"/>
            </w:pPr>
            <w:r w:rsidRPr="00B34522">
              <w:t>-</w:t>
            </w:r>
          </w:p>
        </w:tc>
      </w:tr>
      <w:tr w:rsidR="002A5D02" w:rsidRPr="00B34522" w14:paraId="4853ACE7"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6DBE531A" w14:textId="77777777" w:rsidR="002A5D02" w:rsidRPr="00B34522" w:rsidRDefault="002A5D02" w:rsidP="002A5D02">
            <w:pPr>
              <w:pStyle w:val="TAC"/>
              <w:rPr>
                <w:lang w:eastAsia="zh-CN"/>
              </w:rPr>
            </w:pPr>
            <w:r w:rsidRPr="00B34522">
              <w:rPr>
                <w:rFonts w:eastAsia="等线"/>
                <w:lang w:eastAsia="zh-CN"/>
              </w:rPr>
              <w:t>27</w:t>
            </w:r>
          </w:p>
        </w:tc>
        <w:tc>
          <w:tcPr>
            <w:tcW w:w="3962" w:type="dxa"/>
            <w:tcBorders>
              <w:top w:val="single" w:sz="4" w:space="0" w:color="auto"/>
              <w:left w:val="single" w:sz="4" w:space="0" w:color="auto"/>
              <w:bottom w:val="single" w:sz="4" w:space="0" w:color="auto"/>
              <w:right w:val="single" w:sz="4" w:space="0" w:color="auto"/>
            </w:tcBorders>
          </w:tcPr>
          <w:p w14:paraId="39871112" w14:textId="77777777" w:rsidR="002A5D02" w:rsidRPr="00B34522" w:rsidRDefault="002A5D02" w:rsidP="002A5D02">
            <w:pPr>
              <w:pStyle w:val="TAL"/>
            </w:pPr>
            <w:r w:rsidRPr="00B34522">
              <w:t>In the search space of the 3rd NPDCCH period after the transmission at step 26 the SS schedules one UL Grant of size 328 bits, sufficient for one RLC UL SDU to be looped back (Note 1).</w:t>
            </w:r>
          </w:p>
        </w:tc>
        <w:tc>
          <w:tcPr>
            <w:tcW w:w="709" w:type="dxa"/>
            <w:tcBorders>
              <w:top w:val="single" w:sz="4" w:space="0" w:color="auto"/>
              <w:left w:val="single" w:sz="4" w:space="0" w:color="auto"/>
              <w:bottom w:val="single" w:sz="4" w:space="0" w:color="auto"/>
              <w:right w:val="single" w:sz="4" w:space="0" w:color="auto"/>
            </w:tcBorders>
          </w:tcPr>
          <w:p w14:paraId="0DA6A680" w14:textId="77777777" w:rsidR="002A5D02" w:rsidRPr="00B34522" w:rsidRDefault="002A5D02" w:rsidP="002A5D02">
            <w:pPr>
              <w:pStyle w:val="TAC"/>
            </w:pPr>
            <w:r w:rsidRPr="00B34522">
              <w:t>&lt;--</w:t>
            </w:r>
          </w:p>
        </w:tc>
        <w:tc>
          <w:tcPr>
            <w:tcW w:w="2972" w:type="dxa"/>
            <w:tcBorders>
              <w:top w:val="single" w:sz="4" w:space="0" w:color="auto"/>
              <w:left w:val="single" w:sz="4" w:space="0" w:color="auto"/>
              <w:bottom w:val="single" w:sz="4" w:space="0" w:color="auto"/>
              <w:right w:val="single" w:sz="4" w:space="0" w:color="auto"/>
            </w:tcBorders>
          </w:tcPr>
          <w:p w14:paraId="4D4E3080" w14:textId="77777777" w:rsidR="002A5D02" w:rsidRPr="00B34522" w:rsidRDefault="002A5D02" w:rsidP="002A5D02">
            <w:pPr>
              <w:pStyle w:val="TAL"/>
            </w:pPr>
            <w:r w:rsidRPr="00B34522">
              <w:t>Uplink Grant</w:t>
            </w:r>
          </w:p>
        </w:tc>
        <w:tc>
          <w:tcPr>
            <w:tcW w:w="570" w:type="dxa"/>
            <w:tcBorders>
              <w:top w:val="single" w:sz="4" w:space="0" w:color="auto"/>
              <w:left w:val="single" w:sz="4" w:space="0" w:color="auto"/>
              <w:bottom w:val="single" w:sz="4" w:space="0" w:color="auto"/>
              <w:right w:val="single" w:sz="4" w:space="0" w:color="auto"/>
            </w:tcBorders>
          </w:tcPr>
          <w:p w14:paraId="4BA77A96" w14:textId="77777777" w:rsidR="002A5D02" w:rsidRPr="00B34522" w:rsidRDefault="002A5D02" w:rsidP="002A5D02">
            <w:pPr>
              <w:pStyle w:val="TAC"/>
            </w:pPr>
            <w:r w:rsidRPr="00B34522">
              <w:t>-</w:t>
            </w:r>
          </w:p>
        </w:tc>
        <w:tc>
          <w:tcPr>
            <w:tcW w:w="853" w:type="dxa"/>
            <w:tcBorders>
              <w:top w:val="single" w:sz="4" w:space="0" w:color="auto"/>
              <w:left w:val="single" w:sz="4" w:space="0" w:color="auto"/>
              <w:bottom w:val="single" w:sz="4" w:space="0" w:color="auto"/>
              <w:right w:val="single" w:sz="4" w:space="0" w:color="auto"/>
            </w:tcBorders>
          </w:tcPr>
          <w:p w14:paraId="7316AF65" w14:textId="77777777" w:rsidR="002A5D02" w:rsidRPr="00B34522" w:rsidRDefault="002A5D02" w:rsidP="002A5D02">
            <w:pPr>
              <w:pStyle w:val="TAC"/>
            </w:pPr>
            <w:r w:rsidRPr="00B34522">
              <w:t>-</w:t>
            </w:r>
          </w:p>
        </w:tc>
      </w:tr>
      <w:tr w:rsidR="002A5D02" w:rsidRPr="00B34522" w14:paraId="634A56A0" w14:textId="77777777" w:rsidTr="00AE641B">
        <w:tblPrEx>
          <w:tblBorders>
            <w:insideH w:val="single" w:sz="4" w:space="0" w:color="auto"/>
            <w:insideV w:val="single" w:sz="4" w:space="0" w:color="auto"/>
          </w:tblBorders>
        </w:tblPrEx>
        <w:trPr>
          <w:gridAfter w:val="1"/>
          <w:wAfter w:w="6" w:type="dxa"/>
        </w:trPr>
        <w:tc>
          <w:tcPr>
            <w:tcW w:w="534" w:type="dxa"/>
            <w:tcBorders>
              <w:top w:val="single" w:sz="4" w:space="0" w:color="auto"/>
              <w:left w:val="single" w:sz="4" w:space="0" w:color="auto"/>
              <w:bottom w:val="single" w:sz="4" w:space="0" w:color="auto"/>
              <w:right w:val="single" w:sz="4" w:space="0" w:color="auto"/>
            </w:tcBorders>
          </w:tcPr>
          <w:p w14:paraId="4D1CF375" w14:textId="77777777" w:rsidR="002A5D02" w:rsidRPr="00B34522" w:rsidRDefault="002A5D02" w:rsidP="002A5D02">
            <w:pPr>
              <w:pStyle w:val="TAC"/>
            </w:pPr>
            <w:r w:rsidRPr="00B34522">
              <w:rPr>
                <w:rFonts w:eastAsia="等线"/>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6AB4ABAA" w14:textId="77777777" w:rsidR="002A5D02" w:rsidRPr="00B34522" w:rsidRDefault="002A5D02" w:rsidP="002A5D02">
            <w:pPr>
              <w:pStyle w:val="TAL"/>
            </w:pPr>
            <w:r w:rsidRPr="00B34522">
              <w:t>Check: Does the UE transmit an UMD PDU with SN = 0 containing RLC SDU#1 in the next 5s?</w:t>
            </w:r>
          </w:p>
        </w:tc>
        <w:tc>
          <w:tcPr>
            <w:tcW w:w="709" w:type="dxa"/>
            <w:tcBorders>
              <w:top w:val="single" w:sz="4" w:space="0" w:color="auto"/>
              <w:left w:val="single" w:sz="4" w:space="0" w:color="auto"/>
              <w:bottom w:val="single" w:sz="4" w:space="0" w:color="auto"/>
              <w:right w:val="single" w:sz="4" w:space="0" w:color="auto"/>
            </w:tcBorders>
          </w:tcPr>
          <w:p w14:paraId="302A82A2" w14:textId="77777777" w:rsidR="002A5D02" w:rsidRPr="00B34522" w:rsidRDefault="002A5D02" w:rsidP="002A5D02">
            <w:pPr>
              <w:pStyle w:val="TAC"/>
            </w:pPr>
            <w:r w:rsidRPr="00B34522">
              <w:t>--&gt;</w:t>
            </w:r>
          </w:p>
        </w:tc>
        <w:tc>
          <w:tcPr>
            <w:tcW w:w="2972" w:type="dxa"/>
            <w:tcBorders>
              <w:top w:val="single" w:sz="4" w:space="0" w:color="auto"/>
              <w:left w:val="single" w:sz="4" w:space="0" w:color="auto"/>
              <w:bottom w:val="single" w:sz="4" w:space="0" w:color="auto"/>
              <w:right w:val="single" w:sz="4" w:space="0" w:color="auto"/>
            </w:tcBorders>
          </w:tcPr>
          <w:p w14:paraId="69E24D93" w14:textId="77777777" w:rsidR="002A5D02" w:rsidRPr="00B34522" w:rsidRDefault="002A5D02" w:rsidP="002A5D02">
            <w:pPr>
              <w:pStyle w:val="TAL"/>
            </w:pPr>
            <w:r w:rsidRPr="00B34522">
              <w:t>(RLC UL SDU#1) (SN=0)</w:t>
            </w:r>
          </w:p>
          <w:p w14:paraId="29C7009B" w14:textId="77777777" w:rsidR="002A5D02" w:rsidRPr="00B34522" w:rsidRDefault="002A5D02" w:rsidP="002A5D02">
            <w:pPr>
              <w:pStyle w:val="TAL"/>
            </w:pPr>
          </w:p>
        </w:tc>
        <w:tc>
          <w:tcPr>
            <w:tcW w:w="570" w:type="dxa"/>
            <w:tcBorders>
              <w:top w:val="single" w:sz="4" w:space="0" w:color="auto"/>
              <w:left w:val="single" w:sz="4" w:space="0" w:color="auto"/>
              <w:bottom w:val="single" w:sz="4" w:space="0" w:color="auto"/>
              <w:right w:val="single" w:sz="4" w:space="0" w:color="auto"/>
            </w:tcBorders>
          </w:tcPr>
          <w:p w14:paraId="526F0BFB" w14:textId="77777777" w:rsidR="002A5D02" w:rsidRPr="00B34522" w:rsidRDefault="002A5D02" w:rsidP="002A5D02">
            <w:pPr>
              <w:pStyle w:val="TAC"/>
            </w:pPr>
            <w:r w:rsidRPr="00B34522">
              <w:t>11</w:t>
            </w:r>
          </w:p>
        </w:tc>
        <w:tc>
          <w:tcPr>
            <w:tcW w:w="853" w:type="dxa"/>
            <w:tcBorders>
              <w:top w:val="single" w:sz="4" w:space="0" w:color="auto"/>
              <w:left w:val="single" w:sz="4" w:space="0" w:color="auto"/>
              <w:bottom w:val="single" w:sz="4" w:space="0" w:color="auto"/>
              <w:right w:val="single" w:sz="4" w:space="0" w:color="auto"/>
            </w:tcBorders>
          </w:tcPr>
          <w:p w14:paraId="092B7594" w14:textId="77777777" w:rsidR="002A5D02" w:rsidRPr="00B34522" w:rsidRDefault="002A5D02" w:rsidP="002A5D02">
            <w:pPr>
              <w:pStyle w:val="TAC"/>
            </w:pPr>
            <w:r w:rsidRPr="00B34522">
              <w:t>F</w:t>
            </w:r>
          </w:p>
        </w:tc>
      </w:tr>
      <w:tr w:rsidR="002A5D02" w:rsidRPr="00B34522" w14:paraId="28D51240" w14:textId="77777777" w:rsidTr="00AE641B">
        <w:tblPrEx>
          <w:tblBorders>
            <w:insideH w:val="single" w:sz="4" w:space="0" w:color="auto"/>
            <w:insideV w:val="single" w:sz="4" w:space="0" w:color="auto"/>
          </w:tblBorders>
        </w:tblPrEx>
        <w:trPr>
          <w:gridAfter w:val="1"/>
          <w:wAfter w:w="6" w:type="dxa"/>
        </w:trPr>
        <w:tc>
          <w:tcPr>
            <w:tcW w:w="9600" w:type="dxa"/>
            <w:gridSpan w:val="6"/>
            <w:tcBorders>
              <w:top w:val="single" w:sz="4" w:space="0" w:color="auto"/>
              <w:left w:val="single" w:sz="4" w:space="0" w:color="auto"/>
              <w:bottom w:val="single" w:sz="4" w:space="0" w:color="auto"/>
              <w:right w:val="single" w:sz="4" w:space="0" w:color="auto"/>
            </w:tcBorders>
          </w:tcPr>
          <w:p w14:paraId="35EA2A3E" w14:textId="77777777" w:rsidR="002A5D02" w:rsidRPr="00B34522" w:rsidRDefault="002A5D02" w:rsidP="002A5D02">
            <w:pPr>
              <w:pStyle w:val="TAC"/>
              <w:ind w:left="850" w:hangingChars="472" w:hanging="850"/>
              <w:jc w:val="left"/>
            </w:pPr>
            <w:bookmarkStart w:id="209" w:name="OLE_LINK649"/>
            <w:r w:rsidRPr="00B34522">
              <w:lastRenderedPageBreak/>
              <w:t>Note 1:</w:t>
            </w:r>
            <w:r w:rsidRPr="00B34522">
              <w:tab/>
              <w:t>UL grant of 328 bits (</w:t>
            </w:r>
            <w:r w:rsidRPr="00B34522">
              <w:rPr>
                <w:i/>
                <w:iCs/>
              </w:rPr>
              <w:t>I</w:t>
            </w:r>
            <w:r w:rsidRPr="00B34522">
              <w:rPr>
                <w:i/>
                <w:iCs/>
                <w:vertAlign w:val="subscript"/>
              </w:rPr>
              <w:t>TBS</w:t>
            </w:r>
            <w:r w:rsidRPr="00B34522">
              <w:t xml:space="preserve">=10, </w:t>
            </w:r>
            <w:r w:rsidRPr="00B34522">
              <w:rPr>
                <w:position w:val="-12"/>
              </w:rPr>
              <w:object w:dxaOrig="380" w:dyaOrig="380" w14:anchorId="06C37F22">
                <v:shape id="_x0000_i1028" type="#_x0000_t75" style="width:19pt;height:19pt" o:ole="">
                  <v:imagedata r:id="rId19" o:title=""/>
                </v:shape>
                <o:OLEObject Type="Embed" ProgID="Equation.3" ShapeID="_x0000_i1028" DrawAspect="Content" ObjectID="_1681972428" r:id="rId20"/>
              </w:object>
            </w:r>
            <w:r w:rsidRPr="00B34522">
              <w:t xml:space="preserve">=1, see TS 36.213 Table 16.5.1.2-2) is chosen to allow the UE to transmit one PDU at a time (MAC </w:t>
            </w:r>
            <w:proofErr w:type="spellStart"/>
            <w:r w:rsidRPr="00B34522">
              <w:t>subheader</w:t>
            </w:r>
            <w:proofErr w:type="spellEnd"/>
            <w:r w:rsidRPr="00B34522">
              <w:t xml:space="preserve">: 1 byte Short BSR </w:t>
            </w:r>
            <w:proofErr w:type="spellStart"/>
            <w:r w:rsidRPr="00B34522">
              <w:t>subheader</w:t>
            </w:r>
            <w:proofErr w:type="spellEnd"/>
            <w:r w:rsidRPr="00B34522">
              <w:t xml:space="preserve"> + 2 bytes MAC SDU </w:t>
            </w:r>
            <w:proofErr w:type="spellStart"/>
            <w:r w:rsidRPr="00B34522">
              <w:t>subheader</w:t>
            </w:r>
            <w:proofErr w:type="spellEnd"/>
            <w:r w:rsidRPr="00B34522">
              <w:t xml:space="preserve"> + 1 byte Padding </w:t>
            </w:r>
            <w:proofErr w:type="spellStart"/>
            <w:r w:rsidRPr="00B34522">
              <w:t>subheader</w:t>
            </w:r>
            <w:proofErr w:type="spellEnd"/>
            <w:r w:rsidRPr="00B34522">
              <w:t>, 1 byte Short BSR + 35 bytes MAC SDU(1 byte RLC UMD PDU header + 34 bytes UL RLC SDU) + 1 byte Padding).</w:t>
            </w:r>
          </w:p>
          <w:bookmarkEnd w:id="209"/>
          <w:p w14:paraId="7363587F" w14:textId="77777777" w:rsidR="002A5D02" w:rsidRPr="00B34522" w:rsidRDefault="002A5D02" w:rsidP="002A5D02">
            <w:pPr>
              <w:pStyle w:val="TAC"/>
              <w:ind w:left="850" w:hangingChars="472" w:hanging="850"/>
              <w:jc w:val="left"/>
            </w:pPr>
            <w:r w:rsidRPr="00B34522">
              <w:t>Note 2:</w:t>
            </w:r>
            <w:r w:rsidRPr="00B34522">
              <w:tab/>
              <w:t>UL grant of 328 bits (</w:t>
            </w:r>
            <w:r w:rsidRPr="00B34522">
              <w:rPr>
                <w:i/>
                <w:iCs/>
              </w:rPr>
              <w:t>I</w:t>
            </w:r>
            <w:r w:rsidRPr="00B34522">
              <w:rPr>
                <w:i/>
                <w:iCs/>
                <w:vertAlign w:val="subscript"/>
              </w:rPr>
              <w:t>TBS</w:t>
            </w:r>
            <w:r w:rsidRPr="00B34522">
              <w:t xml:space="preserve">=10, </w:t>
            </w:r>
            <w:r w:rsidRPr="00B34522">
              <w:rPr>
                <w:position w:val="-12"/>
              </w:rPr>
              <w:object w:dxaOrig="380" w:dyaOrig="380" w14:anchorId="14F0FA72">
                <v:shape id="_x0000_i1029" type="#_x0000_t75" style="width:19pt;height:19pt" o:ole="">
                  <v:imagedata r:id="rId19" o:title=""/>
                </v:shape>
                <o:OLEObject Type="Embed" ProgID="Equation.3" ShapeID="_x0000_i1029" DrawAspect="Content" ObjectID="_1681972429" r:id="rId21"/>
              </w:object>
            </w:r>
            <w:r w:rsidRPr="00B34522">
              <w:t xml:space="preserve">=1, see TS 36.213 Table 16.5.1.2-2) is chosen to allow the UE to transmit one PDU at a time (MAC </w:t>
            </w:r>
            <w:proofErr w:type="spellStart"/>
            <w:r w:rsidRPr="00B34522">
              <w:t>subheader</w:t>
            </w:r>
            <w:proofErr w:type="spellEnd"/>
            <w:r w:rsidRPr="00B34522">
              <w:t xml:space="preserve">: </w:t>
            </w:r>
            <w:r w:rsidRPr="00B34522">
              <w:rPr>
                <w:lang w:eastAsia="x-none"/>
              </w:rPr>
              <w:t xml:space="preserve">1 byte Padding </w:t>
            </w:r>
            <w:proofErr w:type="spellStart"/>
            <w:r w:rsidRPr="00B34522">
              <w:rPr>
                <w:lang w:eastAsia="x-none"/>
              </w:rPr>
              <w:t>subheader</w:t>
            </w:r>
            <w:proofErr w:type="spellEnd"/>
            <w:r w:rsidRPr="00B34522">
              <w:rPr>
                <w:lang w:eastAsia="x-none"/>
              </w:rPr>
              <w:t xml:space="preserve"> + </w:t>
            </w:r>
            <w:r w:rsidRPr="00B34522">
              <w:t xml:space="preserve">1 byte Short BSR </w:t>
            </w:r>
            <w:proofErr w:type="spellStart"/>
            <w:r w:rsidRPr="00B34522">
              <w:t>subheader</w:t>
            </w:r>
            <w:proofErr w:type="spellEnd"/>
            <w:r w:rsidRPr="00B34522">
              <w:t xml:space="preserve"> + 1 byte MAC SDU </w:t>
            </w:r>
            <w:proofErr w:type="spellStart"/>
            <w:r w:rsidRPr="00B34522">
              <w:t>subheader</w:t>
            </w:r>
            <w:proofErr w:type="spellEnd"/>
            <w:r w:rsidRPr="00B34522">
              <w:t>, 1 byte Short BSR + 37 bytes MAC SDU (3 bytes RLC UMD PDU header + 2*17 bytes UL RLC SDU)).</w:t>
            </w:r>
          </w:p>
          <w:p w14:paraId="45470762" w14:textId="77777777" w:rsidR="002A5D02" w:rsidRPr="00B34522" w:rsidRDefault="002A5D02" w:rsidP="002A5D02">
            <w:pPr>
              <w:pStyle w:val="TAC"/>
              <w:ind w:left="850" w:hangingChars="472" w:hanging="850"/>
              <w:jc w:val="left"/>
            </w:pPr>
            <w:r w:rsidRPr="00B34522">
              <w:t>Note 3:</w:t>
            </w:r>
            <w:r w:rsidRPr="00B34522">
              <w:tab/>
              <w:t>UL grant of 176 bits (</w:t>
            </w:r>
            <w:r w:rsidRPr="00B34522">
              <w:rPr>
                <w:i/>
                <w:iCs/>
              </w:rPr>
              <w:t>I</w:t>
            </w:r>
            <w:r w:rsidRPr="00B34522">
              <w:rPr>
                <w:i/>
                <w:iCs/>
                <w:vertAlign w:val="subscript"/>
              </w:rPr>
              <w:t>TBS</w:t>
            </w:r>
            <w:r w:rsidRPr="00B34522">
              <w:t xml:space="preserve">=1, </w:t>
            </w:r>
            <w:r w:rsidRPr="00B34522">
              <w:rPr>
                <w:position w:val="-12"/>
              </w:rPr>
              <w:object w:dxaOrig="380" w:dyaOrig="380" w14:anchorId="7BC498A3">
                <v:shape id="_x0000_i1030" type="#_x0000_t75" style="width:19pt;height:19pt" o:ole="">
                  <v:imagedata r:id="rId19" o:title=""/>
                </v:shape>
                <o:OLEObject Type="Embed" ProgID="Equation.3" ShapeID="_x0000_i1030" DrawAspect="Content" ObjectID="_1681972430" r:id="rId22"/>
              </w:object>
            </w:r>
            <w:r w:rsidRPr="00B34522">
              <w:t xml:space="preserve">=4, see TS 36.213 Table 16.5.1.2-2) is chosen to allow the UE to transmit one PDU at a time (MAC </w:t>
            </w:r>
            <w:proofErr w:type="spellStart"/>
            <w:r w:rsidRPr="00B34522">
              <w:t>subheader</w:t>
            </w:r>
            <w:proofErr w:type="spellEnd"/>
            <w:r w:rsidRPr="00B34522">
              <w:t>:</w:t>
            </w:r>
            <w:r w:rsidRPr="00B34522">
              <w:rPr>
                <w:lang w:eastAsia="x-none"/>
              </w:rPr>
              <w:t xml:space="preserve"> </w:t>
            </w:r>
            <w:r w:rsidRPr="00B34522">
              <w:t xml:space="preserve">1 byte Short BSR </w:t>
            </w:r>
            <w:proofErr w:type="spellStart"/>
            <w:r w:rsidRPr="00B34522">
              <w:t>subheader</w:t>
            </w:r>
            <w:proofErr w:type="spellEnd"/>
            <w:r w:rsidRPr="00B34522">
              <w:t xml:space="preserve"> + 1 byte MAC SDU </w:t>
            </w:r>
            <w:proofErr w:type="spellStart"/>
            <w:r w:rsidRPr="00B34522">
              <w:t>subheader</w:t>
            </w:r>
            <w:proofErr w:type="spellEnd"/>
            <w:r w:rsidRPr="00B34522">
              <w:t xml:space="preserve">, 1 byte Short BSR + 19 bytes MAC </w:t>
            </w:r>
            <w:proofErr w:type="gramStart"/>
            <w:r w:rsidRPr="00B34522">
              <w:t>SDU(</w:t>
            </w:r>
            <w:proofErr w:type="gramEnd"/>
            <w:r w:rsidRPr="00B34522">
              <w:t>1 byte RLC UMD PDU header + 18 bytes one part of UL RLC SDU)).</w:t>
            </w:r>
          </w:p>
          <w:p w14:paraId="50F30F32" w14:textId="7ECB99C0" w:rsidR="002A5D02" w:rsidRPr="00B34522" w:rsidRDefault="002A5D02" w:rsidP="002A5D02">
            <w:pPr>
              <w:pStyle w:val="TAC"/>
              <w:ind w:left="850" w:hangingChars="472" w:hanging="850"/>
              <w:jc w:val="left"/>
            </w:pPr>
            <w:r w:rsidRPr="00B34522">
              <w:t>Note 4:</w:t>
            </w:r>
            <w:r w:rsidRPr="00B34522">
              <w:tab/>
              <w:t>UL grant of 328 bits (</w:t>
            </w:r>
            <w:r w:rsidRPr="00B34522">
              <w:rPr>
                <w:i/>
                <w:iCs/>
              </w:rPr>
              <w:t>I</w:t>
            </w:r>
            <w:r w:rsidRPr="00B34522">
              <w:rPr>
                <w:i/>
                <w:iCs/>
                <w:vertAlign w:val="subscript"/>
              </w:rPr>
              <w:t>TBS</w:t>
            </w:r>
            <w:r w:rsidRPr="00B34522">
              <w:t xml:space="preserve">=10, </w:t>
            </w:r>
            <w:r w:rsidRPr="00B34522">
              <w:rPr>
                <w:noProof/>
                <w:position w:val="-12"/>
              </w:rPr>
              <w:drawing>
                <wp:inline distT="0" distB="0" distL="0" distR="0" wp14:anchorId="4020B261" wp14:editId="19737E93">
                  <wp:extent cx="243205" cy="2374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3205" cy="237490"/>
                          </a:xfrm>
                          <a:prstGeom prst="rect">
                            <a:avLst/>
                          </a:prstGeom>
                          <a:noFill/>
                          <a:ln>
                            <a:noFill/>
                          </a:ln>
                        </pic:spPr>
                      </pic:pic>
                    </a:graphicData>
                  </a:graphic>
                </wp:inline>
              </w:drawing>
            </w:r>
            <w:r w:rsidRPr="00B34522">
              <w:t xml:space="preserve">=1, see TS 36.213 Table 16.5.1.2-2) is chosen to allow the UE to transmit one PDU at a time (MAC </w:t>
            </w:r>
            <w:proofErr w:type="spellStart"/>
            <w:r w:rsidRPr="00B34522">
              <w:t>subheader</w:t>
            </w:r>
            <w:proofErr w:type="spellEnd"/>
            <w:r w:rsidRPr="00B34522">
              <w:t xml:space="preserve">: 1 byte Short BSR </w:t>
            </w:r>
            <w:proofErr w:type="spellStart"/>
            <w:r w:rsidRPr="00B34522">
              <w:t>subheader</w:t>
            </w:r>
            <w:proofErr w:type="spellEnd"/>
            <w:r w:rsidRPr="00B34522">
              <w:t xml:space="preserve"> + 2 bytes MAC SDU </w:t>
            </w:r>
            <w:proofErr w:type="spellStart"/>
            <w:r w:rsidRPr="00B34522">
              <w:t>subheader</w:t>
            </w:r>
            <w:proofErr w:type="spellEnd"/>
            <w:r w:rsidRPr="00B34522">
              <w:t xml:space="preserve"> +</w:t>
            </w:r>
            <w:bookmarkStart w:id="210" w:name="OLE_LINK650"/>
            <w:bookmarkStart w:id="211" w:name="OLE_LINK651"/>
            <w:r w:rsidRPr="00B34522">
              <w:t xml:space="preserve"> 1 byte Padding </w:t>
            </w:r>
            <w:proofErr w:type="spellStart"/>
            <w:r w:rsidRPr="00B34522">
              <w:t>subheader</w:t>
            </w:r>
            <w:bookmarkEnd w:id="210"/>
            <w:bookmarkEnd w:id="211"/>
            <w:proofErr w:type="spellEnd"/>
            <w:r w:rsidRPr="00B34522">
              <w:t xml:space="preserve">, 1 byte Short BSR + 18 bytes MAC </w:t>
            </w:r>
            <w:proofErr w:type="gramStart"/>
            <w:r w:rsidRPr="00B34522">
              <w:t>SDU(</w:t>
            </w:r>
            <w:proofErr w:type="gramEnd"/>
            <w:r w:rsidRPr="00B34522">
              <w:t>1 byte RLC UMD PDU header + 17 bytes UL RLC SDU) + 18 bytes Padding).</w:t>
            </w:r>
          </w:p>
          <w:p w14:paraId="179ACDC7" w14:textId="77777777" w:rsidR="002A5D02" w:rsidRPr="00B34522" w:rsidRDefault="002A5D02" w:rsidP="002A5D02">
            <w:pPr>
              <w:pStyle w:val="TAC"/>
              <w:ind w:left="850" w:hangingChars="472" w:hanging="850"/>
              <w:jc w:val="left"/>
            </w:pPr>
            <w:r w:rsidRPr="00B34522">
              <w:t>Note 5:</w:t>
            </w:r>
            <w:r w:rsidRPr="00B34522">
              <w:tab/>
              <w:t>UL grant of 176 bits (</w:t>
            </w:r>
            <w:r w:rsidRPr="00B34522">
              <w:rPr>
                <w:i/>
                <w:iCs/>
              </w:rPr>
              <w:t>I</w:t>
            </w:r>
            <w:r w:rsidRPr="00B34522">
              <w:rPr>
                <w:i/>
                <w:iCs/>
                <w:vertAlign w:val="subscript"/>
              </w:rPr>
              <w:t>TBS</w:t>
            </w:r>
            <w:r w:rsidRPr="00B34522">
              <w:t xml:space="preserve">=1, </w:t>
            </w:r>
            <w:r w:rsidRPr="00B34522">
              <w:rPr>
                <w:position w:val="-12"/>
              </w:rPr>
              <w:object w:dxaOrig="380" w:dyaOrig="380" w14:anchorId="4168152B">
                <v:shape id="_x0000_i1031" type="#_x0000_t75" style="width:19pt;height:19pt" o:ole="">
                  <v:imagedata r:id="rId19" o:title=""/>
                </v:shape>
                <o:OLEObject Type="Embed" ProgID="Equation.3" ShapeID="_x0000_i1031" DrawAspect="Content" ObjectID="_1681972431" r:id="rId24"/>
              </w:object>
            </w:r>
            <w:r w:rsidRPr="00B34522">
              <w:t xml:space="preserve">=4, see TS 36.213 Table 16.5.1.2-2) is chosen to allow the UE to transmit one PDU at a time (MAC </w:t>
            </w:r>
            <w:proofErr w:type="spellStart"/>
            <w:r w:rsidRPr="00B34522">
              <w:t>subheader</w:t>
            </w:r>
            <w:proofErr w:type="spellEnd"/>
            <w:r w:rsidRPr="00B34522">
              <w:t>:</w:t>
            </w:r>
            <w:r w:rsidRPr="00B34522">
              <w:rPr>
                <w:lang w:eastAsia="x-none"/>
              </w:rPr>
              <w:t xml:space="preserve"> 1 byte Padding </w:t>
            </w:r>
            <w:proofErr w:type="spellStart"/>
            <w:r w:rsidRPr="00B34522">
              <w:rPr>
                <w:lang w:eastAsia="x-none"/>
              </w:rPr>
              <w:t>subheader</w:t>
            </w:r>
            <w:proofErr w:type="spellEnd"/>
            <w:r w:rsidRPr="00B34522">
              <w:rPr>
                <w:lang w:eastAsia="x-none"/>
              </w:rPr>
              <w:t xml:space="preserve"> + </w:t>
            </w:r>
            <w:r w:rsidRPr="00B34522">
              <w:t xml:space="preserve">1 byte Short BSR </w:t>
            </w:r>
            <w:proofErr w:type="spellStart"/>
            <w:r w:rsidRPr="00B34522">
              <w:t>subheader</w:t>
            </w:r>
            <w:proofErr w:type="spellEnd"/>
            <w:r w:rsidRPr="00B34522">
              <w:t xml:space="preserve"> + 1 byte MAC SDU </w:t>
            </w:r>
            <w:proofErr w:type="spellStart"/>
            <w:r w:rsidRPr="00B34522">
              <w:t>subheader</w:t>
            </w:r>
            <w:proofErr w:type="spellEnd"/>
            <w:r w:rsidRPr="00B34522">
              <w:t>, 1 byte Short BSR + 18 bytes MAC SDU(1 byte RLC UMD PDU header + 17 bytes UL RLC SDU)).</w:t>
            </w:r>
          </w:p>
        </w:tc>
      </w:tr>
    </w:tbl>
    <w:p w14:paraId="1129FB9E" w14:textId="77777777" w:rsidR="0090575B" w:rsidRPr="00B34522" w:rsidRDefault="0090575B" w:rsidP="0090575B"/>
    <w:p w14:paraId="12A69220" w14:textId="77777777" w:rsidR="0090575B" w:rsidRPr="00B34522" w:rsidRDefault="0090575B" w:rsidP="0090575B">
      <w:pPr>
        <w:pStyle w:val="H6"/>
      </w:pPr>
      <w:bookmarkStart w:id="212" w:name="OLE_LINK142"/>
      <w:r w:rsidRPr="00B34522">
        <w:t>22.3.2.8.3.3</w:t>
      </w:r>
      <w:bookmarkEnd w:id="212"/>
      <w:r w:rsidRPr="00B34522">
        <w:tab/>
      </w:r>
      <w:bookmarkStart w:id="213" w:name="OLE_LINK167"/>
      <w:r w:rsidRPr="00B34522">
        <w:t>Specific message contents</w:t>
      </w:r>
      <w:bookmarkEnd w:id="213"/>
    </w:p>
    <w:p w14:paraId="041E9448" w14:textId="35690E5D" w:rsidR="0058038B" w:rsidRPr="002B3813" w:rsidRDefault="0090575B" w:rsidP="0058038B">
      <w:pPr>
        <w:pStyle w:val="TH"/>
        <w:rPr>
          <w:ins w:id="214" w:author="XI WANG" w:date="2021-05-06T14:37:00Z"/>
        </w:rPr>
      </w:pPr>
      <w:del w:id="215" w:author="XI WANG" w:date="2021-05-06T13:37:00Z">
        <w:r w:rsidRPr="00B34522" w:rsidDel="00621D4B">
          <w:delText>None.</w:delText>
        </w:r>
      </w:del>
      <w:bookmarkStart w:id="216" w:name="OLE_LINK89"/>
      <w:bookmarkStart w:id="217" w:name="OLE_LINK87"/>
      <w:ins w:id="218" w:author="XI WANG" w:date="2021-05-06T14:37:00Z">
        <w:r w:rsidR="0058038B" w:rsidRPr="002B3813">
          <w:t xml:space="preserve">Table </w:t>
        </w:r>
        <w:bookmarkStart w:id="219" w:name="OLE_LINK154"/>
        <w:r w:rsidR="0058038B" w:rsidRPr="0058038B">
          <w:t>22.3.2.8.3.3</w:t>
        </w:r>
        <w:r w:rsidR="0058038B" w:rsidRPr="002B3813">
          <w:t>-1</w:t>
        </w:r>
        <w:bookmarkEnd w:id="219"/>
        <w:r w:rsidR="0058038B" w:rsidRPr="002B3813">
          <w:t>: DRB</w:t>
        </w:r>
        <w:r w:rsidR="0058038B" w:rsidRPr="002B3813">
          <w:rPr>
            <w:snapToGrid w:val="0"/>
          </w:rPr>
          <w:t>-</w:t>
        </w:r>
        <w:proofErr w:type="spellStart"/>
        <w:r w:rsidR="0058038B" w:rsidRPr="002B3813">
          <w:rPr>
            <w:snapToGrid w:val="0"/>
          </w:rPr>
          <w:t>ToAddMod</w:t>
        </w:r>
        <w:proofErr w:type="spellEnd"/>
        <w:r w:rsidR="0058038B" w:rsidRPr="002B3813">
          <w:rPr>
            <w:snapToGrid w:val="0"/>
          </w:rPr>
          <w:t>-NB-</w:t>
        </w:r>
        <w:proofErr w:type="gramStart"/>
        <w:r w:rsidR="0058038B" w:rsidRPr="002B3813">
          <w:rPr>
            <w:snapToGrid w:val="0"/>
          </w:rPr>
          <w:t>DEFAULT(</w:t>
        </w:r>
      </w:ins>
      <w:proofErr w:type="gramEnd"/>
      <w:ins w:id="220" w:author="XI WANG" w:date="2021-05-06T14:40:00Z">
        <w:r w:rsidR="00652FFB">
          <w:t>bid</w:t>
        </w:r>
      </w:ins>
      <w:ins w:id="221" w:author="XI WANG" w:date="2021-05-06T14:37:00Z">
        <w:r w:rsidR="0058038B" w:rsidRPr="002B3813">
          <w:rPr>
            <w:snapToGrid w:val="0"/>
          </w:rPr>
          <w:t>)</w:t>
        </w:r>
      </w:ins>
      <w:ins w:id="222" w:author="XI WANG" w:date="2021-05-06T14:38:00Z">
        <w:r w:rsidR="002479A1" w:rsidRPr="002479A1">
          <w:t xml:space="preserve"> </w:t>
        </w:r>
        <w:bookmarkStart w:id="223" w:name="OLE_LINK153"/>
        <w:r w:rsidR="002479A1" w:rsidRPr="000D6897">
          <w:t>(Step 0</w:t>
        </w:r>
        <w:r w:rsidR="002479A1">
          <w:t>G</w:t>
        </w:r>
        <w:r w:rsidR="002479A1" w:rsidRPr="000D6897">
          <w:t xml:space="preserve">, </w:t>
        </w:r>
        <w:bookmarkStart w:id="224" w:name="OLE_LINK155"/>
        <w:r w:rsidR="002479A1" w:rsidRPr="000D6897">
          <w:t xml:space="preserve">Table </w:t>
        </w:r>
        <w:bookmarkEnd w:id="224"/>
        <w:r w:rsidR="002479A1" w:rsidRPr="000D6897">
          <w:t>22.3.2.8.3.</w:t>
        </w:r>
        <w:r w:rsidR="002479A1">
          <w:t>2</w:t>
        </w:r>
        <w:r w:rsidR="002479A1" w:rsidRPr="000D6897">
          <w:t>-1)</w:t>
        </w:r>
      </w:ins>
      <w:bookmarkEnd w:id="223"/>
    </w:p>
    <w:tbl>
      <w:tblPr>
        <w:tblW w:w="97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1"/>
        <w:gridCol w:w="2267"/>
        <w:gridCol w:w="1700"/>
        <w:gridCol w:w="1245"/>
      </w:tblGrid>
      <w:tr w:rsidR="0058038B" w:rsidRPr="002B3813" w14:paraId="29F4DBDD" w14:textId="77777777" w:rsidTr="006576AB">
        <w:trPr>
          <w:ins w:id="225" w:author="XI WANG" w:date="2021-05-06T14:37:00Z"/>
        </w:trPr>
        <w:tc>
          <w:tcPr>
            <w:tcW w:w="9743" w:type="dxa"/>
            <w:gridSpan w:val="4"/>
          </w:tcPr>
          <w:p w14:paraId="242B3DF6" w14:textId="77777777" w:rsidR="0058038B" w:rsidRPr="002B3813" w:rsidRDefault="0058038B" w:rsidP="000D4AC3">
            <w:pPr>
              <w:pStyle w:val="TAL"/>
              <w:rPr>
                <w:ins w:id="226" w:author="XI WANG" w:date="2021-05-06T14:37:00Z"/>
              </w:rPr>
            </w:pPr>
            <w:ins w:id="227" w:author="XI WANG" w:date="2021-05-06T14:37:00Z">
              <w:r w:rsidRPr="002B3813">
                <w:t>Derivation Path: 36.331 clause 6.7.3</w:t>
              </w:r>
            </w:ins>
          </w:p>
        </w:tc>
      </w:tr>
      <w:tr w:rsidR="0058038B" w:rsidRPr="002B3813" w14:paraId="7B914992" w14:textId="77777777" w:rsidTr="006576AB">
        <w:tblPrEx>
          <w:tblCellMar>
            <w:left w:w="108" w:type="dxa"/>
            <w:right w:w="108" w:type="dxa"/>
          </w:tblCellMar>
        </w:tblPrEx>
        <w:trPr>
          <w:ins w:id="228" w:author="XI WANG" w:date="2021-05-06T14:37:00Z"/>
        </w:trPr>
        <w:tc>
          <w:tcPr>
            <w:tcW w:w="4531" w:type="dxa"/>
            <w:shd w:val="clear" w:color="auto" w:fill="auto"/>
          </w:tcPr>
          <w:p w14:paraId="31A36A6E" w14:textId="77777777" w:rsidR="0058038B" w:rsidRPr="002B3813" w:rsidRDefault="0058038B" w:rsidP="000D4AC3">
            <w:pPr>
              <w:pStyle w:val="TAH"/>
              <w:rPr>
                <w:ins w:id="229" w:author="XI WANG" w:date="2021-05-06T14:37:00Z"/>
              </w:rPr>
            </w:pPr>
            <w:ins w:id="230" w:author="XI WANG" w:date="2021-05-06T14:37:00Z">
              <w:r w:rsidRPr="002B3813">
                <w:t>Information Element</w:t>
              </w:r>
            </w:ins>
          </w:p>
        </w:tc>
        <w:tc>
          <w:tcPr>
            <w:tcW w:w="2267" w:type="dxa"/>
            <w:shd w:val="clear" w:color="auto" w:fill="auto"/>
          </w:tcPr>
          <w:p w14:paraId="6536B9D4" w14:textId="77777777" w:rsidR="0058038B" w:rsidRPr="002B3813" w:rsidRDefault="0058038B" w:rsidP="000D4AC3">
            <w:pPr>
              <w:pStyle w:val="TAH"/>
              <w:rPr>
                <w:ins w:id="231" w:author="XI WANG" w:date="2021-05-06T14:37:00Z"/>
              </w:rPr>
            </w:pPr>
            <w:ins w:id="232" w:author="XI WANG" w:date="2021-05-06T14:37:00Z">
              <w:r w:rsidRPr="002B3813">
                <w:t>Value/remark</w:t>
              </w:r>
            </w:ins>
          </w:p>
        </w:tc>
        <w:tc>
          <w:tcPr>
            <w:tcW w:w="1700" w:type="dxa"/>
            <w:shd w:val="clear" w:color="auto" w:fill="auto"/>
          </w:tcPr>
          <w:p w14:paraId="7F83D8DF" w14:textId="77777777" w:rsidR="0058038B" w:rsidRPr="002B3813" w:rsidRDefault="0058038B" w:rsidP="000D4AC3">
            <w:pPr>
              <w:pStyle w:val="TAH"/>
              <w:rPr>
                <w:ins w:id="233" w:author="XI WANG" w:date="2021-05-06T14:37:00Z"/>
              </w:rPr>
            </w:pPr>
            <w:ins w:id="234" w:author="XI WANG" w:date="2021-05-06T14:37:00Z">
              <w:r w:rsidRPr="002B3813">
                <w:t>Comment</w:t>
              </w:r>
            </w:ins>
          </w:p>
        </w:tc>
        <w:tc>
          <w:tcPr>
            <w:tcW w:w="1245" w:type="dxa"/>
            <w:shd w:val="clear" w:color="auto" w:fill="auto"/>
          </w:tcPr>
          <w:p w14:paraId="0023E192" w14:textId="77777777" w:rsidR="0058038B" w:rsidRPr="002B3813" w:rsidRDefault="0058038B" w:rsidP="000D4AC3">
            <w:pPr>
              <w:pStyle w:val="TAH"/>
              <w:rPr>
                <w:ins w:id="235" w:author="XI WANG" w:date="2021-05-06T14:37:00Z"/>
              </w:rPr>
            </w:pPr>
            <w:ins w:id="236" w:author="XI WANG" w:date="2021-05-06T14:37:00Z">
              <w:r w:rsidRPr="002B3813">
                <w:t>Condition</w:t>
              </w:r>
            </w:ins>
          </w:p>
        </w:tc>
      </w:tr>
      <w:tr w:rsidR="0058038B" w:rsidRPr="002B3813" w14:paraId="655DCF0E" w14:textId="77777777" w:rsidTr="006576AB">
        <w:tblPrEx>
          <w:tblCellMar>
            <w:left w:w="108" w:type="dxa"/>
            <w:right w:w="108" w:type="dxa"/>
          </w:tblCellMar>
        </w:tblPrEx>
        <w:trPr>
          <w:ins w:id="237" w:author="XI WANG" w:date="2021-05-06T14:37:00Z"/>
        </w:trPr>
        <w:tc>
          <w:tcPr>
            <w:tcW w:w="4531" w:type="dxa"/>
            <w:shd w:val="clear" w:color="auto" w:fill="auto"/>
          </w:tcPr>
          <w:p w14:paraId="0FC05457" w14:textId="6299A34C" w:rsidR="0058038B" w:rsidRPr="002B3813" w:rsidRDefault="0058038B" w:rsidP="000D4AC3">
            <w:pPr>
              <w:pStyle w:val="TAL"/>
              <w:rPr>
                <w:ins w:id="238" w:author="XI WANG" w:date="2021-05-06T14:37:00Z"/>
              </w:rPr>
            </w:pPr>
            <w:ins w:id="239" w:author="XI WANG" w:date="2021-05-06T14:37:00Z">
              <w:r w:rsidRPr="002B3813">
                <w:t>DRB</w:t>
              </w:r>
              <w:r w:rsidRPr="002B3813">
                <w:rPr>
                  <w:snapToGrid w:val="0"/>
                </w:rPr>
                <w:t>-</w:t>
              </w:r>
              <w:proofErr w:type="spellStart"/>
              <w:r w:rsidRPr="002B3813">
                <w:rPr>
                  <w:snapToGrid w:val="0"/>
                </w:rPr>
                <w:t>ToAddMod</w:t>
              </w:r>
              <w:proofErr w:type="spellEnd"/>
              <w:r w:rsidRPr="002B3813">
                <w:rPr>
                  <w:snapToGrid w:val="0"/>
                </w:rPr>
                <w:t>-NB-</w:t>
              </w:r>
              <w:proofErr w:type="gramStart"/>
              <w:r w:rsidRPr="002B3813">
                <w:rPr>
                  <w:snapToGrid w:val="0"/>
                </w:rPr>
                <w:t>DEFAULT(</w:t>
              </w:r>
            </w:ins>
            <w:proofErr w:type="gramEnd"/>
            <w:ins w:id="240" w:author="XI WANG" w:date="2021-05-06T14:40:00Z">
              <w:r w:rsidR="00652FFB">
                <w:t>bid</w:t>
              </w:r>
            </w:ins>
            <w:ins w:id="241" w:author="XI WANG" w:date="2021-05-06T14:37:00Z">
              <w:r w:rsidRPr="002B3813">
                <w:rPr>
                  <w:snapToGrid w:val="0"/>
                </w:rPr>
                <w:t xml:space="preserve">) </w:t>
              </w:r>
              <w:r w:rsidRPr="002B3813">
                <w:t>::= SEQUENCE {</w:t>
              </w:r>
            </w:ins>
          </w:p>
        </w:tc>
        <w:tc>
          <w:tcPr>
            <w:tcW w:w="2267" w:type="dxa"/>
            <w:shd w:val="clear" w:color="auto" w:fill="auto"/>
          </w:tcPr>
          <w:p w14:paraId="6070377D" w14:textId="77777777" w:rsidR="0058038B" w:rsidRPr="002B3813" w:rsidRDefault="0058038B" w:rsidP="000D4AC3">
            <w:pPr>
              <w:pStyle w:val="TAL"/>
              <w:rPr>
                <w:ins w:id="242" w:author="XI WANG" w:date="2021-05-06T14:37:00Z"/>
              </w:rPr>
            </w:pPr>
          </w:p>
        </w:tc>
        <w:tc>
          <w:tcPr>
            <w:tcW w:w="1700" w:type="dxa"/>
            <w:shd w:val="clear" w:color="auto" w:fill="auto"/>
          </w:tcPr>
          <w:p w14:paraId="4C0DA4DB" w14:textId="3F0AC2DA" w:rsidR="0058038B" w:rsidRPr="002B3813" w:rsidRDefault="0058038B" w:rsidP="000D4AC3">
            <w:pPr>
              <w:pStyle w:val="TAL"/>
              <w:rPr>
                <w:ins w:id="243" w:author="XI WANG" w:date="2021-05-06T14:37:00Z"/>
              </w:rPr>
            </w:pPr>
            <w:ins w:id="244" w:author="XI WANG" w:date="2021-05-06T14:37:00Z">
              <w:r w:rsidRPr="002B3813">
                <w:t>bid is the bearer identity 1.</w:t>
              </w:r>
            </w:ins>
          </w:p>
        </w:tc>
        <w:tc>
          <w:tcPr>
            <w:tcW w:w="1245" w:type="dxa"/>
            <w:shd w:val="clear" w:color="auto" w:fill="auto"/>
          </w:tcPr>
          <w:p w14:paraId="427A355B" w14:textId="77777777" w:rsidR="0058038B" w:rsidRPr="002B3813" w:rsidRDefault="0058038B" w:rsidP="000D4AC3">
            <w:pPr>
              <w:pStyle w:val="TAL"/>
              <w:rPr>
                <w:ins w:id="245" w:author="XI WANG" w:date="2021-05-06T14:37:00Z"/>
              </w:rPr>
            </w:pPr>
          </w:p>
        </w:tc>
      </w:tr>
      <w:tr w:rsidR="0058038B" w:rsidRPr="002B3813" w14:paraId="486A6461" w14:textId="77777777" w:rsidTr="006576AB">
        <w:tblPrEx>
          <w:tblCellMar>
            <w:left w:w="108" w:type="dxa"/>
            <w:right w:w="108" w:type="dxa"/>
          </w:tblCellMar>
        </w:tblPrEx>
        <w:trPr>
          <w:ins w:id="246" w:author="XI WANG" w:date="2021-05-06T14:37:00Z"/>
        </w:trPr>
        <w:tc>
          <w:tcPr>
            <w:tcW w:w="4531" w:type="dxa"/>
            <w:shd w:val="clear" w:color="auto" w:fill="auto"/>
          </w:tcPr>
          <w:p w14:paraId="5ADD349C" w14:textId="77777777" w:rsidR="0058038B" w:rsidRPr="002B3813" w:rsidRDefault="0058038B" w:rsidP="000D4AC3">
            <w:pPr>
              <w:pStyle w:val="TAL"/>
              <w:rPr>
                <w:ins w:id="247" w:author="XI WANG" w:date="2021-05-06T14:37:00Z"/>
              </w:rPr>
            </w:pPr>
            <w:ins w:id="248" w:author="XI WANG" w:date="2021-05-06T14:37:00Z">
              <w:r w:rsidRPr="002B3813">
                <w:t xml:space="preserve">  eps-BearerIdentity-r13</w:t>
              </w:r>
            </w:ins>
          </w:p>
        </w:tc>
        <w:tc>
          <w:tcPr>
            <w:tcW w:w="2267" w:type="dxa"/>
            <w:shd w:val="clear" w:color="auto" w:fill="auto"/>
          </w:tcPr>
          <w:p w14:paraId="73382D6B" w14:textId="77777777" w:rsidR="0058038B" w:rsidRPr="002B3813" w:rsidRDefault="0058038B" w:rsidP="000D4AC3">
            <w:pPr>
              <w:pStyle w:val="TAL"/>
              <w:rPr>
                <w:ins w:id="249" w:author="XI WANG" w:date="2021-05-06T14:37:00Z"/>
              </w:rPr>
            </w:pPr>
            <w:bookmarkStart w:id="250" w:name="OLE_LINK143"/>
            <w:ins w:id="251" w:author="XI WANG" w:date="2021-05-06T14:37:00Z">
              <w:r w:rsidRPr="002B3813">
                <w:t>bid</w:t>
              </w:r>
              <w:bookmarkEnd w:id="250"/>
              <w:r w:rsidRPr="002B3813">
                <w:t>+4</w:t>
              </w:r>
            </w:ins>
          </w:p>
        </w:tc>
        <w:tc>
          <w:tcPr>
            <w:tcW w:w="1700" w:type="dxa"/>
            <w:shd w:val="clear" w:color="auto" w:fill="auto"/>
          </w:tcPr>
          <w:p w14:paraId="4D335F86" w14:textId="77777777" w:rsidR="0058038B" w:rsidRPr="002B3813" w:rsidRDefault="0058038B" w:rsidP="000D4AC3">
            <w:pPr>
              <w:pStyle w:val="TAL"/>
              <w:rPr>
                <w:ins w:id="252" w:author="XI WANG" w:date="2021-05-06T14:37:00Z"/>
              </w:rPr>
            </w:pPr>
          </w:p>
        </w:tc>
        <w:tc>
          <w:tcPr>
            <w:tcW w:w="1245" w:type="dxa"/>
            <w:shd w:val="clear" w:color="auto" w:fill="auto"/>
          </w:tcPr>
          <w:p w14:paraId="46E4890C" w14:textId="77777777" w:rsidR="0058038B" w:rsidRPr="002B3813" w:rsidRDefault="0058038B" w:rsidP="000D4AC3">
            <w:pPr>
              <w:pStyle w:val="TAL"/>
              <w:rPr>
                <w:ins w:id="253" w:author="XI WANG" w:date="2021-05-06T14:37:00Z"/>
              </w:rPr>
            </w:pPr>
          </w:p>
        </w:tc>
      </w:tr>
      <w:tr w:rsidR="0058038B" w:rsidRPr="002B3813" w14:paraId="21EADEBC" w14:textId="77777777" w:rsidTr="006576AB">
        <w:tblPrEx>
          <w:tblCellMar>
            <w:left w:w="108" w:type="dxa"/>
            <w:right w:w="108" w:type="dxa"/>
          </w:tblCellMar>
        </w:tblPrEx>
        <w:trPr>
          <w:ins w:id="254" w:author="XI WANG" w:date="2021-05-06T14:37:00Z"/>
        </w:trPr>
        <w:tc>
          <w:tcPr>
            <w:tcW w:w="4531" w:type="dxa"/>
            <w:tcBorders>
              <w:bottom w:val="single" w:sz="4" w:space="0" w:color="000000"/>
            </w:tcBorders>
            <w:shd w:val="clear" w:color="auto" w:fill="auto"/>
          </w:tcPr>
          <w:p w14:paraId="3499C0F8" w14:textId="77777777" w:rsidR="0058038B" w:rsidRPr="002B3813" w:rsidRDefault="0058038B" w:rsidP="000D4AC3">
            <w:pPr>
              <w:pStyle w:val="TAL"/>
              <w:rPr>
                <w:ins w:id="255" w:author="XI WANG" w:date="2021-05-06T14:37:00Z"/>
              </w:rPr>
            </w:pPr>
            <w:ins w:id="256" w:author="XI WANG" w:date="2021-05-06T14:37:00Z">
              <w:r w:rsidRPr="002B3813">
                <w:t xml:space="preserve">  drb-Identity-r13</w:t>
              </w:r>
            </w:ins>
          </w:p>
        </w:tc>
        <w:tc>
          <w:tcPr>
            <w:tcW w:w="2267" w:type="dxa"/>
            <w:shd w:val="clear" w:color="auto" w:fill="auto"/>
          </w:tcPr>
          <w:p w14:paraId="098CBADF" w14:textId="57B2F362" w:rsidR="0058038B" w:rsidRPr="002B3813" w:rsidRDefault="00A614FA" w:rsidP="000D4AC3">
            <w:pPr>
              <w:pStyle w:val="TAL"/>
              <w:rPr>
                <w:ins w:id="257" w:author="XI WANG" w:date="2021-05-06T14:37:00Z"/>
              </w:rPr>
            </w:pPr>
            <w:ins w:id="258" w:author="XI WANG" w:date="2021-05-06T14:40:00Z">
              <w:r>
                <w:t>b</w:t>
              </w:r>
            </w:ins>
            <w:ins w:id="259" w:author="XI WANG" w:date="2021-05-06T14:37:00Z">
              <w:r w:rsidR="0058038B" w:rsidRPr="002B3813">
                <w:t>id</w:t>
              </w:r>
            </w:ins>
          </w:p>
        </w:tc>
        <w:tc>
          <w:tcPr>
            <w:tcW w:w="1700" w:type="dxa"/>
            <w:shd w:val="clear" w:color="auto" w:fill="auto"/>
          </w:tcPr>
          <w:p w14:paraId="76E9A924" w14:textId="77777777" w:rsidR="0058038B" w:rsidRPr="002B3813" w:rsidRDefault="0058038B" w:rsidP="000D4AC3">
            <w:pPr>
              <w:pStyle w:val="TAL"/>
              <w:rPr>
                <w:ins w:id="260" w:author="XI WANG" w:date="2021-05-06T14:37:00Z"/>
              </w:rPr>
            </w:pPr>
          </w:p>
        </w:tc>
        <w:tc>
          <w:tcPr>
            <w:tcW w:w="1245" w:type="dxa"/>
            <w:shd w:val="clear" w:color="auto" w:fill="auto"/>
          </w:tcPr>
          <w:p w14:paraId="7D0AC9C1" w14:textId="77777777" w:rsidR="0058038B" w:rsidRPr="002B3813" w:rsidRDefault="0058038B" w:rsidP="000D4AC3">
            <w:pPr>
              <w:pStyle w:val="TAL"/>
              <w:rPr>
                <w:ins w:id="261" w:author="XI WANG" w:date="2021-05-06T14:37:00Z"/>
              </w:rPr>
            </w:pPr>
          </w:p>
        </w:tc>
      </w:tr>
      <w:tr w:rsidR="0058038B" w:rsidRPr="002B3813" w14:paraId="46B2DF91" w14:textId="77777777" w:rsidTr="006576AB">
        <w:tblPrEx>
          <w:tblCellMar>
            <w:left w:w="108" w:type="dxa"/>
            <w:right w:w="108" w:type="dxa"/>
          </w:tblCellMar>
        </w:tblPrEx>
        <w:trPr>
          <w:ins w:id="262" w:author="XI WANG" w:date="2021-05-06T14:37:00Z"/>
        </w:trPr>
        <w:tc>
          <w:tcPr>
            <w:tcW w:w="4531" w:type="dxa"/>
            <w:tcBorders>
              <w:bottom w:val="nil"/>
            </w:tcBorders>
            <w:shd w:val="clear" w:color="auto" w:fill="auto"/>
          </w:tcPr>
          <w:p w14:paraId="4A6FA23F" w14:textId="77777777" w:rsidR="0058038B" w:rsidRPr="002B3813" w:rsidRDefault="0058038B" w:rsidP="000D4AC3">
            <w:pPr>
              <w:pStyle w:val="TAL"/>
              <w:rPr>
                <w:ins w:id="263" w:author="XI WANG" w:date="2021-05-06T14:37:00Z"/>
              </w:rPr>
            </w:pPr>
            <w:ins w:id="264" w:author="XI WANG" w:date="2021-05-06T14:37:00Z">
              <w:r w:rsidRPr="002B3813">
                <w:t xml:space="preserve">  pdcp-Config-r13</w:t>
              </w:r>
            </w:ins>
          </w:p>
        </w:tc>
        <w:tc>
          <w:tcPr>
            <w:tcW w:w="2267" w:type="dxa"/>
            <w:shd w:val="clear" w:color="auto" w:fill="auto"/>
          </w:tcPr>
          <w:p w14:paraId="37B01D75" w14:textId="77777777" w:rsidR="0058038B" w:rsidRPr="002B3813" w:rsidRDefault="0058038B" w:rsidP="000D4AC3">
            <w:pPr>
              <w:pStyle w:val="TAL"/>
              <w:rPr>
                <w:ins w:id="265" w:author="XI WANG" w:date="2021-05-06T14:37:00Z"/>
              </w:rPr>
            </w:pPr>
            <w:bookmarkStart w:id="266" w:name="OLE_LINK86"/>
            <w:ins w:id="267" w:author="XI WANG" w:date="2021-05-06T14:37:00Z">
              <w:r w:rsidRPr="002B3813">
                <w:t>PDCP-Config-NB-DRB</w:t>
              </w:r>
              <w:bookmarkEnd w:id="266"/>
            </w:ins>
          </w:p>
        </w:tc>
        <w:tc>
          <w:tcPr>
            <w:tcW w:w="1700" w:type="dxa"/>
            <w:shd w:val="clear" w:color="auto" w:fill="auto"/>
          </w:tcPr>
          <w:p w14:paraId="7A66F1C9" w14:textId="77777777" w:rsidR="0058038B" w:rsidRPr="002B3813" w:rsidRDefault="0058038B" w:rsidP="000D4AC3">
            <w:pPr>
              <w:pStyle w:val="TAL"/>
              <w:rPr>
                <w:ins w:id="268" w:author="XI WANG" w:date="2021-05-06T14:37:00Z"/>
              </w:rPr>
            </w:pPr>
          </w:p>
        </w:tc>
        <w:tc>
          <w:tcPr>
            <w:tcW w:w="1245" w:type="dxa"/>
            <w:shd w:val="clear" w:color="auto" w:fill="auto"/>
          </w:tcPr>
          <w:p w14:paraId="5A569584" w14:textId="77777777" w:rsidR="0058038B" w:rsidRPr="002B3813" w:rsidRDefault="0058038B" w:rsidP="000D4AC3">
            <w:pPr>
              <w:pStyle w:val="TAL"/>
              <w:rPr>
                <w:ins w:id="269" w:author="XI WANG" w:date="2021-05-06T14:37:00Z"/>
              </w:rPr>
            </w:pPr>
          </w:p>
        </w:tc>
      </w:tr>
      <w:tr w:rsidR="0058038B" w:rsidRPr="002B3813" w14:paraId="2245BB03" w14:textId="77777777" w:rsidTr="006576AB">
        <w:tblPrEx>
          <w:tblCellMar>
            <w:left w:w="108" w:type="dxa"/>
            <w:right w:w="108" w:type="dxa"/>
          </w:tblCellMar>
        </w:tblPrEx>
        <w:trPr>
          <w:ins w:id="270" w:author="XI WANG" w:date="2021-05-06T14:37:00Z"/>
        </w:trPr>
        <w:tc>
          <w:tcPr>
            <w:tcW w:w="4531" w:type="dxa"/>
            <w:tcBorders>
              <w:bottom w:val="nil"/>
            </w:tcBorders>
            <w:shd w:val="clear" w:color="auto" w:fill="auto"/>
          </w:tcPr>
          <w:p w14:paraId="573785C1" w14:textId="77777777" w:rsidR="0058038B" w:rsidRPr="002B3813" w:rsidRDefault="0058038B" w:rsidP="000D4AC3">
            <w:pPr>
              <w:pStyle w:val="TAL"/>
              <w:rPr>
                <w:ins w:id="271" w:author="XI WANG" w:date="2021-05-06T14:37:00Z"/>
              </w:rPr>
            </w:pPr>
            <w:ins w:id="272" w:author="XI WANG" w:date="2021-05-06T14:37:00Z">
              <w:r w:rsidRPr="002B3813">
                <w:t xml:space="preserve">  rlc-Config-r13</w:t>
              </w:r>
            </w:ins>
          </w:p>
        </w:tc>
        <w:tc>
          <w:tcPr>
            <w:tcW w:w="2267" w:type="dxa"/>
            <w:shd w:val="clear" w:color="auto" w:fill="auto"/>
          </w:tcPr>
          <w:p w14:paraId="08133347" w14:textId="0DACE239" w:rsidR="0058038B" w:rsidRPr="002B3813" w:rsidRDefault="0058038B" w:rsidP="000D4AC3">
            <w:pPr>
              <w:pStyle w:val="TAL"/>
              <w:rPr>
                <w:ins w:id="273" w:author="XI WANG" w:date="2021-05-06T14:37:00Z"/>
              </w:rPr>
            </w:pPr>
            <w:bookmarkStart w:id="274" w:name="OLE_LINK82"/>
            <w:ins w:id="275" w:author="XI WANG" w:date="2021-05-06T14:37:00Z">
              <w:r w:rsidRPr="002B3813">
                <w:t>RLC-Config-NB-DRB</w:t>
              </w:r>
            </w:ins>
            <w:bookmarkEnd w:id="274"/>
            <w:ins w:id="276" w:author="XI WANG" w:date="2021-05-06T14:41:00Z">
              <w:r w:rsidR="0010315B">
                <w:t>-UM</w:t>
              </w:r>
            </w:ins>
          </w:p>
        </w:tc>
        <w:tc>
          <w:tcPr>
            <w:tcW w:w="1700" w:type="dxa"/>
            <w:shd w:val="clear" w:color="auto" w:fill="auto"/>
          </w:tcPr>
          <w:p w14:paraId="63A2EF6D" w14:textId="77777777" w:rsidR="0058038B" w:rsidRPr="002B3813" w:rsidRDefault="0058038B" w:rsidP="000D4AC3">
            <w:pPr>
              <w:pStyle w:val="TAL"/>
              <w:rPr>
                <w:ins w:id="277" w:author="XI WANG" w:date="2021-05-06T14:37:00Z"/>
              </w:rPr>
            </w:pPr>
          </w:p>
        </w:tc>
        <w:tc>
          <w:tcPr>
            <w:tcW w:w="1245" w:type="dxa"/>
            <w:shd w:val="clear" w:color="auto" w:fill="auto"/>
          </w:tcPr>
          <w:p w14:paraId="7CC8111F" w14:textId="77777777" w:rsidR="0058038B" w:rsidRPr="002B3813" w:rsidRDefault="0058038B" w:rsidP="000D4AC3">
            <w:pPr>
              <w:pStyle w:val="TAL"/>
              <w:rPr>
                <w:ins w:id="278" w:author="XI WANG" w:date="2021-05-06T14:37:00Z"/>
              </w:rPr>
            </w:pPr>
          </w:p>
        </w:tc>
      </w:tr>
      <w:tr w:rsidR="0058038B" w:rsidRPr="002B3813" w14:paraId="2AAB1232" w14:textId="77777777" w:rsidTr="006576AB">
        <w:tblPrEx>
          <w:tblCellMar>
            <w:left w:w="108" w:type="dxa"/>
            <w:right w:w="108" w:type="dxa"/>
          </w:tblCellMar>
        </w:tblPrEx>
        <w:trPr>
          <w:ins w:id="279" w:author="XI WANG" w:date="2021-05-06T14:37:00Z"/>
        </w:trPr>
        <w:tc>
          <w:tcPr>
            <w:tcW w:w="4531" w:type="dxa"/>
            <w:tcBorders>
              <w:bottom w:val="single" w:sz="4" w:space="0" w:color="000000"/>
            </w:tcBorders>
            <w:shd w:val="clear" w:color="auto" w:fill="auto"/>
          </w:tcPr>
          <w:p w14:paraId="68243987" w14:textId="77777777" w:rsidR="0058038B" w:rsidRPr="002B3813" w:rsidRDefault="0058038B" w:rsidP="000D4AC3">
            <w:pPr>
              <w:pStyle w:val="TAL"/>
              <w:rPr>
                <w:ins w:id="280" w:author="XI WANG" w:date="2021-05-06T14:37:00Z"/>
              </w:rPr>
            </w:pPr>
            <w:ins w:id="281" w:author="XI WANG" w:date="2021-05-06T14:37:00Z">
              <w:r w:rsidRPr="002B3813">
                <w:t xml:space="preserve">  logicalChannelIdentity-r13</w:t>
              </w:r>
            </w:ins>
          </w:p>
        </w:tc>
        <w:tc>
          <w:tcPr>
            <w:tcW w:w="2267" w:type="dxa"/>
            <w:tcBorders>
              <w:bottom w:val="single" w:sz="4" w:space="0" w:color="000000"/>
            </w:tcBorders>
            <w:shd w:val="clear" w:color="auto" w:fill="auto"/>
          </w:tcPr>
          <w:p w14:paraId="50BFEF45" w14:textId="77777777" w:rsidR="0058038B" w:rsidRPr="002B3813" w:rsidRDefault="0058038B" w:rsidP="000D4AC3">
            <w:pPr>
              <w:pStyle w:val="TAL"/>
              <w:rPr>
                <w:ins w:id="282" w:author="XI WANG" w:date="2021-05-06T14:37:00Z"/>
              </w:rPr>
            </w:pPr>
            <w:ins w:id="283" w:author="XI WANG" w:date="2021-05-06T14:37:00Z">
              <w:r w:rsidRPr="002B3813">
                <w:t>bid+3</w:t>
              </w:r>
            </w:ins>
          </w:p>
        </w:tc>
        <w:tc>
          <w:tcPr>
            <w:tcW w:w="1700" w:type="dxa"/>
            <w:tcBorders>
              <w:bottom w:val="single" w:sz="4" w:space="0" w:color="000000"/>
            </w:tcBorders>
            <w:shd w:val="clear" w:color="auto" w:fill="auto"/>
          </w:tcPr>
          <w:p w14:paraId="6E4B143D" w14:textId="77777777" w:rsidR="0058038B" w:rsidRPr="002B3813" w:rsidRDefault="0058038B" w:rsidP="000D4AC3">
            <w:pPr>
              <w:pStyle w:val="TAL"/>
              <w:rPr>
                <w:ins w:id="284" w:author="XI WANG" w:date="2021-05-06T14:37:00Z"/>
              </w:rPr>
            </w:pPr>
          </w:p>
        </w:tc>
        <w:tc>
          <w:tcPr>
            <w:tcW w:w="1245" w:type="dxa"/>
            <w:tcBorders>
              <w:bottom w:val="single" w:sz="4" w:space="0" w:color="000000"/>
            </w:tcBorders>
            <w:shd w:val="clear" w:color="auto" w:fill="auto"/>
          </w:tcPr>
          <w:p w14:paraId="515450C2" w14:textId="77777777" w:rsidR="0058038B" w:rsidRPr="002B3813" w:rsidRDefault="0058038B" w:rsidP="000D4AC3">
            <w:pPr>
              <w:pStyle w:val="TAL"/>
              <w:rPr>
                <w:ins w:id="285" w:author="XI WANG" w:date="2021-05-06T14:37:00Z"/>
              </w:rPr>
            </w:pPr>
          </w:p>
        </w:tc>
      </w:tr>
      <w:tr w:rsidR="0058038B" w:rsidRPr="002B3813" w14:paraId="01EBC292" w14:textId="77777777" w:rsidTr="006576AB">
        <w:tblPrEx>
          <w:tblCellMar>
            <w:left w:w="108" w:type="dxa"/>
            <w:right w:w="108" w:type="dxa"/>
          </w:tblCellMar>
        </w:tblPrEx>
        <w:trPr>
          <w:ins w:id="286" w:author="XI WANG" w:date="2021-05-06T14:37:00Z"/>
        </w:trPr>
        <w:tc>
          <w:tcPr>
            <w:tcW w:w="4531" w:type="dxa"/>
            <w:shd w:val="clear" w:color="auto" w:fill="auto"/>
          </w:tcPr>
          <w:p w14:paraId="7FE5DB55" w14:textId="12275A5B" w:rsidR="0058038B" w:rsidRPr="002B3813" w:rsidRDefault="0058038B" w:rsidP="000D4AC3">
            <w:pPr>
              <w:pStyle w:val="TAL"/>
              <w:rPr>
                <w:ins w:id="287" w:author="XI WANG" w:date="2021-05-06T14:37:00Z"/>
              </w:rPr>
            </w:pPr>
            <w:bookmarkStart w:id="288" w:name="OLE_LINK145"/>
            <w:ins w:id="289" w:author="XI WANG" w:date="2021-05-06T14:37:00Z">
              <w:r w:rsidRPr="002B3813">
                <w:t xml:space="preserve">  </w:t>
              </w:r>
              <w:bookmarkEnd w:id="288"/>
              <w:r w:rsidRPr="002B3813">
                <w:t>logicalChannelConfig-r13</w:t>
              </w:r>
            </w:ins>
          </w:p>
        </w:tc>
        <w:tc>
          <w:tcPr>
            <w:tcW w:w="2267" w:type="dxa"/>
            <w:shd w:val="clear" w:color="auto" w:fill="auto"/>
          </w:tcPr>
          <w:p w14:paraId="301C3D8C" w14:textId="77777777" w:rsidR="0058038B" w:rsidRPr="002B3813" w:rsidRDefault="0058038B" w:rsidP="000D4AC3">
            <w:pPr>
              <w:pStyle w:val="TAL"/>
              <w:rPr>
                <w:ins w:id="290" w:author="XI WANG" w:date="2021-05-06T14:37:00Z"/>
              </w:rPr>
            </w:pPr>
            <w:proofErr w:type="spellStart"/>
            <w:ins w:id="291" w:author="XI WANG" w:date="2021-05-06T14:37:00Z">
              <w:r w:rsidRPr="002B3813">
                <w:t>LogicalChannelConfig</w:t>
              </w:r>
              <w:proofErr w:type="spellEnd"/>
              <w:r w:rsidRPr="002B3813">
                <w:t>-NB-DRB</w:t>
              </w:r>
            </w:ins>
          </w:p>
        </w:tc>
        <w:tc>
          <w:tcPr>
            <w:tcW w:w="1700" w:type="dxa"/>
            <w:shd w:val="clear" w:color="auto" w:fill="auto"/>
          </w:tcPr>
          <w:p w14:paraId="4671EC77" w14:textId="77777777" w:rsidR="0058038B" w:rsidRPr="002B3813" w:rsidRDefault="0058038B" w:rsidP="000D4AC3">
            <w:pPr>
              <w:pStyle w:val="TAL"/>
              <w:rPr>
                <w:ins w:id="292" w:author="XI WANG" w:date="2021-05-06T14:37:00Z"/>
              </w:rPr>
            </w:pPr>
          </w:p>
        </w:tc>
        <w:tc>
          <w:tcPr>
            <w:tcW w:w="1245" w:type="dxa"/>
            <w:shd w:val="clear" w:color="auto" w:fill="auto"/>
          </w:tcPr>
          <w:p w14:paraId="1B896B72" w14:textId="77777777" w:rsidR="0058038B" w:rsidRPr="002B3813" w:rsidRDefault="0058038B" w:rsidP="000D4AC3">
            <w:pPr>
              <w:pStyle w:val="TAL"/>
              <w:rPr>
                <w:ins w:id="293" w:author="XI WANG" w:date="2021-05-06T14:37:00Z"/>
              </w:rPr>
            </w:pPr>
          </w:p>
        </w:tc>
      </w:tr>
      <w:tr w:rsidR="00621484" w:rsidRPr="002B3813" w14:paraId="48359A1F" w14:textId="77777777" w:rsidTr="006576AB">
        <w:tblPrEx>
          <w:tblCellMar>
            <w:left w:w="108" w:type="dxa"/>
            <w:right w:w="108" w:type="dxa"/>
          </w:tblCellMar>
        </w:tblPrEx>
        <w:trPr>
          <w:ins w:id="294" w:author="XI WANG" w:date="2021-05-06T14:41:00Z"/>
        </w:trPr>
        <w:tc>
          <w:tcPr>
            <w:tcW w:w="4531" w:type="dxa"/>
            <w:shd w:val="clear" w:color="auto" w:fill="auto"/>
          </w:tcPr>
          <w:p w14:paraId="53ECCF96" w14:textId="7447F907" w:rsidR="00621484" w:rsidRPr="002B3813" w:rsidRDefault="00621484" w:rsidP="000D4AC3">
            <w:pPr>
              <w:pStyle w:val="TAL"/>
              <w:rPr>
                <w:ins w:id="295" w:author="XI WANG" w:date="2021-05-06T14:41:00Z"/>
              </w:rPr>
            </w:pPr>
            <w:ins w:id="296" w:author="XI WANG" w:date="2021-05-06T14:41:00Z">
              <w:r w:rsidRPr="002B3813">
                <w:t xml:space="preserve">  </w:t>
              </w:r>
              <w:r w:rsidRPr="00621484">
                <w:t>rlc-Config-v1430</w:t>
              </w:r>
            </w:ins>
          </w:p>
        </w:tc>
        <w:tc>
          <w:tcPr>
            <w:tcW w:w="2267" w:type="dxa"/>
            <w:shd w:val="clear" w:color="auto" w:fill="auto"/>
          </w:tcPr>
          <w:p w14:paraId="3EE493D8" w14:textId="34241381" w:rsidR="00621484" w:rsidRPr="002B3813" w:rsidRDefault="000C7821" w:rsidP="000D4AC3">
            <w:pPr>
              <w:pStyle w:val="TAL"/>
              <w:rPr>
                <w:ins w:id="297" w:author="XI WANG" w:date="2021-05-06T14:41:00Z"/>
              </w:rPr>
            </w:pPr>
            <w:ins w:id="298" w:author="XI WANG" w:date="2021-05-06T14:51:00Z">
              <w:r w:rsidRPr="000C7821">
                <w:t>Not present</w:t>
              </w:r>
            </w:ins>
          </w:p>
        </w:tc>
        <w:tc>
          <w:tcPr>
            <w:tcW w:w="1700" w:type="dxa"/>
            <w:shd w:val="clear" w:color="auto" w:fill="auto"/>
          </w:tcPr>
          <w:p w14:paraId="6208A3F4" w14:textId="77777777" w:rsidR="00621484" w:rsidRPr="002B3813" w:rsidRDefault="00621484" w:rsidP="000D4AC3">
            <w:pPr>
              <w:pStyle w:val="TAL"/>
              <w:rPr>
                <w:ins w:id="299" w:author="XI WANG" w:date="2021-05-06T14:41:00Z"/>
              </w:rPr>
            </w:pPr>
          </w:p>
        </w:tc>
        <w:tc>
          <w:tcPr>
            <w:tcW w:w="1245" w:type="dxa"/>
            <w:shd w:val="clear" w:color="auto" w:fill="auto"/>
          </w:tcPr>
          <w:p w14:paraId="0086A35B" w14:textId="77777777" w:rsidR="00621484" w:rsidRPr="002B3813" w:rsidRDefault="00621484" w:rsidP="000D4AC3">
            <w:pPr>
              <w:pStyle w:val="TAL"/>
              <w:rPr>
                <w:ins w:id="300" w:author="XI WANG" w:date="2021-05-06T14:41:00Z"/>
              </w:rPr>
            </w:pPr>
          </w:p>
        </w:tc>
      </w:tr>
      <w:tr w:rsidR="0058038B" w:rsidRPr="002B3813" w14:paraId="216FDA36" w14:textId="77777777" w:rsidTr="006576AB">
        <w:tblPrEx>
          <w:tblCellMar>
            <w:left w:w="108" w:type="dxa"/>
            <w:right w:w="108" w:type="dxa"/>
          </w:tblCellMar>
        </w:tblPrEx>
        <w:trPr>
          <w:ins w:id="301" w:author="XI WANG" w:date="2021-05-06T14:37:00Z"/>
        </w:trPr>
        <w:tc>
          <w:tcPr>
            <w:tcW w:w="4531" w:type="dxa"/>
            <w:shd w:val="clear" w:color="auto" w:fill="auto"/>
          </w:tcPr>
          <w:p w14:paraId="4C93F976" w14:textId="77777777" w:rsidR="0058038B" w:rsidRPr="002B3813" w:rsidRDefault="0058038B" w:rsidP="000D4AC3">
            <w:pPr>
              <w:pStyle w:val="TAL"/>
              <w:rPr>
                <w:ins w:id="302" w:author="XI WANG" w:date="2021-05-06T14:37:00Z"/>
              </w:rPr>
            </w:pPr>
            <w:ins w:id="303" w:author="XI WANG" w:date="2021-05-06T14:37:00Z">
              <w:r w:rsidRPr="002B3813">
                <w:t>}</w:t>
              </w:r>
            </w:ins>
          </w:p>
        </w:tc>
        <w:tc>
          <w:tcPr>
            <w:tcW w:w="2267" w:type="dxa"/>
            <w:shd w:val="clear" w:color="auto" w:fill="auto"/>
          </w:tcPr>
          <w:p w14:paraId="63D5F3F7" w14:textId="77777777" w:rsidR="0058038B" w:rsidRPr="002B3813" w:rsidRDefault="0058038B" w:rsidP="000D4AC3">
            <w:pPr>
              <w:pStyle w:val="TAL"/>
              <w:rPr>
                <w:ins w:id="304" w:author="XI WANG" w:date="2021-05-06T14:37:00Z"/>
              </w:rPr>
            </w:pPr>
          </w:p>
        </w:tc>
        <w:tc>
          <w:tcPr>
            <w:tcW w:w="1700" w:type="dxa"/>
            <w:shd w:val="clear" w:color="auto" w:fill="auto"/>
          </w:tcPr>
          <w:p w14:paraId="21FD423E" w14:textId="77777777" w:rsidR="0058038B" w:rsidRPr="002B3813" w:rsidRDefault="0058038B" w:rsidP="000D4AC3">
            <w:pPr>
              <w:pStyle w:val="TAL"/>
              <w:rPr>
                <w:ins w:id="305" w:author="XI WANG" w:date="2021-05-06T14:37:00Z"/>
              </w:rPr>
            </w:pPr>
          </w:p>
        </w:tc>
        <w:tc>
          <w:tcPr>
            <w:tcW w:w="1245" w:type="dxa"/>
            <w:shd w:val="clear" w:color="auto" w:fill="auto"/>
          </w:tcPr>
          <w:p w14:paraId="0BE31380" w14:textId="77777777" w:rsidR="0058038B" w:rsidRPr="002B3813" w:rsidRDefault="0058038B" w:rsidP="000D4AC3">
            <w:pPr>
              <w:pStyle w:val="TAL"/>
              <w:rPr>
                <w:ins w:id="306" w:author="XI WANG" w:date="2021-05-06T14:37:00Z"/>
              </w:rPr>
            </w:pPr>
          </w:p>
        </w:tc>
      </w:tr>
    </w:tbl>
    <w:p w14:paraId="5B1312BF" w14:textId="77777777" w:rsidR="0058038B" w:rsidRPr="002B3813" w:rsidRDefault="0058038B" w:rsidP="0058038B">
      <w:pPr>
        <w:rPr>
          <w:ins w:id="307" w:author="XI WANG" w:date="2021-05-06T14:37:00Z"/>
        </w:rPr>
      </w:pPr>
    </w:p>
    <w:p w14:paraId="4B30C35F" w14:textId="6E89A9C1" w:rsidR="00683668" w:rsidRPr="002B3813" w:rsidRDefault="00683668" w:rsidP="00683668">
      <w:pPr>
        <w:pStyle w:val="TH"/>
        <w:rPr>
          <w:ins w:id="308" w:author="XI WANG" w:date="2021-05-06T14:31:00Z"/>
        </w:rPr>
      </w:pPr>
      <w:ins w:id="309" w:author="XI WANG" w:date="2021-05-06T14:31:00Z">
        <w:r w:rsidRPr="002B3813">
          <w:t xml:space="preserve">Table </w:t>
        </w:r>
      </w:ins>
      <w:bookmarkStart w:id="310" w:name="OLE_LINK141"/>
      <w:ins w:id="311" w:author="XI WANG" w:date="2021-05-06T14:37:00Z">
        <w:r w:rsidR="0058038B" w:rsidRPr="0058038B">
          <w:t>22.3.2.8.3.3</w:t>
        </w:r>
      </w:ins>
      <w:ins w:id="312" w:author="XI WANG" w:date="2021-05-06T14:31:00Z">
        <w:r w:rsidRPr="002B3813">
          <w:t>-</w:t>
        </w:r>
      </w:ins>
      <w:bookmarkEnd w:id="310"/>
      <w:ins w:id="313" w:author="XI WANG" w:date="2021-05-06T14:38:00Z">
        <w:r w:rsidR="002479A1">
          <w:t>2</w:t>
        </w:r>
      </w:ins>
      <w:ins w:id="314" w:author="XI WANG" w:date="2021-05-06T14:31:00Z">
        <w:r w:rsidRPr="002B3813">
          <w:t xml:space="preserve">: </w:t>
        </w:r>
        <w:bookmarkStart w:id="315" w:name="OLE_LINK73"/>
        <w:bookmarkStart w:id="316" w:name="OLE_LINK80"/>
        <w:r w:rsidRPr="002B3813">
          <w:t>RLC-Conf</w:t>
        </w:r>
        <w:bookmarkEnd w:id="216"/>
        <w:r w:rsidRPr="002B3813">
          <w:t>ig-NB</w:t>
        </w:r>
        <w:bookmarkEnd w:id="315"/>
        <w:r w:rsidRPr="002B3813">
          <w:t>-DRB</w:t>
        </w:r>
      </w:ins>
      <w:bookmarkEnd w:id="316"/>
      <w:ins w:id="317" w:author="XI WANG" w:date="2021-05-06T14:41:00Z">
        <w:r w:rsidR="00CD4150">
          <w:t>-UM</w:t>
        </w:r>
      </w:ins>
      <w:ins w:id="318" w:author="XI WANG" w:date="2021-05-06T14:31:00Z">
        <w:r>
          <w:t xml:space="preserve"> </w:t>
        </w:r>
      </w:ins>
      <w:ins w:id="319" w:author="XI WANG" w:date="2021-05-06T14:52:00Z">
        <w:r w:rsidR="00DC72AB" w:rsidRPr="000D6897">
          <w:t>(</w:t>
        </w:r>
      </w:ins>
      <w:ins w:id="320" w:author="XI WANG" w:date="2021-05-06T14:53:00Z">
        <w:r w:rsidR="001342ED" w:rsidRPr="000D6897">
          <w:t xml:space="preserve">Table </w:t>
        </w:r>
      </w:ins>
      <w:ins w:id="321" w:author="XI WANG" w:date="2021-05-06T14:52:00Z">
        <w:r w:rsidR="00DC72AB" w:rsidRPr="00DC72AB">
          <w:t>22.3.2.8.3.3-1</w:t>
        </w:r>
        <w:r w:rsidR="00DC72AB" w:rsidRPr="000D6897">
          <w:t>)</w:t>
        </w:r>
      </w:ins>
    </w:p>
    <w:tbl>
      <w:tblPr>
        <w:tblW w:w="97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1"/>
        <w:gridCol w:w="2267"/>
        <w:gridCol w:w="1700"/>
        <w:gridCol w:w="1245"/>
      </w:tblGrid>
      <w:tr w:rsidR="00683668" w:rsidRPr="002B3813" w14:paraId="01AFFDAA" w14:textId="77777777" w:rsidTr="006576AB">
        <w:trPr>
          <w:ins w:id="322" w:author="XI WANG" w:date="2021-05-06T14:31:00Z"/>
        </w:trPr>
        <w:tc>
          <w:tcPr>
            <w:tcW w:w="9743" w:type="dxa"/>
            <w:gridSpan w:val="4"/>
          </w:tcPr>
          <w:p w14:paraId="28C3FC3A" w14:textId="77777777" w:rsidR="00683668" w:rsidRPr="002B3813" w:rsidRDefault="00683668" w:rsidP="000D4AC3">
            <w:pPr>
              <w:pStyle w:val="TAL"/>
              <w:rPr>
                <w:ins w:id="323" w:author="XI WANG" w:date="2021-05-06T14:31:00Z"/>
              </w:rPr>
            </w:pPr>
            <w:ins w:id="324" w:author="XI WANG" w:date="2021-05-06T14:31:00Z">
              <w:r w:rsidRPr="002B3813">
                <w:t>Derivation Path: 36.331 clause 6.7.3</w:t>
              </w:r>
            </w:ins>
          </w:p>
        </w:tc>
      </w:tr>
      <w:tr w:rsidR="00683668" w:rsidRPr="002B3813" w14:paraId="69652FAC" w14:textId="77777777" w:rsidTr="006576AB">
        <w:tblPrEx>
          <w:tblCellMar>
            <w:left w:w="108" w:type="dxa"/>
            <w:right w:w="108" w:type="dxa"/>
          </w:tblCellMar>
        </w:tblPrEx>
        <w:trPr>
          <w:ins w:id="325" w:author="XI WANG" w:date="2021-05-06T14:31:00Z"/>
        </w:trPr>
        <w:tc>
          <w:tcPr>
            <w:tcW w:w="4531" w:type="dxa"/>
            <w:shd w:val="clear" w:color="auto" w:fill="auto"/>
          </w:tcPr>
          <w:p w14:paraId="57A305E6" w14:textId="77777777" w:rsidR="00683668" w:rsidRPr="002B3813" w:rsidRDefault="00683668" w:rsidP="000D4AC3">
            <w:pPr>
              <w:pStyle w:val="TAH"/>
              <w:rPr>
                <w:ins w:id="326" w:author="XI WANG" w:date="2021-05-06T14:31:00Z"/>
              </w:rPr>
            </w:pPr>
            <w:ins w:id="327" w:author="XI WANG" w:date="2021-05-06T14:31:00Z">
              <w:r w:rsidRPr="002B3813">
                <w:t>Information Element</w:t>
              </w:r>
            </w:ins>
          </w:p>
        </w:tc>
        <w:tc>
          <w:tcPr>
            <w:tcW w:w="2267" w:type="dxa"/>
            <w:shd w:val="clear" w:color="auto" w:fill="auto"/>
          </w:tcPr>
          <w:p w14:paraId="242629AB" w14:textId="77777777" w:rsidR="00683668" w:rsidRPr="002B3813" w:rsidRDefault="00683668" w:rsidP="000D4AC3">
            <w:pPr>
              <w:pStyle w:val="TAH"/>
              <w:rPr>
                <w:ins w:id="328" w:author="XI WANG" w:date="2021-05-06T14:31:00Z"/>
              </w:rPr>
            </w:pPr>
            <w:ins w:id="329" w:author="XI WANG" w:date="2021-05-06T14:31:00Z">
              <w:r w:rsidRPr="002B3813">
                <w:t>Value/remark</w:t>
              </w:r>
            </w:ins>
          </w:p>
        </w:tc>
        <w:tc>
          <w:tcPr>
            <w:tcW w:w="1700" w:type="dxa"/>
            <w:shd w:val="clear" w:color="auto" w:fill="auto"/>
          </w:tcPr>
          <w:p w14:paraId="671938D2" w14:textId="77777777" w:rsidR="00683668" w:rsidRPr="002B3813" w:rsidRDefault="00683668" w:rsidP="000D4AC3">
            <w:pPr>
              <w:pStyle w:val="TAH"/>
              <w:rPr>
                <w:ins w:id="330" w:author="XI WANG" w:date="2021-05-06T14:31:00Z"/>
              </w:rPr>
            </w:pPr>
            <w:ins w:id="331" w:author="XI WANG" w:date="2021-05-06T14:31:00Z">
              <w:r w:rsidRPr="002B3813">
                <w:t>Comment</w:t>
              </w:r>
            </w:ins>
          </w:p>
        </w:tc>
        <w:tc>
          <w:tcPr>
            <w:tcW w:w="1245" w:type="dxa"/>
            <w:shd w:val="clear" w:color="auto" w:fill="auto"/>
          </w:tcPr>
          <w:p w14:paraId="4DA5B6DE" w14:textId="77777777" w:rsidR="00683668" w:rsidRPr="002B3813" w:rsidRDefault="00683668" w:rsidP="000D4AC3">
            <w:pPr>
              <w:pStyle w:val="TAH"/>
              <w:rPr>
                <w:ins w:id="332" w:author="XI WANG" w:date="2021-05-06T14:31:00Z"/>
              </w:rPr>
            </w:pPr>
            <w:ins w:id="333" w:author="XI WANG" w:date="2021-05-06T14:31:00Z">
              <w:r w:rsidRPr="002B3813">
                <w:t>Condition</w:t>
              </w:r>
            </w:ins>
          </w:p>
        </w:tc>
      </w:tr>
      <w:tr w:rsidR="00683668" w:rsidRPr="002B3813" w14:paraId="46280FBA" w14:textId="77777777" w:rsidTr="006576AB">
        <w:tblPrEx>
          <w:tblCellMar>
            <w:left w:w="108" w:type="dxa"/>
            <w:right w:w="108" w:type="dxa"/>
          </w:tblCellMar>
        </w:tblPrEx>
        <w:trPr>
          <w:ins w:id="334" w:author="XI WANG" w:date="2021-05-06T14:31:00Z"/>
        </w:trPr>
        <w:tc>
          <w:tcPr>
            <w:tcW w:w="4531" w:type="dxa"/>
            <w:shd w:val="clear" w:color="auto" w:fill="auto"/>
          </w:tcPr>
          <w:p w14:paraId="69E2CF32" w14:textId="4CA1FDF7" w:rsidR="00683668" w:rsidRPr="002B3813" w:rsidRDefault="00683668" w:rsidP="000D4AC3">
            <w:pPr>
              <w:pStyle w:val="TAL"/>
              <w:rPr>
                <w:ins w:id="335" w:author="XI WANG" w:date="2021-05-06T14:31:00Z"/>
              </w:rPr>
            </w:pPr>
            <w:ins w:id="336" w:author="XI WANG" w:date="2021-05-06T14:31:00Z">
              <w:r w:rsidRPr="002B3813">
                <w:t>RLC-Config-NB-DRB</w:t>
              </w:r>
            </w:ins>
            <w:ins w:id="337" w:author="XI WANG" w:date="2021-05-06T14:41:00Z">
              <w:r w:rsidR="00F805B1">
                <w:t>-</w:t>
              </w:r>
              <w:proofErr w:type="gramStart"/>
              <w:r w:rsidR="00F805B1">
                <w:t>UM</w:t>
              </w:r>
            </w:ins>
            <w:ins w:id="338" w:author="XI WANG" w:date="2021-05-06T14:31:00Z">
              <w:r w:rsidRPr="002B3813">
                <w:t xml:space="preserve"> ::=</w:t>
              </w:r>
              <w:proofErr w:type="gramEnd"/>
              <w:r w:rsidRPr="002B3813">
                <w:t xml:space="preserve"> CHOICE {</w:t>
              </w:r>
            </w:ins>
          </w:p>
        </w:tc>
        <w:tc>
          <w:tcPr>
            <w:tcW w:w="2267" w:type="dxa"/>
            <w:shd w:val="clear" w:color="auto" w:fill="auto"/>
          </w:tcPr>
          <w:p w14:paraId="3D3398B7" w14:textId="77777777" w:rsidR="00683668" w:rsidRPr="002B3813" w:rsidRDefault="00683668" w:rsidP="000D4AC3">
            <w:pPr>
              <w:pStyle w:val="TAL"/>
              <w:rPr>
                <w:ins w:id="339" w:author="XI WANG" w:date="2021-05-06T14:31:00Z"/>
              </w:rPr>
            </w:pPr>
          </w:p>
        </w:tc>
        <w:tc>
          <w:tcPr>
            <w:tcW w:w="1700" w:type="dxa"/>
            <w:shd w:val="clear" w:color="auto" w:fill="auto"/>
          </w:tcPr>
          <w:p w14:paraId="7F767F5D" w14:textId="77777777" w:rsidR="00683668" w:rsidRPr="002B3813" w:rsidRDefault="00683668" w:rsidP="000D4AC3">
            <w:pPr>
              <w:pStyle w:val="TAL"/>
              <w:rPr>
                <w:ins w:id="340" w:author="XI WANG" w:date="2021-05-06T14:31:00Z"/>
              </w:rPr>
            </w:pPr>
          </w:p>
        </w:tc>
        <w:tc>
          <w:tcPr>
            <w:tcW w:w="1245" w:type="dxa"/>
            <w:shd w:val="clear" w:color="auto" w:fill="auto"/>
          </w:tcPr>
          <w:p w14:paraId="00011FA8" w14:textId="77777777" w:rsidR="00683668" w:rsidRPr="002B3813" w:rsidRDefault="00683668" w:rsidP="000D4AC3">
            <w:pPr>
              <w:pStyle w:val="TAL"/>
              <w:rPr>
                <w:ins w:id="341" w:author="XI WANG" w:date="2021-05-06T14:31:00Z"/>
              </w:rPr>
            </w:pPr>
          </w:p>
        </w:tc>
      </w:tr>
      <w:tr w:rsidR="00683668" w:rsidRPr="002B3813" w14:paraId="27A54292" w14:textId="77777777" w:rsidTr="006576AB">
        <w:tblPrEx>
          <w:tblCellMar>
            <w:left w:w="108" w:type="dxa"/>
            <w:right w:w="108" w:type="dxa"/>
          </w:tblCellMar>
        </w:tblPrEx>
        <w:trPr>
          <w:ins w:id="342" w:author="XI WANG" w:date="2021-05-06T14:31:00Z"/>
        </w:trPr>
        <w:tc>
          <w:tcPr>
            <w:tcW w:w="4531" w:type="dxa"/>
            <w:shd w:val="clear" w:color="auto" w:fill="auto"/>
          </w:tcPr>
          <w:p w14:paraId="09F0260C" w14:textId="5E5411D4" w:rsidR="00683668" w:rsidRPr="002B3813" w:rsidRDefault="00683668" w:rsidP="000D4AC3">
            <w:pPr>
              <w:pStyle w:val="TAL"/>
              <w:rPr>
                <w:ins w:id="343" w:author="XI WANG" w:date="2021-05-06T14:31:00Z"/>
              </w:rPr>
            </w:pPr>
            <w:ins w:id="344" w:author="XI WANG" w:date="2021-05-06T14:31:00Z">
              <w:r w:rsidRPr="002B3813">
                <w:t xml:space="preserve">  </w:t>
              </w:r>
            </w:ins>
            <w:ins w:id="345" w:author="XI WANG" w:date="2021-05-06T14:34:00Z">
              <w:r w:rsidR="00926CD8" w:rsidRPr="00926CD8">
                <w:t>um-Bi-Directional-r15</w:t>
              </w:r>
            </w:ins>
          </w:p>
        </w:tc>
        <w:tc>
          <w:tcPr>
            <w:tcW w:w="2267" w:type="dxa"/>
            <w:shd w:val="clear" w:color="auto" w:fill="auto"/>
          </w:tcPr>
          <w:p w14:paraId="5CF042AB" w14:textId="060CDD61" w:rsidR="00683668" w:rsidRPr="002B3813" w:rsidRDefault="00926CD8" w:rsidP="000D4AC3">
            <w:pPr>
              <w:pStyle w:val="TAL"/>
              <w:rPr>
                <w:ins w:id="346" w:author="XI WANG" w:date="2021-05-06T14:31:00Z"/>
              </w:rPr>
            </w:pPr>
            <w:ins w:id="347" w:author="XI WANG" w:date="2021-05-06T14:34:00Z">
              <w:r w:rsidRPr="00926CD8">
                <w:t>NULL</w:t>
              </w:r>
            </w:ins>
          </w:p>
        </w:tc>
        <w:tc>
          <w:tcPr>
            <w:tcW w:w="1700" w:type="dxa"/>
            <w:shd w:val="clear" w:color="auto" w:fill="auto"/>
          </w:tcPr>
          <w:p w14:paraId="083A8FB0" w14:textId="77777777" w:rsidR="00683668" w:rsidRPr="002B3813" w:rsidRDefault="00683668" w:rsidP="000D4AC3">
            <w:pPr>
              <w:pStyle w:val="TAL"/>
              <w:rPr>
                <w:ins w:id="348" w:author="XI WANG" w:date="2021-05-06T14:31:00Z"/>
              </w:rPr>
            </w:pPr>
          </w:p>
        </w:tc>
        <w:tc>
          <w:tcPr>
            <w:tcW w:w="1245" w:type="dxa"/>
            <w:shd w:val="clear" w:color="auto" w:fill="auto"/>
          </w:tcPr>
          <w:p w14:paraId="49A70630" w14:textId="77777777" w:rsidR="00683668" w:rsidRPr="002B3813" w:rsidRDefault="00683668" w:rsidP="000D4AC3">
            <w:pPr>
              <w:pStyle w:val="TAL"/>
              <w:rPr>
                <w:ins w:id="349" w:author="XI WANG" w:date="2021-05-06T14:31:00Z"/>
              </w:rPr>
            </w:pPr>
          </w:p>
        </w:tc>
      </w:tr>
      <w:tr w:rsidR="00683668" w:rsidRPr="002B3813" w14:paraId="4226E88D" w14:textId="77777777" w:rsidTr="006576AB">
        <w:tblPrEx>
          <w:tblCellMar>
            <w:left w:w="108" w:type="dxa"/>
            <w:right w:w="108" w:type="dxa"/>
          </w:tblCellMar>
        </w:tblPrEx>
        <w:trPr>
          <w:ins w:id="350" w:author="XI WANG" w:date="2021-05-06T14:31:00Z"/>
        </w:trPr>
        <w:tc>
          <w:tcPr>
            <w:tcW w:w="4531" w:type="dxa"/>
            <w:shd w:val="clear" w:color="auto" w:fill="auto"/>
          </w:tcPr>
          <w:p w14:paraId="41867FC3" w14:textId="77777777" w:rsidR="00683668" w:rsidRPr="002B3813" w:rsidRDefault="00683668" w:rsidP="000D4AC3">
            <w:pPr>
              <w:pStyle w:val="TAL"/>
              <w:rPr>
                <w:ins w:id="351" w:author="XI WANG" w:date="2021-05-06T14:31:00Z"/>
              </w:rPr>
            </w:pPr>
            <w:ins w:id="352" w:author="XI WANG" w:date="2021-05-06T14:31:00Z">
              <w:r w:rsidRPr="002B3813">
                <w:t>}</w:t>
              </w:r>
            </w:ins>
          </w:p>
        </w:tc>
        <w:tc>
          <w:tcPr>
            <w:tcW w:w="2267" w:type="dxa"/>
            <w:shd w:val="clear" w:color="auto" w:fill="auto"/>
          </w:tcPr>
          <w:p w14:paraId="5FE02425" w14:textId="77777777" w:rsidR="00683668" w:rsidRPr="002B3813" w:rsidRDefault="00683668" w:rsidP="000D4AC3">
            <w:pPr>
              <w:pStyle w:val="TAL"/>
              <w:rPr>
                <w:ins w:id="353" w:author="XI WANG" w:date="2021-05-06T14:31:00Z"/>
              </w:rPr>
            </w:pPr>
          </w:p>
        </w:tc>
        <w:tc>
          <w:tcPr>
            <w:tcW w:w="1700" w:type="dxa"/>
            <w:shd w:val="clear" w:color="auto" w:fill="auto"/>
          </w:tcPr>
          <w:p w14:paraId="34D78425" w14:textId="77777777" w:rsidR="00683668" w:rsidRPr="002B3813" w:rsidRDefault="00683668" w:rsidP="000D4AC3">
            <w:pPr>
              <w:pStyle w:val="TAL"/>
              <w:rPr>
                <w:ins w:id="354" w:author="XI WANG" w:date="2021-05-06T14:31:00Z"/>
              </w:rPr>
            </w:pPr>
          </w:p>
        </w:tc>
        <w:tc>
          <w:tcPr>
            <w:tcW w:w="1245" w:type="dxa"/>
            <w:shd w:val="clear" w:color="auto" w:fill="auto"/>
          </w:tcPr>
          <w:p w14:paraId="4AF55E13" w14:textId="77777777" w:rsidR="00683668" w:rsidRPr="002B3813" w:rsidRDefault="00683668" w:rsidP="000D4AC3">
            <w:pPr>
              <w:pStyle w:val="TAL"/>
              <w:rPr>
                <w:ins w:id="355" w:author="XI WANG" w:date="2021-05-06T14:31:00Z"/>
              </w:rPr>
            </w:pPr>
          </w:p>
        </w:tc>
      </w:tr>
    </w:tbl>
    <w:p w14:paraId="7DEDC7EC" w14:textId="77777777" w:rsidR="00F618DA" w:rsidRDefault="00F618DA" w:rsidP="009B4D51">
      <w:pPr>
        <w:rPr>
          <w:noProof/>
        </w:rPr>
      </w:pPr>
      <w:bookmarkStart w:id="356" w:name="OLE_LINK88"/>
      <w:bookmarkEnd w:id="217"/>
    </w:p>
    <w:bookmarkEnd w:id="356"/>
    <w:p w14:paraId="315CEFAD" w14:textId="77777777" w:rsidR="009B4D51" w:rsidRPr="00263967" w:rsidRDefault="009B4D51" w:rsidP="009B4D51">
      <w:pPr>
        <w:rPr>
          <w:b/>
          <w:color w:val="00B0F0"/>
          <w:sz w:val="32"/>
          <w:szCs w:val="36"/>
        </w:rPr>
      </w:pPr>
      <w:r w:rsidRPr="000D69BA">
        <w:rPr>
          <w:b/>
          <w:color w:val="00B0F0"/>
          <w:sz w:val="32"/>
          <w:szCs w:val="36"/>
        </w:rPr>
        <w:t>&lt;End of Changed Section&gt;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F329" w14:textId="77777777" w:rsidR="00285E8D" w:rsidRDefault="00285E8D">
      <w:r>
        <w:separator/>
      </w:r>
    </w:p>
  </w:endnote>
  <w:endnote w:type="continuationSeparator" w:id="0">
    <w:p w14:paraId="11B87151" w14:textId="77777777" w:rsidR="00285E8D" w:rsidRDefault="0028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8FB1" w14:textId="77777777" w:rsidR="00285E8D" w:rsidRDefault="00285E8D">
      <w:r>
        <w:separator/>
      </w:r>
    </w:p>
  </w:footnote>
  <w:footnote w:type="continuationSeparator" w:id="0">
    <w:p w14:paraId="7241E039" w14:textId="77777777" w:rsidR="00285E8D" w:rsidRDefault="00285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860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C8B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2CB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13580"/>
    <w:multiLevelType w:val="hybridMultilevel"/>
    <w:tmpl w:val="8B409D56"/>
    <w:lvl w:ilvl="0" w:tplc="CDF49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5F184C"/>
    <w:multiLevelType w:val="hybridMultilevel"/>
    <w:tmpl w:val="547A5AA6"/>
    <w:lvl w:ilvl="0" w:tplc="81120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8"/>
    <w:rsid w:val="00017A1A"/>
    <w:rsid w:val="00022E4A"/>
    <w:rsid w:val="00025AE3"/>
    <w:rsid w:val="00026531"/>
    <w:rsid w:val="000336C9"/>
    <w:rsid w:val="000620B7"/>
    <w:rsid w:val="00081081"/>
    <w:rsid w:val="000A3DDC"/>
    <w:rsid w:val="000A6394"/>
    <w:rsid w:val="000B48BF"/>
    <w:rsid w:val="000B7FED"/>
    <w:rsid w:val="000C038A"/>
    <w:rsid w:val="000C6598"/>
    <w:rsid w:val="000C7821"/>
    <w:rsid w:val="000D4445"/>
    <w:rsid w:val="000D44B3"/>
    <w:rsid w:val="000D6897"/>
    <w:rsid w:val="000E14FC"/>
    <w:rsid w:val="000E2DE3"/>
    <w:rsid w:val="000F6E7A"/>
    <w:rsid w:val="0010315B"/>
    <w:rsid w:val="001065B4"/>
    <w:rsid w:val="00130FF7"/>
    <w:rsid w:val="0013164A"/>
    <w:rsid w:val="001342ED"/>
    <w:rsid w:val="00145D43"/>
    <w:rsid w:val="00163A27"/>
    <w:rsid w:val="00164198"/>
    <w:rsid w:val="00174464"/>
    <w:rsid w:val="00183EB3"/>
    <w:rsid w:val="00192C46"/>
    <w:rsid w:val="001A08B3"/>
    <w:rsid w:val="001A7B60"/>
    <w:rsid w:val="001B52F0"/>
    <w:rsid w:val="001B7A65"/>
    <w:rsid w:val="001E41F3"/>
    <w:rsid w:val="001F64B8"/>
    <w:rsid w:val="00203926"/>
    <w:rsid w:val="00205608"/>
    <w:rsid w:val="00224936"/>
    <w:rsid w:val="00235840"/>
    <w:rsid w:val="002479A1"/>
    <w:rsid w:val="0026004D"/>
    <w:rsid w:val="002640DD"/>
    <w:rsid w:val="00275D12"/>
    <w:rsid w:val="00282F79"/>
    <w:rsid w:val="00284FEB"/>
    <w:rsid w:val="00285E8D"/>
    <w:rsid w:val="002860C4"/>
    <w:rsid w:val="002A053D"/>
    <w:rsid w:val="002A5D02"/>
    <w:rsid w:val="002B5741"/>
    <w:rsid w:val="002C4C79"/>
    <w:rsid w:val="002C5A5F"/>
    <w:rsid w:val="002E472E"/>
    <w:rsid w:val="002E5862"/>
    <w:rsid w:val="002F7FB7"/>
    <w:rsid w:val="00305409"/>
    <w:rsid w:val="00311585"/>
    <w:rsid w:val="003261FA"/>
    <w:rsid w:val="003316EB"/>
    <w:rsid w:val="00345266"/>
    <w:rsid w:val="003609EF"/>
    <w:rsid w:val="0036231A"/>
    <w:rsid w:val="00374DD4"/>
    <w:rsid w:val="00387FA7"/>
    <w:rsid w:val="003A38E5"/>
    <w:rsid w:val="003B326F"/>
    <w:rsid w:val="003C0BD7"/>
    <w:rsid w:val="003D4ACF"/>
    <w:rsid w:val="003E1A36"/>
    <w:rsid w:val="00410371"/>
    <w:rsid w:val="00410B04"/>
    <w:rsid w:val="004242F1"/>
    <w:rsid w:val="004454A7"/>
    <w:rsid w:val="00446710"/>
    <w:rsid w:val="0045673D"/>
    <w:rsid w:val="00472B94"/>
    <w:rsid w:val="004736F2"/>
    <w:rsid w:val="00476B5D"/>
    <w:rsid w:val="004A201B"/>
    <w:rsid w:val="004B75B7"/>
    <w:rsid w:val="004E33F5"/>
    <w:rsid w:val="004E6DAA"/>
    <w:rsid w:val="00506B2A"/>
    <w:rsid w:val="00511CA1"/>
    <w:rsid w:val="00511F9E"/>
    <w:rsid w:val="0051580D"/>
    <w:rsid w:val="00525F6A"/>
    <w:rsid w:val="00547111"/>
    <w:rsid w:val="005572B7"/>
    <w:rsid w:val="00560EF3"/>
    <w:rsid w:val="0058038B"/>
    <w:rsid w:val="00592D74"/>
    <w:rsid w:val="005A18C9"/>
    <w:rsid w:val="005A4533"/>
    <w:rsid w:val="005B56F4"/>
    <w:rsid w:val="005C6A77"/>
    <w:rsid w:val="005D269E"/>
    <w:rsid w:val="005E2C44"/>
    <w:rsid w:val="005F1A22"/>
    <w:rsid w:val="005F5FD5"/>
    <w:rsid w:val="005F6936"/>
    <w:rsid w:val="00603777"/>
    <w:rsid w:val="006130F1"/>
    <w:rsid w:val="00617AD3"/>
    <w:rsid w:val="00621188"/>
    <w:rsid w:val="00621484"/>
    <w:rsid w:val="00621D4B"/>
    <w:rsid w:val="006238A0"/>
    <w:rsid w:val="006257ED"/>
    <w:rsid w:val="00633401"/>
    <w:rsid w:val="00652FFB"/>
    <w:rsid w:val="0065533D"/>
    <w:rsid w:val="006576AB"/>
    <w:rsid w:val="00665C47"/>
    <w:rsid w:val="006769DC"/>
    <w:rsid w:val="00682B34"/>
    <w:rsid w:val="00683668"/>
    <w:rsid w:val="00693FB1"/>
    <w:rsid w:val="00695808"/>
    <w:rsid w:val="006A1F2F"/>
    <w:rsid w:val="006A45B6"/>
    <w:rsid w:val="006B365C"/>
    <w:rsid w:val="006B46FB"/>
    <w:rsid w:val="006D3E99"/>
    <w:rsid w:val="006E21FB"/>
    <w:rsid w:val="006F2CA1"/>
    <w:rsid w:val="007010DB"/>
    <w:rsid w:val="007152E6"/>
    <w:rsid w:val="007176FF"/>
    <w:rsid w:val="0078750A"/>
    <w:rsid w:val="00787F27"/>
    <w:rsid w:val="00792342"/>
    <w:rsid w:val="007977A8"/>
    <w:rsid w:val="007B512A"/>
    <w:rsid w:val="007C2097"/>
    <w:rsid w:val="007C67C7"/>
    <w:rsid w:val="007C6FE0"/>
    <w:rsid w:val="007D52C1"/>
    <w:rsid w:val="007D6A07"/>
    <w:rsid w:val="007F69F6"/>
    <w:rsid w:val="007F7259"/>
    <w:rsid w:val="008040A8"/>
    <w:rsid w:val="00815633"/>
    <w:rsid w:val="008279FA"/>
    <w:rsid w:val="00853E3A"/>
    <w:rsid w:val="0085416F"/>
    <w:rsid w:val="008626E7"/>
    <w:rsid w:val="00870EE7"/>
    <w:rsid w:val="00880CBE"/>
    <w:rsid w:val="008863B9"/>
    <w:rsid w:val="00892FAF"/>
    <w:rsid w:val="008931D2"/>
    <w:rsid w:val="008948DE"/>
    <w:rsid w:val="008A3C2E"/>
    <w:rsid w:val="008A45A6"/>
    <w:rsid w:val="008B1311"/>
    <w:rsid w:val="008B4E7E"/>
    <w:rsid w:val="008C06EB"/>
    <w:rsid w:val="008C292C"/>
    <w:rsid w:val="008F3789"/>
    <w:rsid w:val="008F4D13"/>
    <w:rsid w:val="008F686C"/>
    <w:rsid w:val="009023F6"/>
    <w:rsid w:val="0090575B"/>
    <w:rsid w:val="009148DE"/>
    <w:rsid w:val="00920081"/>
    <w:rsid w:val="00926CD8"/>
    <w:rsid w:val="00941E30"/>
    <w:rsid w:val="00950439"/>
    <w:rsid w:val="009777D9"/>
    <w:rsid w:val="00980940"/>
    <w:rsid w:val="00987213"/>
    <w:rsid w:val="00991B88"/>
    <w:rsid w:val="009A5753"/>
    <w:rsid w:val="009A579D"/>
    <w:rsid w:val="009B4D51"/>
    <w:rsid w:val="009C57FF"/>
    <w:rsid w:val="009D104D"/>
    <w:rsid w:val="009E3297"/>
    <w:rsid w:val="009F734F"/>
    <w:rsid w:val="00A03D28"/>
    <w:rsid w:val="00A118C1"/>
    <w:rsid w:val="00A130AE"/>
    <w:rsid w:val="00A246B6"/>
    <w:rsid w:val="00A24B32"/>
    <w:rsid w:val="00A301CB"/>
    <w:rsid w:val="00A45F22"/>
    <w:rsid w:val="00A47E70"/>
    <w:rsid w:val="00A50CF0"/>
    <w:rsid w:val="00A57C85"/>
    <w:rsid w:val="00A614FA"/>
    <w:rsid w:val="00A61963"/>
    <w:rsid w:val="00A714A2"/>
    <w:rsid w:val="00A7671C"/>
    <w:rsid w:val="00A83F30"/>
    <w:rsid w:val="00A856E2"/>
    <w:rsid w:val="00AA2CBC"/>
    <w:rsid w:val="00AB4D4C"/>
    <w:rsid w:val="00AB7113"/>
    <w:rsid w:val="00AC5820"/>
    <w:rsid w:val="00AD0E3A"/>
    <w:rsid w:val="00AD1CD8"/>
    <w:rsid w:val="00AD3DF0"/>
    <w:rsid w:val="00AF08B0"/>
    <w:rsid w:val="00AF5B70"/>
    <w:rsid w:val="00B11848"/>
    <w:rsid w:val="00B13DEB"/>
    <w:rsid w:val="00B258BB"/>
    <w:rsid w:val="00B446F8"/>
    <w:rsid w:val="00B544E4"/>
    <w:rsid w:val="00B61A95"/>
    <w:rsid w:val="00B67B97"/>
    <w:rsid w:val="00B67F20"/>
    <w:rsid w:val="00B84E2E"/>
    <w:rsid w:val="00B94EBA"/>
    <w:rsid w:val="00B968C8"/>
    <w:rsid w:val="00BA3EC5"/>
    <w:rsid w:val="00BA51D9"/>
    <w:rsid w:val="00BA7316"/>
    <w:rsid w:val="00BA7497"/>
    <w:rsid w:val="00BB12C2"/>
    <w:rsid w:val="00BB5DFC"/>
    <w:rsid w:val="00BD279D"/>
    <w:rsid w:val="00BD37D2"/>
    <w:rsid w:val="00BD6BB8"/>
    <w:rsid w:val="00C14722"/>
    <w:rsid w:val="00C16085"/>
    <w:rsid w:val="00C32247"/>
    <w:rsid w:val="00C66BA2"/>
    <w:rsid w:val="00C70B0D"/>
    <w:rsid w:val="00C95985"/>
    <w:rsid w:val="00CA5120"/>
    <w:rsid w:val="00CA6A8B"/>
    <w:rsid w:val="00CB0C76"/>
    <w:rsid w:val="00CC5026"/>
    <w:rsid w:val="00CC68D0"/>
    <w:rsid w:val="00CD4150"/>
    <w:rsid w:val="00D0190B"/>
    <w:rsid w:val="00D03F9A"/>
    <w:rsid w:val="00D06D51"/>
    <w:rsid w:val="00D24991"/>
    <w:rsid w:val="00D420C7"/>
    <w:rsid w:val="00D50255"/>
    <w:rsid w:val="00D54106"/>
    <w:rsid w:val="00D5497D"/>
    <w:rsid w:val="00D66520"/>
    <w:rsid w:val="00D70C17"/>
    <w:rsid w:val="00D82827"/>
    <w:rsid w:val="00D9065E"/>
    <w:rsid w:val="00D909F7"/>
    <w:rsid w:val="00D97E53"/>
    <w:rsid w:val="00DA5BD5"/>
    <w:rsid w:val="00DA600D"/>
    <w:rsid w:val="00DC48F5"/>
    <w:rsid w:val="00DC72AB"/>
    <w:rsid w:val="00DE34CF"/>
    <w:rsid w:val="00DF4A7F"/>
    <w:rsid w:val="00E13F3D"/>
    <w:rsid w:val="00E20E2F"/>
    <w:rsid w:val="00E34898"/>
    <w:rsid w:val="00E37819"/>
    <w:rsid w:val="00E55C7F"/>
    <w:rsid w:val="00E95CA3"/>
    <w:rsid w:val="00E968A4"/>
    <w:rsid w:val="00EB0413"/>
    <w:rsid w:val="00EB09B7"/>
    <w:rsid w:val="00ED45A6"/>
    <w:rsid w:val="00EE7D7C"/>
    <w:rsid w:val="00EF3FA7"/>
    <w:rsid w:val="00F14BD3"/>
    <w:rsid w:val="00F25D98"/>
    <w:rsid w:val="00F300FB"/>
    <w:rsid w:val="00F51A98"/>
    <w:rsid w:val="00F57A7D"/>
    <w:rsid w:val="00F618DA"/>
    <w:rsid w:val="00F724EC"/>
    <w:rsid w:val="00F805B1"/>
    <w:rsid w:val="00F95B2C"/>
    <w:rsid w:val="00FA74A2"/>
    <w:rsid w:val="00FB6386"/>
    <w:rsid w:val="00FB6A72"/>
    <w:rsid w:val="00FD0668"/>
    <w:rsid w:val="00FD6A2E"/>
    <w:rsid w:val="00FE0212"/>
    <w:rsid w:val="00FE4B0D"/>
    <w:rsid w:val="00FF3B2E"/>
    <w:rsid w:val="00FF6D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90575B"/>
    <w:rPr>
      <w:rFonts w:ascii="Arial" w:hAnsi="Arial"/>
      <w:lang w:val="en-GB" w:eastAsia="en-US"/>
    </w:rPr>
  </w:style>
  <w:style w:type="character" w:customStyle="1" w:styleId="PLChar">
    <w:name w:val="PL Char"/>
    <w:link w:val="PL"/>
    <w:qFormat/>
    <w:rsid w:val="0090575B"/>
    <w:rPr>
      <w:rFonts w:ascii="Courier New" w:hAnsi="Courier New"/>
      <w:noProof/>
      <w:sz w:val="16"/>
      <w:lang w:val="en-GB" w:eastAsia="en-US"/>
    </w:rPr>
  </w:style>
  <w:style w:type="character" w:customStyle="1" w:styleId="TALChar">
    <w:name w:val="TAL Char"/>
    <w:link w:val="TAL"/>
    <w:qFormat/>
    <w:rsid w:val="0090575B"/>
    <w:rPr>
      <w:rFonts w:ascii="Arial" w:hAnsi="Arial"/>
      <w:sz w:val="18"/>
      <w:lang w:val="en-GB" w:eastAsia="en-US"/>
    </w:rPr>
  </w:style>
  <w:style w:type="character" w:customStyle="1" w:styleId="TACCar">
    <w:name w:val="TAC Car"/>
    <w:basedOn w:val="TALChar"/>
    <w:link w:val="TAC"/>
    <w:rsid w:val="0090575B"/>
    <w:rPr>
      <w:rFonts w:ascii="Arial" w:hAnsi="Arial"/>
      <w:sz w:val="18"/>
      <w:lang w:val="en-GB" w:eastAsia="en-US"/>
    </w:rPr>
  </w:style>
  <w:style w:type="character" w:customStyle="1" w:styleId="TAHCar">
    <w:name w:val="TAH Car"/>
    <w:link w:val="TAH"/>
    <w:qFormat/>
    <w:rsid w:val="0090575B"/>
    <w:rPr>
      <w:rFonts w:ascii="Arial" w:hAnsi="Arial"/>
      <w:b/>
      <w:sz w:val="18"/>
      <w:lang w:val="en-GB" w:eastAsia="en-US"/>
    </w:rPr>
  </w:style>
  <w:style w:type="character" w:customStyle="1" w:styleId="B1Char">
    <w:name w:val="B1 Char"/>
    <w:link w:val="B1"/>
    <w:rsid w:val="0090575B"/>
    <w:rPr>
      <w:rFonts w:ascii="Times New Roman" w:hAnsi="Times New Roman"/>
      <w:lang w:val="en-GB" w:eastAsia="en-US"/>
    </w:rPr>
  </w:style>
  <w:style w:type="character" w:customStyle="1" w:styleId="THChar">
    <w:name w:val="TH Char"/>
    <w:link w:val="TH"/>
    <w:qFormat/>
    <w:rsid w:val="0090575B"/>
    <w:rPr>
      <w:rFonts w:ascii="Arial" w:hAnsi="Arial"/>
      <w:b/>
      <w:lang w:val="en-GB" w:eastAsia="en-US"/>
    </w:rPr>
  </w:style>
  <w:style w:type="character" w:customStyle="1" w:styleId="TFChar">
    <w:name w:val="TF Char"/>
    <w:link w:val="TF"/>
    <w:rsid w:val="0090575B"/>
    <w:rPr>
      <w:rFonts w:ascii="Arial" w:hAnsi="Arial"/>
      <w:b/>
      <w:lang w:val="en-GB" w:eastAsia="en-US"/>
    </w:rPr>
  </w:style>
  <w:style w:type="character" w:customStyle="1" w:styleId="B2Char">
    <w:name w:val="B2 Char"/>
    <w:link w:val="B2"/>
    <w:qFormat/>
    <w:rsid w:val="0090575B"/>
    <w:rPr>
      <w:rFonts w:ascii="Times New Roman" w:hAnsi="Times New Roman"/>
      <w:lang w:val="en-GB" w:eastAsia="en-US"/>
    </w:rPr>
  </w:style>
  <w:style w:type="character" w:customStyle="1" w:styleId="B3Char">
    <w:name w:val="B3 Char"/>
    <w:link w:val="B3"/>
    <w:rsid w:val="0090575B"/>
    <w:rPr>
      <w:rFonts w:ascii="Times New Roman" w:hAnsi="Times New Roman"/>
      <w:lang w:val="en-GB" w:eastAsia="en-US"/>
    </w:rPr>
  </w:style>
  <w:style w:type="character" w:customStyle="1" w:styleId="TAL0">
    <w:name w:val="TAL (文字)"/>
    <w:locked/>
    <w:rsid w:val="00F14BD3"/>
    <w:rPr>
      <w:rFonts w:ascii="Arial" w:eastAsia="Times New Roman" w:hAnsi="Arial" w:cs="Arial"/>
      <w:sz w:val="18"/>
      <w:lang w:val="en-GB" w:eastAsia="en-GB"/>
    </w:rPr>
  </w:style>
  <w:style w:type="character" w:customStyle="1" w:styleId="TFZchn">
    <w:name w:val="TF Zchn"/>
    <w:locked/>
    <w:rsid w:val="000E2DE3"/>
    <w:rPr>
      <w:rFonts w:ascii="Arial" w:eastAsia="Times New Roman"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15895">
      <w:bodyDiv w:val="1"/>
      <w:marLeft w:val="0"/>
      <w:marRight w:val="0"/>
      <w:marTop w:val="0"/>
      <w:marBottom w:val="0"/>
      <w:divBdr>
        <w:top w:val="none" w:sz="0" w:space="0" w:color="auto"/>
        <w:left w:val="none" w:sz="0" w:space="0" w:color="auto"/>
        <w:bottom w:val="none" w:sz="0" w:space="0" w:color="auto"/>
        <w:right w:val="none" w:sz="0" w:space="0" w:color="auto"/>
      </w:divBdr>
    </w:div>
    <w:div w:id="232594129">
      <w:bodyDiv w:val="1"/>
      <w:marLeft w:val="0"/>
      <w:marRight w:val="0"/>
      <w:marTop w:val="0"/>
      <w:marBottom w:val="0"/>
      <w:divBdr>
        <w:top w:val="none" w:sz="0" w:space="0" w:color="auto"/>
        <w:left w:val="none" w:sz="0" w:space="0" w:color="auto"/>
        <w:bottom w:val="none" w:sz="0" w:space="0" w:color="auto"/>
        <w:right w:val="none" w:sz="0" w:space="0" w:color="auto"/>
      </w:divBdr>
    </w:div>
    <w:div w:id="583994947">
      <w:bodyDiv w:val="1"/>
      <w:marLeft w:val="0"/>
      <w:marRight w:val="0"/>
      <w:marTop w:val="0"/>
      <w:marBottom w:val="0"/>
      <w:divBdr>
        <w:top w:val="none" w:sz="0" w:space="0" w:color="auto"/>
        <w:left w:val="none" w:sz="0" w:space="0" w:color="auto"/>
        <w:bottom w:val="none" w:sz="0" w:space="0" w:color="auto"/>
        <w:right w:val="none" w:sz="0" w:space="0" w:color="auto"/>
      </w:divBdr>
    </w:div>
    <w:div w:id="1209297957">
      <w:bodyDiv w:val="1"/>
      <w:marLeft w:val="0"/>
      <w:marRight w:val="0"/>
      <w:marTop w:val="0"/>
      <w:marBottom w:val="0"/>
      <w:divBdr>
        <w:top w:val="none" w:sz="0" w:space="0" w:color="auto"/>
        <w:left w:val="none" w:sz="0" w:space="0" w:color="auto"/>
        <w:bottom w:val="none" w:sz="0" w:space="0" w:color="auto"/>
        <w:right w:val="none" w:sz="0" w:space="0" w:color="auto"/>
      </w:divBdr>
    </w:div>
    <w:div w:id="1352564243">
      <w:bodyDiv w:val="1"/>
      <w:marLeft w:val="0"/>
      <w:marRight w:val="0"/>
      <w:marTop w:val="0"/>
      <w:marBottom w:val="0"/>
      <w:divBdr>
        <w:top w:val="none" w:sz="0" w:space="0" w:color="auto"/>
        <w:left w:val="none" w:sz="0" w:space="0" w:color="auto"/>
        <w:bottom w:val="none" w:sz="0" w:space="0" w:color="auto"/>
        <w:right w:val="none" w:sz="0" w:space="0" w:color="auto"/>
      </w:divBdr>
    </w:div>
    <w:div w:id="182335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2021-05-08T01:40:00Z</dcterms:created>
  <dcterms:modified xsi:type="dcterms:W3CDTF">2021-05-08T01:47:00Z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R5-212077</vt:lpwstr>
  </property>
  <property fmtid="{D5CDD505-2E9C-101B-9397-08002B2CF9AE}" pid="10" name="Spec#">
    <vt:lpwstr>36.523-1</vt:lpwstr>
  </property>
  <property fmtid="{D5CDD505-2E9C-101B-9397-08002B2CF9AE}" pid="11" name="Cr#">
    <vt:lpwstr>5015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NB-IoT test case 22.4.14a</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