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36E26">
        <w:fldChar w:fldCharType="begin"/>
      </w:r>
      <w:r w:rsidR="00B36E26">
        <w:instrText xml:space="preserve"> DOCPROPERTY  TSG/WGRef  \* MERGEFORMAT </w:instrText>
      </w:r>
      <w:r w:rsidR="00B36E26">
        <w:fldChar w:fldCharType="separate"/>
      </w:r>
      <w:r w:rsidR="003609EF">
        <w:rPr>
          <w:b/>
          <w:noProof/>
          <w:sz w:val="24"/>
        </w:rPr>
        <w:t>RAN5</w:t>
      </w:r>
      <w:r w:rsidR="00B36E2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6E26">
        <w:fldChar w:fldCharType="begin"/>
      </w:r>
      <w:r w:rsidR="00B36E26">
        <w:instrText xml:space="preserve"> DOCPROPERTY  MtgSeq  \* MERGEFORMAT </w:instrText>
      </w:r>
      <w:r w:rsidR="00B36E26">
        <w:fldChar w:fldCharType="separate"/>
      </w:r>
      <w:r w:rsidR="00EB09B7" w:rsidRPr="00EB09B7">
        <w:rPr>
          <w:b/>
          <w:noProof/>
          <w:sz w:val="24"/>
        </w:rPr>
        <w:t>91</w:t>
      </w:r>
      <w:r w:rsidR="00B36E26">
        <w:rPr>
          <w:b/>
          <w:noProof/>
          <w:sz w:val="24"/>
        </w:rPr>
        <w:fldChar w:fldCharType="end"/>
      </w:r>
      <w:r w:rsidR="00B36E26">
        <w:fldChar w:fldCharType="begin"/>
      </w:r>
      <w:r w:rsidR="00B36E26">
        <w:instrText xml:space="preserve"> DOCPROPERTY  MtgTitle  \* MERGEFORMAT </w:instrText>
      </w:r>
      <w:r w:rsidR="00B36E26">
        <w:fldChar w:fldCharType="separate"/>
      </w:r>
      <w:r w:rsidR="00EB09B7">
        <w:rPr>
          <w:b/>
          <w:noProof/>
          <w:sz w:val="24"/>
        </w:rPr>
        <w:t>-e</w:t>
      </w:r>
      <w:r w:rsidR="00B36E2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6E26">
        <w:fldChar w:fldCharType="begin"/>
      </w:r>
      <w:r w:rsidR="00B36E26">
        <w:instrText xml:space="preserve"> DOCPROPERTY  Tdoc#  \* MERGEFORMAT </w:instrText>
      </w:r>
      <w:r w:rsidR="00B36E26">
        <w:fldChar w:fldCharType="separate"/>
      </w:r>
      <w:r w:rsidR="00E13F3D" w:rsidRPr="00E13F3D">
        <w:rPr>
          <w:b/>
          <w:i/>
          <w:noProof/>
          <w:sz w:val="28"/>
        </w:rPr>
        <w:t>R5-212129</w:t>
      </w:r>
      <w:r w:rsidR="00B36E26">
        <w:rPr>
          <w:b/>
          <w:i/>
          <w:noProof/>
          <w:sz w:val="28"/>
        </w:rPr>
        <w:fldChar w:fldCharType="end"/>
      </w:r>
    </w:p>
    <w:p w14:paraId="7CB45193" w14:textId="77777777" w:rsidR="001E41F3" w:rsidRDefault="00B36E2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36E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36E2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36E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36E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36E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NB-IoT Common contents of system information messages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36E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510BCC" w:rsidR="001E41F3" w:rsidRDefault="004226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36E26">
              <w:fldChar w:fldCharType="begin"/>
            </w:r>
            <w:r w:rsidR="00B36E26">
              <w:instrText xml:space="preserve"> DOCPROPERTY  SourceIfTsg  \* MERGEFORMAT </w:instrText>
            </w:r>
            <w:r w:rsidR="00B36E26">
              <w:fldChar w:fldCharType="separate"/>
            </w:r>
            <w:r w:rsidR="00B36E2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36E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36E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36E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36E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E820C3" w:rsidR="001E41F3" w:rsidRDefault="00422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test scenario is using </w:t>
            </w:r>
            <w:r w:rsidRPr="004226C3">
              <w:rPr>
                <w:noProof/>
              </w:rPr>
              <w:t>additionalTransmissionSIB1</w:t>
            </w:r>
            <w:r>
              <w:rPr>
                <w:noProof/>
              </w:rPr>
              <w:t xml:space="preserve"> in current planned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NB_IOTenh2-UEConTest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AEA1D2" w:rsidR="001E41F3" w:rsidRDefault="00422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default configuration of </w:t>
            </w:r>
            <w:r w:rsidRPr="004226C3">
              <w:rPr>
                <w:noProof/>
              </w:rPr>
              <w:t>additionalTransmissionSIB1-r15</w:t>
            </w:r>
            <w:r w:rsidRPr="004226C3">
              <w:rPr>
                <w:noProof/>
              </w:rPr>
              <w:t xml:space="preserve"> in MIB to FALSE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26C3" w:rsidRDefault="001E41F3" w:rsidP="004226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1A7BFA" w:rsidR="001E41F3" w:rsidRDefault="00422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 and TTCN implementation will be uncessarily complex.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0D2B6E" w:rsidR="001E41F3" w:rsidRDefault="00C27100">
            <w:pPr>
              <w:pStyle w:val="CRCoverPage"/>
              <w:spacing w:after="0"/>
              <w:ind w:left="100"/>
              <w:rPr>
                <w:noProof/>
              </w:rPr>
            </w:pPr>
            <w:r w:rsidRPr="002B3813">
              <w:t>8.1.4.3.2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2C0710" w:rsidR="001E41F3" w:rsidRDefault="00422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C6F468" w:rsidR="001E41F3" w:rsidRDefault="00422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9B2143" w:rsidR="001E41F3" w:rsidRDefault="00422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A31A07" w14:textId="77777777" w:rsidR="00C27100" w:rsidRPr="002B3813" w:rsidRDefault="00C27100" w:rsidP="00C27100">
      <w:pPr>
        <w:pStyle w:val="5"/>
      </w:pPr>
      <w:r w:rsidRPr="002B3813">
        <w:lastRenderedPageBreak/>
        <w:t>8.1.4.3.2</w:t>
      </w:r>
      <w:r w:rsidRPr="002B3813">
        <w:tab/>
        <w:t>NB-IoT Common contents of system information messages</w:t>
      </w:r>
    </w:p>
    <w:p w14:paraId="5D2A3CA8" w14:textId="77777777" w:rsidR="00C27100" w:rsidRPr="002B3813" w:rsidRDefault="00C27100" w:rsidP="00C27100">
      <w:pPr>
        <w:pStyle w:val="6"/>
      </w:pPr>
      <w:bookmarkStart w:id="1" w:name="_Toc438044352"/>
      <w:r w:rsidRPr="002B3813">
        <w:t>-</w:t>
      </w:r>
      <w:r w:rsidRPr="002B3813">
        <w:tab/>
      </w:r>
      <w:proofErr w:type="spellStart"/>
      <w:r w:rsidRPr="002B3813">
        <w:t>MasterInformationBlock</w:t>
      </w:r>
      <w:bookmarkEnd w:id="1"/>
      <w:proofErr w:type="spellEnd"/>
      <w:r w:rsidRPr="002B3813">
        <w:t>-NB</w:t>
      </w:r>
    </w:p>
    <w:p w14:paraId="3865E920" w14:textId="77777777" w:rsidR="00C27100" w:rsidRPr="002B3813" w:rsidRDefault="00C27100" w:rsidP="00C27100">
      <w:pPr>
        <w:rPr>
          <w:iCs/>
        </w:rPr>
      </w:pPr>
      <w:r w:rsidRPr="002B3813">
        <w:t xml:space="preserve">The </w:t>
      </w:r>
      <w:proofErr w:type="spellStart"/>
      <w:r w:rsidRPr="002B3813">
        <w:rPr>
          <w:i/>
        </w:rPr>
        <w:t>MasterInformationBlock</w:t>
      </w:r>
      <w:proofErr w:type="spellEnd"/>
      <w:r w:rsidRPr="002B3813">
        <w:rPr>
          <w:i/>
        </w:rPr>
        <w:t xml:space="preserve">-NB </w:t>
      </w:r>
      <w:r w:rsidRPr="002B3813">
        <w:t>includes the system information transmitted on BCH.</w:t>
      </w:r>
    </w:p>
    <w:p w14:paraId="38AD4046" w14:textId="77777777" w:rsidR="00C27100" w:rsidRPr="002B3813" w:rsidRDefault="00C27100" w:rsidP="00C27100">
      <w:pPr>
        <w:pStyle w:val="TH"/>
        <w:rPr>
          <w:i/>
        </w:rPr>
      </w:pPr>
      <w:r w:rsidRPr="002B3813">
        <w:t xml:space="preserve">Table 8.1.4.3.2-1: </w:t>
      </w:r>
      <w:proofErr w:type="spellStart"/>
      <w:r w:rsidRPr="002B3813">
        <w:rPr>
          <w:i/>
        </w:rPr>
        <w:t>MasterInformationBlock</w:t>
      </w:r>
      <w:proofErr w:type="spellEnd"/>
      <w:r w:rsidRPr="002B3813">
        <w:rPr>
          <w:i/>
        </w:rPr>
        <w:t>-NB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316"/>
        <w:gridCol w:w="1800"/>
      </w:tblGrid>
      <w:tr w:rsidR="00C27100" w:rsidRPr="002B3813" w14:paraId="123E9E2E" w14:textId="77777777" w:rsidTr="00BC64FB">
        <w:tc>
          <w:tcPr>
            <w:tcW w:w="9918" w:type="dxa"/>
            <w:gridSpan w:val="4"/>
          </w:tcPr>
          <w:p w14:paraId="69879A7D" w14:textId="77777777" w:rsidR="00C27100" w:rsidRPr="002B3813" w:rsidRDefault="00C27100" w:rsidP="00BC64FB">
            <w:pPr>
              <w:pStyle w:val="TAL"/>
            </w:pPr>
            <w:r w:rsidRPr="002B3813">
              <w:t>Derivation Path: 36.331 clause 6.7.2</w:t>
            </w:r>
          </w:p>
        </w:tc>
      </w:tr>
      <w:tr w:rsidR="00C27100" w:rsidRPr="002B3813" w14:paraId="644E24B3" w14:textId="77777777" w:rsidTr="00BC64FB">
        <w:tc>
          <w:tcPr>
            <w:tcW w:w="4535" w:type="dxa"/>
          </w:tcPr>
          <w:p w14:paraId="07470C5A" w14:textId="77777777" w:rsidR="00C27100" w:rsidRPr="002B3813" w:rsidRDefault="00C27100" w:rsidP="00BC64FB">
            <w:pPr>
              <w:pStyle w:val="TAH"/>
            </w:pPr>
            <w:r w:rsidRPr="002B3813">
              <w:t>Information Element</w:t>
            </w:r>
          </w:p>
        </w:tc>
        <w:tc>
          <w:tcPr>
            <w:tcW w:w="2267" w:type="dxa"/>
          </w:tcPr>
          <w:p w14:paraId="4BB190AB" w14:textId="77777777" w:rsidR="00C27100" w:rsidRPr="002B3813" w:rsidRDefault="00C27100" w:rsidP="00BC64FB">
            <w:pPr>
              <w:pStyle w:val="TAH"/>
            </w:pPr>
            <w:r w:rsidRPr="002B3813">
              <w:t>Value/remark</w:t>
            </w:r>
          </w:p>
        </w:tc>
        <w:tc>
          <w:tcPr>
            <w:tcW w:w="1316" w:type="dxa"/>
          </w:tcPr>
          <w:p w14:paraId="7607BDE5" w14:textId="77777777" w:rsidR="00C27100" w:rsidRPr="002B3813" w:rsidRDefault="00C27100" w:rsidP="00BC64FB">
            <w:pPr>
              <w:pStyle w:val="TAH"/>
            </w:pPr>
            <w:r w:rsidRPr="002B3813">
              <w:t>Comment</w:t>
            </w:r>
          </w:p>
        </w:tc>
        <w:tc>
          <w:tcPr>
            <w:tcW w:w="1800" w:type="dxa"/>
          </w:tcPr>
          <w:p w14:paraId="220CE8DD" w14:textId="77777777" w:rsidR="00C27100" w:rsidRPr="002B3813" w:rsidRDefault="00C27100" w:rsidP="00BC64FB">
            <w:pPr>
              <w:pStyle w:val="TAH"/>
            </w:pPr>
            <w:r w:rsidRPr="002B3813">
              <w:t>Condition</w:t>
            </w:r>
          </w:p>
        </w:tc>
      </w:tr>
      <w:tr w:rsidR="00C27100" w:rsidRPr="002B3813" w14:paraId="64712ADF" w14:textId="77777777" w:rsidTr="00BC64FB">
        <w:tc>
          <w:tcPr>
            <w:tcW w:w="4535" w:type="dxa"/>
          </w:tcPr>
          <w:p w14:paraId="24E2CCA2" w14:textId="77777777" w:rsidR="00C27100" w:rsidRPr="002B3813" w:rsidRDefault="00C27100" w:rsidP="00BC64FB">
            <w:pPr>
              <w:pStyle w:val="TAL"/>
            </w:pPr>
            <w:proofErr w:type="spellStart"/>
            <w:r w:rsidRPr="002B3813">
              <w:t>MasterInformationBlock</w:t>
            </w:r>
            <w:proofErr w:type="spellEnd"/>
            <w:r w:rsidRPr="002B3813">
              <w:t xml:space="preserve">-NB </w:t>
            </w:r>
            <w:r w:rsidRPr="002B3813">
              <w:rPr>
                <w:rFonts w:cs="Arial"/>
                <w:szCs w:val="18"/>
              </w:rPr>
              <w:t>::=</w:t>
            </w:r>
            <w:r w:rsidRPr="002B3813">
              <w:t xml:space="preserve"> SEQUENCE {</w:t>
            </w:r>
          </w:p>
        </w:tc>
        <w:tc>
          <w:tcPr>
            <w:tcW w:w="2267" w:type="dxa"/>
          </w:tcPr>
          <w:p w14:paraId="2BD12205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316" w:type="dxa"/>
          </w:tcPr>
          <w:p w14:paraId="1112D204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800" w:type="dxa"/>
          </w:tcPr>
          <w:p w14:paraId="1A0F9FC6" w14:textId="77777777" w:rsidR="00C27100" w:rsidRPr="002B3813" w:rsidRDefault="00C27100" w:rsidP="00BC64FB">
            <w:pPr>
              <w:pStyle w:val="TAL"/>
            </w:pPr>
          </w:p>
        </w:tc>
      </w:tr>
      <w:tr w:rsidR="00C27100" w:rsidRPr="002B3813" w14:paraId="2F30B7B7" w14:textId="77777777" w:rsidTr="00BC64FB">
        <w:tc>
          <w:tcPr>
            <w:tcW w:w="4535" w:type="dxa"/>
          </w:tcPr>
          <w:p w14:paraId="648692D6" w14:textId="77777777" w:rsidR="00C27100" w:rsidRPr="002B3813" w:rsidRDefault="00C27100" w:rsidP="00BC64FB">
            <w:pPr>
              <w:pStyle w:val="TAL"/>
            </w:pPr>
            <w:r w:rsidRPr="002B3813">
              <w:t xml:space="preserve">  systemFrameNumber-MSB-r13</w:t>
            </w:r>
          </w:p>
        </w:tc>
        <w:tc>
          <w:tcPr>
            <w:tcW w:w="2267" w:type="dxa"/>
          </w:tcPr>
          <w:p w14:paraId="19BC162D" w14:textId="77777777" w:rsidR="00C27100" w:rsidRPr="002B3813" w:rsidRDefault="00C27100" w:rsidP="00BC64FB">
            <w:pPr>
              <w:pStyle w:val="TAL"/>
            </w:pPr>
            <w:r w:rsidRPr="002B3813">
              <w:rPr>
                <w:rFonts w:eastAsia="微软雅黑" w:cs="Arial"/>
                <w:color w:val="000000"/>
                <w:szCs w:val="18"/>
              </w:rPr>
              <w:t>A valid value as defined in TS 36.331 [17]</w:t>
            </w:r>
          </w:p>
        </w:tc>
        <w:tc>
          <w:tcPr>
            <w:tcW w:w="1316" w:type="dxa"/>
          </w:tcPr>
          <w:p w14:paraId="5FAB8E8B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800" w:type="dxa"/>
          </w:tcPr>
          <w:p w14:paraId="53884E4D" w14:textId="77777777" w:rsidR="00C27100" w:rsidRPr="002B3813" w:rsidRDefault="00C27100" w:rsidP="00BC64FB">
            <w:pPr>
              <w:pStyle w:val="TAL"/>
            </w:pPr>
          </w:p>
        </w:tc>
      </w:tr>
      <w:tr w:rsidR="00C27100" w:rsidRPr="002B3813" w14:paraId="7466B2F2" w14:textId="77777777" w:rsidTr="00BC64FB">
        <w:tc>
          <w:tcPr>
            <w:tcW w:w="4535" w:type="dxa"/>
          </w:tcPr>
          <w:p w14:paraId="7B04B5DA" w14:textId="77777777" w:rsidR="00C27100" w:rsidRPr="002B3813" w:rsidRDefault="00C27100" w:rsidP="00BC64FB">
            <w:pPr>
              <w:pStyle w:val="TAL"/>
            </w:pPr>
            <w:r w:rsidRPr="002B3813">
              <w:t xml:space="preserve">  hyperSFN-LSB-r13</w:t>
            </w:r>
          </w:p>
        </w:tc>
        <w:tc>
          <w:tcPr>
            <w:tcW w:w="2267" w:type="dxa"/>
          </w:tcPr>
          <w:p w14:paraId="7EC16C3F" w14:textId="77777777" w:rsidR="00C27100" w:rsidRPr="002B3813" w:rsidRDefault="00C27100" w:rsidP="00BC64FB">
            <w:pPr>
              <w:pStyle w:val="TAL"/>
            </w:pPr>
            <w:r w:rsidRPr="002B3813">
              <w:rPr>
                <w:rFonts w:eastAsia="微软雅黑" w:cs="Arial"/>
                <w:color w:val="000000"/>
                <w:szCs w:val="18"/>
              </w:rPr>
              <w:t>A valid value as defined in TS 36.331 [17]</w:t>
            </w:r>
          </w:p>
        </w:tc>
        <w:tc>
          <w:tcPr>
            <w:tcW w:w="1316" w:type="dxa"/>
          </w:tcPr>
          <w:p w14:paraId="5D62970F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800" w:type="dxa"/>
          </w:tcPr>
          <w:p w14:paraId="2A4A0320" w14:textId="77777777" w:rsidR="00C27100" w:rsidRPr="002B3813" w:rsidRDefault="00C27100" w:rsidP="00BC64FB">
            <w:pPr>
              <w:pStyle w:val="TAL"/>
            </w:pPr>
          </w:p>
        </w:tc>
      </w:tr>
      <w:tr w:rsidR="00C27100" w:rsidRPr="002B3813" w14:paraId="7B52F241" w14:textId="77777777" w:rsidTr="00BC64FB">
        <w:tc>
          <w:tcPr>
            <w:tcW w:w="4535" w:type="dxa"/>
          </w:tcPr>
          <w:p w14:paraId="22EBE354" w14:textId="77777777" w:rsidR="00C27100" w:rsidRPr="002B3813" w:rsidRDefault="00C27100" w:rsidP="00BC64FB">
            <w:pPr>
              <w:pStyle w:val="TAL"/>
            </w:pPr>
            <w:r w:rsidRPr="002B3813">
              <w:t xml:space="preserve">  schedulingInfoSIB1-r13</w:t>
            </w:r>
          </w:p>
        </w:tc>
        <w:tc>
          <w:tcPr>
            <w:tcW w:w="2267" w:type="dxa"/>
          </w:tcPr>
          <w:p w14:paraId="4E7CD944" w14:textId="77777777" w:rsidR="00C27100" w:rsidRPr="002B3813" w:rsidRDefault="00C27100" w:rsidP="00BC64FB">
            <w:pPr>
              <w:pStyle w:val="TAL"/>
            </w:pPr>
            <w:r w:rsidRPr="002B3813">
              <w:rPr>
                <w:rFonts w:eastAsia="微软雅黑" w:cs="Arial"/>
                <w:color w:val="000000"/>
                <w:szCs w:val="18"/>
              </w:rPr>
              <w:t>2</w:t>
            </w:r>
          </w:p>
        </w:tc>
        <w:tc>
          <w:tcPr>
            <w:tcW w:w="1316" w:type="dxa"/>
          </w:tcPr>
          <w:p w14:paraId="26A7F80C" w14:textId="77777777" w:rsidR="00C27100" w:rsidRPr="002B3813" w:rsidRDefault="00C27100" w:rsidP="00BC64FB">
            <w:pPr>
              <w:pStyle w:val="TAL"/>
            </w:pPr>
            <w:r w:rsidRPr="002B3813">
              <w:t>TBS = 208 bits, 16 repetitions</w:t>
            </w:r>
          </w:p>
        </w:tc>
        <w:tc>
          <w:tcPr>
            <w:tcW w:w="1800" w:type="dxa"/>
          </w:tcPr>
          <w:p w14:paraId="14E39EE2" w14:textId="77777777" w:rsidR="00C27100" w:rsidRPr="002B3813" w:rsidRDefault="00C27100" w:rsidP="00BC64FB">
            <w:pPr>
              <w:pStyle w:val="TAL"/>
            </w:pPr>
          </w:p>
        </w:tc>
      </w:tr>
      <w:tr w:rsidR="00C27100" w:rsidRPr="002B3813" w14:paraId="40895A9B" w14:textId="77777777" w:rsidTr="00BC64FB">
        <w:tc>
          <w:tcPr>
            <w:tcW w:w="4535" w:type="dxa"/>
          </w:tcPr>
          <w:p w14:paraId="3824A39F" w14:textId="77777777" w:rsidR="00C27100" w:rsidRPr="002B3813" w:rsidRDefault="00C27100" w:rsidP="00BC64FB">
            <w:pPr>
              <w:pStyle w:val="TAL"/>
            </w:pPr>
            <w:r w:rsidRPr="002B3813">
              <w:t xml:space="preserve">  systemInfoValueTag-r13</w:t>
            </w:r>
          </w:p>
        </w:tc>
        <w:tc>
          <w:tcPr>
            <w:tcW w:w="2267" w:type="dxa"/>
          </w:tcPr>
          <w:p w14:paraId="70A5D5EA" w14:textId="77777777" w:rsidR="00C27100" w:rsidRPr="002B3813" w:rsidRDefault="00C27100" w:rsidP="00BC64FB">
            <w:pPr>
              <w:pStyle w:val="TAL"/>
            </w:pPr>
            <w:r w:rsidRPr="002B3813">
              <w:t>0</w:t>
            </w:r>
          </w:p>
        </w:tc>
        <w:tc>
          <w:tcPr>
            <w:tcW w:w="1316" w:type="dxa"/>
          </w:tcPr>
          <w:p w14:paraId="250C52F8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800" w:type="dxa"/>
          </w:tcPr>
          <w:p w14:paraId="64D7A95E" w14:textId="77777777" w:rsidR="00C27100" w:rsidRPr="002B3813" w:rsidRDefault="00C27100" w:rsidP="00BC64FB">
            <w:pPr>
              <w:pStyle w:val="TAL"/>
            </w:pPr>
          </w:p>
        </w:tc>
      </w:tr>
      <w:tr w:rsidR="00C27100" w:rsidRPr="002B3813" w14:paraId="2DD50936" w14:textId="77777777" w:rsidTr="00BC64FB">
        <w:tc>
          <w:tcPr>
            <w:tcW w:w="4535" w:type="dxa"/>
          </w:tcPr>
          <w:p w14:paraId="7065D5E1" w14:textId="77777777" w:rsidR="00C27100" w:rsidRPr="002B3813" w:rsidRDefault="00C27100" w:rsidP="00BC64FB">
            <w:pPr>
              <w:pStyle w:val="TAL"/>
            </w:pPr>
            <w:r w:rsidRPr="002B3813">
              <w:t xml:space="preserve">  ab-Enabled-r13</w:t>
            </w:r>
          </w:p>
        </w:tc>
        <w:tc>
          <w:tcPr>
            <w:tcW w:w="2267" w:type="dxa"/>
          </w:tcPr>
          <w:p w14:paraId="0DCB1652" w14:textId="77777777" w:rsidR="00C27100" w:rsidRPr="002B3813" w:rsidRDefault="00C27100" w:rsidP="00BC64FB">
            <w:pPr>
              <w:pStyle w:val="TAL"/>
            </w:pPr>
            <w:r w:rsidRPr="002B3813">
              <w:t>FALSE</w:t>
            </w:r>
          </w:p>
        </w:tc>
        <w:tc>
          <w:tcPr>
            <w:tcW w:w="1316" w:type="dxa"/>
          </w:tcPr>
          <w:p w14:paraId="43240BC0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800" w:type="dxa"/>
          </w:tcPr>
          <w:p w14:paraId="58E394EC" w14:textId="77777777" w:rsidR="00C27100" w:rsidRPr="002B3813" w:rsidRDefault="00C27100" w:rsidP="00BC64FB">
            <w:pPr>
              <w:pStyle w:val="TAL"/>
            </w:pPr>
          </w:p>
        </w:tc>
      </w:tr>
      <w:tr w:rsidR="00C27100" w:rsidRPr="002B3813" w14:paraId="7DE66110" w14:textId="77777777" w:rsidTr="00BC64FB">
        <w:tc>
          <w:tcPr>
            <w:tcW w:w="4535" w:type="dxa"/>
          </w:tcPr>
          <w:p w14:paraId="60CF3089" w14:textId="77777777" w:rsidR="00C27100" w:rsidRPr="002B3813" w:rsidRDefault="00C27100" w:rsidP="00BC64FB">
            <w:pPr>
              <w:pStyle w:val="TAL"/>
            </w:pPr>
            <w:r w:rsidRPr="002B3813">
              <w:t xml:space="preserve">  operationModeInfo-r13 CHOICE {</w:t>
            </w:r>
          </w:p>
        </w:tc>
        <w:tc>
          <w:tcPr>
            <w:tcW w:w="2267" w:type="dxa"/>
          </w:tcPr>
          <w:p w14:paraId="0785E265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316" w:type="dxa"/>
          </w:tcPr>
          <w:p w14:paraId="364B0260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800" w:type="dxa"/>
          </w:tcPr>
          <w:p w14:paraId="76A6F3DD" w14:textId="77777777" w:rsidR="00C27100" w:rsidRPr="002B3813" w:rsidRDefault="00C27100" w:rsidP="00BC64FB">
            <w:pPr>
              <w:pStyle w:val="TAL"/>
            </w:pPr>
          </w:p>
        </w:tc>
      </w:tr>
      <w:tr w:rsidR="00C27100" w:rsidRPr="002B3813" w14:paraId="29E09A74" w14:textId="77777777" w:rsidTr="00BC64FB">
        <w:tc>
          <w:tcPr>
            <w:tcW w:w="4535" w:type="dxa"/>
          </w:tcPr>
          <w:p w14:paraId="0A26A5B7" w14:textId="77777777" w:rsidR="00C27100" w:rsidRPr="002B3813" w:rsidRDefault="00C27100" w:rsidP="00BC64FB">
            <w:pPr>
              <w:pStyle w:val="TAL"/>
            </w:pPr>
            <w:r w:rsidRPr="002B3813">
              <w:t xml:space="preserve">    inband-SamePCI-r13</w:t>
            </w:r>
            <w:r w:rsidRPr="002B3813">
              <w:rPr>
                <w:color w:val="000000"/>
              </w:rPr>
              <w:t xml:space="preserve"> SEQUENCE {</w:t>
            </w:r>
          </w:p>
        </w:tc>
        <w:tc>
          <w:tcPr>
            <w:tcW w:w="2267" w:type="dxa"/>
          </w:tcPr>
          <w:p w14:paraId="07B01D8C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316" w:type="dxa"/>
          </w:tcPr>
          <w:p w14:paraId="0A6A42F4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800" w:type="dxa"/>
          </w:tcPr>
          <w:p w14:paraId="29973BDF" w14:textId="77777777" w:rsidR="00C27100" w:rsidRPr="002B3813" w:rsidRDefault="00C27100" w:rsidP="00BC64FB">
            <w:pPr>
              <w:pStyle w:val="TAL"/>
            </w:pPr>
            <w:proofErr w:type="spellStart"/>
            <w:r w:rsidRPr="002B3813">
              <w:t>Inband</w:t>
            </w:r>
            <w:proofErr w:type="spellEnd"/>
            <w:r w:rsidRPr="002B3813">
              <w:t xml:space="preserve">-Same </w:t>
            </w:r>
          </w:p>
        </w:tc>
      </w:tr>
      <w:tr w:rsidR="00C27100" w:rsidRPr="002B3813" w14:paraId="5F37F48A" w14:textId="77777777" w:rsidTr="00BC64FB">
        <w:tc>
          <w:tcPr>
            <w:tcW w:w="4535" w:type="dxa"/>
          </w:tcPr>
          <w:p w14:paraId="28920FB6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eutra-CRS-SequenceInfo-r13</w:t>
            </w:r>
          </w:p>
        </w:tc>
        <w:tc>
          <w:tcPr>
            <w:tcW w:w="2267" w:type="dxa"/>
          </w:tcPr>
          <w:p w14:paraId="06717C1B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23</w:t>
            </w:r>
          </w:p>
        </w:tc>
        <w:tc>
          <w:tcPr>
            <w:tcW w:w="1316" w:type="dxa"/>
          </w:tcPr>
          <w:p w14:paraId="4AB2DA1F" w14:textId="77777777" w:rsidR="00C27100" w:rsidRPr="002B3813" w:rsidRDefault="00C27100" w:rsidP="00BC64FB">
            <w:pPr>
              <w:pStyle w:val="TAL"/>
            </w:pPr>
            <w:r w:rsidRPr="002B3813">
              <w:t>A</w:t>
            </w:r>
            <w:r w:rsidRPr="002B3813">
              <w:rPr>
                <w:color w:val="000000"/>
              </w:rPr>
              <w:t>s specified in TS 36.213 [</w:t>
            </w:r>
            <w:r w:rsidRPr="002B3813">
              <w:t xml:space="preserve">29] </w:t>
            </w:r>
            <w:r w:rsidRPr="002B3813">
              <w:rPr>
                <w:color w:val="000000"/>
              </w:rPr>
              <w:t>Clause 16.8</w:t>
            </w:r>
          </w:p>
        </w:tc>
        <w:tc>
          <w:tcPr>
            <w:tcW w:w="1800" w:type="dxa"/>
          </w:tcPr>
          <w:p w14:paraId="4A66A796" w14:textId="77777777" w:rsidR="00C27100" w:rsidRPr="002B3813" w:rsidRDefault="00C27100" w:rsidP="00BC64FB">
            <w:pPr>
              <w:pStyle w:val="TAL"/>
            </w:pPr>
            <w:r w:rsidRPr="002B3813">
              <w:t>PRB30</w:t>
            </w:r>
          </w:p>
        </w:tc>
      </w:tr>
      <w:tr w:rsidR="00C27100" w:rsidRPr="002B3813" w14:paraId="0CAF5C52" w14:textId="77777777" w:rsidTr="00BC64FB">
        <w:tc>
          <w:tcPr>
            <w:tcW w:w="4535" w:type="dxa"/>
          </w:tcPr>
          <w:p w14:paraId="00AD442E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</w:p>
        </w:tc>
        <w:tc>
          <w:tcPr>
            <w:tcW w:w="2267" w:type="dxa"/>
          </w:tcPr>
          <w:p w14:paraId="121D375C" w14:textId="77777777" w:rsidR="00C27100" w:rsidRPr="002B3813" w:rsidDel="004F3BC3" w:rsidRDefault="00C27100" w:rsidP="00BC64FB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24</w:t>
            </w:r>
          </w:p>
        </w:tc>
        <w:tc>
          <w:tcPr>
            <w:tcW w:w="1316" w:type="dxa"/>
          </w:tcPr>
          <w:p w14:paraId="05E18311" w14:textId="77777777" w:rsidR="00C27100" w:rsidRPr="002B3813" w:rsidRDefault="00C27100" w:rsidP="00BC64FB">
            <w:pPr>
              <w:pStyle w:val="TAL"/>
            </w:pPr>
            <w:r w:rsidRPr="002B3813">
              <w:t>A</w:t>
            </w:r>
            <w:r w:rsidRPr="002B3813">
              <w:rPr>
                <w:color w:val="000000"/>
              </w:rPr>
              <w:t>s specified in TS 36.213 [</w:t>
            </w:r>
            <w:r w:rsidRPr="002B3813">
              <w:t xml:space="preserve">29] </w:t>
            </w:r>
            <w:r w:rsidRPr="002B3813">
              <w:rPr>
                <w:color w:val="000000"/>
              </w:rPr>
              <w:t>Clause 16.8</w:t>
            </w:r>
          </w:p>
        </w:tc>
        <w:tc>
          <w:tcPr>
            <w:tcW w:w="1800" w:type="dxa"/>
          </w:tcPr>
          <w:p w14:paraId="376DDC76" w14:textId="77777777" w:rsidR="00C27100" w:rsidRPr="002B3813" w:rsidRDefault="00C27100" w:rsidP="00BC64FB">
            <w:pPr>
              <w:pStyle w:val="TAL"/>
            </w:pPr>
            <w:r w:rsidRPr="002B3813">
              <w:t>PRB35</w:t>
            </w:r>
          </w:p>
        </w:tc>
      </w:tr>
      <w:tr w:rsidR="00C27100" w:rsidRPr="002B3813" w:rsidDel="00806F0B" w14:paraId="2C2F6ED7" w14:textId="77777777" w:rsidTr="00BC64FB">
        <w:tc>
          <w:tcPr>
            <w:tcW w:w="4535" w:type="dxa"/>
          </w:tcPr>
          <w:p w14:paraId="3E756F7C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</w:p>
        </w:tc>
        <w:tc>
          <w:tcPr>
            <w:tcW w:w="2267" w:type="dxa"/>
          </w:tcPr>
          <w:p w14:paraId="3A42BCA4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7</w:t>
            </w:r>
          </w:p>
        </w:tc>
        <w:tc>
          <w:tcPr>
            <w:tcW w:w="1316" w:type="dxa"/>
          </w:tcPr>
          <w:p w14:paraId="2D4BBC31" w14:textId="77777777" w:rsidR="00C27100" w:rsidRPr="002B3813" w:rsidRDefault="00C27100" w:rsidP="00BC64FB">
            <w:pPr>
              <w:pStyle w:val="TAL"/>
            </w:pPr>
            <w:r w:rsidRPr="002B3813">
              <w:t>A</w:t>
            </w:r>
            <w:r w:rsidRPr="002B3813">
              <w:rPr>
                <w:color w:val="000000"/>
              </w:rPr>
              <w:t>s specified in TS 36.213 [</w:t>
            </w:r>
            <w:r w:rsidRPr="002B3813">
              <w:t xml:space="preserve">29] </w:t>
            </w:r>
            <w:r w:rsidRPr="002B3813">
              <w:rPr>
                <w:color w:val="000000"/>
              </w:rPr>
              <w:t>Clause 16.8</w:t>
            </w:r>
          </w:p>
        </w:tc>
        <w:tc>
          <w:tcPr>
            <w:tcW w:w="1800" w:type="dxa"/>
          </w:tcPr>
          <w:p w14:paraId="4D7F6AC2" w14:textId="77777777" w:rsidR="00C27100" w:rsidRPr="002B3813" w:rsidDel="00806F0B" w:rsidRDefault="00C27100" w:rsidP="00BC64FB">
            <w:pPr>
              <w:pStyle w:val="TAL"/>
            </w:pPr>
            <w:r w:rsidRPr="002B3813">
              <w:t>PRB17</w:t>
            </w:r>
          </w:p>
        </w:tc>
      </w:tr>
      <w:tr w:rsidR="00C27100" w:rsidRPr="002A792A" w14:paraId="21254636" w14:textId="77777777" w:rsidTr="00BC64FB">
        <w:tc>
          <w:tcPr>
            <w:tcW w:w="4535" w:type="dxa"/>
          </w:tcPr>
          <w:p w14:paraId="32BC0A32" w14:textId="77777777" w:rsidR="00C27100" w:rsidRPr="002A792A" w:rsidRDefault="00C27100" w:rsidP="00BC64FB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2267" w:type="dxa"/>
          </w:tcPr>
          <w:p w14:paraId="72DFDCB4" w14:textId="77777777" w:rsidR="00C27100" w:rsidRPr="002A792A" w:rsidRDefault="00C27100" w:rsidP="00BC64FB">
            <w:pPr>
              <w:pStyle w:val="TAL"/>
              <w:rPr>
                <w:color w:val="000000"/>
                <w:lang w:val="en-US"/>
              </w:rPr>
            </w:pPr>
            <w:r w:rsidRPr="002A792A">
              <w:rPr>
                <w:color w:val="000000"/>
                <w:lang w:val="en-US"/>
              </w:rPr>
              <w:t>8</w:t>
            </w:r>
          </w:p>
        </w:tc>
        <w:tc>
          <w:tcPr>
            <w:tcW w:w="1316" w:type="dxa"/>
          </w:tcPr>
          <w:p w14:paraId="1122DC9B" w14:textId="77777777" w:rsidR="00C27100" w:rsidRPr="002A792A" w:rsidRDefault="00C27100" w:rsidP="00BC64FB">
            <w:pPr>
              <w:pStyle w:val="TAL"/>
              <w:rPr>
                <w:lang w:val="en-US"/>
              </w:rPr>
            </w:pPr>
            <w:r w:rsidRPr="002A792A">
              <w:rPr>
                <w:lang w:val="en-US"/>
              </w:rPr>
              <w:t>A</w:t>
            </w:r>
            <w:r w:rsidRPr="002A792A">
              <w:rPr>
                <w:color w:val="000000"/>
                <w:lang w:val="en-US"/>
              </w:rPr>
              <w:t>s specified in TS 36.213 [</w:t>
            </w:r>
            <w:r w:rsidRPr="002A792A">
              <w:rPr>
                <w:lang w:val="en-US"/>
              </w:rPr>
              <w:t xml:space="preserve">29] </w:t>
            </w:r>
            <w:r w:rsidRPr="002A792A">
              <w:rPr>
                <w:color w:val="000000"/>
                <w:lang w:val="en-US"/>
              </w:rPr>
              <w:t>Clause 16.8</w:t>
            </w:r>
          </w:p>
        </w:tc>
        <w:tc>
          <w:tcPr>
            <w:tcW w:w="1800" w:type="dxa"/>
          </w:tcPr>
          <w:p w14:paraId="0175D97D" w14:textId="77777777" w:rsidR="00C27100" w:rsidRPr="002A792A" w:rsidRDefault="00C27100" w:rsidP="00BC64FB">
            <w:pPr>
              <w:pStyle w:val="TAL"/>
              <w:rPr>
                <w:lang w:val="en-US"/>
              </w:rPr>
            </w:pPr>
            <w:r w:rsidRPr="002A792A">
              <w:rPr>
                <w:lang w:val="en-US"/>
              </w:rPr>
              <w:t>PRB22</w:t>
            </w:r>
          </w:p>
        </w:tc>
      </w:tr>
      <w:tr w:rsidR="00C27100" w:rsidRPr="002B3813" w14:paraId="30A62351" w14:textId="77777777" w:rsidTr="00BC64FB">
        <w:tc>
          <w:tcPr>
            <w:tcW w:w="4535" w:type="dxa"/>
          </w:tcPr>
          <w:p w14:paraId="2E034921" w14:textId="77777777" w:rsidR="00C27100" w:rsidRPr="002B3813" w:rsidRDefault="00C27100" w:rsidP="00BC64FB">
            <w:pPr>
              <w:pStyle w:val="TAL"/>
            </w:pPr>
            <w:r w:rsidRPr="002B3813">
              <w:t xml:space="preserve">       }</w:t>
            </w:r>
          </w:p>
        </w:tc>
        <w:tc>
          <w:tcPr>
            <w:tcW w:w="2267" w:type="dxa"/>
          </w:tcPr>
          <w:p w14:paraId="4F194F37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316" w:type="dxa"/>
          </w:tcPr>
          <w:p w14:paraId="1900D978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800" w:type="dxa"/>
          </w:tcPr>
          <w:p w14:paraId="50A3A2B7" w14:textId="77777777" w:rsidR="00C27100" w:rsidRPr="002B3813" w:rsidRDefault="00C27100" w:rsidP="00BC64FB">
            <w:pPr>
              <w:pStyle w:val="TAL"/>
            </w:pPr>
          </w:p>
        </w:tc>
      </w:tr>
      <w:tr w:rsidR="00C27100" w:rsidRPr="002B3813" w14:paraId="6EE0F710" w14:textId="77777777" w:rsidTr="00BC64FB">
        <w:tc>
          <w:tcPr>
            <w:tcW w:w="4535" w:type="dxa"/>
          </w:tcPr>
          <w:p w14:paraId="70A5B649" w14:textId="77777777" w:rsidR="00C27100" w:rsidRPr="002B3813" w:rsidRDefault="00C27100" w:rsidP="00BC64FB">
            <w:pPr>
              <w:pStyle w:val="TAL"/>
            </w:pPr>
            <w:r w:rsidRPr="002B3813">
              <w:t xml:space="preserve">    inband-DifferentPCI-r13 </w:t>
            </w:r>
            <w:r w:rsidRPr="002B3813">
              <w:rPr>
                <w:color w:val="000000"/>
              </w:rPr>
              <w:t>SEQUENCE {</w:t>
            </w:r>
          </w:p>
        </w:tc>
        <w:tc>
          <w:tcPr>
            <w:tcW w:w="2267" w:type="dxa"/>
          </w:tcPr>
          <w:p w14:paraId="204F02E3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316" w:type="dxa"/>
          </w:tcPr>
          <w:p w14:paraId="122E7564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800" w:type="dxa"/>
          </w:tcPr>
          <w:p w14:paraId="1B5A3647" w14:textId="77777777" w:rsidR="00C27100" w:rsidRPr="002B3813" w:rsidRDefault="00C27100" w:rsidP="00BC64FB">
            <w:pPr>
              <w:pStyle w:val="TAL"/>
            </w:pPr>
            <w:proofErr w:type="spellStart"/>
            <w:r w:rsidRPr="002B3813">
              <w:t>Inband_Different</w:t>
            </w:r>
            <w:proofErr w:type="spellEnd"/>
          </w:p>
        </w:tc>
      </w:tr>
      <w:tr w:rsidR="00C27100" w:rsidRPr="002B3813" w14:paraId="41D2981E" w14:textId="77777777" w:rsidTr="00BC64FB">
        <w:tc>
          <w:tcPr>
            <w:tcW w:w="4535" w:type="dxa"/>
          </w:tcPr>
          <w:p w14:paraId="477326A2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eutra-NumCRS-Ports-r13</w:t>
            </w:r>
          </w:p>
        </w:tc>
        <w:tc>
          <w:tcPr>
            <w:tcW w:w="2267" w:type="dxa"/>
          </w:tcPr>
          <w:p w14:paraId="279DFE94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  <w:r w:rsidRPr="002B3813">
              <w:t>same</w:t>
            </w:r>
          </w:p>
        </w:tc>
        <w:tc>
          <w:tcPr>
            <w:tcW w:w="1316" w:type="dxa"/>
          </w:tcPr>
          <w:p w14:paraId="733C328E" w14:textId="77777777" w:rsidR="00C27100" w:rsidRPr="002B3813" w:rsidRDefault="00C27100" w:rsidP="00BC64FB">
            <w:pPr>
              <w:pStyle w:val="TAL"/>
            </w:pPr>
            <w:r w:rsidRPr="002B3813">
              <w:t>same number of ports as NRS</w:t>
            </w:r>
          </w:p>
        </w:tc>
        <w:tc>
          <w:tcPr>
            <w:tcW w:w="1800" w:type="dxa"/>
          </w:tcPr>
          <w:p w14:paraId="676C53AA" w14:textId="77777777" w:rsidR="00C27100" w:rsidRPr="002B3813" w:rsidRDefault="00C27100" w:rsidP="00BC64FB">
            <w:pPr>
              <w:pStyle w:val="TAL"/>
            </w:pPr>
          </w:p>
        </w:tc>
      </w:tr>
      <w:tr w:rsidR="00C27100" w:rsidRPr="002B3813" w14:paraId="79A0C9C9" w14:textId="77777777" w:rsidTr="00BC64FB">
        <w:tc>
          <w:tcPr>
            <w:tcW w:w="4535" w:type="dxa"/>
          </w:tcPr>
          <w:p w14:paraId="47229E4D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rasterOffset-r13</w:t>
            </w:r>
          </w:p>
        </w:tc>
        <w:tc>
          <w:tcPr>
            <w:tcW w:w="2267" w:type="dxa"/>
          </w:tcPr>
          <w:p w14:paraId="161FBCED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  <w:r w:rsidRPr="002B3813">
              <w:rPr>
                <w:lang w:eastAsia="zh-CN"/>
              </w:rPr>
              <w:t>2.5*(2M</w:t>
            </w:r>
            <w:r w:rsidRPr="002B3813">
              <w:rPr>
                <w:vertAlign w:val="subscript"/>
                <w:lang w:eastAsia="zh-CN"/>
              </w:rPr>
              <w:t>DL</w:t>
            </w:r>
            <w:r w:rsidRPr="002B3813">
              <w:rPr>
                <w:lang w:eastAsia="zh-CN"/>
              </w:rPr>
              <w:t>+1) kHz</w:t>
            </w:r>
          </w:p>
        </w:tc>
        <w:tc>
          <w:tcPr>
            <w:tcW w:w="1316" w:type="dxa"/>
          </w:tcPr>
          <w:p w14:paraId="5A9F987A" w14:textId="77777777" w:rsidR="00C27100" w:rsidRPr="002B3813" w:rsidRDefault="00C27100" w:rsidP="00BC64FB">
            <w:pPr>
              <w:pStyle w:val="TAL"/>
            </w:pPr>
            <w:r w:rsidRPr="002B3813">
              <w:rPr>
                <w:lang w:eastAsia="zh-CN"/>
              </w:rPr>
              <w:t>M</w:t>
            </w:r>
            <w:r w:rsidRPr="002B3813">
              <w:rPr>
                <w:vertAlign w:val="subscript"/>
                <w:lang w:eastAsia="zh-CN"/>
              </w:rPr>
              <w:t xml:space="preserve">DL </w:t>
            </w:r>
            <w:r w:rsidRPr="002B3813">
              <w:t>See subclause 8.1.3.1</w:t>
            </w:r>
          </w:p>
        </w:tc>
        <w:tc>
          <w:tcPr>
            <w:tcW w:w="1800" w:type="dxa"/>
          </w:tcPr>
          <w:p w14:paraId="37A96BFE" w14:textId="77777777" w:rsidR="00C27100" w:rsidRPr="002B3813" w:rsidRDefault="00C27100" w:rsidP="00BC64FB">
            <w:pPr>
              <w:pStyle w:val="TAL"/>
            </w:pPr>
          </w:p>
        </w:tc>
      </w:tr>
      <w:tr w:rsidR="00C27100" w:rsidRPr="002B3813" w14:paraId="28821B37" w14:textId="77777777" w:rsidTr="00BC64FB">
        <w:tc>
          <w:tcPr>
            <w:tcW w:w="4535" w:type="dxa"/>
          </w:tcPr>
          <w:p w14:paraId="286A0E0B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spare</w:t>
            </w:r>
          </w:p>
        </w:tc>
        <w:tc>
          <w:tcPr>
            <w:tcW w:w="2267" w:type="dxa"/>
          </w:tcPr>
          <w:p w14:paraId="07A996BD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’00’B</w:t>
            </w:r>
          </w:p>
        </w:tc>
        <w:tc>
          <w:tcPr>
            <w:tcW w:w="1316" w:type="dxa"/>
          </w:tcPr>
          <w:p w14:paraId="100882DE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800" w:type="dxa"/>
          </w:tcPr>
          <w:p w14:paraId="31912696" w14:textId="77777777" w:rsidR="00C27100" w:rsidRPr="002B3813" w:rsidRDefault="00C27100" w:rsidP="00BC64FB">
            <w:pPr>
              <w:pStyle w:val="TAL"/>
            </w:pPr>
          </w:p>
        </w:tc>
      </w:tr>
      <w:tr w:rsidR="00C27100" w:rsidRPr="002B3813" w14:paraId="7BDF5595" w14:textId="77777777" w:rsidTr="00BC64FB">
        <w:tc>
          <w:tcPr>
            <w:tcW w:w="4535" w:type="dxa"/>
          </w:tcPr>
          <w:p w14:paraId="225AD4D7" w14:textId="77777777" w:rsidR="00C27100" w:rsidRPr="002B3813" w:rsidRDefault="00C27100" w:rsidP="00BC64FB">
            <w:pPr>
              <w:pStyle w:val="TAL"/>
            </w:pPr>
            <w:r w:rsidRPr="002B3813">
              <w:t xml:space="preserve">    }</w:t>
            </w:r>
          </w:p>
        </w:tc>
        <w:tc>
          <w:tcPr>
            <w:tcW w:w="2267" w:type="dxa"/>
          </w:tcPr>
          <w:p w14:paraId="11A3F701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316" w:type="dxa"/>
          </w:tcPr>
          <w:p w14:paraId="5A478BFF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800" w:type="dxa"/>
          </w:tcPr>
          <w:p w14:paraId="05D29D0B" w14:textId="77777777" w:rsidR="00C27100" w:rsidRPr="002B3813" w:rsidRDefault="00C27100" w:rsidP="00BC64FB">
            <w:pPr>
              <w:pStyle w:val="TAL"/>
            </w:pPr>
          </w:p>
        </w:tc>
      </w:tr>
      <w:tr w:rsidR="00C27100" w:rsidRPr="002B3813" w14:paraId="209CA786" w14:textId="77777777" w:rsidTr="00BC64FB">
        <w:tc>
          <w:tcPr>
            <w:tcW w:w="4535" w:type="dxa"/>
          </w:tcPr>
          <w:p w14:paraId="41E323E0" w14:textId="77777777" w:rsidR="00C27100" w:rsidRPr="002B3813" w:rsidRDefault="00C27100" w:rsidP="00BC64FB">
            <w:pPr>
              <w:pStyle w:val="TAL"/>
            </w:pPr>
            <w:r w:rsidRPr="002B3813">
              <w:t xml:space="preserve">    guardband-r13 </w:t>
            </w:r>
            <w:r w:rsidRPr="002B3813">
              <w:rPr>
                <w:color w:val="000000"/>
              </w:rPr>
              <w:t>SEQUENCE {</w:t>
            </w:r>
          </w:p>
        </w:tc>
        <w:tc>
          <w:tcPr>
            <w:tcW w:w="2267" w:type="dxa"/>
          </w:tcPr>
          <w:p w14:paraId="41E40DD5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316" w:type="dxa"/>
          </w:tcPr>
          <w:p w14:paraId="64F38CD4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800" w:type="dxa"/>
          </w:tcPr>
          <w:p w14:paraId="6E6E82CB" w14:textId="77777777" w:rsidR="00C27100" w:rsidRPr="002B3813" w:rsidRDefault="00C27100" w:rsidP="00BC64FB">
            <w:pPr>
              <w:pStyle w:val="TAL"/>
            </w:pPr>
            <w:proofErr w:type="spellStart"/>
            <w:r w:rsidRPr="002B3813">
              <w:t>Guardband</w:t>
            </w:r>
            <w:proofErr w:type="spellEnd"/>
          </w:p>
        </w:tc>
      </w:tr>
      <w:tr w:rsidR="00C27100" w:rsidRPr="002B3813" w14:paraId="06CD8802" w14:textId="77777777" w:rsidTr="00BC64FB">
        <w:tc>
          <w:tcPr>
            <w:tcW w:w="4535" w:type="dxa"/>
          </w:tcPr>
          <w:p w14:paraId="34D38A3C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rasterOffset-r13</w:t>
            </w:r>
          </w:p>
        </w:tc>
        <w:tc>
          <w:tcPr>
            <w:tcW w:w="2267" w:type="dxa"/>
          </w:tcPr>
          <w:p w14:paraId="326AEF5F" w14:textId="77777777" w:rsidR="00C27100" w:rsidRPr="002B3813" w:rsidRDefault="00C27100" w:rsidP="00BC64FB">
            <w:pPr>
              <w:pStyle w:val="TAL"/>
            </w:pPr>
            <w:r w:rsidRPr="002B3813">
              <w:rPr>
                <w:lang w:eastAsia="zh-CN"/>
              </w:rPr>
              <w:t>2.5*(2M</w:t>
            </w:r>
            <w:r w:rsidRPr="002B3813">
              <w:rPr>
                <w:vertAlign w:val="subscript"/>
                <w:lang w:eastAsia="zh-CN"/>
              </w:rPr>
              <w:t>DL</w:t>
            </w:r>
            <w:r w:rsidRPr="002B3813">
              <w:rPr>
                <w:lang w:eastAsia="zh-CN"/>
              </w:rPr>
              <w:t>+1) kHz</w:t>
            </w:r>
          </w:p>
        </w:tc>
        <w:tc>
          <w:tcPr>
            <w:tcW w:w="1316" w:type="dxa"/>
          </w:tcPr>
          <w:p w14:paraId="4B6DE59B" w14:textId="77777777" w:rsidR="00C27100" w:rsidRPr="002B3813" w:rsidRDefault="00C27100" w:rsidP="00BC64FB">
            <w:pPr>
              <w:pStyle w:val="TAL"/>
            </w:pPr>
            <w:r w:rsidRPr="002B3813">
              <w:rPr>
                <w:lang w:eastAsia="zh-CN"/>
              </w:rPr>
              <w:t>M</w:t>
            </w:r>
            <w:r w:rsidRPr="002B3813">
              <w:rPr>
                <w:vertAlign w:val="subscript"/>
                <w:lang w:eastAsia="zh-CN"/>
              </w:rPr>
              <w:t xml:space="preserve">DL </w:t>
            </w:r>
            <w:r w:rsidRPr="002B3813">
              <w:t>See subclause 8.1.3.1</w:t>
            </w:r>
          </w:p>
        </w:tc>
        <w:tc>
          <w:tcPr>
            <w:tcW w:w="1800" w:type="dxa"/>
          </w:tcPr>
          <w:p w14:paraId="520E39D5" w14:textId="77777777" w:rsidR="00C27100" w:rsidRPr="002B3813" w:rsidRDefault="00C27100" w:rsidP="00BC64FB">
            <w:pPr>
              <w:pStyle w:val="TAL"/>
            </w:pPr>
          </w:p>
        </w:tc>
      </w:tr>
      <w:tr w:rsidR="00C27100" w:rsidRPr="002B3813" w14:paraId="62E751A2" w14:textId="77777777" w:rsidTr="00BC64FB">
        <w:tc>
          <w:tcPr>
            <w:tcW w:w="4535" w:type="dxa"/>
          </w:tcPr>
          <w:p w14:paraId="15E77039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spare</w:t>
            </w:r>
          </w:p>
        </w:tc>
        <w:tc>
          <w:tcPr>
            <w:tcW w:w="2267" w:type="dxa"/>
          </w:tcPr>
          <w:p w14:paraId="6AC8F6B9" w14:textId="77777777" w:rsidR="00C27100" w:rsidRPr="002B3813" w:rsidRDefault="00C27100" w:rsidP="00BC64FB">
            <w:pPr>
              <w:pStyle w:val="TAL"/>
            </w:pPr>
            <w:r w:rsidRPr="002B3813">
              <w:t>‘000’B</w:t>
            </w:r>
          </w:p>
        </w:tc>
        <w:tc>
          <w:tcPr>
            <w:tcW w:w="1316" w:type="dxa"/>
          </w:tcPr>
          <w:p w14:paraId="3AAE0401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800" w:type="dxa"/>
          </w:tcPr>
          <w:p w14:paraId="40DC6A50" w14:textId="77777777" w:rsidR="00C27100" w:rsidRPr="002B3813" w:rsidRDefault="00C27100" w:rsidP="00BC64FB">
            <w:pPr>
              <w:pStyle w:val="TAL"/>
            </w:pPr>
          </w:p>
        </w:tc>
      </w:tr>
      <w:tr w:rsidR="00C27100" w:rsidRPr="002B3813" w14:paraId="78158CEF" w14:textId="77777777" w:rsidTr="00BC64FB">
        <w:tc>
          <w:tcPr>
            <w:tcW w:w="4535" w:type="dxa"/>
          </w:tcPr>
          <w:p w14:paraId="5F339422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}</w:t>
            </w:r>
          </w:p>
        </w:tc>
        <w:tc>
          <w:tcPr>
            <w:tcW w:w="2267" w:type="dxa"/>
          </w:tcPr>
          <w:p w14:paraId="58C6C5D9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316" w:type="dxa"/>
          </w:tcPr>
          <w:p w14:paraId="5CA10C71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800" w:type="dxa"/>
          </w:tcPr>
          <w:p w14:paraId="2967397F" w14:textId="77777777" w:rsidR="00C27100" w:rsidRPr="002B3813" w:rsidRDefault="00C27100" w:rsidP="00BC64FB">
            <w:pPr>
              <w:pStyle w:val="TAL"/>
            </w:pPr>
          </w:p>
        </w:tc>
      </w:tr>
      <w:tr w:rsidR="00C27100" w:rsidRPr="002B3813" w14:paraId="04E3B708" w14:textId="77777777" w:rsidTr="00BC64FB">
        <w:tc>
          <w:tcPr>
            <w:tcW w:w="4535" w:type="dxa"/>
          </w:tcPr>
          <w:p w14:paraId="6DCC97D2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s</w:t>
            </w:r>
            <w:r w:rsidRPr="002B3813">
              <w:t xml:space="preserve">tandalone-r13 </w:t>
            </w:r>
            <w:r w:rsidRPr="002B3813">
              <w:rPr>
                <w:color w:val="000000"/>
              </w:rPr>
              <w:t>SEQUENCE {</w:t>
            </w:r>
          </w:p>
        </w:tc>
        <w:tc>
          <w:tcPr>
            <w:tcW w:w="2267" w:type="dxa"/>
          </w:tcPr>
          <w:p w14:paraId="5CE93BD0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</w:p>
        </w:tc>
        <w:tc>
          <w:tcPr>
            <w:tcW w:w="1316" w:type="dxa"/>
          </w:tcPr>
          <w:p w14:paraId="7AA88362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</w:p>
        </w:tc>
        <w:tc>
          <w:tcPr>
            <w:tcW w:w="1800" w:type="dxa"/>
          </w:tcPr>
          <w:p w14:paraId="2DC54B3A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  <w:r w:rsidRPr="002B3813">
              <w:t>Standalone</w:t>
            </w:r>
          </w:p>
        </w:tc>
      </w:tr>
      <w:tr w:rsidR="00C27100" w:rsidRPr="002B3813" w14:paraId="4D39215D" w14:textId="77777777" w:rsidTr="00BC64FB">
        <w:tc>
          <w:tcPr>
            <w:tcW w:w="4535" w:type="dxa"/>
          </w:tcPr>
          <w:p w14:paraId="2EF161E8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spare</w:t>
            </w:r>
          </w:p>
        </w:tc>
        <w:tc>
          <w:tcPr>
            <w:tcW w:w="2267" w:type="dxa"/>
          </w:tcPr>
          <w:p w14:paraId="7D45DD5D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‘0000 0’B</w:t>
            </w:r>
          </w:p>
        </w:tc>
        <w:tc>
          <w:tcPr>
            <w:tcW w:w="1316" w:type="dxa"/>
          </w:tcPr>
          <w:p w14:paraId="7C4A420D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</w:p>
        </w:tc>
        <w:tc>
          <w:tcPr>
            <w:tcW w:w="1800" w:type="dxa"/>
          </w:tcPr>
          <w:p w14:paraId="47D4E3EF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</w:p>
        </w:tc>
      </w:tr>
      <w:tr w:rsidR="00C27100" w:rsidRPr="002B3813" w14:paraId="39EBEBC3" w14:textId="77777777" w:rsidTr="00BC64FB">
        <w:tc>
          <w:tcPr>
            <w:tcW w:w="4535" w:type="dxa"/>
          </w:tcPr>
          <w:p w14:paraId="23C1C8F3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}</w:t>
            </w:r>
          </w:p>
        </w:tc>
        <w:tc>
          <w:tcPr>
            <w:tcW w:w="2267" w:type="dxa"/>
          </w:tcPr>
          <w:p w14:paraId="5C46D5C9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</w:p>
        </w:tc>
        <w:tc>
          <w:tcPr>
            <w:tcW w:w="1316" w:type="dxa"/>
          </w:tcPr>
          <w:p w14:paraId="2484731D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</w:p>
        </w:tc>
        <w:tc>
          <w:tcPr>
            <w:tcW w:w="1800" w:type="dxa"/>
          </w:tcPr>
          <w:p w14:paraId="0840D304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</w:p>
        </w:tc>
      </w:tr>
      <w:tr w:rsidR="00C27100" w:rsidRPr="002B3813" w14:paraId="2A29138A" w14:textId="77777777" w:rsidTr="00BC64FB">
        <w:tc>
          <w:tcPr>
            <w:tcW w:w="4535" w:type="dxa"/>
          </w:tcPr>
          <w:p w14:paraId="2AC0713B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  <w:r w:rsidRPr="005F0B98">
              <w:t>additionalTransmissionSIB1-r15</w:t>
            </w:r>
          </w:p>
        </w:tc>
        <w:tc>
          <w:tcPr>
            <w:tcW w:w="2267" w:type="dxa"/>
          </w:tcPr>
          <w:p w14:paraId="33C4B2A9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FALSE</w:t>
            </w:r>
          </w:p>
        </w:tc>
        <w:tc>
          <w:tcPr>
            <w:tcW w:w="1316" w:type="dxa"/>
          </w:tcPr>
          <w:p w14:paraId="1C06C926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  <w:r w:rsidRPr="008A2E3B">
              <w:rPr>
                <w:rPrChange w:id="2" w:author="Xiaozhong CHEN" w:date="2021-04-29T11:19:00Z">
                  <w:rPr>
                    <w:color w:val="FF0000"/>
                  </w:rPr>
                </w:rPrChange>
              </w:rPr>
              <w:t>A Rel-13/Rel-14 UE will interpret FALSE as spare ‘0’</w:t>
            </w:r>
          </w:p>
        </w:tc>
        <w:tc>
          <w:tcPr>
            <w:tcW w:w="1800" w:type="dxa"/>
          </w:tcPr>
          <w:p w14:paraId="4B5F82C8" w14:textId="77777777" w:rsidR="00C27100" w:rsidRPr="002B3813" w:rsidRDefault="00C27100" w:rsidP="00BC64FB">
            <w:pPr>
              <w:pStyle w:val="TAL"/>
              <w:rPr>
                <w:color w:val="000000"/>
              </w:rPr>
            </w:pPr>
          </w:p>
        </w:tc>
      </w:tr>
      <w:tr w:rsidR="00C27100" w:rsidRPr="005F0B98" w14:paraId="5D685BC8" w14:textId="77777777" w:rsidTr="00BC64FB">
        <w:tc>
          <w:tcPr>
            <w:tcW w:w="4535" w:type="dxa"/>
          </w:tcPr>
          <w:p w14:paraId="04DF69A8" w14:textId="77777777" w:rsidR="00C27100" w:rsidRPr="005F0B98" w:rsidRDefault="00C27100" w:rsidP="00BC64FB">
            <w:pPr>
              <w:pStyle w:val="TAL"/>
            </w:pPr>
            <w:r w:rsidRPr="005F0B98">
              <w:t>additionalTransmissionSIB1-r15</w:t>
            </w:r>
          </w:p>
        </w:tc>
        <w:tc>
          <w:tcPr>
            <w:tcW w:w="2267" w:type="dxa"/>
          </w:tcPr>
          <w:p w14:paraId="09E50151" w14:textId="188C6A1A" w:rsidR="00C27100" w:rsidRPr="005F0B98" w:rsidRDefault="00C27100" w:rsidP="00BC64FB">
            <w:pPr>
              <w:pStyle w:val="TAL"/>
            </w:pPr>
            <w:del w:id="3" w:author="Xiaozhong CHEN" w:date="2021-04-29T11:20:00Z">
              <w:r w:rsidRPr="005F0B98" w:rsidDel="008A2E3B">
                <w:delText>TRUE</w:delText>
              </w:r>
            </w:del>
            <w:ins w:id="4" w:author="Xiaozhong CHEN" w:date="2021-04-29T11:20:00Z">
              <w:r w:rsidR="008A2E3B">
                <w:t>FALSE</w:t>
              </w:r>
            </w:ins>
          </w:p>
        </w:tc>
        <w:tc>
          <w:tcPr>
            <w:tcW w:w="1316" w:type="dxa"/>
          </w:tcPr>
          <w:p w14:paraId="31702524" w14:textId="77777777" w:rsidR="00C27100" w:rsidRPr="005F0B98" w:rsidRDefault="00C27100" w:rsidP="00BC64FB">
            <w:pPr>
              <w:pStyle w:val="TAL"/>
            </w:pPr>
          </w:p>
        </w:tc>
        <w:tc>
          <w:tcPr>
            <w:tcW w:w="1800" w:type="dxa"/>
          </w:tcPr>
          <w:p w14:paraId="364DB011" w14:textId="77777777" w:rsidR="00C27100" w:rsidRPr="005F0B98" w:rsidRDefault="00C27100" w:rsidP="00BC64FB">
            <w:pPr>
              <w:pStyle w:val="TAL"/>
            </w:pPr>
            <w:r w:rsidRPr="005F0B98">
              <w:t>Rel</w:t>
            </w:r>
            <w:r w:rsidRPr="005F0B98">
              <w:rPr>
                <w:rFonts w:hint="eastAsia"/>
                <w:lang w:eastAsia="zh-CN"/>
              </w:rPr>
              <w:t>-15</w:t>
            </w:r>
          </w:p>
        </w:tc>
      </w:tr>
      <w:tr w:rsidR="00C27100" w:rsidRPr="005F0B98" w14:paraId="3798A681" w14:textId="77777777" w:rsidTr="00BC64FB">
        <w:tc>
          <w:tcPr>
            <w:tcW w:w="4535" w:type="dxa"/>
          </w:tcPr>
          <w:p w14:paraId="0795FF2C" w14:textId="77777777" w:rsidR="00C27100" w:rsidRPr="005F0B98" w:rsidRDefault="00C27100" w:rsidP="00BC64FB">
            <w:pPr>
              <w:pStyle w:val="TAL"/>
            </w:pPr>
            <w:r w:rsidRPr="005F0B98">
              <w:t>spare</w:t>
            </w:r>
          </w:p>
        </w:tc>
        <w:tc>
          <w:tcPr>
            <w:tcW w:w="2267" w:type="dxa"/>
          </w:tcPr>
          <w:p w14:paraId="206AE399" w14:textId="77777777" w:rsidR="00C27100" w:rsidRPr="005F0B98" w:rsidRDefault="00C27100" w:rsidP="00BC64FB">
            <w:pPr>
              <w:pStyle w:val="TAL"/>
            </w:pPr>
            <w:r w:rsidRPr="005F0B98">
              <w:rPr>
                <w:color w:val="000000"/>
              </w:rPr>
              <w:t>‘0000 0000 00’B</w:t>
            </w:r>
          </w:p>
        </w:tc>
        <w:tc>
          <w:tcPr>
            <w:tcW w:w="1316" w:type="dxa"/>
          </w:tcPr>
          <w:p w14:paraId="3FAA294B" w14:textId="77777777" w:rsidR="00C27100" w:rsidRPr="005F0B98" w:rsidRDefault="00C27100" w:rsidP="00BC64FB">
            <w:pPr>
              <w:pStyle w:val="TAL"/>
            </w:pPr>
          </w:p>
        </w:tc>
        <w:tc>
          <w:tcPr>
            <w:tcW w:w="1800" w:type="dxa"/>
          </w:tcPr>
          <w:p w14:paraId="7DFEEB5F" w14:textId="77777777" w:rsidR="00C27100" w:rsidRPr="005F0B98" w:rsidRDefault="00C27100" w:rsidP="00BC64FB">
            <w:pPr>
              <w:pStyle w:val="TAL"/>
            </w:pPr>
            <w:r w:rsidRPr="005F0B98">
              <w:rPr>
                <w:rFonts w:hint="eastAsia"/>
                <w:lang w:eastAsia="zh-CN"/>
              </w:rPr>
              <w:t>Rel-</w:t>
            </w:r>
            <w:r w:rsidRPr="005F0B98">
              <w:t>15</w:t>
            </w:r>
          </w:p>
        </w:tc>
      </w:tr>
      <w:tr w:rsidR="00C27100" w:rsidRPr="002B3813" w14:paraId="5216AEF8" w14:textId="77777777" w:rsidTr="00BC64FB">
        <w:tc>
          <w:tcPr>
            <w:tcW w:w="4535" w:type="dxa"/>
          </w:tcPr>
          <w:p w14:paraId="76387A9A" w14:textId="77777777" w:rsidR="00C27100" w:rsidRPr="002B3813" w:rsidRDefault="00C27100" w:rsidP="00BC64FB">
            <w:pPr>
              <w:pStyle w:val="TAL"/>
            </w:pPr>
            <w:r w:rsidRPr="002B3813">
              <w:t xml:space="preserve">  }</w:t>
            </w:r>
          </w:p>
        </w:tc>
        <w:tc>
          <w:tcPr>
            <w:tcW w:w="2267" w:type="dxa"/>
          </w:tcPr>
          <w:p w14:paraId="6FC45AAE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316" w:type="dxa"/>
          </w:tcPr>
          <w:p w14:paraId="5AD7C569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800" w:type="dxa"/>
          </w:tcPr>
          <w:p w14:paraId="22BD4542" w14:textId="77777777" w:rsidR="00C27100" w:rsidRPr="002B3813" w:rsidRDefault="00C27100" w:rsidP="00BC64FB">
            <w:pPr>
              <w:pStyle w:val="TAL"/>
            </w:pPr>
          </w:p>
        </w:tc>
      </w:tr>
      <w:tr w:rsidR="00C27100" w:rsidRPr="002B3813" w14:paraId="0DA6B521" w14:textId="77777777" w:rsidTr="00BC64FB">
        <w:tc>
          <w:tcPr>
            <w:tcW w:w="4535" w:type="dxa"/>
          </w:tcPr>
          <w:p w14:paraId="4B435090" w14:textId="77777777" w:rsidR="00C27100" w:rsidRPr="002B3813" w:rsidRDefault="00C27100" w:rsidP="00BC64FB">
            <w:pPr>
              <w:pStyle w:val="TAL"/>
            </w:pPr>
            <w:r w:rsidRPr="002B3813">
              <w:t>}</w:t>
            </w:r>
          </w:p>
        </w:tc>
        <w:tc>
          <w:tcPr>
            <w:tcW w:w="2267" w:type="dxa"/>
          </w:tcPr>
          <w:p w14:paraId="70767070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316" w:type="dxa"/>
          </w:tcPr>
          <w:p w14:paraId="0AC46783" w14:textId="77777777" w:rsidR="00C27100" w:rsidRPr="002B3813" w:rsidRDefault="00C27100" w:rsidP="00BC64FB">
            <w:pPr>
              <w:pStyle w:val="TAL"/>
            </w:pPr>
          </w:p>
        </w:tc>
        <w:tc>
          <w:tcPr>
            <w:tcW w:w="1800" w:type="dxa"/>
          </w:tcPr>
          <w:p w14:paraId="2BC3B294" w14:textId="77777777" w:rsidR="00C27100" w:rsidRPr="002B3813" w:rsidRDefault="00C27100" w:rsidP="00BC64FB">
            <w:pPr>
              <w:pStyle w:val="TAL"/>
            </w:pPr>
          </w:p>
        </w:tc>
      </w:tr>
    </w:tbl>
    <w:p w14:paraId="4F7F72E7" w14:textId="77777777" w:rsidR="00C27100" w:rsidRPr="002B3813" w:rsidRDefault="00C27100" w:rsidP="00C2710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  <w:tblPrChange w:id="5" w:author="Xiaozhong CHEN" w:date="2021-04-29T11:2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701"/>
        <w:gridCol w:w="33"/>
        <w:gridCol w:w="7196"/>
        <w:tblGridChange w:id="6">
          <w:tblGrid>
            <w:gridCol w:w="33"/>
            <w:gridCol w:w="1668"/>
            <w:gridCol w:w="33"/>
            <w:gridCol w:w="7196"/>
            <w:gridCol w:w="33"/>
          </w:tblGrid>
        </w:tblGridChange>
      </w:tblGrid>
      <w:tr w:rsidR="00C27100" w:rsidRPr="002B3813" w14:paraId="17483596" w14:textId="77777777" w:rsidTr="008A2E3B">
        <w:trPr>
          <w:jc w:val="center"/>
          <w:trPrChange w:id="7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8" w:author="Xiaozhong CHEN" w:date="2021-04-29T11:20:00Z">
              <w:tcPr>
                <w:tcW w:w="1701" w:type="dxa"/>
                <w:gridSpan w:val="2"/>
              </w:tcPr>
            </w:tcPrChange>
          </w:tcPr>
          <w:p w14:paraId="6767DF6F" w14:textId="77777777" w:rsidR="00C27100" w:rsidRPr="002B3813" w:rsidRDefault="00C27100" w:rsidP="00BC64FB">
            <w:pPr>
              <w:pStyle w:val="TAH"/>
              <w:keepNext w:val="0"/>
              <w:keepLines w:val="0"/>
            </w:pPr>
            <w:r w:rsidRPr="002B3813">
              <w:lastRenderedPageBreak/>
              <w:t>Condition</w:t>
            </w:r>
          </w:p>
        </w:tc>
        <w:tc>
          <w:tcPr>
            <w:tcW w:w="7229" w:type="dxa"/>
            <w:gridSpan w:val="2"/>
            <w:tcPrChange w:id="9" w:author="Xiaozhong CHEN" w:date="2021-04-29T11:20:00Z">
              <w:tcPr>
                <w:tcW w:w="7229" w:type="dxa"/>
                <w:gridSpan w:val="2"/>
              </w:tcPr>
            </w:tcPrChange>
          </w:tcPr>
          <w:p w14:paraId="16F38529" w14:textId="77777777" w:rsidR="00C27100" w:rsidRPr="002B3813" w:rsidRDefault="00C27100" w:rsidP="00BC64FB">
            <w:pPr>
              <w:pStyle w:val="TAH"/>
              <w:keepNext w:val="0"/>
              <w:keepLines w:val="0"/>
            </w:pPr>
            <w:r w:rsidRPr="002B3813">
              <w:t>Explanation</w:t>
            </w:r>
          </w:p>
        </w:tc>
      </w:tr>
      <w:tr w:rsidR="00C27100" w:rsidRPr="002B3813" w14:paraId="51CC5381" w14:textId="77777777" w:rsidTr="008A2E3B">
        <w:trPr>
          <w:jc w:val="center"/>
          <w:trPrChange w:id="10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1" w:author="Xiaozhong CHEN" w:date="2021-04-29T11:20:00Z">
              <w:tcPr>
                <w:tcW w:w="1701" w:type="dxa"/>
                <w:gridSpan w:val="2"/>
              </w:tcPr>
            </w:tcPrChange>
          </w:tcPr>
          <w:p w14:paraId="483C7E1A" w14:textId="77777777" w:rsidR="00C27100" w:rsidRPr="002B3813" w:rsidRDefault="00C27100" w:rsidP="00BC64FB">
            <w:pPr>
              <w:pStyle w:val="TAL"/>
            </w:pPr>
            <w:proofErr w:type="spellStart"/>
            <w:r w:rsidRPr="002B3813">
              <w:t>Inband</w:t>
            </w:r>
            <w:proofErr w:type="spellEnd"/>
            <w:r w:rsidRPr="002B3813">
              <w:t xml:space="preserve">-Same </w:t>
            </w:r>
          </w:p>
        </w:tc>
        <w:tc>
          <w:tcPr>
            <w:tcW w:w="7229" w:type="dxa"/>
            <w:gridSpan w:val="2"/>
            <w:tcPrChange w:id="12" w:author="Xiaozhong CHEN" w:date="2021-04-29T11:20:00Z">
              <w:tcPr>
                <w:tcW w:w="7229" w:type="dxa"/>
                <w:gridSpan w:val="2"/>
              </w:tcPr>
            </w:tcPrChange>
          </w:tcPr>
          <w:p w14:paraId="53BE97A4" w14:textId="77777777" w:rsidR="00C27100" w:rsidRPr="002B3813" w:rsidRDefault="00C27100" w:rsidP="00BC64FB">
            <w:pPr>
              <w:pStyle w:val="TAL"/>
            </w:pPr>
            <w:r w:rsidRPr="002B3813">
              <w:t>In-band with same PCI test environment</w:t>
            </w:r>
          </w:p>
        </w:tc>
      </w:tr>
      <w:tr w:rsidR="00C27100" w:rsidRPr="002B3813" w14:paraId="240D9BB4" w14:textId="77777777" w:rsidTr="008A2E3B">
        <w:trPr>
          <w:jc w:val="center"/>
          <w:trPrChange w:id="13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4" w:author="Xiaozhong CHEN" w:date="2021-04-29T11:20:00Z">
              <w:tcPr>
                <w:tcW w:w="1701" w:type="dxa"/>
                <w:gridSpan w:val="2"/>
              </w:tcPr>
            </w:tcPrChange>
          </w:tcPr>
          <w:p w14:paraId="26AC6F68" w14:textId="77777777" w:rsidR="00C27100" w:rsidRPr="002B3813" w:rsidRDefault="00C27100" w:rsidP="00BC64FB">
            <w:pPr>
              <w:pStyle w:val="TAL"/>
            </w:pPr>
            <w:proofErr w:type="spellStart"/>
            <w:r w:rsidRPr="002B3813">
              <w:t>Inband</w:t>
            </w:r>
            <w:proofErr w:type="spellEnd"/>
            <w:r w:rsidRPr="002B3813">
              <w:t>-Different</w:t>
            </w:r>
          </w:p>
        </w:tc>
        <w:tc>
          <w:tcPr>
            <w:tcW w:w="7229" w:type="dxa"/>
            <w:gridSpan w:val="2"/>
            <w:tcPrChange w:id="15" w:author="Xiaozhong CHEN" w:date="2021-04-29T11:20:00Z">
              <w:tcPr>
                <w:tcW w:w="7229" w:type="dxa"/>
                <w:gridSpan w:val="2"/>
              </w:tcPr>
            </w:tcPrChange>
          </w:tcPr>
          <w:p w14:paraId="403A9FB4" w14:textId="77777777" w:rsidR="00C27100" w:rsidRPr="002B3813" w:rsidRDefault="00C27100" w:rsidP="00BC64FB">
            <w:pPr>
              <w:pStyle w:val="TAL"/>
            </w:pPr>
            <w:r w:rsidRPr="002B3813">
              <w:t>In-band with different PCI test environment</w:t>
            </w:r>
          </w:p>
        </w:tc>
      </w:tr>
      <w:tr w:rsidR="00C27100" w:rsidRPr="002B3813" w14:paraId="2F33218E" w14:textId="77777777" w:rsidTr="008A2E3B">
        <w:trPr>
          <w:jc w:val="center"/>
          <w:trPrChange w:id="16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7" w:author="Xiaozhong CHEN" w:date="2021-04-29T11:20:00Z">
              <w:tcPr>
                <w:tcW w:w="1701" w:type="dxa"/>
                <w:gridSpan w:val="2"/>
              </w:tcPr>
            </w:tcPrChange>
          </w:tcPr>
          <w:p w14:paraId="391AFDAA" w14:textId="77777777" w:rsidR="00C27100" w:rsidRPr="002B3813" w:rsidRDefault="00C27100" w:rsidP="00BC64FB">
            <w:pPr>
              <w:pStyle w:val="TAL"/>
            </w:pPr>
            <w:r w:rsidRPr="002B3813">
              <w:t>PRB30</w:t>
            </w:r>
          </w:p>
        </w:tc>
        <w:tc>
          <w:tcPr>
            <w:tcW w:w="7229" w:type="dxa"/>
            <w:gridSpan w:val="2"/>
            <w:tcPrChange w:id="18" w:author="Xiaozhong CHEN" w:date="2021-04-29T11:20:00Z">
              <w:tcPr>
                <w:tcW w:w="7229" w:type="dxa"/>
                <w:gridSpan w:val="2"/>
              </w:tcPr>
            </w:tcPrChange>
          </w:tcPr>
          <w:p w14:paraId="5B824237" w14:textId="77777777" w:rsidR="00C27100" w:rsidRPr="002B3813" w:rsidRDefault="00C27100" w:rsidP="00BC64FB">
            <w:pPr>
              <w:pStyle w:val="TAL"/>
            </w:pPr>
            <w:r w:rsidRPr="002B3813">
              <w:t xml:space="preserve">For 10 MHz LTE Cell with In-Band </w:t>
            </w:r>
            <w:r w:rsidRPr="002B3813">
              <w:rPr>
                <w:rFonts w:cs="Arial"/>
                <w:szCs w:val="18"/>
              </w:rPr>
              <w:t>NB-IoT in PRB 30</w:t>
            </w:r>
          </w:p>
        </w:tc>
      </w:tr>
      <w:tr w:rsidR="00C27100" w:rsidRPr="002B3813" w14:paraId="64C86F48" w14:textId="77777777" w:rsidTr="008A2E3B">
        <w:trPr>
          <w:jc w:val="center"/>
          <w:trPrChange w:id="19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20" w:author="Xiaozhong CHEN" w:date="2021-04-29T11:20:00Z">
              <w:tcPr>
                <w:tcW w:w="1701" w:type="dxa"/>
                <w:gridSpan w:val="2"/>
              </w:tcPr>
            </w:tcPrChange>
          </w:tcPr>
          <w:p w14:paraId="579B1BCD" w14:textId="77777777" w:rsidR="00C27100" w:rsidRPr="002B3813" w:rsidRDefault="00C27100" w:rsidP="00BC64FB">
            <w:pPr>
              <w:pStyle w:val="TAL"/>
            </w:pPr>
            <w:r w:rsidRPr="002B3813">
              <w:t>PRB35</w:t>
            </w:r>
          </w:p>
        </w:tc>
        <w:tc>
          <w:tcPr>
            <w:tcW w:w="7229" w:type="dxa"/>
            <w:gridSpan w:val="2"/>
            <w:tcPrChange w:id="21" w:author="Xiaozhong CHEN" w:date="2021-04-29T11:20:00Z">
              <w:tcPr>
                <w:tcW w:w="7229" w:type="dxa"/>
                <w:gridSpan w:val="2"/>
              </w:tcPr>
            </w:tcPrChange>
          </w:tcPr>
          <w:p w14:paraId="748671CB" w14:textId="77777777" w:rsidR="00C27100" w:rsidRPr="002B3813" w:rsidRDefault="00C27100" w:rsidP="00BC64FB">
            <w:pPr>
              <w:pStyle w:val="TAL"/>
            </w:pPr>
            <w:r w:rsidRPr="002B3813">
              <w:t xml:space="preserve">For 10 MHz LTE Cell with In-Band </w:t>
            </w:r>
            <w:r w:rsidRPr="002B3813">
              <w:rPr>
                <w:rFonts w:cs="Arial"/>
                <w:szCs w:val="18"/>
              </w:rPr>
              <w:t>NB-IoT in PRB 35</w:t>
            </w:r>
          </w:p>
        </w:tc>
      </w:tr>
      <w:tr w:rsidR="00C27100" w:rsidRPr="002B3813" w14:paraId="33F6DA1F" w14:textId="77777777" w:rsidTr="008A2E3B">
        <w:trPr>
          <w:jc w:val="center"/>
          <w:trPrChange w:id="22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23" w:author="Xiaozhong CHEN" w:date="2021-04-29T11:20:00Z">
              <w:tcPr>
                <w:tcW w:w="1701" w:type="dxa"/>
                <w:gridSpan w:val="2"/>
              </w:tcPr>
            </w:tcPrChange>
          </w:tcPr>
          <w:p w14:paraId="786204C7" w14:textId="77777777" w:rsidR="00C27100" w:rsidRPr="002B3813" w:rsidDel="00806F0B" w:rsidRDefault="00C27100" w:rsidP="00BC64FB">
            <w:pPr>
              <w:pStyle w:val="TAL"/>
            </w:pPr>
            <w:r w:rsidRPr="002B3813">
              <w:t>PRB17</w:t>
            </w:r>
          </w:p>
        </w:tc>
        <w:tc>
          <w:tcPr>
            <w:tcW w:w="7229" w:type="dxa"/>
            <w:gridSpan w:val="2"/>
            <w:tcPrChange w:id="24" w:author="Xiaozhong CHEN" w:date="2021-04-29T11:20:00Z">
              <w:tcPr>
                <w:tcW w:w="7229" w:type="dxa"/>
                <w:gridSpan w:val="2"/>
              </w:tcPr>
            </w:tcPrChange>
          </w:tcPr>
          <w:p w14:paraId="635E4E83" w14:textId="77777777" w:rsidR="00C27100" w:rsidRPr="002B3813" w:rsidRDefault="00C27100" w:rsidP="00BC64FB">
            <w:pPr>
              <w:pStyle w:val="TAL"/>
            </w:pPr>
            <w:r w:rsidRPr="002B3813">
              <w:t xml:space="preserve">For 5 MHz LTE Cell with In-Band </w:t>
            </w:r>
            <w:r w:rsidRPr="002B3813">
              <w:rPr>
                <w:rFonts w:cs="Arial"/>
                <w:szCs w:val="18"/>
              </w:rPr>
              <w:t>NB-IoT in PRB 17</w:t>
            </w:r>
          </w:p>
        </w:tc>
      </w:tr>
      <w:tr w:rsidR="00C27100" w:rsidRPr="002A792A" w14:paraId="71DB9A44" w14:textId="77777777" w:rsidTr="008A2E3B">
        <w:trPr>
          <w:jc w:val="center"/>
          <w:trPrChange w:id="25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26" w:author="Xiaozhong CHEN" w:date="2021-04-29T11:20:00Z">
              <w:tcPr>
                <w:tcW w:w="1701" w:type="dxa"/>
                <w:gridSpan w:val="2"/>
              </w:tcPr>
            </w:tcPrChange>
          </w:tcPr>
          <w:p w14:paraId="201AABA2" w14:textId="77777777" w:rsidR="00C27100" w:rsidRPr="002A792A" w:rsidRDefault="00C27100" w:rsidP="00BC64FB">
            <w:pPr>
              <w:pStyle w:val="TAL"/>
              <w:rPr>
                <w:lang w:val="en-US"/>
              </w:rPr>
            </w:pPr>
            <w:r w:rsidRPr="002A792A">
              <w:rPr>
                <w:lang w:val="en-US"/>
              </w:rPr>
              <w:t>PRB22</w:t>
            </w:r>
          </w:p>
        </w:tc>
        <w:tc>
          <w:tcPr>
            <w:tcW w:w="7229" w:type="dxa"/>
            <w:gridSpan w:val="2"/>
            <w:tcPrChange w:id="27" w:author="Xiaozhong CHEN" w:date="2021-04-29T11:20:00Z">
              <w:tcPr>
                <w:tcW w:w="7229" w:type="dxa"/>
                <w:gridSpan w:val="2"/>
              </w:tcPr>
            </w:tcPrChange>
          </w:tcPr>
          <w:p w14:paraId="3A372D8F" w14:textId="77777777" w:rsidR="00C27100" w:rsidRPr="002A792A" w:rsidRDefault="00C27100" w:rsidP="00BC64FB">
            <w:pPr>
              <w:pStyle w:val="TAL"/>
              <w:rPr>
                <w:lang w:val="en-US"/>
              </w:rPr>
            </w:pPr>
            <w:r w:rsidRPr="002A792A">
              <w:rPr>
                <w:lang w:val="en-US"/>
              </w:rPr>
              <w:t xml:space="preserve">For 5 MHz LTE Cell with In-Band </w:t>
            </w:r>
            <w:r w:rsidRPr="002A792A">
              <w:rPr>
                <w:rFonts w:cs="Arial"/>
                <w:szCs w:val="18"/>
                <w:lang w:val="en-US"/>
              </w:rPr>
              <w:t>NB-IoT in PRB 22</w:t>
            </w:r>
          </w:p>
        </w:tc>
      </w:tr>
      <w:tr w:rsidR="00C27100" w:rsidRPr="002A792A" w14:paraId="04A6CDC8" w14:textId="77777777" w:rsidTr="008A2E3B">
        <w:trPr>
          <w:jc w:val="center"/>
          <w:trPrChange w:id="28" w:author="Xiaozhong CHEN" w:date="2021-04-29T11:20:00Z">
            <w:trPr>
              <w:gridBefore w:val="1"/>
              <w:wBefore w:w="33" w:type="dxa"/>
              <w:jc w:val="center"/>
            </w:trPr>
          </w:trPrChange>
        </w:trPr>
        <w:tc>
          <w:tcPr>
            <w:tcW w:w="1734" w:type="dxa"/>
            <w:gridSpan w:val="2"/>
            <w:tcPrChange w:id="29" w:author="Xiaozhong CHEN" w:date="2021-04-29T11:20:00Z">
              <w:tcPr>
                <w:tcW w:w="1701" w:type="dxa"/>
                <w:gridSpan w:val="2"/>
              </w:tcPr>
            </w:tcPrChange>
          </w:tcPr>
          <w:p w14:paraId="10BA224F" w14:textId="77777777" w:rsidR="00C27100" w:rsidRPr="008A2E3B" w:rsidRDefault="00C27100" w:rsidP="00BC64FB">
            <w:pPr>
              <w:pStyle w:val="TAL"/>
              <w:rPr>
                <w:lang w:val="en-US"/>
              </w:rPr>
            </w:pPr>
            <w:r w:rsidRPr="008A2E3B">
              <w:rPr>
                <w:rPrChange w:id="30" w:author="Xiaozhong CHEN" w:date="2021-04-29T11:19:00Z">
                  <w:rPr>
                    <w:color w:val="FF0000"/>
                  </w:rPr>
                </w:rPrChange>
              </w:rPr>
              <w:t>Rel-15</w:t>
            </w:r>
          </w:p>
        </w:tc>
        <w:tc>
          <w:tcPr>
            <w:tcW w:w="7196" w:type="dxa"/>
            <w:tcPrChange w:id="31" w:author="Xiaozhong CHEN" w:date="2021-04-29T11:20:00Z">
              <w:tcPr>
                <w:tcW w:w="7229" w:type="dxa"/>
                <w:gridSpan w:val="2"/>
              </w:tcPr>
            </w:tcPrChange>
          </w:tcPr>
          <w:p w14:paraId="4FC2F110" w14:textId="77777777" w:rsidR="00C27100" w:rsidRPr="008A2E3B" w:rsidRDefault="00C27100" w:rsidP="00BC64FB">
            <w:pPr>
              <w:pStyle w:val="TAL"/>
              <w:rPr>
                <w:lang w:val="en-US"/>
              </w:rPr>
            </w:pPr>
            <w:r w:rsidRPr="008A2E3B">
              <w:rPr>
                <w:rPrChange w:id="32" w:author="Xiaozhong CHEN" w:date="2021-04-29T11:19:00Z">
                  <w:rPr>
                    <w:color w:val="FF0000"/>
                  </w:rPr>
                </w:rPrChange>
              </w:rPr>
              <w:t>For NB-IoT test cases applicable in TS 36.523-2 [19] from Rel-15 or later</w:t>
            </w:r>
          </w:p>
        </w:tc>
      </w:tr>
      <w:tr w:rsidR="00C27100" w:rsidRPr="002B3813" w14:paraId="706F65E7" w14:textId="77777777" w:rsidTr="008A2E3B">
        <w:trPr>
          <w:jc w:val="center"/>
          <w:trPrChange w:id="33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34" w:author="Xiaozhong CHEN" w:date="2021-04-29T11:20:00Z">
              <w:tcPr>
                <w:tcW w:w="1701" w:type="dxa"/>
                <w:gridSpan w:val="2"/>
              </w:tcPr>
            </w:tcPrChange>
          </w:tcPr>
          <w:p w14:paraId="0E311267" w14:textId="77777777" w:rsidR="00C27100" w:rsidRPr="002B3813" w:rsidRDefault="00C27100" w:rsidP="00BC64FB">
            <w:pPr>
              <w:pStyle w:val="TAL"/>
            </w:pPr>
            <w:r w:rsidRPr="002B3813">
              <w:t>Standalone</w:t>
            </w:r>
          </w:p>
        </w:tc>
        <w:tc>
          <w:tcPr>
            <w:tcW w:w="7229" w:type="dxa"/>
            <w:gridSpan w:val="2"/>
            <w:tcPrChange w:id="35" w:author="Xiaozhong CHEN" w:date="2021-04-29T11:20:00Z">
              <w:tcPr>
                <w:tcW w:w="7229" w:type="dxa"/>
                <w:gridSpan w:val="2"/>
              </w:tcPr>
            </w:tcPrChange>
          </w:tcPr>
          <w:p w14:paraId="0B9BBB5C" w14:textId="77777777" w:rsidR="00C27100" w:rsidRPr="002B3813" w:rsidRDefault="00C27100" w:rsidP="00BC64FB">
            <w:pPr>
              <w:pStyle w:val="TAL"/>
            </w:pPr>
            <w:r w:rsidRPr="002B3813">
              <w:t>Standalone test environment</w:t>
            </w:r>
          </w:p>
        </w:tc>
      </w:tr>
      <w:tr w:rsidR="00C27100" w:rsidRPr="002B3813" w14:paraId="4364B6B0" w14:textId="77777777" w:rsidTr="008A2E3B">
        <w:trPr>
          <w:jc w:val="center"/>
          <w:trPrChange w:id="36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37" w:author="Xiaozhong CHEN" w:date="2021-04-29T11:20:00Z">
              <w:tcPr>
                <w:tcW w:w="1701" w:type="dxa"/>
                <w:gridSpan w:val="2"/>
              </w:tcPr>
            </w:tcPrChange>
          </w:tcPr>
          <w:p w14:paraId="7CA53292" w14:textId="77777777" w:rsidR="00C27100" w:rsidRPr="002B3813" w:rsidRDefault="00C27100" w:rsidP="00BC64FB">
            <w:pPr>
              <w:pStyle w:val="TAL"/>
            </w:pPr>
            <w:proofErr w:type="spellStart"/>
            <w:r w:rsidRPr="002B3813">
              <w:t>Guardband</w:t>
            </w:r>
            <w:proofErr w:type="spellEnd"/>
          </w:p>
        </w:tc>
        <w:tc>
          <w:tcPr>
            <w:tcW w:w="7229" w:type="dxa"/>
            <w:gridSpan w:val="2"/>
            <w:tcPrChange w:id="38" w:author="Xiaozhong CHEN" w:date="2021-04-29T11:20:00Z">
              <w:tcPr>
                <w:tcW w:w="7229" w:type="dxa"/>
                <w:gridSpan w:val="2"/>
              </w:tcPr>
            </w:tcPrChange>
          </w:tcPr>
          <w:p w14:paraId="6891FB5B" w14:textId="77777777" w:rsidR="00C27100" w:rsidRPr="002B3813" w:rsidRDefault="00C27100" w:rsidP="00BC64FB">
            <w:pPr>
              <w:pStyle w:val="TAL"/>
            </w:pPr>
            <w:r w:rsidRPr="002B3813">
              <w:t>Guard-band test environment</w:t>
            </w:r>
          </w:p>
        </w:tc>
      </w:tr>
    </w:tbl>
    <w:p w14:paraId="09C1559B" w14:textId="77777777" w:rsidR="00C27100" w:rsidRPr="005F0B98" w:rsidRDefault="00C27100" w:rsidP="00C2710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C80C1" w14:textId="77777777" w:rsidR="00B36E26" w:rsidRDefault="00B36E26">
      <w:r>
        <w:separator/>
      </w:r>
    </w:p>
  </w:endnote>
  <w:endnote w:type="continuationSeparator" w:id="0">
    <w:p w14:paraId="4F25AA42" w14:textId="77777777" w:rsidR="00B36E26" w:rsidRDefault="00B3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8B705" w14:textId="77777777" w:rsidR="00B36E26" w:rsidRDefault="00B36E26">
      <w:r>
        <w:separator/>
      </w:r>
    </w:p>
  </w:footnote>
  <w:footnote w:type="continuationSeparator" w:id="0">
    <w:p w14:paraId="5EAB78CD" w14:textId="77777777" w:rsidR="00B36E26" w:rsidRDefault="00B36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26C3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E3B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E26"/>
    <w:rsid w:val="00B67B97"/>
    <w:rsid w:val="00B968C8"/>
    <w:rsid w:val="00BA3EC5"/>
    <w:rsid w:val="00BA51D9"/>
    <w:rsid w:val="00BB5DFC"/>
    <w:rsid w:val="00BD279D"/>
    <w:rsid w:val="00BD6BB8"/>
    <w:rsid w:val="00C2710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446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C271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71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710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716</Words>
  <Characters>4086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5</cp:revision>
  <cp:lastPrinted>1899-12-31T23:00:00Z</cp:lastPrinted>
  <dcterms:created xsi:type="dcterms:W3CDTF">2021-04-29T03:11:00Z</dcterms:created>
  <dcterms:modified xsi:type="dcterms:W3CDTF">2021-04-29T03:20:00Z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R5-212129</vt:lpwstr>
  </property>
  <property fmtid="{D5CDD505-2E9C-101B-9397-08002B2CF9AE}" pid="10" name="Spec#">
    <vt:lpwstr>36.508</vt:lpwstr>
  </property>
  <property fmtid="{D5CDD505-2E9C-101B-9397-08002B2CF9AE}" pid="11" name="Cr#">
    <vt:lpwstr>1351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 to NB-IoT Common contents of system information messages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2021-04-29</vt:lpwstr>
  </property>
  <property fmtid="{D5CDD505-2E9C-101B-9397-08002B2CF9AE}" pid="20" name="Release">
    <vt:lpwstr>Rel-16</vt:lpwstr>
  </property>
</Properties>
</file>