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A8FC9E" w14:textId="0E5587F5" w:rsidR="001E41F3" w:rsidRPr="00C55E7D" w:rsidRDefault="004B38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="00A30272">
        <w:rPr>
          <w:b/>
          <w:noProof/>
          <w:sz w:val="24"/>
        </w:rPr>
        <w:t>90</w:t>
      </w:r>
      <w:r>
        <w:rPr>
          <w:b/>
          <w:noProof/>
          <w:sz w:val="24"/>
          <w:lang w:eastAsia="zh-CN"/>
        </w:rPr>
        <w:t>-e</w:t>
      </w:r>
      <w:r w:rsidRPr="00C55E7D">
        <w:t xml:space="preserve"> </w:t>
      </w:r>
      <w:r w:rsidR="003B584E" w:rsidRPr="00C55E7D">
        <w:fldChar w:fldCharType="begin"/>
      </w:r>
      <w:r w:rsidR="003B584E" w:rsidRPr="00C55E7D">
        <w:instrText xml:space="preserve"> DOCPROPERTY  MtgTitle  \* MERGEFORMAT </w:instrText>
      </w:r>
      <w:r w:rsidR="003B584E" w:rsidRPr="00C55E7D">
        <w:fldChar w:fldCharType="end"/>
      </w:r>
      <w:r w:rsidR="001E41F3" w:rsidRPr="00C55E7D">
        <w:rPr>
          <w:b/>
          <w:i/>
          <w:noProof/>
          <w:sz w:val="28"/>
        </w:rPr>
        <w:tab/>
      </w:r>
      <w:r w:rsidR="005B4523" w:rsidRPr="005B4523">
        <w:rPr>
          <w:b/>
          <w:noProof/>
          <w:sz w:val="28"/>
        </w:rPr>
        <w:t>R5-2</w:t>
      </w:r>
      <w:r w:rsidR="00CB1724">
        <w:rPr>
          <w:b/>
          <w:noProof/>
          <w:sz w:val="28"/>
        </w:rPr>
        <w:t>1</w:t>
      </w:r>
      <w:r w:rsidR="00561FF0">
        <w:rPr>
          <w:b/>
          <w:noProof/>
          <w:sz w:val="28"/>
        </w:rPr>
        <w:t>1550</w:t>
      </w:r>
    </w:p>
    <w:p w14:paraId="29F03A0D" w14:textId="77777777" w:rsidR="004B383A" w:rsidRDefault="00F70493" w:rsidP="00F70493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Electronic Meeting</w:t>
      </w:r>
      <w:r w:rsidR="007C6ED7">
        <w:fldChar w:fldCharType="begin"/>
      </w:r>
      <w:r w:rsidR="007C6ED7">
        <w:instrText xml:space="preserve"> DOCPROPERTY  Country  \* MERGEFORMAT </w:instrText>
      </w:r>
      <w:r w:rsidR="007C6ED7">
        <w:fldChar w:fldCharType="end"/>
      </w:r>
      <w:r>
        <w:rPr>
          <w:b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22nd</w:t>
        </w:r>
        <w:r w:rsidRPr="001C0B03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Feb</w:t>
        </w:r>
        <w:r w:rsidRPr="001C0B03">
          <w:rPr>
            <w:b/>
            <w:noProof/>
            <w:sz w:val="24"/>
          </w:rPr>
          <w:t xml:space="preserve"> 202</w:t>
        </w:r>
      </w:fldSimple>
      <w:r>
        <w:rPr>
          <w:b/>
          <w:noProof/>
          <w:sz w:val="24"/>
        </w:rPr>
        <w:t>1</w:t>
      </w:r>
      <w:r w:rsidRPr="001C0B03"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8</w:t>
        </w:r>
        <w:r w:rsidRPr="001C0B03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Mar</w:t>
        </w:r>
        <w:r w:rsidRPr="001C0B03">
          <w:rPr>
            <w:b/>
            <w:noProof/>
            <w:sz w:val="24"/>
          </w:rPr>
          <w:t xml:space="preserve"> 202</w:t>
        </w:r>
      </w:fldSimple>
      <w:r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55E7D" w14:paraId="2F87D40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EFD9EA" w14:textId="77777777" w:rsidR="001E41F3" w:rsidRPr="00C55E7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55E7D">
              <w:rPr>
                <w:i/>
                <w:noProof/>
                <w:sz w:val="14"/>
              </w:rPr>
              <w:t>CR-Form-v</w:t>
            </w:r>
            <w:r w:rsidR="008863B9" w:rsidRPr="00C55E7D">
              <w:rPr>
                <w:i/>
                <w:noProof/>
                <w:sz w:val="14"/>
              </w:rPr>
              <w:t>12.0</w:t>
            </w:r>
          </w:p>
        </w:tc>
      </w:tr>
      <w:tr w:rsidR="001E41F3" w:rsidRPr="00C55E7D" w14:paraId="1FF1A7D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DCF6B8" w14:textId="77777777" w:rsidR="001E41F3" w:rsidRPr="00C55E7D" w:rsidRDefault="006753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Draft CR</w:t>
            </w:r>
          </w:p>
        </w:tc>
      </w:tr>
      <w:tr w:rsidR="001E41F3" w:rsidRPr="00C55E7D" w14:paraId="42FA8C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C0C963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28AADE2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0DE3ABC" w14:textId="77777777" w:rsidR="001E41F3" w:rsidRPr="00C55E7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7FFDFD" w14:textId="77777777" w:rsidR="001E41F3" w:rsidRPr="00C55E7D" w:rsidRDefault="003B584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55E7D">
              <w:rPr>
                <w:b/>
                <w:noProof/>
                <w:sz w:val="28"/>
              </w:rPr>
              <w:fldChar w:fldCharType="begin"/>
            </w:r>
            <w:r w:rsidRPr="00C55E7D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C55E7D">
              <w:rPr>
                <w:b/>
                <w:noProof/>
                <w:sz w:val="28"/>
              </w:rPr>
              <w:fldChar w:fldCharType="separate"/>
            </w:r>
            <w:r w:rsidR="00E13F3D" w:rsidRPr="00C55E7D">
              <w:rPr>
                <w:b/>
                <w:noProof/>
                <w:sz w:val="28"/>
              </w:rPr>
              <w:t>38.509</w:t>
            </w:r>
            <w:r w:rsidRPr="00C55E7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13F9586" w14:textId="77777777" w:rsidR="001E41F3" w:rsidRPr="00C55E7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55E7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57FB83" w14:textId="77777777" w:rsidR="001E41F3" w:rsidRPr="001A084E" w:rsidRDefault="004B383A" w:rsidP="004B383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14:paraId="1D58B585" w14:textId="77777777" w:rsidR="001E41F3" w:rsidRPr="00C55E7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55E7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387C91" w14:textId="77777777" w:rsidR="001E41F3" w:rsidRPr="00C55E7D" w:rsidRDefault="009B2A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650FAAEE" w14:textId="77777777" w:rsidR="001E41F3" w:rsidRPr="00C55E7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55E7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1D47CD" w14:textId="77777777" w:rsidR="001E41F3" w:rsidRPr="00C55E7D" w:rsidRDefault="003B58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55E7D">
              <w:rPr>
                <w:b/>
                <w:noProof/>
                <w:sz w:val="28"/>
              </w:rPr>
              <w:fldChar w:fldCharType="begin"/>
            </w:r>
            <w:r w:rsidRPr="00C55E7D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C55E7D">
              <w:rPr>
                <w:b/>
                <w:noProof/>
                <w:sz w:val="28"/>
              </w:rPr>
              <w:fldChar w:fldCharType="separate"/>
            </w:r>
            <w:r w:rsidR="00E13F3D" w:rsidRPr="00C55E7D">
              <w:rPr>
                <w:b/>
                <w:noProof/>
                <w:sz w:val="28"/>
              </w:rPr>
              <w:t>15.</w:t>
            </w:r>
            <w:r w:rsidR="005B4523">
              <w:rPr>
                <w:b/>
                <w:noProof/>
                <w:sz w:val="28"/>
              </w:rPr>
              <w:t>9</w:t>
            </w:r>
            <w:r w:rsidR="00E13F3D" w:rsidRPr="00C55E7D">
              <w:rPr>
                <w:b/>
                <w:noProof/>
                <w:sz w:val="28"/>
              </w:rPr>
              <w:t>.0</w:t>
            </w:r>
            <w:r w:rsidRPr="00C55E7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58470E" w14:textId="77777777" w:rsidR="001E41F3" w:rsidRPr="00C55E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55E7D" w14:paraId="613761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19073C" w14:textId="77777777" w:rsidR="001E41F3" w:rsidRPr="00C55E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55E7D" w14:paraId="17B9C90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B03A50" w14:textId="77777777" w:rsidR="001E41F3" w:rsidRPr="00C55E7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55E7D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C55E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55E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55E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55E7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55E7D">
              <w:rPr>
                <w:rFonts w:cs="Arial"/>
                <w:i/>
                <w:noProof/>
              </w:rPr>
              <w:t>on using this form</w:t>
            </w:r>
            <w:r w:rsidR="0051580D" w:rsidRPr="00C55E7D">
              <w:rPr>
                <w:rFonts w:cs="Arial"/>
                <w:i/>
                <w:noProof/>
              </w:rPr>
              <w:t>: c</w:t>
            </w:r>
            <w:r w:rsidR="00F25D98" w:rsidRPr="00C55E7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55E7D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C55E7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55E7D">
              <w:rPr>
                <w:rFonts w:cs="Arial"/>
                <w:i/>
                <w:noProof/>
              </w:rPr>
              <w:t>.</w:t>
            </w:r>
          </w:p>
        </w:tc>
      </w:tr>
      <w:tr w:rsidR="001E41F3" w:rsidRPr="00C55E7D" w14:paraId="6C3229B6" w14:textId="77777777" w:rsidTr="00547111">
        <w:tc>
          <w:tcPr>
            <w:tcW w:w="9641" w:type="dxa"/>
            <w:gridSpan w:val="9"/>
          </w:tcPr>
          <w:p w14:paraId="4D630E8E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7719EF" w14:textId="77777777" w:rsidR="001E41F3" w:rsidRPr="00C55E7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55E7D" w14:paraId="0C8877F1" w14:textId="77777777" w:rsidTr="00A7671C">
        <w:tc>
          <w:tcPr>
            <w:tcW w:w="2835" w:type="dxa"/>
          </w:tcPr>
          <w:p w14:paraId="032AD88B" w14:textId="77777777" w:rsidR="00F25D98" w:rsidRPr="00C55E7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Proposed change</w:t>
            </w:r>
            <w:r w:rsidR="00A7671C" w:rsidRPr="00C55E7D">
              <w:rPr>
                <w:b/>
                <w:i/>
                <w:noProof/>
              </w:rPr>
              <w:t xml:space="preserve"> </w:t>
            </w:r>
            <w:r w:rsidRPr="00C55E7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C2037F" w14:textId="77777777" w:rsidR="00F25D98" w:rsidRPr="00C55E7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55E7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0CDF0E" w14:textId="77777777" w:rsidR="00F25D98" w:rsidRPr="00C55E7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D5E43F" w14:textId="77777777" w:rsidR="00F25D98" w:rsidRPr="00C55E7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55E7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A1F54A" w14:textId="77777777" w:rsidR="00F25D98" w:rsidRPr="00C55E7D" w:rsidRDefault="00524E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55E7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34BFEC2" w14:textId="77777777" w:rsidR="00F25D98" w:rsidRPr="00C55E7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55E7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794160" w14:textId="77777777" w:rsidR="00F25D98" w:rsidRPr="00C55E7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7CDE51B" w14:textId="77777777" w:rsidR="00F25D98" w:rsidRPr="00C55E7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55E7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AFF7F" w14:textId="77777777" w:rsidR="00F25D98" w:rsidRPr="00C55E7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A6E12FE" w14:textId="77777777" w:rsidR="001E41F3" w:rsidRPr="00C55E7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55E7D" w14:paraId="50EAA133" w14:textId="77777777" w:rsidTr="00547111">
        <w:tc>
          <w:tcPr>
            <w:tcW w:w="9640" w:type="dxa"/>
            <w:gridSpan w:val="11"/>
          </w:tcPr>
          <w:p w14:paraId="1BDB8E31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76FA89C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371298" w14:textId="77777777" w:rsidR="001E41F3" w:rsidRPr="00C55E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Title:</w:t>
            </w:r>
            <w:r w:rsidRPr="00C55E7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D12EBA" w14:textId="77777777" w:rsidR="001E41F3" w:rsidRPr="00C55E7D" w:rsidRDefault="00CE6B8A">
            <w:pPr>
              <w:pStyle w:val="CRCoverPage"/>
              <w:spacing w:after="0"/>
              <w:ind w:left="100"/>
              <w:rPr>
                <w:noProof/>
              </w:rPr>
            </w:pPr>
            <w:r w:rsidRPr="00CE6B8A">
              <w:t>Addition of test function Set UE Capability Info</w:t>
            </w:r>
          </w:p>
        </w:tc>
      </w:tr>
      <w:tr w:rsidR="001E41F3" w:rsidRPr="00C55E7D" w14:paraId="189A77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84B34C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DF24FA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78B0F2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F1783C" w14:textId="77777777" w:rsidR="001E41F3" w:rsidRPr="00C55E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9E946D" w14:textId="77777777" w:rsidR="001E41F3" w:rsidRPr="00C55E7D" w:rsidRDefault="005B45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:rsidRPr="00C55E7D" w14:paraId="2D937A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5562EA" w14:textId="77777777" w:rsidR="001E41F3" w:rsidRPr="00C55E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C06946" w14:textId="77777777" w:rsidR="001E41F3" w:rsidRPr="00C55E7D" w:rsidRDefault="009F280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55E7D">
              <w:t>R5</w:t>
            </w:r>
            <w:r w:rsidR="003B584E" w:rsidRPr="00C55E7D">
              <w:fldChar w:fldCharType="begin"/>
            </w:r>
            <w:r w:rsidR="003B584E" w:rsidRPr="00C55E7D">
              <w:instrText xml:space="preserve"> DOCPROPERTY  SourceIfTsg  \* MERGEFORMAT </w:instrText>
            </w:r>
            <w:r w:rsidR="003B584E" w:rsidRPr="00C55E7D">
              <w:fldChar w:fldCharType="end"/>
            </w:r>
          </w:p>
        </w:tc>
      </w:tr>
      <w:tr w:rsidR="001E41F3" w:rsidRPr="00C55E7D" w14:paraId="3C5E7B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BFD87E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E11139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58BBD0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A42055" w14:textId="77777777" w:rsidR="001E41F3" w:rsidRPr="00C55E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Work item code</w:t>
            </w:r>
            <w:r w:rsidR="0051580D" w:rsidRPr="00C55E7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791899" w14:textId="77777777" w:rsidR="001E41F3" w:rsidRPr="00C55E7D" w:rsidRDefault="00B527F0">
            <w:pPr>
              <w:pStyle w:val="CRCoverPage"/>
              <w:spacing w:after="0"/>
              <w:ind w:left="100"/>
              <w:rPr>
                <w:noProof/>
              </w:rPr>
            </w:pPr>
            <w:r w:rsidRPr="002133CF">
              <w:t>RACS-</w:t>
            </w:r>
            <w:proofErr w:type="spellStart"/>
            <w:r w:rsidRPr="002133CF"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EB17682" w14:textId="77777777" w:rsidR="001E41F3" w:rsidRPr="00C55E7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1C134C" w14:textId="77777777" w:rsidR="001E41F3" w:rsidRPr="00C55E7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55E7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1D1BAE" w14:textId="77777777" w:rsidR="001E41F3" w:rsidRPr="00C55E7D" w:rsidRDefault="005540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01/29/2021</w:t>
            </w:r>
          </w:p>
        </w:tc>
      </w:tr>
      <w:tr w:rsidR="001E41F3" w:rsidRPr="00C55E7D" w14:paraId="29E99F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3DACF6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1212220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26E769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88936A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8C3567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6E70948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A5B27B" w14:textId="77777777" w:rsidR="001E41F3" w:rsidRPr="00C55E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BCD514" w14:textId="77777777" w:rsidR="001E41F3" w:rsidRPr="00C55E7D" w:rsidRDefault="008072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47232E" w14:textId="77777777" w:rsidR="001E41F3" w:rsidRPr="00C55E7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1D6E0E" w14:textId="77777777" w:rsidR="001E41F3" w:rsidRPr="00C55E7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1400D3" w14:textId="77777777" w:rsidR="001E41F3" w:rsidRPr="00C55E7D" w:rsidRDefault="003B584E">
            <w:pPr>
              <w:pStyle w:val="CRCoverPage"/>
              <w:spacing w:after="0"/>
              <w:ind w:left="100"/>
              <w:rPr>
                <w:noProof/>
              </w:rPr>
            </w:pPr>
            <w:r w:rsidRPr="00C55E7D">
              <w:rPr>
                <w:noProof/>
              </w:rPr>
              <w:fldChar w:fldCharType="begin"/>
            </w:r>
            <w:r w:rsidRPr="00C55E7D">
              <w:rPr>
                <w:noProof/>
              </w:rPr>
              <w:instrText xml:space="preserve"> DOCPROPERTY  Release  \* MERGEFORMAT </w:instrText>
            </w:r>
            <w:r w:rsidRPr="00C55E7D">
              <w:rPr>
                <w:noProof/>
              </w:rPr>
              <w:fldChar w:fldCharType="separate"/>
            </w:r>
            <w:r w:rsidR="00D24991" w:rsidRPr="00C55E7D">
              <w:rPr>
                <w:noProof/>
              </w:rPr>
              <w:t>Rel-1</w:t>
            </w:r>
            <w:r w:rsidRPr="00C55E7D">
              <w:rPr>
                <w:noProof/>
              </w:rPr>
              <w:fldChar w:fldCharType="end"/>
            </w:r>
            <w:r w:rsidR="003D2B90">
              <w:rPr>
                <w:noProof/>
              </w:rPr>
              <w:t>6</w:t>
            </w:r>
          </w:p>
        </w:tc>
      </w:tr>
      <w:tr w:rsidR="001E41F3" w:rsidRPr="00C55E7D" w14:paraId="4B48328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FE5B13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F8E0EA" w14:textId="77777777" w:rsidR="001E41F3" w:rsidRPr="00C55E7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55E7D">
              <w:rPr>
                <w:i/>
                <w:noProof/>
                <w:sz w:val="18"/>
              </w:rPr>
              <w:t xml:space="preserve">Use </w:t>
            </w:r>
            <w:r w:rsidRPr="00C55E7D">
              <w:rPr>
                <w:i/>
                <w:noProof/>
                <w:sz w:val="18"/>
                <w:u w:val="single"/>
              </w:rPr>
              <w:t>one</w:t>
            </w:r>
            <w:r w:rsidRPr="00C55E7D">
              <w:rPr>
                <w:i/>
                <w:noProof/>
                <w:sz w:val="18"/>
              </w:rPr>
              <w:t xml:space="preserve"> of the following categories:</w:t>
            </w:r>
            <w:r w:rsidRPr="00C55E7D">
              <w:rPr>
                <w:b/>
                <w:i/>
                <w:noProof/>
                <w:sz w:val="18"/>
              </w:rPr>
              <w:br/>
              <w:t>F</w:t>
            </w:r>
            <w:r w:rsidRPr="00C55E7D">
              <w:rPr>
                <w:i/>
                <w:noProof/>
                <w:sz w:val="18"/>
              </w:rPr>
              <w:t xml:space="preserve">  (correction)</w:t>
            </w:r>
            <w:r w:rsidRPr="00C55E7D">
              <w:rPr>
                <w:i/>
                <w:noProof/>
                <w:sz w:val="18"/>
              </w:rPr>
              <w:br/>
            </w:r>
            <w:r w:rsidRPr="00C55E7D">
              <w:rPr>
                <w:b/>
                <w:i/>
                <w:noProof/>
                <w:sz w:val="18"/>
              </w:rPr>
              <w:t>A</w:t>
            </w:r>
            <w:r w:rsidRPr="00C55E7D">
              <w:rPr>
                <w:i/>
                <w:noProof/>
                <w:sz w:val="18"/>
              </w:rPr>
              <w:t xml:space="preserve">  (</w:t>
            </w:r>
            <w:r w:rsidR="00DE34CF" w:rsidRPr="00C55E7D">
              <w:rPr>
                <w:i/>
                <w:noProof/>
                <w:sz w:val="18"/>
              </w:rPr>
              <w:t xml:space="preserve">mirror </w:t>
            </w:r>
            <w:r w:rsidRPr="00C55E7D">
              <w:rPr>
                <w:i/>
                <w:noProof/>
                <w:sz w:val="18"/>
              </w:rPr>
              <w:t>correspond</w:t>
            </w:r>
            <w:r w:rsidR="00DE34CF" w:rsidRPr="00C55E7D">
              <w:rPr>
                <w:i/>
                <w:noProof/>
                <w:sz w:val="18"/>
              </w:rPr>
              <w:t xml:space="preserve">ing </w:t>
            </w:r>
            <w:r w:rsidRPr="00C55E7D">
              <w:rPr>
                <w:i/>
                <w:noProof/>
                <w:sz w:val="18"/>
              </w:rPr>
              <w:t xml:space="preserve">to a </w:t>
            </w:r>
            <w:r w:rsidR="00DE34CF" w:rsidRPr="00C55E7D">
              <w:rPr>
                <w:i/>
                <w:noProof/>
                <w:sz w:val="18"/>
              </w:rPr>
              <w:t xml:space="preserve">change </w:t>
            </w:r>
            <w:r w:rsidRPr="00C55E7D">
              <w:rPr>
                <w:i/>
                <w:noProof/>
                <w:sz w:val="18"/>
              </w:rPr>
              <w:t>in an earlier release)</w:t>
            </w:r>
            <w:r w:rsidRPr="00C55E7D">
              <w:rPr>
                <w:i/>
                <w:noProof/>
                <w:sz w:val="18"/>
              </w:rPr>
              <w:br/>
            </w:r>
            <w:r w:rsidRPr="00C55E7D">
              <w:rPr>
                <w:b/>
                <w:i/>
                <w:noProof/>
                <w:sz w:val="18"/>
              </w:rPr>
              <w:t>B</w:t>
            </w:r>
            <w:r w:rsidRPr="00C55E7D">
              <w:rPr>
                <w:i/>
                <w:noProof/>
                <w:sz w:val="18"/>
              </w:rPr>
              <w:t xml:space="preserve">  (addition of feature), </w:t>
            </w:r>
            <w:r w:rsidRPr="00C55E7D">
              <w:rPr>
                <w:i/>
                <w:noProof/>
                <w:sz w:val="18"/>
              </w:rPr>
              <w:br/>
            </w:r>
            <w:r w:rsidRPr="00C55E7D">
              <w:rPr>
                <w:b/>
                <w:i/>
                <w:noProof/>
                <w:sz w:val="18"/>
              </w:rPr>
              <w:t>C</w:t>
            </w:r>
            <w:r w:rsidRPr="00C55E7D">
              <w:rPr>
                <w:i/>
                <w:noProof/>
                <w:sz w:val="18"/>
              </w:rPr>
              <w:t xml:space="preserve">  (functional modification of feature)</w:t>
            </w:r>
            <w:r w:rsidRPr="00C55E7D">
              <w:rPr>
                <w:i/>
                <w:noProof/>
                <w:sz w:val="18"/>
              </w:rPr>
              <w:br/>
            </w:r>
            <w:r w:rsidRPr="00C55E7D">
              <w:rPr>
                <w:b/>
                <w:i/>
                <w:noProof/>
                <w:sz w:val="18"/>
              </w:rPr>
              <w:t>D</w:t>
            </w:r>
            <w:r w:rsidRPr="00C55E7D">
              <w:rPr>
                <w:i/>
                <w:noProof/>
                <w:sz w:val="18"/>
              </w:rPr>
              <w:t xml:space="preserve">  (editorial modification)</w:t>
            </w:r>
          </w:p>
          <w:p w14:paraId="65D931F8" w14:textId="77777777" w:rsidR="001E41F3" w:rsidRPr="00C55E7D" w:rsidRDefault="001E41F3">
            <w:pPr>
              <w:pStyle w:val="CRCoverPage"/>
              <w:rPr>
                <w:noProof/>
              </w:rPr>
            </w:pPr>
            <w:r w:rsidRPr="00C55E7D">
              <w:rPr>
                <w:noProof/>
                <w:sz w:val="18"/>
              </w:rPr>
              <w:t>Detailed explanations of the above categories can</w:t>
            </w:r>
            <w:r w:rsidRPr="00C55E7D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C55E7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55E7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5EE370" w14:textId="77777777" w:rsidR="000C038A" w:rsidRPr="00C55E7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55E7D">
              <w:rPr>
                <w:i/>
                <w:noProof/>
                <w:sz w:val="18"/>
              </w:rPr>
              <w:t xml:space="preserve">Use </w:t>
            </w:r>
            <w:r w:rsidRPr="00C55E7D">
              <w:rPr>
                <w:i/>
                <w:noProof/>
                <w:sz w:val="18"/>
                <w:u w:val="single"/>
              </w:rPr>
              <w:t>one</w:t>
            </w:r>
            <w:r w:rsidRPr="00C55E7D">
              <w:rPr>
                <w:i/>
                <w:noProof/>
                <w:sz w:val="18"/>
              </w:rPr>
              <w:t xml:space="preserve"> of the following releases:</w:t>
            </w:r>
            <w:r w:rsidRPr="00C55E7D">
              <w:rPr>
                <w:i/>
                <w:noProof/>
                <w:sz w:val="18"/>
              </w:rPr>
              <w:br/>
              <w:t>Rel-8</w:t>
            </w:r>
            <w:r w:rsidRPr="00C55E7D">
              <w:rPr>
                <w:i/>
                <w:noProof/>
                <w:sz w:val="18"/>
              </w:rPr>
              <w:tab/>
              <w:t>(Release 8)</w:t>
            </w:r>
            <w:r w:rsidR="007C2097" w:rsidRPr="00C55E7D">
              <w:rPr>
                <w:i/>
                <w:noProof/>
                <w:sz w:val="18"/>
              </w:rPr>
              <w:br/>
              <w:t>Rel-9</w:t>
            </w:r>
            <w:r w:rsidR="007C2097" w:rsidRPr="00C55E7D">
              <w:rPr>
                <w:i/>
                <w:noProof/>
                <w:sz w:val="18"/>
              </w:rPr>
              <w:tab/>
              <w:t>(Release 9)</w:t>
            </w:r>
            <w:r w:rsidR="009777D9" w:rsidRPr="00C55E7D">
              <w:rPr>
                <w:i/>
                <w:noProof/>
                <w:sz w:val="18"/>
              </w:rPr>
              <w:br/>
              <w:t>Rel-10</w:t>
            </w:r>
            <w:r w:rsidR="009777D9" w:rsidRPr="00C55E7D">
              <w:rPr>
                <w:i/>
                <w:noProof/>
                <w:sz w:val="18"/>
              </w:rPr>
              <w:tab/>
              <w:t>(Release 10)</w:t>
            </w:r>
            <w:r w:rsidR="000C038A" w:rsidRPr="00C55E7D">
              <w:rPr>
                <w:i/>
                <w:noProof/>
                <w:sz w:val="18"/>
              </w:rPr>
              <w:br/>
              <w:t>Rel-11</w:t>
            </w:r>
            <w:r w:rsidR="000C038A" w:rsidRPr="00C55E7D">
              <w:rPr>
                <w:i/>
                <w:noProof/>
                <w:sz w:val="18"/>
              </w:rPr>
              <w:tab/>
              <w:t>(Release 11)</w:t>
            </w:r>
            <w:r w:rsidR="000C038A" w:rsidRPr="00C55E7D">
              <w:rPr>
                <w:i/>
                <w:noProof/>
                <w:sz w:val="18"/>
              </w:rPr>
              <w:br/>
              <w:t>Rel-12</w:t>
            </w:r>
            <w:r w:rsidR="000C038A" w:rsidRPr="00C55E7D">
              <w:rPr>
                <w:i/>
                <w:noProof/>
                <w:sz w:val="18"/>
              </w:rPr>
              <w:tab/>
              <w:t>(Release 12)</w:t>
            </w:r>
            <w:r w:rsidR="0051580D" w:rsidRPr="00C55E7D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C55E7D">
              <w:rPr>
                <w:i/>
                <w:noProof/>
                <w:sz w:val="18"/>
              </w:rPr>
              <w:t>Rel-13</w:t>
            </w:r>
            <w:r w:rsidR="0051580D" w:rsidRPr="00C55E7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C55E7D">
              <w:rPr>
                <w:i/>
                <w:noProof/>
                <w:sz w:val="18"/>
              </w:rPr>
              <w:br/>
              <w:t>Rel-14</w:t>
            </w:r>
            <w:r w:rsidR="00BD6BB8" w:rsidRPr="00C55E7D">
              <w:rPr>
                <w:i/>
                <w:noProof/>
                <w:sz w:val="18"/>
              </w:rPr>
              <w:tab/>
              <w:t>(Release 14)</w:t>
            </w:r>
            <w:r w:rsidR="00E34898" w:rsidRPr="00C55E7D">
              <w:rPr>
                <w:i/>
                <w:noProof/>
                <w:sz w:val="18"/>
              </w:rPr>
              <w:br/>
              <w:t>Rel-15</w:t>
            </w:r>
            <w:r w:rsidR="00E34898" w:rsidRPr="00C55E7D">
              <w:rPr>
                <w:i/>
                <w:noProof/>
                <w:sz w:val="18"/>
              </w:rPr>
              <w:tab/>
              <w:t>(Release 15)</w:t>
            </w:r>
            <w:r w:rsidR="00E34898" w:rsidRPr="00C55E7D">
              <w:rPr>
                <w:i/>
                <w:noProof/>
                <w:sz w:val="18"/>
              </w:rPr>
              <w:br/>
              <w:t>Rel-16</w:t>
            </w:r>
            <w:r w:rsidR="00E34898" w:rsidRPr="00C55E7D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C55E7D" w14:paraId="4E5CD6F6" w14:textId="77777777" w:rsidTr="00547111">
        <w:tc>
          <w:tcPr>
            <w:tcW w:w="1843" w:type="dxa"/>
          </w:tcPr>
          <w:p w14:paraId="2BC83686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AE06A5A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06D0EA0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AF7428" w14:textId="77777777" w:rsidR="001E41F3" w:rsidRPr="00C55E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0805BD" w14:textId="77777777" w:rsidR="001E41F3" w:rsidRPr="00C55E7D" w:rsidRDefault="007C0242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</w:t>
            </w:r>
            <w:r w:rsidR="000B0A7A">
              <w:t xml:space="preserve"> of Set </w:t>
            </w:r>
            <w:r w:rsidR="000A4E77">
              <w:t>UE</w:t>
            </w:r>
            <w:r w:rsidR="000B0A7A">
              <w:t xml:space="preserve"> </w:t>
            </w:r>
            <w:r w:rsidR="000A4E77">
              <w:t>Capability</w:t>
            </w:r>
            <w:r w:rsidR="000B0A7A">
              <w:t xml:space="preserve"> </w:t>
            </w:r>
            <w:r w:rsidR="000A4E77">
              <w:t>Info Func</w:t>
            </w:r>
            <w:r w:rsidR="000B0A7A">
              <w:t>tion</w:t>
            </w:r>
          </w:p>
        </w:tc>
      </w:tr>
      <w:tr w:rsidR="001E41F3" w:rsidRPr="00C55E7D" w14:paraId="554CBA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E8ACD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0F8ACE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48C5F5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970841" w14:textId="77777777" w:rsidR="001E41F3" w:rsidRPr="00C55E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Summary of change</w:t>
            </w:r>
            <w:r w:rsidR="0051580D" w:rsidRPr="00C55E7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24B0D4" w14:textId="77777777" w:rsidR="001E41F3" w:rsidRDefault="00C46645">
            <w:pPr>
              <w:pStyle w:val="CRCoverPage"/>
              <w:spacing w:after="0"/>
              <w:ind w:left="100"/>
            </w:pPr>
            <w:fldSimple w:instr=" DOCPROPERTY  CrTitle  \* MERGEFORMAT ">
              <w:r w:rsidR="00020FCE" w:rsidRPr="00C55E7D">
                <w:t xml:space="preserve">Addition of </w:t>
              </w:r>
              <w:r w:rsidR="00447C83">
                <w:t xml:space="preserve">Set UE Capability Info </w:t>
              </w:r>
            </w:fldSimple>
            <w:r w:rsidR="00020FCE">
              <w:t xml:space="preserve"> description and </w:t>
            </w:r>
            <w:r w:rsidR="000B0A7A">
              <w:t>message names "SET U</w:t>
            </w:r>
            <w:r w:rsidR="009543D4">
              <w:t>E CAPABILITY INFO REQUEST</w:t>
            </w:r>
            <w:r w:rsidR="000B0A7A">
              <w:t xml:space="preserve">" and </w:t>
            </w:r>
            <w:r w:rsidR="009543D4">
              <w:t xml:space="preserve">SET UE CAPABILITY INFO </w:t>
            </w:r>
            <w:r w:rsidR="000B0A7A">
              <w:t>RESPONSE"</w:t>
            </w:r>
          </w:p>
          <w:p w14:paraId="56A0A1BC" w14:textId="77777777" w:rsidR="0041017D" w:rsidRDefault="0041017D">
            <w:pPr>
              <w:pStyle w:val="CRCoverPage"/>
              <w:spacing w:after="0"/>
              <w:ind w:left="100"/>
            </w:pPr>
          </w:p>
          <w:p w14:paraId="6B6998B7" w14:textId="77777777" w:rsidR="0041017D" w:rsidRDefault="0041017D">
            <w:pPr>
              <w:pStyle w:val="CRCoverPage"/>
              <w:spacing w:after="0"/>
              <w:ind w:left="100"/>
            </w:pPr>
            <w:r>
              <w:t xml:space="preserve">In Rel-16 </w:t>
            </w:r>
            <w:r w:rsidR="00860648">
              <w:t>RACS</w:t>
            </w:r>
            <w:r>
              <w:t xml:space="preserve"> WI, the U</w:t>
            </w:r>
            <w:r w:rsidR="00860648">
              <w:t>E capability Information message can be segmented if the capability size &gt; Max PDCP SDU size. Since there is no capability indicator from the UE on whether the capability size &gt; Max PDCP SDU size, it can be challenging to find a definitive way to test this. On the same, UE capability message size depends on various parameters and operator requirements. To overcome this and to find a definitive way to test part of conformance requirement (TS38.331, cl 5.7.7.2 and 5.7.7.3), a test mode function which can indicate to the UE to use a preconstructed message which is &gt; Max PDCP SDU size. This will also indicate to conformance tests on the number of segments that will be received from the UE</w:t>
            </w:r>
            <w:r>
              <w:t xml:space="preserve">. </w:t>
            </w:r>
          </w:p>
          <w:p w14:paraId="4D148224" w14:textId="77777777" w:rsidR="0041017D" w:rsidRDefault="0041017D">
            <w:pPr>
              <w:pStyle w:val="CRCoverPage"/>
              <w:spacing w:after="0"/>
              <w:ind w:left="100"/>
            </w:pPr>
          </w:p>
          <w:p w14:paraId="26D17B04" w14:textId="77777777" w:rsidR="0041017D" w:rsidRPr="00D96C74" w:rsidRDefault="0041017D" w:rsidP="0025428E">
            <w:pPr>
              <w:pStyle w:val="CRCoverPage"/>
              <w:spacing w:after="0"/>
              <w:ind w:left="100"/>
            </w:pPr>
            <w:r>
              <w:t xml:space="preserve">A test command can set the UE's </w:t>
            </w:r>
            <w:proofErr w:type="spellStart"/>
            <w:r w:rsidR="0025428E">
              <w:t>UEcapabilityInformation</w:t>
            </w:r>
            <w:proofErr w:type="spellEnd"/>
            <w:r w:rsidR="0025428E">
              <w:t xml:space="preserve"> message</w:t>
            </w:r>
            <w:r>
              <w:t xml:space="preserve">, </w:t>
            </w:r>
            <w:r w:rsidR="0025428E">
              <w:t xml:space="preserve">to be included in the </w:t>
            </w:r>
            <w:r w:rsidR="0025428E" w:rsidRPr="0025428E">
              <w:t>rrc-</w:t>
            </w:r>
            <w:proofErr w:type="spellStart"/>
            <w:r w:rsidR="0025428E" w:rsidRPr="0025428E">
              <w:t>MessageSegmentContainer</w:t>
            </w:r>
            <w:proofErr w:type="spellEnd"/>
            <w:r w:rsidR="0025428E">
              <w:t xml:space="preserve"> IE of the </w:t>
            </w:r>
            <w:proofErr w:type="spellStart"/>
            <w:r w:rsidR="0025428E" w:rsidRPr="0025428E">
              <w:t>UlDedicatedMessageSegment</w:t>
            </w:r>
            <w:proofErr w:type="spellEnd"/>
            <w:r w:rsidR="0025428E" w:rsidRPr="0025428E">
              <w:t xml:space="preserve"> message</w:t>
            </w:r>
            <w:r w:rsidR="0025428E">
              <w:t>(</w:t>
            </w:r>
            <w:r w:rsidR="0025428E" w:rsidRPr="0025428E">
              <w:t>s</w:t>
            </w:r>
            <w:r w:rsidR="0025428E">
              <w:t>).</w:t>
            </w:r>
          </w:p>
          <w:p w14:paraId="4D691D6C" w14:textId="77777777" w:rsidR="0041017D" w:rsidRDefault="0041017D">
            <w:pPr>
              <w:pStyle w:val="CRCoverPage"/>
              <w:spacing w:after="0"/>
              <w:ind w:left="100"/>
            </w:pPr>
          </w:p>
          <w:p w14:paraId="549A9153" w14:textId="77777777" w:rsidR="0041017D" w:rsidRPr="00C55E7D" w:rsidRDefault="0041017D" w:rsidP="00BC4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the </w:t>
            </w:r>
            <w:r w:rsidR="000B490B">
              <w:rPr>
                <w:noProof/>
              </w:rPr>
              <w:t xml:space="preserve">on </w:t>
            </w:r>
            <w:r>
              <w:rPr>
                <w:noProof/>
              </w:rPr>
              <w:t xml:space="preserve">this </w:t>
            </w:r>
            <w:r w:rsidR="000B490B">
              <w:rPr>
                <w:noProof/>
              </w:rPr>
              <w:t xml:space="preserve">test </w:t>
            </w:r>
            <w:r>
              <w:rPr>
                <w:noProof/>
              </w:rPr>
              <w:t xml:space="preserve">message, UE will then trigger </w:t>
            </w:r>
            <w:r w:rsidR="008D52D7">
              <w:rPr>
                <w:noProof/>
              </w:rPr>
              <w:t xml:space="preserve">the UECapabilityInformation message </w:t>
            </w:r>
            <w:r w:rsidR="00BC4489">
              <w:rPr>
                <w:noProof/>
              </w:rPr>
              <w:t xml:space="preserve">based on the </w:t>
            </w:r>
            <w:r w:rsidR="00BC4489" w:rsidRPr="003060D0">
              <w:t>RRC-segAllowed-r16</w:t>
            </w:r>
            <w:r w:rsidR="00BC4489">
              <w:t xml:space="preserve"> IE of the </w:t>
            </w:r>
            <w:proofErr w:type="spellStart"/>
            <w:r w:rsidR="00BC4489">
              <w:t>UECapabilityEnquiry</w:t>
            </w:r>
            <w:proofErr w:type="spellEnd"/>
            <w:r w:rsidR="00BC4489">
              <w:t xml:space="preserve"> </w:t>
            </w:r>
            <w:r>
              <w:rPr>
                <w:noProof/>
              </w:rPr>
              <w:t>message, thus providing test coverage for this feature.</w:t>
            </w:r>
          </w:p>
        </w:tc>
      </w:tr>
      <w:tr w:rsidR="001E41F3" w:rsidRPr="00C55E7D" w14:paraId="34E2C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621E2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FECBF1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2A2DE53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AC4745" w14:textId="77777777" w:rsidR="001E41F3" w:rsidRPr="00C55E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70E57" w14:textId="7FD62F4E" w:rsidR="001E41F3" w:rsidRPr="00C55E7D" w:rsidRDefault="00B236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aspect of the RACS WP wont be testable</w:t>
            </w:r>
          </w:p>
        </w:tc>
      </w:tr>
      <w:tr w:rsidR="001E41F3" w:rsidRPr="00C55E7D" w14:paraId="0A6D9415" w14:textId="77777777" w:rsidTr="00547111">
        <w:tc>
          <w:tcPr>
            <w:tcW w:w="2694" w:type="dxa"/>
            <w:gridSpan w:val="2"/>
          </w:tcPr>
          <w:p w14:paraId="3DBF3F01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E0E2E6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21E12E7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D6AD4A" w14:textId="77777777" w:rsidR="001E41F3" w:rsidRPr="00C55E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C2CA8C" w14:textId="77777777" w:rsidR="001E41F3" w:rsidRPr="00C55E7D" w:rsidRDefault="000B0A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2A12AA">
              <w:rPr>
                <w:noProof/>
              </w:rPr>
              <w:t>9</w:t>
            </w:r>
            <w:r>
              <w:rPr>
                <w:noProof/>
              </w:rPr>
              <w:t xml:space="preserve"> (new), 6.</w:t>
            </w:r>
            <w:r w:rsidR="002A12AA">
              <w:rPr>
                <w:noProof/>
              </w:rPr>
              <w:t>9</w:t>
            </w:r>
            <w:r>
              <w:rPr>
                <w:noProof/>
              </w:rPr>
              <w:t xml:space="preserve"> (new)</w:t>
            </w:r>
          </w:p>
        </w:tc>
      </w:tr>
      <w:tr w:rsidR="001E41F3" w:rsidRPr="00C55E7D" w14:paraId="010DAE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C010ED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562672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016F94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77140" w14:textId="77777777" w:rsidR="001E41F3" w:rsidRPr="00C55E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C04D04" w14:textId="77777777" w:rsidR="001E41F3" w:rsidRPr="00C55E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55E7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574A3C" w14:textId="77777777" w:rsidR="001E41F3" w:rsidRPr="00C55E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55E7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C7A7B0" w14:textId="77777777" w:rsidR="001E41F3" w:rsidRPr="00C55E7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7902DD" w14:textId="77777777" w:rsidR="001E41F3" w:rsidRPr="00C55E7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55E7D" w14:paraId="40F9BB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09B28" w14:textId="77777777" w:rsidR="001E41F3" w:rsidRPr="00C55E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9D29D8" w14:textId="77777777" w:rsidR="001E41F3" w:rsidRPr="00C55E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5B206B" w14:textId="77777777" w:rsidR="001E41F3" w:rsidRPr="00C55E7D" w:rsidRDefault="001A0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F77C0B" w14:textId="77777777" w:rsidR="001E41F3" w:rsidRPr="00C55E7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55E7D">
              <w:rPr>
                <w:noProof/>
              </w:rPr>
              <w:t xml:space="preserve"> Other core specifications</w:t>
            </w:r>
            <w:r w:rsidRPr="00C55E7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5E7D4D" w14:textId="77777777" w:rsidR="001E41F3" w:rsidRPr="00C55E7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55E7D">
              <w:rPr>
                <w:noProof/>
              </w:rPr>
              <w:t xml:space="preserve">TS/TR ... CR ... </w:t>
            </w:r>
          </w:p>
        </w:tc>
      </w:tr>
      <w:tr w:rsidR="001E41F3" w:rsidRPr="00C55E7D" w14:paraId="12F7A4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B171C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D25F72" w14:textId="77777777" w:rsidR="001E41F3" w:rsidRPr="00C55E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A45CD3" w14:textId="77777777" w:rsidR="001E41F3" w:rsidRPr="00C55E7D" w:rsidRDefault="001A0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89DE46" w14:textId="77777777" w:rsidR="001E41F3" w:rsidRPr="00C55E7D" w:rsidRDefault="001E41F3">
            <w:pPr>
              <w:pStyle w:val="CRCoverPage"/>
              <w:spacing w:after="0"/>
              <w:rPr>
                <w:noProof/>
              </w:rPr>
            </w:pPr>
            <w:r w:rsidRPr="00C55E7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20F22E" w14:textId="77777777" w:rsidR="001E41F3" w:rsidRPr="00C55E7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55E7D">
              <w:rPr>
                <w:noProof/>
              </w:rPr>
              <w:t xml:space="preserve">TS/TR ... CR ... </w:t>
            </w:r>
          </w:p>
        </w:tc>
      </w:tr>
      <w:tr w:rsidR="001E41F3" w:rsidRPr="00C55E7D" w14:paraId="0B83B0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D213B" w14:textId="77777777" w:rsidR="001E41F3" w:rsidRPr="00C55E7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 xml:space="preserve">(show </w:t>
            </w:r>
            <w:r w:rsidR="00592D74" w:rsidRPr="00C55E7D">
              <w:rPr>
                <w:b/>
                <w:i/>
                <w:noProof/>
              </w:rPr>
              <w:t xml:space="preserve">related </w:t>
            </w:r>
            <w:r w:rsidRPr="00C55E7D">
              <w:rPr>
                <w:b/>
                <w:i/>
                <w:noProof/>
              </w:rPr>
              <w:t>CR</w:t>
            </w:r>
            <w:r w:rsidR="00592D74" w:rsidRPr="00C55E7D">
              <w:rPr>
                <w:b/>
                <w:i/>
                <w:noProof/>
              </w:rPr>
              <w:t>s</w:t>
            </w:r>
            <w:r w:rsidRPr="00C55E7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70B7EF" w14:textId="77777777" w:rsidR="001E41F3" w:rsidRPr="00C55E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4D546C" w14:textId="77777777" w:rsidR="001E41F3" w:rsidRPr="00C55E7D" w:rsidRDefault="001A0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AC6BCF" w14:textId="77777777" w:rsidR="001E41F3" w:rsidRPr="00C55E7D" w:rsidRDefault="001E41F3">
            <w:pPr>
              <w:pStyle w:val="CRCoverPage"/>
              <w:spacing w:after="0"/>
              <w:rPr>
                <w:noProof/>
              </w:rPr>
            </w:pPr>
            <w:r w:rsidRPr="00C55E7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B09CFF" w14:textId="77777777" w:rsidR="001E41F3" w:rsidRPr="00C55E7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55E7D">
              <w:rPr>
                <w:noProof/>
              </w:rPr>
              <w:t>TS</w:t>
            </w:r>
            <w:r w:rsidR="000A6394" w:rsidRPr="00C55E7D">
              <w:rPr>
                <w:noProof/>
              </w:rPr>
              <w:t xml:space="preserve">/TR ... CR ... </w:t>
            </w:r>
          </w:p>
        </w:tc>
      </w:tr>
      <w:tr w:rsidR="001E41F3" w:rsidRPr="00C55E7D" w14:paraId="7542792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10BAF1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E09860" w14:textId="77777777" w:rsidR="001E41F3" w:rsidRPr="00C55E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55E7D" w14:paraId="1516D70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2DFA86" w14:textId="77777777" w:rsidR="001E41F3" w:rsidRPr="00C55E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F0B32F" w14:textId="77777777" w:rsidR="001E41F3" w:rsidRPr="00C55E7D" w:rsidRDefault="00F05C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 will have to move to Rel-16</w:t>
            </w:r>
          </w:p>
        </w:tc>
      </w:tr>
      <w:tr w:rsidR="008863B9" w:rsidRPr="00C55E7D" w14:paraId="79A13E98" w14:textId="77777777" w:rsidTr="00DD585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4345C3" w14:textId="77777777" w:rsidR="008863B9" w:rsidRPr="00C55E7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7D8221B" w14:textId="77777777" w:rsidR="008863B9" w:rsidRPr="00C55E7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55E7D" w14:paraId="3FB2C70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EB56CA" w14:textId="77777777" w:rsidR="008863B9" w:rsidRPr="00C55E7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D49BE" w14:textId="3D1694CF" w:rsidR="00B23656" w:rsidRPr="00C55E7D" w:rsidRDefault="00B23656" w:rsidP="00780F58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4889480E" w14:textId="77777777" w:rsidR="001E41F3" w:rsidRPr="00C55E7D" w:rsidRDefault="001E41F3">
      <w:pPr>
        <w:pStyle w:val="CRCoverPage"/>
        <w:spacing w:after="0"/>
        <w:rPr>
          <w:noProof/>
          <w:sz w:val="8"/>
          <w:szCs w:val="8"/>
        </w:rPr>
      </w:pPr>
    </w:p>
    <w:p w14:paraId="559E20FE" w14:textId="77777777" w:rsidR="001E41F3" w:rsidRPr="00C55E7D" w:rsidRDefault="001E41F3">
      <w:pPr>
        <w:rPr>
          <w:noProof/>
        </w:rPr>
        <w:sectPr w:rsidR="001E41F3" w:rsidRPr="00C55E7D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649D4C" w14:textId="6EABF80F" w:rsidR="001E41F3" w:rsidRDefault="000E34DC">
      <w:pPr>
        <w:rPr>
          <w:ins w:id="2" w:author="Taran Dhuppad" w:date="2021-03-02T08:59:00Z"/>
          <w:noProof/>
          <w:color w:val="FF0000"/>
          <w:sz w:val="28"/>
          <w:szCs w:val="28"/>
        </w:rPr>
      </w:pPr>
      <w:r w:rsidRPr="001A084E">
        <w:rPr>
          <w:noProof/>
          <w:color w:val="FF0000"/>
          <w:sz w:val="28"/>
          <w:szCs w:val="28"/>
        </w:rPr>
        <w:lastRenderedPageBreak/>
        <w:t>&lt;</w:t>
      </w:r>
      <w:r w:rsidR="00B63D34" w:rsidRPr="001A084E">
        <w:rPr>
          <w:noProof/>
          <w:color w:val="FF0000"/>
          <w:sz w:val="28"/>
          <w:szCs w:val="28"/>
        </w:rPr>
        <w:t>Start of Change</w:t>
      </w:r>
      <w:r w:rsidR="00021873" w:rsidRPr="001A084E">
        <w:rPr>
          <w:noProof/>
          <w:color w:val="FF0000"/>
          <w:sz w:val="28"/>
          <w:szCs w:val="28"/>
        </w:rPr>
        <w:t>s</w:t>
      </w:r>
      <w:r w:rsidR="00B63D34" w:rsidRPr="001A084E">
        <w:rPr>
          <w:noProof/>
          <w:color w:val="FF0000"/>
          <w:sz w:val="28"/>
          <w:szCs w:val="28"/>
        </w:rPr>
        <w:t>&gt;</w:t>
      </w:r>
    </w:p>
    <w:p w14:paraId="1ACB97EB" w14:textId="5933E98A" w:rsidR="00916C1F" w:rsidRPr="00486E94" w:rsidRDefault="00916C1F" w:rsidP="00916C1F">
      <w:pPr>
        <w:pStyle w:val="Heading2"/>
        <w:rPr>
          <w:ins w:id="3" w:author="Taran Dhuppad" w:date="2021-03-02T08:59:00Z"/>
        </w:rPr>
      </w:pPr>
      <w:bookmarkStart w:id="4" w:name="_Toc20936516"/>
      <w:ins w:id="5" w:author="Taran Dhuppad" w:date="2021-03-02T08:59:00Z">
        <w:r w:rsidRPr="00486E94">
          <w:t>5.</w:t>
        </w:r>
        <w:r>
          <w:t>9</w:t>
        </w:r>
        <w:r w:rsidRPr="00486E94">
          <w:tab/>
        </w:r>
      </w:ins>
      <w:ins w:id="6" w:author="Taran Dhuppad" w:date="2021-03-02T09:00:00Z">
        <w:r w:rsidRPr="00CE5FB6">
          <w:rPr>
            <w:sz w:val="28"/>
            <w:lang w:eastAsia="ja-JP"/>
          </w:rPr>
          <w:t>S</w:t>
        </w:r>
      </w:ins>
      <w:ins w:id="7" w:author="Taran Dhuppad" w:date="2021-03-02T09:01:00Z">
        <w:r>
          <w:rPr>
            <w:sz w:val="28"/>
            <w:lang w:eastAsia="ja-JP"/>
          </w:rPr>
          <w:t>et</w:t>
        </w:r>
      </w:ins>
      <w:ins w:id="8" w:author="Taran Dhuppad" w:date="2021-03-02T09:00:00Z">
        <w:r w:rsidRPr="00CE5FB6">
          <w:rPr>
            <w:sz w:val="28"/>
            <w:lang w:eastAsia="ja-JP"/>
          </w:rPr>
          <w:t xml:space="preserve"> </w:t>
        </w:r>
        <w:r>
          <w:rPr>
            <w:sz w:val="28"/>
            <w:lang w:eastAsia="ja-JP"/>
          </w:rPr>
          <w:t>UL M</w:t>
        </w:r>
      </w:ins>
      <w:ins w:id="9" w:author="Taran Dhuppad" w:date="2021-03-02T09:01:00Z">
        <w:r>
          <w:rPr>
            <w:sz w:val="28"/>
            <w:lang w:eastAsia="ja-JP"/>
          </w:rPr>
          <w:t>essage</w:t>
        </w:r>
      </w:ins>
      <w:ins w:id="10" w:author="Taran Dhuppad" w:date="2021-03-02T08:59:00Z">
        <w:r w:rsidRPr="00486E94">
          <w:t xml:space="preserve"> test function</w:t>
        </w:r>
        <w:bookmarkEnd w:id="4"/>
      </w:ins>
    </w:p>
    <w:p w14:paraId="0F8FCD31" w14:textId="77777777" w:rsidR="00916C1F" w:rsidRPr="00486E94" w:rsidRDefault="00916C1F" w:rsidP="00916C1F">
      <w:pPr>
        <w:pStyle w:val="Heading3"/>
        <w:rPr>
          <w:ins w:id="11" w:author="Taran Dhuppad" w:date="2021-03-02T08:59:00Z"/>
        </w:rPr>
      </w:pPr>
      <w:bookmarkStart w:id="12" w:name="_Toc20936517"/>
      <w:ins w:id="13" w:author="Taran Dhuppad" w:date="2021-03-02T08:59:00Z">
        <w:r w:rsidRPr="00486E94">
          <w:t>5.</w:t>
        </w:r>
        <w:r>
          <w:t>9</w:t>
        </w:r>
        <w:r w:rsidRPr="00486E94">
          <w:t>.1</w:t>
        </w:r>
        <w:r w:rsidRPr="00486E94">
          <w:tab/>
          <w:t>General</w:t>
        </w:r>
        <w:bookmarkEnd w:id="12"/>
      </w:ins>
    </w:p>
    <w:p w14:paraId="1ABF9AD5" w14:textId="7E27235C" w:rsidR="00916C1F" w:rsidRDefault="00916C1F" w:rsidP="00916C1F">
      <w:pPr>
        <w:rPr>
          <w:ins w:id="14" w:author="Taran Dhuppad" w:date="2021-03-02T08:59:00Z"/>
          <w:lang w:eastAsia="ja-JP"/>
        </w:rPr>
      </w:pPr>
      <w:ins w:id="15" w:author="Taran Dhuppad" w:date="2021-03-02T08:59:00Z">
        <w:r w:rsidRPr="00486E94">
          <w:rPr>
            <w:lang w:eastAsia="ja-JP"/>
          </w:rPr>
          <w:t>The SS use</w:t>
        </w:r>
      </w:ins>
      <w:ins w:id="16" w:author="Taran Dhuppad" w:date="2021-03-02T09:01:00Z">
        <w:r>
          <w:rPr>
            <w:lang w:eastAsia="ja-JP"/>
          </w:rPr>
          <w:t>s</w:t>
        </w:r>
      </w:ins>
      <w:ins w:id="17" w:author="Taran Dhuppad" w:date="2021-03-02T08:59:00Z">
        <w:r w:rsidRPr="00486E94">
          <w:rPr>
            <w:lang w:eastAsia="ja-JP"/>
          </w:rPr>
          <w:t xml:space="preserve"> the </w:t>
        </w:r>
      </w:ins>
      <w:ins w:id="18" w:author="Taran Dhuppad" w:date="2021-03-02T09:01:00Z">
        <w:r>
          <w:rPr>
            <w:lang w:eastAsia="ja-JP"/>
          </w:rPr>
          <w:t>Set UL message</w:t>
        </w:r>
      </w:ins>
      <w:ins w:id="19" w:author="Taran Dhuppad" w:date="2021-03-02T08:59:00Z">
        <w:r w:rsidRPr="00486E94">
          <w:rPr>
            <w:lang w:eastAsia="ja-JP"/>
          </w:rPr>
          <w:t xml:space="preserve"> test procedure to </w:t>
        </w:r>
        <w:r>
          <w:rPr>
            <w:lang w:eastAsia="ja-JP"/>
          </w:rPr>
          <w:t xml:space="preserve">indicate to the UE whether to use a preconfigured </w:t>
        </w:r>
      </w:ins>
      <w:ins w:id="20" w:author="Taran Dhuppad" w:date="2021-03-02T09:01:00Z">
        <w:r>
          <w:rPr>
            <w:lang w:eastAsia="ja-JP"/>
          </w:rPr>
          <w:t>uplink</w:t>
        </w:r>
      </w:ins>
      <w:ins w:id="21" w:author="Taran Dhuppad" w:date="2021-03-02T08:59:00Z">
        <w:r>
          <w:rPr>
            <w:lang w:eastAsia="ja-JP"/>
          </w:rPr>
          <w:t xml:space="preserve"> message, see figure 5.9.1-</w:t>
        </w:r>
      </w:ins>
      <w:ins w:id="22" w:author="Taran Dhuppad" w:date="2021-03-02T09:05:00Z">
        <w:r>
          <w:rPr>
            <w:lang w:eastAsia="ja-JP"/>
          </w:rPr>
          <w:t xml:space="preserve">1. </w:t>
        </w:r>
      </w:ins>
      <w:ins w:id="23" w:author="Taran Dhuppad" w:date="2021-03-02T09:04:00Z">
        <w:r>
          <w:rPr>
            <w:lang w:eastAsia="ja-JP"/>
          </w:rPr>
          <w:t>[FFS]</w:t>
        </w:r>
      </w:ins>
      <w:ins w:id="24" w:author="Taran Dhuppad" w:date="2021-03-02T08:59:00Z">
        <w:r>
          <w:rPr>
            <w:lang w:eastAsia="ja-JP"/>
          </w:rPr>
          <w:t>.</w:t>
        </w:r>
      </w:ins>
    </w:p>
    <w:p w14:paraId="43A3A28A" w14:textId="1BF995BB" w:rsidR="00916C1F" w:rsidRDefault="00011713" w:rsidP="00916C1F">
      <w:pPr>
        <w:jc w:val="center"/>
        <w:rPr>
          <w:ins w:id="25" w:author="Taran Dhuppad" w:date="2021-03-02T08:59:00Z"/>
        </w:rPr>
      </w:pPr>
      <w:ins w:id="26" w:author="Taran Dhuppad" w:date="2021-03-02T09:15:00Z">
        <w:r>
          <w:rPr>
            <w:noProof/>
          </w:rPr>
          <w:drawing>
            <wp:inline distT="0" distB="0" distL="0" distR="0" wp14:anchorId="2AC855C5" wp14:editId="58BE6A1C">
              <wp:extent cx="3409950" cy="1562100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09950" cy="1562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79F54B5" w14:textId="1F5404A8" w:rsidR="00916C1F" w:rsidRDefault="00916C1F" w:rsidP="00916C1F">
      <w:pPr>
        <w:pStyle w:val="TF"/>
        <w:rPr>
          <w:ins w:id="27" w:author="Taran Dhuppad" w:date="2021-03-02T08:59:00Z"/>
        </w:rPr>
      </w:pPr>
      <w:ins w:id="28" w:author="Taran Dhuppad" w:date="2021-03-02T08:59:00Z">
        <w:r w:rsidRPr="00486E94">
          <w:t>Figure 5.</w:t>
        </w:r>
        <w:r>
          <w:t>9</w:t>
        </w:r>
        <w:r w:rsidRPr="00486E94">
          <w:t xml:space="preserve">.1-1: </w:t>
        </w:r>
        <w:r>
          <w:t>Set U</w:t>
        </w:r>
      </w:ins>
      <w:ins w:id="29" w:author="Taran Dhuppad" w:date="2021-03-02T09:06:00Z">
        <w:r>
          <w:t>L</w:t>
        </w:r>
      </w:ins>
      <w:ins w:id="30" w:author="Taran Dhuppad" w:date="2021-03-02T08:59:00Z">
        <w:r>
          <w:t xml:space="preserve"> </w:t>
        </w:r>
      </w:ins>
      <w:ins w:id="31" w:author="Taran Dhuppad" w:date="2021-03-02T09:06:00Z">
        <w:r>
          <w:t>Message</w:t>
        </w:r>
      </w:ins>
      <w:ins w:id="32" w:author="Taran Dhuppad" w:date="2021-03-02T08:59:00Z">
        <w:r>
          <w:t xml:space="preserve"> test</w:t>
        </w:r>
        <w:r w:rsidRPr="00486E94">
          <w:t xml:space="preserve"> procedure</w:t>
        </w:r>
      </w:ins>
    </w:p>
    <w:p w14:paraId="36819605" w14:textId="77777777" w:rsidR="00916C1F" w:rsidRDefault="00916C1F" w:rsidP="00916C1F">
      <w:pPr>
        <w:keepNext/>
        <w:keepLines/>
        <w:spacing w:before="120"/>
        <w:ind w:left="1134" w:hanging="1134"/>
        <w:outlineLvl w:val="2"/>
        <w:rPr>
          <w:ins w:id="33" w:author="Taran Dhuppad" w:date="2021-03-02T08:59:00Z"/>
          <w:rFonts w:ascii="Arial" w:hAnsi="Arial"/>
          <w:sz w:val="28"/>
        </w:rPr>
      </w:pPr>
      <w:ins w:id="34" w:author="Taran Dhuppad" w:date="2021-03-02T08:59:00Z">
        <w:r w:rsidRPr="00486E94">
          <w:rPr>
            <w:rFonts w:ascii="Arial" w:hAnsi="Arial"/>
            <w:sz w:val="28"/>
          </w:rPr>
          <w:t>5.</w:t>
        </w:r>
        <w:r>
          <w:rPr>
            <w:rFonts w:ascii="Arial" w:hAnsi="Arial"/>
            <w:sz w:val="28"/>
          </w:rPr>
          <w:t>9</w:t>
        </w:r>
        <w:r w:rsidRPr="00486E94">
          <w:rPr>
            <w:rFonts w:ascii="Arial" w:hAnsi="Arial"/>
            <w:sz w:val="28"/>
          </w:rPr>
          <w:t>.2</w:t>
        </w:r>
        <w:r w:rsidRPr="00486E94">
          <w:rPr>
            <w:rFonts w:ascii="Arial" w:hAnsi="Arial"/>
            <w:sz w:val="28"/>
          </w:rPr>
          <w:tab/>
          <w:t>Initiation</w:t>
        </w:r>
      </w:ins>
    </w:p>
    <w:p w14:paraId="246517CF" w14:textId="1A001C82" w:rsidR="00916C1F" w:rsidRPr="00E352FE" w:rsidRDefault="00916C1F" w:rsidP="00916C1F">
      <w:pPr>
        <w:rPr>
          <w:ins w:id="35" w:author="Taran Dhuppad" w:date="2021-03-02T08:59:00Z"/>
          <w:lang w:eastAsia="ja-JP"/>
        </w:rPr>
      </w:pPr>
      <w:ins w:id="36" w:author="Taran Dhuppad" w:date="2021-03-02T08:59:00Z">
        <w:r w:rsidRPr="00486E94">
          <w:rPr>
            <w:lang w:eastAsia="ja-JP"/>
          </w:rPr>
          <w:t xml:space="preserve">The SS requests the UE to </w:t>
        </w:r>
        <w:r>
          <w:rPr>
            <w:lang w:eastAsia="ja-JP"/>
          </w:rPr>
          <w:t xml:space="preserve">use the </w:t>
        </w:r>
        <w:r>
          <w:t xml:space="preserve">preconfigured </w:t>
        </w:r>
      </w:ins>
      <w:ins w:id="37" w:author="Taran Dhuppad" w:date="2021-03-02T09:06:00Z">
        <w:r>
          <w:t>UL message</w:t>
        </w:r>
      </w:ins>
      <w:ins w:id="38" w:author="Taran Dhuppad" w:date="2021-03-02T08:59:00Z">
        <w:r>
          <w:rPr>
            <w:lang w:eastAsia="ja-JP"/>
          </w:rPr>
          <w:t xml:space="preserve"> </w:t>
        </w:r>
        <w:r w:rsidRPr="00486E94">
          <w:rPr>
            <w:lang w:eastAsia="ja-JP"/>
          </w:rPr>
          <w:t xml:space="preserve">by transmitting a </w:t>
        </w:r>
        <w:r>
          <w:rPr>
            <w:lang w:eastAsia="ja-JP"/>
          </w:rPr>
          <w:t>SET U</w:t>
        </w:r>
      </w:ins>
      <w:ins w:id="39" w:author="Taran Dhuppad" w:date="2021-03-02T09:06:00Z">
        <w:r>
          <w:rPr>
            <w:lang w:eastAsia="ja-JP"/>
          </w:rPr>
          <w:t>L</w:t>
        </w:r>
      </w:ins>
      <w:ins w:id="40" w:author="Taran Dhuppad" w:date="2021-03-02T08:59:00Z">
        <w:r>
          <w:rPr>
            <w:lang w:eastAsia="ja-JP"/>
          </w:rPr>
          <w:t xml:space="preserve"> </w:t>
        </w:r>
      </w:ins>
      <w:ins w:id="41" w:author="Taran Dhuppad" w:date="2021-03-02T09:06:00Z">
        <w:r>
          <w:rPr>
            <w:lang w:eastAsia="ja-JP"/>
          </w:rPr>
          <w:t>MESSAGE</w:t>
        </w:r>
      </w:ins>
      <w:ins w:id="42" w:author="Taran Dhuppad" w:date="2021-03-02T08:59:00Z">
        <w:r>
          <w:rPr>
            <w:lang w:eastAsia="ja-JP"/>
          </w:rPr>
          <w:t xml:space="preserve"> REQUEST</w:t>
        </w:r>
        <w:r w:rsidRPr="00486E94">
          <w:rPr>
            <w:lang w:eastAsia="ja-JP"/>
          </w:rPr>
          <w:t xml:space="preserve"> message and the UE confirms by responding with a </w:t>
        </w:r>
        <w:proofErr w:type="spellStart"/>
        <w:r w:rsidRPr="00486E94">
          <w:rPr>
            <w:lang w:eastAsia="ja-JP"/>
          </w:rPr>
          <w:t>a</w:t>
        </w:r>
        <w:proofErr w:type="spellEnd"/>
        <w:r w:rsidRPr="00486E94">
          <w:rPr>
            <w:lang w:eastAsia="ja-JP"/>
          </w:rPr>
          <w:t xml:space="preserve"> </w:t>
        </w:r>
        <w:r>
          <w:rPr>
            <w:lang w:eastAsia="ja-JP"/>
          </w:rPr>
          <w:t>SET U</w:t>
        </w:r>
      </w:ins>
      <w:ins w:id="43" w:author="Taran Dhuppad" w:date="2021-03-02T09:06:00Z">
        <w:r>
          <w:rPr>
            <w:lang w:eastAsia="ja-JP"/>
          </w:rPr>
          <w:t>L</w:t>
        </w:r>
      </w:ins>
      <w:ins w:id="44" w:author="Taran Dhuppad" w:date="2021-03-02T08:59:00Z">
        <w:r>
          <w:rPr>
            <w:lang w:eastAsia="ja-JP"/>
          </w:rPr>
          <w:t xml:space="preserve"> </w:t>
        </w:r>
      </w:ins>
      <w:ins w:id="45" w:author="Taran Dhuppad" w:date="2021-03-02T09:06:00Z">
        <w:r>
          <w:rPr>
            <w:lang w:eastAsia="ja-JP"/>
          </w:rPr>
          <w:t>MESSAG</w:t>
        </w:r>
      </w:ins>
      <w:ins w:id="46" w:author="Taran Dhuppad" w:date="2021-03-02T09:07:00Z">
        <w:r>
          <w:rPr>
            <w:lang w:eastAsia="ja-JP"/>
          </w:rPr>
          <w:t xml:space="preserve">E </w:t>
        </w:r>
      </w:ins>
      <w:ins w:id="47" w:author="Taran Dhuppad" w:date="2021-03-02T08:59:00Z">
        <w:r>
          <w:rPr>
            <w:lang w:eastAsia="ja-JP"/>
          </w:rPr>
          <w:t>RESPONSE</w:t>
        </w:r>
        <w:r w:rsidRPr="00486E94">
          <w:rPr>
            <w:lang w:eastAsia="ja-JP"/>
          </w:rPr>
          <w:t xml:space="preserve"> message.</w:t>
        </w:r>
      </w:ins>
    </w:p>
    <w:p w14:paraId="554F1972" w14:textId="1E9FE407" w:rsidR="00916C1F" w:rsidRDefault="00916C1F" w:rsidP="00916C1F">
      <w:pPr>
        <w:keepNext/>
        <w:keepLines/>
        <w:spacing w:before="120"/>
        <w:ind w:left="1134" w:hanging="1134"/>
        <w:outlineLvl w:val="2"/>
        <w:rPr>
          <w:ins w:id="48" w:author="Taran Dhuppad" w:date="2021-03-02T08:59:00Z"/>
          <w:rFonts w:ascii="Arial" w:hAnsi="Arial"/>
          <w:sz w:val="28"/>
          <w:lang w:eastAsia="ja-JP"/>
        </w:rPr>
      </w:pPr>
      <w:ins w:id="49" w:author="Taran Dhuppad" w:date="2021-03-02T08:59:00Z">
        <w:r w:rsidRPr="00486E94">
          <w:rPr>
            <w:rFonts w:ascii="Arial" w:hAnsi="Arial"/>
            <w:sz w:val="28"/>
          </w:rPr>
          <w:t>5.</w:t>
        </w:r>
        <w:r>
          <w:rPr>
            <w:rFonts w:ascii="Arial" w:hAnsi="Arial"/>
            <w:sz w:val="28"/>
          </w:rPr>
          <w:t>9</w:t>
        </w:r>
        <w:r w:rsidRPr="00486E94">
          <w:rPr>
            <w:rFonts w:ascii="Arial" w:hAnsi="Arial"/>
            <w:sz w:val="28"/>
          </w:rPr>
          <w:t>.3</w:t>
        </w:r>
        <w:r w:rsidRPr="00486E94">
          <w:rPr>
            <w:rFonts w:ascii="Arial" w:hAnsi="Arial"/>
            <w:sz w:val="28"/>
          </w:rPr>
          <w:tab/>
        </w:r>
        <w:r w:rsidRPr="00486E94">
          <w:rPr>
            <w:rFonts w:ascii="Arial" w:hAnsi="Arial"/>
            <w:sz w:val="28"/>
            <w:lang w:eastAsia="ja-JP"/>
          </w:rPr>
          <w:t xml:space="preserve">Reception of </w:t>
        </w:r>
        <w:r w:rsidRPr="00CE5FB6">
          <w:rPr>
            <w:rFonts w:ascii="Arial" w:hAnsi="Arial"/>
            <w:sz w:val="28"/>
            <w:lang w:eastAsia="ja-JP"/>
          </w:rPr>
          <w:t>SET U</w:t>
        </w:r>
      </w:ins>
      <w:ins w:id="50" w:author="Taran Dhuppad" w:date="2021-03-02T09:07:00Z">
        <w:r>
          <w:rPr>
            <w:rFonts w:ascii="Arial" w:hAnsi="Arial"/>
            <w:sz w:val="28"/>
            <w:lang w:eastAsia="ja-JP"/>
          </w:rPr>
          <w:t>L</w:t>
        </w:r>
      </w:ins>
      <w:ins w:id="51" w:author="Taran Dhuppad" w:date="2021-03-02T08:59:00Z">
        <w:r w:rsidRPr="00CE5FB6">
          <w:rPr>
            <w:rFonts w:ascii="Arial" w:hAnsi="Arial"/>
            <w:sz w:val="28"/>
            <w:lang w:eastAsia="ja-JP"/>
          </w:rPr>
          <w:t xml:space="preserve"> </w:t>
        </w:r>
      </w:ins>
      <w:ins w:id="52" w:author="Taran Dhuppad" w:date="2021-03-02T09:07:00Z">
        <w:r w:rsidR="000436C2">
          <w:rPr>
            <w:rFonts w:ascii="Arial" w:hAnsi="Arial"/>
            <w:sz w:val="28"/>
            <w:lang w:eastAsia="ja-JP"/>
          </w:rPr>
          <w:t xml:space="preserve">MESSAGE </w:t>
        </w:r>
      </w:ins>
      <w:ins w:id="53" w:author="Taran Dhuppad" w:date="2021-03-02T08:59:00Z">
        <w:r>
          <w:rPr>
            <w:rFonts w:ascii="Arial" w:hAnsi="Arial"/>
            <w:sz w:val="28"/>
            <w:lang w:eastAsia="ja-JP"/>
          </w:rPr>
          <w:t>REQUEST</w:t>
        </w:r>
        <w:r w:rsidRPr="00486E94">
          <w:rPr>
            <w:rFonts w:ascii="Arial" w:hAnsi="Arial"/>
            <w:sz w:val="28"/>
            <w:lang w:eastAsia="ja-JP"/>
          </w:rPr>
          <w:t xml:space="preserve"> message by UE</w:t>
        </w:r>
      </w:ins>
    </w:p>
    <w:p w14:paraId="568FFB8F" w14:textId="5506AAED" w:rsidR="00916C1F" w:rsidRDefault="00916C1F" w:rsidP="00916C1F">
      <w:pPr>
        <w:rPr>
          <w:ins w:id="54" w:author="Taran Dhuppad" w:date="2021-03-02T08:59:00Z"/>
          <w:lang w:eastAsia="ja-JP"/>
        </w:rPr>
      </w:pPr>
      <w:ins w:id="55" w:author="Taran Dhuppad" w:date="2021-03-02T08:59:00Z">
        <w:r w:rsidRPr="00486E94">
          <w:rPr>
            <w:lang w:eastAsia="ja-JP"/>
          </w:rPr>
          <w:t xml:space="preserve">When UE receives </w:t>
        </w:r>
        <w:r>
          <w:rPr>
            <w:lang w:eastAsia="ja-JP"/>
          </w:rPr>
          <w:t>SET U</w:t>
        </w:r>
      </w:ins>
      <w:ins w:id="56" w:author="Taran Dhuppad" w:date="2021-03-02T09:07:00Z">
        <w:r w:rsidR="000436C2">
          <w:rPr>
            <w:lang w:eastAsia="ja-JP"/>
          </w:rPr>
          <w:t>L</w:t>
        </w:r>
      </w:ins>
      <w:ins w:id="57" w:author="Taran Dhuppad" w:date="2021-03-02T08:59:00Z">
        <w:r>
          <w:rPr>
            <w:lang w:eastAsia="ja-JP"/>
          </w:rPr>
          <w:t xml:space="preserve"> </w:t>
        </w:r>
      </w:ins>
      <w:ins w:id="58" w:author="Taran Dhuppad" w:date="2021-03-02T09:07:00Z">
        <w:r w:rsidR="000436C2">
          <w:rPr>
            <w:lang w:eastAsia="ja-JP"/>
          </w:rPr>
          <w:t>MESSAGE</w:t>
        </w:r>
      </w:ins>
      <w:ins w:id="59" w:author="Taran Dhuppad" w:date="2021-03-02T08:59:00Z">
        <w:r>
          <w:rPr>
            <w:lang w:eastAsia="ja-JP"/>
          </w:rPr>
          <w:t xml:space="preserve"> REQUEST </w:t>
        </w:r>
        <w:r w:rsidRPr="00486E94">
          <w:rPr>
            <w:lang w:eastAsia="ja-JP"/>
          </w:rPr>
          <w:t>message then the UE shall:</w:t>
        </w:r>
      </w:ins>
    </w:p>
    <w:p w14:paraId="6CB29249" w14:textId="77777777" w:rsidR="00916C1F" w:rsidRDefault="00916C1F" w:rsidP="00916C1F">
      <w:pPr>
        <w:pStyle w:val="B1"/>
        <w:numPr>
          <w:ilvl w:val="0"/>
          <w:numId w:val="8"/>
        </w:numPr>
        <w:rPr>
          <w:ins w:id="60" w:author="Taran Dhuppad" w:date="2021-03-02T08:59:00Z"/>
          <w:lang w:eastAsia="ja-JP"/>
        </w:rPr>
      </w:pPr>
      <w:ins w:id="61" w:author="Taran Dhuppad" w:date="2021-03-02T08:59:00Z">
        <w:r>
          <w:rPr>
            <w:lang w:eastAsia="ja-JP"/>
          </w:rPr>
          <w:t>if the UE is operating in RRC_CONNECTED state:</w:t>
        </w:r>
      </w:ins>
    </w:p>
    <w:p w14:paraId="19A2E598" w14:textId="77777777" w:rsidR="00916C1F" w:rsidRDefault="00916C1F" w:rsidP="00916C1F">
      <w:pPr>
        <w:pStyle w:val="B2"/>
        <w:rPr>
          <w:ins w:id="62" w:author="Taran Dhuppad" w:date="2021-03-02T08:59:00Z"/>
          <w:lang w:eastAsia="ja-JP"/>
        </w:rPr>
      </w:pPr>
      <w:ins w:id="63" w:author="Taran Dhuppad" w:date="2021-03-02T08:59:00Z">
        <w:r>
          <w:rPr>
            <w:lang w:eastAsia="ja-JP"/>
          </w:rPr>
          <w:t>2</w:t>
        </w:r>
        <w:r w:rsidRPr="00401853">
          <w:rPr>
            <w:lang w:eastAsia="ja-JP"/>
          </w:rPr>
          <w:t>&gt;</w:t>
        </w:r>
        <w:r w:rsidRPr="00401853">
          <w:rPr>
            <w:lang w:eastAsia="ja-JP"/>
          </w:rPr>
          <w:tab/>
        </w:r>
        <w:r>
          <w:rPr>
            <w:lang w:eastAsia="ja-JP"/>
          </w:rPr>
          <w:t>if E0 = 1.</w:t>
        </w:r>
      </w:ins>
    </w:p>
    <w:p w14:paraId="194EC16D" w14:textId="580A064D" w:rsidR="00916C1F" w:rsidRDefault="00916C1F" w:rsidP="00916C1F">
      <w:pPr>
        <w:pStyle w:val="B2"/>
        <w:ind w:firstLine="0"/>
        <w:rPr>
          <w:ins w:id="64" w:author="Taran Dhuppad" w:date="2021-03-02T08:59:00Z"/>
          <w:lang w:eastAsia="ja-JP"/>
        </w:rPr>
      </w:pPr>
      <w:ins w:id="65" w:author="Taran Dhuppad" w:date="2021-03-02T08:59:00Z">
        <w:r>
          <w:rPr>
            <w:lang w:eastAsia="ja-JP"/>
          </w:rPr>
          <w:t>3</w:t>
        </w:r>
        <w:r w:rsidRPr="00401853">
          <w:rPr>
            <w:lang w:eastAsia="ja-JP"/>
          </w:rPr>
          <w:t>&gt;</w:t>
        </w:r>
        <w:r w:rsidRPr="00401853">
          <w:rPr>
            <w:lang w:eastAsia="ja-JP"/>
          </w:rPr>
          <w:tab/>
        </w:r>
      </w:ins>
      <w:ins w:id="66" w:author="Taran Dhuppad" w:date="2021-03-02T09:08:00Z">
        <w:r w:rsidR="000436C2">
          <w:rPr>
            <w:lang w:eastAsia="ja-JP"/>
          </w:rPr>
          <w:t>u</w:t>
        </w:r>
      </w:ins>
      <w:ins w:id="67" w:author="Taran Dhuppad" w:date="2021-03-02T08:59:00Z">
        <w:r>
          <w:rPr>
            <w:lang w:eastAsia="ja-JP"/>
          </w:rPr>
          <w:t xml:space="preserve">se the predefined </w:t>
        </w:r>
      </w:ins>
      <w:ins w:id="68" w:author="Taran Dhuppad" w:date="2021-03-02T09:07:00Z">
        <w:r w:rsidR="000436C2">
          <w:rPr>
            <w:lang w:eastAsia="ja-JP"/>
          </w:rPr>
          <w:t xml:space="preserve">UE capability </w:t>
        </w:r>
      </w:ins>
      <w:ins w:id="69" w:author="Taran Dhuppad" w:date="2021-03-02T08:59:00Z">
        <w:r>
          <w:rPr>
            <w:lang w:eastAsia="ja-JP"/>
          </w:rPr>
          <w:t xml:space="preserve">as defined in [FFS] to create the subsequent </w:t>
        </w:r>
        <w:proofErr w:type="spellStart"/>
        <w:r w:rsidRPr="00AB2023">
          <w:rPr>
            <w:lang w:eastAsia="ja-JP"/>
          </w:rPr>
          <w:t>UECapabilityInformation</w:t>
        </w:r>
        <w:proofErr w:type="spellEnd"/>
        <w:r>
          <w:rPr>
            <w:lang w:eastAsia="ja-JP"/>
          </w:rPr>
          <w:t xml:space="preserve"> message to be transmitted upon receiving a </w:t>
        </w:r>
        <w:proofErr w:type="spellStart"/>
        <w:r w:rsidRPr="00E22C95">
          <w:rPr>
            <w:lang w:eastAsia="ja-JP"/>
          </w:rPr>
          <w:t>UECapabilityEnquiry</w:t>
        </w:r>
        <w:proofErr w:type="spellEnd"/>
        <w:r>
          <w:rPr>
            <w:lang w:eastAsia="ja-JP"/>
          </w:rPr>
          <w:t xml:space="preserve"> message.</w:t>
        </w:r>
      </w:ins>
    </w:p>
    <w:p w14:paraId="7D5F37D4" w14:textId="1FB3DC4F" w:rsidR="00916C1F" w:rsidRDefault="007C7FEB" w:rsidP="007C7FEB">
      <w:pPr>
        <w:pStyle w:val="B2"/>
        <w:ind w:firstLine="0"/>
        <w:rPr>
          <w:ins w:id="70" w:author="Taran Dhuppad" w:date="2021-03-02T08:59:00Z"/>
          <w:lang w:eastAsia="ja-JP"/>
        </w:rPr>
      </w:pPr>
      <w:ins w:id="71" w:author="Taran Dhuppad" w:date="2021-03-02T09:09:00Z">
        <w:r>
          <w:rPr>
            <w:lang w:eastAsia="ja-JP"/>
          </w:rPr>
          <w:t>3</w:t>
        </w:r>
      </w:ins>
      <w:ins w:id="72" w:author="Taran Dhuppad" w:date="2021-03-02T08:59:00Z">
        <w:r w:rsidR="00916C1F">
          <w:rPr>
            <w:lang w:eastAsia="ja-JP"/>
          </w:rPr>
          <w:t>&gt;</w:t>
        </w:r>
        <w:r w:rsidR="00916C1F">
          <w:rPr>
            <w:lang w:eastAsia="ja-JP"/>
          </w:rPr>
          <w:tab/>
          <w:t>Transmit SET U</w:t>
        </w:r>
      </w:ins>
      <w:ins w:id="73" w:author="Taran Dhuppad" w:date="2021-03-02T09:07:00Z">
        <w:r w:rsidR="000436C2">
          <w:rPr>
            <w:lang w:eastAsia="ja-JP"/>
          </w:rPr>
          <w:t>L</w:t>
        </w:r>
      </w:ins>
      <w:ins w:id="74" w:author="Taran Dhuppad" w:date="2021-03-02T08:59:00Z">
        <w:r w:rsidR="00916C1F">
          <w:rPr>
            <w:lang w:eastAsia="ja-JP"/>
          </w:rPr>
          <w:t xml:space="preserve"> </w:t>
        </w:r>
      </w:ins>
      <w:ins w:id="75" w:author="Taran Dhuppad" w:date="2021-03-02T09:07:00Z">
        <w:r w:rsidR="000436C2">
          <w:rPr>
            <w:lang w:eastAsia="ja-JP"/>
          </w:rPr>
          <w:t xml:space="preserve">MESSAGE </w:t>
        </w:r>
      </w:ins>
      <w:ins w:id="76" w:author="Taran Dhuppad" w:date="2021-03-02T08:59:00Z">
        <w:r w:rsidR="00916C1F">
          <w:rPr>
            <w:lang w:eastAsia="ja-JP"/>
          </w:rPr>
          <w:t>RESPONSE</w:t>
        </w:r>
        <w:r w:rsidR="00916C1F" w:rsidRPr="00486E94">
          <w:rPr>
            <w:lang w:eastAsia="ja-JP"/>
          </w:rPr>
          <w:t xml:space="preserve"> </w:t>
        </w:r>
        <w:r w:rsidR="00916C1F">
          <w:rPr>
            <w:lang w:eastAsia="ja-JP"/>
          </w:rPr>
          <w:t>message.</w:t>
        </w:r>
      </w:ins>
    </w:p>
    <w:p w14:paraId="48EDB9EC" w14:textId="77777777" w:rsidR="00916C1F" w:rsidRDefault="00916C1F" w:rsidP="00916C1F">
      <w:pPr>
        <w:pStyle w:val="B2"/>
        <w:rPr>
          <w:ins w:id="77" w:author="Taran Dhuppad" w:date="2021-03-02T08:59:00Z"/>
          <w:lang w:eastAsia="ja-JP"/>
        </w:rPr>
      </w:pPr>
      <w:ins w:id="78" w:author="Taran Dhuppad" w:date="2021-03-02T08:59:00Z">
        <w:r>
          <w:rPr>
            <w:lang w:eastAsia="ja-JP"/>
          </w:rPr>
          <w:t>2</w:t>
        </w:r>
        <w:r w:rsidRPr="00401853">
          <w:rPr>
            <w:lang w:eastAsia="ja-JP"/>
          </w:rPr>
          <w:t>&gt;</w:t>
        </w:r>
        <w:r w:rsidRPr="00401853">
          <w:rPr>
            <w:lang w:eastAsia="ja-JP"/>
          </w:rPr>
          <w:tab/>
        </w:r>
        <w:r>
          <w:rPr>
            <w:lang w:eastAsia="ja-JP"/>
          </w:rPr>
          <w:t>else</w:t>
        </w:r>
      </w:ins>
    </w:p>
    <w:p w14:paraId="630280F4" w14:textId="77777777" w:rsidR="00916C1F" w:rsidRDefault="00916C1F" w:rsidP="00916C1F">
      <w:pPr>
        <w:pStyle w:val="B2"/>
        <w:ind w:firstLine="0"/>
        <w:rPr>
          <w:ins w:id="79" w:author="Taran Dhuppad" w:date="2021-03-02T08:59:00Z"/>
          <w:lang w:eastAsia="ja-JP"/>
        </w:rPr>
      </w:pPr>
      <w:ins w:id="80" w:author="Taran Dhuppad" w:date="2021-03-02T08:59:00Z">
        <w:r>
          <w:rPr>
            <w:lang w:eastAsia="ja-JP"/>
          </w:rPr>
          <w:t>3&gt;</w:t>
        </w:r>
        <w:r>
          <w:rPr>
            <w:lang w:eastAsia="ja-JP"/>
          </w:rPr>
          <w:tab/>
          <w:t>the UE behaviour is unspecified.</w:t>
        </w:r>
      </w:ins>
    </w:p>
    <w:p w14:paraId="7219F1E5" w14:textId="77777777" w:rsidR="00916C1F" w:rsidRDefault="00916C1F" w:rsidP="00916C1F">
      <w:pPr>
        <w:pStyle w:val="B1"/>
        <w:rPr>
          <w:ins w:id="81" w:author="Taran Dhuppad" w:date="2021-03-02T08:59:00Z"/>
        </w:rPr>
      </w:pPr>
      <w:ins w:id="82" w:author="Taran Dhuppad" w:date="2021-03-02T08:59:00Z">
        <w:r>
          <w:t>1&gt;</w:t>
        </w:r>
        <w:r>
          <w:tab/>
          <w:t>else:</w:t>
        </w:r>
      </w:ins>
    </w:p>
    <w:p w14:paraId="56583D93" w14:textId="0C4A69B4" w:rsidR="00916C1F" w:rsidRPr="00916C1F" w:rsidRDefault="00916C1F" w:rsidP="00916C1F">
      <w:pPr>
        <w:pStyle w:val="B2"/>
        <w:ind w:left="284" w:firstLine="284"/>
      </w:pPr>
      <w:ins w:id="83" w:author="Taran Dhuppad" w:date="2021-03-02T08:59:00Z">
        <w:r>
          <w:t>2&gt;</w:t>
        </w:r>
        <w:r>
          <w:tab/>
          <w:t>the UE behaviour is unspecified.</w:t>
        </w:r>
      </w:ins>
    </w:p>
    <w:p w14:paraId="706862EB" w14:textId="77777777" w:rsidR="001B252F" w:rsidRPr="001A084E" w:rsidRDefault="001B252F" w:rsidP="001B252F">
      <w:pPr>
        <w:rPr>
          <w:noProof/>
          <w:color w:val="FF0000"/>
          <w:sz w:val="28"/>
          <w:szCs w:val="28"/>
        </w:rPr>
      </w:pPr>
      <w:r w:rsidRPr="001A084E">
        <w:rPr>
          <w:noProof/>
          <w:color w:val="FF0000"/>
          <w:sz w:val="28"/>
          <w:szCs w:val="28"/>
        </w:rPr>
        <w:t>&lt;Unchanged Sections Omitted&gt;</w:t>
      </w:r>
    </w:p>
    <w:p w14:paraId="12ACDEC4" w14:textId="315E3445" w:rsidR="00916C1F" w:rsidRPr="00486E94" w:rsidRDefault="00916C1F" w:rsidP="00916C1F">
      <w:pPr>
        <w:pStyle w:val="Heading2"/>
        <w:rPr>
          <w:ins w:id="84" w:author="Taran Dhuppad" w:date="2021-03-02T08:59:00Z"/>
        </w:rPr>
      </w:pPr>
      <w:bookmarkStart w:id="85" w:name="_Toc12453968"/>
      <w:ins w:id="86" w:author="Taran Dhuppad" w:date="2021-03-02T08:59:00Z">
        <w:r w:rsidRPr="00486E94">
          <w:lastRenderedPageBreak/>
          <w:t>6.</w:t>
        </w:r>
        <w:r>
          <w:t>9</w:t>
        </w:r>
        <w:r w:rsidRPr="00486E94">
          <w:tab/>
        </w:r>
        <w:bookmarkEnd w:id="85"/>
        <w:r w:rsidRPr="00CE5FB6">
          <w:rPr>
            <w:sz w:val="28"/>
            <w:lang w:eastAsia="ja-JP"/>
          </w:rPr>
          <w:t xml:space="preserve">SET </w:t>
        </w:r>
        <w:r>
          <w:rPr>
            <w:sz w:val="28"/>
            <w:lang w:eastAsia="ja-JP"/>
          </w:rPr>
          <w:t>UL MESSAGE</w:t>
        </w:r>
      </w:ins>
    </w:p>
    <w:p w14:paraId="0CEAC977" w14:textId="6FF69443" w:rsidR="00916C1F" w:rsidRDefault="00916C1F" w:rsidP="00916C1F">
      <w:pPr>
        <w:pStyle w:val="Heading3"/>
        <w:rPr>
          <w:ins w:id="87" w:author="Taran Dhuppad" w:date="2021-03-02T08:59:00Z"/>
        </w:rPr>
      </w:pPr>
      <w:bookmarkStart w:id="88" w:name="_Toc12453969"/>
      <w:ins w:id="89" w:author="Taran Dhuppad" w:date="2021-03-02T08:59:00Z">
        <w:r w:rsidRPr="00486E94">
          <w:t>6.</w:t>
        </w:r>
        <w:r>
          <w:t>9</w:t>
        </w:r>
        <w:r w:rsidRPr="00486E94">
          <w:t>.1</w:t>
        </w:r>
        <w:r w:rsidRPr="00486E94">
          <w:tab/>
        </w:r>
        <w:bookmarkEnd w:id="88"/>
        <w:r w:rsidRPr="00CE5FB6">
          <w:rPr>
            <w:lang w:eastAsia="ja-JP"/>
          </w:rPr>
          <w:t xml:space="preserve">SET </w:t>
        </w:r>
        <w:r>
          <w:rPr>
            <w:lang w:eastAsia="ja-JP"/>
          </w:rPr>
          <w:t>UL MESSAGE REQUEST</w:t>
        </w:r>
        <w:r w:rsidRPr="00486E94">
          <w:t xml:space="preserve"> </w:t>
        </w:r>
      </w:ins>
    </w:p>
    <w:p w14:paraId="263F9FEA" w14:textId="77777777" w:rsidR="00916C1F" w:rsidRPr="00486E94" w:rsidRDefault="00916C1F" w:rsidP="00916C1F">
      <w:pPr>
        <w:keepNext/>
        <w:rPr>
          <w:ins w:id="90" w:author="Taran Dhuppad" w:date="2021-03-02T08:59:00Z"/>
        </w:rPr>
      </w:pPr>
      <w:ins w:id="91" w:author="Taran Dhuppad" w:date="2021-03-02T08:59:00Z">
        <w:r w:rsidRPr="00486E94">
          <w:t>This message is only sent in the direction SS to UE.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916C1F" w:rsidRPr="00486E94" w14:paraId="3AE65474" w14:textId="77777777" w:rsidTr="00F27A5E">
        <w:trPr>
          <w:jc w:val="center"/>
          <w:ins w:id="92" w:author="Taran Dhuppad" w:date="2021-03-02T08:59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E6AAFF" w14:textId="77777777" w:rsidR="00916C1F" w:rsidRPr="00486E94" w:rsidRDefault="00916C1F" w:rsidP="00F27A5E">
            <w:pPr>
              <w:pStyle w:val="TAH"/>
              <w:rPr>
                <w:ins w:id="93" w:author="Taran Dhuppad" w:date="2021-03-02T08:59:00Z"/>
              </w:rPr>
            </w:pPr>
            <w:ins w:id="94" w:author="Taran Dhuppad" w:date="2021-03-02T08:59:00Z">
              <w:r w:rsidRPr="00486E94">
                <w:t>Information Element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3AF46B" w14:textId="77777777" w:rsidR="00916C1F" w:rsidRPr="00486E94" w:rsidRDefault="00916C1F" w:rsidP="00F27A5E">
            <w:pPr>
              <w:pStyle w:val="TAH"/>
              <w:rPr>
                <w:ins w:id="95" w:author="Taran Dhuppad" w:date="2021-03-02T08:59:00Z"/>
              </w:rPr>
            </w:pPr>
            <w:ins w:id="96" w:author="Taran Dhuppad" w:date="2021-03-02T08:59:00Z">
              <w:r w:rsidRPr="00486E94">
                <w:t>Reference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BF8969" w14:textId="77777777" w:rsidR="00916C1F" w:rsidRPr="00486E94" w:rsidRDefault="00916C1F" w:rsidP="00F27A5E">
            <w:pPr>
              <w:pStyle w:val="TAH"/>
              <w:rPr>
                <w:ins w:id="97" w:author="Taran Dhuppad" w:date="2021-03-02T08:59:00Z"/>
              </w:rPr>
            </w:pPr>
            <w:ins w:id="98" w:author="Taran Dhuppad" w:date="2021-03-02T08:59:00Z">
              <w:r w:rsidRPr="00486E94">
                <w:t>Presence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074122" w14:textId="77777777" w:rsidR="00916C1F" w:rsidRPr="00486E94" w:rsidRDefault="00916C1F" w:rsidP="00F27A5E">
            <w:pPr>
              <w:pStyle w:val="TAH"/>
              <w:rPr>
                <w:ins w:id="99" w:author="Taran Dhuppad" w:date="2021-03-02T08:59:00Z"/>
              </w:rPr>
            </w:pPr>
            <w:ins w:id="100" w:author="Taran Dhuppad" w:date="2021-03-02T08:59:00Z">
              <w:r w:rsidRPr="00486E94">
                <w:t>Format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5A93D5" w14:textId="77777777" w:rsidR="00916C1F" w:rsidRPr="00486E94" w:rsidRDefault="00916C1F" w:rsidP="00F27A5E">
            <w:pPr>
              <w:pStyle w:val="TAH"/>
              <w:rPr>
                <w:ins w:id="101" w:author="Taran Dhuppad" w:date="2021-03-02T08:59:00Z"/>
              </w:rPr>
            </w:pPr>
            <w:ins w:id="102" w:author="Taran Dhuppad" w:date="2021-03-02T08:59:00Z">
              <w:r w:rsidRPr="00486E94">
                <w:t>Length</w:t>
              </w:r>
            </w:ins>
          </w:p>
        </w:tc>
      </w:tr>
      <w:tr w:rsidR="00916C1F" w:rsidRPr="00486E94" w14:paraId="37D9ECA9" w14:textId="77777777" w:rsidTr="00F27A5E">
        <w:trPr>
          <w:jc w:val="center"/>
          <w:ins w:id="103" w:author="Taran Dhuppad" w:date="2021-03-02T08:59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42CC92" w14:textId="77777777" w:rsidR="00916C1F" w:rsidRPr="00486E94" w:rsidRDefault="00916C1F" w:rsidP="00F27A5E">
            <w:pPr>
              <w:pStyle w:val="TAL"/>
              <w:rPr>
                <w:ins w:id="104" w:author="Taran Dhuppad" w:date="2021-03-02T08:59:00Z"/>
              </w:rPr>
            </w:pPr>
            <w:ins w:id="105" w:author="Taran Dhuppad" w:date="2021-03-02T08:59:00Z">
              <w:r w:rsidRPr="00486E94">
                <w:t>Protocol discriminator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AEBC20" w14:textId="77777777" w:rsidR="00916C1F" w:rsidRPr="00486E94" w:rsidRDefault="00916C1F" w:rsidP="00F27A5E">
            <w:pPr>
              <w:pStyle w:val="TAL"/>
              <w:rPr>
                <w:ins w:id="106" w:author="Taran Dhuppad" w:date="2021-03-02T08:59:00Z"/>
              </w:rPr>
            </w:pPr>
            <w:ins w:id="107" w:author="Taran Dhuppad" w:date="2021-03-02T08:59:00Z">
              <w:r w:rsidRPr="00486E94">
                <w:t>TS 24.007 [5], sub clause 11.2.3.1.1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741594" w14:textId="77777777" w:rsidR="00916C1F" w:rsidRPr="00486E94" w:rsidRDefault="00916C1F" w:rsidP="00F27A5E">
            <w:pPr>
              <w:pStyle w:val="TAC"/>
              <w:rPr>
                <w:ins w:id="108" w:author="Taran Dhuppad" w:date="2021-03-02T08:59:00Z"/>
              </w:rPr>
            </w:pPr>
            <w:ins w:id="109" w:author="Taran Dhuppad" w:date="2021-03-02T08:59:00Z">
              <w:r w:rsidRPr="00486E94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6CB592" w14:textId="77777777" w:rsidR="00916C1F" w:rsidRPr="00486E94" w:rsidRDefault="00916C1F" w:rsidP="00F27A5E">
            <w:pPr>
              <w:pStyle w:val="TAC"/>
              <w:rPr>
                <w:ins w:id="110" w:author="Taran Dhuppad" w:date="2021-03-02T08:59:00Z"/>
              </w:rPr>
            </w:pPr>
            <w:ins w:id="111" w:author="Taran Dhuppad" w:date="2021-03-02T08:59:00Z">
              <w:r w:rsidRPr="00486E94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7E5D9C" w14:textId="77777777" w:rsidR="00916C1F" w:rsidRPr="00486E94" w:rsidRDefault="00916C1F" w:rsidP="00F27A5E">
            <w:pPr>
              <w:pStyle w:val="TAC"/>
              <w:rPr>
                <w:ins w:id="112" w:author="Taran Dhuppad" w:date="2021-03-02T08:59:00Z"/>
              </w:rPr>
            </w:pPr>
            <w:ins w:id="113" w:author="Taran Dhuppad" w:date="2021-03-02T08:59:00Z">
              <w:r w:rsidRPr="00486E94">
                <w:t>½</w:t>
              </w:r>
            </w:ins>
          </w:p>
        </w:tc>
      </w:tr>
      <w:tr w:rsidR="00916C1F" w:rsidRPr="00486E94" w14:paraId="44944AD2" w14:textId="77777777" w:rsidTr="00F27A5E">
        <w:trPr>
          <w:jc w:val="center"/>
          <w:ins w:id="114" w:author="Taran Dhuppad" w:date="2021-03-02T08:59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58D1B5" w14:textId="77777777" w:rsidR="00916C1F" w:rsidRPr="00486E94" w:rsidRDefault="00916C1F" w:rsidP="00F27A5E">
            <w:pPr>
              <w:pStyle w:val="TAL"/>
              <w:rPr>
                <w:ins w:id="115" w:author="Taran Dhuppad" w:date="2021-03-02T08:59:00Z"/>
              </w:rPr>
            </w:pPr>
            <w:ins w:id="116" w:author="Taran Dhuppad" w:date="2021-03-02T08:59:00Z">
              <w:r w:rsidRPr="00486E94">
                <w:t>Skip indicator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71DD13" w14:textId="77777777" w:rsidR="00916C1F" w:rsidRPr="00486E94" w:rsidRDefault="00916C1F" w:rsidP="00F27A5E">
            <w:pPr>
              <w:pStyle w:val="TAL"/>
              <w:rPr>
                <w:ins w:id="117" w:author="Taran Dhuppad" w:date="2021-03-02T08:59:00Z"/>
              </w:rPr>
            </w:pPr>
            <w:ins w:id="118" w:author="Taran Dhuppad" w:date="2021-03-02T08:59:00Z">
              <w:r w:rsidRPr="00486E94">
                <w:t>TS 24.007 [5], sub clause 11.2.3.1.2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3B1750" w14:textId="77777777" w:rsidR="00916C1F" w:rsidRPr="00486E94" w:rsidRDefault="00916C1F" w:rsidP="00F27A5E">
            <w:pPr>
              <w:pStyle w:val="TAC"/>
              <w:rPr>
                <w:ins w:id="119" w:author="Taran Dhuppad" w:date="2021-03-02T08:59:00Z"/>
              </w:rPr>
            </w:pPr>
            <w:ins w:id="120" w:author="Taran Dhuppad" w:date="2021-03-02T08:59:00Z">
              <w:r w:rsidRPr="00486E94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FA4A2F" w14:textId="77777777" w:rsidR="00916C1F" w:rsidRPr="00486E94" w:rsidRDefault="00916C1F" w:rsidP="00F27A5E">
            <w:pPr>
              <w:pStyle w:val="TAC"/>
              <w:rPr>
                <w:ins w:id="121" w:author="Taran Dhuppad" w:date="2021-03-02T08:59:00Z"/>
              </w:rPr>
            </w:pPr>
            <w:ins w:id="122" w:author="Taran Dhuppad" w:date="2021-03-02T08:59:00Z">
              <w:r w:rsidRPr="00486E94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FC92B1" w14:textId="77777777" w:rsidR="00916C1F" w:rsidRPr="00486E94" w:rsidRDefault="00916C1F" w:rsidP="00F27A5E">
            <w:pPr>
              <w:pStyle w:val="TAC"/>
              <w:rPr>
                <w:ins w:id="123" w:author="Taran Dhuppad" w:date="2021-03-02T08:59:00Z"/>
              </w:rPr>
            </w:pPr>
            <w:ins w:id="124" w:author="Taran Dhuppad" w:date="2021-03-02T08:59:00Z">
              <w:r w:rsidRPr="00486E94">
                <w:t>½</w:t>
              </w:r>
            </w:ins>
          </w:p>
        </w:tc>
      </w:tr>
      <w:tr w:rsidR="00916C1F" w:rsidRPr="00486E94" w14:paraId="5160E533" w14:textId="77777777" w:rsidTr="00F27A5E">
        <w:trPr>
          <w:jc w:val="center"/>
          <w:ins w:id="125" w:author="Taran Dhuppad" w:date="2021-03-02T08:59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072ED0" w14:textId="77777777" w:rsidR="00916C1F" w:rsidRPr="00486E94" w:rsidRDefault="00916C1F" w:rsidP="00F27A5E">
            <w:pPr>
              <w:pStyle w:val="TAL"/>
              <w:rPr>
                <w:ins w:id="126" w:author="Taran Dhuppad" w:date="2021-03-02T08:59:00Z"/>
              </w:rPr>
            </w:pPr>
            <w:ins w:id="127" w:author="Taran Dhuppad" w:date="2021-03-02T08:59:00Z">
              <w:r w:rsidRPr="00486E94">
                <w:t>Message type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B90D8" w14:textId="77777777" w:rsidR="00916C1F" w:rsidRPr="00486E94" w:rsidRDefault="00916C1F" w:rsidP="00F27A5E">
            <w:pPr>
              <w:pStyle w:val="TAL"/>
              <w:rPr>
                <w:ins w:id="128" w:author="Taran Dhuppad" w:date="2021-03-02T08:59:00Z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10798B" w14:textId="77777777" w:rsidR="00916C1F" w:rsidRPr="00486E94" w:rsidRDefault="00916C1F" w:rsidP="00F27A5E">
            <w:pPr>
              <w:pStyle w:val="TAC"/>
              <w:rPr>
                <w:ins w:id="129" w:author="Taran Dhuppad" w:date="2021-03-02T08:59:00Z"/>
              </w:rPr>
            </w:pPr>
            <w:ins w:id="130" w:author="Taran Dhuppad" w:date="2021-03-02T08:59:00Z">
              <w:r w:rsidRPr="00486E94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13C9D9" w14:textId="77777777" w:rsidR="00916C1F" w:rsidRPr="00486E94" w:rsidRDefault="00916C1F" w:rsidP="00F27A5E">
            <w:pPr>
              <w:pStyle w:val="TAC"/>
              <w:rPr>
                <w:ins w:id="131" w:author="Taran Dhuppad" w:date="2021-03-02T08:59:00Z"/>
              </w:rPr>
            </w:pPr>
            <w:ins w:id="132" w:author="Taran Dhuppad" w:date="2021-03-02T08:59:00Z">
              <w:r w:rsidRPr="00486E94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336970" w14:textId="77777777" w:rsidR="00916C1F" w:rsidRPr="00486E94" w:rsidRDefault="00916C1F" w:rsidP="00F27A5E">
            <w:pPr>
              <w:pStyle w:val="TAC"/>
              <w:rPr>
                <w:ins w:id="133" w:author="Taran Dhuppad" w:date="2021-03-02T08:59:00Z"/>
              </w:rPr>
            </w:pPr>
            <w:ins w:id="134" w:author="Taran Dhuppad" w:date="2021-03-02T08:59:00Z">
              <w:r w:rsidRPr="00486E94">
                <w:t>1</w:t>
              </w:r>
            </w:ins>
          </w:p>
        </w:tc>
      </w:tr>
      <w:tr w:rsidR="00916C1F" w:rsidRPr="00486E94" w14:paraId="61A35177" w14:textId="77777777" w:rsidTr="00F27A5E">
        <w:trPr>
          <w:jc w:val="center"/>
          <w:ins w:id="135" w:author="Taran Dhuppad" w:date="2021-03-02T08:59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45A481" w14:textId="77777777" w:rsidR="00916C1F" w:rsidRPr="00486E94" w:rsidRDefault="00916C1F" w:rsidP="00F27A5E">
            <w:pPr>
              <w:pStyle w:val="TAL"/>
              <w:rPr>
                <w:ins w:id="136" w:author="Taran Dhuppad" w:date="2021-03-02T08:59:00Z"/>
              </w:rPr>
            </w:pPr>
            <w:ins w:id="137" w:author="Taran Dhuppad" w:date="2021-03-02T08:59:00Z">
              <w:r>
                <w:t>Use Preconfigured UL Message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4AD93" w14:textId="77777777" w:rsidR="00916C1F" w:rsidRPr="00486E94" w:rsidRDefault="00916C1F" w:rsidP="00F27A5E">
            <w:pPr>
              <w:pStyle w:val="TAL"/>
              <w:rPr>
                <w:ins w:id="138" w:author="Taran Dhuppad" w:date="2021-03-02T08:59:00Z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43A988" w14:textId="77777777" w:rsidR="00916C1F" w:rsidRPr="00486E94" w:rsidRDefault="00916C1F" w:rsidP="00F27A5E">
            <w:pPr>
              <w:pStyle w:val="TAC"/>
              <w:rPr>
                <w:ins w:id="139" w:author="Taran Dhuppad" w:date="2021-03-02T08:59:00Z"/>
              </w:rPr>
            </w:pPr>
            <w:ins w:id="140" w:author="Taran Dhuppad" w:date="2021-03-02T08:59:00Z">
              <w:r w:rsidRPr="00486E94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CBAB0A" w14:textId="77777777" w:rsidR="00916C1F" w:rsidRPr="00486E94" w:rsidRDefault="00916C1F" w:rsidP="00F27A5E">
            <w:pPr>
              <w:pStyle w:val="TAC"/>
              <w:rPr>
                <w:ins w:id="141" w:author="Taran Dhuppad" w:date="2021-03-02T08:59:00Z"/>
              </w:rPr>
            </w:pPr>
            <w:ins w:id="142" w:author="Taran Dhuppad" w:date="2021-03-02T08:59:00Z">
              <w:r w:rsidRPr="00486E94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6D5003" w14:textId="77777777" w:rsidR="00916C1F" w:rsidRPr="00486E94" w:rsidRDefault="00916C1F" w:rsidP="00F27A5E">
            <w:pPr>
              <w:pStyle w:val="TAC"/>
              <w:rPr>
                <w:ins w:id="143" w:author="Taran Dhuppad" w:date="2021-03-02T08:59:00Z"/>
              </w:rPr>
            </w:pPr>
            <w:ins w:id="144" w:author="Taran Dhuppad" w:date="2021-03-02T08:59:00Z">
              <w:r w:rsidRPr="00486E94">
                <w:t>1</w:t>
              </w:r>
            </w:ins>
          </w:p>
        </w:tc>
      </w:tr>
    </w:tbl>
    <w:p w14:paraId="51791BEB" w14:textId="77777777" w:rsidR="00916C1F" w:rsidRDefault="00916C1F" w:rsidP="00916C1F">
      <w:pPr>
        <w:rPr>
          <w:ins w:id="145" w:author="Taran Dhuppad" w:date="2021-03-02T08:59:00Z"/>
        </w:rPr>
      </w:pPr>
    </w:p>
    <w:p w14:paraId="2E30F079" w14:textId="77777777" w:rsidR="00916C1F" w:rsidRPr="00486E94" w:rsidRDefault="00916C1F" w:rsidP="00916C1F">
      <w:pPr>
        <w:rPr>
          <w:ins w:id="146" w:author="Taran Dhuppad" w:date="2021-03-02T08:59:00Z"/>
        </w:rPr>
      </w:pPr>
      <w:ins w:id="147" w:author="Taran Dhuppad" w:date="2021-03-02T08:59:00Z">
        <w:r w:rsidRPr="00486E94"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916C1F" w:rsidRPr="00486E94" w14:paraId="267A05AD" w14:textId="77777777" w:rsidTr="00F27A5E">
        <w:trPr>
          <w:jc w:val="center"/>
          <w:ins w:id="148" w:author="Taran Dhuppad" w:date="2021-03-02T08:59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60D3A" w14:textId="77777777" w:rsidR="00916C1F" w:rsidRPr="00486E94" w:rsidRDefault="00916C1F" w:rsidP="00F27A5E">
            <w:pPr>
              <w:pStyle w:val="TAC"/>
              <w:rPr>
                <w:ins w:id="149" w:author="Taran Dhuppad" w:date="2021-03-02T08:59:00Z"/>
              </w:rPr>
            </w:pPr>
            <w:ins w:id="150" w:author="Taran Dhuppad" w:date="2021-03-02T08:59:00Z">
              <w:r w:rsidRPr="00486E94"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6378B" w14:textId="77777777" w:rsidR="00916C1F" w:rsidRPr="00486E94" w:rsidRDefault="00916C1F" w:rsidP="00F27A5E">
            <w:pPr>
              <w:pStyle w:val="TAC"/>
              <w:rPr>
                <w:ins w:id="151" w:author="Taran Dhuppad" w:date="2021-03-02T08:59:00Z"/>
              </w:rPr>
            </w:pPr>
            <w:ins w:id="152" w:author="Taran Dhuppad" w:date="2021-03-02T08:59:00Z">
              <w:r w:rsidRPr="00486E94"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DC8A9" w14:textId="77777777" w:rsidR="00916C1F" w:rsidRPr="00486E94" w:rsidRDefault="00916C1F" w:rsidP="00F27A5E">
            <w:pPr>
              <w:pStyle w:val="TAC"/>
              <w:rPr>
                <w:ins w:id="153" w:author="Taran Dhuppad" w:date="2021-03-02T08:59:00Z"/>
              </w:rPr>
            </w:pPr>
            <w:ins w:id="154" w:author="Taran Dhuppad" w:date="2021-03-02T08:59:00Z">
              <w:r w:rsidRPr="00486E94"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7A3EE" w14:textId="77777777" w:rsidR="00916C1F" w:rsidRPr="00486E94" w:rsidRDefault="00916C1F" w:rsidP="00F27A5E">
            <w:pPr>
              <w:pStyle w:val="TAC"/>
              <w:rPr>
                <w:ins w:id="155" w:author="Taran Dhuppad" w:date="2021-03-02T08:59:00Z"/>
              </w:rPr>
            </w:pPr>
            <w:ins w:id="156" w:author="Taran Dhuppad" w:date="2021-03-02T08:59:00Z">
              <w:r w:rsidRPr="00486E94"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8C590" w14:textId="77777777" w:rsidR="00916C1F" w:rsidRPr="00486E94" w:rsidRDefault="00916C1F" w:rsidP="00F27A5E">
            <w:pPr>
              <w:pStyle w:val="TAC"/>
              <w:rPr>
                <w:ins w:id="157" w:author="Taran Dhuppad" w:date="2021-03-02T08:59:00Z"/>
              </w:rPr>
            </w:pPr>
            <w:ins w:id="158" w:author="Taran Dhuppad" w:date="2021-03-02T08:59:00Z">
              <w:r w:rsidRPr="00486E94"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018EE" w14:textId="77777777" w:rsidR="00916C1F" w:rsidRPr="00486E94" w:rsidRDefault="00916C1F" w:rsidP="00F27A5E">
            <w:pPr>
              <w:pStyle w:val="TAC"/>
              <w:rPr>
                <w:ins w:id="159" w:author="Taran Dhuppad" w:date="2021-03-02T08:59:00Z"/>
              </w:rPr>
            </w:pPr>
            <w:ins w:id="160" w:author="Taran Dhuppad" w:date="2021-03-02T08:59:00Z">
              <w:r w:rsidRPr="00486E94"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9206E" w14:textId="77777777" w:rsidR="00916C1F" w:rsidRPr="00486E94" w:rsidRDefault="00916C1F" w:rsidP="00F27A5E">
            <w:pPr>
              <w:pStyle w:val="TAC"/>
              <w:rPr>
                <w:ins w:id="161" w:author="Taran Dhuppad" w:date="2021-03-02T08:59:00Z"/>
              </w:rPr>
            </w:pPr>
            <w:ins w:id="162" w:author="Taran Dhuppad" w:date="2021-03-02T08:59:00Z">
              <w:r w:rsidRPr="00486E94"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DD7C1" w14:textId="77777777" w:rsidR="00916C1F" w:rsidRPr="00486E94" w:rsidRDefault="00916C1F" w:rsidP="00F27A5E">
            <w:pPr>
              <w:pStyle w:val="TAC"/>
              <w:rPr>
                <w:ins w:id="163" w:author="Taran Dhuppad" w:date="2021-03-02T08:59:00Z"/>
              </w:rPr>
            </w:pPr>
            <w:ins w:id="164" w:author="Taran Dhuppad" w:date="2021-03-02T08:59:00Z">
              <w:r w:rsidRPr="00486E94"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ADF01" w14:textId="77777777" w:rsidR="00916C1F" w:rsidRPr="00486E94" w:rsidRDefault="00916C1F" w:rsidP="00F27A5E">
            <w:pPr>
              <w:pStyle w:val="TAC"/>
              <w:rPr>
                <w:ins w:id="165" w:author="Taran Dhuppad" w:date="2021-03-02T08:59:00Z"/>
              </w:rPr>
            </w:pPr>
            <w:proofErr w:type="spellStart"/>
            <w:ins w:id="166" w:author="Taran Dhuppad" w:date="2021-03-02T08:59:00Z">
              <w:r w:rsidRPr="00486E94">
                <w:t>bit</w:t>
              </w:r>
              <w:proofErr w:type="spellEnd"/>
              <w:r w:rsidRPr="00486E94">
                <w:t xml:space="preserve"> no.</w:t>
              </w:r>
            </w:ins>
          </w:p>
        </w:tc>
      </w:tr>
      <w:tr w:rsidR="00916C1F" w:rsidRPr="00486E94" w14:paraId="1637705F" w14:textId="77777777" w:rsidTr="00F27A5E">
        <w:trPr>
          <w:jc w:val="center"/>
          <w:ins w:id="167" w:author="Taran Dhuppad" w:date="2021-03-02T08:59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88F4C" w14:textId="77777777" w:rsidR="00916C1F" w:rsidRPr="00486E94" w:rsidRDefault="00916C1F" w:rsidP="00F27A5E">
            <w:pPr>
              <w:pStyle w:val="TAC"/>
              <w:rPr>
                <w:ins w:id="168" w:author="Taran Dhuppad" w:date="2021-03-02T08:59:00Z"/>
              </w:rPr>
            </w:pPr>
            <w:ins w:id="169" w:author="Taran Dhuppad" w:date="2021-03-02T08:59:00Z">
              <w:r w:rsidRPr="00486E94"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E1B18" w14:textId="77777777" w:rsidR="00916C1F" w:rsidRPr="00486E94" w:rsidRDefault="00916C1F" w:rsidP="00F27A5E">
            <w:pPr>
              <w:pStyle w:val="TAC"/>
              <w:rPr>
                <w:ins w:id="170" w:author="Taran Dhuppad" w:date="2021-03-02T08:59:00Z"/>
              </w:rPr>
            </w:pPr>
            <w:ins w:id="171" w:author="Taran Dhuppad" w:date="2021-03-02T08:59:00Z">
              <w:r w:rsidRPr="00486E94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2424E" w14:textId="77777777" w:rsidR="00916C1F" w:rsidRPr="00486E94" w:rsidRDefault="00916C1F" w:rsidP="00F27A5E">
            <w:pPr>
              <w:pStyle w:val="TAC"/>
              <w:rPr>
                <w:ins w:id="172" w:author="Taran Dhuppad" w:date="2021-03-02T08:59:00Z"/>
              </w:rPr>
            </w:pPr>
            <w:ins w:id="173" w:author="Taran Dhuppad" w:date="2021-03-02T08:59:00Z">
              <w: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69B54" w14:textId="77777777" w:rsidR="00916C1F" w:rsidRPr="00486E94" w:rsidRDefault="00916C1F" w:rsidP="00F27A5E">
            <w:pPr>
              <w:pStyle w:val="TAC"/>
              <w:rPr>
                <w:ins w:id="174" w:author="Taran Dhuppad" w:date="2021-03-02T08:59:00Z"/>
              </w:rPr>
            </w:pPr>
            <w:ins w:id="175" w:author="Taran Dhuppad" w:date="2021-03-02T08:59:00Z">
              <w:r w:rsidRPr="00486E94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1BC0F" w14:textId="77777777" w:rsidR="00916C1F" w:rsidRPr="00486E94" w:rsidRDefault="00916C1F" w:rsidP="00F27A5E">
            <w:pPr>
              <w:pStyle w:val="TAC"/>
              <w:rPr>
                <w:ins w:id="176" w:author="Taran Dhuppad" w:date="2021-03-02T08:59:00Z"/>
              </w:rPr>
            </w:pPr>
            <w:ins w:id="177" w:author="Taran Dhuppad" w:date="2021-03-02T08:59:00Z">
              <w: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85D6D" w14:textId="77777777" w:rsidR="00916C1F" w:rsidRPr="00486E94" w:rsidRDefault="00916C1F" w:rsidP="00F27A5E">
            <w:pPr>
              <w:pStyle w:val="TAC"/>
              <w:rPr>
                <w:ins w:id="178" w:author="Taran Dhuppad" w:date="2021-03-02T08:59:00Z"/>
              </w:rPr>
            </w:pPr>
            <w:ins w:id="179" w:author="Taran Dhuppad" w:date="2021-03-02T08:59:00Z">
              <w: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4C722" w14:textId="77777777" w:rsidR="00916C1F" w:rsidRPr="00486E94" w:rsidRDefault="00916C1F" w:rsidP="00F27A5E">
            <w:pPr>
              <w:pStyle w:val="TAC"/>
              <w:rPr>
                <w:ins w:id="180" w:author="Taran Dhuppad" w:date="2021-03-02T08:59:00Z"/>
              </w:rPr>
            </w:pPr>
            <w:ins w:id="181" w:author="Taran Dhuppad" w:date="2021-03-02T08:59:00Z">
              <w: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84775" w14:textId="77777777" w:rsidR="00916C1F" w:rsidRPr="00486E94" w:rsidRDefault="00916C1F" w:rsidP="00F27A5E">
            <w:pPr>
              <w:pStyle w:val="TAC"/>
              <w:rPr>
                <w:ins w:id="182" w:author="Taran Dhuppad" w:date="2021-03-02T08:59:00Z"/>
              </w:rPr>
            </w:pPr>
            <w:ins w:id="183" w:author="Taran Dhuppad" w:date="2021-03-02T08:59:00Z">
              <w:r>
                <w:t>0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A20C2" w14:textId="77777777" w:rsidR="00916C1F" w:rsidRPr="00486E94" w:rsidRDefault="00916C1F" w:rsidP="00F27A5E">
            <w:pPr>
              <w:pStyle w:val="TAC"/>
              <w:rPr>
                <w:ins w:id="184" w:author="Taran Dhuppad" w:date="2021-03-02T08:59:00Z"/>
              </w:rPr>
            </w:pPr>
            <w:ins w:id="185" w:author="Taran Dhuppad" w:date="2021-03-02T08:59:00Z">
              <w:r w:rsidRPr="00486E94">
                <w:t>octet 1</w:t>
              </w:r>
            </w:ins>
          </w:p>
        </w:tc>
      </w:tr>
    </w:tbl>
    <w:p w14:paraId="67DEA156" w14:textId="77777777" w:rsidR="00916C1F" w:rsidRDefault="00916C1F" w:rsidP="00916C1F">
      <w:pPr>
        <w:rPr>
          <w:ins w:id="186" w:author="Taran Dhuppad" w:date="2021-03-02T08:59:00Z"/>
        </w:rPr>
      </w:pPr>
    </w:p>
    <w:p w14:paraId="62E03C41" w14:textId="77777777" w:rsidR="00916C1F" w:rsidRPr="00486E94" w:rsidRDefault="00916C1F" w:rsidP="00916C1F">
      <w:pPr>
        <w:keepNext/>
        <w:keepLines/>
        <w:rPr>
          <w:ins w:id="187" w:author="Taran Dhuppad" w:date="2021-03-02T08:59:00Z"/>
        </w:rPr>
      </w:pPr>
      <w:ins w:id="188" w:author="Taran Dhuppad" w:date="2021-03-02T08:59:00Z">
        <w:r w:rsidRPr="00486E94">
          <w:t xml:space="preserve">where </w:t>
        </w:r>
        <w:r>
          <w:t>Use Preconfigured UL Message</w:t>
        </w:r>
        <w:r w:rsidRPr="00486E94">
          <w:t xml:space="preserve"> is:</w:t>
        </w:r>
      </w:ins>
    </w:p>
    <w:tbl>
      <w:tblPr>
        <w:tblW w:w="0" w:type="auto"/>
        <w:tblInd w:w="8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916C1F" w:rsidRPr="00486E94" w14:paraId="320621A1" w14:textId="77777777" w:rsidTr="00F27A5E">
        <w:trPr>
          <w:ins w:id="189" w:author="Taran Dhuppad" w:date="2021-03-02T08:59:00Z"/>
        </w:trPr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F74658D" w14:textId="77777777" w:rsidR="00916C1F" w:rsidRPr="00486E94" w:rsidRDefault="00916C1F" w:rsidP="00F27A5E">
            <w:pPr>
              <w:pStyle w:val="TAC"/>
              <w:rPr>
                <w:ins w:id="190" w:author="Taran Dhuppad" w:date="2021-03-02T08:59:00Z"/>
                <w:rFonts w:cs="Arial"/>
              </w:rPr>
            </w:pPr>
            <w:ins w:id="191" w:author="Taran Dhuppad" w:date="2021-03-02T08:59:00Z">
              <w:r w:rsidRPr="00486E94">
                <w:t>8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F68A731" w14:textId="77777777" w:rsidR="00916C1F" w:rsidRPr="00486E94" w:rsidRDefault="00916C1F" w:rsidP="00F27A5E">
            <w:pPr>
              <w:pStyle w:val="TAC"/>
              <w:rPr>
                <w:ins w:id="192" w:author="Taran Dhuppad" w:date="2021-03-02T08:59:00Z"/>
              </w:rPr>
            </w:pPr>
            <w:ins w:id="193" w:author="Taran Dhuppad" w:date="2021-03-02T08:59:00Z">
              <w:r w:rsidRPr="00486E94">
                <w:t>7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CE2DBE4" w14:textId="77777777" w:rsidR="00916C1F" w:rsidRPr="00486E94" w:rsidRDefault="00916C1F" w:rsidP="00F27A5E">
            <w:pPr>
              <w:pStyle w:val="TAC"/>
              <w:rPr>
                <w:ins w:id="194" w:author="Taran Dhuppad" w:date="2021-03-02T08:59:00Z"/>
              </w:rPr>
            </w:pPr>
            <w:ins w:id="195" w:author="Taran Dhuppad" w:date="2021-03-02T08:59:00Z">
              <w:r w:rsidRPr="00486E94">
                <w:t>6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61A928C" w14:textId="77777777" w:rsidR="00916C1F" w:rsidRPr="00486E94" w:rsidRDefault="00916C1F" w:rsidP="00F27A5E">
            <w:pPr>
              <w:pStyle w:val="TAC"/>
              <w:rPr>
                <w:ins w:id="196" w:author="Taran Dhuppad" w:date="2021-03-02T08:59:00Z"/>
              </w:rPr>
            </w:pPr>
            <w:ins w:id="197" w:author="Taran Dhuppad" w:date="2021-03-02T08:59:00Z">
              <w:r w:rsidRPr="00486E94">
                <w:t>5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474BABC" w14:textId="77777777" w:rsidR="00916C1F" w:rsidRPr="00486E94" w:rsidRDefault="00916C1F" w:rsidP="00F27A5E">
            <w:pPr>
              <w:pStyle w:val="TAC"/>
              <w:rPr>
                <w:ins w:id="198" w:author="Taran Dhuppad" w:date="2021-03-02T08:59:00Z"/>
              </w:rPr>
            </w:pPr>
            <w:ins w:id="199" w:author="Taran Dhuppad" w:date="2021-03-02T08:59:00Z">
              <w:r w:rsidRPr="00486E94">
                <w:t>4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D2C88C6" w14:textId="77777777" w:rsidR="00916C1F" w:rsidRPr="00486E94" w:rsidRDefault="00916C1F" w:rsidP="00F27A5E">
            <w:pPr>
              <w:pStyle w:val="TAC"/>
              <w:rPr>
                <w:ins w:id="200" w:author="Taran Dhuppad" w:date="2021-03-02T08:59:00Z"/>
              </w:rPr>
            </w:pPr>
            <w:ins w:id="201" w:author="Taran Dhuppad" w:date="2021-03-02T08:59:00Z">
              <w:r w:rsidRPr="00486E94">
                <w:t>3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08802E7" w14:textId="77777777" w:rsidR="00916C1F" w:rsidRPr="00486E94" w:rsidRDefault="00916C1F" w:rsidP="00F27A5E">
            <w:pPr>
              <w:pStyle w:val="TAC"/>
              <w:rPr>
                <w:ins w:id="202" w:author="Taran Dhuppad" w:date="2021-03-02T08:59:00Z"/>
              </w:rPr>
            </w:pPr>
            <w:ins w:id="203" w:author="Taran Dhuppad" w:date="2021-03-02T08:59:00Z">
              <w:r w:rsidRPr="00486E94">
                <w:t>2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CE40BC5" w14:textId="77777777" w:rsidR="00916C1F" w:rsidRPr="00486E94" w:rsidRDefault="00916C1F" w:rsidP="00F27A5E">
            <w:pPr>
              <w:pStyle w:val="TAC"/>
              <w:rPr>
                <w:ins w:id="204" w:author="Taran Dhuppad" w:date="2021-03-02T08:59:00Z"/>
              </w:rPr>
            </w:pPr>
            <w:ins w:id="205" w:author="Taran Dhuppad" w:date="2021-03-02T08:59:00Z">
              <w:r w:rsidRPr="00486E94">
                <w:t>1</w:t>
              </w:r>
            </w:ins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3A452B7" w14:textId="77777777" w:rsidR="00916C1F" w:rsidRPr="00486E94" w:rsidRDefault="00916C1F" w:rsidP="00F27A5E">
            <w:pPr>
              <w:pStyle w:val="TAC"/>
              <w:rPr>
                <w:ins w:id="206" w:author="Taran Dhuppad" w:date="2021-03-02T08:59:00Z"/>
              </w:rPr>
            </w:pPr>
            <w:proofErr w:type="spellStart"/>
            <w:ins w:id="207" w:author="Taran Dhuppad" w:date="2021-03-02T08:59:00Z">
              <w:r w:rsidRPr="00486E94">
                <w:t>bit</w:t>
              </w:r>
              <w:proofErr w:type="spellEnd"/>
              <w:r w:rsidRPr="00486E94">
                <w:t xml:space="preserve"> no.</w:t>
              </w:r>
            </w:ins>
          </w:p>
        </w:tc>
      </w:tr>
      <w:tr w:rsidR="00916C1F" w:rsidRPr="00486E94" w14:paraId="463AF5E2" w14:textId="77777777" w:rsidTr="00F27A5E">
        <w:trPr>
          <w:ins w:id="208" w:author="Taran Dhuppad" w:date="2021-03-02T08:59:00Z"/>
        </w:trPr>
        <w:tc>
          <w:tcPr>
            <w:tcW w:w="5957" w:type="dxa"/>
            <w:gridSpan w:val="7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044ED97" w14:textId="77777777" w:rsidR="00916C1F" w:rsidRPr="00486E94" w:rsidRDefault="00916C1F" w:rsidP="00F27A5E">
            <w:pPr>
              <w:pStyle w:val="TAC"/>
              <w:rPr>
                <w:ins w:id="209" w:author="Taran Dhuppad" w:date="2021-03-02T08:59:00Z"/>
              </w:rPr>
            </w:pPr>
            <w:ins w:id="210" w:author="Taran Dhuppad" w:date="2021-03-02T08:59:00Z">
              <w:r w:rsidRPr="00486E94">
                <w:t>Reserved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F5B7400" w14:textId="77777777" w:rsidR="00916C1F" w:rsidRPr="00486E94" w:rsidRDefault="00916C1F" w:rsidP="00F27A5E">
            <w:pPr>
              <w:pStyle w:val="TAC"/>
              <w:rPr>
                <w:ins w:id="211" w:author="Taran Dhuppad" w:date="2021-03-02T08:59:00Z"/>
              </w:rPr>
            </w:pPr>
            <w:ins w:id="212" w:author="Taran Dhuppad" w:date="2021-03-02T08:59:00Z">
              <w:r w:rsidRPr="00486E94">
                <w:t>E0</w:t>
              </w:r>
            </w:ins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27DFC0A" w14:textId="77777777" w:rsidR="00916C1F" w:rsidRPr="00486E94" w:rsidRDefault="00916C1F" w:rsidP="00F27A5E">
            <w:pPr>
              <w:pStyle w:val="TAC"/>
              <w:rPr>
                <w:ins w:id="213" w:author="Taran Dhuppad" w:date="2021-03-02T08:59:00Z"/>
              </w:rPr>
            </w:pPr>
            <w:ins w:id="214" w:author="Taran Dhuppad" w:date="2021-03-02T08:59:00Z">
              <w:r w:rsidRPr="00486E94">
                <w:t>octet 2</w:t>
              </w:r>
            </w:ins>
          </w:p>
        </w:tc>
      </w:tr>
    </w:tbl>
    <w:p w14:paraId="5EF7A84E" w14:textId="77777777" w:rsidR="00916C1F" w:rsidRDefault="00916C1F" w:rsidP="00916C1F">
      <w:pPr>
        <w:rPr>
          <w:ins w:id="215" w:author="Taran Dhuppad" w:date="2021-03-02T08:59:00Z"/>
        </w:rPr>
      </w:pPr>
    </w:p>
    <w:p w14:paraId="5E00A3EE" w14:textId="308F1D14" w:rsidR="00916C1F" w:rsidRDefault="00916C1F" w:rsidP="00916C1F">
      <w:pPr>
        <w:rPr>
          <w:ins w:id="216" w:author="Taran Dhuppad" w:date="2021-03-02T08:59:00Z"/>
        </w:rPr>
      </w:pPr>
      <w:proofErr w:type="spellStart"/>
      <w:ins w:id="217" w:author="Taran Dhuppad" w:date="2021-03-02T08:59:00Z">
        <w:r>
          <w:t>EO:”Use</w:t>
        </w:r>
        <w:proofErr w:type="spellEnd"/>
        <w:r>
          <w:t xml:space="preserve"> Preconfigured UE Capability” </w:t>
        </w:r>
      </w:ins>
    </w:p>
    <w:p w14:paraId="599DDB5E" w14:textId="77777777" w:rsidR="00916C1F" w:rsidRDefault="00916C1F" w:rsidP="00916C1F">
      <w:pPr>
        <w:pStyle w:val="Heading3"/>
        <w:rPr>
          <w:ins w:id="218" w:author="Taran Dhuppad" w:date="2021-03-02T08:59:00Z"/>
          <w:lang w:eastAsia="ja-JP"/>
        </w:rPr>
      </w:pPr>
      <w:ins w:id="219" w:author="Taran Dhuppad" w:date="2021-03-02T08:59:00Z">
        <w:r w:rsidRPr="00486E94">
          <w:t>6.</w:t>
        </w:r>
        <w:r>
          <w:t>9</w:t>
        </w:r>
        <w:r w:rsidRPr="00486E94">
          <w:t>.</w:t>
        </w:r>
        <w:r>
          <w:t>2</w:t>
        </w:r>
        <w:r w:rsidRPr="00486E94">
          <w:tab/>
        </w:r>
        <w:r w:rsidRPr="00CE5FB6">
          <w:rPr>
            <w:lang w:eastAsia="ja-JP"/>
          </w:rPr>
          <w:t xml:space="preserve">SET </w:t>
        </w:r>
        <w:r>
          <w:rPr>
            <w:lang w:eastAsia="ja-JP"/>
          </w:rPr>
          <w:t>UL MESSAGE RESPONSE</w:t>
        </w:r>
      </w:ins>
    </w:p>
    <w:p w14:paraId="17F5934C" w14:textId="77777777" w:rsidR="00916C1F" w:rsidRPr="00486E94" w:rsidRDefault="00916C1F" w:rsidP="00916C1F">
      <w:pPr>
        <w:keepNext/>
        <w:rPr>
          <w:ins w:id="220" w:author="Taran Dhuppad" w:date="2021-03-02T08:59:00Z"/>
        </w:rPr>
      </w:pPr>
      <w:ins w:id="221" w:author="Taran Dhuppad" w:date="2021-03-02T08:59:00Z">
        <w:r w:rsidRPr="00486E94">
          <w:t>This message is only sent in the direction UE to SS.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916C1F" w:rsidRPr="00486E94" w14:paraId="5A6268CF" w14:textId="77777777" w:rsidTr="00F27A5E">
        <w:trPr>
          <w:jc w:val="center"/>
          <w:ins w:id="222" w:author="Taran Dhuppad" w:date="2021-03-02T08:59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207E89" w14:textId="77777777" w:rsidR="00916C1F" w:rsidRPr="00486E94" w:rsidRDefault="00916C1F" w:rsidP="00F27A5E">
            <w:pPr>
              <w:pStyle w:val="TAH"/>
              <w:rPr>
                <w:ins w:id="223" w:author="Taran Dhuppad" w:date="2021-03-02T08:59:00Z"/>
              </w:rPr>
            </w:pPr>
            <w:ins w:id="224" w:author="Taran Dhuppad" w:date="2021-03-02T08:59:00Z">
              <w:r w:rsidRPr="00486E94">
                <w:t>Information Element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A322E3" w14:textId="77777777" w:rsidR="00916C1F" w:rsidRPr="00486E94" w:rsidRDefault="00916C1F" w:rsidP="00F27A5E">
            <w:pPr>
              <w:pStyle w:val="TAH"/>
              <w:rPr>
                <w:ins w:id="225" w:author="Taran Dhuppad" w:date="2021-03-02T08:59:00Z"/>
              </w:rPr>
            </w:pPr>
            <w:ins w:id="226" w:author="Taran Dhuppad" w:date="2021-03-02T08:59:00Z">
              <w:r w:rsidRPr="00486E94">
                <w:t>Reference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7E457E" w14:textId="77777777" w:rsidR="00916C1F" w:rsidRPr="00486E94" w:rsidRDefault="00916C1F" w:rsidP="00F27A5E">
            <w:pPr>
              <w:pStyle w:val="TAH"/>
              <w:rPr>
                <w:ins w:id="227" w:author="Taran Dhuppad" w:date="2021-03-02T08:59:00Z"/>
              </w:rPr>
            </w:pPr>
            <w:ins w:id="228" w:author="Taran Dhuppad" w:date="2021-03-02T08:59:00Z">
              <w:r w:rsidRPr="00486E94">
                <w:t>Presence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3CC340" w14:textId="77777777" w:rsidR="00916C1F" w:rsidRPr="00486E94" w:rsidRDefault="00916C1F" w:rsidP="00F27A5E">
            <w:pPr>
              <w:pStyle w:val="TAH"/>
              <w:rPr>
                <w:ins w:id="229" w:author="Taran Dhuppad" w:date="2021-03-02T08:59:00Z"/>
              </w:rPr>
            </w:pPr>
            <w:ins w:id="230" w:author="Taran Dhuppad" w:date="2021-03-02T08:59:00Z">
              <w:r w:rsidRPr="00486E94">
                <w:t>Format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1B24E0" w14:textId="77777777" w:rsidR="00916C1F" w:rsidRPr="00486E94" w:rsidRDefault="00916C1F" w:rsidP="00F27A5E">
            <w:pPr>
              <w:pStyle w:val="TAH"/>
              <w:rPr>
                <w:ins w:id="231" w:author="Taran Dhuppad" w:date="2021-03-02T08:59:00Z"/>
              </w:rPr>
            </w:pPr>
            <w:ins w:id="232" w:author="Taran Dhuppad" w:date="2021-03-02T08:59:00Z">
              <w:r w:rsidRPr="00486E94">
                <w:t>Length</w:t>
              </w:r>
            </w:ins>
          </w:p>
        </w:tc>
      </w:tr>
      <w:tr w:rsidR="00916C1F" w:rsidRPr="00486E94" w14:paraId="3124B683" w14:textId="77777777" w:rsidTr="00F27A5E">
        <w:trPr>
          <w:jc w:val="center"/>
          <w:ins w:id="233" w:author="Taran Dhuppad" w:date="2021-03-02T08:59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5BB953" w14:textId="77777777" w:rsidR="00916C1F" w:rsidRPr="00486E94" w:rsidRDefault="00916C1F" w:rsidP="00F27A5E">
            <w:pPr>
              <w:pStyle w:val="TAL"/>
              <w:rPr>
                <w:ins w:id="234" w:author="Taran Dhuppad" w:date="2021-03-02T08:59:00Z"/>
              </w:rPr>
            </w:pPr>
            <w:ins w:id="235" w:author="Taran Dhuppad" w:date="2021-03-02T08:59:00Z">
              <w:r w:rsidRPr="00486E94">
                <w:t>Protocol discriminator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E15CC0" w14:textId="77777777" w:rsidR="00916C1F" w:rsidRPr="00486E94" w:rsidRDefault="00916C1F" w:rsidP="00F27A5E">
            <w:pPr>
              <w:pStyle w:val="TAL"/>
              <w:rPr>
                <w:ins w:id="236" w:author="Taran Dhuppad" w:date="2021-03-02T08:59:00Z"/>
              </w:rPr>
            </w:pPr>
            <w:ins w:id="237" w:author="Taran Dhuppad" w:date="2021-03-02T08:59:00Z">
              <w:r w:rsidRPr="00486E94">
                <w:t>TS 24.007 [5], sub clause 11.2.3.1.1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B0030D" w14:textId="77777777" w:rsidR="00916C1F" w:rsidRPr="00486E94" w:rsidRDefault="00916C1F" w:rsidP="00F27A5E">
            <w:pPr>
              <w:pStyle w:val="TAC"/>
              <w:rPr>
                <w:ins w:id="238" w:author="Taran Dhuppad" w:date="2021-03-02T08:59:00Z"/>
              </w:rPr>
            </w:pPr>
            <w:ins w:id="239" w:author="Taran Dhuppad" w:date="2021-03-02T08:59:00Z">
              <w:r w:rsidRPr="00486E94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71C044" w14:textId="77777777" w:rsidR="00916C1F" w:rsidRPr="00486E94" w:rsidRDefault="00916C1F" w:rsidP="00F27A5E">
            <w:pPr>
              <w:pStyle w:val="TAC"/>
              <w:rPr>
                <w:ins w:id="240" w:author="Taran Dhuppad" w:date="2021-03-02T08:59:00Z"/>
              </w:rPr>
            </w:pPr>
            <w:ins w:id="241" w:author="Taran Dhuppad" w:date="2021-03-02T08:59:00Z">
              <w:r w:rsidRPr="00486E94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E9F9E6" w14:textId="77777777" w:rsidR="00916C1F" w:rsidRPr="00486E94" w:rsidRDefault="00916C1F" w:rsidP="00F27A5E">
            <w:pPr>
              <w:pStyle w:val="TAC"/>
              <w:rPr>
                <w:ins w:id="242" w:author="Taran Dhuppad" w:date="2021-03-02T08:59:00Z"/>
              </w:rPr>
            </w:pPr>
            <w:ins w:id="243" w:author="Taran Dhuppad" w:date="2021-03-02T08:59:00Z">
              <w:r w:rsidRPr="00486E94">
                <w:t>½</w:t>
              </w:r>
            </w:ins>
          </w:p>
        </w:tc>
      </w:tr>
      <w:tr w:rsidR="00916C1F" w:rsidRPr="00486E94" w14:paraId="7AE6575C" w14:textId="77777777" w:rsidTr="00F27A5E">
        <w:trPr>
          <w:jc w:val="center"/>
          <w:ins w:id="244" w:author="Taran Dhuppad" w:date="2021-03-02T08:59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7A7DC7" w14:textId="77777777" w:rsidR="00916C1F" w:rsidRPr="00486E94" w:rsidRDefault="00916C1F" w:rsidP="00F27A5E">
            <w:pPr>
              <w:pStyle w:val="TAL"/>
              <w:rPr>
                <w:ins w:id="245" w:author="Taran Dhuppad" w:date="2021-03-02T08:59:00Z"/>
              </w:rPr>
            </w:pPr>
            <w:ins w:id="246" w:author="Taran Dhuppad" w:date="2021-03-02T08:59:00Z">
              <w:r w:rsidRPr="00486E94">
                <w:t>Skip indicator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38325B" w14:textId="77777777" w:rsidR="00916C1F" w:rsidRPr="00486E94" w:rsidRDefault="00916C1F" w:rsidP="00F27A5E">
            <w:pPr>
              <w:pStyle w:val="TAL"/>
              <w:rPr>
                <w:ins w:id="247" w:author="Taran Dhuppad" w:date="2021-03-02T08:59:00Z"/>
              </w:rPr>
            </w:pPr>
            <w:ins w:id="248" w:author="Taran Dhuppad" w:date="2021-03-02T08:59:00Z">
              <w:r w:rsidRPr="00486E94">
                <w:t>TS 24.007 [5], sub clause 11.2.3.1.2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F09897" w14:textId="77777777" w:rsidR="00916C1F" w:rsidRPr="00486E94" w:rsidRDefault="00916C1F" w:rsidP="00F27A5E">
            <w:pPr>
              <w:pStyle w:val="TAC"/>
              <w:rPr>
                <w:ins w:id="249" w:author="Taran Dhuppad" w:date="2021-03-02T08:59:00Z"/>
              </w:rPr>
            </w:pPr>
            <w:ins w:id="250" w:author="Taran Dhuppad" w:date="2021-03-02T08:59:00Z">
              <w:r w:rsidRPr="00486E94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1A8FEF" w14:textId="77777777" w:rsidR="00916C1F" w:rsidRPr="00486E94" w:rsidRDefault="00916C1F" w:rsidP="00F27A5E">
            <w:pPr>
              <w:pStyle w:val="TAC"/>
              <w:rPr>
                <w:ins w:id="251" w:author="Taran Dhuppad" w:date="2021-03-02T08:59:00Z"/>
              </w:rPr>
            </w:pPr>
            <w:ins w:id="252" w:author="Taran Dhuppad" w:date="2021-03-02T08:59:00Z">
              <w:r w:rsidRPr="00486E94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106457" w14:textId="77777777" w:rsidR="00916C1F" w:rsidRPr="00486E94" w:rsidRDefault="00916C1F" w:rsidP="00F27A5E">
            <w:pPr>
              <w:pStyle w:val="TAC"/>
              <w:rPr>
                <w:ins w:id="253" w:author="Taran Dhuppad" w:date="2021-03-02T08:59:00Z"/>
              </w:rPr>
            </w:pPr>
            <w:ins w:id="254" w:author="Taran Dhuppad" w:date="2021-03-02T08:59:00Z">
              <w:r w:rsidRPr="00486E94">
                <w:t>½</w:t>
              </w:r>
            </w:ins>
          </w:p>
        </w:tc>
      </w:tr>
      <w:tr w:rsidR="00916C1F" w:rsidRPr="00486E94" w14:paraId="33692475" w14:textId="77777777" w:rsidTr="00F27A5E">
        <w:trPr>
          <w:jc w:val="center"/>
          <w:ins w:id="255" w:author="Taran Dhuppad" w:date="2021-03-02T08:59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B26AFE" w14:textId="77777777" w:rsidR="00916C1F" w:rsidRPr="00486E94" w:rsidRDefault="00916C1F" w:rsidP="00F27A5E">
            <w:pPr>
              <w:pStyle w:val="TAL"/>
              <w:rPr>
                <w:ins w:id="256" w:author="Taran Dhuppad" w:date="2021-03-02T08:59:00Z"/>
              </w:rPr>
            </w:pPr>
            <w:ins w:id="257" w:author="Taran Dhuppad" w:date="2021-03-02T08:59:00Z">
              <w:r w:rsidRPr="00486E94">
                <w:t>Message type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F74CD" w14:textId="77777777" w:rsidR="00916C1F" w:rsidRPr="00486E94" w:rsidRDefault="00916C1F" w:rsidP="00F27A5E">
            <w:pPr>
              <w:pStyle w:val="TAL"/>
              <w:rPr>
                <w:ins w:id="258" w:author="Taran Dhuppad" w:date="2021-03-02T08:59:00Z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F0D748" w14:textId="77777777" w:rsidR="00916C1F" w:rsidRPr="00486E94" w:rsidRDefault="00916C1F" w:rsidP="00F27A5E">
            <w:pPr>
              <w:pStyle w:val="TAC"/>
              <w:rPr>
                <w:ins w:id="259" w:author="Taran Dhuppad" w:date="2021-03-02T08:59:00Z"/>
              </w:rPr>
            </w:pPr>
            <w:ins w:id="260" w:author="Taran Dhuppad" w:date="2021-03-02T08:59:00Z">
              <w:r w:rsidRPr="00486E94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7FB3D4" w14:textId="77777777" w:rsidR="00916C1F" w:rsidRPr="00486E94" w:rsidRDefault="00916C1F" w:rsidP="00F27A5E">
            <w:pPr>
              <w:pStyle w:val="TAC"/>
              <w:rPr>
                <w:ins w:id="261" w:author="Taran Dhuppad" w:date="2021-03-02T08:59:00Z"/>
              </w:rPr>
            </w:pPr>
            <w:ins w:id="262" w:author="Taran Dhuppad" w:date="2021-03-02T08:59:00Z">
              <w:r w:rsidRPr="00486E94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22C194" w14:textId="77777777" w:rsidR="00916C1F" w:rsidRPr="00486E94" w:rsidRDefault="00916C1F" w:rsidP="00F27A5E">
            <w:pPr>
              <w:pStyle w:val="TAC"/>
              <w:rPr>
                <w:ins w:id="263" w:author="Taran Dhuppad" w:date="2021-03-02T08:59:00Z"/>
              </w:rPr>
            </w:pPr>
            <w:ins w:id="264" w:author="Taran Dhuppad" w:date="2021-03-02T08:59:00Z">
              <w:r w:rsidRPr="00486E94">
                <w:t>1</w:t>
              </w:r>
            </w:ins>
          </w:p>
        </w:tc>
      </w:tr>
    </w:tbl>
    <w:p w14:paraId="63A8603D" w14:textId="77777777" w:rsidR="00916C1F" w:rsidRPr="00486E94" w:rsidRDefault="00916C1F" w:rsidP="00916C1F">
      <w:pPr>
        <w:rPr>
          <w:ins w:id="265" w:author="Taran Dhuppad" w:date="2021-03-02T08:59:00Z"/>
        </w:rPr>
      </w:pPr>
    </w:p>
    <w:p w14:paraId="4D80E5CB" w14:textId="77777777" w:rsidR="00916C1F" w:rsidRPr="00486E94" w:rsidRDefault="00916C1F" w:rsidP="00916C1F">
      <w:pPr>
        <w:keepNext/>
        <w:keepLines/>
        <w:rPr>
          <w:ins w:id="266" w:author="Taran Dhuppad" w:date="2021-03-02T08:59:00Z"/>
        </w:rPr>
      </w:pPr>
      <w:ins w:id="267" w:author="Taran Dhuppad" w:date="2021-03-02T08:59:00Z">
        <w:r w:rsidRPr="00486E94"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916C1F" w:rsidRPr="00486E94" w14:paraId="3617616C" w14:textId="77777777" w:rsidTr="00F27A5E">
        <w:trPr>
          <w:jc w:val="center"/>
          <w:ins w:id="268" w:author="Taran Dhuppad" w:date="2021-03-02T08:59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C6A38" w14:textId="77777777" w:rsidR="00916C1F" w:rsidRPr="00486E94" w:rsidRDefault="00916C1F" w:rsidP="00F27A5E">
            <w:pPr>
              <w:pStyle w:val="TAC"/>
              <w:rPr>
                <w:ins w:id="269" w:author="Taran Dhuppad" w:date="2021-03-02T08:59:00Z"/>
              </w:rPr>
            </w:pPr>
            <w:ins w:id="270" w:author="Taran Dhuppad" w:date="2021-03-02T08:59:00Z">
              <w:r w:rsidRPr="00486E94"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3DF81" w14:textId="77777777" w:rsidR="00916C1F" w:rsidRPr="00486E94" w:rsidRDefault="00916C1F" w:rsidP="00F27A5E">
            <w:pPr>
              <w:pStyle w:val="TAC"/>
              <w:rPr>
                <w:ins w:id="271" w:author="Taran Dhuppad" w:date="2021-03-02T08:59:00Z"/>
              </w:rPr>
            </w:pPr>
            <w:ins w:id="272" w:author="Taran Dhuppad" w:date="2021-03-02T08:59:00Z">
              <w:r w:rsidRPr="00486E94"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226B0" w14:textId="77777777" w:rsidR="00916C1F" w:rsidRPr="00486E94" w:rsidRDefault="00916C1F" w:rsidP="00F27A5E">
            <w:pPr>
              <w:pStyle w:val="TAC"/>
              <w:rPr>
                <w:ins w:id="273" w:author="Taran Dhuppad" w:date="2021-03-02T08:59:00Z"/>
              </w:rPr>
            </w:pPr>
            <w:ins w:id="274" w:author="Taran Dhuppad" w:date="2021-03-02T08:59:00Z">
              <w:r w:rsidRPr="00486E94"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30B13" w14:textId="77777777" w:rsidR="00916C1F" w:rsidRPr="00486E94" w:rsidRDefault="00916C1F" w:rsidP="00F27A5E">
            <w:pPr>
              <w:pStyle w:val="TAC"/>
              <w:rPr>
                <w:ins w:id="275" w:author="Taran Dhuppad" w:date="2021-03-02T08:59:00Z"/>
              </w:rPr>
            </w:pPr>
            <w:ins w:id="276" w:author="Taran Dhuppad" w:date="2021-03-02T08:59:00Z">
              <w:r w:rsidRPr="00486E94"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CA947" w14:textId="77777777" w:rsidR="00916C1F" w:rsidRPr="00486E94" w:rsidRDefault="00916C1F" w:rsidP="00F27A5E">
            <w:pPr>
              <w:pStyle w:val="TAC"/>
              <w:rPr>
                <w:ins w:id="277" w:author="Taran Dhuppad" w:date="2021-03-02T08:59:00Z"/>
              </w:rPr>
            </w:pPr>
            <w:ins w:id="278" w:author="Taran Dhuppad" w:date="2021-03-02T08:59:00Z">
              <w:r w:rsidRPr="00486E94"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6C64F" w14:textId="77777777" w:rsidR="00916C1F" w:rsidRPr="00486E94" w:rsidRDefault="00916C1F" w:rsidP="00F27A5E">
            <w:pPr>
              <w:pStyle w:val="TAC"/>
              <w:rPr>
                <w:ins w:id="279" w:author="Taran Dhuppad" w:date="2021-03-02T08:59:00Z"/>
              </w:rPr>
            </w:pPr>
            <w:ins w:id="280" w:author="Taran Dhuppad" w:date="2021-03-02T08:59:00Z">
              <w:r w:rsidRPr="00486E94"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2A368" w14:textId="77777777" w:rsidR="00916C1F" w:rsidRPr="00486E94" w:rsidRDefault="00916C1F" w:rsidP="00F27A5E">
            <w:pPr>
              <w:pStyle w:val="TAC"/>
              <w:rPr>
                <w:ins w:id="281" w:author="Taran Dhuppad" w:date="2021-03-02T08:59:00Z"/>
              </w:rPr>
            </w:pPr>
            <w:ins w:id="282" w:author="Taran Dhuppad" w:date="2021-03-02T08:59:00Z">
              <w:r w:rsidRPr="00486E94"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3BD65" w14:textId="77777777" w:rsidR="00916C1F" w:rsidRPr="00486E94" w:rsidRDefault="00916C1F" w:rsidP="00F27A5E">
            <w:pPr>
              <w:pStyle w:val="TAC"/>
              <w:rPr>
                <w:ins w:id="283" w:author="Taran Dhuppad" w:date="2021-03-02T08:59:00Z"/>
              </w:rPr>
            </w:pPr>
            <w:ins w:id="284" w:author="Taran Dhuppad" w:date="2021-03-02T08:59:00Z">
              <w:r w:rsidRPr="00486E94"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5CC32" w14:textId="77777777" w:rsidR="00916C1F" w:rsidRPr="00486E94" w:rsidRDefault="00916C1F" w:rsidP="00F27A5E">
            <w:pPr>
              <w:pStyle w:val="TAC"/>
              <w:rPr>
                <w:ins w:id="285" w:author="Taran Dhuppad" w:date="2021-03-02T08:59:00Z"/>
              </w:rPr>
            </w:pPr>
            <w:proofErr w:type="spellStart"/>
            <w:ins w:id="286" w:author="Taran Dhuppad" w:date="2021-03-02T08:59:00Z">
              <w:r w:rsidRPr="00486E94">
                <w:t>bit</w:t>
              </w:r>
              <w:proofErr w:type="spellEnd"/>
              <w:r w:rsidRPr="00486E94">
                <w:t xml:space="preserve"> no.</w:t>
              </w:r>
            </w:ins>
          </w:p>
        </w:tc>
      </w:tr>
      <w:tr w:rsidR="00916C1F" w:rsidRPr="00486E94" w14:paraId="6D3B7898" w14:textId="77777777" w:rsidTr="00F27A5E">
        <w:trPr>
          <w:jc w:val="center"/>
          <w:ins w:id="287" w:author="Taran Dhuppad" w:date="2021-03-02T08:59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13C1C" w14:textId="77777777" w:rsidR="00916C1F" w:rsidRPr="00486E94" w:rsidRDefault="00916C1F" w:rsidP="00F27A5E">
            <w:pPr>
              <w:pStyle w:val="TAC"/>
              <w:rPr>
                <w:ins w:id="288" w:author="Taran Dhuppad" w:date="2021-03-02T08:59:00Z"/>
              </w:rPr>
            </w:pPr>
            <w:ins w:id="289" w:author="Taran Dhuppad" w:date="2021-03-02T08:59:00Z">
              <w:r w:rsidRPr="00486E94"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BC9C6" w14:textId="77777777" w:rsidR="00916C1F" w:rsidRPr="00486E94" w:rsidRDefault="00916C1F" w:rsidP="00F27A5E">
            <w:pPr>
              <w:pStyle w:val="TAC"/>
              <w:rPr>
                <w:ins w:id="290" w:author="Taran Dhuppad" w:date="2021-03-02T08:59:00Z"/>
              </w:rPr>
            </w:pPr>
            <w:ins w:id="291" w:author="Taran Dhuppad" w:date="2021-03-02T08:59:00Z">
              <w:r w:rsidRPr="00486E94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89556" w14:textId="77777777" w:rsidR="00916C1F" w:rsidRPr="00486E94" w:rsidRDefault="00916C1F" w:rsidP="00F27A5E">
            <w:pPr>
              <w:pStyle w:val="TAC"/>
              <w:rPr>
                <w:ins w:id="292" w:author="Taran Dhuppad" w:date="2021-03-02T08:59:00Z"/>
              </w:rPr>
            </w:pPr>
            <w:ins w:id="293" w:author="Taran Dhuppad" w:date="2021-03-02T08:59:00Z">
              <w:r w:rsidRPr="00486E94"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5C700" w14:textId="77777777" w:rsidR="00916C1F" w:rsidRPr="00486E94" w:rsidRDefault="00916C1F" w:rsidP="00F27A5E">
            <w:pPr>
              <w:pStyle w:val="TAC"/>
              <w:rPr>
                <w:ins w:id="294" w:author="Taran Dhuppad" w:date="2021-03-02T08:59:00Z"/>
              </w:rPr>
            </w:pPr>
            <w:ins w:id="295" w:author="Taran Dhuppad" w:date="2021-03-02T08:59:00Z">
              <w:r w:rsidRPr="00486E94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04523" w14:textId="77777777" w:rsidR="00916C1F" w:rsidRPr="00486E94" w:rsidRDefault="00916C1F" w:rsidP="00F27A5E">
            <w:pPr>
              <w:pStyle w:val="TAC"/>
              <w:rPr>
                <w:ins w:id="296" w:author="Taran Dhuppad" w:date="2021-03-02T08:59:00Z"/>
              </w:rPr>
            </w:pPr>
            <w:ins w:id="297" w:author="Taran Dhuppad" w:date="2021-03-02T08:59:00Z">
              <w: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90609" w14:textId="77777777" w:rsidR="00916C1F" w:rsidRPr="00486E94" w:rsidRDefault="00916C1F" w:rsidP="00F27A5E">
            <w:pPr>
              <w:pStyle w:val="TAC"/>
              <w:rPr>
                <w:ins w:id="298" w:author="Taran Dhuppad" w:date="2021-03-02T08:59:00Z"/>
              </w:rPr>
            </w:pPr>
            <w:ins w:id="299" w:author="Taran Dhuppad" w:date="2021-03-02T08:59:00Z">
              <w: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97B8E" w14:textId="77777777" w:rsidR="00916C1F" w:rsidRPr="00486E94" w:rsidRDefault="00916C1F" w:rsidP="00F27A5E">
            <w:pPr>
              <w:pStyle w:val="TAC"/>
              <w:rPr>
                <w:ins w:id="300" w:author="Taran Dhuppad" w:date="2021-03-02T08:59:00Z"/>
              </w:rPr>
            </w:pPr>
            <w:ins w:id="301" w:author="Taran Dhuppad" w:date="2021-03-02T08:59:00Z">
              <w: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5F332" w14:textId="77777777" w:rsidR="00916C1F" w:rsidRPr="00486E94" w:rsidRDefault="00916C1F" w:rsidP="00F27A5E">
            <w:pPr>
              <w:pStyle w:val="TAC"/>
              <w:rPr>
                <w:ins w:id="302" w:author="Taran Dhuppad" w:date="2021-03-02T08:59:00Z"/>
              </w:rPr>
            </w:pPr>
            <w:ins w:id="303" w:author="Taran Dhuppad" w:date="2021-03-02T08:59:00Z">
              <w:r w:rsidRPr="00486E94"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F7B55" w14:textId="77777777" w:rsidR="00916C1F" w:rsidRPr="00486E94" w:rsidRDefault="00916C1F" w:rsidP="00F27A5E">
            <w:pPr>
              <w:pStyle w:val="TAC"/>
              <w:rPr>
                <w:ins w:id="304" w:author="Taran Dhuppad" w:date="2021-03-02T08:59:00Z"/>
              </w:rPr>
            </w:pPr>
            <w:ins w:id="305" w:author="Taran Dhuppad" w:date="2021-03-02T08:59:00Z">
              <w:r w:rsidRPr="00486E94">
                <w:t>octet 1</w:t>
              </w:r>
            </w:ins>
          </w:p>
        </w:tc>
      </w:tr>
    </w:tbl>
    <w:p w14:paraId="20BD761C" w14:textId="77777777" w:rsidR="001B252F" w:rsidRDefault="001B252F" w:rsidP="001B252F">
      <w:pPr>
        <w:rPr>
          <w:noProof/>
          <w:sz w:val="28"/>
          <w:szCs w:val="28"/>
        </w:rPr>
      </w:pPr>
    </w:p>
    <w:p w14:paraId="1F68E25F" w14:textId="77777777" w:rsidR="001B252F" w:rsidRPr="001A084E" w:rsidRDefault="001B252F" w:rsidP="001B252F">
      <w:pPr>
        <w:rPr>
          <w:noProof/>
          <w:color w:val="FF0000"/>
          <w:sz w:val="28"/>
          <w:szCs w:val="28"/>
        </w:rPr>
      </w:pPr>
      <w:r w:rsidRPr="001A084E">
        <w:rPr>
          <w:noProof/>
          <w:color w:val="FF0000"/>
          <w:sz w:val="28"/>
          <w:szCs w:val="28"/>
        </w:rPr>
        <w:t>&lt;End of Changes&gt;</w:t>
      </w:r>
    </w:p>
    <w:p w14:paraId="15C113F5" w14:textId="77777777" w:rsidR="007134C9" w:rsidRPr="00C55E7D" w:rsidRDefault="007134C9" w:rsidP="007134C9">
      <w:pPr>
        <w:rPr>
          <w:noProof/>
          <w:sz w:val="28"/>
          <w:szCs w:val="28"/>
        </w:rPr>
      </w:pPr>
    </w:p>
    <w:p w14:paraId="2B274F62" w14:textId="77777777" w:rsidR="00543A68" w:rsidRPr="00C55E7D" w:rsidRDefault="00543A68" w:rsidP="007030B1">
      <w:pPr>
        <w:rPr>
          <w:noProof/>
        </w:rPr>
      </w:pPr>
    </w:p>
    <w:sectPr w:rsidR="00543A68" w:rsidRPr="00C55E7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DFB215" w14:textId="77777777" w:rsidR="00CD0CF0" w:rsidRDefault="00CD0CF0">
      <w:r>
        <w:separator/>
      </w:r>
    </w:p>
  </w:endnote>
  <w:endnote w:type="continuationSeparator" w:id="0">
    <w:p w14:paraId="6BBDB0C5" w14:textId="77777777" w:rsidR="00CD0CF0" w:rsidRDefault="00CD0CF0">
      <w:r>
        <w:continuationSeparator/>
      </w:r>
    </w:p>
  </w:endnote>
  <w:endnote w:type="continuationNotice" w:id="1">
    <w:p w14:paraId="376E6F76" w14:textId="77777777" w:rsidR="00CD0CF0" w:rsidRDefault="00CD0CF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1964D3" w14:textId="77777777" w:rsidR="00CD0CF0" w:rsidRDefault="00CD0CF0">
      <w:r>
        <w:separator/>
      </w:r>
    </w:p>
  </w:footnote>
  <w:footnote w:type="continuationSeparator" w:id="0">
    <w:p w14:paraId="0D26E82B" w14:textId="77777777" w:rsidR="00CD0CF0" w:rsidRDefault="00CD0CF0">
      <w:r>
        <w:continuationSeparator/>
      </w:r>
    </w:p>
  </w:footnote>
  <w:footnote w:type="continuationNotice" w:id="1">
    <w:p w14:paraId="6EF23742" w14:textId="77777777" w:rsidR="00CD0CF0" w:rsidRDefault="00CD0CF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1869F0" w14:textId="77777777" w:rsidR="0018111C" w:rsidRDefault="0018111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CF3637" w14:textId="77777777" w:rsidR="0018111C" w:rsidRDefault="0018111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DDC155" w14:textId="77777777" w:rsidR="0018111C" w:rsidRDefault="0018111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BA5A0" w14:textId="77777777" w:rsidR="0018111C" w:rsidRDefault="001811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580DA8"/>
    <w:multiLevelType w:val="hybridMultilevel"/>
    <w:tmpl w:val="D28AA8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5482B"/>
    <w:multiLevelType w:val="hybridMultilevel"/>
    <w:tmpl w:val="DF6E20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7185C01"/>
    <w:multiLevelType w:val="hybridMultilevel"/>
    <w:tmpl w:val="E9481D36"/>
    <w:lvl w:ilvl="0" w:tplc="ECDC7474">
      <w:start w:val="27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3958293A"/>
    <w:multiLevelType w:val="hybridMultilevel"/>
    <w:tmpl w:val="BEF8D9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5603229"/>
    <w:multiLevelType w:val="hybridMultilevel"/>
    <w:tmpl w:val="09A8CA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09434D"/>
    <w:multiLevelType w:val="hybridMultilevel"/>
    <w:tmpl w:val="58AAC75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715636B0"/>
    <w:multiLevelType w:val="hybridMultilevel"/>
    <w:tmpl w:val="BE72D432"/>
    <w:lvl w:ilvl="0" w:tplc="9E524B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7C720638"/>
    <w:multiLevelType w:val="hybridMultilevel"/>
    <w:tmpl w:val="E794C766"/>
    <w:lvl w:ilvl="0" w:tplc="FEA8F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0"/>
  </w:num>
  <w:num w:numId="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aran Dhuppad">
    <w15:presenceInfo w15:providerId="AD" w15:userId="S::tdhuppad@qti.qualcomm.com::d12f312f-c067-4ce3-8da7-f1558ace85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08"/>
    <w:rsid w:val="000062F9"/>
    <w:rsid w:val="00011713"/>
    <w:rsid w:val="000126E0"/>
    <w:rsid w:val="00020FCE"/>
    <w:rsid w:val="00021873"/>
    <w:rsid w:val="00022E4A"/>
    <w:rsid w:val="0002441D"/>
    <w:rsid w:val="00025281"/>
    <w:rsid w:val="00035A71"/>
    <w:rsid w:val="000373B5"/>
    <w:rsid w:val="00041379"/>
    <w:rsid w:val="000436C2"/>
    <w:rsid w:val="00047315"/>
    <w:rsid w:val="00052A34"/>
    <w:rsid w:val="00053366"/>
    <w:rsid w:val="00054CBD"/>
    <w:rsid w:val="00057AAF"/>
    <w:rsid w:val="00063E51"/>
    <w:rsid w:val="00066AC3"/>
    <w:rsid w:val="000800D8"/>
    <w:rsid w:val="00080ED7"/>
    <w:rsid w:val="000830B3"/>
    <w:rsid w:val="00092D86"/>
    <w:rsid w:val="0009782C"/>
    <w:rsid w:val="000A4E77"/>
    <w:rsid w:val="000A57CF"/>
    <w:rsid w:val="000A6394"/>
    <w:rsid w:val="000B0A7A"/>
    <w:rsid w:val="000B2E52"/>
    <w:rsid w:val="000B490B"/>
    <w:rsid w:val="000B7FED"/>
    <w:rsid w:val="000C038A"/>
    <w:rsid w:val="000C1E4A"/>
    <w:rsid w:val="000C43A6"/>
    <w:rsid w:val="000C6598"/>
    <w:rsid w:val="000E2882"/>
    <w:rsid w:val="000E34DC"/>
    <w:rsid w:val="000E5171"/>
    <w:rsid w:val="000F1F4E"/>
    <w:rsid w:val="000F2C01"/>
    <w:rsid w:val="000F743A"/>
    <w:rsid w:val="0011226B"/>
    <w:rsid w:val="00126093"/>
    <w:rsid w:val="001330D5"/>
    <w:rsid w:val="001439B6"/>
    <w:rsid w:val="00145D43"/>
    <w:rsid w:val="00150296"/>
    <w:rsid w:val="001503AC"/>
    <w:rsid w:val="0015368C"/>
    <w:rsid w:val="001650C4"/>
    <w:rsid w:val="00166D22"/>
    <w:rsid w:val="00167335"/>
    <w:rsid w:val="00177B60"/>
    <w:rsid w:val="0018111C"/>
    <w:rsid w:val="001822BD"/>
    <w:rsid w:val="00185AFE"/>
    <w:rsid w:val="00192C46"/>
    <w:rsid w:val="00195D6B"/>
    <w:rsid w:val="00196539"/>
    <w:rsid w:val="00196F34"/>
    <w:rsid w:val="001A084E"/>
    <w:rsid w:val="001A08B3"/>
    <w:rsid w:val="001A2718"/>
    <w:rsid w:val="001A2CFD"/>
    <w:rsid w:val="001A4B7E"/>
    <w:rsid w:val="001A7B60"/>
    <w:rsid w:val="001B252F"/>
    <w:rsid w:val="001B3D3D"/>
    <w:rsid w:val="001B52F0"/>
    <w:rsid w:val="001B7A65"/>
    <w:rsid w:val="001C02E3"/>
    <w:rsid w:val="001C68B6"/>
    <w:rsid w:val="001C7103"/>
    <w:rsid w:val="001D2E54"/>
    <w:rsid w:val="001D7C75"/>
    <w:rsid w:val="001E38FF"/>
    <w:rsid w:val="001E41F3"/>
    <w:rsid w:val="001E424E"/>
    <w:rsid w:val="001F2F05"/>
    <w:rsid w:val="001F53C6"/>
    <w:rsid w:val="00206FF2"/>
    <w:rsid w:val="00216D24"/>
    <w:rsid w:val="00217E15"/>
    <w:rsid w:val="0025428E"/>
    <w:rsid w:val="0025738D"/>
    <w:rsid w:val="0026004D"/>
    <w:rsid w:val="00260597"/>
    <w:rsid w:val="002640DD"/>
    <w:rsid w:val="00267EAA"/>
    <w:rsid w:val="00271C33"/>
    <w:rsid w:val="00275D12"/>
    <w:rsid w:val="002804C7"/>
    <w:rsid w:val="00281BD6"/>
    <w:rsid w:val="002826E4"/>
    <w:rsid w:val="00284FEB"/>
    <w:rsid w:val="002860C4"/>
    <w:rsid w:val="00292007"/>
    <w:rsid w:val="00294934"/>
    <w:rsid w:val="002954DD"/>
    <w:rsid w:val="002A12AA"/>
    <w:rsid w:val="002A4014"/>
    <w:rsid w:val="002A43B4"/>
    <w:rsid w:val="002B5741"/>
    <w:rsid w:val="002B64E7"/>
    <w:rsid w:val="002C071D"/>
    <w:rsid w:val="002C0B72"/>
    <w:rsid w:val="002C2E1E"/>
    <w:rsid w:val="002D312B"/>
    <w:rsid w:val="002D33BC"/>
    <w:rsid w:val="002E39F7"/>
    <w:rsid w:val="002E46A5"/>
    <w:rsid w:val="002F2283"/>
    <w:rsid w:val="002F6CF6"/>
    <w:rsid w:val="00305409"/>
    <w:rsid w:val="003113F5"/>
    <w:rsid w:val="003162EE"/>
    <w:rsid w:val="0032348B"/>
    <w:rsid w:val="00325FD7"/>
    <w:rsid w:val="003268E7"/>
    <w:rsid w:val="00334A3E"/>
    <w:rsid w:val="003460A7"/>
    <w:rsid w:val="003502D2"/>
    <w:rsid w:val="0035340B"/>
    <w:rsid w:val="00354997"/>
    <w:rsid w:val="003609EF"/>
    <w:rsid w:val="0036231A"/>
    <w:rsid w:val="003677A5"/>
    <w:rsid w:val="0037343C"/>
    <w:rsid w:val="00374DD4"/>
    <w:rsid w:val="00395D63"/>
    <w:rsid w:val="003A6B64"/>
    <w:rsid w:val="003B12F0"/>
    <w:rsid w:val="003B584E"/>
    <w:rsid w:val="003C25CB"/>
    <w:rsid w:val="003C70AA"/>
    <w:rsid w:val="003D2B90"/>
    <w:rsid w:val="003D7C03"/>
    <w:rsid w:val="003E081C"/>
    <w:rsid w:val="003E1A36"/>
    <w:rsid w:val="003E721B"/>
    <w:rsid w:val="003E7BC1"/>
    <w:rsid w:val="003F1D1E"/>
    <w:rsid w:val="00400C68"/>
    <w:rsid w:val="0040446E"/>
    <w:rsid w:val="004048E6"/>
    <w:rsid w:val="0041017D"/>
    <w:rsid w:val="00410371"/>
    <w:rsid w:val="004242F1"/>
    <w:rsid w:val="00426840"/>
    <w:rsid w:val="004322D5"/>
    <w:rsid w:val="00447C83"/>
    <w:rsid w:val="00452748"/>
    <w:rsid w:val="00453E64"/>
    <w:rsid w:val="004548C1"/>
    <w:rsid w:val="00460967"/>
    <w:rsid w:val="00460DA5"/>
    <w:rsid w:val="004626FF"/>
    <w:rsid w:val="0046611B"/>
    <w:rsid w:val="00470989"/>
    <w:rsid w:val="00471D10"/>
    <w:rsid w:val="004720E3"/>
    <w:rsid w:val="004804FA"/>
    <w:rsid w:val="00483763"/>
    <w:rsid w:val="004961B8"/>
    <w:rsid w:val="00497D86"/>
    <w:rsid w:val="004A085B"/>
    <w:rsid w:val="004A4236"/>
    <w:rsid w:val="004A508B"/>
    <w:rsid w:val="004A742E"/>
    <w:rsid w:val="004A7F67"/>
    <w:rsid w:val="004B07EA"/>
    <w:rsid w:val="004B383A"/>
    <w:rsid w:val="004B75B7"/>
    <w:rsid w:val="004C4CC3"/>
    <w:rsid w:val="004D6D77"/>
    <w:rsid w:val="004F2771"/>
    <w:rsid w:val="005110AD"/>
    <w:rsid w:val="00513820"/>
    <w:rsid w:val="0051580D"/>
    <w:rsid w:val="005231E8"/>
    <w:rsid w:val="00524E33"/>
    <w:rsid w:val="00527AC3"/>
    <w:rsid w:val="00542030"/>
    <w:rsid w:val="00543A68"/>
    <w:rsid w:val="00546199"/>
    <w:rsid w:val="00546E03"/>
    <w:rsid w:val="00547111"/>
    <w:rsid w:val="005518E6"/>
    <w:rsid w:val="0055403D"/>
    <w:rsid w:val="00561FF0"/>
    <w:rsid w:val="005756E2"/>
    <w:rsid w:val="0058135A"/>
    <w:rsid w:val="00585A6D"/>
    <w:rsid w:val="00592D74"/>
    <w:rsid w:val="005B1A13"/>
    <w:rsid w:val="005B2CDA"/>
    <w:rsid w:val="005B4523"/>
    <w:rsid w:val="005B6B58"/>
    <w:rsid w:val="005C26B9"/>
    <w:rsid w:val="005C337C"/>
    <w:rsid w:val="005C579C"/>
    <w:rsid w:val="005D0398"/>
    <w:rsid w:val="005D7865"/>
    <w:rsid w:val="005E03CC"/>
    <w:rsid w:val="005E2C44"/>
    <w:rsid w:val="005E623C"/>
    <w:rsid w:val="005E6B17"/>
    <w:rsid w:val="00602DBA"/>
    <w:rsid w:val="00606699"/>
    <w:rsid w:val="00610630"/>
    <w:rsid w:val="00621188"/>
    <w:rsid w:val="006257ED"/>
    <w:rsid w:val="00627C6D"/>
    <w:rsid w:val="0063760B"/>
    <w:rsid w:val="006537A5"/>
    <w:rsid w:val="006557B6"/>
    <w:rsid w:val="00663135"/>
    <w:rsid w:val="00675370"/>
    <w:rsid w:val="006772C9"/>
    <w:rsid w:val="00683AA2"/>
    <w:rsid w:val="00695808"/>
    <w:rsid w:val="006B46FB"/>
    <w:rsid w:val="006B59D8"/>
    <w:rsid w:val="006B5B57"/>
    <w:rsid w:val="006C1FA4"/>
    <w:rsid w:val="006E040A"/>
    <w:rsid w:val="006E0D2A"/>
    <w:rsid w:val="006E21FB"/>
    <w:rsid w:val="006E6FC2"/>
    <w:rsid w:val="006F1010"/>
    <w:rsid w:val="006F4531"/>
    <w:rsid w:val="00700458"/>
    <w:rsid w:val="0070288F"/>
    <w:rsid w:val="007030B1"/>
    <w:rsid w:val="0070544E"/>
    <w:rsid w:val="007134C9"/>
    <w:rsid w:val="00714496"/>
    <w:rsid w:val="0073170E"/>
    <w:rsid w:val="0073679E"/>
    <w:rsid w:val="00740248"/>
    <w:rsid w:val="00745BB9"/>
    <w:rsid w:val="007513DE"/>
    <w:rsid w:val="007532BF"/>
    <w:rsid w:val="007562CE"/>
    <w:rsid w:val="00766AEC"/>
    <w:rsid w:val="00776603"/>
    <w:rsid w:val="00780F58"/>
    <w:rsid w:val="00781923"/>
    <w:rsid w:val="00783BAB"/>
    <w:rsid w:val="00786915"/>
    <w:rsid w:val="0079026D"/>
    <w:rsid w:val="00791821"/>
    <w:rsid w:val="00792342"/>
    <w:rsid w:val="007971BF"/>
    <w:rsid w:val="0079726A"/>
    <w:rsid w:val="007977A8"/>
    <w:rsid w:val="007A6971"/>
    <w:rsid w:val="007B512A"/>
    <w:rsid w:val="007C0242"/>
    <w:rsid w:val="007C2097"/>
    <w:rsid w:val="007C6354"/>
    <w:rsid w:val="007C6ED7"/>
    <w:rsid w:val="007C7FEB"/>
    <w:rsid w:val="007D0575"/>
    <w:rsid w:val="007D2647"/>
    <w:rsid w:val="007D35C9"/>
    <w:rsid w:val="007D6626"/>
    <w:rsid w:val="007D6A07"/>
    <w:rsid w:val="007E14AA"/>
    <w:rsid w:val="007F1014"/>
    <w:rsid w:val="007F36F8"/>
    <w:rsid w:val="007F7259"/>
    <w:rsid w:val="007F7868"/>
    <w:rsid w:val="008040A8"/>
    <w:rsid w:val="0080586D"/>
    <w:rsid w:val="008072B9"/>
    <w:rsid w:val="00810EB1"/>
    <w:rsid w:val="008134FC"/>
    <w:rsid w:val="0081366C"/>
    <w:rsid w:val="00827413"/>
    <w:rsid w:val="008279FA"/>
    <w:rsid w:val="00830BB6"/>
    <w:rsid w:val="0083200D"/>
    <w:rsid w:val="00833EDF"/>
    <w:rsid w:val="0084459C"/>
    <w:rsid w:val="00860648"/>
    <w:rsid w:val="008626E7"/>
    <w:rsid w:val="00865504"/>
    <w:rsid w:val="0087030C"/>
    <w:rsid w:val="00870EE7"/>
    <w:rsid w:val="0087520D"/>
    <w:rsid w:val="00884C65"/>
    <w:rsid w:val="0088541D"/>
    <w:rsid w:val="008863B9"/>
    <w:rsid w:val="008869F3"/>
    <w:rsid w:val="0089109D"/>
    <w:rsid w:val="00891B77"/>
    <w:rsid w:val="008946D6"/>
    <w:rsid w:val="008949DB"/>
    <w:rsid w:val="008A45A6"/>
    <w:rsid w:val="008B1790"/>
    <w:rsid w:val="008B2706"/>
    <w:rsid w:val="008B6B1F"/>
    <w:rsid w:val="008B7B29"/>
    <w:rsid w:val="008C0C3E"/>
    <w:rsid w:val="008C0E59"/>
    <w:rsid w:val="008C3AA7"/>
    <w:rsid w:val="008C47CE"/>
    <w:rsid w:val="008C55B0"/>
    <w:rsid w:val="008D1575"/>
    <w:rsid w:val="008D52D7"/>
    <w:rsid w:val="008E0E5F"/>
    <w:rsid w:val="008E5807"/>
    <w:rsid w:val="008E7951"/>
    <w:rsid w:val="008F2764"/>
    <w:rsid w:val="008F64B8"/>
    <w:rsid w:val="008F686C"/>
    <w:rsid w:val="008F7973"/>
    <w:rsid w:val="0090795F"/>
    <w:rsid w:val="00910CF8"/>
    <w:rsid w:val="00914762"/>
    <w:rsid w:val="009148DE"/>
    <w:rsid w:val="00916587"/>
    <w:rsid w:val="00916C1F"/>
    <w:rsid w:val="00917A17"/>
    <w:rsid w:val="009220E4"/>
    <w:rsid w:val="00941E30"/>
    <w:rsid w:val="009454D2"/>
    <w:rsid w:val="009474E9"/>
    <w:rsid w:val="009543D4"/>
    <w:rsid w:val="00955200"/>
    <w:rsid w:val="00956EE8"/>
    <w:rsid w:val="009625AB"/>
    <w:rsid w:val="00963548"/>
    <w:rsid w:val="00967740"/>
    <w:rsid w:val="00967E99"/>
    <w:rsid w:val="00972909"/>
    <w:rsid w:val="009770A6"/>
    <w:rsid w:val="009777D9"/>
    <w:rsid w:val="00977B54"/>
    <w:rsid w:val="009850AE"/>
    <w:rsid w:val="00991B88"/>
    <w:rsid w:val="009A5753"/>
    <w:rsid w:val="009A579D"/>
    <w:rsid w:val="009B011F"/>
    <w:rsid w:val="009B2AF9"/>
    <w:rsid w:val="009B59B5"/>
    <w:rsid w:val="009B6C04"/>
    <w:rsid w:val="009C51E6"/>
    <w:rsid w:val="009D5F8F"/>
    <w:rsid w:val="009D73D7"/>
    <w:rsid w:val="009D77C0"/>
    <w:rsid w:val="009E2550"/>
    <w:rsid w:val="009E3297"/>
    <w:rsid w:val="009E4A34"/>
    <w:rsid w:val="009E5766"/>
    <w:rsid w:val="009F280A"/>
    <w:rsid w:val="009F416D"/>
    <w:rsid w:val="009F734F"/>
    <w:rsid w:val="00A010A5"/>
    <w:rsid w:val="00A046C7"/>
    <w:rsid w:val="00A066A0"/>
    <w:rsid w:val="00A07217"/>
    <w:rsid w:val="00A14229"/>
    <w:rsid w:val="00A17C7E"/>
    <w:rsid w:val="00A244C3"/>
    <w:rsid w:val="00A246B6"/>
    <w:rsid w:val="00A30272"/>
    <w:rsid w:val="00A30DBC"/>
    <w:rsid w:val="00A47E70"/>
    <w:rsid w:val="00A50CF0"/>
    <w:rsid w:val="00A54EC8"/>
    <w:rsid w:val="00A60711"/>
    <w:rsid w:val="00A702DF"/>
    <w:rsid w:val="00A711FC"/>
    <w:rsid w:val="00A7671C"/>
    <w:rsid w:val="00A80F84"/>
    <w:rsid w:val="00A93E2B"/>
    <w:rsid w:val="00AA2CBC"/>
    <w:rsid w:val="00AA7231"/>
    <w:rsid w:val="00AB11B2"/>
    <w:rsid w:val="00AB2023"/>
    <w:rsid w:val="00AC38F0"/>
    <w:rsid w:val="00AC5820"/>
    <w:rsid w:val="00AD1CD8"/>
    <w:rsid w:val="00AD2DC8"/>
    <w:rsid w:val="00AD341C"/>
    <w:rsid w:val="00AF31C7"/>
    <w:rsid w:val="00AF7589"/>
    <w:rsid w:val="00B00C92"/>
    <w:rsid w:val="00B00FE6"/>
    <w:rsid w:val="00B05AA0"/>
    <w:rsid w:val="00B13F99"/>
    <w:rsid w:val="00B149F7"/>
    <w:rsid w:val="00B17EDA"/>
    <w:rsid w:val="00B228BA"/>
    <w:rsid w:val="00B23656"/>
    <w:rsid w:val="00B258BB"/>
    <w:rsid w:val="00B3296F"/>
    <w:rsid w:val="00B336B1"/>
    <w:rsid w:val="00B34C9D"/>
    <w:rsid w:val="00B3602A"/>
    <w:rsid w:val="00B44E65"/>
    <w:rsid w:val="00B45FD4"/>
    <w:rsid w:val="00B527F0"/>
    <w:rsid w:val="00B63D34"/>
    <w:rsid w:val="00B67B97"/>
    <w:rsid w:val="00B75ABE"/>
    <w:rsid w:val="00B968C8"/>
    <w:rsid w:val="00B96D4C"/>
    <w:rsid w:val="00BA28E5"/>
    <w:rsid w:val="00BA3EC5"/>
    <w:rsid w:val="00BA51D9"/>
    <w:rsid w:val="00BA54C1"/>
    <w:rsid w:val="00BB5DFC"/>
    <w:rsid w:val="00BC4489"/>
    <w:rsid w:val="00BD279D"/>
    <w:rsid w:val="00BD5209"/>
    <w:rsid w:val="00BD6BB8"/>
    <w:rsid w:val="00BD74F9"/>
    <w:rsid w:val="00BE6B1B"/>
    <w:rsid w:val="00BF47B8"/>
    <w:rsid w:val="00C035A6"/>
    <w:rsid w:val="00C04BC6"/>
    <w:rsid w:val="00C05CF9"/>
    <w:rsid w:val="00C0715E"/>
    <w:rsid w:val="00C0724F"/>
    <w:rsid w:val="00C16854"/>
    <w:rsid w:val="00C2143E"/>
    <w:rsid w:val="00C2188C"/>
    <w:rsid w:val="00C24B1A"/>
    <w:rsid w:val="00C3574D"/>
    <w:rsid w:val="00C37825"/>
    <w:rsid w:val="00C46645"/>
    <w:rsid w:val="00C479A5"/>
    <w:rsid w:val="00C55E7D"/>
    <w:rsid w:val="00C66BA2"/>
    <w:rsid w:val="00C82E1F"/>
    <w:rsid w:val="00C86601"/>
    <w:rsid w:val="00C900BA"/>
    <w:rsid w:val="00C95985"/>
    <w:rsid w:val="00CA1D5F"/>
    <w:rsid w:val="00CB1724"/>
    <w:rsid w:val="00CB19AC"/>
    <w:rsid w:val="00CB297D"/>
    <w:rsid w:val="00CB3096"/>
    <w:rsid w:val="00CB73D7"/>
    <w:rsid w:val="00CC4697"/>
    <w:rsid w:val="00CC5026"/>
    <w:rsid w:val="00CC68D0"/>
    <w:rsid w:val="00CD0983"/>
    <w:rsid w:val="00CD0CF0"/>
    <w:rsid w:val="00CD1521"/>
    <w:rsid w:val="00CD5D1B"/>
    <w:rsid w:val="00CD62A7"/>
    <w:rsid w:val="00CE3BDA"/>
    <w:rsid w:val="00CE5FB6"/>
    <w:rsid w:val="00CE6B8A"/>
    <w:rsid w:val="00CE6F2D"/>
    <w:rsid w:val="00CF60EF"/>
    <w:rsid w:val="00D03F9A"/>
    <w:rsid w:val="00D06D51"/>
    <w:rsid w:val="00D11DA0"/>
    <w:rsid w:val="00D16680"/>
    <w:rsid w:val="00D24991"/>
    <w:rsid w:val="00D255C7"/>
    <w:rsid w:val="00D26BDA"/>
    <w:rsid w:val="00D3005B"/>
    <w:rsid w:val="00D31F6A"/>
    <w:rsid w:val="00D35D3C"/>
    <w:rsid w:val="00D368A2"/>
    <w:rsid w:val="00D41CBC"/>
    <w:rsid w:val="00D50255"/>
    <w:rsid w:val="00D65808"/>
    <w:rsid w:val="00D65C0C"/>
    <w:rsid w:val="00D66520"/>
    <w:rsid w:val="00D67810"/>
    <w:rsid w:val="00D9433E"/>
    <w:rsid w:val="00D97471"/>
    <w:rsid w:val="00DB09CF"/>
    <w:rsid w:val="00DB1671"/>
    <w:rsid w:val="00DB18B7"/>
    <w:rsid w:val="00DB484B"/>
    <w:rsid w:val="00DB6B17"/>
    <w:rsid w:val="00DB7DF7"/>
    <w:rsid w:val="00DD213A"/>
    <w:rsid w:val="00DD5854"/>
    <w:rsid w:val="00DD5B88"/>
    <w:rsid w:val="00DE34CF"/>
    <w:rsid w:val="00DE5FAB"/>
    <w:rsid w:val="00DE6EFE"/>
    <w:rsid w:val="00DF628A"/>
    <w:rsid w:val="00E06795"/>
    <w:rsid w:val="00E07D9A"/>
    <w:rsid w:val="00E1048B"/>
    <w:rsid w:val="00E10821"/>
    <w:rsid w:val="00E11D6F"/>
    <w:rsid w:val="00E131E7"/>
    <w:rsid w:val="00E13F3D"/>
    <w:rsid w:val="00E17A0C"/>
    <w:rsid w:val="00E22BF2"/>
    <w:rsid w:val="00E235E3"/>
    <w:rsid w:val="00E27B48"/>
    <w:rsid w:val="00E33D58"/>
    <w:rsid w:val="00E34898"/>
    <w:rsid w:val="00E352FE"/>
    <w:rsid w:val="00E526A6"/>
    <w:rsid w:val="00E53F7E"/>
    <w:rsid w:val="00E55219"/>
    <w:rsid w:val="00E557EF"/>
    <w:rsid w:val="00E6124D"/>
    <w:rsid w:val="00E753C9"/>
    <w:rsid w:val="00E75425"/>
    <w:rsid w:val="00E76125"/>
    <w:rsid w:val="00E909DB"/>
    <w:rsid w:val="00E90C8E"/>
    <w:rsid w:val="00EA7494"/>
    <w:rsid w:val="00EB09B7"/>
    <w:rsid w:val="00EB38F9"/>
    <w:rsid w:val="00EC0E7B"/>
    <w:rsid w:val="00ED45AB"/>
    <w:rsid w:val="00EE0EEE"/>
    <w:rsid w:val="00EE6E98"/>
    <w:rsid w:val="00EE7D7C"/>
    <w:rsid w:val="00F03353"/>
    <w:rsid w:val="00F05C60"/>
    <w:rsid w:val="00F14171"/>
    <w:rsid w:val="00F16C82"/>
    <w:rsid w:val="00F2026C"/>
    <w:rsid w:val="00F25D98"/>
    <w:rsid w:val="00F300FB"/>
    <w:rsid w:val="00F41D89"/>
    <w:rsid w:val="00F46E52"/>
    <w:rsid w:val="00F628A3"/>
    <w:rsid w:val="00F62E5F"/>
    <w:rsid w:val="00F70493"/>
    <w:rsid w:val="00F73E1E"/>
    <w:rsid w:val="00F7641E"/>
    <w:rsid w:val="00F8297E"/>
    <w:rsid w:val="00F8592D"/>
    <w:rsid w:val="00F97897"/>
    <w:rsid w:val="00F97A83"/>
    <w:rsid w:val="00FA2203"/>
    <w:rsid w:val="00FA3BB1"/>
    <w:rsid w:val="00FA448A"/>
    <w:rsid w:val="00FA4E93"/>
    <w:rsid w:val="00FB2094"/>
    <w:rsid w:val="00FB545D"/>
    <w:rsid w:val="00FB6386"/>
    <w:rsid w:val="00FC35E0"/>
    <w:rsid w:val="00FC6546"/>
    <w:rsid w:val="00FD4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350E9CF"/>
  <w15:docId w15:val="{50A51501-53E5-445D-9096-88749A2D5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89109D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89109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89109D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8869F3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THChar">
    <w:name w:val="TH Char"/>
    <w:link w:val="TH"/>
    <w:rsid w:val="0002441D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02441D"/>
    <w:rPr>
      <w:rFonts w:ascii="Arial" w:hAnsi="Arial"/>
      <w:b/>
      <w:lang w:eastAsia="en-US"/>
    </w:rPr>
  </w:style>
  <w:style w:type="character" w:customStyle="1" w:styleId="B1Char">
    <w:name w:val="B1 Char"/>
    <w:link w:val="B1"/>
    <w:locked/>
    <w:rsid w:val="00C04BC6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C04BC6"/>
    <w:rPr>
      <w:rFonts w:ascii="Times New Roman" w:hAnsi="Times New Roman"/>
      <w:lang w:val="en-GB"/>
    </w:rPr>
  </w:style>
  <w:style w:type="character" w:customStyle="1" w:styleId="CRCoverPageChar">
    <w:name w:val="CR Cover Page Char"/>
    <w:link w:val="CRCoverPage"/>
    <w:rsid w:val="004B383A"/>
    <w:rPr>
      <w:rFonts w:ascii="Arial" w:hAnsi="Arial"/>
      <w:lang w:val="en-GB"/>
    </w:rPr>
  </w:style>
  <w:style w:type="character" w:customStyle="1" w:styleId="PLChar">
    <w:name w:val="PL Char"/>
    <w:link w:val="PL"/>
    <w:qFormat/>
    <w:rsid w:val="0041017D"/>
    <w:rPr>
      <w:rFonts w:ascii="Courier New" w:hAnsi="Courier New"/>
      <w:noProof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1.png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ogesh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462701DD497042AC261702C598E1B8" ma:contentTypeVersion="11" ma:contentTypeDescription="Create a new document." ma:contentTypeScope="" ma:versionID="8cb19556ac14fe231e75251c0681e55b">
  <xsd:schema xmlns:xsd="http://www.w3.org/2001/XMLSchema" xmlns:xs="http://www.w3.org/2001/XMLSchema" xmlns:p="http://schemas.microsoft.com/office/2006/metadata/properties" xmlns:ns3="a41eeb40-7136-490b-8343-f4f92d152d8b" xmlns:ns4="fea5d855-674a-4f7b-961e-d9725763e2f4" targetNamespace="http://schemas.microsoft.com/office/2006/metadata/properties" ma:root="true" ma:fieldsID="0590b81b2553e01f8d605054a8e1e292" ns3:_="" ns4:_="">
    <xsd:import namespace="a41eeb40-7136-490b-8343-f4f92d152d8b"/>
    <xsd:import namespace="fea5d855-674a-4f7b-961e-d9725763e2f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eeb40-7136-490b-8343-f4f92d152d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a5d855-674a-4f7b-961e-d9725763e2f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A15E53-75FA-49EA-A878-91A8F38CC6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eeb40-7136-490b-8343-f4f92d152d8b"/>
    <ds:schemaRef ds:uri="fea5d855-674a-4f7b-961e-d9725763e2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FE89AD-2A4C-49C8-8F9C-78304DB997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CE6C192-606A-405F-9CA7-440C6C91AB78}">
  <ds:schemaRefs>
    <ds:schemaRef ds:uri="http://schemas.openxmlformats.org/package/2006/metadata/core-properties"/>
    <ds:schemaRef ds:uri="http://schemas.microsoft.com/office/2006/documentManagement/types"/>
    <ds:schemaRef ds:uri="a41eeb40-7136-490b-8343-f4f92d152d8b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fea5d855-674a-4f7b-961e-d9725763e2f4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BEFFB10-ECE6-4357-84F9-AC28DC7EFF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</TotalTime>
  <Pages>4</Pages>
  <Words>773</Words>
  <Characters>4460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5223</CharactersWithSpaces>
  <SharedDoc>false</SharedDoc>
  <HLinks>
    <vt:vector size="18" baseType="variant">
      <vt:variant>
        <vt:i4>2031686</vt:i4>
      </vt:variant>
      <vt:variant>
        <vt:i4>28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Taran Dhuppad</cp:lastModifiedBy>
  <cp:revision>14</cp:revision>
  <cp:lastPrinted>1900-01-01T08:00:00Z</cp:lastPrinted>
  <dcterms:created xsi:type="dcterms:W3CDTF">2021-03-02T17:17:00Z</dcterms:created>
  <dcterms:modified xsi:type="dcterms:W3CDTF">2021-03-05T17:18:00Z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R5-194042</vt:lpwstr>
  </property>
  <property fmtid="{D5CDD505-2E9C-101B-9397-08002B2CF9AE}" pid="10" name="Spec#">
    <vt:lpwstr>38.509</vt:lpwstr>
  </property>
  <property fmtid="{D5CDD505-2E9C-101B-9397-08002B2CF9AE}" pid="11" name="Cr#">
    <vt:lpwstr>0016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Addition of NSSAI Test Mode</vt:lpwstr>
  </property>
  <property fmtid="{D5CDD505-2E9C-101B-9397-08002B2CF9AE}" pid="15" name="SourceIfWg">
    <vt:lpwstr>Qualcomm Korea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2019-05-01</vt:lpwstr>
  </property>
  <property fmtid="{D5CDD505-2E9C-101B-9397-08002B2CF9AE}" pid="20" name="Release">
    <vt:lpwstr>Rel-15</vt:lpwstr>
  </property>
  <property fmtid="{D5CDD505-2E9C-101B-9397-08002B2CF9AE}" pid="21" name="_NewReviewCycle">
    <vt:lpwstr/>
  </property>
  <property fmtid="{D5CDD505-2E9C-101B-9397-08002B2CF9AE}" pid="22" name="ContentTypeId">
    <vt:lpwstr>0x0101002D462701DD497042AC261702C598E1B8</vt:lpwstr>
  </property>
</Properties>
</file>