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6231B0">
        <w:fldChar w:fldCharType="begin"/>
      </w:r>
      <w:r w:rsidR="006231B0">
        <w:instrText xml:space="preserve"> DOCPROPERTY  TSG/WGRef  \* MERGEFORMAT </w:instrText>
      </w:r>
      <w:r w:rsidR="006231B0">
        <w:fldChar w:fldCharType="separate"/>
      </w:r>
      <w:r w:rsidR="00CC4695">
        <w:rPr>
          <w:b/>
          <w:noProof/>
          <w:sz w:val="24"/>
        </w:rPr>
        <w:t xml:space="preserve">RAN </w:t>
      </w:r>
      <w:r w:rsidR="003609EF">
        <w:rPr>
          <w:b/>
          <w:noProof/>
          <w:sz w:val="24"/>
        </w:rPr>
        <w:t>WG</w:t>
      </w:r>
      <w:r w:rsidR="00CC4695">
        <w:rPr>
          <w:b/>
          <w:noProof/>
          <w:sz w:val="24"/>
        </w:rPr>
        <w:t>5</w:t>
      </w:r>
      <w:r w:rsidR="006231B0">
        <w:rPr>
          <w:b/>
          <w:noProof/>
          <w:sz w:val="24"/>
        </w:rPr>
        <w:fldChar w:fldCharType="end"/>
      </w:r>
      <w:r w:rsidR="00C66BA2">
        <w:rPr>
          <w:b/>
          <w:noProof/>
          <w:sz w:val="24"/>
        </w:rPr>
        <w:t xml:space="preserve"> </w:t>
      </w:r>
      <w:r>
        <w:rPr>
          <w:b/>
          <w:noProof/>
          <w:sz w:val="24"/>
        </w:rPr>
        <w:t>Meeting #</w:t>
      </w:r>
      <w:r w:rsidR="006231B0">
        <w:fldChar w:fldCharType="begin"/>
      </w:r>
      <w:r w:rsidR="006231B0">
        <w:instrText xml:space="preserve"> DOCPROPERTY  MtgSeq  \* MERGEFORMAT </w:instrText>
      </w:r>
      <w:r w:rsidR="006231B0">
        <w:fldChar w:fldCharType="separate"/>
      </w:r>
      <w:r w:rsidR="00EB09B7" w:rsidRPr="00EB09B7">
        <w:rPr>
          <w:b/>
          <w:noProof/>
          <w:sz w:val="24"/>
        </w:rPr>
        <w:t xml:space="preserve"> </w:t>
      </w:r>
      <w:r w:rsidR="00CC4695">
        <w:rPr>
          <w:b/>
          <w:noProof/>
          <w:sz w:val="24"/>
        </w:rPr>
        <w:t>82</w:t>
      </w:r>
      <w:r w:rsidR="006231B0">
        <w:rPr>
          <w:b/>
          <w:noProof/>
          <w:sz w:val="24"/>
        </w:rPr>
        <w:fldChar w:fldCharType="end"/>
      </w:r>
      <w:r>
        <w:rPr>
          <w:b/>
          <w:i/>
          <w:noProof/>
          <w:sz w:val="28"/>
        </w:rPr>
        <w:tab/>
      </w:r>
      <w:r w:rsidR="006231B0">
        <w:fldChar w:fldCharType="begin"/>
      </w:r>
      <w:r w:rsidR="006231B0">
        <w:instrText xml:space="preserve"> DOCPROPERTY  Tdoc#  \* MERGEFORMAT </w:instrText>
      </w:r>
      <w:r w:rsidR="006231B0">
        <w:fldChar w:fldCharType="separate"/>
      </w:r>
      <w:r w:rsidR="00BC33B2">
        <w:rPr>
          <w:b/>
          <w:i/>
          <w:noProof/>
          <w:sz w:val="28"/>
        </w:rPr>
        <w:t>R5-19</w:t>
      </w:r>
      <w:r w:rsidR="00A3631C">
        <w:rPr>
          <w:rFonts w:hint="eastAsia"/>
          <w:b/>
          <w:i/>
          <w:noProof/>
          <w:sz w:val="28"/>
          <w:lang w:eastAsia="ko-KR"/>
        </w:rPr>
        <w:t>1860</w:t>
      </w:r>
      <w:r w:rsidR="006231B0">
        <w:rPr>
          <w:b/>
          <w:i/>
          <w:noProof/>
          <w:sz w:val="28"/>
          <w:lang w:eastAsia="ko-KR"/>
        </w:rPr>
        <w:fldChar w:fldCharType="end"/>
      </w:r>
    </w:p>
    <w:p w:rsidR="001E41F3" w:rsidRDefault="006231B0" w:rsidP="005E2C44">
      <w:pPr>
        <w:pStyle w:val="CRCoverPage"/>
        <w:outlineLvl w:val="0"/>
        <w:rPr>
          <w:b/>
          <w:noProof/>
          <w:sz w:val="24"/>
        </w:rPr>
      </w:pPr>
      <w:r>
        <w:fldChar w:fldCharType="begin"/>
      </w:r>
      <w:r>
        <w:instrText xml:space="preserve"> DOCPROPERTY  Location  \* MERGEFORMAT </w:instrText>
      </w:r>
      <w:r>
        <w:fldChar w:fldCharType="separate"/>
      </w:r>
      <w:r w:rsidR="00CC4695">
        <w:rPr>
          <w:b/>
          <w:noProof/>
          <w:sz w:val="24"/>
        </w:rPr>
        <w:t xml:space="preserve"> 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C4695">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C4695">
        <w:rPr>
          <w:b/>
          <w:noProof/>
          <w:sz w:val="24"/>
        </w:rPr>
        <w:t xml:space="preserve"> 25 February</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C33B2">
        <w:rPr>
          <w:b/>
          <w:noProof/>
          <w:sz w:val="24"/>
        </w:rPr>
        <w:t>1 March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31B0" w:rsidP="00815021">
            <w:pPr>
              <w:pStyle w:val="CRCoverPage"/>
              <w:spacing w:after="0"/>
              <w:jc w:val="right"/>
              <w:rPr>
                <w:b/>
                <w:noProof/>
                <w:sz w:val="28"/>
              </w:rPr>
            </w:pPr>
            <w:r>
              <w:fldChar w:fldCharType="begin"/>
            </w:r>
            <w:r>
              <w:instrText xml:space="preserve"> DOCPROPERTY  Spec#  \* MERGEFORMAT </w:instrText>
            </w:r>
            <w:r>
              <w:fldChar w:fldCharType="separate"/>
            </w:r>
            <w:r w:rsidR="00BC33B2">
              <w:rPr>
                <w:b/>
                <w:noProof/>
                <w:sz w:val="28"/>
              </w:rPr>
              <w:t>3</w:t>
            </w:r>
            <w:r w:rsidR="00F647FB">
              <w:rPr>
                <w:b/>
                <w:noProof/>
                <w:sz w:val="28"/>
              </w:rPr>
              <w:t>8</w:t>
            </w:r>
            <w:r w:rsidR="00BC33B2">
              <w:rPr>
                <w:b/>
                <w:noProof/>
                <w:sz w:val="28"/>
              </w:rPr>
              <w:t>.</w:t>
            </w:r>
            <w:r>
              <w:rPr>
                <w:b/>
                <w:noProof/>
                <w:sz w:val="28"/>
              </w:rPr>
              <w:fldChar w:fldCharType="end"/>
            </w:r>
            <w:r w:rsidR="00815021">
              <w:rPr>
                <w:b/>
                <w:noProof/>
                <w:sz w:val="28"/>
              </w:rPr>
              <w:t>905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231B0" w:rsidP="00A3631C">
            <w:pPr>
              <w:pStyle w:val="CRCoverPage"/>
              <w:spacing w:after="0"/>
              <w:jc w:val="center"/>
              <w:rPr>
                <w:noProof/>
                <w:lang w:eastAsia="ko-KR"/>
              </w:rPr>
            </w:pPr>
            <w:r>
              <w:fldChar w:fldCharType="begin"/>
            </w:r>
            <w:r>
              <w:instrText xml:space="preserve"> DOCPROPERTY  Cr#  \* MERGEFORMAT </w:instrText>
            </w:r>
            <w:r>
              <w:fldChar w:fldCharType="separate"/>
            </w:r>
            <w:r w:rsidR="00A3631C">
              <w:rPr>
                <w:rFonts w:hint="eastAsia"/>
                <w:b/>
                <w:noProof/>
                <w:sz w:val="28"/>
                <w:lang w:eastAsia="ko-KR"/>
              </w:rPr>
              <w:t>0092</w:t>
            </w:r>
            <w:r>
              <w:rPr>
                <w:b/>
                <w:noProof/>
                <w:sz w:val="28"/>
                <w:lang w:eastAsia="ko-KR"/>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31B0" w:rsidP="00BC33B2">
            <w:pPr>
              <w:pStyle w:val="CRCoverPage"/>
              <w:spacing w:after="0"/>
              <w:jc w:val="center"/>
              <w:rPr>
                <w:b/>
                <w:noProof/>
              </w:rPr>
            </w:pPr>
            <w:r>
              <w:fldChar w:fldCharType="begin"/>
            </w:r>
            <w:r>
              <w:instrText xml:space="preserve"> DOCPROPERTY  Revision  \* MERGEFORMAT </w:instrText>
            </w:r>
            <w:r>
              <w:fldChar w:fldCharType="separate"/>
            </w:r>
            <w:r w:rsidR="00BC33B2">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231B0" w:rsidP="00BC33B2">
            <w:pPr>
              <w:pStyle w:val="CRCoverPage"/>
              <w:spacing w:after="0"/>
              <w:jc w:val="center"/>
              <w:rPr>
                <w:noProof/>
                <w:sz w:val="28"/>
              </w:rPr>
            </w:pPr>
            <w:r>
              <w:fldChar w:fldCharType="begin"/>
            </w:r>
            <w:r>
              <w:instrText xml:space="preserve"> DOCPROPERTY  Version  \* MERGEFORMAT </w:instrText>
            </w:r>
            <w:r>
              <w:fldChar w:fldCharType="separate"/>
            </w:r>
            <w:r w:rsidR="00F647FB">
              <w:rPr>
                <w:b/>
                <w:noProof/>
                <w:sz w:val="28"/>
              </w:rPr>
              <w:t>15.1</w:t>
            </w:r>
            <w:r w:rsidR="00BC33B2">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15021" w:rsidP="00BF0D5A">
            <w:pPr>
              <w:pStyle w:val="CRCoverPage"/>
              <w:spacing w:after="0"/>
              <w:ind w:left="100"/>
              <w:rPr>
                <w:noProof/>
              </w:rPr>
            </w:pPr>
            <w:r>
              <w:t>Addition of TP analysis of FR2 6.3.4.4 Aggregate power tolerance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231B0" w:rsidP="00BC33B2">
            <w:pPr>
              <w:pStyle w:val="CRCoverPage"/>
              <w:spacing w:after="0"/>
              <w:ind w:left="100"/>
              <w:rPr>
                <w:noProof/>
              </w:rPr>
            </w:pPr>
            <w:r>
              <w:fldChar w:fldCharType="begin"/>
            </w:r>
            <w:r>
              <w:instrText xml:space="preserve"> DOCPROPERTY  SourceIfWg  \* MERGEFORMAT </w:instrText>
            </w:r>
            <w:r>
              <w:fldChar w:fldCharType="separate"/>
            </w:r>
            <w:r w:rsidR="00BC33B2">
              <w:rPr>
                <w:rFonts w:hint="eastAsia"/>
                <w:noProof/>
                <w:lang w:eastAsia="ko-KR"/>
              </w:rPr>
              <w:t>LG Electronics</w:t>
            </w:r>
            <w:r>
              <w:rPr>
                <w:noProof/>
                <w:lang w:eastAsia="ko-KR"/>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231B0" w:rsidP="00BC33B2">
            <w:pPr>
              <w:pStyle w:val="CRCoverPage"/>
              <w:spacing w:after="0"/>
              <w:ind w:left="100"/>
              <w:rPr>
                <w:noProof/>
              </w:rPr>
            </w:pPr>
            <w:r>
              <w:fldChar w:fldCharType="begin"/>
            </w:r>
            <w:r>
              <w:instrText xml:space="preserve"> DOCPROPERTY  SourceIfTsg  \* MERGEFORMAT </w:instrText>
            </w:r>
            <w:r>
              <w:fldChar w:fldCharType="separate"/>
            </w:r>
            <w:r w:rsidR="00BC33B2">
              <w:rPr>
                <w:noProof/>
              </w:rPr>
              <w:t>R5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231B0" w:rsidP="00F647FB">
            <w:pPr>
              <w:pStyle w:val="CRCoverPage"/>
              <w:spacing w:after="0"/>
              <w:ind w:left="100"/>
              <w:rPr>
                <w:noProof/>
              </w:rPr>
            </w:pPr>
            <w:r>
              <w:fldChar w:fldCharType="begin"/>
            </w:r>
            <w:r>
              <w:instrText xml:space="preserve"> DOCPROPERTY  RelatedWis  \* MERGEFORMAT </w:instrText>
            </w:r>
            <w:r>
              <w:fldChar w:fldCharType="separate"/>
            </w:r>
            <w:r w:rsidR="00F647FB" w:rsidRPr="0006562D">
              <w:rPr>
                <w:noProof/>
              </w:rPr>
              <w:t>5GS_NR_LTE-UEConTest</w:t>
            </w:r>
            <w:r w:rsidR="00F647FB" w:rsidRPr="00F95C06">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231B0" w:rsidP="00BC33B2">
            <w:pPr>
              <w:pStyle w:val="CRCoverPage"/>
              <w:spacing w:after="0"/>
              <w:ind w:left="100"/>
              <w:rPr>
                <w:noProof/>
              </w:rPr>
            </w:pPr>
            <w:r>
              <w:fldChar w:fldCharType="begin"/>
            </w:r>
            <w:r>
              <w:instrText xml:space="preserve"> DOCPROPERTY  ResDate  \* MERGEFORMAT </w:instrText>
            </w:r>
            <w:r>
              <w:fldChar w:fldCharType="separate"/>
            </w:r>
            <w:r w:rsidR="00BC33B2">
              <w:rPr>
                <w:noProof/>
              </w:rPr>
              <w:t>2019-02-07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231B0" w:rsidP="00BC33B2">
            <w:pPr>
              <w:pStyle w:val="CRCoverPage"/>
              <w:spacing w:after="0"/>
              <w:ind w:left="100" w:right="-609"/>
              <w:rPr>
                <w:b/>
                <w:noProof/>
              </w:rPr>
            </w:pPr>
            <w:r>
              <w:fldChar w:fldCharType="begin"/>
            </w:r>
            <w:r>
              <w:instrText xml:space="preserve"> DOCPROPERTY  Cat  \* MERGEFORMAT </w:instrText>
            </w:r>
            <w:r>
              <w:fldChar w:fldCharType="separate"/>
            </w:r>
            <w:r w:rsidR="00BC33B2">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231B0" w:rsidP="00BC33B2">
            <w:pPr>
              <w:pStyle w:val="CRCoverPage"/>
              <w:spacing w:after="0"/>
              <w:ind w:left="100"/>
              <w:rPr>
                <w:noProof/>
              </w:rPr>
            </w:pPr>
            <w:r>
              <w:fldChar w:fldCharType="begin"/>
            </w:r>
            <w:r>
              <w:instrText xml:space="preserve"> DOCPROPERTY  Release  \* MERGEFORMAT </w:instrText>
            </w:r>
            <w:r>
              <w:fldChar w:fldCharType="separate"/>
            </w:r>
            <w:r w:rsidR="00BC33B2">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bookmarkStart w:id="1" w:name="_GoBack"/>
            <w:bookmarkEnd w:id="1"/>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73899" w:rsidRDefault="00815021" w:rsidP="00BF0D5A">
            <w:pPr>
              <w:pStyle w:val="CRCoverPage"/>
              <w:spacing w:after="0"/>
              <w:ind w:left="100"/>
              <w:rPr>
                <w:noProof/>
                <w:lang w:eastAsia="ko-KR"/>
              </w:rPr>
            </w:pPr>
            <w:r>
              <w:t>Addition of TP analysis of FR2 6.3.4.4 Aggregate power tolerance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C1772" w:rsidRDefault="001F77A0" w:rsidP="00BF0D5A">
            <w:pPr>
              <w:pStyle w:val="CRCoverPage"/>
              <w:spacing w:after="0"/>
              <w:ind w:left="100"/>
              <w:rPr>
                <w:noProof/>
                <w:lang w:eastAsia="ko-KR"/>
              </w:rPr>
            </w:pPr>
            <w:r>
              <w:rPr>
                <w:noProof/>
                <w:lang w:eastAsia="ko-KR"/>
              </w:rPr>
              <w:t>The TC 6.3.4.4 Aggregate power tolerance for FR2 is added to Table 4.2-1.</w:t>
            </w:r>
          </w:p>
          <w:p w:rsidR="00815021" w:rsidRPr="00815021" w:rsidRDefault="00815021" w:rsidP="00BF0D5A">
            <w:pPr>
              <w:pStyle w:val="CRCoverPage"/>
              <w:spacing w:after="0"/>
              <w:ind w:left="100"/>
              <w:rPr>
                <w:i/>
                <w:noProof/>
                <w:lang w:eastAsia="ko-KR"/>
              </w:rPr>
            </w:pPr>
            <w:r w:rsidRPr="00815021">
              <w:rPr>
                <w:i/>
                <w:noProof/>
                <w:lang w:eastAsia="ko-KR"/>
              </w:rPr>
              <w:t>Core specification source: TS 38.101-2-f40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E37E1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73899" w:rsidP="00815021">
            <w:pPr>
              <w:pStyle w:val="CRCoverPage"/>
              <w:spacing w:after="0"/>
              <w:ind w:left="100"/>
              <w:rPr>
                <w:noProof/>
              </w:rPr>
            </w:pPr>
            <w:r>
              <w:rPr>
                <w:rFonts w:eastAsia="SimSun"/>
                <w:noProof/>
              </w:rPr>
              <w:t xml:space="preserve">The </w:t>
            </w:r>
            <w:r w:rsidR="00815021">
              <w:rPr>
                <w:rFonts w:eastAsia="SimSun"/>
                <w:noProof/>
              </w:rPr>
              <w:t>TP analysis</w:t>
            </w:r>
            <w:r>
              <w:rPr>
                <w:rFonts w:eastAsia="SimSun"/>
                <w:noProof/>
              </w:rPr>
              <w:t xml:space="preserve"> </w:t>
            </w:r>
            <w:r w:rsidR="00815021">
              <w:rPr>
                <w:rFonts w:eastAsia="SimSun"/>
                <w:noProof/>
              </w:rPr>
              <w:t>is missing</w:t>
            </w:r>
            <w:r>
              <w:rPr>
                <w:rFonts w:eastAsia="SimSun"/>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15021" w:rsidP="00815021">
            <w:pPr>
              <w:pStyle w:val="CRCoverPage"/>
              <w:spacing w:after="0"/>
              <w:ind w:left="100"/>
              <w:rPr>
                <w:noProof/>
                <w:lang w:eastAsia="ko-KR"/>
              </w:rPr>
            </w:pPr>
            <w:r>
              <w:rPr>
                <w:noProof/>
                <w:lang w:eastAsia="ko-KR"/>
              </w:rPr>
              <w:t>4.2 Zip file ’38.521-2_TPanalysis_6.3.4.4_AggPtol’ is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622CF">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622CF">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622CF">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BC33B2" w:rsidRDefault="00BC33B2" w:rsidP="00BC33B2">
      <w:pPr>
        <w:pStyle w:val="Separation"/>
        <w:rPr>
          <w:rFonts w:eastAsia="??"/>
          <w:color w:val="FF0000"/>
          <w:sz w:val="32"/>
        </w:rPr>
      </w:pPr>
      <w:r w:rsidRPr="00BF5682">
        <w:rPr>
          <w:rFonts w:eastAsia="??"/>
          <w:color w:val="FF0000"/>
          <w:sz w:val="32"/>
        </w:rPr>
        <w:t xml:space="preserve">&lt;&lt; </w:t>
      </w:r>
      <w:r w:rsidR="00AB577B">
        <w:rPr>
          <w:rFonts w:eastAsia="??"/>
          <w:color w:val="FF0000"/>
          <w:sz w:val="32"/>
        </w:rPr>
        <w:t xml:space="preserve">Unchanged sections omitted </w:t>
      </w:r>
      <w:r w:rsidRPr="00BF5682">
        <w:rPr>
          <w:rFonts w:eastAsia="??"/>
          <w:color w:val="FF0000"/>
          <w:sz w:val="32"/>
        </w:rPr>
        <w:t>&gt;&gt;</w:t>
      </w:r>
    </w:p>
    <w:p w:rsidR="00815021" w:rsidRPr="00F35FC0" w:rsidRDefault="00815021" w:rsidP="00815021">
      <w:pPr>
        <w:pStyle w:val="2"/>
      </w:pPr>
      <w:bookmarkStart w:id="3" w:name="_Toc532485374"/>
      <w:r w:rsidRPr="00F35FC0">
        <w:t>4.2</w:t>
      </w:r>
      <w:r w:rsidRPr="00F35FC0">
        <w:tab/>
        <w:t>Test point analysis for FR2</w:t>
      </w:r>
      <w:bookmarkEnd w:id="3"/>
    </w:p>
    <w:p w:rsidR="00815021" w:rsidRPr="00F35FC0" w:rsidRDefault="00815021" w:rsidP="00815021">
      <w:pPr>
        <w:overflowPunct w:val="0"/>
        <w:autoSpaceDE w:val="0"/>
        <w:autoSpaceDN w:val="0"/>
        <w:adjustRightInd w:val="0"/>
        <w:textAlignment w:val="baseline"/>
        <w:rPr>
          <w:rFonts w:eastAsia="Times New Roman"/>
        </w:rPr>
      </w:pPr>
      <w:r w:rsidRPr="00F35FC0">
        <w:rPr>
          <w:rFonts w:eastAsia="Times New Roman"/>
        </w:rPr>
        <w:t xml:space="preserve">This clause contains information on test point analysis and test point selection for test cases in [3] clause 6 and 7 with </w:t>
      </w:r>
      <w:r w:rsidRPr="00F35FC0">
        <w:t>information about transmitting test point selection for FR2 listed in table 4.2-1 and receiver test point selection in table 4.2-2.</w:t>
      </w:r>
    </w:p>
    <w:p w:rsidR="00815021" w:rsidRPr="00F35FC0" w:rsidRDefault="00815021" w:rsidP="00815021">
      <w:pPr>
        <w:pStyle w:val="TH"/>
      </w:pPr>
      <w:r w:rsidRPr="00F35FC0">
        <w:t>Table 4.2-1: NR UE transmitter test point selection for FR2</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54"/>
        <w:gridCol w:w="1890"/>
      </w:tblGrid>
      <w:tr w:rsidR="00815021" w:rsidRPr="00F35FC0" w:rsidTr="000E276C">
        <w:trPr>
          <w:trHeight w:val="248"/>
        </w:trPr>
        <w:tc>
          <w:tcPr>
            <w:tcW w:w="2160" w:type="dxa"/>
            <w:vAlign w:val="center"/>
          </w:tcPr>
          <w:p w:rsidR="00815021" w:rsidRPr="00F35FC0" w:rsidRDefault="00815021" w:rsidP="000E276C">
            <w:pPr>
              <w:pStyle w:val="TAH"/>
              <w:rPr>
                <w:rFonts w:cs="Arial"/>
              </w:rPr>
            </w:pPr>
            <w:proofErr w:type="spellStart"/>
            <w:r w:rsidRPr="00F35FC0">
              <w:t>Subclause</w:t>
            </w:r>
            <w:proofErr w:type="spellEnd"/>
          </w:p>
        </w:tc>
        <w:tc>
          <w:tcPr>
            <w:tcW w:w="1476" w:type="dxa"/>
            <w:shd w:val="clear" w:color="auto" w:fill="auto"/>
            <w:vAlign w:val="center"/>
          </w:tcPr>
          <w:p w:rsidR="00815021" w:rsidRPr="00F35FC0" w:rsidRDefault="00815021" w:rsidP="000E276C">
            <w:pPr>
              <w:pStyle w:val="TAH"/>
            </w:pPr>
            <w:r w:rsidRPr="00F35FC0">
              <w:t>Number of test points</w:t>
            </w:r>
          </w:p>
        </w:tc>
        <w:tc>
          <w:tcPr>
            <w:tcW w:w="4554" w:type="dxa"/>
            <w:shd w:val="clear" w:color="auto" w:fill="auto"/>
            <w:vAlign w:val="center"/>
          </w:tcPr>
          <w:p w:rsidR="00815021" w:rsidRPr="00F35FC0" w:rsidRDefault="00815021" w:rsidP="000E276C">
            <w:pPr>
              <w:pStyle w:val="TAH"/>
            </w:pPr>
            <w:r w:rsidRPr="00F35FC0">
              <w:t>Justification in attachment</w:t>
            </w:r>
          </w:p>
        </w:tc>
        <w:tc>
          <w:tcPr>
            <w:tcW w:w="1890" w:type="dxa"/>
            <w:vAlign w:val="center"/>
          </w:tcPr>
          <w:p w:rsidR="00815021" w:rsidRPr="00F35FC0" w:rsidRDefault="00815021" w:rsidP="000E276C">
            <w:pPr>
              <w:pStyle w:val="TAH"/>
            </w:pPr>
            <w:r w:rsidRPr="00F35FC0">
              <w:t>Comments</w:t>
            </w:r>
          </w:p>
        </w:tc>
      </w:tr>
      <w:tr w:rsidR="00815021" w:rsidRPr="00F35FC0" w:rsidTr="000E276C">
        <w:trPr>
          <w:trHeight w:val="248"/>
        </w:trPr>
        <w:tc>
          <w:tcPr>
            <w:tcW w:w="2160" w:type="dxa"/>
            <w:vAlign w:val="center"/>
          </w:tcPr>
          <w:p w:rsidR="00815021" w:rsidRPr="00F35FC0" w:rsidRDefault="00815021" w:rsidP="000E276C">
            <w:pPr>
              <w:pStyle w:val="TAL"/>
            </w:pPr>
            <w:r w:rsidRPr="00F35FC0">
              <w:t>6.2.1 UE maximum output power</w:t>
            </w:r>
          </w:p>
        </w:tc>
        <w:tc>
          <w:tcPr>
            <w:tcW w:w="1476" w:type="dxa"/>
            <w:shd w:val="clear" w:color="auto" w:fill="auto"/>
            <w:vAlign w:val="center"/>
          </w:tcPr>
          <w:p w:rsidR="00815021" w:rsidRPr="00F35FC0" w:rsidRDefault="00815021" w:rsidP="000E276C">
            <w:pPr>
              <w:pStyle w:val="TAC"/>
            </w:pPr>
            <w:r w:rsidRPr="00F35FC0">
              <w:t>x</w:t>
            </w:r>
          </w:p>
        </w:tc>
        <w:tc>
          <w:tcPr>
            <w:tcW w:w="4554" w:type="dxa"/>
            <w:shd w:val="clear" w:color="auto" w:fill="auto"/>
            <w:vAlign w:val="center"/>
          </w:tcPr>
          <w:p w:rsidR="00815021" w:rsidRPr="00F35FC0" w:rsidRDefault="00815021" w:rsidP="000E276C">
            <w:pPr>
              <w:pStyle w:val="TAL"/>
            </w:pPr>
            <w:r w:rsidRPr="00F35FC0">
              <w:t>“38.521-2_TPanalysis_6.2.1_MOP.zip”</w:t>
            </w:r>
          </w:p>
        </w:tc>
        <w:tc>
          <w:tcPr>
            <w:tcW w:w="1890" w:type="dxa"/>
            <w:vAlign w:val="center"/>
          </w:tcPr>
          <w:p w:rsidR="00815021" w:rsidRPr="00F35FC0" w:rsidRDefault="00815021" w:rsidP="000E276C">
            <w:pPr>
              <w:pStyle w:val="TAL"/>
            </w:pPr>
            <w:r w:rsidRPr="00F35FC0">
              <w:t>RAN5#81</w:t>
            </w:r>
          </w:p>
        </w:tc>
      </w:tr>
      <w:tr w:rsidR="00815021" w:rsidRPr="00F35FC0" w:rsidTr="000E276C">
        <w:trPr>
          <w:trHeight w:val="248"/>
          <w:ins w:id="4" w:author="Jongok Oh, LGE" w:date="2019-02-15T16:05:00Z"/>
        </w:trPr>
        <w:tc>
          <w:tcPr>
            <w:tcW w:w="2160" w:type="dxa"/>
            <w:vAlign w:val="center"/>
          </w:tcPr>
          <w:p w:rsidR="00815021" w:rsidRPr="00F35FC0" w:rsidRDefault="00815021" w:rsidP="000E276C">
            <w:pPr>
              <w:pStyle w:val="TAL"/>
              <w:rPr>
                <w:ins w:id="5" w:author="Jongok Oh, LGE" w:date="2019-02-15T16:05:00Z"/>
                <w:lang w:eastAsia="ko-KR"/>
              </w:rPr>
            </w:pPr>
            <w:ins w:id="6" w:author="Jongok Oh, LGE" w:date="2019-02-15T16:05:00Z">
              <w:r>
                <w:rPr>
                  <w:rFonts w:hint="eastAsia"/>
                  <w:lang w:eastAsia="ko-KR"/>
                </w:rPr>
                <w:t>6.3.4.4 Aggregate power tole</w:t>
              </w:r>
              <w:r>
                <w:rPr>
                  <w:lang w:eastAsia="ko-KR"/>
                </w:rPr>
                <w:t>rance</w:t>
              </w:r>
            </w:ins>
          </w:p>
        </w:tc>
        <w:tc>
          <w:tcPr>
            <w:tcW w:w="1476" w:type="dxa"/>
            <w:shd w:val="clear" w:color="auto" w:fill="auto"/>
            <w:vAlign w:val="center"/>
          </w:tcPr>
          <w:p w:rsidR="00815021" w:rsidRDefault="001F77A0" w:rsidP="000E276C">
            <w:pPr>
              <w:pStyle w:val="TAC"/>
              <w:rPr>
                <w:ins w:id="7" w:author="Jongok Oh, LGE" w:date="2019-02-15T16:06:00Z"/>
                <w:lang w:eastAsia="ko-KR"/>
              </w:rPr>
            </w:pPr>
            <w:ins w:id="8" w:author="Jongok Oh, LGE" w:date="2019-02-15T16:06:00Z">
              <w:r>
                <w:rPr>
                  <w:rFonts w:hint="eastAsia"/>
                  <w:lang w:eastAsia="ko-KR"/>
                </w:rPr>
                <w:t>PUCCH: 6</w:t>
              </w:r>
            </w:ins>
          </w:p>
          <w:p w:rsidR="001F77A0" w:rsidRPr="00F35FC0" w:rsidRDefault="001F77A0" w:rsidP="000E276C">
            <w:pPr>
              <w:pStyle w:val="TAC"/>
              <w:rPr>
                <w:ins w:id="9" w:author="Jongok Oh, LGE" w:date="2019-02-15T16:05:00Z"/>
                <w:lang w:eastAsia="ko-KR"/>
              </w:rPr>
            </w:pPr>
            <w:ins w:id="10" w:author="Jongok Oh, LGE" w:date="2019-02-15T16:06:00Z">
              <w:r>
                <w:rPr>
                  <w:lang w:eastAsia="ko-KR"/>
                </w:rPr>
                <w:t>PUSCH: 6</w:t>
              </w:r>
            </w:ins>
          </w:p>
        </w:tc>
        <w:tc>
          <w:tcPr>
            <w:tcW w:w="4554" w:type="dxa"/>
            <w:shd w:val="clear" w:color="auto" w:fill="auto"/>
            <w:vAlign w:val="center"/>
          </w:tcPr>
          <w:p w:rsidR="00815021" w:rsidRPr="00F35FC0" w:rsidRDefault="001F77A0" w:rsidP="000E276C">
            <w:pPr>
              <w:pStyle w:val="TAL"/>
              <w:rPr>
                <w:ins w:id="11" w:author="Jongok Oh, LGE" w:date="2019-02-15T16:05:00Z"/>
                <w:lang w:eastAsia="ko-KR"/>
              </w:rPr>
            </w:pPr>
            <w:ins w:id="12" w:author="Jongok Oh, LGE" w:date="2019-02-15T16:07:00Z">
              <w:r>
                <w:rPr>
                  <w:lang w:eastAsia="ko-KR"/>
                </w:rPr>
                <w:t>“</w:t>
              </w:r>
              <w:r>
                <w:rPr>
                  <w:noProof/>
                  <w:lang w:eastAsia="ko-KR"/>
                </w:rPr>
                <w:t>38.521-2_TPanalysis_6.3.4.4_AggPtol.zip”</w:t>
              </w:r>
            </w:ins>
          </w:p>
        </w:tc>
        <w:tc>
          <w:tcPr>
            <w:tcW w:w="1890" w:type="dxa"/>
            <w:vAlign w:val="center"/>
          </w:tcPr>
          <w:p w:rsidR="00815021" w:rsidRPr="00F35FC0" w:rsidRDefault="001F77A0" w:rsidP="000E276C">
            <w:pPr>
              <w:pStyle w:val="TAL"/>
              <w:rPr>
                <w:ins w:id="13" w:author="Jongok Oh, LGE" w:date="2019-02-15T16:05:00Z"/>
                <w:lang w:eastAsia="ko-KR"/>
              </w:rPr>
            </w:pPr>
            <w:ins w:id="14" w:author="Jongok Oh, LGE" w:date="2019-02-15T16:07:00Z">
              <w:r>
                <w:rPr>
                  <w:rFonts w:hint="eastAsia"/>
                  <w:lang w:eastAsia="ko-KR"/>
                </w:rPr>
                <w:t>RAN5#82</w:t>
              </w:r>
            </w:ins>
          </w:p>
        </w:tc>
      </w:tr>
      <w:tr w:rsidR="00815021" w:rsidRPr="00F35FC0" w:rsidTr="000E276C">
        <w:tc>
          <w:tcPr>
            <w:tcW w:w="2160" w:type="dxa"/>
            <w:vAlign w:val="center"/>
          </w:tcPr>
          <w:p w:rsidR="00815021" w:rsidRPr="00F35FC0" w:rsidRDefault="00815021" w:rsidP="000E276C">
            <w:pPr>
              <w:pStyle w:val="TAL"/>
            </w:pPr>
            <w:r w:rsidRPr="00F35FC0">
              <w:t>6.4.1 Frequency error</w:t>
            </w:r>
          </w:p>
        </w:tc>
        <w:tc>
          <w:tcPr>
            <w:tcW w:w="1476" w:type="dxa"/>
            <w:vAlign w:val="center"/>
          </w:tcPr>
          <w:p w:rsidR="00815021" w:rsidRPr="00F35FC0" w:rsidRDefault="00815021" w:rsidP="000E276C">
            <w:pPr>
              <w:pStyle w:val="TAC"/>
            </w:pPr>
            <w:r w:rsidRPr="00F35FC0">
              <w:t>1</w:t>
            </w:r>
          </w:p>
        </w:tc>
        <w:tc>
          <w:tcPr>
            <w:tcW w:w="4554" w:type="dxa"/>
            <w:vAlign w:val="center"/>
          </w:tcPr>
          <w:p w:rsidR="00815021" w:rsidRPr="00F35FC0" w:rsidRDefault="00815021" w:rsidP="000E276C">
            <w:pPr>
              <w:pStyle w:val="TAL"/>
            </w:pPr>
            <w:r w:rsidRPr="00F35FC0">
              <w:t>“38.521-2_TPanalysis_6.4.1_FreqErr.zip”</w:t>
            </w:r>
          </w:p>
        </w:tc>
        <w:tc>
          <w:tcPr>
            <w:tcW w:w="1890" w:type="dxa"/>
            <w:vAlign w:val="center"/>
          </w:tcPr>
          <w:p w:rsidR="00815021" w:rsidRPr="00F35FC0" w:rsidRDefault="00815021" w:rsidP="000E276C">
            <w:pPr>
              <w:pStyle w:val="TAL"/>
              <w:rPr>
                <w:szCs w:val="18"/>
              </w:rPr>
            </w:pPr>
            <w:r w:rsidRPr="00F35FC0">
              <w:rPr>
                <w:szCs w:val="18"/>
              </w:rPr>
              <w:t>RAN5#80</w:t>
            </w:r>
          </w:p>
        </w:tc>
      </w:tr>
      <w:tr w:rsidR="00815021" w:rsidRPr="00F35FC0" w:rsidTr="000E276C">
        <w:tc>
          <w:tcPr>
            <w:tcW w:w="2160" w:type="dxa"/>
            <w:vAlign w:val="center"/>
          </w:tcPr>
          <w:p w:rsidR="00815021" w:rsidRPr="00F35FC0" w:rsidRDefault="00815021" w:rsidP="000E276C">
            <w:pPr>
              <w:pStyle w:val="TAL"/>
            </w:pPr>
            <w:r w:rsidRPr="00F35FC0">
              <w:t>6.4.2.1 Error Vector Magnitude</w:t>
            </w:r>
          </w:p>
        </w:tc>
        <w:tc>
          <w:tcPr>
            <w:tcW w:w="1476" w:type="dxa"/>
            <w:vAlign w:val="center"/>
          </w:tcPr>
          <w:p w:rsidR="00815021" w:rsidRPr="00F35FC0" w:rsidRDefault="00815021" w:rsidP="000E276C">
            <w:pPr>
              <w:pStyle w:val="TAC"/>
              <w:rPr>
                <w:rFonts w:cs="Arial"/>
              </w:rPr>
            </w:pPr>
            <w:r w:rsidRPr="00F35FC0">
              <w:rPr>
                <w:rFonts w:cs="Arial"/>
              </w:rPr>
              <w:t>PUSCH: 168</w:t>
            </w:r>
          </w:p>
          <w:p w:rsidR="00815021" w:rsidRPr="00F35FC0" w:rsidRDefault="00815021" w:rsidP="000E276C">
            <w:pPr>
              <w:pStyle w:val="TAC"/>
              <w:rPr>
                <w:rFonts w:cs="Arial"/>
              </w:rPr>
            </w:pPr>
            <w:r w:rsidRPr="00F35FC0">
              <w:rPr>
                <w:rFonts w:cs="Arial"/>
              </w:rPr>
              <w:t>PUCCH: 24</w:t>
            </w:r>
          </w:p>
          <w:p w:rsidR="00815021" w:rsidRPr="00F35FC0" w:rsidRDefault="00815021" w:rsidP="000E276C">
            <w:pPr>
              <w:pStyle w:val="TAC"/>
            </w:pPr>
            <w:r w:rsidRPr="00F35FC0">
              <w:rPr>
                <w:rFonts w:cs="Arial"/>
              </w:rPr>
              <w:t>PRACH: 24</w:t>
            </w:r>
          </w:p>
        </w:tc>
        <w:tc>
          <w:tcPr>
            <w:tcW w:w="4554" w:type="dxa"/>
            <w:vAlign w:val="center"/>
          </w:tcPr>
          <w:p w:rsidR="00815021" w:rsidRPr="00F35FC0" w:rsidRDefault="00815021" w:rsidP="000E276C">
            <w:pPr>
              <w:pStyle w:val="TAL"/>
            </w:pPr>
            <w:r w:rsidRPr="00F35FC0">
              <w:rPr>
                <w:rFonts w:cs="Arial"/>
              </w:rPr>
              <w:t>“38.521-2_TPanalysis_6.4.2.1_EVM.zip”</w:t>
            </w:r>
          </w:p>
        </w:tc>
        <w:tc>
          <w:tcPr>
            <w:tcW w:w="1890" w:type="dxa"/>
            <w:vAlign w:val="center"/>
          </w:tcPr>
          <w:p w:rsidR="00815021" w:rsidRPr="00F35FC0" w:rsidRDefault="00815021" w:rsidP="000E276C">
            <w:pPr>
              <w:pStyle w:val="TAL"/>
              <w:rPr>
                <w:szCs w:val="18"/>
              </w:rPr>
            </w:pPr>
            <w:r w:rsidRPr="00F35FC0">
              <w:rPr>
                <w:szCs w:val="18"/>
              </w:rPr>
              <w:t xml:space="preserve">RAN5#3-5G-NR </w:t>
            </w:r>
            <w:proofErr w:type="spellStart"/>
            <w:r w:rsidRPr="00F35FC0">
              <w:rPr>
                <w:szCs w:val="18"/>
              </w:rPr>
              <w:t>Adhoc</w:t>
            </w:r>
            <w:proofErr w:type="spellEnd"/>
          </w:p>
        </w:tc>
      </w:tr>
      <w:tr w:rsidR="00815021" w:rsidRPr="00F35FC0" w:rsidTr="000E276C">
        <w:tc>
          <w:tcPr>
            <w:tcW w:w="2160" w:type="dxa"/>
            <w:vAlign w:val="center"/>
          </w:tcPr>
          <w:p w:rsidR="00815021" w:rsidRPr="00F35FC0" w:rsidRDefault="00815021" w:rsidP="000E276C">
            <w:pPr>
              <w:pStyle w:val="TAL"/>
            </w:pPr>
            <w:r w:rsidRPr="00F35FC0">
              <w:t>6.4.2.2 Carrier leakage</w:t>
            </w:r>
          </w:p>
        </w:tc>
        <w:tc>
          <w:tcPr>
            <w:tcW w:w="1476" w:type="dxa"/>
            <w:vAlign w:val="center"/>
          </w:tcPr>
          <w:p w:rsidR="00815021" w:rsidRPr="00F35FC0" w:rsidRDefault="00815021" w:rsidP="000E276C">
            <w:pPr>
              <w:pStyle w:val="TAC"/>
            </w:pPr>
            <w:r w:rsidRPr="00F35FC0">
              <w:rPr>
                <w:rFonts w:cs="Arial"/>
              </w:rPr>
              <w:t>3</w:t>
            </w:r>
          </w:p>
        </w:tc>
        <w:tc>
          <w:tcPr>
            <w:tcW w:w="4554" w:type="dxa"/>
            <w:vAlign w:val="center"/>
          </w:tcPr>
          <w:p w:rsidR="00815021" w:rsidRPr="00F35FC0" w:rsidRDefault="00815021" w:rsidP="000E276C">
            <w:pPr>
              <w:pStyle w:val="TAL"/>
            </w:pPr>
            <w:r w:rsidRPr="00F35FC0">
              <w:rPr>
                <w:rFonts w:cs="Arial"/>
              </w:rPr>
              <w:t>“38.521-2_TPanalysis_6.4.2.2_CarrLeak.zip”</w:t>
            </w:r>
          </w:p>
        </w:tc>
        <w:tc>
          <w:tcPr>
            <w:tcW w:w="1890" w:type="dxa"/>
            <w:vAlign w:val="center"/>
          </w:tcPr>
          <w:p w:rsidR="00815021" w:rsidRPr="00F35FC0" w:rsidRDefault="00815021" w:rsidP="000E276C">
            <w:pPr>
              <w:pStyle w:val="TAL"/>
              <w:rPr>
                <w:szCs w:val="18"/>
              </w:rPr>
            </w:pPr>
            <w:r w:rsidRPr="00F35FC0">
              <w:rPr>
                <w:szCs w:val="18"/>
              </w:rPr>
              <w:t xml:space="preserve">RAN5#3-5G-NR </w:t>
            </w:r>
            <w:proofErr w:type="spellStart"/>
            <w:r w:rsidRPr="00F35FC0">
              <w:rPr>
                <w:szCs w:val="18"/>
              </w:rPr>
              <w:t>Adhoc</w:t>
            </w:r>
            <w:proofErr w:type="spellEnd"/>
          </w:p>
        </w:tc>
      </w:tr>
      <w:tr w:rsidR="00815021" w:rsidRPr="00F35FC0" w:rsidTr="000E276C">
        <w:tc>
          <w:tcPr>
            <w:tcW w:w="2160" w:type="dxa"/>
            <w:vAlign w:val="center"/>
          </w:tcPr>
          <w:p w:rsidR="00815021" w:rsidRPr="00F35FC0" w:rsidRDefault="00815021" w:rsidP="000E276C">
            <w:pPr>
              <w:pStyle w:val="TAL"/>
            </w:pPr>
            <w:r w:rsidRPr="00F35FC0">
              <w:t>6.4.2.3 In-band emissions</w:t>
            </w:r>
          </w:p>
        </w:tc>
        <w:tc>
          <w:tcPr>
            <w:tcW w:w="1476" w:type="dxa"/>
            <w:vAlign w:val="center"/>
          </w:tcPr>
          <w:p w:rsidR="00815021" w:rsidRPr="00F35FC0" w:rsidRDefault="00815021" w:rsidP="000E276C">
            <w:pPr>
              <w:pStyle w:val="TAC"/>
              <w:rPr>
                <w:rFonts w:cs="Arial"/>
              </w:rPr>
            </w:pPr>
            <w:r w:rsidRPr="00F35FC0">
              <w:rPr>
                <w:rFonts w:cs="Arial"/>
              </w:rPr>
              <w:t>PUSCH: 36</w:t>
            </w:r>
          </w:p>
          <w:p w:rsidR="00815021" w:rsidRPr="00F35FC0" w:rsidRDefault="00815021" w:rsidP="000E276C">
            <w:pPr>
              <w:pStyle w:val="TAC"/>
            </w:pPr>
            <w:r w:rsidRPr="00F35FC0">
              <w:rPr>
                <w:rFonts w:cs="Arial"/>
              </w:rPr>
              <w:t>PUCCH: 18</w:t>
            </w:r>
          </w:p>
        </w:tc>
        <w:tc>
          <w:tcPr>
            <w:tcW w:w="4554" w:type="dxa"/>
            <w:vAlign w:val="center"/>
          </w:tcPr>
          <w:p w:rsidR="00815021" w:rsidRPr="00F35FC0" w:rsidRDefault="00815021" w:rsidP="000E276C">
            <w:pPr>
              <w:pStyle w:val="TAL"/>
            </w:pPr>
            <w:r w:rsidRPr="00F35FC0">
              <w:rPr>
                <w:rFonts w:cs="Arial"/>
              </w:rPr>
              <w:t>“38.521-1_TPanalysis_6.4.2.3_IE.zip”</w:t>
            </w:r>
          </w:p>
        </w:tc>
        <w:tc>
          <w:tcPr>
            <w:tcW w:w="1890" w:type="dxa"/>
            <w:vAlign w:val="center"/>
          </w:tcPr>
          <w:p w:rsidR="00815021" w:rsidRPr="00F35FC0" w:rsidRDefault="00815021" w:rsidP="000E276C">
            <w:pPr>
              <w:pStyle w:val="TAL"/>
              <w:rPr>
                <w:szCs w:val="18"/>
              </w:rPr>
            </w:pPr>
            <w:r w:rsidRPr="00F35FC0">
              <w:rPr>
                <w:szCs w:val="18"/>
              </w:rPr>
              <w:t xml:space="preserve">RAN5#3-5G-NR </w:t>
            </w:r>
            <w:proofErr w:type="spellStart"/>
            <w:r w:rsidRPr="00F35FC0">
              <w:rPr>
                <w:szCs w:val="18"/>
              </w:rPr>
              <w:t>Adhoc</w:t>
            </w:r>
            <w:proofErr w:type="spellEnd"/>
          </w:p>
        </w:tc>
      </w:tr>
      <w:tr w:rsidR="00815021" w:rsidRPr="00F35FC0" w:rsidTr="000E276C">
        <w:tc>
          <w:tcPr>
            <w:tcW w:w="2160" w:type="dxa"/>
            <w:vAlign w:val="center"/>
          </w:tcPr>
          <w:p w:rsidR="00815021" w:rsidRPr="00F35FC0" w:rsidRDefault="00815021" w:rsidP="000E276C">
            <w:pPr>
              <w:pStyle w:val="TAL"/>
            </w:pPr>
            <w:r w:rsidRPr="00F35FC0">
              <w:t>6.4.2.4 EVM equalizer spectrum flatness</w:t>
            </w:r>
          </w:p>
        </w:tc>
        <w:tc>
          <w:tcPr>
            <w:tcW w:w="1476" w:type="dxa"/>
            <w:vAlign w:val="center"/>
          </w:tcPr>
          <w:p w:rsidR="00815021" w:rsidRPr="00F35FC0" w:rsidRDefault="00815021" w:rsidP="000E276C">
            <w:pPr>
              <w:pStyle w:val="TAC"/>
            </w:pPr>
            <w:r w:rsidRPr="00F35FC0">
              <w:rPr>
                <w:rFonts w:cs="Arial"/>
              </w:rPr>
              <w:t>18</w:t>
            </w:r>
          </w:p>
        </w:tc>
        <w:tc>
          <w:tcPr>
            <w:tcW w:w="4554" w:type="dxa"/>
            <w:vAlign w:val="center"/>
          </w:tcPr>
          <w:p w:rsidR="00815021" w:rsidRPr="00F35FC0" w:rsidRDefault="00815021" w:rsidP="000E276C">
            <w:pPr>
              <w:pStyle w:val="TAL"/>
            </w:pPr>
            <w:r w:rsidRPr="00F35FC0">
              <w:t>“38.521-2_TPanalysis_6.4.2.4_6.4.2.5_EVMequalizerSpectrumFlatness.zip”</w:t>
            </w:r>
          </w:p>
        </w:tc>
        <w:tc>
          <w:tcPr>
            <w:tcW w:w="1890" w:type="dxa"/>
            <w:vAlign w:val="center"/>
          </w:tcPr>
          <w:p w:rsidR="00815021" w:rsidRPr="00F35FC0" w:rsidRDefault="00815021" w:rsidP="000E276C">
            <w:pPr>
              <w:pStyle w:val="TAL"/>
              <w:rPr>
                <w:szCs w:val="18"/>
              </w:rPr>
            </w:pPr>
            <w:r w:rsidRPr="00F35FC0">
              <w:rPr>
                <w:szCs w:val="18"/>
              </w:rPr>
              <w:t xml:space="preserve">RAN5#3-5G-NR </w:t>
            </w:r>
            <w:proofErr w:type="spellStart"/>
            <w:r w:rsidRPr="00F35FC0">
              <w:rPr>
                <w:szCs w:val="18"/>
              </w:rPr>
              <w:t>Adhoc</w:t>
            </w:r>
            <w:proofErr w:type="spellEnd"/>
          </w:p>
        </w:tc>
      </w:tr>
      <w:tr w:rsidR="00815021" w:rsidRPr="00F35FC0" w:rsidTr="000E276C">
        <w:tc>
          <w:tcPr>
            <w:tcW w:w="2160" w:type="dxa"/>
            <w:vAlign w:val="center"/>
          </w:tcPr>
          <w:p w:rsidR="00815021" w:rsidRPr="00F35FC0" w:rsidRDefault="00815021" w:rsidP="000E276C">
            <w:pPr>
              <w:pStyle w:val="TAL"/>
            </w:pPr>
            <w:r w:rsidRPr="00F35FC0">
              <w:t>6.4.2.5 EVM spectral flatness for pi/2 BPSK modulation with spectrum shaping</w:t>
            </w:r>
          </w:p>
        </w:tc>
        <w:tc>
          <w:tcPr>
            <w:tcW w:w="1476" w:type="dxa"/>
            <w:vAlign w:val="center"/>
          </w:tcPr>
          <w:p w:rsidR="00815021" w:rsidRPr="00F35FC0" w:rsidRDefault="00815021" w:rsidP="000E276C">
            <w:pPr>
              <w:pStyle w:val="TAC"/>
            </w:pPr>
            <w:r w:rsidRPr="00F35FC0">
              <w:rPr>
                <w:rFonts w:cs="Arial"/>
              </w:rPr>
              <w:t>9</w:t>
            </w:r>
          </w:p>
        </w:tc>
        <w:tc>
          <w:tcPr>
            <w:tcW w:w="4554" w:type="dxa"/>
            <w:vAlign w:val="center"/>
          </w:tcPr>
          <w:p w:rsidR="00815021" w:rsidRPr="00F35FC0" w:rsidRDefault="00815021" w:rsidP="000E276C">
            <w:pPr>
              <w:pStyle w:val="TAL"/>
            </w:pPr>
            <w:r w:rsidRPr="00F35FC0">
              <w:t>“38.521-2_TPanalysis_6.4.2.4_6.4.2.5_EVMequalizerSpectrumFlatness.zip”</w:t>
            </w:r>
          </w:p>
        </w:tc>
        <w:tc>
          <w:tcPr>
            <w:tcW w:w="1890" w:type="dxa"/>
            <w:vAlign w:val="center"/>
          </w:tcPr>
          <w:p w:rsidR="00815021" w:rsidRPr="00F35FC0" w:rsidRDefault="00815021" w:rsidP="000E276C">
            <w:pPr>
              <w:pStyle w:val="TAL"/>
              <w:rPr>
                <w:szCs w:val="18"/>
              </w:rPr>
            </w:pPr>
            <w:r w:rsidRPr="00F35FC0">
              <w:rPr>
                <w:szCs w:val="18"/>
              </w:rPr>
              <w:t xml:space="preserve">RAN5#3-5G-NR </w:t>
            </w:r>
            <w:proofErr w:type="spellStart"/>
            <w:r w:rsidRPr="00F35FC0">
              <w:rPr>
                <w:szCs w:val="18"/>
              </w:rPr>
              <w:t>Adhoc</w:t>
            </w:r>
            <w:proofErr w:type="spellEnd"/>
          </w:p>
        </w:tc>
      </w:tr>
      <w:tr w:rsidR="00815021" w:rsidRPr="00F35FC0" w:rsidTr="000E276C">
        <w:tc>
          <w:tcPr>
            <w:tcW w:w="2160" w:type="dxa"/>
            <w:vAlign w:val="center"/>
          </w:tcPr>
          <w:p w:rsidR="00815021" w:rsidRPr="00F35FC0" w:rsidRDefault="00815021" w:rsidP="000E276C">
            <w:pPr>
              <w:pStyle w:val="TAL"/>
            </w:pPr>
            <w:r w:rsidRPr="00F35FC0">
              <w:t>6.5.1 Occupied Bandwidth</w:t>
            </w:r>
          </w:p>
        </w:tc>
        <w:tc>
          <w:tcPr>
            <w:tcW w:w="1476" w:type="dxa"/>
            <w:vAlign w:val="center"/>
          </w:tcPr>
          <w:p w:rsidR="00815021" w:rsidRPr="00F35FC0" w:rsidRDefault="00815021" w:rsidP="000E276C">
            <w:pPr>
              <w:pStyle w:val="TAC"/>
            </w:pPr>
            <w:r w:rsidRPr="00F35FC0">
              <w:t>12</w:t>
            </w:r>
          </w:p>
        </w:tc>
        <w:tc>
          <w:tcPr>
            <w:tcW w:w="4554" w:type="dxa"/>
            <w:vAlign w:val="center"/>
          </w:tcPr>
          <w:p w:rsidR="00815021" w:rsidRPr="00F35FC0" w:rsidRDefault="00815021" w:rsidP="000E276C">
            <w:pPr>
              <w:pStyle w:val="TAL"/>
            </w:pPr>
            <w:r w:rsidRPr="00F35FC0">
              <w:t>“38.521-2_TPanalysis_6.5.1_OccBW.zip”</w:t>
            </w:r>
          </w:p>
        </w:tc>
        <w:tc>
          <w:tcPr>
            <w:tcW w:w="1890" w:type="dxa"/>
            <w:vAlign w:val="center"/>
          </w:tcPr>
          <w:p w:rsidR="00815021" w:rsidRPr="00F35FC0" w:rsidRDefault="00815021" w:rsidP="000E276C">
            <w:pPr>
              <w:pStyle w:val="TAL"/>
              <w:rPr>
                <w:szCs w:val="18"/>
              </w:rPr>
            </w:pPr>
            <w:r w:rsidRPr="00F35FC0">
              <w:rPr>
                <w:szCs w:val="18"/>
              </w:rPr>
              <w:t xml:space="preserve">RAN5#2-5G-NR </w:t>
            </w:r>
            <w:proofErr w:type="spellStart"/>
            <w:r w:rsidRPr="00F35FC0">
              <w:rPr>
                <w:szCs w:val="18"/>
              </w:rPr>
              <w:t>Adhoc</w:t>
            </w:r>
            <w:proofErr w:type="spellEnd"/>
          </w:p>
        </w:tc>
      </w:tr>
      <w:tr w:rsidR="00815021" w:rsidRPr="00F35FC0" w:rsidTr="000E276C">
        <w:trPr>
          <w:trHeight w:val="347"/>
        </w:trPr>
        <w:tc>
          <w:tcPr>
            <w:tcW w:w="2160" w:type="dxa"/>
            <w:vAlign w:val="center"/>
          </w:tcPr>
          <w:p w:rsidR="00815021" w:rsidRPr="00F35FC0" w:rsidRDefault="00815021" w:rsidP="000E276C">
            <w:pPr>
              <w:pStyle w:val="TAL"/>
            </w:pPr>
            <w:r w:rsidRPr="00F35FC0">
              <w:t>6.5.2.1 Spectrum Emission Mask</w:t>
            </w:r>
          </w:p>
        </w:tc>
        <w:tc>
          <w:tcPr>
            <w:tcW w:w="1476" w:type="dxa"/>
            <w:vAlign w:val="center"/>
          </w:tcPr>
          <w:p w:rsidR="00815021" w:rsidRPr="00F35FC0" w:rsidRDefault="00815021" w:rsidP="000E276C">
            <w:pPr>
              <w:pStyle w:val="TAC"/>
            </w:pPr>
            <w:r w:rsidRPr="00F35FC0">
              <w:t>90</w:t>
            </w:r>
          </w:p>
        </w:tc>
        <w:tc>
          <w:tcPr>
            <w:tcW w:w="4554" w:type="dxa"/>
            <w:vAlign w:val="center"/>
          </w:tcPr>
          <w:p w:rsidR="00815021" w:rsidRPr="00F35FC0" w:rsidRDefault="00815021" w:rsidP="000E276C">
            <w:pPr>
              <w:pStyle w:val="TAL"/>
            </w:pPr>
            <w:r w:rsidRPr="00F35FC0">
              <w:t>“38.521-2_TPanalysis_6.5.2.1_SEM.zip”</w:t>
            </w:r>
          </w:p>
        </w:tc>
        <w:tc>
          <w:tcPr>
            <w:tcW w:w="1890" w:type="dxa"/>
            <w:vAlign w:val="center"/>
          </w:tcPr>
          <w:p w:rsidR="00815021" w:rsidRPr="00F35FC0" w:rsidRDefault="00815021" w:rsidP="000E276C">
            <w:pPr>
              <w:pStyle w:val="TAL"/>
              <w:rPr>
                <w:szCs w:val="18"/>
              </w:rPr>
            </w:pPr>
            <w:r w:rsidRPr="00F35FC0">
              <w:rPr>
                <w:szCs w:val="18"/>
              </w:rPr>
              <w:t xml:space="preserve">RAN5#2-5G-NR </w:t>
            </w:r>
            <w:proofErr w:type="spellStart"/>
            <w:r w:rsidRPr="00F35FC0">
              <w:rPr>
                <w:szCs w:val="18"/>
              </w:rPr>
              <w:t>Adhoc</w:t>
            </w:r>
            <w:proofErr w:type="spellEnd"/>
          </w:p>
          <w:p w:rsidR="00815021" w:rsidRPr="00F35FC0" w:rsidRDefault="00815021" w:rsidP="000E276C">
            <w:pPr>
              <w:pStyle w:val="TAL"/>
              <w:rPr>
                <w:szCs w:val="18"/>
              </w:rPr>
            </w:pPr>
            <w:r w:rsidRPr="00F35FC0">
              <w:rPr>
                <w:szCs w:val="18"/>
              </w:rPr>
              <w:t>RAN5#79</w:t>
            </w:r>
          </w:p>
          <w:p w:rsidR="00815021" w:rsidRPr="00F35FC0" w:rsidRDefault="00815021" w:rsidP="000E276C">
            <w:pPr>
              <w:pStyle w:val="TAL"/>
              <w:rPr>
                <w:szCs w:val="18"/>
              </w:rPr>
            </w:pPr>
            <w:r w:rsidRPr="00F35FC0">
              <w:rPr>
                <w:szCs w:val="18"/>
              </w:rPr>
              <w:t>RAN5#80</w:t>
            </w:r>
          </w:p>
        </w:tc>
      </w:tr>
      <w:tr w:rsidR="00815021" w:rsidRPr="00F35FC0" w:rsidTr="000E276C">
        <w:trPr>
          <w:trHeight w:val="347"/>
        </w:trPr>
        <w:tc>
          <w:tcPr>
            <w:tcW w:w="2160" w:type="dxa"/>
            <w:vAlign w:val="center"/>
          </w:tcPr>
          <w:p w:rsidR="00815021" w:rsidRPr="00F35FC0" w:rsidRDefault="00815021" w:rsidP="000E276C">
            <w:pPr>
              <w:pStyle w:val="TAL"/>
              <w:rPr>
                <w:highlight w:val="green"/>
              </w:rPr>
            </w:pPr>
            <w:r w:rsidRPr="00F35FC0">
              <w:t>6.5.2.3 Adjacent Channel Leakage Ratio</w:t>
            </w:r>
          </w:p>
        </w:tc>
        <w:tc>
          <w:tcPr>
            <w:tcW w:w="1476" w:type="dxa"/>
            <w:vAlign w:val="center"/>
          </w:tcPr>
          <w:p w:rsidR="00815021" w:rsidRPr="00F35FC0" w:rsidRDefault="00815021" w:rsidP="000E276C">
            <w:pPr>
              <w:pStyle w:val="TAC"/>
            </w:pPr>
            <w:r w:rsidRPr="00F35FC0">
              <w:t>TBD</w:t>
            </w:r>
          </w:p>
        </w:tc>
        <w:tc>
          <w:tcPr>
            <w:tcW w:w="4554" w:type="dxa"/>
            <w:vAlign w:val="center"/>
          </w:tcPr>
          <w:p w:rsidR="00815021" w:rsidRPr="00F35FC0" w:rsidRDefault="00815021" w:rsidP="000E276C">
            <w:pPr>
              <w:pStyle w:val="TAL"/>
            </w:pPr>
            <w:r w:rsidRPr="00F35FC0">
              <w:t>“38.521-2_TPanalysis_6.5.2.3_ACLR.zip”</w:t>
            </w:r>
          </w:p>
        </w:tc>
        <w:tc>
          <w:tcPr>
            <w:tcW w:w="1890" w:type="dxa"/>
            <w:vAlign w:val="center"/>
          </w:tcPr>
          <w:p w:rsidR="00815021" w:rsidRPr="00F35FC0" w:rsidRDefault="00815021" w:rsidP="000E276C">
            <w:pPr>
              <w:pStyle w:val="TAL"/>
              <w:rPr>
                <w:szCs w:val="18"/>
              </w:rPr>
            </w:pPr>
            <w:r w:rsidRPr="00F35FC0">
              <w:rPr>
                <w:szCs w:val="18"/>
              </w:rPr>
              <w:t xml:space="preserve">RAN5#2-5G-NR </w:t>
            </w:r>
            <w:proofErr w:type="spellStart"/>
            <w:r w:rsidRPr="00F35FC0">
              <w:rPr>
                <w:szCs w:val="18"/>
              </w:rPr>
              <w:t>Adhoc</w:t>
            </w:r>
            <w:proofErr w:type="spellEnd"/>
          </w:p>
        </w:tc>
      </w:tr>
      <w:tr w:rsidR="00815021" w:rsidRPr="00F35FC0" w:rsidTr="000E276C">
        <w:trPr>
          <w:trHeight w:val="113"/>
        </w:trPr>
        <w:tc>
          <w:tcPr>
            <w:tcW w:w="2160" w:type="dxa"/>
            <w:vAlign w:val="center"/>
          </w:tcPr>
          <w:p w:rsidR="00815021" w:rsidRPr="00F35FC0" w:rsidRDefault="00815021" w:rsidP="000E276C">
            <w:pPr>
              <w:pStyle w:val="TAL"/>
            </w:pPr>
            <w:r w:rsidRPr="00F35FC0">
              <w:t>6.5.3 Spurious emissions</w:t>
            </w:r>
          </w:p>
        </w:tc>
        <w:tc>
          <w:tcPr>
            <w:tcW w:w="1476" w:type="dxa"/>
            <w:vAlign w:val="center"/>
          </w:tcPr>
          <w:p w:rsidR="00815021" w:rsidRPr="00F35FC0" w:rsidRDefault="00815021" w:rsidP="000E276C">
            <w:pPr>
              <w:pStyle w:val="TAC"/>
              <w:rPr>
                <w:rFonts w:cs="Arial"/>
              </w:rPr>
            </w:pPr>
            <w:r w:rsidRPr="00F35FC0">
              <w:rPr>
                <w:rFonts w:cs="Arial"/>
              </w:rPr>
              <w:t>2</w:t>
            </w:r>
          </w:p>
        </w:tc>
        <w:tc>
          <w:tcPr>
            <w:tcW w:w="4554" w:type="dxa"/>
            <w:vAlign w:val="center"/>
          </w:tcPr>
          <w:p w:rsidR="00815021" w:rsidRPr="00F35FC0" w:rsidRDefault="00815021" w:rsidP="000E276C">
            <w:pPr>
              <w:pStyle w:val="TAL"/>
            </w:pPr>
            <w:r w:rsidRPr="00F35FC0">
              <w:t>“38.521-2_TPanalysis_6.5.3_TxSpurious.zip”</w:t>
            </w:r>
          </w:p>
        </w:tc>
        <w:tc>
          <w:tcPr>
            <w:tcW w:w="1890" w:type="dxa"/>
            <w:vAlign w:val="center"/>
          </w:tcPr>
          <w:p w:rsidR="00815021" w:rsidRPr="00F35FC0" w:rsidRDefault="00815021" w:rsidP="000E276C">
            <w:pPr>
              <w:pStyle w:val="TAL"/>
              <w:rPr>
                <w:rFonts w:cs="Arial"/>
              </w:rPr>
            </w:pPr>
            <w:r w:rsidRPr="00F35FC0">
              <w:rPr>
                <w:szCs w:val="18"/>
              </w:rPr>
              <w:t>RAN5#80</w:t>
            </w:r>
          </w:p>
        </w:tc>
      </w:tr>
    </w:tbl>
    <w:p w:rsidR="00815021" w:rsidRPr="00F35FC0" w:rsidRDefault="00815021" w:rsidP="00815021"/>
    <w:p w:rsidR="00815021" w:rsidRPr="00F35FC0" w:rsidRDefault="00815021" w:rsidP="00815021">
      <w:pPr>
        <w:pStyle w:val="TH"/>
      </w:pPr>
      <w:r w:rsidRPr="00F35FC0">
        <w:t>Table 4.2-2: NR UE receiver test point selection for FR2</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815021" w:rsidRPr="00F35FC0" w:rsidTr="000E276C">
        <w:trPr>
          <w:trHeight w:val="248"/>
        </w:trPr>
        <w:tc>
          <w:tcPr>
            <w:tcW w:w="2160" w:type="dxa"/>
            <w:vAlign w:val="center"/>
          </w:tcPr>
          <w:p w:rsidR="00815021" w:rsidRPr="00F35FC0" w:rsidRDefault="00815021" w:rsidP="000E276C">
            <w:pPr>
              <w:pStyle w:val="TAH"/>
              <w:rPr>
                <w:rFonts w:cs="Arial"/>
              </w:rPr>
            </w:pPr>
            <w:proofErr w:type="spellStart"/>
            <w:r w:rsidRPr="00F35FC0">
              <w:t>Subclause</w:t>
            </w:r>
            <w:proofErr w:type="spellEnd"/>
          </w:p>
        </w:tc>
        <w:tc>
          <w:tcPr>
            <w:tcW w:w="1476" w:type="dxa"/>
            <w:shd w:val="clear" w:color="auto" w:fill="auto"/>
            <w:vAlign w:val="center"/>
          </w:tcPr>
          <w:p w:rsidR="00815021" w:rsidRPr="00F35FC0" w:rsidRDefault="00815021" w:rsidP="000E276C">
            <w:pPr>
              <w:pStyle w:val="TAH"/>
            </w:pPr>
            <w:r w:rsidRPr="00F35FC0">
              <w:t>Number of test points</w:t>
            </w:r>
          </w:p>
        </w:tc>
        <w:tc>
          <w:tcPr>
            <w:tcW w:w="4590" w:type="dxa"/>
            <w:shd w:val="clear" w:color="auto" w:fill="auto"/>
            <w:vAlign w:val="center"/>
          </w:tcPr>
          <w:p w:rsidR="00815021" w:rsidRPr="00F35FC0" w:rsidRDefault="00815021" w:rsidP="000E276C">
            <w:pPr>
              <w:pStyle w:val="TAH"/>
            </w:pPr>
            <w:r w:rsidRPr="00F35FC0">
              <w:t>Justification in attachment</w:t>
            </w:r>
          </w:p>
        </w:tc>
        <w:tc>
          <w:tcPr>
            <w:tcW w:w="1854" w:type="dxa"/>
            <w:vAlign w:val="center"/>
          </w:tcPr>
          <w:p w:rsidR="00815021" w:rsidRPr="00F35FC0" w:rsidRDefault="00815021" w:rsidP="000E276C">
            <w:pPr>
              <w:pStyle w:val="TAH"/>
            </w:pPr>
            <w:r w:rsidRPr="00F35FC0">
              <w:t>Comments</w:t>
            </w:r>
          </w:p>
        </w:tc>
      </w:tr>
      <w:tr w:rsidR="00815021" w:rsidRPr="00F35FC0" w:rsidTr="000E276C">
        <w:trPr>
          <w:trHeight w:val="248"/>
        </w:trPr>
        <w:tc>
          <w:tcPr>
            <w:tcW w:w="2160" w:type="dxa"/>
            <w:vAlign w:val="center"/>
          </w:tcPr>
          <w:p w:rsidR="00815021" w:rsidRPr="00F35FC0" w:rsidRDefault="00815021" w:rsidP="000E276C">
            <w:pPr>
              <w:pStyle w:val="TAL"/>
            </w:pPr>
            <w:r w:rsidRPr="00F35FC0">
              <w:t>7.3 Reference sensitivity</w:t>
            </w:r>
          </w:p>
        </w:tc>
        <w:tc>
          <w:tcPr>
            <w:tcW w:w="1476" w:type="dxa"/>
            <w:shd w:val="clear" w:color="auto" w:fill="auto"/>
            <w:vAlign w:val="center"/>
          </w:tcPr>
          <w:p w:rsidR="00815021" w:rsidRPr="00F35FC0" w:rsidRDefault="00815021" w:rsidP="000E276C">
            <w:pPr>
              <w:pStyle w:val="TAC"/>
            </w:pPr>
            <w:r w:rsidRPr="00F35FC0">
              <w:t>9</w:t>
            </w:r>
          </w:p>
        </w:tc>
        <w:tc>
          <w:tcPr>
            <w:tcW w:w="4590" w:type="dxa"/>
            <w:shd w:val="clear" w:color="auto" w:fill="auto"/>
            <w:vAlign w:val="center"/>
          </w:tcPr>
          <w:p w:rsidR="00815021" w:rsidRPr="00F35FC0" w:rsidRDefault="00815021" w:rsidP="000E276C">
            <w:pPr>
              <w:pStyle w:val="TAL"/>
              <w:rPr>
                <w:szCs w:val="18"/>
              </w:rPr>
            </w:pPr>
            <w:r w:rsidRPr="00F35FC0">
              <w:rPr>
                <w:szCs w:val="18"/>
              </w:rPr>
              <w:t>“38.521-2_TPanalysis_7.3_RefSense.zip”</w:t>
            </w:r>
          </w:p>
        </w:tc>
        <w:tc>
          <w:tcPr>
            <w:tcW w:w="1854" w:type="dxa"/>
            <w:vAlign w:val="center"/>
          </w:tcPr>
          <w:p w:rsidR="00815021" w:rsidRPr="00F35FC0" w:rsidRDefault="00815021" w:rsidP="000E276C">
            <w:pPr>
              <w:pStyle w:val="TAL"/>
              <w:rPr>
                <w:szCs w:val="18"/>
              </w:rPr>
            </w:pPr>
            <w:r w:rsidRPr="00F35FC0">
              <w:rPr>
                <w:szCs w:val="18"/>
              </w:rPr>
              <w:t>RAN5#80</w:t>
            </w:r>
          </w:p>
        </w:tc>
      </w:tr>
      <w:tr w:rsidR="00815021" w:rsidRPr="00F35FC0" w:rsidTr="000E276C">
        <w:trPr>
          <w:trHeight w:val="248"/>
        </w:trPr>
        <w:tc>
          <w:tcPr>
            <w:tcW w:w="2160" w:type="dxa"/>
            <w:vAlign w:val="center"/>
          </w:tcPr>
          <w:p w:rsidR="00815021" w:rsidRPr="00F35FC0" w:rsidRDefault="00815021" w:rsidP="000E276C">
            <w:pPr>
              <w:pStyle w:val="TAL"/>
            </w:pPr>
            <w:r w:rsidRPr="00F35FC0">
              <w:t>7.</w:t>
            </w:r>
            <w:r w:rsidRPr="00F35FC0">
              <w:rPr>
                <w:lang w:eastAsia="zh-CN"/>
              </w:rPr>
              <w:t>4</w:t>
            </w:r>
            <w:r w:rsidRPr="00F35FC0">
              <w:t xml:space="preserve"> </w:t>
            </w:r>
            <w:r w:rsidRPr="00F35FC0">
              <w:rPr>
                <w:lang w:eastAsia="zh-CN"/>
              </w:rPr>
              <w:t>Maximum</w:t>
            </w:r>
            <w:r w:rsidRPr="00F35FC0">
              <w:t xml:space="preserve"> </w:t>
            </w:r>
            <w:r w:rsidRPr="00F35FC0">
              <w:rPr>
                <w:lang w:eastAsia="zh-CN"/>
              </w:rPr>
              <w:t>input</w:t>
            </w:r>
            <w:r w:rsidRPr="00F35FC0">
              <w:t xml:space="preserve"> level</w:t>
            </w:r>
          </w:p>
        </w:tc>
        <w:tc>
          <w:tcPr>
            <w:tcW w:w="1476" w:type="dxa"/>
            <w:shd w:val="clear" w:color="auto" w:fill="auto"/>
            <w:vAlign w:val="center"/>
          </w:tcPr>
          <w:p w:rsidR="00815021" w:rsidRPr="00F35FC0" w:rsidRDefault="00815021" w:rsidP="000E276C">
            <w:pPr>
              <w:pStyle w:val="TAC"/>
            </w:pPr>
            <w:r w:rsidRPr="00F35FC0">
              <w:rPr>
                <w:lang w:eastAsia="zh-CN"/>
              </w:rPr>
              <w:t>3</w:t>
            </w:r>
          </w:p>
        </w:tc>
        <w:tc>
          <w:tcPr>
            <w:tcW w:w="4590" w:type="dxa"/>
            <w:shd w:val="clear" w:color="auto" w:fill="auto"/>
            <w:vAlign w:val="center"/>
          </w:tcPr>
          <w:p w:rsidR="00815021" w:rsidRPr="00F35FC0" w:rsidRDefault="00815021" w:rsidP="000E276C">
            <w:pPr>
              <w:pStyle w:val="TAL"/>
              <w:rPr>
                <w:szCs w:val="18"/>
              </w:rPr>
            </w:pPr>
            <w:r w:rsidRPr="00F35FC0">
              <w:t>“38.521-</w:t>
            </w:r>
            <w:r w:rsidRPr="00F35FC0">
              <w:rPr>
                <w:lang w:eastAsia="zh-CN"/>
              </w:rPr>
              <w:t>2</w:t>
            </w:r>
            <w:r w:rsidRPr="00F35FC0">
              <w:t>_TPanalysis_7.</w:t>
            </w:r>
            <w:r w:rsidRPr="00F35FC0">
              <w:rPr>
                <w:lang w:eastAsia="zh-CN"/>
              </w:rPr>
              <w:t>4</w:t>
            </w:r>
            <w:r w:rsidRPr="00F35FC0">
              <w:t>_</w:t>
            </w:r>
            <w:r w:rsidRPr="00F35FC0">
              <w:rPr>
                <w:lang w:eastAsia="zh-CN"/>
              </w:rPr>
              <w:t>Maximun input level</w:t>
            </w:r>
            <w:r w:rsidRPr="00F35FC0">
              <w:t>.zip”</w:t>
            </w:r>
          </w:p>
        </w:tc>
        <w:tc>
          <w:tcPr>
            <w:tcW w:w="1854" w:type="dxa"/>
            <w:vAlign w:val="center"/>
          </w:tcPr>
          <w:p w:rsidR="00815021" w:rsidRPr="00F35FC0" w:rsidRDefault="00815021" w:rsidP="000E276C">
            <w:pPr>
              <w:pStyle w:val="TAL"/>
              <w:rPr>
                <w:szCs w:val="18"/>
              </w:rPr>
            </w:pPr>
            <w:r w:rsidRPr="00F35FC0">
              <w:t>RAN5#</w:t>
            </w:r>
            <w:r w:rsidRPr="00F35FC0">
              <w:rPr>
                <w:lang w:eastAsia="zh-CN"/>
              </w:rPr>
              <w:t>81</w:t>
            </w:r>
          </w:p>
        </w:tc>
      </w:tr>
      <w:tr w:rsidR="00815021" w:rsidRPr="00F35FC0" w:rsidTr="000E276C">
        <w:tc>
          <w:tcPr>
            <w:tcW w:w="2160" w:type="dxa"/>
            <w:vAlign w:val="center"/>
          </w:tcPr>
          <w:p w:rsidR="00815021" w:rsidRPr="00F35FC0" w:rsidRDefault="00815021" w:rsidP="000E276C">
            <w:pPr>
              <w:pStyle w:val="TAL"/>
            </w:pPr>
            <w:r w:rsidRPr="00F35FC0">
              <w:t>7.5 Adjacent channel selectivity</w:t>
            </w:r>
          </w:p>
        </w:tc>
        <w:tc>
          <w:tcPr>
            <w:tcW w:w="1476" w:type="dxa"/>
            <w:vAlign w:val="center"/>
          </w:tcPr>
          <w:p w:rsidR="00815021" w:rsidRPr="00F35FC0" w:rsidRDefault="00815021" w:rsidP="000E276C">
            <w:pPr>
              <w:pStyle w:val="TAC"/>
            </w:pPr>
            <w:r w:rsidRPr="00F35FC0">
              <w:t>3</w:t>
            </w:r>
          </w:p>
        </w:tc>
        <w:tc>
          <w:tcPr>
            <w:tcW w:w="4590" w:type="dxa"/>
            <w:vAlign w:val="center"/>
          </w:tcPr>
          <w:p w:rsidR="00815021" w:rsidRPr="00F35FC0" w:rsidRDefault="00815021" w:rsidP="000E276C">
            <w:pPr>
              <w:pStyle w:val="TAL"/>
            </w:pPr>
            <w:r w:rsidRPr="00F35FC0">
              <w:t>“38.521-2_TPanalysis_7.5 ACS.zip”</w:t>
            </w:r>
          </w:p>
        </w:tc>
        <w:tc>
          <w:tcPr>
            <w:tcW w:w="1854" w:type="dxa"/>
            <w:vAlign w:val="center"/>
          </w:tcPr>
          <w:p w:rsidR="00815021" w:rsidRPr="00F35FC0" w:rsidRDefault="00815021" w:rsidP="000E276C">
            <w:pPr>
              <w:pStyle w:val="TAL"/>
            </w:pPr>
            <w:r w:rsidRPr="00F35FC0">
              <w:rPr>
                <w:szCs w:val="18"/>
              </w:rPr>
              <w:t xml:space="preserve">RAN5#2-5G-NR </w:t>
            </w:r>
            <w:proofErr w:type="spellStart"/>
            <w:r w:rsidRPr="00F35FC0">
              <w:rPr>
                <w:szCs w:val="18"/>
              </w:rPr>
              <w:t>Adhoc</w:t>
            </w:r>
            <w:proofErr w:type="spellEnd"/>
          </w:p>
        </w:tc>
      </w:tr>
      <w:tr w:rsidR="00815021" w:rsidRPr="00F35FC0" w:rsidTr="000E276C">
        <w:trPr>
          <w:trHeight w:val="113"/>
        </w:trPr>
        <w:tc>
          <w:tcPr>
            <w:tcW w:w="2160" w:type="dxa"/>
            <w:vAlign w:val="center"/>
          </w:tcPr>
          <w:p w:rsidR="00815021" w:rsidRPr="00F35FC0" w:rsidRDefault="00815021" w:rsidP="000E276C">
            <w:pPr>
              <w:pStyle w:val="TAL"/>
            </w:pPr>
            <w:r w:rsidRPr="00F35FC0">
              <w:t>7.6.2 In Band Blocking</w:t>
            </w:r>
          </w:p>
        </w:tc>
        <w:tc>
          <w:tcPr>
            <w:tcW w:w="1476" w:type="dxa"/>
            <w:vAlign w:val="center"/>
          </w:tcPr>
          <w:p w:rsidR="00815021" w:rsidRPr="00F35FC0" w:rsidRDefault="00815021" w:rsidP="000E276C">
            <w:pPr>
              <w:pStyle w:val="TAC"/>
            </w:pPr>
            <w:r w:rsidRPr="00F35FC0">
              <w:t>3</w:t>
            </w:r>
          </w:p>
        </w:tc>
        <w:tc>
          <w:tcPr>
            <w:tcW w:w="4590" w:type="dxa"/>
            <w:vAlign w:val="center"/>
          </w:tcPr>
          <w:p w:rsidR="00815021" w:rsidRPr="00F35FC0" w:rsidRDefault="00815021" w:rsidP="000E276C">
            <w:pPr>
              <w:pStyle w:val="TAL"/>
            </w:pPr>
            <w:r w:rsidRPr="00F35FC0">
              <w:t>“38.521-2_TPanalysis_7.6.2 InB_Block.zip”</w:t>
            </w:r>
          </w:p>
        </w:tc>
        <w:tc>
          <w:tcPr>
            <w:tcW w:w="1854" w:type="dxa"/>
            <w:vAlign w:val="center"/>
          </w:tcPr>
          <w:p w:rsidR="00815021" w:rsidRPr="00F35FC0" w:rsidRDefault="00815021" w:rsidP="000E276C">
            <w:pPr>
              <w:pStyle w:val="TAL"/>
            </w:pPr>
            <w:r w:rsidRPr="00F35FC0">
              <w:rPr>
                <w:szCs w:val="18"/>
              </w:rPr>
              <w:t xml:space="preserve">RAN5#2-5G-NR </w:t>
            </w:r>
            <w:proofErr w:type="spellStart"/>
            <w:r w:rsidRPr="00F35FC0">
              <w:rPr>
                <w:szCs w:val="18"/>
              </w:rPr>
              <w:t>Adhoc</w:t>
            </w:r>
            <w:proofErr w:type="spellEnd"/>
          </w:p>
        </w:tc>
      </w:tr>
    </w:tbl>
    <w:p w:rsidR="00BC33B2" w:rsidRPr="00815021" w:rsidRDefault="00BC33B2">
      <w:pPr>
        <w:rPr>
          <w:noProof/>
        </w:rPr>
      </w:pPr>
    </w:p>
    <w:p w:rsidR="002C1772" w:rsidRDefault="002C1772" w:rsidP="002C1772">
      <w:pPr>
        <w:pStyle w:val="Separation"/>
        <w:rPr>
          <w:rFonts w:eastAsia="??"/>
          <w:color w:val="FF0000"/>
          <w:sz w:val="32"/>
        </w:rPr>
      </w:pPr>
      <w:r w:rsidRPr="00BF5682">
        <w:rPr>
          <w:rFonts w:eastAsia="??"/>
          <w:color w:val="FF0000"/>
          <w:sz w:val="32"/>
        </w:rPr>
        <w:t xml:space="preserve">&lt;&lt; </w:t>
      </w:r>
      <w:r>
        <w:rPr>
          <w:rFonts w:eastAsia="??"/>
          <w:color w:val="FF0000"/>
          <w:sz w:val="32"/>
        </w:rPr>
        <w:t xml:space="preserve">Unchanged sections omitted </w:t>
      </w:r>
      <w:r w:rsidRPr="00BF5682">
        <w:rPr>
          <w:rFonts w:eastAsia="??"/>
          <w:color w:val="FF0000"/>
          <w:sz w:val="32"/>
        </w:rPr>
        <w:t>&gt;&gt;</w:t>
      </w:r>
    </w:p>
    <w:p w:rsidR="00815021" w:rsidRDefault="00815021" w:rsidP="00815021"/>
    <w:p w:rsidR="00815021" w:rsidRPr="00815021" w:rsidRDefault="00815021" w:rsidP="00815021"/>
    <w:sectPr w:rsidR="00815021" w:rsidRPr="00815021" w:rsidSect="006B697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31B0" w:rsidRDefault="006231B0">
      <w:r>
        <w:separator/>
      </w:r>
    </w:p>
  </w:endnote>
  <w:endnote w:type="continuationSeparator" w:id="0">
    <w:p w:rsidR="006231B0" w:rsidRDefault="00623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1"/>
    <w:family w:val="modern"/>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0000000000000000000"/>
    <w:charset w:val="00"/>
    <w:family w:val="auto"/>
    <w:notTrueType/>
    <w:pitch w:val="default"/>
    <w:sig w:usb0="00000003" w:usb1="00000000" w:usb2="00000000" w:usb3="00000000" w:csb0="00000001" w:csb1="00000000"/>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31B0" w:rsidRDefault="006231B0">
      <w:r>
        <w:separator/>
      </w:r>
    </w:p>
  </w:footnote>
  <w:footnote w:type="continuationSeparator" w:id="0">
    <w:p w:rsidR="006231B0" w:rsidRDefault="006231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166" w:rsidRDefault="004711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166" w:rsidRDefault="0047116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166" w:rsidRDefault="0047116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1166" w:rsidRDefault="004711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font6"/>
      <w:lvlText w:val="*"/>
      <w:lvlJc w:val="left"/>
    </w:lvl>
  </w:abstractNum>
  <w:abstractNum w:abstractNumId="1">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1C117FBA"/>
    <w:multiLevelType w:val="hybridMultilevel"/>
    <w:tmpl w:val="0CB26AEC"/>
    <w:lvl w:ilvl="0" w:tplc="BBB490D0">
      <w:start w:val="1"/>
      <w:numFmt w:val="lowerLetter"/>
      <w:pStyle w:val="TAJ"/>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nsid w:val="36150F7C"/>
    <w:multiLevelType w:val="hybridMultilevel"/>
    <w:tmpl w:val="9A96DEE4"/>
    <w:lvl w:ilvl="0" w:tplc="7174F782">
      <w:start w:val="1"/>
      <w:numFmt w:val="decimal"/>
      <w:pStyle w:val="xl103"/>
      <w:lvlText w:val="%1."/>
      <w:lvlJc w:val="left"/>
      <w:pPr>
        <w:tabs>
          <w:tab w:val="num" w:pos="644"/>
        </w:tabs>
        <w:ind w:left="644" w:hanging="360"/>
      </w:pPr>
      <w:rPr>
        <w:rFonts w:hint="default"/>
      </w:rPr>
    </w:lvl>
    <w:lvl w:ilvl="1" w:tplc="041D0019" w:tentative="1">
      <w:start w:val="1"/>
      <w:numFmt w:val="lowerLetter"/>
      <w:lvlText w:val="%2."/>
      <w:lvlJc w:val="left"/>
      <w:pPr>
        <w:tabs>
          <w:tab w:val="num" w:pos="1364"/>
        </w:tabs>
        <w:ind w:left="1364" w:hanging="360"/>
      </w:pPr>
    </w:lvl>
    <w:lvl w:ilvl="2" w:tplc="041D001B" w:tentative="1">
      <w:start w:val="1"/>
      <w:numFmt w:val="lowerRoman"/>
      <w:lvlText w:val="%3."/>
      <w:lvlJc w:val="right"/>
      <w:pPr>
        <w:tabs>
          <w:tab w:val="num" w:pos="2084"/>
        </w:tabs>
        <w:ind w:left="2084" w:hanging="180"/>
      </w:pPr>
    </w:lvl>
    <w:lvl w:ilvl="3" w:tplc="041D000F" w:tentative="1">
      <w:start w:val="1"/>
      <w:numFmt w:val="decimal"/>
      <w:lvlText w:val="%4."/>
      <w:lvlJc w:val="left"/>
      <w:pPr>
        <w:tabs>
          <w:tab w:val="num" w:pos="2804"/>
        </w:tabs>
        <w:ind w:left="2804" w:hanging="360"/>
      </w:pPr>
    </w:lvl>
    <w:lvl w:ilvl="4" w:tplc="041D0019" w:tentative="1">
      <w:start w:val="1"/>
      <w:numFmt w:val="lowerLetter"/>
      <w:lvlText w:val="%5."/>
      <w:lvlJc w:val="left"/>
      <w:pPr>
        <w:tabs>
          <w:tab w:val="num" w:pos="3524"/>
        </w:tabs>
        <w:ind w:left="3524" w:hanging="360"/>
      </w:pPr>
    </w:lvl>
    <w:lvl w:ilvl="5" w:tplc="041D001B" w:tentative="1">
      <w:start w:val="1"/>
      <w:numFmt w:val="lowerRoman"/>
      <w:lvlText w:val="%6."/>
      <w:lvlJc w:val="right"/>
      <w:pPr>
        <w:tabs>
          <w:tab w:val="num" w:pos="4244"/>
        </w:tabs>
        <w:ind w:left="4244" w:hanging="180"/>
      </w:pPr>
    </w:lvl>
    <w:lvl w:ilvl="6" w:tplc="041D000F" w:tentative="1">
      <w:start w:val="1"/>
      <w:numFmt w:val="decimal"/>
      <w:lvlText w:val="%7."/>
      <w:lvlJc w:val="left"/>
      <w:pPr>
        <w:tabs>
          <w:tab w:val="num" w:pos="4964"/>
        </w:tabs>
        <w:ind w:left="4964" w:hanging="360"/>
      </w:pPr>
    </w:lvl>
    <w:lvl w:ilvl="7" w:tplc="041D0019" w:tentative="1">
      <w:start w:val="1"/>
      <w:numFmt w:val="lowerLetter"/>
      <w:lvlText w:val="%8."/>
      <w:lvlJc w:val="left"/>
      <w:pPr>
        <w:tabs>
          <w:tab w:val="num" w:pos="5684"/>
        </w:tabs>
        <w:ind w:left="5684" w:hanging="360"/>
      </w:pPr>
    </w:lvl>
    <w:lvl w:ilvl="8" w:tplc="041D001B" w:tentative="1">
      <w:start w:val="1"/>
      <w:numFmt w:val="lowerRoman"/>
      <w:lvlText w:val="%9."/>
      <w:lvlJc w:val="right"/>
      <w:pPr>
        <w:tabs>
          <w:tab w:val="num" w:pos="6404"/>
        </w:tabs>
        <w:ind w:left="6404" w:hanging="180"/>
      </w:pPr>
    </w:lvl>
  </w:abstractNum>
  <w:abstractNum w:abstractNumId="7">
    <w:nsid w:val="3D7A3D60"/>
    <w:multiLevelType w:val="hybridMultilevel"/>
    <w:tmpl w:val="1264E64C"/>
    <w:lvl w:ilvl="0" w:tplc="04090001">
      <w:start w:val="9"/>
      <w:numFmt w:val="bullet"/>
      <w:pStyle w:val="BL"/>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4F2D3CBA"/>
    <w:multiLevelType w:val="hybridMultilevel"/>
    <w:tmpl w:val="E770663C"/>
    <w:lvl w:ilvl="0" w:tplc="0A687922">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7330850"/>
    <w:multiLevelType w:val="hybridMultilevel"/>
    <w:tmpl w:val="A45CCA84"/>
    <w:styleLink w:val="SGS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0">
    <w:nsid w:val="57C02C6B"/>
    <w:multiLevelType w:val="hybridMultilevel"/>
    <w:tmpl w:val="6F7C47C0"/>
    <w:lvl w:ilvl="0" w:tplc="BE0434EC">
      <w:start w:val="3"/>
      <w:numFmt w:val="bullet"/>
      <w:pStyle w:val="BN"/>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5EB9334D"/>
    <w:multiLevelType w:val="hybridMultilevel"/>
    <w:tmpl w:val="9912CA82"/>
    <w:lvl w:ilvl="0" w:tplc="D4D8170A">
      <w:start w:val="1"/>
      <w:numFmt w:val="decimal"/>
      <w:pStyle w:val="xl102"/>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nsid w:val="70D15105"/>
    <w:multiLevelType w:val="hybridMultilevel"/>
    <w:tmpl w:val="79F64A5A"/>
    <w:lvl w:ilvl="0" w:tplc="5D74C25E">
      <w:start w:val="1"/>
      <w:numFmt w:val="bullet"/>
      <w:pStyle w:val="List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0"/>
  </w:num>
  <w:num w:numId="3">
    <w:abstractNumId w:val="1"/>
  </w:num>
  <w:num w:numId="4">
    <w:abstractNumId w:val="17"/>
  </w:num>
  <w:num w:numId="5">
    <w:abstractNumId w:val="8"/>
  </w:num>
  <w:num w:numId="6">
    <w:abstractNumId w:val="15"/>
  </w:num>
  <w:num w:numId="7">
    <w:abstractNumId w:val="16"/>
  </w:num>
  <w:num w:numId="8">
    <w:abstractNumId w:val="4"/>
  </w:num>
  <w:num w:numId="9">
    <w:abstractNumId w:val="13"/>
  </w:num>
  <w:num w:numId="10">
    <w:abstractNumId w:val="12"/>
  </w:num>
  <w:num w:numId="11">
    <w:abstractNumId w:val="9"/>
  </w:num>
  <w:num w:numId="12">
    <w:abstractNumId w:val="14"/>
  </w:num>
  <w:num w:numId="13">
    <w:abstractNumId w:val="0"/>
    <w:lvlOverride w:ilvl="0">
      <w:lvl w:ilvl="0">
        <w:start w:val="1"/>
        <w:numFmt w:val="bullet"/>
        <w:pStyle w:val="font6"/>
        <w:lvlText w:val=""/>
        <w:legacy w:legacy="1" w:legacySpace="0" w:legacyIndent="283"/>
        <w:lvlJc w:val="left"/>
        <w:pPr>
          <w:ind w:left="567" w:hanging="283"/>
        </w:pPr>
        <w:rPr>
          <w:rFonts w:ascii="Symbol" w:hAnsi="Symbol" w:hint="default"/>
        </w:rPr>
      </w:lvl>
    </w:lvlOverride>
  </w:num>
  <w:num w:numId="14">
    <w:abstractNumId w:val="11"/>
  </w:num>
  <w:num w:numId="15">
    <w:abstractNumId w:val="6"/>
  </w:num>
  <w:num w:numId="16">
    <w:abstractNumId w:val="3"/>
  </w:num>
  <w:num w:numId="17">
    <w:abstractNumId w:val="2"/>
  </w:num>
  <w:num w:numId="18">
    <w:abstractNumId w:val="5"/>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ngok Oh, LGE">
    <w15:presenceInfo w15:providerId="None" w15:userId="Jongok Oh,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7622"/>
    <w:rsid w:val="00022E4A"/>
    <w:rsid w:val="00060C55"/>
    <w:rsid w:val="000A6394"/>
    <w:rsid w:val="000A7033"/>
    <w:rsid w:val="000B2305"/>
    <w:rsid w:val="000B4682"/>
    <w:rsid w:val="000B7FED"/>
    <w:rsid w:val="000C038A"/>
    <w:rsid w:val="000C6598"/>
    <w:rsid w:val="00112E83"/>
    <w:rsid w:val="00145D43"/>
    <w:rsid w:val="00191978"/>
    <w:rsid w:val="00192C46"/>
    <w:rsid w:val="001A08B3"/>
    <w:rsid w:val="001A7B60"/>
    <w:rsid w:val="001B52F0"/>
    <w:rsid w:val="001B7A65"/>
    <w:rsid w:val="001E41F3"/>
    <w:rsid w:val="001F77A0"/>
    <w:rsid w:val="0026004D"/>
    <w:rsid w:val="002640DD"/>
    <w:rsid w:val="00275D12"/>
    <w:rsid w:val="0028341D"/>
    <w:rsid w:val="00284FEB"/>
    <w:rsid w:val="002860C4"/>
    <w:rsid w:val="002B5741"/>
    <w:rsid w:val="002C1772"/>
    <w:rsid w:val="00305409"/>
    <w:rsid w:val="003076CD"/>
    <w:rsid w:val="003609EF"/>
    <w:rsid w:val="0036231A"/>
    <w:rsid w:val="00374DD4"/>
    <w:rsid w:val="003B1DCE"/>
    <w:rsid w:val="003C2053"/>
    <w:rsid w:val="003E1A36"/>
    <w:rsid w:val="00410371"/>
    <w:rsid w:val="004242F1"/>
    <w:rsid w:val="00471166"/>
    <w:rsid w:val="004762FF"/>
    <w:rsid w:val="00490E27"/>
    <w:rsid w:val="004B75B7"/>
    <w:rsid w:val="004D2F69"/>
    <w:rsid w:val="004D4D4E"/>
    <w:rsid w:val="0051580D"/>
    <w:rsid w:val="00520082"/>
    <w:rsid w:val="00530A37"/>
    <w:rsid w:val="00547111"/>
    <w:rsid w:val="00592D74"/>
    <w:rsid w:val="005E2C44"/>
    <w:rsid w:val="0061226B"/>
    <w:rsid w:val="00621188"/>
    <w:rsid w:val="006231B0"/>
    <w:rsid w:val="006257ED"/>
    <w:rsid w:val="0064571A"/>
    <w:rsid w:val="00695808"/>
    <w:rsid w:val="006B46FB"/>
    <w:rsid w:val="006B6975"/>
    <w:rsid w:val="006D4AAF"/>
    <w:rsid w:val="006E0600"/>
    <w:rsid w:val="006E21FB"/>
    <w:rsid w:val="007543D9"/>
    <w:rsid w:val="00773899"/>
    <w:rsid w:val="00792342"/>
    <w:rsid w:val="007977A8"/>
    <w:rsid w:val="007B512A"/>
    <w:rsid w:val="007C2097"/>
    <w:rsid w:val="007D6A07"/>
    <w:rsid w:val="007E3AED"/>
    <w:rsid w:val="007F4CA3"/>
    <w:rsid w:val="007F7259"/>
    <w:rsid w:val="008040A8"/>
    <w:rsid w:val="00815021"/>
    <w:rsid w:val="008279FA"/>
    <w:rsid w:val="008421E3"/>
    <w:rsid w:val="008626E7"/>
    <w:rsid w:val="00870EE7"/>
    <w:rsid w:val="0088509B"/>
    <w:rsid w:val="00893F92"/>
    <w:rsid w:val="00897839"/>
    <w:rsid w:val="008A45A6"/>
    <w:rsid w:val="008B7B73"/>
    <w:rsid w:val="008E1D05"/>
    <w:rsid w:val="008E5FC8"/>
    <w:rsid w:val="008F686C"/>
    <w:rsid w:val="009052AC"/>
    <w:rsid w:val="009148DE"/>
    <w:rsid w:val="00924A7F"/>
    <w:rsid w:val="009559D1"/>
    <w:rsid w:val="009777D9"/>
    <w:rsid w:val="00991B88"/>
    <w:rsid w:val="009A5753"/>
    <w:rsid w:val="009A579D"/>
    <w:rsid w:val="009C31D2"/>
    <w:rsid w:val="009E3297"/>
    <w:rsid w:val="009F734F"/>
    <w:rsid w:val="009F7E1A"/>
    <w:rsid w:val="00A246B6"/>
    <w:rsid w:val="00A3631C"/>
    <w:rsid w:val="00A47E70"/>
    <w:rsid w:val="00A50CF0"/>
    <w:rsid w:val="00A7671C"/>
    <w:rsid w:val="00AA2CBC"/>
    <w:rsid w:val="00AB21FB"/>
    <w:rsid w:val="00AB577B"/>
    <w:rsid w:val="00AC418E"/>
    <w:rsid w:val="00AC5820"/>
    <w:rsid w:val="00AD1CD8"/>
    <w:rsid w:val="00B02CBA"/>
    <w:rsid w:val="00B258BB"/>
    <w:rsid w:val="00B622CF"/>
    <w:rsid w:val="00B67B97"/>
    <w:rsid w:val="00B968C8"/>
    <w:rsid w:val="00BA3EC5"/>
    <w:rsid w:val="00BA51D9"/>
    <w:rsid w:val="00BB5DFC"/>
    <w:rsid w:val="00BC33B2"/>
    <w:rsid w:val="00BD279D"/>
    <w:rsid w:val="00BD6BB8"/>
    <w:rsid w:val="00BF0D5A"/>
    <w:rsid w:val="00C01973"/>
    <w:rsid w:val="00C32AE7"/>
    <w:rsid w:val="00C3564C"/>
    <w:rsid w:val="00C66BA2"/>
    <w:rsid w:val="00C95985"/>
    <w:rsid w:val="00CB223C"/>
    <w:rsid w:val="00CC4695"/>
    <w:rsid w:val="00CC5026"/>
    <w:rsid w:val="00CC68D0"/>
    <w:rsid w:val="00D03F9A"/>
    <w:rsid w:val="00D06D51"/>
    <w:rsid w:val="00D24991"/>
    <w:rsid w:val="00D46F5D"/>
    <w:rsid w:val="00D50255"/>
    <w:rsid w:val="00D7794D"/>
    <w:rsid w:val="00D84C65"/>
    <w:rsid w:val="00DE34CF"/>
    <w:rsid w:val="00DE4A4C"/>
    <w:rsid w:val="00E13F3D"/>
    <w:rsid w:val="00E34898"/>
    <w:rsid w:val="00E37E16"/>
    <w:rsid w:val="00E47D9D"/>
    <w:rsid w:val="00E56587"/>
    <w:rsid w:val="00E60BEF"/>
    <w:rsid w:val="00E634F2"/>
    <w:rsid w:val="00EB09B7"/>
    <w:rsid w:val="00EB4B0D"/>
    <w:rsid w:val="00EE7D7C"/>
    <w:rsid w:val="00F25D98"/>
    <w:rsid w:val="00F300FB"/>
    <w:rsid w:val="00F332AD"/>
    <w:rsid w:val="00F60974"/>
    <w:rsid w:val="00F647FB"/>
    <w:rsid w:val="00F83BAE"/>
    <w:rsid w:val="00FB6386"/>
    <w:rsid w:val="00FE54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5 Char,Heading 811,Level_2,Heading 8111,Heading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20"/>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Separation">
    <w:name w:val="Separation"/>
    <w:basedOn w:val="1"/>
    <w:next w:val="a"/>
    <w:rsid w:val="00BC33B2"/>
    <w:pPr>
      <w:pBdr>
        <w:top w:val="none" w:sz="0" w:space="0" w:color="auto"/>
      </w:pBdr>
    </w:pPr>
    <w:rPr>
      <w:rFonts w:eastAsia="Times New Roman"/>
      <w:b/>
      <w:color w:val="0000FF"/>
    </w:rPr>
  </w:style>
  <w:style w:type="character" w:customStyle="1" w:styleId="CRCoverPageChar">
    <w:name w:val="CR Cover Page Char"/>
    <w:link w:val="CRCoverPage"/>
    <w:rsid w:val="00773899"/>
    <w:rPr>
      <w:rFonts w:ascii="Arial" w:hAnsi="Arial"/>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2C1772"/>
    <w:rPr>
      <w:rFonts w:ascii="Arial" w:hAnsi="Arial"/>
      <w:sz w:val="32"/>
      <w:lang w:val="en-GB" w:eastAsia="en-US"/>
    </w:rPr>
  </w:style>
  <w:style w:type="character" w:customStyle="1" w:styleId="H6Char">
    <w:name w:val="H6 Char"/>
    <w:link w:val="H6"/>
    <w:rsid w:val="002C1772"/>
    <w:rPr>
      <w:rFonts w:ascii="Arial" w:hAnsi="Arial"/>
      <w:lang w:val="en-GB" w:eastAsia="en-US"/>
    </w:rPr>
  </w:style>
  <w:style w:type="character" w:customStyle="1" w:styleId="7Char">
    <w:name w:val="제목 7 Char"/>
    <w:aliases w:val="L7 Char,Header 7 Char"/>
    <w:link w:val="7"/>
    <w:rsid w:val="002C1772"/>
    <w:rPr>
      <w:rFonts w:ascii="Arial" w:hAnsi="Arial"/>
      <w:lang w:val="en-GB" w:eastAsia="en-US"/>
    </w:rPr>
  </w:style>
  <w:style w:type="character" w:customStyle="1" w:styleId="8Char">
    <w:name w:val="제목 8 Char"/>
    <w:link w:val="8"/>
    <w:rsid w:val="002C1772"/>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2C1772"/>
    <w:rPr>
      <w:rFonts w:ascii="Arial" w:hAnsi="Arial"/>
      <w:b/>
      <w:noProof/>
      <w:sz w:val="18"/>
      <w:lang w:val="en-GB" w:eastAsia="en-US"/>
    </w:rPr>
  </w:style>
  <w:style w:type="character" w:customStyle="1" w:styleId="NOChar">
    <w:name w:val="NO Char"/>
    <w:link w:val="NO"/>
    <w:rsid w:val="002C1772"/>
    <w:rPr>
      <w:rFonts w:ascii="Times New Roman" w:hAnsi="Times New Roman"/>
      <w:lang w:val="en-GB" w:eastAsia="en-US"/>
    </w:rPr>
  </w:style>
  <w:style w:type="character" w:customStyle="1" w:styleId="PLChar">
    <w:name w:val="PL Char"/>
    <w:link w:val="PL"/>
    <w:rsid w:val="002C1772"/>
    <w:rPr>
      <w:rFonts w:ascii="Courier New" w:hAnsi="Courier New"/>
      <w:noProof/>
      <w:sz w:val="16"/>
      <w:lang w:val="en-GB" w:eastAsia="en-US"/>
    </w:rPr>
  </w:style>
  <w:style w:type="character" w:customStyle="1" w:styleId="TALChar">
    <w:name w:val="TAL Char"/>
    <w:link w:val="TAL"/>
    <w:qFormat/>
    <w:rsid w:val="002C1772"/>
    <w:rPr>
      <w:rFonts w:ascii="Arial" w:hAnsi="Arial"/>
      <w:sz w:val="18"/>
      <w:lang w:val="en-GB" w:eastAsia="en-US"/>
    </w:rPr>
  </w:style>
  <w:style w:type="character" w:customStyle="1" w:styleId="TACChar">
    <w:name w:val="TAC Char"/>
    <w:basedOn w:val="TALChar"/>
    <w:link w:val="TAC"/>
    <w:qFormat/>
    <w:rsid w:val="002C1772"/>
    <w:rPr>
      <w:rFonts w:ascii="Arial" w:hAnsi="Arial"/>
      <w:sz w:val="18"/>
      <w:lang w:val="en-GB" w:eastAsia="en-US"/>
    </w:rPr>
  </w:style>
  <w:style w:type="character" w:customStyle="1" w:styleId="TAHCar">
    <w:name w:val="TAH Car"/>
    <w:link w:val="TAH"/>
    <w:qFormat/>
    <w:rsid w:val="002C1772"/>
    <w:rPr>
      <w:rFonts w:ascii="Arial" w:hAnsi="Arial"/>
      <w:b/>
      <w:sz w:val="18"/>
      <w:lang w:val="en-GB" w:eastAsia="en-US"/>
    </w:rPr>
  </w:style>
  <w:style w:type="character" w:customStyle="1" w:styleId="EXChar">
    <w:name w:val="EX Char"/>
    <w:link w:val="EX"/>
    <w:rsid w:val="002C1772"/>
    <w:rPr>
      <w:rFonts w:ascii="Times New Roman" w:hAnsi="Times New Roman"/>
      <w:lang w:val="en-GB" w:eastAsia="en-US"/>
    </w:rPr>
  </w:style>
  <w:style w:type="character" w:customStyle="1" w:styleId="B1Char">
    <w:name w:val="B1 Char"/>
    <w:link w:val="B1"/>
    <w:rsid w:val="002C1772"/>
    <w:rPr>
      <w:rFonts w:ascii="Times New Roman" w:hAnsi="Times New Roman"/>
      <w:lang w:val="en-GB" w:eastAsia="en-US"/>
    </w:rPr>
  </w:style>
  <w:style w:type="character" w:customStyle="1" w:styleId="THChar">
    <w:name w:val="TH Char"/>
    <w:link w:val="TH"/>
    <w:qFormat/>
    <w:rsid w:val="002C1772"/>
    <w:rPr>
      <w:rFonts w:ascii="Arial" w:hAnsi="Arial"/>
      <w:b/>
      <w:lang w:val="en-GB" w:eastAsia="en-US"/>
    </w:rPr>
  </w:style>
  <w:style w:type="character" w:customStyle="1" w:styleId="TANChar">
    <w:name w:val="TAN Char"/>
    <w:basedOn w:val="TALChar"/>
    <w:link w:val="TAN"/>
    <w:rsid w:val="002C1772"/>
    <w:rPr>
      <w:rFonts w:ascii="Arial" w:hAnsi="Arial"/>
      <w:sz w:val="18"/>
      <w:lang w:val="en-GB" w:eastAsia="en-US"/>
    </w:rPr>
  </w:style>
  <w:style w:type="character" w:customStyle="1" w:styleId="TFChar">
    <w:name w:val="TF Char"/>
    <w:basedOn w:val="THChar"/>
    <w:link w:val="TF"/>
    <w:rsid w:val="002C1772"/>
    <w:rPr>
      <w:rFonts w:ascii="Arial" w:hAnsi="Arial"/>
      <w:b/>
      <w:lang w:val="en-GB" w:eastAsia="en-US"/>
    </w:rPr>
  </w:style>
  <w:style w:type="character" w:customStyle="1" w:styleId="B2Char">
    <w:name w:val="B2 Char"/>
    <w:link w:val="B2"/>
    <w:rsid w:val="002C1772"/>
    <w:rPr>
      <w:rFonts w:ascii="Times New Roman" w:hAnsi="Times New Roman"/>
      <w:lang w:val="en-GB" w:eastAsia="en-US"/>
    </w:rPr>
  </w:style>
  <w:style w:type="character" w:customStyle="1" w:styleId="B3Char">
    <w:name w:val="B3 Char"/>
    <w:link w:val="B3"/>
    <w:rsid w:val="002C1772"/>
    <w:rPr>
      <w:rFonts w:ascii="Times New Roman" w:hAnsi="Times New Roman"/>
      <w:lang w:val="en-GB" w:eastAsia="en-US"/>
    </w:rPr>
  </w:style>
  <w:style w:type="character" w:customStyle="1" w:styleId="B4Char">
    <w:name w:val="B4 Char"/>
    <w:link w:val="B4"/>
    <w:rsid w:val="002C1772"/>
    <w:rPr>
      <w:rFonts w:ascii="Times New Roman" w:hAnsi="Times New Roman"/>
      <w:lang w:val="en-GB" w:eastAsia="en-US"/>
    </w:rPr>
  </w:style>
  <w:style w:type="character" w:customStyle="1" w:styleId="B5Char">
    <w:name w:val="B5 Char"/>
    <w:link w:val="B5"/>
    <w:rsid w:val="002C1772"/>
    <w:rPr>
      <w:rFonts w:ascii="Times New Roman" w:hAnsi="Times New Roman"/>
      <w:lang w:val="en-GB" w:eastAsia="en-US"/>
    </w:rPr>
  </w:style>
  <w:style w:type="character" w:customStyle="1" w:styleId="TALCar">
    <w:name w:val="TAL Car"/>
    <w:rsid w:val="002C1772"/>
    <w:rPr>
      <w:rFonts w:ascii="Arial" w:hAnsi="Arial"/>
      <w:sz w:val="18"/>
      <w:lang w:val="en-GB" w:eastAsia="en-US" w:bidi="ar-SA"/>
    </w:rPr>
  </w:style>
  <w:style w:type="paragraph" w:customStyle="1" w:styleId="FL">
    <w:name w:val="FL"/>
    <w:basedOn w:val="a"/>
    <w:rsid w:val="002C1772"/>
    <w:pPr>
      <w:keepNext/>
      <w:keepLines/>
      <w:overflowPunct w:val="0"/>
      <w:autoSpaceDE w:val="0"/>
      <w:autoSpaceDN w:val="0"/>
      <w:adjustRightInd w:val="0"/>
      <w:spacing w:before="60"/>
      <w:jc w:val="center"/>
      <w:textAlignment w:val="baseline"/>
    </w:pPr>
    <w:rPr>
      <w:rFonts w:ascii="Arial" w:hAnsi="Arial"/>
      <w:b/>
    </w:rPr>
  </w:style>
  <w:style w:type="character" w:customStyle="1" w:styleId="TACCar">
    <w:name w:val="TAC Car"/>
    <w:rsid w:val="002C1772"/>
    <w:rPr>
      <w:rFonts w:ascii="Arial" w:eastAsia="MS Mincho" w:hAnsi="Arial"/>
      <w:sz w:val="18"/>
      <w:lang w:val="en-GB" w:eastAsia="en-US" w:bidi="ar-SA"/>
    </w:rPr>
  </w:style>
  <w:style w:type="paragraph" w:customStyle="1" w:styleId="CarCar">
    <w:name w:val="Car C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C1772"/>
    <w:rPr>
      <w:rFonts w:ascii="Times New Roman" w:hAnsi="Times New Roman"/>
      <w:b/>
      <w:bCs/>
      <w:lang w:val="en-GB" w:eastAsia="en-US"/>
    </w:rPr>
  </w:style>
  <w:style w:type="paragraph" w:customStyle="1" w:styleId="Reference">
    <w:name w:val="Reference"/>
    <w:autoRedefine/>
    <w:rsid w:val="002C1772"/>
    <w:pPr>
      <w:spacing w:before="100" w:beforeAutospacing="1" w:after="100" w:afterAutospacing="1"/>
    </w:pPr>
    <w:rPr>
      <w:rFonts w:ascii="Times New Roman" w:eastAsia="MS Mincho" w:hAnsi="Times New Roman"/>
      <w:lang w:val="de-DE" w:eastAsia="de-DE"/>
    </w:rPr>
  </w:style>
  <w:style w:type="paragraph" w:customStyle="1" w:styleId="B6">
    <w:name w:val="B6"/>
    <w:basedOn w:val="B5"/>
    <w:link w:val="B6Char"/>
    <w:rsid w:val="002C1772"/>
    <w:pPr>
      <w:overflowPunct w:val="0"/>
      <w:autoSpaceDE w:val="0"/>
      <w:autoSpaceDN w:val="0"/>
      <w:adjustRightInd w:val="0"/>
      <w:ind w:left="1985"/>
      <w:textAlignment w:val="baseline"/>
    </w:pPr>
    <w:rPr>
      <w:rFonts w:eastAsia="SimSun"/>
    </w:rPr>
  </w:style>
  <w:style w:type="character" w:customStyle="1" w:styleId="B6Char">
    <w:name w:val="B6 Char"/>
    <w:link w:val="B6"/>
    <w:rsid w:val="002C1772"/>
    <w:rPr>
      <w:rFonts w:ascii="Times New Roman" w:eastAsia="SimSun" w:hAnsi="Times New Roman"/>
      <w:lang w:val="en-GB" w:eastAsia="en-US"/>
    </w:rPr>
  </w:style>
  <w:style w:type="paragraph" w:customStyle="1" w:styleId="Char6">
    <w:name w:val="Char"/>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C1772"/>
    <w:rPr>
      <w:rFonts w:eastAsia="SimSun"/>
      <w:lang w:val="en-GB" w:eastAsia="en-US" w:bidi="ar-SA"/>
    </w:rPr>
  </w:style>
  <w:style w:type="character" w:customStyle="1" w:styleId="CharChar7">
    <w:name w:val="Char Char7"/>
    <w:rsid w:val="002C1772"/>
    <w:rPr>
      <w:rFonts w:ascii="Arial" w:eastAsia="SimSun" w:hAnsi="Arial"/>
      <w:sz w:val="36"/>
      <w:lang w:val="en-GB" w:eastAsia="en-US" w:bidi="ar-SA"/>
    </w:rPr>
  </w:style>
  <w:style w:type="character" w:customStyle="1" w:styleId="CharChar6">
    <w:name w:val="Char Char6"/>
    <w:rsid w:val="002C1772"/>
    <w:rPr>
      <w:rFonts w:ascii="Arial" w:eastAsia="SimSun" w:hAnsi="Arial"/>
      <w:sz w:val="32"/>
      <w:lang w:val="en-GB" w:eastAsia="en-US" w:bidi="ar-SA"/>
    </w:rPr>
  </w:style>
  <w:style w:type="character" w:customStyle="1" w:styleId="CharChar5">
    <w:name w:val="Char Char5"/>
    <w:rsid w:val="002C1772"/>
    <w:rPr>
      <w:rFonts w:ascii="Arial" w:eastAsia="SimSun" w:hAnsi="Arial"/>
      <w:sz w:val="28"/>
      <w:lang w:val="en-GB" w:eastAsia="en-US" w:bidi="ar-SA"/>
    </w:rPr>
  </w:style>
  <w:style w:type="character" w:customStyle="1" w:styleId="CharChar16">
    <w:name w:val="Char Char16"/>
    <w:rsid w:val="002C1772"/>
    <w:rPr>
      <w:rFonts w:ascii="Arial" w:eastAsia="SimSun" w:hAnsi="Arial"/>
      <w:lang w:val="en-GB" w:eastAsia="en-US" w:bidi="ar-SA"/>
    </w:rPr>
  </w:style>
  <w:style w:type="character" w:customStyle="1" w:styleId="CharChar14">
    <w:name w:val="Char Char14"/>
    <w:rsid w:val="002C1772"/>
    <w:rPr>
      <w:rFonts w:ascii="Arial" w:eastAsia="SimSun" w:hAnsi="Arial"/>
      <w:sz w:val="36"/>
      <w:lang w:val="en-GB" w:eastAsia="en-US" w:bidi="ar-SA"/>
    </w:rPr>
  </w:style>
  <w:style w:type="character" w:customStyle="1" w:styleId="CharChar11">
    <w:name w:val="Char Char11"/>
    <w:semiHidden/>
    <w:rsid w:val="002C1772"/>
    <w:rPr>
      <w:rFonts w:ascii="Tahoma" w:eastAsia="SimSun" w:hAnsi="Tahoma" w:cs="Tahoma"/>
      <w:lang w:val="en-GB" w:eastAsia="en-US" w:bidi="ar-SA"/>
    </w:rPr>
  </w:style>
  <w:style w:type="paragraph" w:customStyle="1" w:styleId="TAJ">
    <w:name w:val="TAJ"/>
    <w:basedOn w:val="TH"/>
    <w:rsid w:val="002C1772"/>
    <w:pPr>
      <w:numPr>
        <w:numId w:val="16"/>
      </w:numPr>
      <w:tabs>
        <w:tab w:val="clear" w:pos="644"/>
      </w:tabs>
      <w:overflowPunct w:val="0"/>
      <w:autoSpaceDE w:val="0"/>
      <w:autoSpaceDN w:val="0"/>
      <w:adjustRightInd w:val="0"/>
      <w:ind w:left="0" w:firstLine="0"/>
      <w:textAlignment w:val="baseline"/>
    </w:pPr>
    <w:rPr>
      <w:rFonts w:eastAsia="MS Mincho"/>
      <w:lang w:val="x-none" w:eastAsia="ja-JP"/>
    </w:rPr>
  </w:style>
  <w:style w:type="paragraph" w:customStyle="1" w:styleId="WP">
    <w:name w:val="WP"/>
    <w:basedOn w:val="a"/>
    <w:rsid w:val="002C177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2C177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C177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2C1772"/>
    <w:pPr>
      <w:spacing w:before="120"/>
      <w:outlineLvl w:val="2"/>
    </w:pPr>
    <w:rPr>
      <w:sz w:val="28"/>
    </w:rPr>
  </w:style>
  <w:style w:type="paragraph" w:customStyle="1" w:styleId="Heading2Head2A2">
    <w:name w:val="Heading 2.Head2A.2"/>
    <w:basedOn w:val="1"/>
    <w:next w:val="a"/>
    <w:rsid w:val="002C1772"/>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1">
    <w:name w:val="Revision"/>
    <w:hidden/>
    <w:rsid w:val="002C1772"/>
    <w:rPr>
      <w:rFonts w:ascii="Times New Roman" w:eastAsia="바탕" w:hAnsi="Times New Roman"/>
      <w:lang w:val="en-GB" w:eastAsia="en-US"/>
    </w:rPr>
  </w:style>
  <w:style w:type="paragraph" w:customStyle="1" w:styleId="CharCharCharChar1">
    <w:name w:val="Char Char Char Char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修订"/>
    <w:hidden/>
    <w:semiHidden/>
    <w:rsid w:val="002C1772"/>
    <w:rPr>
      <w:rFonts w:ascii="Times New Roman" w:eastAsia="바탕" w:hAnsi="Times New Roman"/>
      <w:lang w:val="en-GB" w:eastAsia="en-US"/>
    </w:rPr>
  </w:style>
  <w:style w:type="paragraph" w:customStyle="1" w:styleId="af3">
    <w:name w:val="変更箇所"/>
    <w:hidden/>
    <w:semiHidden/>
    <w:rsid w:val="002C1772"/>
    <w:rPr>
      <w:rFonts w:ascii="Times New Roman" w:eastAsia="MS Mincho" w:hAnsi="Times New Roman"/>
      <w:lang w:val="en-GB" w:eastAsia="en-US"/>
    </w:rPr>
  </w:style>
  <w:style w:type="paragraph" w:customStyle="1" w:styleId="CarCar1CharCharCarCar">
    <w:name w:val="Car Car1 Char Char Car Car"/>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4">
    <w:name w:val="Note Heading"/>
    <w:basedOn w:val="a"/>
    <w:next w:val="a"/>
    <w:link w:val="Char7"/>
    <w:rsid w:val="002C1772"/>
    <w:pPr>
      <w:overflowPunct w:val="0"/>
      <w:autoSpaceDE w:val="0"/>
      <w:autoSpaceDN w:val="0"/>
      <w:adjustRightInd w:val="0"/>
      <w:textAlignment w:val="baseline"/>
    </w:pPr>
    <w:rPr>
      <w:rFonts w:eastAsia="MS Mincho"/>
      <w:lang w:val="x-none"/>
    </w:rPr>
  </w:style>
  <w:style w:type="character" w:customStyle="1" w:styleId="Char7">
    <w:name w:val="각주/미주 머리글 Char"/>
    <w:basedOn w:val="a0"/>
    <w:link w:val="af4"/>
    <w:rsid w:val="002C1772"/>
    <w:rPr>
      <w:rFonts w:ascii="Times New Roman" w:eastAsia="MS Mincho" w:hAnsi="Times New Roman"/>
      <w:lang w:val="x-none"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5">
    <w:name w:val="page number"/>
    <w:basedOn w:val="a0"/>
    <w:rsid w:val="002C1772"/>
  </w:style>
  <w:style w:type="character" w:customStyle="1" w:styleId="EditorsNoteCarCar">
    <w:name w:val="Editor's Note Car Car"/>
    <w:link w:val="EditorsNote"/>
    <w:rsid w:val="002C1772"/>
    <w:rPr>
      <w:rFonts w:ascii="Times New Roman" w:hAnsi="Times New Roman"/>
      <w:color w:val="FF0000"/>
      <w:lang w:val="en-GB" w:eastAsia="en-US"/>
    </w:rPr>
  </w:style>
  <w:style w:type="character" w:customStyle="1" w:styleId="EditorsNoteChar">
    <w:name w:val="Editor's Note Char"/>
    <w:rsid w:val="002C1772"/>
    <w:rPr>
      <w:rFonts w:ascii="Times New Roman" w:hAnsi="Times New Roman"/>
      <w:color w:val="FF0000"/>
      <w:lang w:val="en-GB" w:eastAsia="en-US"/>
    </w:rPr>
  </w:style>
  <w:style w:type="character" w:customStyle="1" w:styleId="TAL0">
    <w:name w:val="TAL (文字)"/>
    <w:rsid w:val="002C1772"/>
    <w:rPr>
      <w:rFonts w:ascii="Arial" w:eastAsia="Times New Roman" w:hAnsi="Arial"/>
      <w:sz w:val="18"/>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2C1772"/>
    <w:rPr>
      <w:rFonts w:ascii="Times New Roman" w:hAnsi="Times New Roman"/>
      <w:sz w:val="16"/>
      <w:lang w:val="en-GB" w:eastAsia="en-US"/>
    </w:rPr>
  </w:style>
  <w:style w:type="character" w:customStyle="1" w:styleId="Char3">
    <w:name w:val="메모 텍스트 Char"/>
    <w:link w:val="ac"/>
    <w:rsid w:val="002C1772"/>
    <w:rPr>
      <w:rFonts w:ascii="Times New Roman" w:hAnsi="Times New Roman"/>
      <w:lang w:val="en-GB" w:eastAsia="en-US"/>
    </w:rPr>
  </w:style>
  <w:style w:type="character" w:customStyle="1" w:styleId="Char20">
    <w:name w:val="메모 주제 Char2"/>
    <w:link w:val="af"/>
    <w:rsid w:val="002C1772"/>
    <w:rPr>
      <w:rFonts w:ascii="Times New Roman" w:hAnsi="Times New Roman"/>
      <w:b/>
      <w:bCs/>
      <w:lang w:val="en-GB" w:eastAsia="en-US"/>
    </w:rPr>
  </w:style>
  <w:style w:type="paragraph" w:customStyle="1" w:styleId="12">
    <w:name w:val="修订1"/>
    <w:hidden/>
    <w:semiHidden/>
    <w:rsid w:val="002C1772"/>
    <w:rPr>
      <w:rFonts w:ascii="Times New Roman" w:eastAsia="바탕" w:hAnsi="Times New Roman"/>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2C1772"/>
    <w:pPr>
      <w:overflowPunct w:val="0"/>
      <w:autoSpaceDE w:val="0"/>
      <w:autoSpaceDN w:val="0"/>
      <w:adjustRightInd w:val="0"/>
      <w:spacing w:after="120"/>
      <w:textAlignment w:val="baseline"/>
    </w:pPr>
    <w:rPr>
      <w:rFonts w:eastAsia="MS Mincho"/>
      <w:lang w:val="x-none" w:eastAsia="en-GB"/>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6"/>
    <w:rsid w:val="002C1772"/>
    <w:rPr>
      <w:rFonts w:ascii="Times New Roman" w:eastAsia="MS Mincho" w:hAnsi="Times New Roman"/>
      <w:lang w:val="x-none" w:eastAsia="en-GB"/>
    </w:rPr>
  </w:style>
  <w:style w:type="paragraph" w:styleId="af7">
    <w:name w:val="Date"/>
    <w:basedOn w:val="a"/>
    <w:next w:val="a"/>
    <w:link w:val="Char9"/>
    <w:rsid w:val="002C1772"/>
    <w:pPr>
      <w:ind w:leftChars="2500" w:left="100"/>
    </w:pPr>
    <w:rPr>
      <w:rFonts w:eastAsia="SimSun"/>
      <w:lang w:val="x-none"/>
    </w:rPr>
  </w:style>
  <w:style w:type="character" w:customStyle="1" w:styleId="Char9">
    <w:name w:val="날짜 Char"/>
    <w:basedOn w:val="a0"/>
    <w:link w:val="af7"/>
    <w:rsid w:val="002C1772"/>
    <w:rPr>
      <w:rFonts w:ascii="Times New Roman" w:eastAsia="SimSun" w:hAnsi="Times New Roman"/>
      <w:lang w:val="x-none" w:eastAsia="en-US"/>
    </w:rPr>
  </w:style>
  <w:style w:type="table" w:styleId="af8">
    <w:name w:val="Table Grid"/>
    <w:aliases w:val="SGS Table Basic 1"/>
    <w:basedOn w:val="a1"/>
    <w:rsid w:val="002C1772"/>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aliases w:val="NMP Heading 1 Char1,H1 Char1,h1 Char1,app heading 1 Char1,l1 Char1,Memo Heading 1 Char1,h11 Char1,h12 Char1,h13 Char1,h14 Char1,h15 Char1,h16 Char1,Huvudrubrik Char1,heading 1 Char1,h17 Char1,h111 Char1,h121 Char1,h131 Char1,h141 Char1,1 Char1"/>
    <w:link w:val="1"/>
    <w:rsid w:val="002C1772"/>
    <w:rPr>
      <w:rFonts w:ascii="Arial" w:hAnsi="Arial"/>
      <w:sz w:val="36"/>
      <w:lang w:val="en-GB" w:eastAsia="en-US"/>
    </w:rPr>
  </w:style>
  <w:style w:type="character" w:customStyle="1" w:styleId="4Char">
    <w:name w:val="제목 4 Char"/>
    <w:aliases w:val="h4 Char1,Memo Heading 4 Char1,H4 Char1,H41 Char1,h41 Char1,H42 Char1,h42 Char1,H43 Char1,h43 Char1,H411 Char1,h411 Char1,H421 Char1,h421 Char1,H44 Char1,h44 Char1,H412 Char1,h412 Char1,H422 Char1,h422 Char1,H431 Char1,h431 Char1,H45 Char1"/>
    <w:link w:val="4"/>
    <w:rsid w:val="002C1772"/>
    <w:rPr>
      <w:rFonts w:ascii="Arial" w:hAnsi="Arial"/>
      <w:sz w:val="24"/>
      <w:lang w:val="en-GB" w:eastAsia="en-US"/>
    </w:rPr>
  </w:style>
  <w:style w:type="character" w:customStyle="1" w:styleId="9Char">
    <w:name w:val="제목 9 Char"/>
    <w:link w:val="9"/>
    <w:rsid w:val="002C1772"/>
    <w:rPr>
      <w:rFonts w:ascii="Arial" w:hAnsi="Arial"/>
      <w:sz w:val="36"/>
      <w:lang w:val="en-GB" w:eastAsia="en-US"/>
    </w:rPr>
  </w:style>
  <w:style w:type="character" w:customStyle="1" w:styleId="Char2">
    <w:name w:val="바닥글 Char"/>
    <w:link w:val="a9"/>
    <w:uiPriority w:val="99"/>
    <w:rsid w:val="002C1772"/>
    <w:rPr>
      <w:rFonts w:ascii="Arial" w:hAnsi="Arial"/>
      <w:b/>
      <w:i/>
      <w:noProof/>
      <w:sz w:val="18"/>
      <w:lang w:val="en-GB" w:eastAsia="en-US"/>
    </w:rPr>
  </w:style>
  <w:style w:type="character" w:customStyle="1" w:styleId="Char5">
    <w:name w:val="문서 구조 Char"/>
    <w:link w:val="af0"/>
    <w:rsid w:val="002C1772"/>
    <w:rPr>
      <w:rFonts w:ascii="Tahoma" w:hAnsi="Tahoma" w:cs="Tahoma"/>
      <w:shd w:val="clear" w:color="auto" w:fill="000080"/>
      <w:lang w:val="en-GB" w:eastAsia="en-US"/>
    </w:rPr>
  </w:style>
  <w:style w:type="character" w:customStyle="1" w:styleId="CharChar21">
    <w:name w:val="Char Char21"/>
    <w:rsid w:val="002C1772"/>
    <w:rPr>
      <w:rFonts w:ascii="Times New Roman" w:hAnsi="Times New Roman"/>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C1772"/>
    <w:rPr>
      <w:rFonts w:ascii="Arial" w:hAnsi="Arial"/>
      <w:sz w:val="24"/>
      <w:szCs w:val="28"/>
      <w:lang w:val="en-GB" w:eastAsia="en-US"/>
    </w:rPr>
  </w:style>
  <w:style w:type="paragraph" w:customStyle="1" w:styleId="Heading">
    <w:name w:val="Heading"/>
    <w:next w:val="a"/>
    <w:link w:val="HeadingChar"/>
    <w:rsid w:val="002C1772"/>
    <w:pPr>
      <w:spacing w:before="360"/>
      <w:ind w:left="2552"/>
    </w:pPr>
    <w:rPr>
      <w:rFonts w:ascii="Arial" w:eastAsia="SimSun" w:hAnsi="Arial"/>
      <w:b/>
      <w:sz w:val="22"/>
      <w:lang w:val="en-US" w:eastAsia="en-US"/>
    </w:rPr>
  </w:style>
  <w:style w:type="character" w:customStyle="1" w:styleId="HeadingChar">
    <w:name w:val="Heading Char"/>
    <w:link w:val="Heading"/>
    <w:rsid w:val="002C1772"/>
    <w:rPr>
      <w:rFonts w:ascii="Arial" w:eastAsia="SimSun" w:hAnsi="Arial"/>
      <w:b/>
      <w:sz w:val="22"/>
      <w:lang w:val="en-US" w:eastAsia="en-US"/>
    </w:rPr>
  </w:style>
  <w:style w:type="paragraph" w:customStyle="1" w:styleId="B10">
    <w:name w:val="B1+"/>
    <w:basedOn w:val="a"/>
    <w:rsid w:val="002C1772"/>
    <w:pPr>
      <w:tabs>
        <w:tab w:val="num" w:pos="737"/>
      </w:tabs>
      <w:overflowPunct w:val="0"/>
      <w:autoSpaceDE w:val="0"/>
      <w:autoSpaceDN w:val="0"/>
      <w:adjustRightInd w:val="0"/>
      <w:ind w:left="737" w:hanging="453"/>
      <w:textAlignment w:val="baseline"/>
    </w:pPr>
  </w:style>
  <w:style w:type="paragraph" w:customStyle="1" w:styleId="B20">
    <w:name w:val="B2+"/>
    <w:basedOn w:val="B2"/>
    <w:rsid w:val="002C1772"/>
    <w:pPr>
      <w:tabs>
        <w:tab w:val="num" w:pos="1191"/>
      </w:tabs>
      <w:overflowPunct w:val="0"/>
      <w:autoSpaceDE w:val="0"/>
      <w:autoSpaceDN w:val="0"/>
      <w:adjustRightInd w:val="0"/>
      <w:ind w:left="1191" w:hanging="454"/>
      <w:textAlignment w:val="baseline"/>
    </w:pPr>
    <w:rPr>
      <w:lang w:val="x-none"/>
    </w:rPr>
  </w:style>
  <w:style w:type="paragraph" w:customStyle="1" w:styleId="B30">
    <w:name w:val="B3+"/>
    <w:basedOn w:val="B3"/>
    <w:rsid w:val="002C1772"/>
    <w:pPr>
      <w:tabs>
        <w:tab w:val="left" w:pos="1134"/>
        <w:tab w:val="num" w:pos="1644"/>
      </w:tabs>
      <w:overflowPunct w:val="0"/>
      <w:autoSpaceDE w:val="0"/>
      <w:autoSpaceDN w:val="0"/>
      <w:adjustRightInd w:val="0"/>
      <w:ind w:left="1644" w:hanging="453"/>
      <w:textAlignment w:val="baseline"/>
    </w:pPr>
    <w:rPr>
      <w:lang w:val="x-none"/>
    </w:rPr>
  </w:style>
  <w:style w:type="paragraph" w:customStyle="1" w:styleId="Copyright">
    <w:name w:val="Copyright"/>
    <w:basedOn w:val="a"/>
    <w:rsid w:val="002C17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chnZchn">
    <w:name w:val="Zchn Zchn"/>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C1772"/>
    <w:rPr>
      <w:rFonts w:ascii="Tahoma" w:hAnsi="Tahoma" w:cs="Tahoma"/>
      <w:sz w:val="16"/>
      <w:szCs w:val="16"/>
      <w:lang w:val="en-GB" w:eastAsia="en-US" w:bidi="ar-SA"/>
    </w:rPr>
  </w:style>
  <w:style w:type="paragraph" w:customStyle="1" w:styleId="B1LatinItalique">
    <w:name w:val="B1 + (Latin) Italique"/>
    <w:basedOn w:val="a"/>
    <w:link w:val="B1LatinItaliqueCar"/>
    <w:rsid w:val="002C1772"/>
    <w:rPr>
      <w:rFonts w:eastAsia="SimSun"/>
      <w:i/>
      <w:iCs/>
      <w:lang w:eastAsia="x-none"/>
    </w:rPr>
  </w:style>
  <w:style w:type="character" w:customStyle="1" w:styleId="B1LatinItaliqueCar">
    <w:name w:val="B1 + (Latin) Italique Car"/>
    <w:link w:val="B1LatinItalique"/>
    <w:rsid w:val="002C1772"/>
    <w:rPr>
      <w:rFonts w:ascii="Times New Roman" w:eastAsia="SimSun" w:hAnsi="Times New Roman"/>
      <w:i/>
      <w:iCs/>
      <w:lang w:val="en-GB" w:eastAsia="x-none"/>
    </w:rPr>
  </w:style>
  <w:style w:type="paragraph" w:customStyle="1" w:styleId="Guidance">
    <w:name w:val="Guidance"/>
    <w:basedOn w:val="a"/>
    <w:link w:val="GuidanceChar"/>
    <w:rsid w:val="002C1772"/>
    <w:pPr>
      <w:overflowPunct w:val="0"/>
      <w:autoSpaceDE w:val="0"/>
      <w:autoSpaceDN w:val="0"/>
      <w:adjustRightInd w:val="0"/>
      <w:textAlignment w:val="baseline"/>
    </w:pPr>
    <w:rPr>
      <w:rFonts w:eastAsia="MS Mincho"/>
      <w:i/>
      <w:color w:val="0000FF"/>
      <w:lang w:val="x-none" w:eastAsia="x-none"/>
    </w:rPr>
  </w:style>
  <w:style w:type="paragraph" w:customStyle="1" w:styleId="HO">
    <w:name w:val="HO"/>
    <w:basedOn w:val="a"/>
    <w:rsid w:val="002C1772"/>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9"/>
    <w:rsid w:val="002C17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2C1772"/>
    <w:pPr>
      <w:tabs>
        <w:tab w:val="left" w:pos="360"/>
      </w:tabs>
      <w:overflowPunct w:val="0"/>
      <w:autoSpaceDE w:val="0"/>
      <w:autoSpaceDN w:val="0"/>
      <w:adjustRightInd w:val="0"/>
      <w:ind w:left="360" w:hanging="360"/>
      <w:textAlignment w:val="baseline"/>
    </w:p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177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C1772"/>
    <w:rPr>
      <w:rFonts w:ascii="Arial" w:hAnsi="Arial"/>
      <w:b/>
      <w:noProof/>
      <w:sz w:val="18"/>
      <w:lang w:val="en-GB" w:eastAsia="en-US" w:bidi="ar-SA"/>
    </w:rPr>
  </w:style>
  <w:style w:type="paragraph" w:styleId="af9">
    <w:name w:val="Plain Text"/>
    <w:basedOn w:val="a"/>
    <w:link w:val="Chara"/>
    <w:rsid w:val="002C1772"/>
    <w:pPr>
      <w:overflowPunct w:val="0"/>
      <w:autoSpaceDE w:val="0"/>
      <w:autoSpaceDN w:val="0"/>
      <w:adjustRightInd w:val="0"/>
      <w:textAlignment w:val="baseline"/>
    </w:pPr>
    <w:rPr>
      <w:rFonts w:ascii="Courier New" w:eastAsia="SimSun" w:hAnsi="Courier New"/>
      <w:lang w:val="nb-NO" w:eastAsia="x-none"/>
    </w:rPr>
  </w:style>
  <w:style w:type="character" w:customStyle="1" w:styleId="Chara">
    <w:name w:val="글자만 Char"/>
    <w:basedOn w:val="a0"/>
    <w:link w:val="af9"/>
    <w:rsid w:val="002C1772"/>
    <w:rPr>
      <w:rFonts w:ascii="Courier New" w:eastAsia="SimSun" w:hAnsi="Courier New"/>
      <w:lang w:val="nb-NO" w:eastAsia="x-none"/>
    </w:rPr>
  </w:style>
  <w:style w:type="character" w:customStyle="1" w:styleId="CharChar25">
    <w:name w:val="Char Char25"/>
    <w:rsid w:val="002C1772"/>
    <w:rPr>
      <w:rFonts w:ascii="Arial" w:hAnsi="Arial"/>
      <w:lang w:val="en-GB" w:eastAsia="en-US"/>
    </w:rPr>
  </w:style>
  <w:style w:type="character" w:customStyle="1" w:styleId="CharChar24">
    <w:name w:val="Char Char24"/>
    <w:rsid w:val="002C1772"/>
    <w:rPr>
      <w:rFonts w:ascii="Arial" w:hAnsi="Arial"/>
      <w:sz w:val="36"/>
      <w:lang w:val="en-GB" w:eastAsia="en-US"/>
    </w:rPr>
  </w:style>
  <w:style w:type="character" w:customStyle="1" w:styleId="CharChar17">
    <w:name w:val="Char Char17"/>
    <w:semiHidden/>
    <w:rsid w:val="002C1772"/>
    <w:rPr>
      <w:rFonts w:ascii="Tahoma" w:hAnsi="Tahoma" w:cs="Tahoma"/>
      <w:shd w:val="clear" w:color="auto" w:fill="000080"/>
      <w:lang w:val="en-GB" w:eastAsia="en-US"/>
    </w:rPr>
  </w:style>
  <w:style w:type="character" w:customStyle="1" w:styleId="CharChar19">
    <w:name w:val="Char Char19"/>
    <w:semiHidden/>
    <w:rsid w:val="002C1772"/>
    <w:rPr>
      <w:rFonts w:ascii="Times New Roman" w:hAnsi="Times New Roman"/>
      <w:lang w:val="en-GB"/>
    </w:rPr>
  </w:style>
  <w:style w:type="character" w:customStyle="1" w:styleId="CharChar20">
    <w:name w:val="Char Char20"/>
    <w:semiHidden/>
    <w:rsid w:val="002C177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1772"/>
    <w:rPr>
      <w:rFonts w:ascii="Arial" w:hAnsi="Arial"/>
      <w:sz w:val="36"/>
      <w:lang w:val="en-GB" w:eastAsia="en-US" w:bidi="ar-SA"/>
    </w:rPr>
  </w:style>
  <w:style w:type="paragraph" w:customStyle="1" w:styleId="Note">
    <w:name w:val="Note"/>
    <w:basedOn w:val="a"/>
    <w:rsid w:val="002C1772"/>
    <w:pPr>
      <w:overflowPunct w:val="0"/>
      <w:autoSpaceDE w:val="0"/>
      <w:autoSpaceDN w:val="0"/>
      <w:adjustRightInd w:val="0"/>
      <w:textAlignment w:val="baseline"/>
    </w:pPr>
    <w:rPr>
      <w:rFonts w:eastAsia="MS Mincho"/>
    </w:rPr>
  </w:style>
  <w:style w:type="paragraph" w:customStyle="1" w:styleId="RecCCITT">
    <w:name w:val="Rec_CCITT_#"/>
    <w:basedOn w:val="a"/>
    <w:rsid w:val="002C1772"/>
    <w:pPr>
      <w:keepNext/>
      <w:keepLines/>
      <w:overflowPunct w:val="0"/>
      <w:autoSpaceDE w:val="0"/>
      <w:autoSpaceDN w:val="0"/>
      <w:adjustRightInd w:val="0"/>
      <w:textAlignment w:val="baseline"/>
    </w:pPr>
    <w:rPr>
      <w:rFonts w:eastAsia="MS Mincho"/>
      <w:b/>
      <w:lang w:eastAsia="ja-JP"/>
    </w:rPr>
  </w:style>
  <w:style w:type="paragraph" w:customStyle="1" w:styleId="43">
    <w:name w:val="수정4"/>
    <w:hidden/>
    <w:semiHidden/>
    <w:rsid w:val="002C1772"/>
    <w:rPr>
      <w:rFonts w:ascii="Times New Roman" w:eastAsia="바탕"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1772"/>
    <w:rPr>
      <w:rFonts w:ascii="Arial" w:hAnsi="Arial"/>
      <w:sz w:val="24"/>
      <w:lang w:val="en-GB" w:eastAsia="en-US" w:bidi="ar-SA"/>
    </w:rPr>
  </w:style>
  <w:style w:type="character" w:customStyle="1" w:styleId="CharChar30">
    <w:name w:val="Char Char30"/>
    <w:rsid w:val="002C1772"/>
    <w:rPr>
      <w:rFonts w:ascii="Arial" w:hAnsi="Arial"/>
      <w:lang w:val="en-GB" w:eastAsia="en-US"/>
    </w:rPr>
  </w:style>
  <w:style w:type="character" w:customStyle="1" w:styleId="CharChar29">
    <w:name w:val="Char Char29"/>
    <w:rsid w:val="002C1772"/>
    <w:rPr>
      <w:rFonts w:ascii="Arial" w:hAnsi="Arial"/>
      <w:sz w:val="36"/>
      <w:lang w:val="en-GB" w:eastAsia="en-US"/>
    </w:rPr>
  </w:style>
  <w:style w:type="character" w:customStyle="1" w:styleId="CharChar26">
    <w:name w:val="Char Char26"/>
    <w:semiHidden/>
    <w:rsid w:val="002C1772"/>
    <w:rPr>
      <w:rFonts w:ascii="Times New Roman" w:hAnsi="Times New Roman"/>
      <w:lang w:val="en-GB" w:eastAsia="en-US"/>
    </w:rPr>
  </w:style>
  <w:style w:type="character" w:customStyle="1" w:styleId="CharChar28">
    <w:name w:val="Char Char28"/>
    <w:rsid w:val="002C1772"/>
    <w:rPr>
      <w:rFonts w:ascii="Arial" w:hAnsi="Arial"/>
      <w:sz w:val="36"/>
      <w:lang w:val="en-GB" w:eastAsia="en-US"/>
    </w:rPr>
  </w:style>
  <w:style w:type="character" w:customStyle="1" w:styleId="CharChar27">
    <w:name w:val="Char Char27"/>
    <w:rsid w:val="002C1772"/>
    <w:rPr>
      <w:rFonts w:ascii="Arial" w:hAnsi="Arial"/>
      <w:b/>
      <w:i/>
      <w:noProof/>
      <w:sz w:val="18"/>
      <w:lang w:val="en-GB" w:eastAsia="en-US"/>
    </w:rPr>
  </w:style>
  <w:style w:type="character" w:customStyle="1" w:styleId="Char4">
    <w:name w:val="풍선 도움말 텍스트 Char"/>
    <w:link w:val="ae"/>
    <w:rsid w:val="002C1772"/>
    <w:rPr>
      <w:rFonts w:ascii="Tahoma" w:hAnsi="Tahoma" w:cs="Tahoma"/>
      <w:sz w:val="16"/>
      <w:szCs w:val="16"/>
      <w:lang w:val="en-GB" w:eastAsia="en-US"/>
    </w:rPr>
  </w:style>
  <w:style w:type="paragraph" w:customStyle="1" w:styleId="44">
    <w:name w:val="(文字) (文字)4"/>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5Char">
    <w:name w:val="제목 5 Char"/>
    <w:aliases w:val="M5 Char,mh2 Char,Module heading 2 Char,heading 8 Char,Numbered Sub-list Char,h5 Char,Heading5 Char,Head5 Char,H5 Char,5 Char,Heading 81 Char,标题 81 Char,Heading 5 Char Char,Heading 811 Char,Level_2 Char,Heading 8111 Char,Heading 81111 Char"/>
    <w:link w:val="5"/>
    <w:rsid w:val="002C1772"/>
    <w:rPr>
      <w:rFonts w:ascii="Arial" w:hAnsi="Arial"/>
      <w:sz w:val="22"/>
      <w:lang w:val="en-GB" w:eastAsia="en-US"/>
    </w:rPr>
  </w:style>
  <w:style w:type="character" w:customStyle="1" w:styleId="6Char">
    <w:name w:val="제목 6 Char"/>
    <w:aliases w:val="T1 Char,Header 6 Char"/>
    <w:link w:val="6"/>
    <w:rsid w:val="002C1772"/>
    <w:rPr>
      <w:rFonts w:ascii="Arial" w:hAnsi="Arial"/>
      <w:lang w:val="en-GB" w:eastAsia="en-US"/>
    </w:rPr>
  </w:style>
  <w:style w:type="character" w:customStyle="1" w:styleId="3Char">
    <w:name w:val="제목 3 Char"/>
    <w:aliases w:val="Underrubrik2 Char,H3 Char,0H Char,h3 Char,no break Char,l3 Char,3 Char,list 3 Char,Head 3 Char,1.1.1 Char,3rd level Char,Major Section Sub Section Char,PA Minor Section Char,Head3 Char,Level 3 Head Char,31 Char,32 Char,33 Char,311 Char,34 Char"/>
    <w:link w:val="3"/>
    <w:rsid w:val="002C1772"/>
    <w:rPr>
      <w:rFonts w:ascii="Arial" w:hAnsi="Arial"/>
      <w:sz w:val="28"/>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2C1772"/>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 Char,Heading 6 Char3,T1 Char10"/>
    <w:rsid w:val="002C1772"/>
    <w:rPr>
      <w:rFonts w:ascii="Cambria" w:eastAsia="MS Gothic" w:hAnsi="Cambria" w:cs="Times New Roman"/>
      <w:i/>
      <w:iCs/>
      <w:color w:val="243F60"/>
      <w:lang w:eastAsia="en-US"/>
    </w:rPr>
  </w:style>
  <w:style w:type="character" w:customStyle="1" w:styleId="EXCar">
    <w:name w:val="EX Car"/>
    <w:rsid w:val="002C1772"/>
    <w:rPr>
      <w:rFonts w:eastAsia="Times New Roman"/>
      <w:color w:val="000000"/>
      <w:lang w:val="en-GB"/>
    </w:rPr>
  </w:style>
  <w:style w:type="character" w:customStyle="1" w:styleId="B2Char1">
    <w:name w:val="B2 Char1"/>
    <w:rsid w:val="002C1772"/>
    <w:rPr>
      <w:color w:val="000000"/>
      <w:lang w:val="en-GB" w:eastAsia="ja-JP" w:bidi="ar-SA"/>
    </w:rPr>
  </w:style>
  <w:style w:type="paragraph" w:styleId="afa">
    <w:name w:val="index heading"/>
    <w:basedOn w:val="a"/>
    <w:next w:val="a"/>
    <w:rsid w:val="002C1772"/>
    <w:pPr>
      <w:pBdr>
        <w:top w:val="single" w:sz="12" w:space="0" w:color="auto"/>
      </w:pBdr>
      <w:spacing w:before="360" w:after="240"/>
    </w:pPr>
    <w:rPr>
      <w:rFonts w:eastAsia="바탕"/>
      <w:b/>
      <w:i/>
      <w:sz w:val="26"/>
    </w:rPr>
  </w:style>
  <w:style w:type="paragraph" w:customStyle="1" w:styleId="Revision1">
    <w:name w:val="Revision1"/>
    <w:hidden/>
    <w:semiHidden/>
    <w:rsid w:val="002C1772"/>
    <w:rPr>
      <w:rFonts w:ascii="Times New Roman" w:eastAsia="바탕" w:hAnsi="Times New Roman"/>
      <w:lang w:val="en-GB" w:eastAsia="en-US"/>
    </w:rPr>
  </w:style>
  <w:style w:type="character" w:customStyle="1" w:styleId="T1Char3">
    <w:name w:val="T1 Char3"/>
    <w:aliases w:val="Header 6 Char Char3"/>
    <w:rsid w:val="002C1772"/>
    <w:rPr>
      <w:rFonts w:ascii="Arial" w:eastAsia="Times New Roman" w:hAnsi="Arial" w:cs="Times New Roman"/>
      <w:sz w:val="20"/>
      <w:szCs w:val="20"/>
      <w:lang w:val="en-GB" w:eastAsia="ja-JP"/>
    </w:rPr>
  </w:style>
  <w:style w:type="character" w:customStyle="1" w:styleId="CharChar9">
    <w:name w:val="Char Char9"/>
    <w:rsid w:val="002C1772"/>
    <w:rPr>
      <w:rFonts w:ascii="Arial" w:eastAsia="MS Mincho" w:hAnsi="Arial" w:cs="CG Times (WN)"/>
      <w:kern w:val="0"/>
      <w:sz w:val="22"/>
      <w:szCs w:val="20"/>
      <w:lang w:val="en-GB" w:eastAsia="ar-SA"/>
    </w:rPr>
  </w:style>
  <w:style w:type="character" w:customStyle="1" w:styleId="CharChar3">
    <w:name w:val="Char Char3"/>
    <w:rsid w:val="002C1772"/>
    <w:rPr>
      <w:rFonts w:ascii="Arial" w:hAnsi="Arial"/>
      <w:sz w:val="22"/>
      <w:lang w:val="en-GB" w:eastAsia="en-US" w:bidi="ar-SA"/>
    </w:rPr>
  </w:style>
  <w:style w:type="paragraph" w:customStyle="1" w:styleId="CharCharCharCharChar">
    <w:name w:val="Char Char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C1772"/>
    <w:rPr>
      <w:lang w:val="en-GB" w:eastAsia="ja-JP" w:bidi="ar-SA"/>
    </w:rPr>
  </w:style>
  <w:style w:type="paragraph" w:customStyle="1" w:styleId="CharChar1CharChar">
    <w:name w:val="Char Char1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2C1772"/>
    <w:pPr>
      <w:tabs>
        <w:tab w:val="left" w:pos="540"/>
        <w:tab w:val="left" w:pos="1260"/>
        <w:tab w:val="left" w:pos="1800"/>
      </w:tabs>
      <w:spacing w:before="240" w:after="160" w:line="240" w:lineRule="exact"/>
    </w:pPr>
    <w:rPr>
      <w:rFonts w:ascii="Verdana" w:eastAsia="바탕" w:hAnsi="Verdana"/>
      <w:sz w:val="24"/>
      <w:lang w:val="en-US"/>
    </w:rPr>
  </w:style>
  <w:style w:type="paragraph" w:styleId="afb">
    <w:name w:val="List Paragraph"/>
    <w:basedOn w:val="a"/>
    <w:uiPriority w:val="34"/>
    <w:qFormat/>
    <w:rsid w:val="002C1772"/>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1772"/>
    <w:rPr>
      <w:rFonts w:ascii="Arial" w:hAnsi="Arial"/>
      <w:sz w:val="32"/>
      <w:lang w:val="en-GB" w:eastAsia="ja-JP" w:bidi="ar-SA"/>
    </w:rPr>
  </w:style>
  <w:style w:type="character" w:customStyle="1" w:styleId="CharChar4">
    <w:name w:val="Char Char4"/>
    <w:rsid w:val="002C1772"/>
    <w:rPr>
      <w:rFonts w:ascii="Courier New" w:hAnsi="Courier New"/>
      <w:lang w:val="nb-NO" w:eastAsia="ja-JP" w:bidi="ar-SA"/>
    </w:rPr>
  </w:style>
  <w:style w:type="character" w:customStyle="1" w:styleId="NOCharChar">
    <w:name w:val="NO Char Char"/>
    <w:rsid w:val="002C1772"/>
    <w:rPr>
      <w:lang w:val="en-GB" w:eastAsia="en-US" w:bidi="ar-SA"/>
    </w:rPr>
  </w:style>
  <w:style w:type="character" w:customStyle="1" w:styleId="NOZchn">
    <w:name w:val="NO Zchn"/>
    <w:rsid w:val="002C177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177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1772"/>
    <w:rPr>
      <w:rFonts w:ascii="Arial" w:hAnsi="Arial"/>
      <w:sz w:val="32"/>
      <w:lang w:val="en-GB" w:eastAsia="en-US" w:bidi="ar-SA"/>
    </w:rPr>
  </w:style>
  <w:style w:type="character" w:customStyle="1" w:styleId="T1Char2">
    <w:name w:val="T1 Char2"/>
    <w:aliases w:val="Header 6 Char Char2"/>
    <w:rsid w:val="002C1772"/>
    <w:rPr>
      <w:rFonts w:ascii="Arial" w:hAnsi="Arial"/>
      <w:lang w:val="en-GB" w:eastAsia="en-US"/>
    </w:rPr>
  </w:style>
  <w:style w:type="paragraph" w:styleId="53">
    <w:name w:val="List Number 5"/>
    <w:basedOn w:val="a"/>
    <w:rsid w:val="002C17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3">
    <w:name w:val="List Number 3"/>
    <w:basedOn w:val="a"/>
    <w:rsid w:val="002C1772"/>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5">
    <w:name w:val="List Number 4"/>
    <w:basedOn w:val="a"/>
    <w:rsid w:val="002C1772"/>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2C1772"/>
    <w:rPr>
      <w:rFonts w:ascii="Times New Roman" w:hAnsi="Times New Roman"/>
      <w:lang w:val="en-GB" w:eastAsia="en-US"/>
    </w:rPr>
  </w:style>
  <w:style w:type="paragraph" w:styleId="afc">
    <w:name w:val="endnote text"/>
    <w:basedOn w:val="a"/>
    <w:link w:val="Charb"/>
    <w:rsid w:val="002C1772"/>
    <w:pPr>
      <w:snapToGrid w:val="0"/>
    </w:pPr>
    <w:rPr>
      <w:rFonts w:eastAsia="SimSun"/>
      <w:lang w:eastAsia="x-none"/>
    </w:rPr>
  </w:style>
  <w:style w:type="character" w:customStyle="1" w:styleId="Charb">
    <w:name w:val="미주 텍스트 Char"/>
    <w:basedOn w:val="a0"/>
    <w:link w:val="afc"/>
    <w:rsid w:val="002C1772"/>
    <w:rPr>
      <w:rFonts w:ascii="Times New Roman" w:eastAsia="SimSun" w:hAnsi="Times New Roman"/>
      <w:lang w:val="en-GB" w:eastAsia="x-none"/>
    </w:rPr>
  </w:style>
  <w:style w:type="character" w:styleId="afd">
    <w:name w:val="endnote reference"/>
    <w:rsid w:val="002C1772"/>
    <w:rPr>
      <w:vertAlign w:val="superscript"/>
    </w:rPr>
  </w:style>
  <w:style w:type="paragraph" w:customStyle="1" w:styleId="MTDisplayEquation">
    <w:name w:val="MTDisplayEquation"/>
    <w:basedOn w:val="a"/>
    <w:rsid w:val="002C1772"/>
    <w:pPr>
      <w:tabs>
        <w:tab w:val="center" w:pos="4820"/>
        <w:tab w:val="right" w:pos="9640"/>
      </w:tabs>
    </w:pPr>
  </w:style>
  <w:style w:type="paragraph" w:customStyle="1" w:styleId="HE">
    <w:name w:val="HE"/>
    <w:basedOn w:val="a"/>
    <w:rsid w:val="002C1772"/>
    <w:pPr>
      <w:overflowPunct w:val="0"/>
      <w:autoSpaceDE w:val="0"/>
      <w:autoSpaceDN w:val="0"/>
      <w:adjustRightInd w:val="0"/>
      <w:spacing w:after="0"/>
      <w:textAlignment w:val="baseline"/>
    </w:pPr>
    <w:rPr>
      <w:rFonts w:eastAsia="MS Mincho"/>
      <w:b/>
      <w:lang w:eastAsia="en-GB"/>
    </w:rPr>
  </w:style>
  <w:style w:type="paragraph" w:customStyle="1" w:styleId="NormalArial">
    <w:name w:val="Normal + Arial"/>
    <w:aliases w:val="9 pt,Right,Right:  0,24 cm,After:  0 pt"/>
    <w:basedOn w:val="a"/>
    <w:rsid w:val="002C17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CharCharChar0">
    <w:name w:val="Char Char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Char"/>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2C1772"/>
    <w:rPr>
      <w:lang w:val="en-GB" w:eastAsia="ja-JP"/>
    </w:rPr>
  </w:style>
  <w:style w:type="paragraph" w:customStyle="1" w:styleId="CharChar1CharChar0">
    <w:name w:val="Char Char1 Char Char"/>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rsid w:val="002C1772"/>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0">
    <w:name w:val="Char Char4"/>
    <w:rsid w:val="002C1772"/>
    <w:rPr>
      <w:rFonts w:ascii="Courier New" w:hAnsi="Courier New"/>
      <w:lang w:val="nb-NO" w:eastAsia="ja-JP"/>
    </w:rPr>
  </w:style>
  <w:style w:type="character" w:customStyle="1" w:styleId="Heading1Char2">
    <w:name w:val="Heading 1 Char2"/>
    <w:rsid w:val="002C1772"/>
    <w:rPr>
      <w:rFonts w:ascii="Arial" w:hAnsi="Arial"/>
      <w:sz w:val="36"/>
      <w:lang w:val="en-GB" w:eastAsia="en-US"/>
    </w:rPr>
  </w:style>
  <w:style w:type="paragraph" w:customStyle="1" w:styleId="CharCharCharCharCharChar0">
    <w:name w:val="Char Char Char Char Char Char"/>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2C1772"/>
    <w:rPr>
      <w:rFonts w:ascii="Tahoma" w:hAnsi="Tahoma"/>
      <w:shd w:val="clear" w:color="auto" w:fill="000080"/>
      <w:lang w:val="en-GB" w:eastAsia="en-US"/>
    </w:rPr>
  </w:style>
  <w:style w:type="character" w:customStyle="1" w:styleId="CharChar100">
    <w:name w:val="Char Char10"/>
    <w:semiHidden/>
    <w:rsid w:val="002C1772"/>
    <w:rPr>
      <w:rFonts w:ascii="Times New Roman" w:hAnsi="Times New Roman"/>
      <w:lang w:val="en-GB" w:eastAsia="en-US"/>
    </w:rPr>
  </w:style>
  <w:style w:type="character" w:customStyle="1" w:styleId="CharChar90">
    <w:name w:val="Char Char9"/>
    <w:rsid w:val="002C1772"/>
    <w:rPr>
      <w:rFonts w:ascii="Tahoma" w:hAnsi="Tahoma"/>
      <w:sz w:val="16"/>
      <w:lang w:val="en-GB" w:eastAsia="en-US"/>
    </w:rPr>
  </w:style>
  <w:style w:type="character" w:customStyle="1" w:styleId="CharChar80">
    <w:name w:val="Char Char8"/>
    <w:semiHidden/>
    <w:rsid w:val="002C1772"/>
    <w:rPr>
      <w:rFonts w:ascii="Times New Roman" w:hAnsi="Times New Roman"/>
      <w:b/>
      <w:lang w:val="en-GB" w:eastAsia="en-US"/>
    </w:rPr>
  </w:style>
  <w:style w:type="paragraph" w:customStyle="1" w:styleId="TableText">
    <w:name w:val="TableText"/>
    <w:basedOn w:val="afe"/>
    <w:rsid w:val="002C1772"/>
  </w:style>
  <w:style w:type="paragraph" w:styleId="afe">
    <w:name w:val="Body Text Indent"/>
    <w:basedOn w:val="a"/>
    <w:link w:val="Chard"/>
    <w:rsid w:val="002C1772"/>
    <w:pPr>
      <w:spacing w:after="120"/>
      <w:ind w:left="283"/>
    </w:pPr>
    <w:rPr>
      <w:rFonts w:eastAsia="바탕"/>
      <w:lang w:eastAsia="x-none"/>
    </w:rPr>
  </w:style>
  <w:style w:type="character" w:customStyle="1" w:styleId="Chard">
    <w:name w:val="본문 들여쓰기 Char"/>
    <w:basedOn w:val="a0"/>
    <w:link w:val="afe"/>
    <w:rsid w:val="002C1772"/>
    <w:rPr>
      <w:rFonts w:ascii="Times New Roman" w:eastAsia="바탕" w:hAnsi="Times New Roman"/>
      <w:lang w:val="en-GB" w:eastAsia="x-none"/>
    </w:rPr>
  </w:style>
  <w:style w:type="paragraph" w:customStyle="1" w:styleId="StyleTAC">
    <w:name w:val="Style TAC +"/>
    <w:basedOn w:val="TAC"/>
    <w:next w:val="TAC"/>
    <w:link w:val="StyleTACChar"/>
    <w:autoRedefine/>
    <w:rsid w:val="002C1772"/>
    <w:rPr>
      <w:rFonts w:eastAsia="SimSun"/>
      <w:kern w:val="2"/>
      <w:lang w:val="x-none" w:eastAsia="ko-KR"/>
    </w:rPr>
  </w:style>
  <w:style w:type="character" w:customStyle="1" w:styleId="StyleTACChar">
    <w:name w:val="Style TAC + Char"/>
    <w:link w:val="StyleTAC"/>
    <w:rsid w:val="002C1772"/>
    <w:rPr>
      <w:rFonts w:ascii="Arial" w:eastAsia="SimSun" w:hAnsi="Arial"/>
      <w:kern w:val="2"/>
      <w:sz w:val="18"/>
      <w:lang w:val="x-none" w:eastAsia="ko-KR"/>
    </w:rPr>
  </w:style>
  <w:style w:type="numbering" w:customStyle="1" w:styleId="NoList1">
    <w:name w:val="No List1"/>
    <w:next w:val="a2"/>
    <w:semiHidden/>
    <w:unhideWhenUsed/>
    <w:rsid w:val="002C1772"/>
  </w:style>
  <w:style w:type="character" w:customStyle="1" w:styleId="CharChar15">
    <w:name w:val="Char Char15"/>
    <w:rsid w:val="002C1772"/>
    <w:rPr>
      <w:rFonts w:ascii="Arial" w:hAnsi="Arial"/>
      <w:sz w:val="36"/>
      <w:lang w:val="en-GB"/>
    </w:rPr>
  </w:style>
  <w:style w:type="numbering" w:customStyle="1" w:styleId="NoList2">
    <w:name w:val="No List2"/>
    <w:next w:val="a2"/>
    <w:semiHidden/>
    <w:rsid w:val="002C1772"/>
  </w:style>
  <w:style w:type="numbering" w:customStyle="1" w:styleId="NoList3">
    <w:name w:val="No List3"/>
    <w:next w:val="a2"/>
    <w:semiHidden/>
    <w:unhideWhenUsed/>
    <w:rsid w:val="002C1772"/>
  </w:style>
  <w:style w:type="character" w:customStyle="1" w:styleId="CharChar2">
    <w:name w:val="Char Char2"/>
    <w:rsid w:val="002C1772"/>
    <w:rPr>
      <w:rFonts w:ascii="Arial" w:hAnsi="Arial"/>
      <w:lang w:val="en-GB" w:eastAsia="en-US" w:bidi="ar-SA"/>
    </w:rPr>
  </w:style>
  <w:style w:type="character" w:customStyle="1" w:styleId="B1Char1">
    <w:name w:val="B1 Char1"/>
    <w:rsid w:val="002C1772"/>
    <w:rPr>
      <w:rFonts w:ascii="Times New Roman" w:hAnsi="Times New Roman"/>
      <w:lang w:val="en-GB"/>
    </w:rPr>
  </w:style>
  <w:style w:type="character" w:customStyle="1" w:styleId="msoins0">
    <w:name w:val="msoins0"/>
    <w:rsid w:val="002C1772"/>
  </w:style>
  <w:style w:type="paragraph" w:customStyle="1" w:styleId="13">
    <w:name w:val="수정1"/>
    <w:hidden/>
    <w:semiHidden/>
    <w:rsid w:val="002C1772"/>
    <w:rPr>
      <w:rFonts w:ascii="Times New Roman" w:eastAsia="바탕" w:hAnsi="Times New Roman"/>
      <w:lang w:val="en-GB" w:eastAsia="en-US"/>
    </w:rPr>
  </w:style>
  <w:style w:type="paragraph" w:customStyle="1" w:styleId="14">
    <w:name w:val="変更箇所1"/>
    <w:hidden/>
    <w:semiHidden/>
    <w:rsid w:val="002C1772"/>
    <w:rPr>
      <w:rFonts w:ascii="Times New Roman" w:eastAsia="MS Mincho" w:hAnsi="Times New Roman"/>
      <w:lang w:val="en-GB" w:eastAsia="en-US"/>
    </w:rPr>
  </w:style>
  <w:style w:type="character" w:customStyle="1" w:styleId="hps">
    <w:name w:val="hps"/>
    <w:rsid w:val="002C1772"/>
  </w:style>
  <w:style w:type="paragraph" w:customStyle="1" w:styleId="CarCar5">
    <w:name w:val="Car Car5"/>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e"/>
    <w:qFormat/>
    <w:rsid w:val="002C1772"/>
    <w:pPr>
      <w:overflowPunct w:val="0"/>
      <w:autoSpaceDE w:val="0"/>
      <w:autoSpaceDN w:val="0"/>
      <w:adjustRightInd w:val="0"/>
      <w:spacing w:before="120" w:after="120"/>
      <w:textAlignment w:val="baseline"/>
    </w:pPr>
    <w:rPr>
      <w:b/>
      <w:lang w:val="x-none" w:eastAsia="x-none"/>
    </w:rPr>
  </w:style>
  <w:style w:type="character" w:styleId="HTML">
    <w:name w:val="HTML Typewriter"/>
    <w:rsid w:val="002C177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C1772"/>
    <w:rPr>
      <w:rFonts w:ascii="Arial" w:hAnsi="Arial"/>
      <w:sz w:val="24"/>
      <w:lang w:val="en-GB" w:eastAsia="en-GB" w:bidi="ar-SA"/>
    </w:rPr>
  </w:style>
  <w:style w:type="character" w:customStyle="1" w:styleId="Chare">
    <w:name w:val="캡션 Char"/>
    <w:aliases w:val="cap Char1,cap Char Char,Caption Char Char,Caption Char1 Char Char,cap Char Char1 Char,Caption Char Char1 Char Char,cap Char2 Char Char,Ca Char,Caption Char C... Char,cap1 Char3,cap2 Char3,cap11 Char3,Légende-figure Char4,Légende-figure Char Char"/>
    <w:link w:val="aff"/>
    <w:rsid w:val="002C1772"/>
    <w:rPr>
      <w:rFonts w:ascii="Times New Roman" w:hAnsi="Times New Roman"/>
      <w:b/>
      <w:lang w:val="x-none" w:eastAsia="x-none"/>
    </w:rPr>
  </w:style>
  <w:style w:type="character" w:customStyle="1" w:styleId="msoins1">
    <w:name w:val="msoins"/>
    <w:basedOn w:val="a0"/>
    <w:rsid w:val="002C1772"/>
  </w:style>
  <w:style w:type="paragraph" w:styleId="26">
    <w:name w:val="Body Text 2"/>
    <w:basedOn w:val="a"/>
    <w:link w:val="2Char1"/>
    <w:rsid w:val="002C1772"/>
    <w:pPr>
      <w:overflowPunct w:val="0"/>
      <w:autoSpaceDE w:val="0"/>
      <w:autoSpaceDN w:val="0"/>
      <w:adjustRightInd w:val="0"/>
      <w:textAlignment w:val="baseline"/>
    </w:pPr>
    <w:rPr>
      <w:rFonts w:ascii="CG Times (WN)" w:eastAsia="맑은 고딕" w:hAnsi="CG Times (WN)"/>
      <w:i/>
      <w:lang w:eastAsia="ko-KR"/>
    </w:rPr>
  </w:style>
  <w:style w:type="character" w:customStyle="1" w:styleId="2Char1">
    <w:name w:val="본문 2 Char"/>
    <w:basedOn w:val="a0"/>
    <w:link w:val="26"/>
    <w:rsid w:val="002C1772"/>
    <w:rPr>
      <w:rFonts w:eastAsia="맑은 고딕"/>
      <w:i/>
      <w:lang w:val="en-GB" w:eastAsia="ko-KR"/>
    </w:rPr>
  </w:style>
  <w:style w:type="paragraph" w:styleId="34">
    <w:name w:val="Body Text 3"/>
    <w:basedOn w:val="a"/>
    <w:link w:val="3Char1"/>
    <w:rsid w:val="002C177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1">
    <w:name w:val="본문 3 Char"/>
    <w:basedOn w:val="a0"/>
    <w:link w:val="34"/>
    <w:rsid w:val="002C177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tion Char2,cap Char2 Char Char1,Caption Char C... Char1,Ca Char1"/>
    <w:rsid w:val="002C1772"/>
    <w:rPr>
      <w:b/>
      <w:lang w:val="en-GB" w:eastAsia="en-US" w:bidi="ar-SA"/>
    </w:rPr>
  </w:style>
  <w:style w:type="paragraph" w:customStyle="1" w:styleId="DAText">
    <w:name w:val="DA_Text"/>
    <w:basedOn w:val="a"/>
    <w:link w:val="DATextZchn"/>
    <w:rsid w:val="002C1772"/>
    <w:pPr>
      <w:spacing w:after="0"/>
      <w:jc w:val="both"/>
    </w:pPr>
    <w:rPr>
      <w:rFonts w:ascii="CG Times (WN)" w:eastAsia="맑은 고딕" w:hAnsi="CG Times (WN)"/>
      <w:szCs w:val="24"/>
      <w:lang w:val="de-DE" w:eastAsia="de-DE"/>
    </w:rPr>
  </w:style>
  <w:style w:type="character" w:customStyle="1" w:styleId="DATextZchn">
    <w:name w:val="DA_Text Zchn"/>
    <w:link w:val="DAText"/>
    <w:rsid w:val="002C1772"/>
    <w:rPr>
      <w:rFonts w:eastAsia="맑은 고딕"/>
      <w:szCs w:val="24"/>
      <w:lang w:val="de-DE" w:eastAsia="de-DE"/>
    </w:rPr>
  </w:style>
  <w:style w:type="paragraph" w:customStyle="1" w:styleId="JK-text-simpledoc">
    <w:name w:val="JK - text - simple doc"/>
    <w:basedOn w:val="af6"/>
    <w:autoRedefine/>
    <w:rsid w:val="002C1772"/>
    <w:pPr>
      <w:tabs>
        <w:tab w:val="num" w:pos="1097"/>
      </w:tabs>
      <w:spacing w:line="288" w:lineRule="auto"/>
      <w:ind w:left="1097" w:hanging="360"/>
    </w:pPr>
    <w:rPr>
      <w:rFonts w:ascii="Arial" w:eastAsia="Times New Roman" w:hAnsi="Arial" w:cs="Arial"/>
      <w:lang w:val="en-US" w:eastAsia="en-US"/>
    </w:rPr>
  </w:style>
  <w:style w:type="paragraph" w:customStyle="1" w:styleId="NormalLatinItalique">
    <w:name w:val="Normal + (Latin) Italique"/>
    <w:basedOn w:val="a"/>
    <w:link w:val="NormalLatinItaliqueCar"/>
    <w:rsid w:val="002C1772"/>
    <w:rPr>
      <w:rFonts w:ascii="CG Times (WN)" w:hAnsi="CG Times (WN)"/>
      <w:lang w:val="x-none" w:eastAsia="x-none"/>
    </w:rPr>
  </w:style>
  <w:style w:type="character" w:customStyle="1" w:styleId="NormalLatinItaliqueCar">
    <w:name w:val="Normal + (Latin) Italique Car"/>
    <w:link w:val="NormalLatinItalique"/>
    <w:rsid w:val="002C1772"/>
    <w:rPr>
      <w:lang w:val="x-none" w:eastAsia="x-none"/>
    </w:rPr>
  </w:style>
  <w:style w:type="paragraph" w:customStyle="1" w:styleId="BL">
    <w:name w:val="BL"/>
    <w:basedOn w:val="a"/>
    <w:rsid w:val="002C1772"/>
    <w:pPr>
      <w:numPr>
        <w:numId w:val="1"/>
      </w:numPr>
      <w:tabs>
        <w:tab w:val="left" w:pos="851"/>
      </w:tabs>
      <w:overflowPunct w:val="0"/>
      <w:autoSpaceDE w:val="0"/>
      <w:autoSpaceDN w:val="0"/>
      <w:adjustRightInd w:val="0"/>
      <w:textAlignment w:val="baseline"/>
    </w:pPr>
    <w:rPr>
      <w:rFonts w:eastAsia="맑은 고딕"/>
    </w:rPr>
  </w:style>
  <w:style w:type="paragraph" w:customStyle="1" w:styleId="BN">
    <w:name w:val="BN"/>
    <w:basedOn w:val="a"/>
    <w:rsid w:val="002C1772"/>
    <w:pPr>
      <w:numPr>
        <w:numId w:val="2"/>
      </w:numPr>
      <w:overflowPunct w:val="0"/>
      <w:autoSpaceDE w:val="0"/>
      <w:autoSpaceDN w:val="0"/>
      <w:adjustRightInd w:val="0"/>
      <w:textAlignment w:val="baseline"/>
    </w:pPr>
    <w:rPr>
      <w:rFonts w:eastAsia="맑은 고딕"/>
    </w:rPr>
  </w:style>
  <w:style w:type="paragraph" w:styleId="27">
    <w:name w:val="Body Text Indent 2"/>
    <w:basedOn w:val="a"/>
    <w:link w:val="2Char2"/>
    <w:rsid w:val="002C1772"/>
    <w:pPr>
      <w:overflowPunct w:val="0"/>
      <w:autoSpaceDE w:val="0"/>
      <w:autoSpaceDN w:val="0"/>
      <w:adjustRightInd w:val="0"/>
      <w:ind w:leftChars="100" w:left="400" w:hangingChars="100" w:hanging="200"/>
      <w:textAlignment w:val="baseline"/>
    </w:pPr>
    <w:rPr>
      <w:rFonts w:ascii="CG Times (WN)" w:eastAsia="MS Mincho" w:hAnsi="CG Times (WN)"/>
      <w:lang w:eastAsia="x-none"/>
    </w:rPr>
  </w:style>
  <w:style w:type="character" w:customStyle="1" w:styleId="2Char2">
    <w:name w:val="본문 들여쓰기 2 Char"/>
    <w:basedOn w:val="a0"/>
    <w:link w:val="27"/>
    <w:rsid w:val="002C1772"/>
    <w:rPr>
      <w:rFonts w:eastAsia="MS Mincho"/>
      <w:lang w:val="en-GB" w:eastAsia="x-none"/>
    </w:rPr>
  </w:style>
  <w:style w:type="paragraph" w:styleId="aff0">
    <w:name w:val="Normal Indent"/>
    <w:aliases w:val="d"/>
    <w:basedOn w:val="a"/>
    <w:rsid w:val="002C1772"/>
    <w:pPr>
      <w:spacing w:after="0"/>
      <w:ind w:left="851"/>
    </w:pPr>
    <w:rPr>
      <w:rFonts w:eastAsia="MS Mincho"/>
      <w:lang w:val="it-IT"/>
    </w:rPr>
  </w:style>
  <w:style w:type="paragraph" w:customStyle="1" w:styleId="tabletext0">
    <w:name w:val="table text"/>
    <w:basedOn w:val="a"/>
    <w:next w:val="a"/>
    <w:rsid w:val="002C1772"/>
    <w:pPr>
      <w:overflowPunct w:val="0"/>
      <w:autoSpaceDE w:val="0"/>
      <w:autoSpaceDN w:val="0"/>
      <w:adjustRightInd w:val="0"/>
      <w:textAlignment w:val="baseline"/>
    </w:pPr>
    <w:rPr>
      <w:rFonts w:eastAsia="MS Mincho"/>
      <w:i/>
    </w:rPr>
  </w:style>
  <w:style w:type="table" w:customStyle="1" w:styleId="TableStyle1">
    <w:name w:val="Table Style1"/>
    <w:basedOn w:val="a1"/>
    <w:rsid w:val="002C1772"/>
    <w:rPr>
      <w:rFonts w:ascii="Times New Roman" w:eastAsia="MS Mincho" w:hAnsi="Times New Roman"/>
      <w:lang w:val="en-US" w:eastAsia="ko-KR"/>
    </w:rPr>
    <w:tblPr/>
  </w:style>
  <w:style w:type="paragraph" w:customStyle="1" w:styleId="Normal1">
    <w:name w:val="Normal 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2C1772"/>
    <w:pPr>
      <w:tabs>
        <w:tab w:val="num" w:pos="926"/>
      </w:tabs>
      <w:ind w:left="926" w:hanging="360"/>
    </w:pPr>
    <w:rPr>
      <w:rFonts w:eastAsia="MS Mincho"/>
    </w:rPr>
  </w:style>
  <w:style w:type="paragraph" w:customStyle="1" w:styleId="INDENT1">
    <w:name w:val="INDENT1"/>
    <w:basedOn w:val="a"/>
    <w:rsid w:val="002C1772"/>
    <w:pPr>
      <w:overflowPunct w:val="0"/>
      <w:autoSpaceDE w:val="0"/>
      <w:autoSpaceDN w:val="0"/>
      <w:adjustRightInd w:val="0"/>
      <w:ind w:left="851"/>
      <w:textAlignment w:val="baseline"/>
    </w:pPr>
    <w:rPr>
      <w:rFonts w:eastAsia="MS Mincho"/>
    </w:rPr>
  </w:style>
  <w:style w:type="paragraph" w:customStyle="1" w:styleId="INDENT2">
    <w:name w:val="INDENT2"/>
    <w:basedOn w:val="a"/>
    <w:rsid w:val="002C1772"/>
    <w:pPr>
      <w:overflowPunct w:val="0"/>
      <w:autoSpaceDE w:val="0"/>
      <w:autoSpaceDN w:val="0"/>
      <w:adjustRightInd w:val="0"/>
      <w:ind w:left="1135" w:hanging="284"/>
      <w:textAlignment w:val="baseline"/>
    </w:pPr>
    <w:rPr>
      <w:rFonts w:eastAsia="MS Mincho"/>
    </w:rPr>
  </w:style>
  <w:style w:type="paragraph" w:customStyle="1" w:styleId="INDENT3">
    <w:name w:val="INDENT3"/>
    <w:basedOn w:val="a"/>
    <w:rsid w:val="002C1772"/>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
    <w:next w:val="a"/>
    <w:rsid w:val="002C17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
    <w:rsid w:val="002C17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
    <w:rsid w:val="002C1772"/>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91">
    <w:name w:val="목차 91"/>
    <w:basedOn w:val="80"/>
    <w:rsid w:val="002C1772"/>
    <w:pPr>
      <w:overflowPunct w:val="0"/>
      <w:autoSpaceDE w:val="0"/>
      <w:autoSpaceDN w:val="0"/>
      <w:adjustRightInd w:val="0"/>
      <w:ind w:left="1418" w:hanging="1418"/>
      <w:textAlignment w:val="baseline"/>
    </w:pPr>
    <w:rPr>
      <w:rFonts w:eastAsia="MS Mincho"/>
      <w:lang w:val="en-US"/>
    </w:rPr>
  </w:style>
  <w:style w:type="paragraph" w:customStyle="1" w:styleId="15">
    <w:name w:val="캡션1"/>
    <w:basedOn w:val="a"/>
    <w:next w:val="a"/>
    <w:rsid w:val="002C1772"/>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
    <w:rsid w:val="002C1772"/>
    <w:pPr>
      <w:overflowPunct w:val="0"/>
      <w:autoSpaceDE w:val="0"/>
      <w:autoSpaceDN w:val="0"/>
      <w:adjustRightInd w:val="0"/>
      <w:textAlignment w:val="baseline"/>
    </w:pPr>
    <w:rPr>
      <w:rFonts w:eastAsia="MS Mincho"/>
    </w:rPr>
  </w:style>
  <w:style w:type="paragraph" w:customStyle="1" w:styleId="Para1">
    <w:name w:val="Para1"/>
    <w:basedOn w:val="a"/>
    <w:rsid w:val="002C177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rsid w:val="002C177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6"/>
    <w:next w:val="26"/>
    <w:rsid w:val="002C1772"/>
    <w:pPr>
      <w:keepNext/>
      <w:keepLines/>
      <w:spacing w:after="60"/>
      <w:ind w:left="210"/>
      <w:jc w:val="center"/>
    </w:pPr>
    <w:rPr>
      <w:rFonts w:eastAsia="MS Mincho"/>
      <w:b/>
      <w:i w:val="0"/>
      <w:lang w:eastAsia="ja-JP"/>
    </w:rPr>
  </w:style>
  <w:style w:type="paragraph" w:customStyle="1" w:styleId="16">
    <w:name w:val="그림 목차1"/>
    <w:basedOn w:val="a"/>
    <w:next w:val="a"/>
    <w:rsid w:val="002C1772"/>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
    <w:next w:val="a"/>
    <w:rsid w:val="002C1772"/>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
    <w:rsid w:val="002C1772"/>
    <w:pPr>
      <w:overflowPunct w:val="0"/>
      <w:autoSpaceDE w:val="0"/>
      <w:autoSpaceDN w:val="0"/>
      <w:adjustRightInd w:val="0"/>
      <w:spacing w:after="0"/>
      <w:textAlignment w:val="baseline"/>
    </w:pPr>
    <w:rPr>
      <w:rFonts w:eastAsia="MS Mincho"/>
    </w:rPr>
  </w:style>
  <w:style w:type="paragraph" w:customStyle="1" w:styleId="Tdoctable">
    <w:name w:val="Tdoc_table"/>
    <w:rsid w:val="002C1772"/>
    <w:pPr>
      <w:ind w:left="244" w:hanging="244"/>
    </w:pPr>
    <w:rPr>
      <w:rFonts w:ascii="Arial" w:eastAsia="MS Mincho" w:hAnsi="Arial"/>
      <w:noProof/>
      <w:color w:val="000000"/>
      <w:lang w:val="en-GB" w:eastAsia="en-US"/>
    </w:rPr>
  </w:style>
  <w:style w:type="paragraph" w:customStyle="1" w:styleId="TitleText">
    <w:name w:val="Title Text"/>
    <w:basedOn w:val="a"/>
    <w:next w:val="a"/>
    <w:rsid w:val="002C177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rsid w:val="002C17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2C177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2C1772"/>
    <w:pPr>
      <w:widowControl w:val="0"/>
      <w:ind w:left="283" w:hanging="283"/>
    </w:pPr>
    <w:rPr>
      <w:rFonts w:ascii="CG Times (WN)" w:hAnsi="CG Times (WN)"/>
      <w:lang w:eastAsia="de-DE"/>
    </w:rPr>
  </w:style>
  <w:style w:type="paragraph" w:customStyle="1" w:styleId="b11">
    <w:name w:val="b1"/>
    <w:basedOn w:val="a"/>
    <w:rsid w:val="002C1772"/>
    <w:pPr>
      <w:spacing w:before="100" w:beforeAutospacing="1" w:after="100" w:afterAutospacing="1"/>
    </w:pPr>
    <w:rPr>
      <w:rFonts w:eastAsia="Arial Unicode MS"/>
      <w:sz w:val="24"/>
      <w:szCs w:val="24"/>
    </w:rPr>
  </w:style>
  <w:style w:type="paragraph" w:customStyle="1" w:styleId="tal1">
    <w:name w:val="tal"/>
    <w:basedOn w:val="a"/>
    <w:rsid w:val="002C177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8"/>
    <w:rsid w:val="002C1772"/>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C1772"/>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C1772"/>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C1772"/>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C1772"/>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C1772"/>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C1772"/>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C1772"/>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C1772"/>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8"/>
    <w:rsid w:val="002C177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2C177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C17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C17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8"/>
    <w:rsid w:val="002C1772"/>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C1772"/>
    <w:pPr>
      <w:framePr w:wrap="notBeside"/>
    </w:pPr>
    <w:rPr>
      <w:lang w:val="en-US"/>
    </w:rPr>
  </w:style>
  <w:style w:type="paragraph" w:customStyle="1" w:styleId="tableentry">
    <w:name w:val="table entry"/>
    <w:basedOn w:val="a"/>
    <w:rsid w:val="002C1772"/>
    <w:pPr>
      <w:keepNext/>
      <w:spacing w:before="60" w:after="60"/>
    </w:pPr>
    <w:rPr>
      <w:rFonts w:ascii="Bookman Old Style" w:eastAsia="SimSun" w:hAnsi="Bookman Old Style"/>
      <w:lang w:val="en-US"/>
    </w:rPr>
  </w:style>
  <w:style w:type="paragraph" w:styleId="HTML0">
    <w:name w:val="HTML Preformatted"/>
    <w:basedOn w:val="a"/>
    <w:link w:val="HTMLChar"/>
    <w:rsid w:val="002C177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0"/>
    <w:rsid w:val="002C1772"/>
    <w:rPr>
      <w:rFonts w:ascii="Courier New" w:eastAsia="MS Mincho" w:hAnsi="Courier New"/>
      <w:lang w:val="en-GB" w:eastAsia="x-none"/>
    </w:rPr>
  </w:style>
  <w:style w:type="paragraph" w:customStyle="1" w:styleId="ZchnZchn0">
    <w:name w:val="Zchn Zchn"/>
    <w:semiHidden/>
    <w:rsid w:val="002C177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7">
    <w:name w:val="목록 없음1"/>
    <w:next w:val="a2"/>
    <w:semiHidden/>
    <w:unhideWhenUsed/>
    <w:rsid w:val="002C1772"/>
  </w:style>
  <w:style w:type="character" w:customStyle="1" w:styleId="Charf">
    <w:name w:val="批注主题 Char"/>
    <w:rsid w:val="002C1772"/>
    <w:rPr>
      <w:b/>
      <w:bCs/>
      <w:lang w:val="en-GB" w:eastAsia="en-US" w:bidi="ar-SA"/>
    </w:rPr>
  </w:style>
  <w:style w:type="paragraph" w:customStyle="1" w:styleId="font5">
    <w:name w:val="font5"/>
    <w:basedOn w:val="a"/>
    <w:rsid w:val="002C1772"/>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a"/>
    <w:rsid w:val="002C1772"/>
    <w:pPr>
      <w:numPr>
        <w:numId w:val="13"/>
      </w:numPr>
      <w:spacing w:before="100" w:beforeAutospacing="1" w:after="100" w:afterAutospacing="1"/>
      <w:ind w:left="0" w:firstLine="0"/>
    </w:pPr>
    <w:rPr>
      <w:rFonts w:ascii="Arial" w:eastAsia="굴림" w:hAnsi="Arial" w:cs="Arial"/>
      <w:color w:val="000000"/>
      <w:sz w:val="18"/>
      <w:szCs w:val="18"/>
      <w:lang w:val="en-US" w:eastAsia="ko-KR"/>
    </w:rPr>
  </w:style>
  <w:style w:type="paragraph" w:customStyle="1" w:styleId="font7">
    <w:name w:val="font7"/>
    <w:basedOn w:val="a"/>
    <w:rsid w:val="002C1772"/>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a"/>
    <w:rsid w:val="002C1772"/>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a"/>
    <w:rsid w:val="002C1772"/>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
    <w:rsid w:val="002C1772"/>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
    <w:rsid w:val="002C1772"/>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
    <w:rsid w:val="002C1772"/>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
    <w:rsid w:val="002C1772"/>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
    <w:rsid w:val="002C1772"/>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
    <w:rsid w:val="002C1772"/>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
    <w:rsid w:val="002C1772"/>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
    <w:rsid w:val="002C1772"/>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
    <w:rsid w:val="002C1772"/>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
    <w:rsid w:val="002C177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
    <w:rsid w:val="002C1772"/>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
    <w:rsid w:val="002C177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
    <w:rsid w:val="002C1772"/>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
    <w:rsid w:val="002C1772"/>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
    <w:rsid w:val="002C177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
    <w:rsid w:val="002C1772"/>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
    <w:rsid w:val="002C1772"/>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
    <w:rsid w:val="002C1772"/>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
    <w:rsid w:val="002C1772"/>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a"/>
    <w:rsid w:val="002C1772"/>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a"/>
    <w:rsid w:val="002C1772"/>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
    <w:rsid w:val="002C1772"/>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
    <w:rsid w:val="002C1772"/>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
    <w:rsid w:val="002C1772"/>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
    <w:rsid w:val="002C1772"/>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
    <w:rsid w:val="002C1772"/>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
    <w:rsid w:val="002C177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
    <w:rsid w:val="002C17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
    <w:rsid w:val="002C17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
    <w:rsid w:val="002C17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
    <w:rsid w:val="002C17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
    <w:rsid w:val="002C177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
    <w:rsid w:val="002C17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
    <w:rsid w:val="002C177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
    <w:rsid w:val="002C17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
    <w:rsid w:val="002C17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
    <w:rsid w:val="002C1772"/>
    <w:pPr>
      <w:numPr>
        <w:numId w:val="14"/>
      </w:numPr>
      <w:pBdr>
        <w:top w:val="single" w:sz="8" w:space="0" w:color="auto"/>
        <w:left w:val="single" w:sz="8" w:space="0" w:color="auto"/>
        <w:right w:val="single" w:sz="8" w:space="0" w:color="auto"/>
      </w:pBdr>
      <w:tabs>
        <w:tab w:val="clear" w:pos="644"/>
      </w:tabs>
      <w:spacing w:before="100" w:beforeAutospacing="1" w:after="100" w:afterAutospacing="1"/>
      <w:ind w:left="0" w:firstLine="0"/>
      <w:jc w:val="center"/>
      <w:textAlignment w:val="center"/>
    </w:pPr>
    <w:rPr>
      <w:rFonts w:ascii="Arial" w:eastAsia="굴림" w:hAnsi="Arial" w:cs="Arial"/>
      <w:b/>
      <w:bCs/>
      <w:sz w:val="16"/>
      <w:szCs w:val="16"/>
      <w:lang w:val="en-US" w:eastAsia="ko-KR"/>
    </w:rPr>
  </w:style>
  <w:style w:type="paragraph" w:customStyle="1" w:styleId="xl103">
    <w:name w:val="xl103"/>
    <w:basedOn w:val="a"/>
    <w:rsid w:val="002C1772"/>
    <w:pPr>
      <w:numPr>
        <w:numId w:val="15"/>
      </w:numPr>
      <w:pBdr>
        <w:left w:val="single" w:sz="8" w:space="0" w:color="auto"/>
        <w:bottom w:val="single" w:sz="8" w:space="0" w:color="auto"/>
        <w:right w:val="single" w:sz="8" w:space="0" w:color="auto"/>
      </w:pBdr>
      <w:tabs>
        <w:tab w:val="clear" w:pos="644"/>
      </w:tabs>
      <w:spacing w:before="100" w:beforeAutospacing="1" w:after="100" w:afterAutospacing="1"/>
      <w:ind w:left="0" w:firstLine="0"/>
      <w:jc w:val="center"/>
      <w:textAlignment w:val="center"/>
    </w:pPr>
    <w:rPr>
      <w:rFonts w:ascii="Arial" w:eastAsia="굴림" w:hAnsi="Arial" w:cs="Arial"/>
      <w:b/>
      <w:bCs/>
      <w:sz w:val="16"/>
      <w:szCs w:val="16"/>
      <w:lang w:val="en-US" w:eastAsia="ko-KR"/>
    </w:rPr>
  </w:style>
  <w:style w:type="paragraph" w:customStyle="1" w:styleId="xl104">
    <w:name w:val="xl104"/>
    <w:basedOn w:val="a"/>
    <w:rsid w:val="002C1772"/>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
    <w:rsid w:val="002C1772"/>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
    <w:rsid w:val="002C1772"/>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numbering" w:customStyle="1" w:styleId="28">
    <w:name w:val="목록 없음2"/>
    <w:next w:val="a2"/>
    <w:semiHidden/>
    <w:rsid w:val="002C1772"/>
  </w:style>
  <w:style w:type="character" w:customStyle="1" w:styleId="im-content1">
    <w:name w:val="im-content1"/>
    <w:rsid w:val="002C177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2C1772"/>
  </w:style>
  <w:style w:type="paragraph" w:customStyle="1" w:styleId="CarCar50">
    <w:name w:val="Car Car5"/>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2C1772"/>
    <w:rPr>
      <w:rFonts w:ascii="Times New Roman" w:hAnsi="Times New Roman" w:cs="Times New Roman" w:hint="default"/>
      <w:lang w:val="en-GB"/>
    </w:rPr>
  </w:style>
  <w:style w:type="character" w:customStyle="1" w:styleId="CharChar130">
    <w:name w:val="Char Char13"/>
    <w:semiHidden/>
    <w:rsid w:val="002C1772"/>
    <w:rPr>
      <w:rFonts w:ascii="SimSun" w:eastAsia="SimSun" w:hAnsi="SimSun" w:hint="eastAsia"/>
      <w:lang w:val="en-GB" w:eastAsia="en-US" w:bidi="ar-SA"/>
    </w:rPr>
  </w:style>
  <w:style w:type="character" w:customStyle="1" w:styleId="CharChar60">
    <w:name w:val="Char Char6"/>
    <w:rsid w:val="002C1772"/>
    <w:rPr>
      <w:rFonts w:ascii="Arial" w:eastAsia="SimSun" w:hAnsi="Arial" w:cs="Arial" w:hint="default"/>
      <w:sz w:val="32"/>
      <w:lang w:val="en-GB" w:eastAsia="en-US" w:bidi="ar-SA"/>
    </w:rPr>
  </w:style>
  <w:style w:type="character" w:customStyle="1" w:styleId="CharChar50">
    <w:name w:val="Char Char5"/>
    <w:rsid w:val="002C1772"/>
    <w:rPr>
      <w:rFonts w:ascii="Arial" w:eastAsia="SimSun" w:hAnsi="Arial" w:cs="Arial" w:hint="default"/>
      <w:sz w:val="28"/>
      <w:lang w:val="en-GB" w:eastAsia="en-US" w:bidi="ar-SA"/>
    </w:rPr>
  </w:style>
  <w:style w:type="character" w:customStyle="1" w:styleId="CharChar160">
    <w:name w:val="Char Char16"/>
    <w:rsid w:val="002C1772"/>
    <w:rPr>
      <w:rFonts w:ascii="Arial" w:eastAsia="SimSun" w:hAnsi="Arial" w:cs="Arial" w:hint="default"/>
      <w:lang w:val="en-GB" w:eastAsia="en-US" w:bidi="ar-SA"/>
    </w:rPr>
  </w:style>
  <w:style w:type="character" w:customStyle="1" w:styleId="CharChar140">
    <w:name w:val="Char Char14"/>
    <w:rsid w:val="002C1772"/>
    <w:rPr>
      <w:rFonts w:ascii="Arial" w:eastAsia="SimSun" w:hAnsi="Arial" w:cs="Arial" w:hint="default"/>
      <w:sz w:val="36"/>
      <w:lang w:val="en-GB" w:eastAsia="en-US" w:bidi="ar-SA"/>
    </w:rPr>
  </w:style>
  <w:style w:type="character" w:customStyle="1" w:styleId="CharChar110">
    <w:name w:val="Char Char11"/>
    <w:rsid w:val="002C1772"/>
    <w:rPr>
      <w:rFonts w:ascii="Tahoma" w:eastAsia="SimSun" w:hAnsi="Tahoma" w:cs="Tahoma" w:hint="default"/>
      <w:lang w:val="en-GB" w:eastAsia="en-US" w:bidi="ar-SA"/>
    </w:rPr>
  </w:style>
  <w:style w:type="numbering" w:customStyle="1" w:styleId="NoList4">
    <w:name w:val="No List4"/>
    <w:next w:val="a2"/>
    <w:semiHidden/>
    <w:unhideWhenUsed/>
    <w:rsid w:val="002C1772"/>
  </w:style>
  <w:style w:type="character" w:customStyle="1" w:styleId="B3Char2">
    <w:name w:val="B3 Char2"/>
    <w:rsid w:val="002C1772"/>
    <w:rPr>
      <w:rFonts w:ascii="Times New Roman" w:hAnsi="Times New Roman"/>
      <w:lang w:val="en-GB" w:eastAsia="en-US"/>
    </w:rPr>
  </w:style>
  <w:style w:type="paragraph" w:customStyle="1" w:styleId="B7">
    <w:name w:val="B7"/>
    <w:basedOn w:val="B6"/>
    <w:link w:val="B7Char"/>
    <w:rsid w:val="002C1772"/>
    <w:pPr>
      <w:ind w:left="2269"/>
    </w:pPr>
  </w:style>
  <w:style w:type="character" w:customStyle="1" w:styleId="B7Char">
    <w:name w:val="B7 Char"/>
    <w:basedOn w:val="B6Char"/>
    <w:link w:val="B7"/>
    <w:rsid w:val="002C1772"/>
    <w:rPr>
      <w:rFonts w:ascii="Times New Roman" w:eastAsia="SimSun" w:hAnsi="Times New Roman"/>
      <w:lang w:val="en-GB" w:eastAsia="en-US"/>
    </w:rPr>
  </w:style>
  <w:style w:type="paragraph" w:styleId="aff1">
    <w:name w:val="Normal (Web)"/>
    <w:basedOn w:val="a"/>
    <w:unhideWhenUsed/>
    <w:rsid w:val="002C1772"/>
    <w:pPr>
      <w:spacing w:before="100" w:beforeAutospacing="1" w:after="100" w:afterAutospacing="1"/>
    </w:pPr>
    <w:rPr>
      <w:rFonts w:ascii="MS PGothic" w:eastAsia="MS PGothic" w:hAnsi="MS PGothic" w:cs="MS PGothic"/>
      <w:sz w:val="24"/>
      <w:szCs w:val="24"/>
      <w:lang w:val="en-US"/>
    </w:rPr>
  </w:style>
  <w:style w:type="character" w:customStyle="1" w:styleId="EditorsNoteChar1">
    <w:name w:val="Editor's Note Char1"/>
    <w:locked/>
    <w:rsid w:val="002C1772"/>
    <w:rPr>
      <w:color w:val="FF0000"/>
      <w:lang w:eastAsia="en-US"/>
    </w:rPr>
  </w:style>
  <w:style w:type="character" w:customStyle="1" w:styleId="CharChar31">
    <w:name w:val="Char Char3"/>
    <w:rsid w:val="002C1772"/>
    <w:rPr>
      <w:rFonts w:ascii="Arial" w:hAnsi="Arial" w:cs="Arial" w:hint="default"/>
      <w:sz w:val="22"/>
      <w:lang w:val="en-GB" w:eastAsia="en-US" w:bidi="ar-SA"/>
    </w:rPr>
  </w:style>
  <w:style w:type="character" w:customStyle="1" w:styleId="PlainTextChar1">
    <w:name w:val="Plain Text Char1"/>
    <w:locked/>
    <w:rsid w:val="002C1772"/>
    <w:rPr>
      <w:rFonts w:ascii="Courier New" w:hAnsi="Courier New"/>
      <w:lang w:val="nb-NO"/>
    </w:rPr>
  </w:style>
  <w:style w:type="character" w:customStyle="1" w:styleId="18">
    <w:name w:val="書式なし (文字)1"/>
    <w:rsid w:val="002C1772"/>
    <w:rPr>
      <w:rFonts w:ascii="MS Mincho" w:eastAsia="MS Mincho" w:hAnsi="Courier New" w:cs="Courier New" w:hint="eastAsia"/>
      <w:sz w:val="21"/>
      <w:szCs w:val="21"/>
      <w:lang w:val="en-GB" w:eastAsia="en-US"/>
    </w:rPr>
  </w:style>
  <w:style w:type="character" w:customStyle="1" w:styleId="EndnoteTextChar1">
    <w:name w:val="Endnote Text Char1"/>
    <w:locked/>
    <w:rsid w:val="002C1772"/>
    <w:rPr>
      <w:rFonts w:eastAsia="SimSun"/>
    </w:rPr>
  </w:style>
  <w:style w:type="character" w:customStyle="1" w:styleId="19">
    <w:name w:val="文末脚注文字列 (文字)1"/>
    <w:rsid w:val="002C1772"/>
    <w:rPr>
      <w:rFonts w:ascii="Times New Roman" w:hAnsi="Times New Roman" w:cs="Times New Roman" w:hint="default"/>
      <w:lang w:val="en-GB" w:eastAsia="en-US"/>
    </w:rPr>
  </w:style>
  <w:style w:type="character" w:customStyle="1" w:styleId="CharChar22">
    <w:name w:val="Char Char2"/>
    <w:rsid w:val="002C1772"/>
    <w:rPr>
      <w:rFonts w:ascii="Arial" w:hAnsi="Arial" w:cs="Arial" w:hint="default"/>
      <w:sz w:val="28"/>
      <w:lang w:val="en-GB" w:eastAsia="en-US"/>
    </w:rPr>
  </w:style>
  <w:style w:type="character" w:customStyle="1" w:styleId="CharChar150">
    <w:name w:val="Char Char15"/>
    <w:rsid w:val="002C1772"/>
    <w:rPr>
      <w:rFonts w:ascii="Arial" w:hAnsi="Arial" w:cs="Arial" w:hint="default"/>
      <w:sz w:val="36"/>
      <w:lang w:val="en-GB"/>
    </w:rPr>
  </w:style>
  <w:style w:type="character" w:customStyle="1" w:styleId="CharChar250">
    <w:name w:val="Char Char25"/>
    <w:rsid w:val="002C1772"/>
    <w:rPr>
      <w:rFonts w:ascii="Arial" w:hAnsi="Arial" w:cs="Arial" w:hint="default"/>
      <w:lang w:val="en-GB" w:eastAsia="en-US"/>
    </w:rPr>
  </w:style>
  <w:style w:type="character" w:customStyle="1" w:styleId="CharChar240">
    <w:name w:val="Char Char24"/>
    <w:rsid w:val="002C1772"/>
    <w:rPr>
      <w:rFonts w:ascii="Arial" w:hAnsi="Arial" w:cs="Arial" w:hint="default"/>
      <w:sz w:val="36"/>
      <w:lang w:val="en-GB" w:eastAsia="en-US"/>
    </w:rPr>
  </w:style>
  <w:style w:type="character" w:customStyle="1" w:styleId="CharChar300">
    <w:name w:val="Char Char30"/>
    <w:rsid w:val="002C1772"/>
    <w:rPr>
      <w:rFonts w:ascii="Arial" w:hAnsi="Arial" w:cs="Arial" w:hint="default"/>
      <w:lang w:val="en-GB" w:eastAsia="en-US"/>
    </w:rPr>
  </w:style>
  <w:style w:type="character" w:customStyle="1" w:styleId="CharChar290">
    <w:name w:val="Char Char29"/>
    <w:rsid w:val="002C1772"/>
    <w:rPr>
      <w:rFonts w:ascii="Arial" w:hAnsi="Arial" w:cs="Arial" w:hint="default"/>
      <w:sz w:val="36"/>
      <w:lang w:val="en-GB" w:eastAsia="en-US"/>
    </w:rPr>
  </w:style>
  <w:style w:type="character" w:customStyle="1" w:styleId="CharChar280">
    <w:name w:val="Char Char28"/>
    <w:rsid w:val="002C1772"/>
    <w:rPr>
      <w:rFonts w:ascii="Arial" w:hAnsi="Arial" w:cs="Arial" w:hint="default"/>
      <w:sz w:val="36"/>
      <w:lang w:val="en-GB" w:eastAsia="en-US"/>
    </w:rPr>
  </w:style>
  <w:style w:type="character" w:customStyle="1" w:styleId="CharChar270">
    <w:name w:val="Char Char27"/>
    <w:rsid w:val="002C1772"/>
    <w:rPr>
      <w:rFonts w:ascii="Arial" w:hAnsi="Arial" w:cs="Arial" w:hint="default"/>
      <w:b/>
      <w:bCs w:val="0"/>
      <w:i/>
      <w:iCs w:val="0"/>
      <w:noProof/>
      <w:sz w:val="18"/>
      <w:lang w:val="en-GB" w:eastAsia="en-US"/>
    </w:rPr>
  </w:style>
  <w:style w:type="paragraph" w:customStyle="1" w:styleId="46">
    <w:name w:val="(文字) (文字)4"/>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9">
    <w:name w:val="修订2"/>
    <w:semiHidden/>
    <w:rsid w:val="002C1772"/>
    <w:rPr>
      <w:rFonts w:ascii="Times New Roman" w:eastAsia="바탕" w:hAnsi="Times New Roman"/>
      <w:lang w:val="en-GB" w:eastAsia="en-US"/>
    </w:rPr>
  </w:style>
  <w:style w:type="character" w:customStyle="1" w:styleId="CharChar210">
    <w:name w:val="Char Char21"/>
    <w:rsid w:val="002C1772"/>
    <w:rPr>
      <w:rFonts w:ascii="Times New Roman" w:hAnsi="Times New Roman" w:cs="Times New Roman" w:hint="default"/>
      <w:lang w:val="en-GB" w:eastAsia="en-US"/>
    </w:rPr>
  </w:style>
  <w:style w:type="character" w:customStyle="1" w:styleId="CharChar170">
    <w:name w:val="Char Char17"/>
    <w:rsid w:val="002C1772"/>
    <w:rPr>
      <w:rFonts w:ascii="Tahoma" w:hAnsi="Tahoma" w:cs="Tahoma" w:hint="default"/>
      <w:shd w:val="clear" w:color="auto" w:fill="000080"/>
      <w:lang w:val="en-GB" w:eastAsia="en-US"/>
    </w:rPr>
  </w:style>
  <w:style w:type="character" w:customStyle="1" w:styleId="CharChar200">
    <w:name w:val="Char Char20"/>
    <w:rsid w:val="002C1772"/>
    <w:rPr>
      <w:rFonts w:ascii="Tahoma" w:hAnsi="Tahoma" w:cs="Tahoma" w:hint="default"/>
      <w:sz w:val="16"/>
      <w:szCs w:val="16"/>
      <w:lang w:val="en-GB" w:eastAsia="en-US"/>
    </w:rPr>
  </w:style>
  <w:style w:type="character" w:customStyle="1" w:styleId="CharChar260">
    <w:name w:val="Char Char26"/>
    <w:rsid w:val="002C1772"/>
    <w:rPr>
      <w:rFonts w:ascii="Times New Roman" w:hAnsi="Times New Roman" w:cs="Times New Roman" w:hint="default"/>
      <w:lang w:val="en-GB" w:eastAsia="en-US"/>
    </w:rPr>
  </w:style>
  <w:style w:type="character" w:customStyle="1" w:styleId="textbodybold1">
    <w:name w:val="textbodybold1"/>
    <w:rsid w:val="002C1772"/>
    <w:rPr>
      <w:rFonts w:ascii="Arial" w:hAnsi="Arial" w:cs="Arial" w:hint="default"/>
      <w:b/>
      <w:bCs/>
      <w:color w:val="902630"/>
      <w:sz w:val="18"/>
      <w:szCs w:val="18"/>
      <w:bdr w:val="none" w:sz="0" w:space="0" w:color="auto" w:frame="1"/>
    </w:rPr>
  </w:style>
  <w:style w:type="paragraph" w:customStyle="1" w:styleId="35">
    <w:name w:val="変更箇所3"/>
    <w:hidden/>
    <w:semiHidden/>
    <w:rsid w:val="002C1772"/>
    <w:rPr>
      <w:rFonts w:ascii="Times New Roman" w:eastAsia="MS Mincho" w:hAnsi="Times New Roman"/>
      <w:lang w:val="en-GB" w:eastAsia="en-US"/>
    </w:rPr>
  </w:style>
  <w:style w:type="paragraph" w:customStyle="1" w:styleId="2a">
    <w:name w:val="変更箇所2"/>
    <w:hidden/>
    <w:semiHidden/>
    <w:rsid w:val="002C1772"/>
    <w:rPr>
      <w:rFonts w:ascii="Times New Roman" w:eastAsia="MS Mincho" w:hAnsi="Times New Roman"/>
      <w:lang w:val="en-GB" w:eastAsia="en-US"/>
    </w:rPr>
  </w:style>
  <w:style w:type="paragraph" w:customStyle="1" w:styleId="36">
    <w:name w:val="修订3"/>
    <w:hidden/>
    <w:semiHidden/>
    <w:rsid w:val="002C1772"/>
    <w:rPr>
      <w:rFonts w:ascii="Times New Roman" w:eastAsia="바탕"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C1772"/>
    <w:rPr>
      <w:rFonts w:ascii="Arial" w:hAnsi="Arial"/>
      <w:sz w:val="36"/>
      <w:lang w:val="en-GB"/>
    </w:rPr>
  </w:style>
  <w:style w:type="paragraph" w:customStyle="1" w:styleId="1Char0">
    <w:name w:val="(文字) (文字)1 Char (文字) (文字)"/>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2C17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1772"/>
    <w:rPr>
      <w:lang w:val="en-GB" w:eastAsia="ja-JP" w:bidi="ar-SA"/>
    </w:rPr>
  </w:style>
  <w:style w:type="character" w:customStyle="1" w:styleId="AndreaLeonardi">
    <w:name w:val="Andrea Leonardi"/>
    <w:semiHidden/>
    <w:rsid w:val="002C1772"/>
    <w:rPr>
      <w:rFonts w:ascii="Arial" w:hAnsi="Arial" w:cs="Arial"/>
      <w:color w:val="auto"/>
      <w:sz w:val="20"/>
      <w:szCs w:val="20"/>
    </w:rPr>
  </w:style>
  <w:style w:type="paragraph" w:customStyle="1" w:styleId="aff2">
    <w:name w:val="(文字) (文字)"/>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3">
    <w:name w:val="Strong"/>
    <w:aliases w:val="Level 2"/>
    <w:qFormat/>
    <w:rsid w:val="002C1772"/>
    <w:rPr>
      <w:b/>
      <w:bCs/>
    </w:rPr>
  </w:style>
  <w:style w:type="character" w:customStyle="1" w:styleId="ZchnZchn5">
    <w:name w:val="Zchn Zchn5"/>
    <w:rsid w:val="002C1772"/>
    <w:rPr>
      <w:rFonts w:ascii="Courier New" w:eastAsia="바탕" w:hAnsi="Courier New"/>
      <w:lang w:val="nb-NO" w:eastAsia="en-US" w:bidi="ar-SA"/>
    </w:rPr>
  </w:style>
  <w:style w:type="character" w:customStyle="1" w:styleId="btChar3">
    <w:name w:val="bt Char3"/>
    <w:aliases w:val="bt Car Char Char3"/>
    <w:rsid w:val="002C1772"/>
    <w:rPr>
      <w:lang w:val="en-GB" w:eastAsia="ja-JP" w:bidi="ar-SA"/>
    </w:rPr>
  </w:style>
  <w:style w:type="paragraph" w:styleId="aff4">
    <w:name w:val="Title"/>
    <w:aliases w:val="Section Header"/>
    <w:basedOn w:val="a"/>
    <w:next w:val="a"/>
    <w:link w:val="Charf0"/>
    <w:qFormat/>
    <w:rsid w:val="002C177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0">
    <w:name w:val="제목 Char"/>
    <w:aliases w:val="Section Header Char"/>
    <w:basedOn w:val="a0"/>
    <w:link w:val="aff4"/>
    <w:rsid w:val="002C1772"/>
    <w:rPr>
      <w:rFonts w:ascii="Courier New" w:hAnsi="Courier New"/>
      <w:lang w:val="nb-NO" w:eastAsia="x-none"/>
    </w:rPr>
  </w:style>
  <w:style w:type="paragraph" w:customStyle="1" w:styleId="AutoCorrect">
    <w:name w:val="AutoCorrect"/>
    <w:rsid w:val="002C1772"/>
    <w:rPr>
      <w:rFonts w:ascii="Times New Roman" w:hAnsi="Times New Roman"/>
      <w:sz w:val="24"/>
      <w:szCs w:val="24"/>
      <w:lang w:val="en-GB" w:eastAsia="ko-KR"/>
    </w:rPr>
  </w:style>
  <w:style w:type="paragraph" w:customStyle="1" w:styleId="-PAGE-">
    <w:name w:val="- PAGE -"/>
    <w:rsid w:val="002C1772"/>
    <w:rPr>
      <w:rFonts w:ascii="Times New Roman" w:hAnsi="Times New Roman"/>
      <w:sz w:val="24"/>
      <w:szCs w:val="24"/>
      <w:lang w:val="en-GB" w:eastAsia="ko-KR"/>
    </w:rPr>
  </w:style>
  <w:style w:type="paragraph" w:customStyle="1" w:styleId="PageXofY">
    <w:name w:val="Page X of Y"/>
    <w:rsid w:val="002C1772"/>
    <w:rPr>
      <w:rFonts w:ascii="Times New Roman" w:hAnsi="Times New Roman"/>
      <w:sz w:val="24"/>
      <w:szCs w:val="24"/>
      <w:lang w:val="en-GB" w:eastAsia="ko-KR"/>
    </w:rPr>
  </w:style>
  <w:style w:type="paragraph" w:customStyle="1" w:styleId="Createdby">
    <w:name w:val="Created by"/>
    <w:rsid w:val="002C1772"/>
    <w:rPr>
      <w:rFonts w:ascii="Times New Roman" w:hAnsi="Times New Roman"/>
      <w:sz w:val="24"/>
      <w:szCs w:val="24"/>
      <w:lang w:val="en-GB" w:eastAsia="ko-KR"/>
    </w:rPr>
  </w:style>
  <w:style w:type="paragraph" w:customStyle="1" w:styleId="Createdon">
    <w:name w:val="Created on"/>
    <w:rsid w:val="002C1772"/>
    <w:rPr>
      <w:rFonts w:ascii="Times New Roman" w:hAnsi="Times New Roman"/>
      <w:sz w:val="24"/>
      <w:szCs w:val="24"/>
      <w:lang w:val="en-GB" w:eastAsia="ko-KR"/>
    </w:rPr>
  </w:style>
  <w:style w:type="paragraph" w:customStyle="1" w:styleId="Lastprinted">
    <w:name w:val="Last printed"/>
    <w:rsid w:val="002C1772"/>
    <w:rPr>
      <w:rFonts w:ascii="Times New Roman" w:hAnsi="Times New Roman"/>
      <w:sz w:val="24"/>
      <w:szCs w:val="24"/>
      <w:lang w:val="en-GB" w:eastAsia="ko-KR"/>
    </w:rPr>
  </w:style>
  <w:style w:type="paragraph" w:customStyle="1" w:styleId="Lastsavedby">
    <w:name w:val="Last saved by"/>
    <w:rsid w:val="002C1772"/>
    <w:rPr>
      <w:rFonts w:ascii="Times New Roman" w:hAnsi="Times New Roman"/>
      <w:sz w:val="24"/>
      <w:szCs w:val="24"/>
      <w:lang w:val="en-GB" w:eastAsia="ko-KR"/>
    </w:rPr>
  </w:style>
  <w:style w:type="paragraph" w:customStyle="1" w:styleId="Filename">
    <w:name w:val="Filename"/>
    <w:rsid w:val="002C1772"/>
    <w:rPr>
      <w:rFonts w:ascii="Times New Roman" w:hAnsi="Times New Roman"/>
      <w:sz w:val="24"/>
      <w:szCs w:val="24"/>
      <w:lang w:val="en-GB" w:eastAsia="ko-KR"/>
    </w:rPr>
  </w:style>
  <w:style w:type="paragraph" w:customStyle="1" w:styleId="Filenameandpath">
    <w:name w:val="Filename and path"/>
    <w:rsid w:val="002C1772"/>
    <w:rPr>
      <w:rFonts w:ascii="Times New Roman" w:hAnsi="Times New Roman"/>
      <w:sz w:val="24"/>
      <w:szCs w:val="24"/>
      <w:lang w:val="en-GB" w:eastAsia="ko-KR"/>
    </w:rPr>
  </w:style>
  <w:style w:type="paragraph" w:customStyle="1" w:styleId="AuthorPageDate">
    <w:name w:val="Author  Page #  Date"/>
    <w:rsid w:val="002C1772"/>
    <w:rPr>
      <w:rFonts w:ascii="Times New Roman" w:hAnsi="Times New Roman"/>
      <w:sz w:val="24"/>
      <w:szCs w:val="24"/>
      <w:lang w:val="en-GB" w:eastAsia="ko-KR"/>
    </w:rPr>
  </w:style>
  <w:style w:type="paragraph" w:customStyle="1" w:styleId="ConfidentialPageDate">
    <w:name w:val="Confidential  Page #  Date"/>
    <w:rsid w:val="002C1772"/>
    <w:rPr>
      <w:rFonts w:ascii="Times New Roman" w:hAnsi="Times New Roman"/>
      <w:sz w:val="24"/>
      <w:szCs w:val="24"/>
      <w:lang w:val="en-GB" w:eastAsia="ko-KR"/>
    </w:rPr>
  </w:style>
  <w:style w:type="paragraph" w:customStyle="1" w:styleId="Figure">
    <w:name w:val="Figure"/>
    <w:basedOn w:val="a"/>
    <w:rsid w:val="002C177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rsid w:val="002C177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2C1772"/>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2C1772"/>
    <w:pPr>
      <w:overflowPunct w:val="0"/>
      <w:autoSpaceDE w:val="0"/>
      <w:autoSpaceDN w:val="0"/>
      <w:adjustRightInd w:val="0"/>
      <w:textAlignment w:val="baseline"/>
    </w:pPr>
    <w:rPr>
      <w:lang w:eastAsia="ja-JP"/>
    </w:rPr>
  </w:style>
  <w:style w:type="paragraph" w:customStyle="1" w:styleId="TaOC">
    <w:name w:val="TaOC"/>
    <w:basedOn w:val="TAC"/>
    <w:rsid w:val="002C1772"/>
    <w:pPr>
      <w:overflowPunct w:val="0"/>
      <w:autoSpaceDE w:val="0"/>
      <w:autoSpaceDN w:val="0"/>
      <w:adjustRightInd w:val="0"/>
      <w:textAlignment w:val="baseline"/>
    </w:pPr>
    <w:rPr>
      <w:szCs w:val="18"/>
      <w:lang w:val="x-none" w:eastAsia="ja-JP"/>
    </w:rPr>
  </w:style>
  <w:style w:type="paragraph" w:customStyle="1" w:styleId="1CharChar1Char">
    <w:name w:val="(文字) (文字)1 Char (文字) (文字) Char (文字) (文字)1 Char (文字) (文字)"/>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2C177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17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1772"/>
    <w:rPr>
      <w:rFonts w:ascii="Arial" w:hAnsi="Arial"/>
      <w:sz w:val="28"/>
      <w:lang w:val="en-GB" w:eastAsia="en-US" w:bidi="ar-SA"/>
    </w:rPr>
  </w:style>
  <w:style w:type="paragraph" w:customStyle="1" w:styleId="aff5">
    <w:name w:val="吹き出し"/>
    <w:basedOn w:val="a"/>
    <w:rsid w:val="002C1772"/>
    <w:rPr>
      <w:rFonts w:ascii="Tahoma" w:eastAsia="MS Mincho" w:hAnsi="Tahoma" w:cs="Tahoma"/>
      <w:sz w:val="16"/>
      <w:szCs w:val="16"/>
    </w:rPr>
  </w:style>
  <w:style w:type="paragraph" w:customStyle="1" w:styleId="1b">
    <w:name w:val="吹き出し1"/>
    <w:basedOn w:val="a"/>
    <w:rsid w:val="002C1772"/>
    <w:rPr>
      <w:rFonts w:ascii="Tahoma" w:eastAsia="MS Mincho" w:hAnsi="Tahoma" w:cs="Tahoma"/>
      <w:sz w:val="16"/>
      <w:szCs w:val="16"/>
    </w:rPr>
  </w:style>
  <w:style w:type="paragraph" w:customStyle="1" w:styleId="2c">
    <w:name w:val="吹き出し2"/>
    <w:basedOn w:val="a"/>
    <w:semiHidden/>
    <w:rsid w:val="002C1772"/>
    <w:rPr>
      <w:rFonts w:ascii="Tahoma" w:eastAsia="MS Mincho" w:hAnsi="Tahoma" w:cs="Tahoma"/>
      <w:sz w:val="16"/>
      <w:szCs w:val="16"/>
    </w:rPr>
  </w:style>
  <w:style w:type="paragraph" w:customStyle="1" w:styleId="CommentNokia">
    <w:name w:val="Comment Nokia"/>
    <w:basedOn w:val="a"/>
    <w:rsid w:val="002C17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2C1772"/>
    <w:pPr>
      <w:spacing w:after="220"/>
      <w:ind w:left="1298"/>
    </w:pPr>
    <w:rPr>
      <w:rFonts w:ascii="Arial" w:eastAsia="SimSun" w:hAnsi="Arial"/>
      <w:lang w:val="en-US" w:eastAsia="en-GB"/>
    </w:rPr>
  </w:style>
  <w:style w:type="numbering" w:customStyle="1" w:styleId="1c">
    <w:name w:val="无列表1"/>
    <w:next w:val="a2"/>
    <w:semiHidden/>
    <w:rsid w:val="002C1772"/>
  </w:style>
  <w:style w:type="paragraph" w:customStyle="1" w:styleId="1030302">
    <w:name w:val="样式 样式 标题 1 + 两端对齐 段前: 0.3 行 段后: 0.3 行 行距: 单倍行距 + 段前: 0.2 行 段后: ..."/>
    <w:basedOn w:val="a"/>
    <w:autoRedefine/>
    <w:rsid w:val="002C177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8">
    <w:name w:val="网格型3"/>
    <w:basedOn w:val="a1"/>
    <w:next w:val="af8"/>
    <w:rsid w:val="002C177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8"/>
    <w:rsid w:val="002C177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17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Heading5 Char4,Head5 Char4,H5 Char4,M5 Char4,mh2 Char4,5 Char4"/>
    <w:rsid w:val="002C1772"/>
    <w:rPr>
      <w:rFonts w:ascii="Arial" w:hAnsi="Arial"/>
      <w:sz w:val="22"/>
      <w:lang w:val="en-GB" w:eastAsia="en-GB" w:bidi="ar-SA"/>
    </w:rPr>
  </w:style>
  <w:style w:type="paragraph" w:customStyle="1" w:styleId="Objetducommentaire">
    <w:name w:val="Objet du commentaire"/>
    <w:basedOn w:val="ac"/>
    <w:next w:val="ac"/>
    <w:semiHidden/>
    <w:rsid w:val="002C1772"/>
    <w:rPr>
      <w:rFonts w:eastAsia="PMingLiU"/>
      <w:b/>
      <w:bCs/>
      <w:lang w:val="x-none" w:eastAsia="x-none"/>
    </w:rPr>
  </w:style>
  <w:style w:type="paragraph" w:customStyle="1" w:styleId="Textedebulles">
    <w:name w:val="Texte de bulles"/>
    <w:basedOn w:val="a"/>
    <w:semiHidden/>
    <w:rsid w:val="002C1772"/>
    <w:rPr>
      <w:rFonts w:ascii="Tahoma" w:eastAsia="PMingLiU" w:hAnsi="Tahoma" w:cs="Tahoma"/>
      <w:sz w:val="16"/>
      <w:szCs w:val="16"/>
    </w:rPr>
  </w:style>
  <w:style w:type="character" w:customStyle="1" w:styleId="salin1c">
    <w:name w:val="salin1c"/>
    <w:semiHidden/>
    <w:rsid w:val="002C1772"/>
    <w:rPr>
      <w:rFonts w:ascii="Arial" w:hAnsi="Arial" w:cs="Arial"/>
      <w:color w:val="auto"/>
      <w:sz w:val="20"/>
      <w:szCs w:val="20"/>
    </w:rPr>
  </w:style>
  <w:style w:type="paragraph" w:customStyle="1" w:styleId="TALCharChar">
    <w:name w:val="TAL Char Char"/>
    <w:basedOn w:val="a"/>
    <w:link w:val="TALCharCharChar"/>
    <w:rsid w:val="002C1772"/>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2C1772"/>
    <w:rPr>
      <w:rFonts w:ascii="Arial" w:eastAsia="MS Mincho" w:hAnsi="Arial"/>
      <w:sz w:val="18"/>
      <w:lang w:val="en-GB" w:eastAsia="x-none"/>
    </w:rPr>
  </w:style>
  <w:style w:type="paragraph" w:customStyle="1" w:styleId="Arial">
    <w:name w:val="正文 + Arial"/>
    <w:aliases w:val="8 磅,加粗,段后: 0 磅"/>
    <w:basedOn w:val="TAL"/>
    <w:rsid w:val="002C1772"/>
    <w:rPr>
      <w:rFonts w:eastAsia="SimSun"/>
      <w:sz w:val="16"/>
      <w:szCs w:val="16"/>
      <w:lang w:val="x-none" w:eastAsia="x-none"/>
    </w:rPr>
  </w:style>
  <w:style w:type="paragraph" w:customStyle="1" w:styleId="xl22">
    <w:name w:val="xl22"/>
    <w:basedOn w:val="a"/>
    <w:rsid w:val="002C177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C177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2C177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C177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C177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C177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C17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C177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C177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C17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C17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2d">
    <w:name w:val="수정2"/>
    <w:hidden/>
    <w:semiHidden/>
    <w:rsid w:val="002C1772"/>
    <w:rPr>
      <w:rFonts w:ascii="Times New Roman" w:eastAsia="바탕" w:hAnsi="Times New Roman"/>
      <w:lang w:val="en-GB" w:eastAsia="en-US"/>
    </w:rPr>
  </w:style>
  <w:style w:type="character" w:customStyle="1" w:styleId="B2Car">
    <w:name w:val="B2 Car"/>
    <w:rsid w:val="002C1772"/>
    <w:rPr>
      <w:rFonts w:eastAsia="바탕"/>
      <w:lang w:val="en-GB" w:eastAsia="en-US" w:bidi="ar-SA"/>
    </w:rPr>
  </w:style>
  <w:style w:type="character" w:customStyle="1" w:styleId="TFZchn">
    <w:name w:val="TF Zchn"/>
    <w:locked/>
    <w:rsid w:val="002C1772"/>
    <w:rPr>
      <w:rFonts w:ascii="Arial" w:hAnsi="Arial"/>
      <w:b/>
      <w:lang w:val="en-GB" w:eastAsia="en-US"/>
    </w:rPr>
  </w:style>
  <w:style w:type="character" w:customStyle="1" w:styleId="ENChar">
    <w:name w:val="EN Char"/>
    <w:rsid w:val="002C1772"/>
    <w:rPr>
      <w:rFonts w:ascii="Times New Roman" w:hAnsi="Times New Roman"/>
      <w:color w:val="FF0000"/>
      <w:lang w:val="en-US" w:eastAsia="en-US"/>
    </w:rPr>
  </w:style>
  <w:style w:type="character" w:customStyle="1" w:styleId="THC">
    <w:name w:val="TH C"/>
    <w:rsid w:val="002C1772"/>
    <w:rPr>
      <w:rFonts w:ascii="Arial" w:eastAsia="MS Mincho" w:hAnsi="Arial" w:cs="Arial"/>
      <w:b/>
      <w:bCs/>
      <w:lang w:val="en-GB" w:eastAsia="ja-JP"/>
    </w:rPr>
  </w:style>
  <w:style w:type="character" w:customStyle="1" w:styleId="h4">
    <w:name w:val="h4"/>
    <w:rsid w:val="002C1772"/>
    <w:rPr>
      <w:rFonts w:ascii="Arial" w:hAnsi="Arial"/>
      <w:sz w:val="24"/>
      <w:lang w:val="en-GB"/>
    </w:rPr>
  </w:style>
  <w:style w:type="character" w:customStyle="1" w:styleId="TALZchn">
    <w:name w:val="TAL Zchn"/>
    <w:rsid w:val="002C1772"/>
    <w:rPr>
      <w:rFonts w:ascii="Arial" w:hAnsi="Arial"/>
      <w:sz w:val="18"/>
      <w:lang w:val="en-GB" w:eastAsia="en-US" w:bidi="ar-SA"/>
    </w:rPr>
  </w:style>
  <w:style w:type="character" w:customStyle="1" w:styleId="Heading4C">
    <w:name w:val="Heading 4 C"/>
    <w:rsid w:val="002C1772"/>
    <w:rPr>
      <w:rFonts w:ascii="Arial" w:hAnsi="Arial"/>
      <w:sz w:val="24"/>
      <w:szCs w:val="28"/>
      <w:lang w:val="en-GB" w:eastAsia="en-US" w:bidi="ar-SA"/>
    </w:rPr>
  </w:style>
  <w:style w:type="character" w:customStyle="1" w:styleId="H6C">
    <w:name w:val="H6 C"/>
    <w:rsid w:val="002C1772"/>
    <w:rPr>
      <w:rFonts w:ascii="Arial" w:hAnsi="Arial"/>
      <w:sz w:val="22"/>
      <w:lang w:val="en-GB" w:eastAsia="ja-JP" w:bidi="ar-SA"/>
    </w:rPr>
  </w:style>
  <w:style w:type="character" w:customStyle="1" w:styleId="h5">
    <w:name w:val="h5"/>
    <w:rsid w:val="00E47D9D"/>
    <w:rPr>
      <w:rFonts w:eastAsia="SimSun"/>
    </w:rPr>
  </w:style>
  <w:style w:type="character" w:customStyle="1" w:styleId="h51">
    <w:name w:val="h5 1"/>
    <w:rsid w:val="002C177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标题 81 Char1,Heading 811 Char1,Heading 81 Char Char1"/>
    <w:rsid w:val="002C1772"/>
    <w:rPr>
      <w:rFonts w:ascii="Arial"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C1772"/>
    <w:rPr>
      <w:rFonts w:ascii="Arial" w:hAnsi="Arial"/>
      <w:sz w:val="24"/>
      <w:lang w:val="en-GB" w:eastAsia="ja-JP" w:bidi="ar-SA"/>
    </w:rPr>
  </w:style>
  <w:style w:type="character" w:customStyle="1" w:styleId="FooterChar1">
    <w:name w:val="Footer Char1"/>
    <w:rsid w:val="002C1772"/>
    <w:rPr>
      <w:rFonts w:ascii="Arial" w:hAnsi="Arial"/>
      <w:b/>
      <w:i/>
      <w:noProof/>
      <w:sz w:val="18"/>
    </w:rPr>
  </w:style>
  <w:style w:type="character" w:customStyle="1" w:styleId="7Char0">
    <w:name w:val="标题 7 Char"/>
    <w:rsid w:val="002C1772"/>
    <w:rPr>
      <w:rFonts w:ascii="Arial" w:hAnsi="Arial"/>
      <w:lang w:val="en-GB" w:eastAsia="en-US" w:bidi="ar-SA"/>
    </w:rPr>
  </w:style>
  <w:style w:type="character" w:customStyle="1" w:styleId="8Char0">
    <w:name w:val="标题 8 Char"/>
    <w:rsid w:val="002C1772"/>
    <w:rPr>
      <w:rFonts w:ascii="Arial" w:hAnsi="Arial"/>
      <w:sz w:val="36"/>
      <w:lang w:val="en-GB" w:eastAsia="en-US" w:bidi="ar-SA"/>
    </w:rPr>
  </w:style>
  <w:style w:type="paragraph" w:customStyle="1" w:styleId="48">
    <w:name w:val="修订4"/>
    <w:hidden/>
    <w:semiHidden/>
    <w:rsid w:val="002C1772"/>
    <w:rPr>
      <w:rFonts w:ascii="Times New Roman" w:eastAsia="바탕" w:hAnsi="Times New Roman"/>
      <w:lang w:val="en-GB" w:eastAsia="en-US"/>
    </w:rPr>
  </w:style>
  <w:style w:type="character" w:customStyle="1" w:styleId="Charf1">
    <w:name w:val="批注文字 Char"/>
    <w:rsid w:val="002C1772"/>
    <w:rPr>
      <w:rFonts w:eastAsia="SimSun"/>
      <w:lang w:eastAsia="en-US"/>
    </w:rPr>
  </w:style>
  <w:style w:type="character" w:customStyle="1" w:styleId="Char10">
    <w:name w:val="批注主题 Char1"/>
    <w:rsid w:val="002C1772"/>
    <w:rPr>
      <w:rFonts w:eastAsia="SimSun"/>
      <w:b/>
      <w:bCs/>
      <w:lang w:eastAsia="en-US"/>
    </w:rPr>
  </w:style>
  <w:style w:type="character" w:customStyle="1" w:styleId="Charf2">
    <w:name w:val="注释标题 Char"/>
    <w:rsid w:val="002C1772"/>
    <w:rPr>
      <w:rFonts w:eastAsia="MS Mincho"/>
      <w:lang w:eastAsia="en-US"/>
    </w:rPr>
  </w:style>
  <w:style w:type="character" w:customStyle="1" w:styleId="Charf3">
    <w:name w:val="日期 Char"/>
    <w:rsid w:val="002C1772"/>
    <w:rPr>
      <w:rFonts w:eastAsia="SimSun"/>
      <w:lang w:eastAsia="en-US"/>
    </w:rPr>
  </w:style>
  <w:style w:type="character" w:customStyle="1" w:styleId="9Char0">
    <w:name w:val="标题 9 Char"/>
    <w:rsid w:val="002C1772"/>
    <w:rPr>
      <w:rFonts w:ascii="Arial" w:hAnsi="Arial"/>
      <w:sz w:val="36"/>
      <w:lang w:val="en-GB"/>
    </w:rPr>
  </w:style>
  <w:style w:type="character" w:customStyle="1" w:styleId="Charf4">
    <w:name w:val="页脚 Char"/>
    <w:rsid w:val="002C1772"/>
    <w:rPr>
      <w:rFonts w:ascii="Arial" w:hAnsi="Arial"/>
      <w:b/>
      <w:i/>
      <w:noProof/>
      <w:sz w:val="18"/>
      <w:lang w:val="en-GB"/>
    </w:rPr>
  </w:style>
  <w:style w:type="character" w:customStyle="1" w:styleId="Charf5">
    <w:name w:val="文档结构图 Char"/>
    <w:semiHidden/>
    <w:rsid w:val="002C1772"/>
    <w:rPr>
      <w:rFonts w:ascii="Tahoma" w:hAnsi="Tahoma" w:cs="Tahoma"/>
      <w:shd w:val="clear" w:color="auto" w:fill="000080"/>
      <w:lang w:val="en-GB"/>
    </w:rPr>
  </w:style>
  <w:style w:type="character" w:customStyle="1" w:styleId="Charf6">
    <w:name w:val="纯文本 Char"/>
    <w:rsid w:val="002C1772"/>
    <w:rPr>
      <w:rFonts w:ascii="Courier New" w:eastAsia="SimSun" w:hAnsi="Courier New"/>
      <w:lang w:val="nb-NO"/>
    </w:rPr>
  </w:style>
  <w:style w:type="character" w:customStyle="1" w:styleId="Charf7">
    <w:name w:val="批注框文本 Char"/>
    <w:rsid w:val="002C1772"/>
    <w:rPr>
      <w:rFonts w:ascii="Tahoma" w:hAnsi="Tahoma" w:cs="Tahoma"/>
      <w:sz w:val="16"/>
      <w:szCs w:val="16"/>
      <w:lang w:val="en-GB"/>
    </w:rPr>
  </w:style>
  <w:style w:type="character" w:customStyle="1" w:styleId="Charf8">
    <w:name w:val="尾注文本 Char"/>
    <w:rsid w:val="002C1772"/>
    <w:rPr>
      <w:rFonts w:eastAsia="SimSun"/>
      <w:lang w:val="en-GB"/>
    </w:rPr>
  </w:style>
  <w:style w:type="character" w:customStyle="1" w:styleId="Charf9">
    <w:name w:val="正文文本缩进 Char"/>
    <w:rsid w:val="002C1772"/>
    <w:rPr>
      <w:rFonts w:eastAsia="바탕"/>
      <w:lang w:val="en-GB"/>
    </w:rPr>
  </w:style>
  <w:style w:type="character" w:customStyle="1" w:styleId="2Char3">
    <w:name w:val="正文文本 2 Char"/>
    <w:rsid w:val="002C1772"/>
    <w:rPr>
      <w:rFonts w:ascii="CG Times (WN)" w:eastAsia="맑은 고딕" w:hAnsi="CG Times (WN)"/>
      <w:i/>
      <w:lang w:val="en-GB" w:eastAsia="ko-KR"/>
    </w:rPr>
  </w:style>
  <w:style w:type="character" w:customStyle="1" w:styleId="3Char2">
    <w:name w:val="正文文本 3 Char"/>
    <w:rsid w:val="002C1772"/>
    <w:rPr>
      <w:rFonts w:ascii="CG Times (WN)" w:eastAsia="Osaka" w:hAnsi="CG Times (WN)"/>
      <w:color w:val="000000"/>
      <w:lang w:val="en-GB" w:eastAsia="ko-KR"/>
    </w:rPr>
  </w:style>
  <w:style w:type="character" w:customStyle="1" w:styleId="2Char4">
    <w:name w:val="正文文本缩进 2 Char"/>
    <w:rsid w:val="002C1772"/>
    <w:rPr>
      <w:rFonts w:ascii="CG Times (WN)" w:eastAsia="MS Mincho" w:hAnsi="CG Times (WN)"/>
      <w:lang w:val="en-GB"/>
    </w:rPr>
  </w:style>
  <w:style w:type="character" w:customStyle="1" w:styleId="HTMLChar0">
    <w:name w:val="HTML 预设格式 Char"/>
    <w:rsid w:val="002C1772"/>
    <w:rPr>
      <w:rFonts w:ascii="Courier New" w:eastAsia="MS Mincho" w:hAnsi="Courier New"/>
      <w:lang w:val="en-GB" w:eastAsia="x-none"/>
    </w:rPr>
  </w:style>
  <w:style w:type="character" w:customStyle="1" w:styleId="CommentSubjectChar1">
    <w:name w:val="Comment Subject Char1"/>
    <w:uiPriority w:val="99"/>
    <w:rsid w:val="002C1772"/>
    <w:rPr>
      <w:b/>
      <w:bCs/>
    </w:rPr>
  </w:style>
  <w:style w:type="paragraph" w:customStyle="1" w:styleId="TTan">
    <w:name w:val="TTan"/>
    <w:basedOn w:val="FP"/>
    <w:qFormat/>
    <w:rsid w:val="002C1772"/>
    <w:pPr>
      <w:overflowPunct w:val="0"/>
      <w:autoSpaceDE w:val="0"/>
      <w:autoSpaceDN w:val="0"/>
      <w:adjustRightInd w:val="0"/>
      <w:textAlignment w:val="baseline"/>
    </w:pPr>
    <w:rPr>
      <w:rFonts w:ascii="Arial" w:hAnsi="Arial"/>
      <w:sz w:val="18"/>
    </w:rPr>
  </w:style>
  <w:style w:type="character" w:customStyle="1" w:styleId="gt-baf-word-clickable1">
    <w:name w:val="gt-baf-word-clickable1"/>
    <w:rsid w:val="002C1772"/>
    <w:rPr>
      <w:color w:val="000000"/>
    </w:rPr>
  </w:style>
  <w:style w:type="paragraph" w:customStyle="1" w:styleId="1d">
    <w:name w:val="无间隔1"/>
    <w:qFormat/>
    <w:rsid w:val="002C1772"/>
    <w:rPr>
      <w:rFonts w:ascii="Times New Roman" w:eastAsia="SimSun" w:hAnsi="Times New Roman"/>
      <w:lang w:val="en-GB" w:eastAsia="en-US"/>
    </w:rPr>
  </w:style>
  <w:style w:type="paragraph" w:customStyle="1" w:styleId="Arial0">
    <w:name w:val="Arial"/>
    <w:basedOn w:val="a"/>
    <w:rsid w:val="002C1772"/>
    <w:pPr>
      <w:tabs>
        <w:tab w:val="right" w:pos="9639"/>
      </w:tabs>
    </w:pPr>
    <w:rPr>
      <w:rFonts w:eastAsia="바탕"/>
      <w:b/>
      <w:bCs/>
      <w:lang w:val="fr-FR"/>
    </w:rPr>
  </w:style>
  <w:style w:type="paragraph" w:customStyle="1" w:styleId="aff6">
    <w:name w:val="无间隔"/>
    <w:qFormat/>
    <w:rsid w:val="002C1772"/>
    <w:rPr>
      <w:rFonts w:ascii="Times New Roman" w:eastAsia="SimSun" w:hAnsi="Times New Roman"/>
      <w:lang w:val="en-GB" w:eastAsia="en-US"/>
    </w:rPr>
  </w:style>
  <w:style w:type="paragraph" w:customStyle="1" w:styleId="910">
    <w:name w:val="目錄 91"/>
    <w:basedOn w:val="80"/>
    <w:rsid w:val="002C1772"/>
    <w:pPr>
      <w:overflowPunct w:val="0"/>
      <w:autoSpaceDE w:val="0"/>
      <w:autoSpaceDN w:val="0"/>
      <w:adjustRightInd w:val="0"/>
      <w:ind w:left="1418" w:hanging="1418"/>
      <w:textAlignment w:val="baseline"/>
    </w:pPr>
    <w:rPr>
      <w:rFonts w:eastAsia="MS Mincho"/>
      <w:lang w:val="en-US"/>
    </w:rPr>
  </w:style>
  <w:style w:type="paragraph" w:customStyle="1" w:styleId="1e">
    <w:name w:val="標號1"/>
    <w:basedOn w:val="a"/>
    <w:next w:val="a"/>
    <w:rsid w:val="002C1772"/>
    <w:pPr>
      <w:overflowPunct w:val="0"/>
      <w:autoSpaceDE w:val="0"/>
      <w:autoSpaceDN w:val="0"/>
      <w:adjustRightInd w:val="0"/>
      <w:spacing w:before="120" w:after="120"/>
      <w:textAlignment w:val="baseline"/>
    </w:pPr>
    <w:rPr>
      <w:rFonts w:eastAsia="MS Mincho"/>
      <w:b/>
    </w:rPr>
  </w:style>
  <w:style w:type="paragraph" w:customStyle="1" w:styleId="1f">
    <w:name w:val="圖表目錄1"/>
    <w:basedOn w:val="a"/>
    <w:next w:val="a"/>
    <w:rsid w:val="002C1772"/>
    <w:pPr>
      <w:overflowPunct w:val="0"/>
      <w:autoSpaceDE w:val="0"/>
      <w:autoSpaceDN w:val="0"/>
      <w:adjustRightInd w:val="0"/>
      <w:ind w:left="400" w:hanging="400"/>
      <w:jc w:val="center"/>
      <w:textAlignment w:val="baseline"/>
    </w:pPr>
    <w:rPr>
      <w:rFonts w:eastAsia="MS Mincho"/>
      <w:b/>
    </w:rPr>
  </w:style>
  <w:style w:type="paragraph" w:customStyle="1" w:styleId="1Char1">
    <w:name w:val="(文字) (文字)1 Char (文字) (文字)"/>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7">
    <w:name w:val="(文字) (文字)"/>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9">
    <w:name w:val="(文字) (文字)3"/>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0">
    <w:name w:val="(文字) (文字)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2C1772"/>
    <w:rPr>
      <w:rFonts w:ascii="Courier New" w:eastAsia="바탕" w:hAnsi="Courier New"/>
      <w:lang w:val="nb-NO" w:eastAsia="en-US" w:bidi="ar-SA"/>
    </w:rPr>
  </w:style>
  <w:style w:type="paragraph" w:customStyle="1" w:styleId="1CharChar1Char0">
    <w:name w:val="(文字) (文字)1 Char (文字) (文字) Char (文字) (文字)1 Char (文字) (文字)"/>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C1772"/>
    <w:rPr>
      <w:rFonts w:ascii="Arial" w:hAnsi="Arial"/>
      <w:b/>
      <w:sz w:val="18"/>
      <w:lang w:val="en-GB" w:eastAsia="en-US"/>
    </w:rPr>
  </w:style>
  <w:style w:type="paragraph" w:customStyle="1" w:styleId="Verzeichnis91">
    <w:name w:val="Verzeichnis 91"/>
    <w:basedOn w:val="80"/>
    <w:rsid w:val="002C177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2C177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C1772"/>
    <w:pPr>
      <w:overflowPunct w:val="0"/>
      <w:autoSpaceDE w:val="0"/>
      <w:autoSpaceDN w:val="0"/>
      <w:adjustRightInd w:val="0"/>
      <w:ind w:left="400" w:hanging="400"/>
      <w:jc w:val="center"/>
      <w:textAlignment w:val="baseline"/>
    </w:pPr>
    <w:rPr>
      <w:rFonts w:eastAsia="MS Mincho"/>
      <w:b/>
      <w:lang w:eastAsia="ja-JP"/>
    </w:rPr>
  </w:style>
  <w:style w:type="character" w:customStyle="1" w:styleId="EQChar">
    <w:name w:val="EQ Char"/>
    <w:link w:val="EQ"/>
    <w:rsid w:val="002C1772"/>
    <w:rPr>
      <w:rFonts w:ascii="Times New Roman" w:hAnsi="Times New Roman"/>
      <w:noProof/>
      <w:lang w:val="en-GB" w:eastAsia="en-US"/>
    </w:rPr>
  </w:style>
  <w:style w:type="paragraph" w:customStyle="1" w:styleId="3a">
    <w:name w:val="수정3"/>
    <w:hidden/>
    <w:semiHidden/>
    <w:rsid w:val="002C1772"/>
    <w:rPr>
      <w:rFonts w:ascii="Times New Roman" w:eastAsia="바탕" w:hAnsi="Times New Roman"/>
      <w:lang w:val="en-GB" w:eastAsia="en-US"/>
    </w:rPr>
  </w:style>
  <w:style w:type="character" w:customStyle="1" w:styleId="CommentSubjectChar4">
    <w:name w:val="Comment Subject Char4"/>
    <w:rsid w:val="002C1772"/>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C1772"/>
    <w:rPr>
      <w:rFonts w:ascii="Times New Roman" w:eastAsia="PMingLiU" w:hAnsi="Times New Roman"/>
      <w:b/>
      <w:lang w:val="en-GB" w:eastAsia="ja-JP"/>
    </w:rPr>
  </w:style>
  <w:style w:type="paragraph" w:customStyle="1" w:styleId="3b">
    <w:name w:val="吹き出し3"/>
    <w:basedOn w:val="a"/>
    <w:semiHidden/>
    <w:rsid w:val="002C1772"/>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1">
    <w:name w:val="リストなし1"/>
    <w:next w:val="a2"/>
    <w:uiPriority w:val="99"/>
    <w:semiHidden/>
    <w:unhideWhenUsed/>
    <w:rsid w:val="002C1772"/>
  </w:style>
  <w:style w:type="character" w:customStyle="1" w:styleId="11BodyTextChar">
    <w:name w:val="11 BodyText Char"/>
    <w:link w:val="11BodyText"/>
    <w:rsid w:val="002C1772"/>
    <w:rPr>
      <w:rFonts w:ascii="Arial" w:eastAsia="SimSun" w:hAnsi="Arial"/>
      <w:lang w:val="en-US" w:eastAsia="en-GB"/>
    </w:rPr>
  </w:style>
  <w:style w:type="paragraph" w:customStyle="1" w:styleId="TableContent-Bulleted">
    <w:name w:val="Table Content - Bulleted"/>
    <w:basedOn w:val="a"/>
    <w:rsid w:val="002C1772"/>
    <w:pPr>
      <w:numPr>
        <w:numId w:val="3"/>
      </w:numPr>
      <w:overflowPunct w:val="0"/>
      <w:autoSpaceDE w:val="0"/>
      <w:autoSpaceDN w:val="0"/>
      <w:adjustRightInd w:val="0"/>
      <w:textAlignment w:val="baseline"/>
    </w:pPr>
    <w:rPr>
      <w:lang w:eastAsia="en-GB"/>
    </w:rPr>
  </w:style>
  <w:style w:type="paragraph" w:customStyle="1" w:styleId="Tadc">
    <w:name w:val="Tadc"/>
    <w:basedOn w:val="a"/>
    <w:rsid w:val="002C1772"/>
    <w:pPr>
      <w:overflowPunct w:val="0"/>
      <w:autoSpaceDE w:val="0"/>
      <w:autoSpaceDN w:val="0"/>
      <w:adjustRightInd w:val="0"/>
      <w:textAlignment w:val="baseline"/>
    </w:pPr>
    <w:rPr>
      <w:rFonts w:eastAsia="SimSun" w:cs="v4.2.0"/>
      <w:lang w:eastAsia="en-GB"/>
    </w:rPr>
  </w:style>
  <w:style w:type="paragraph" w:customStyle="1" w:styleId="Atl">
    <w:name w:val="Atl"/>
    <w:basedOn w:val="a"/>
    <w:rsid w:val="002C1772"/>
    <w:pPr>
      <w:overflowPunct w:val="0"/>
      <w:autoSpaceDE w:val="0"/>
      <w:autoSpaceDN w:val="0"/>
      <w:adjustRightInd w:val="0"/>
      <w:textAlignment w:val="baseline"/>
    </w:pPr>
    <w:rPr>
      <w:rFonts w:eastAsia="SimSun" w:cs="v4.2.0"/>
      <w:lang w:eastAsia="en-GB"/>
    </w:rPr>
  </w:style>
  <w:style w:type="character" w:styleId="aff9">
    <w:name w:val="Emphasis"/>
    <w:qFormat/>
    <w:rsid w:val="002C1772"/>
    <w:rPr>
      <w:i/>
      <w:iCs/>
    </w:rPr>
  </w:style>
  <w:style w:type="character" w:customStyle="1" w:styleId="searchcontent1">
    <w:name w:val="search_content1"/>
    <w:rsid w:val="002C1772"/>
    <w:rPr>
      <w:sz w:val="13"/>
      <w:szCs w:val="13"/>
    </w:rPr>
  </w:style>
  <w:style w:type="paragraph" w:customStyle="1" w:styleId="Es">
    <w:name w:val="Es"/>
    <w:basedOn w:val="B1"/>
    <w:rsid w:val="002C1772"/>
    <w:pPr>
      <w:overflowPunct w:val="0"/>
      <w:autoSpaceDE w:val="0"/>
      <w:autoSpaceDN w:val="0"/>
      <w:adjustRightInd w:val="0"/>
      <w:textAlignment w:val="baseline"/>
    </w:pPr>
    <w:rPr>
      <w:rFonts w:eastAsia="SimSun" w:cs="v4.2.0"/>
      <w:lang w:val="x-none" w:eastAsia="en-GB"/>
    </w:rPr>
  </w:style>
  <w:style w:type="paragraph" w:customStyle="1" w:styleId="TTH">
    <w:name w:val="TTH"/>
    <w:basedOn w:val="a"/>
    <w:rsid w:val="002C177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2C1772"/>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2C1772"/>
    <w:pPr>
      <w:numPr>
        <w:numId w:val="5"/>
      </w:numPr>
      <w:tabs>
        <w:tab w:val="clear" w:pos="737"/>
        <w:tab w:val="left" w:pos="432"/>
      </w:tabs>
      <w:ind w:left="0" w:firstLine="0"/>
      <w:outlineLvl w:val="9"/>
    </w:pPr>
    <w:rPr>
      <w:rFonts w:eastAsia="SimSun"/>
      <w:lang w:eastAsia="zh-CN"/>
    </w:rPr>
  </w:style>
  <w:style w:type="paragraph" w:customStyle="1" w:styleId="21">
    <w:name w:val="21"/>
    <w:basedOn w:val="a"/>
    <w:rsid w:val="002C1772"/>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2C177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C1772"/>
    <w:rPr>
      <w:rFonts w:ascii="Times New Roman" w:eastAsia="SimSun" w:hAnsi="Times New Roman"/>
      <w:spacing w:val="-4"/>
      <w:kern w:val="2"/>
      <w:sz w:val="21"/>
      <w:szCs w:val="21"/>
      <w:lang w:val="x-none" w:eastAsia="zh-CN"/>
    </w:rPr>
  </w:style>
  <w:style w:type="paragraph" w:customStyle="1" w:styleId="Heading3Specs">
    <w:name w:val="Heading 3 Specs"/>
    <w:basedOn w:val="3"/>
    <w:qFormat/>
    <w:rsid w:val="002C1772"/>
    <w:pPr>
      <w:overflowPunct w:val="0"/>
      <w:autoSpaceDE w:val="0"/>
      <w:autoSpaceDN w:val="0"/>
      <w:adjustRightInd w:val="0"/>
      <w:spacing w:before="200" w:after="0"/>
      <w:ind w:left="0" w:firstLine="0"/>
      <w:textAlignment w:val="baseline"/>
    </w:pPr>
    <w:rPr>
      <w:rFonts w:cs="Arial"/>
      <w:bCs/>
      <w:lang w:eastAsia="x-none"/>
    </w:rPr>
  </w:style>
  <w:style w:type="paragraph" w:customStyle="1" w:styleId="Heading4specs">
    <w:name w:val="Heading4 specs"/>
    <w:basedOn w:val="Heading3Specs"/>
    <w:qFormat/>
    <w:rsid w:val="002C1772"/>
  </w:style>
  <w:style w:type="table" w:customStyle="1" w:styleId="TableGrid4">
    <w:name w:val="Table Grid4"/>
    <w:basedOn w:val="a1"/>
    <w:next w:val="af8"/>
    <w:rsid w:val="002C1772"/>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2C1772"/>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C1772"/>
    <w:rPr>
      <w:rFonts w:ascii="Times New Roman" w:hAnsi="Times New Roman"/>
      <w:lang w:val="en-US" w:eastAsia="ko-KR"/>
    </w:rPr>
    <w:tblPr/>
  </w:style>
  <w:style w:type="table" w:customStyle="1" w:styleId="TableGrid11">
    <w:name w:val="Table Grid11"/>
    <w:basedOn w:val="a1"/>
    <w:next w:val="af8"/>
    <w:rsid w:val="002C177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C177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C1772"/>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C1772"/>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C1772"/>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C1772"/>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C1772"/>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C1772"/>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C1772"/>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C1772"/>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C1772"/>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C1772"/>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2C1772"/>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2C1772"/>
  </w:style>
  <w:style w:type="table" w:customStyle="1" w:styleId="TableGrid6">
    <w:name w:val="Table Grid6"/>
    <w:basedOn w:val="a1"/>
    <w:next w:val="af8"/>
    <w:rsid w:val="002C1772"/>
    <w:pPr>
      <w:overflowPunct w:val="0"/>
      <w:autoSpaceDE w:val="0"/>
      <w:autoSpaceDN w:val="0"/>
      <w:adjustRightInd w:val="0"/>
      <w:spacing w:after="180"/>
      <w:textAlignment w:val="baseline"/>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2C1772"/>
  </w:style>
  <w:style w:type="numbering" w:customStyle="1" w:styleId="NoList7">
    <w:name w:val="No List7"/>
    <w:next w:val="a2"/>
    <w:semiHidden/>
    <w:rsid w:val="002C1772"/>
  </w:style>
  <w:style w:type="paragraph" w:customStyle="1" w:styleId="Default">
    <w:name w:val="Default"/>
    <w:rsid w:val="002C1772"/>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1f2">
    <w:name w:val="純文字 字元1"/>
    <w:rsid w:val="002C1772"/>
    <w:rPr>
      <w:rFonts w:ascii="MingLiU" w:eastAsia="MingLiU" w:hAnsi="Courier New" w:cs="Courier New"/>
      <w:sz w:val="24"/>
      <w:szCs w:val="24"/>
      <w:lang w:val="en-GB" w:eastAsia="en-US"/>
    </w:rPr>
  </w:style>
  <w:style w:type="character" w:customStyle="1" w:styleId="1f3">
    <w:name w:val="章節附註文字 字元1"/>
    <w:rsid w:val="002C177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C1772"/>
    <w:rPr>
      <w:rFonts w:ascii="Arial" w:eastAsia="Times New Roman" w:hAnsi="Arial"/>
      <w:sz w:val="36"/>
      <w:lang w:val="en-GB" w:eastAsia="ja-JP" w:bidi="ar-SA"/>
    </w:rPr>
  </w:style>
  <w:style w:type="paragraph" w:customStyle="1" w:styleId="2f">
    <w:name w:val="无间隔2"/>
    <w:qFormat/>
    <w:rsid w:val="002C1772"/>
    <w:rPr>
      <w:rFonts w:ascii="Times New Roman" w:eastAsia="SimSun" w:hAnsi="Times New Roman"/>
      <w:lang w:val="en-GB" w:eastAsia="en-US"/>
    </w:rPr>
  </w:style>
  <w:style w:type="paragraph" w:customStyle="1" w:styleId="MO">
    <w:name w:val="MO"/>
    <w:basedOn w:val="a"/>
    <w:qFormat/>
    <w:rsid w:val="002C1772"/>
    <w:rPr>
      <w:rFonts w:eastAsia="SimSun"/>
      <w:lang w:eastAsia="ja-JP"/>
    </w:rPr>
  </w:style>
  <w:style w:type="character" w:customStyle="1" w:styleId="FooterChar2">
    <w:name w:val="Footer Char2"/>
    <w:rsid w:val="002C1772"/>
    <w:rPr>
      <w:sz w:val="18"/>
      <w:szCs w:val="18"/>
    </w:rPr>
  </w:style>
  <w:style w:type="character" w:customStyle="1" w:styleId="Heading7Char3">
    <w:name w:val="Heading 7 Char3"/>
    <w:rsid w:val="002C1772"/>
    <w:rPr>
      <w:rFonts w:ascii="Arial" w:eastAsia="SimSun" w:hAnsi="Arial" w:cs="Times New Roman"/>
      <w:kern w:val="0"/>
      <w:sz w:val="20"/>
      <w:szCs w:val="20"/>
      <w:lang w:val="en-GB" w:eastAsia="en-US"/>
    </w:rPr>
  </w:style>
  <w:style w:type="character" w:customStyle="1" w:styleId="Heading8Char3">
    <w:name w:val="Heading 8 Char3"/>
    <w:rsid w:val="002C1772"/>
    <w:rPr>
      <w:rFonts w:ascii="Arial" w:eastAsia="SimSun" w:hAnsi="Arial" w:cs="Times New Roman"/>
      <w:kern w:val="0"/>
      <w:sz w:val="36"/>
      <w:szCs w:val="20"/>
      <w:lang w:val="en-GB" w:eastAsia="en-US"/>
    </w:rPr>
  </w:style>
  <w:style w:type="character" w:customStyle="1" w:styleId="Heading9Char2">
    <w:name w:val="Heading 9 Char2"/>
    <w:rsid w:val="002C1772"/>
    <w:rPr>
      <w:rFonts w:ascii="Arial" w:eastAsia="SimSun" w:hAnsi="Arial" w:cs="Times New Roman"/>
      <w:kern w:val="0"/>
      <w:sz w:val="36"/>
      <w:szCs w:val="20"/>
      <w:lang w:val="en-GB" w:eastAsia="en-US"/>
    </w:rPr>
  </w:style>
  <w:style w:type="character" w:customStyle="1" w:styleId="BalloonTextChar1">
    <w:name w:val="Balloon Text Char1"/>
    <w:uiPriority w:val="99"/>
    <w:rsid w:val="002C177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C177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C1772"/>
    <w:rPr>
      <w:rFonts w:ascii="Courier New" w:eastAsia="SimSun" w:hAnsi="Courier New" w:cs="Times New Roman"/>
      <w:kern w:val="0"/>
      <w:sz w:val="20"/>
      <w:szCs w:val="20"/>
      <w:lang w:val="nb-NO" w:eastAsia="ja-JP"/>
    </w:rPr>
  </w:style>
  <w:style w:type="character" w:customStyle="1" w:styleId="Titre3Car">
    <w:name w:val="Titre 3 Car"/>
    <w:rsid w:val="002C1772"/>
    <w:rPr>
      <w:rFonts w:ascii="Arial" w:hAnsi="Arial"/>
      <w:sz w:val="28"/>
      <w:szCs w:val="28"/>
      <w:lang w:val="en-GB" w:eastAsia="en-GB"/>
    </w:rPr>
  </w:style>
  <w:style w:type="character" w:customStyle="1" w:styleId="GuidanceChar">
    <w:name w:val="Guidance Char"/>
    <w:link w:val="Guidance"/>
    <w:rsid w:val="002C1772"/>
    <w:rPr>
      <w:rFonts w:ascii="Times New Roman" w:eastAsia="MS Mincho" w:hAnsi="Times New Roman"/>
      <w:i/>
      <w:color w:val="0000FF"/>
      <w:lang w:val="x-none" w:eastAsia="x-none"/>
    </w:rPr>
  </w:style>
  <w:style w:type="paragraph" w:customStyle="1" w:styleId="IBN">
    <w:name w:val="IBN"/>
    <w:basedOn w:val="a"/>
    <w:rsid w:val="002C1772"/>
    <w:pPr>
      <w:tabs>
        <w:tab w:val="left" w:pos="567"/>
      </w:tabs>
    </w:pPr>
    <w:rPr>
      <w:rFonts w:eastAsia="SimSun"/>
    </w:rPr>
  </w:style>
  <w:style w:type="paragraph" w:customStyle="1" w:styleId="1e9pt">
    <w:name w:val="1e) 9 pt"/>
    <w:basedOn w:val="B1"/>
    <w:link w:val="1e9ptCar"/>
    <w:rsid w:val="002C1772"/>
    <w:pPr>
      <w:overflowPunct w:val="0"/>
      <w:autoSpaceDE w:val="0"/>
      <w:autoSpaceDN w:val="0"/>
      <w:adjustRightInd w:val="0"/>
      <w:textAlignment w:val="baseline"/>
    </w:pPr>
    <w:rPr>
      <w:rFonts w:eastAsia="SimSun"/>
      <w:noProof/>
      <w:szCs w:val="18"/>
      <w:lang w:val="x-none" w:eastAsia="x-none"/>
    </w:rPr>
  </w:style>
  <w:style w:type="character" w:customStyle="1" w:styleId="1e9ptCar">
    <w:name w:val="1e) 9 pt Car"/>
    <w:link w:val="1e9pt"/>
    <w:rsid w:val="002C1772"/>
    <w:rPr>
      <w:rFonts w:ascii="Times New Roman" w:eastAsia="SimSun" w:hAnsi="Times New Roman"/>
      <w:noProof/>
      <w:szCs w:val="18"/>
      <w:lang w:val="x-none" w:eastAsia="x-none"/>
    </w:rPr>
  </w:style>
  <w:style w:type="paragraph" w:customStyle="1" w:styleId="Npr">
    <w:name w:val="Npr"/>
    <w:basedOn w:val="a"/>
    <w:rsid w:val="002C1772"/>
    <w:pPr>
      <w:ind w:firstLine="284"/>
    </w:pPr>
    <w:rPr>
      <w:rFonts w:eastAsia="MS Mincho"/>
      <w:lang w:eastAsia="ja-JP"/>
    </w:rPr>
  </w:style>
  <w:style w:type="paragraph" w:customStyle="1" w:styleId="StyleFPArialLatin9ptCentrGauche5cmDroite5">
    <w:name w:val="Style FP + Arial (Latin) 9 pt Centré Gauche :  5 cm Droite :  5..."/>
    <w:basedOn w:val="FP"/>
    <w:rsid w:val="002C1772"/>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H6Car">
    <w:name w:val="H6 Car"/>
    <w:rsid w:val="002C1772"/>
    <w:rPr>
      <w:rFonts w:ascii="Arial" w:hAnsi="Arial"/>
      <w:sz w:val="22"/>
      <w:lang w:val="en-GB"/>
    </w:rPr>
  </w:style>
  <w:style w:type="paragraph" w:customStyle="1" w:styleId="B3H6">
    <w:name w:val="B3H6"/>
    <w:basedOn w:val="B3"/>
    <w:rsid w:val="002C1772"/>
    <w:pPr>
      <w:overflowPunct w:val="0"/>
      <w:autoSpaceDE w:val="0"/>
      <w:autoSpaceDN w:val="0"/>
      <w:adjustRightInd w:val="0"/>
      <w:textAlignment w:val="baseline"/>
    </w:pPr>
    <w:rPr>
      <w:rFonts w:eastAsia="SimSun"/>
      <w:lang w:val="x-none" w:eastAsia="x-none"/>
    </w:rPr>
  </w:style>
  <w:style w:type="character" w:customStyle="1" w:styleId="NOChar1">
    <w:name w:val="NO Char1"/>
    <w:rsid w:val="002C1772"/>
    <w:rPr>
      <w:rFonts w:eastAsia="MS Mincho"/>
      <w:lang w:val="en-GB" w:eastAsia="en-US" w:bidi="ar-SA"/>
    </w:rPr>
  </w:style>
  <w:style w:type="character" w:customStyle="1" w:styleId="B1Zchn">
    <w:name w:val="B1 Zchn"/>
    <w:rsid w:val="002C1772"/>
    <w:rPr>
      <w:rFonts w:eastAsia="MS Mincho"/>
      <w:lang w:val="en-GB" w:eastAsia="en-US" w:bidi="ar-SA"/>
    </w:rPr>
  </w:style>
  <w:style w:type="character" w:customStyle="1" w:styleId="BodyText2Char3">
    <w:name w:val="Body Text 2 Char3"/>
    <w:rsid w:val="002C1772"/>
    <w:rPr>
      <w:rFonts w:ascii="Times New Roman" w:eastAsia="SimSun" w:hAnsi="Times New Roman" w:cs="Times New Roman"/>
      <w:kern w:val="0"/>
      <w:sz w:val="20"/>
      <w:szCs w:val="20"/>
      <w:lang w:val="en-GB" w:eastAsia="ja-JP"/>
    </w:rPr>
  </w:style>
  <w:style w:type="character" w:customStyle="1" w:styleId="BodyText3Char3">
    <w:name w:val="Body Text 3 Char3"/>
    <w:rsid w:val="002C1772"/>
    <w:rPr>
      <w:rFonts w:ascii="Times New Roman" w:eastAsia="SimSun" w:hAnsi="Times New Roman" w:cs="Times New Roman"/>
      <w:kern w:val="0"/>
      <w:sz w:val="20"/>
      <w:szCs w:val="20"/>
      <w:lang w:val="en-GB" w:eastAsia="ja-JP"/>
    </w:rPr>
  </w:style>
  <w:style w:type="character" w:customStyle="1" w:styleId="affa">
    <w:name w:val="+"/>
    <w:aliases w:val="superscript"/>
    <w:rsid w:val="002C1772"/>
    <w:rPr>
      <w:vertAlign w:val="superscript"/>
    </w:rPr>
  </w:style>
  <w:style w:type="paragraph" w:customStyle="1" w:styleId="berschrift1H1">
    <w:name w:val="Überschrift 1.H1"/>
    <w:basedOn w:val="a"/>
    <w:next w:val="a"/>
    <w:rsid w:val="002C177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2C1772"/>
    <w:pPr>
      <w:widowControl/>
      <w:tabs>
        <w:tab w:val="num" w:pos="992"/>
      </w:tabs>
      <w:spacing w:after="120"/>
      <w:ind w:left="992" w:hanging="425"/>
    </w:pPr>
    <w:rPr>
      <w:rFonts w:eastAsia="MS Mincho"/>
      <w:lang w:val="en-US"/>
    </w:rPr>
  </w:style>
  <w:style w:type="paragraph" w:customStyle="1" w:styleId="text">
    <w:name w:val="text"/>
    <w:basedOn w:val="a"/>
    <w:rsid w:val="002C1772"/>
    <w:pPr>
      <w:widowControl w:val="0"/>
      <w:spacing w:after="240"/>
      <w:jc w:val="both"/>
    </w:pPr>
    <w:rPr>
      <w:rFonts w:eastAsia="SimSun"/>
      <w:sz w:val="24"/>
      <w:lang w:val="en-AU" w:eastAsia="ja-JP"/>
    </w:rPr>
  </w:style>
  <w:style w:type="paragraph" w:customStyle="1" w:styleId="textintend2">
    <w:name w:val="text intend 2"/>
    <w:basedOn w:val="text"/>
    <w:rsid w:val="002C1772"/>
    <w:pPr>
      <w:widowControl/>
      <w:tabs>
        <w:tab w:val="num" w:pos="1418"/>
      </w:tabs>
      <w:spacing w:after="120"/>
      <w:ind w:left="1418" w:hanging="426"/>
    </w:pPr>
    <w:rPr>
      <w:rFonts w:eastAsia="MS Mincho"/>
      <w:lang w:val="en-US"/>
    </w:rPr>
  </w:style>
  <w:style w:type="paragraph" w:customStyle="1" w:styleId="textintend3">
    <w:name w:val="text intend 3"/>
    <w:basedOn w:val="text"/>
    <w:rsid w:val="002C1772"/>
    <w:pPr>
      <w:widowControl/>
      <w:tabs>
        <w:tab w:val="num" w:pos="1843"/>
      </w:tabs>
      <w:spacing w:after="120"/>
      <w:ind w:left="1843" w:hanging="425"/>
    </w:pPr>
    <w:rPr>
      <w:rFonts w:eastAsia="MS Mincho"/>
      <w:lang w:val="en-US"/>
    </w:rPr>
  </w:style>
  <w:style w:type="paragraph" w:customStyle="1" w:styleId="normalpuce">
    <w:name w:val="normal puce"/>
    <w:basedOn w:val="a"/>
    <w:rsid w:val="002C177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2C177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ko-KR"/>
    </w:rPr>
  </w:style>
  <w:style w:type="paragraph" w:customStyle="1" w:styleId="CharCharCharChar">
    <w:name w:val="Char Char Char Char"/>
    <w:rsid w:val="002C177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C1772"/>
    <w:rPr>
      <w:rFonts w:ascii="Arial" w:hAnsi="Arial"/>
      <w:sz w:val="28"/>
      <w:lang w:val="en-GB"/>
    </w:rPr>
  </w:style>
  <w:style w:type="paragraph" w:customStyle="1" w:styleId="H60">
    <w:name w:val="样式 H6"/>
    <w:basedOn w:val="H6"/>
    <w:rsid w:val="002C1772"/>
    <w:rPr>
      <w:rFonts w:eastAsia="SimSun"/>
      <w:lang w:val="x-none" w:eastAsia="zh-TW"/>
    </w:rPr>
  </w:style>
  <w:style w:type="paragraph" w:customStyle="1" w:styleId="TH0">
    <w:name w:val="样式 TH"/>
    <w:basedOn w:val="TH"/>
    <w:rsid w:val="002C1772"/>
    <w:rPr>
      <w:rFonts w:eastAsia="SimSun"/>
      <w:bCs/>
      <w:lang w:val="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C1772"/>
    <w:rPr>
      <w:rFonts w:ascii="Arial" w:hAnsi="Arial"/>
      <w:sz w:val="28"/>
      <w:lang w:val="en-GB" w:eastAsia="en-US" w:bidi="ar-SA"/>
    </w:rPr>
  </w:style>
  <w:style w:type="paragraph" w:customStyle="1" w:styleId="TAH8pt">
    <w:name w:val="TAH + 8 pt"/>
    <w:basedOn w:val="TAH"/>
    <w:rsid w:val="002C1772"/>
    <w:pPr>
      <w:overflowPunct w:val="0"/>
      <w:autoSpaceDE w:val="0"/>
      <w:autoSpaceDN w:val="0"/>
      <w:adjustRightInd w:val="0"/>
      <w:textAlignment w:val="baseline"/>
    </w:pPr>
    <w:rPr>
      <w:rFonts w:eastAsia="MS Mincho"/>
      <w:bCs/>
      <w:noProof/>
      <w:sz w:val="16"/>
      <w:szCs w:val="16"/>
      <w:lang w:val="x-none" w:eastAsia="en-GB"/>
    </w:rPr>
  </w:style>
  <w:style w:type="character" w:customStyle="1" w:styleId="apple-style-span">
    <w:name w:val="apple-style-span"/>
    <w:rsid w:val="002C1772"/>
  </w:style>
  <w:style w:type="character" w:customStyle="1" w:styleId="apple-converted-space">
    <w:name w:val="apple-converted-space"/>
    <w:rsid w:val="002C1772"/>
  </w:style>
  <w:style w:type="character" w:customStyle="1" w:styleId="Char1">
    <w:name w:val="목록 Char"/>
    <w:link w:val="a8"/>
    <w:rsid w:val="002C1772"/>
    <w:rPr>
      <w:rFonts w:ascii="Times New Roman" w:hAnsi="Times New Roman"/>
      <w:lang w:val="en-GB" w:eastAsia="en-US"/>
    </w:rPr>
  </w:style>
  <w:style w:type="paragraph" w:customStyle="1" w:styleId="TableEntry0">
    <w:name w:val="Table Entry"/>
    <w:basedOn w:val="a"/>
    <w:next w:val="a"/>
    <w:rsid w:val="002C1772"/>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2C1772"/>
    <w:rPr>
      <w:rFonts w:ascii="Times New Roman" w:eastAsia="SimSun" w:hAnsi="Times New Roman" w:cs="Times New Roman"/>
      <w:kern w:val="0"/>
      <w:sz w:val="20"/>
      <w:szCs w:val="20"/>
      <w:lang w:val="en-GB" w:eastAsia="ja-JP"/>
    </w:rPr>
  </w:style>
  <w:style w:type="paragraph" w:customStyle="1" w:styleId="tac0">
    <w:name w:val="tac0"/>
    <w:basedOn w:val="a"/>
    <w:rsid w:val="002C1772"/>
    <w:pPr>
      <w:keepNext/>
      <w:spacing w:after="0"/>
      <w:jc w:val="center"/>
    </w:pPr>
    <w:rPr>
      <w:rFonts w:ascii="Arial" w:eastAsia="SimSun" w:hAnsi="Arial" w:cs="Arial"/>
      <w:sz w:val="18"/>
      <w:szCs w:val="18"/>
      <w:lang w:val="en-US" w:eastAsia="zh-CN"/>
    </w:rPr>
  </w:style>
  <w:style w:type="paragraph" w:customStyle="1" w:styleId="tal00">
    <w:name w:val="tal0"/>
    <w:basedOn w:val="a"/>
    <w:rsid w:val="002C1772"/>
    <w:pPr>
      <w:keepNext/>
      <w:spacing w:after="0"/>
    </w:pPr>
    <w:rPr>
      <w:rFonts w:ascii="Arial" w:eastAsia="SimSun" w:hAnsi="Arial" w:cs="Arial"/>
      <w:sz w:val="18"/>
      <w:szCs w:val="18"/>
      <w:lang w:val="en-US" w:eastAsia="zh-CN"/>
    </w:rPr>
  </w:style>
  <w:style w:type="paragraph" w:customStyle="1" w:styleId="911">
    <w:name w:val="目录 91"/>
    <w:basedOn w:val="80"/>
    <w:rsid w:val="002C177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C1772"/>
    <w:rPr>
      <w:rFonts w:ascii="Arial" w:eastAsia="MS Mincho" w:hAnsi="Arial" w:cs="Times New Roman"/>
      <w:kern w:val="0"/>
      <w:sz w:val="20"/>
      <w:szCs w:val="20"/>
      <w:lang w:val="en-GB" w:eastAsia="ja-JP"/>
    </w:rPr>
  </w:style>
  <w:style w:type="character" w:customStyle="1" w:styleId="EditorsNoteCharCharChar">
    <w:name w:val="Editor's Note Char Char Char"/>
    <w:rsid w:val="002C1772"/>
    <w:rPr>
      <w:color w:val="FF0000"/>
      <w:lang w:val="en-GB" w:eastAsia="en-US" w:bidi="ar-SA"/>
    </w:rPr>
  </w:style>
  <w:style w:type="paragraph" w:customStyle="1" w:styleId="msolistparagraph0">
    <w:name w:val="msolistparagraph"/>
    <w:basedOn w:val="a"/>
    <w:rsid w:val="002C1772"/>
    <w:pPr>
      <w:spacing w:after="0"/>
      <w:ind w:leftChars="400" w:left="400"/>
    </w:pPr>
    <w:rPr>
      <w:rFonts w:eastAsia="SimSun"/>
      <w:sz w:val="24"/>
      <w:szCs w:val="24"/>
      <w:lang w:val="en-US" w:eastAsia="ja-JP"/>
    </w:rPr>
  </w:style>
  <w:style w:type="paragraph" w:customStyle="1" w:styleId="no0">
    <w:name w:val="no"/>
    <w:basedOn w:val="a"/>
    <w:rsid w:val="002C1772"/>
    <w:pPr>
      <w:ind w:left="1135" w:hanging="851"/>
    </w:pPr>
    <w:rPr>
      <w:rFonts w:eastAsia="SimSun"/>
      <w:lang w:val="en-US" w:eastAsia="ja-JP"/>
    </w:rPr>
  </w:style>
  <w:style w:type="paragraph" w:customStyle="1" w:styleId="talcharchar0">
    <w:name w:val="talcharchar"/>
    <w:basedOn w:val="a"/>
    <w:rsid w:val="002C1772"/>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C1772"/>
    <w:rPr>
      <w:rFonts w:ascii="Arial" w:hAnsi="Arial"/>
      <w:sz w:val="24"/>
      <w:lang w:val="en-GB" w:eastAsia="en-US" w:bidi="ar-SA"/>
    </w:rPr>
  </w:style>
  <w:style w:type="paragraph" w:customStyle="1" w:styleId="PLBold">
    <w:name w:val="PL Bold"/>
    <w:basedOn w:val="PL"/>
    <w:link w:val="PLBoldChar"/>
    <w:rsid w:val="002C1772"/>
    <w:pPr>
      <w:overflowPunct w:val="0"/>
      <w:autoSpaceDE w:val="0"/>
      <w:autoSpaceDN w:val="0"/>
      <w:adjustRightInd w:val="0"/>
      <w:textAlignment w:val="baseline"/>
    </w:pPr>
    <w:rPr>
      <w:rFonts w:eastAsia="MS Gothic"/>
      <w:b/>
      <w:bCs/>
      <w:lang w:val="x-none" w:eastAsia="x-none"/>
    </w:rPr>
  </w:style>
  <w:style w:type="character" w:customStyle="1" w:styleId="PLBoldChar">
    <w:name w:val="PL Bold Char"/>
    <w:link w:val="PLBold"/>
    <w:rsid w:val="002C1772"/>
    <w:rPr>
      <w:rFonts w:ascii="Courier New" w:eastAsia="MS Gothic" w:hAnsi="Courier New"/>
      <w:b/>
      <w:bCs/>
      <w:noProof/>
      <w:sz w:val="16"/>
      <w:lang w:val="x-none" w:eastAsia="x-none"/>
    </w:rPr>
  </w:style>
  <w:style w:type="paragraph" w:customStyle="1" w:styleId="PLBold0">
    <w:name w:val="PL + Bold"/>
    <w:basedOn w:val="PL"/>
    <w:link w:val="PLBoldChar0"/>
    <w:rsid w:val="002C1772"/>
    <w:pPr>
      <w:overflowPunct w:val="0"/>
      <w:autoSpaceDE w:val="0"/>
      <w:autoSpaceDN w:val="0"/>
      <w:adjustRightInd w:val="0"/>
      <w:textAlignment w:val="baseline"/>
    </w:pPr>
    <w:rPr>
      <w:rFonts w:eastAsia="SimSun"/>
      <w:lang w:val="x-none" w:eastAsia="x-none"/>
    </w:rPr>
  </w:style>
  <w:style w:type="character" w:customStyle="1" w:styleId="PLBoldChar0">
    <w:name w:val="PL + Bold Char"/>
    <w:link w:val="PLBold0"/>
    <w:rsid w:val="002C1772"/>
    <w:rPr>
      <w:rFonts w:ascii="Courier New" w:eastAsia="SimSun" w:hAnsi="Courier New"/>
      <w:noProof/>
      <w:sz w:val="16"/>
      <w:lang w:val="x-none" w:eastAsia="x-none"/>
    </w:rPr>
  </w:style>
  <w:style w:type="character" w:customStyle="1" w:styleId="mediumtext1">
    <w:name w:val="medium_text1"/>
    <w:rsid w:val="002C1772"/>
    <w:rPr>
      <w:sz w:val="18"/>
      <w:szCs w:val="18"/>
    </w:rPr>
  </w:style>
  <w:style w:type="character" w:customStyle="1" w:styleId="shorttext1">
    <w:name w:val="short_text1"/>
    <w:rsid w:val="002C177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C177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C1772"/>
    <w:rPr>
      <w:rFonts w:ascii="Arial" w:hAnsi="Arial"/>
      <w:sz w:val="28"/>
      <w:lang w:val="en-GB" w:eastAsia="en-US"/>
    </w:rPr>
  </w:style>
  <w:style w:type="character" w:customStyle="1" w:styleId="CharChar18">
    <w:name w:val="Char Char18"/>
    <w:rsid w:val="002C177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C1772"/>
    <w:rPr>
      <w:rFonts w:eastAsia="MS Mincho"/>
      <w:sz w:val="32"/>
      <w:lang w:val="en-GB" w:eastAsia="en-US"/>
    </w:rPr>
  </w:style>
  <w:style w:type="paragraph" w:customStyle="1" w:styleId="TOC91">
    <w:name w:val="TOC 91"/>
    <w:basedOn w:val="80"/>
    <w:rsid w:val="002C177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1">
    <w:name w:val="Char1"/>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C177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C177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C1772"/>
    <w:rPr>
      <w:rFonts w:ascii="Arial" w:hAnsi="Arial"/>
      <w:sz w:val="24"/>
      <w:szCs w:val="28"/>
      <w:lang w:val="en-GB" w:eastAsia="en-GB" w:bidi="ar-SA"/>
    </w:rPr>
  </w:style>
  <w:style w:type="character" w:customStyle="1" w:styleId="Heading7Char2">
    <w:name w:val="Heading 7 Char2"/>
    <w:rsid w:val="002C1772"/>
    <w:rPr>
      <w:rFonts w:ascii="Arial" w:hAnsi="Arial"/>
      <w:lang w:val="en-GB" w:eastAsia="en-GB" w:bidi="ar-SA"/>
    </w:rPr>
  </w:style>
  <w:style w:type="character" w:customStyle="1" w:styleId="Heading8Char2">
    <w:name w:val="Heading 8 Char2"/>
    <w:rsid w:val="002C1772"/>
    <w:rPr>
      <w:rFonts w:ascii="Arial" w:hAnsi="Arial"/>
      <w:sz w:val="36"/>
      <w:lang w:val="en-GB" w:eastAsia="en-GB" w:bidi="ar-SA"/>
    </w:rPr>
  </w:style>
  <w:style w:type="character" w:customStyle="1" w:styleId="ListChar2">
    <w:name w:val="List Char2"/>
    <w:rsid w:val="002C1772"/>
    <w:rPr>
      <w:lang w:val="en-GB" w:eastAsia="en-GB" w:bidi="ar-SA"/>
    </w:rPr>
  </w:style>
  <w:style w:type="character" w:customStyle="1" w:styleId="PlainTextChar2">
    <w:name w:val="Plain Text Char2"/>
    <w:rsid w:val="002C1772"/>
    <w:rPr>
      <w:rFonts w:ascii="Courier New" w:hAnsi="Courier New"/>
      <w:lang w:val="nb-NO" w:eastAsia="en-US" w:bidi="ar-SA"/>
    </w:rPr>
  </w:style>
  <w:style w:type="character" w:customStyle="1" w:styleId="CommentTextChar2">
    <w:name w:val="Comment Text Char2"/>
    <w:semiHidden/>
    <w:rsid w:val="002C1772"/>
    <w:rPr>
      <w:lang w:val="en-GB" w:eastAsia="en-US" w:bidi="ar-SA"/>
    </w:rPr>
  </w:style>
  <w:style w:type="character" w:customStyle="1" w:styleId="BodyText2Char2">
    <w:name w:val="Body Text 2 Char2"/>
    <w:rsid w:val="002C1772"/>
    <w:rPr>
      <w:lang w:val="en-GB" w:eastAsia="ja-JP" w:bidi="ar-SA"/>
    </w:rPr>
  </w:style>
  <w:style w:type="character" w:customStyle="1" w:styleId="BodyText3Char2">
    <w:name w:val="Body Text 3 Char2"/>
    <w:rsid w:val="002C177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C1772"/>
    <w:rPr>
      <w:rFonts w:ascii="Arial" w:eastAsia="SimSun" w:hAnsi="Arial"/>
      <w:sz w:val="32"/>
      <w:lang w:val="en-GB" w:eastAsia="en-US" w:bidi="ar-SA"/>
    </w:rPr>
  </w:style>
  <w:style w:type="character" w:customStyle="1" w:styleId="BodyTextIndentChar2">
    <w:name w:val="Body Text Indent Char2"/>
    <w:rsid w:val="002C1772"/>
    <w:rPr>
      <w:lang w:val="en-GB" w:eastAsia="en-US" w:bidi="ar-SA"/>
    </w:rPr>
  </w:style>
  <w:style w:type="character" w:customStyle="1" w:styleId="BodyTextIndent2Char2">
    <w:name w:val="Body Text Indent 2 Char2"/>
    <w:rsid w:val="002C177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C177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C1772"/>
    <w:rPr>
      <w:rFonts w:ascii="Arial" w:hAnsi="Arial"/>
      <w:sz w:val="28"/>
      <w:lang w:val="en-GB" w:eastAsia="en-GB" w:bidi="ar-SA"/>
    </w:rPr>
  </w:style>
  <w:style w:type="character" w:customStyle="1" w:styleId="CarCar9">
    <w:name w:val="Car Car9"/>
    <w:rsid w:val="002C1772"/>
    <w:rPr>
      <w:rFonts w:ascii="Arial" w:hAnsi="Arial"/>
      <w:lang w:val="en-GB" w:eastAsia="ja-JP" w:bidi="ar-SA"/>
    </w:rPr>
  </w:style>
  <w:style w:type="numbering" w:customStyle="1" w:styleId="NoList11">
    <w:name w:val="No List11"/>
    <w:next w:val="a2"/>
    <w:semiHidden/>
    <w:rsid w:val="002C1772"/>
  </w:style>
  <w:style w:type="numbering" w:customStyle="1" w:styleId="NoList21">
    <w:name w:val="No List21"/>
    <w:next w:val="a2"/>
    <w:semiHidden/>
    <w:rsid w:val="002C1772"/>
  </w:style>
  <w:style w:type="character" w:customStyle="1" w:styleId="Heading9Char1">
    <w:name w:val="Heading 9 Char1"/>
    <w:rsid w:val="002C177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C1772"/>
    <w:rPr>
      <w:rFonts w:ascii="Arial" w:hAnsi="Arial"/>
      <w:sz w:val="32"/>
      <w:lang w:val="en-GB" w:eastAsia="ja-JP" w:bidi="ar-SA"/>
    </w:rPr>
  </w:style>
  <w:style w:type="character" w:customStyle="1" w:styleId="Heading7Char1">
    <w:name w:val="Heading 7 Char1"/>
    <w:rsid w:val="002C1772"/>
    <w:rPr>
      <w:rFonts w:ascii="Arial" w:hAnsi="Arial"/>
      <w:lang w:val="en-GB" w:eastAsia="ja-JP" w:bidi="ar-SA"/>
    </w:rPr>
  </w:style>
  <w:style w:type="character" w:customStyle="1" w:styleId="Heading8Char1">
    <w:name w:val="Heading 8 Char1"/>
    <w:rsid w:val="002C1772"/>
    <w:rPr>
      <w:rFonts w:ascii="Arial" w:hAnsi="Arial"/>
      <w:sz w:val="36"/>
      <w:lang w:val="en-GB" w:eastAsia="ja-JP" w:bidi="ar-SA"/>
    </w:rPr>
  </w:style>
  <w:style w:type="character" w:customStyle="1" w:styleId="ListChar1">
    <w:name w:val="List Char1"/>
    <w:rsid w:val="002C1772"/>
    <w:rPr>
      <w:lang w:val="en-GB" w:eastAsia="ja-JP" w:bidi="ar-SA"/>
    </w:rPr>
  </w:style>
  <w:style w:type="character" w:customStyle="1" w:styleId="CommentTextChar1">
    <w:name w:val="Comment Text Char1"/>
    <w:semiHidden/>
    <w:rsid w:val="002C1772"/>
    <w:rPr>
      <w:lang w:val="en-GB" w:eastAsia="en-US" w:bidi="ar-SA"/>
    </w:rPr>
  </w:style>
  <w:style w:type="character" w:customStyle="1" w:styleId="BodyText2Char1">
    <w:name w:val="Body Text 2 Char1"/>
    <w:rsid w:val="002C1772"/>
    <w:rPr>
      <w:lang w:val="en-GB" w:eastAsia="ja-JP" w:bidi="ar-SA"/>
    </w:rPr>
  </w:style>
  <w:style w:type="character" w:customStyle="1" w:styleId="BodyText3Char1">
    <w:name w:val="Body Text 3 Char1"/>
    <w:rsid w:val="002C1772"/>
    <w:rPr>
      <w:lang w:val="en-GB" w:eastAsia="ja-JP" w:bidi="ar-SA"/>
    </w:rPr>
  </w:style>
  <w:style w:type="character" w:customStyle="1" w:styleId="BodyTextIndentChar1">
    <w:name w:val="Body Text Indent Char1"/>
    <w:rsid w:val="002C1772"/>
    <w:rPr>
      <w:lang w:val="en-GB" w:eastAsia="en-US" w:bidi="ar-SA"/>
    </w:rPr>
  </w:style>
  <w:style w:type="character" w:customStyle="1" w:styleId="BodyTextIndent2Char1">
    <w:name w:val="Body Text Indent 2 Char1"/>
    <w:rsid w:val="002C177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2C1772"/>
    <w:pPr>
      <w:overflowPunct w:val="0"/>
      <w:autoSpaceDE w:val="0"/>
      <w:autoSpaceDN w:val="0"/>
      <w:adjustRightInd w:val="0"/>
      <w:ind w:left="1984" w:hanging="281"/>
      <w:textAlignment w:val="baseline"/>
    </w:pPr>
    <w:rPr>
      <w:rFonts w:eastAsia="SimSun"/>
      <w:lang w:val="x-none" w:eastAsia="en-GB"/>
    </w:rPr>
  </w:style>
  <w:style w:type="paragraph" w:customStyle="1" w:styleId="LD1">
    <w:name w:val="LD 1"/>
    <w:basedOn w:val="a"/>
    <w:rsid w:val="002C1772"/>
    <w:pPr>
      <w:keepNext/>
      <w:keepLines/>
      <w:spacing w:before="60" w:after="60"/>
      <w:jc w:val="center"/>
    </w:pPr>
    <w:rPr>
      <w:rFonts w:ascii="Courier New" w:eastAsia="SimSun" w:hAnsi="Courier New"/>
      <w:lang w:eastAsia="en-GB"/>
    </w:rPr>
  </w:style>
  <w:style w:type="paragraph" w:customStyle="1" w:styleId="affb">
    <w:name w:val="標準番号"/>
    <w:basedOn w:val="a"/>
    <w:rsid w:val="002C177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2C1772"/>
    <w:rPr>
      <w:rFonts w:ascii="Arial" w:eastAsia="MS Mincho" w:hAnsi="Arial"/>
      <w:noProof/>
      <w:lang w:eastAsia="en-GB"/>
    </w:rPr>
  </w:style>
  <w:style w:type="paragraph" w:customStyle="1" w:styleId="H600">
    <w:name w:val="H6 + 左侧:  0 厘米"/>
    <w:aliases w:val="首行缩进:  0 厘H6米"/>
    <w:basedOn w:val="H6"/>
    <w:rsid w:val="002C1772"/>
    <w:pPr>
      <w:ind w:left="0" w:firstLine="0"/>
    </w:pPr>
    <w:rPr>
      <w:rFonts w:eastAsia="SimSun"/>
      <w:lang w:val="x-none" w:eastAsia="zh-CN"/>
    </w:rPr>
  </w:style>
  <w:style w:type="paragraph" w:customStyle="1" w:styleId="2f0">
    <w:name w:val="列出段落2"/>
    <w:basedOn w:val="a"/>
    <w:qFormat/>
    <w:rsid w:val="002C1772"/>
    <w:pPr>
      <w:ind w:firstLineChars="200" w:firstLine="420"/>
    </w:pPr>
    <w:rPr>
      <w:rFonts w:eastAsia="SimSun"/>
    </w:rPr>
  </w:style>
  <w:style w:type="paragraph" w:customStyle="1" w:styleId="1f4">
    <w:name w:val="列出段落1"/>
    <w:basedOn w:val="a"/>
    <w:qFormat/>
    <w:rsid w:val="002C1772"/>
    <w:pPr>
      <w:ind w:firstLineChars="200" w:firstLine="420"/>
    </w:pPr>
    <w:rPr>
      <w:rFonts w:eastAsia="SimSun"/>
    </w:rPr>
  </w:style>
  <w:style w:type="paragraph" w:customStyle="1" w:styleId="b31">
    <w:name w:val="b3"/>
    <w:basedOn w:val="a"/>
    <w:rsid w:val="002C1772"/>
    <w:pPr>
      <w:ind w:left="1135" w:hanging="284"/>
    </w:pPr>
    <w:rPr>
      <w:rFonts w:ascii="Calibri" w:eastAsia="MS PGothic" w:hAnsi="Calibri" w:cs="Calibri"/>
      <w:sz w:val="22"/>
      <w:szCs w:val="22"/>
      <w:lang w:eastAsia="en-GB"/>
    </w:rPr>
  </w:style>
  <w:style w:type="paragraph" w:customStyle="1" w:styleId="b40">
    <w:name w:val="b4"/>
    <w:basedOn w:val="a"/>
    <w:rsid w:val="002C1772"/>
    <w:pPr>
      <w:ind w:left="1418" w:hanging="284"/>
    </w:pPr>
    <w:rPr>
      <w:rFonts w:ascii="Calibri" w:eastAsia="MS PGothic" w:hAnsi="Calibri" w:cs="Calibri"/>
      <w:sz w:val="22"/>
      <w:szCs w:val="22"/>
      <w:lang w:eastAsia="en-GB"/>
    </w:rPr>
  </w:style>
  <w:style w:type="paragraph" w:customStyle="1" w:styleId="b21">
    <w:name w:val="b2"/>
    <w:basedOn w:val="a"/>
    <w:rsid w:val="002C1772"/>
    <w:pPr>
      <w:ind w:left="851" w:hanging="284"/>
    </w:pPr>
    <w:rPr>
      <w:rFonts w:eastAsia="MS PGothic"/>
      <w:lang w:eastAsia="en-GB"/>
    </w:rPr>
  </w:style>
  <w:style w:type="character" w:customStyle="1" w:styleId="Absatz-Standardschriftart">
    <w:name w:val="Absatz-Standardschriftart"/>
    <w:rsid w:val="002C1772"/>
  </w:style>
  <w:style w:type="character" w:customStyle="1" w:styleId="WW-Absatz-Standardschriftart">
    <w:name w:val="WW-Absatz-Standardschriftart"/>
    <w:rsid w:val="002C1772"/>
  </w:style>
  <w:style w:type="character" w:customStyle="1" w:styleId="WW8Num1z0">
    <w:name w:val="WW8Num1z0"/>
    <w:rsid w:val="002C1772"/>
    <w:rPr>
      <w:rFonts w:ascii="Symbol" w:hAnsi="Symbol"/>
    </w:rPr>
  </w:style>
  <w:style w:type="character" w:customStyle="1" w:styleId="WW8Num5z0">
    <w:name w:val="WW8Num5z0"/>
    <w:rsid w:val="002C1772"/>
    <w:rPr>
      <w:rFonts w:ascii="Times New Roman" w:eastAsia="MS Mincho" w:hAnsi="Times New Roman" w:cs="Times New Roman"/>
    </w:rPr>
  </w:style>
  <w:style w:type="character" w:customStyle="1" w:styleId="WW8Num5z1">
    <w:name w:val="WW8Num5z1"/>
    <w:rsid w:val="002C1772"/>
    <w:rPr>
      <w:rFonts w:ascii="Courier New" w:hAnsi="Courier New" w:cs="Courier New"/>
    </w:rPr>
  </w:style>
  <w:style w:type="character" w:customStyle="1" w:styleId="WW8Num5z2">
    <w:name w:val="WW8Num5z2"/>
    <w:rsid w:val="002C1772"/>
    <w:rPr>
      <w:rFonts w:ascii="Wingdings" w:hAnsi="Wingdings"/>
    </w:rPr>
  </w:style>
  <w:style w:type="character" w:customStyle="1" w:styleId="WW8Num5z3">
    <w:name w:val="WW8Num5z3"/>
    <w:rsid w:val="002C1772"/>
    <w:rPr>
      <w:rFonts w:ascii="Symbol" w:hAnsi="Symbol"/>
    </w:rPr>
  </w:style>
  <w:style w:type="character" w:customStyle="1" w:styleId="WW8Num6z0">
    <w:name w:val="WW8Num6z0"/>
    <w:rsid w:val="002C1772"/>
    <w:rPr>
      <w:rFonts w:ascii="Arial" w:eastAsia="MS Mincho" w:hAnsi="Arial" w:cs="Arial"/>
    </w:rPr>
  </w:style>
  <w:style w:type="character" w:customStyle="1" w:styleId="WW8Num6z1">
    <w:name w:val="WW8Num6z1"/>
    <w:rsid w:val="002C1772"/>
    <w:rPr>
      <w:rFonts w:ascii="Courier New" w:hAnsi="Courier New" w:cs="Courier New"/>
    </w:rPr>
  </w:style>
  <w:style w:type="character" w:customStyle="1" w:styleId="WW8Num6z2">
    <w:name w:val="WW8Num6z2"/>
    <w:rsid w:val="002C1772"/>
    <w:rPr>
      <w:rFonts w:ascii="Wingdings" w:hAnsi="Wingdings"/>
    </w:rPr>
  </w:style>
  <w:style w:type="character" w:customStyle="1" w:styleId="WW8Num6z3">
    <w:name w:val="WW8Num6z3"/>
    <w:rsid w:val="002C1772"/>
    <w:rPr>
      <w:rFonts w:ascii="Symbol" w:hAnsi="Symbol"/>
    </w:rPr>
  </w:style>
  <w:style w:type="character" w:customStyle="1" w:styleId="WW8Num9z0">
    <w:name w:val="WW8Num9z0"/>
    <w:rsid w:val="002C1772"/>
    <w:rPr>
      <w:rFonts w:ascii="Times New Roman" w:eastAsia="MS Mincho" w:hAnsi="Times New Roman" w:cs="Times New Roman"/>
    </w:rPr>
  </w:style>
  <w:style w:type="character" w:customStyle="1" w:styleId="WW8Num9z1">
    <w:name w:val="WW8Num9z1"/>
    <w:rsid w:val="002C1772"/>
    <w:rPr>
      <w:rFonts w:ascii="Courier New" w:hAnsi="Courier New" w:cs="Courier New"/>
    </w:rPr>
  </w:style>
  <w:style w:type="character" w:customStyle="1" w:styleId="WW8Num9z2">
    <w:name w:val="WW8Num9z2"/>
    <w:rsid w:val="002C1772"/>
    <w:rPr>
      <w:rFonts w:ascii="Wingdings" w:hAnsi="Wingdings"/>
    </w:rPr>
  </w:style>
  <w:style w:type="character" w:customStyle="1" w:styleId="WW8Num9z3">
    <w:name w:val="WW8Num9z3"/>
    <w:rsid w:val="002C1772"/>
    <w:rPr>
      <w:rFonts w:ascii="Symbol" w:hAnsi="Symbol"/>
    </w:rPr>
  </w:style>
  <w:style w:type="character" w:customStyle="1" w:styleId="WW8Num11z0">
    <w:name w:val="WW8Num11z0"/>
    <w:rsid w:val="002C1772"/>
    <w:rPr>
      <w:rFonts w:ascii="Times New Roman" w:eastAsia="MS Mincho" w:hAnsi="Times New Roman" w:cs="Times New Roman"/>
    </w:rPr>
  </w:style>
  <w:style w:type="character" w:customStyle="1" w:styleId="WW8Num11z1">
    <w:name w:val="WW8Num11z1"/>
    <w:rsid w:val="002C1772"/>
    <w:rPr>
      <w:rFonts w:ascii="Courier New" w:hAnsi="Courier New" w:cs="Courier New"/>
    </w:rPr>
  </w:style>
  <w:style w:type="character" w:customStyle="1" w:styleId="WW8Num11z2">
    <w:name w:val="WW8Num11z2"/>
    <w:rsid w:val="002C1772"/>
    <w:rPr>
      <w:rFonts w:ascii="Wingdings" w:hAnsi="Wingdings"/>
    </w:rPr>
  </w:style>
  <w:style w:type="character" w:customStyle="1" w:styleId="WW8Num11z3">
    <w:name w:val="WW8Num11z3"/>
    <w:rsid w:val="002C1772"/>
    <w:rPr>
      <w:rFonts w:ascii="Symbol" w:hAnsi="Symbol"/>
    </w:rPr>
  </w:style>
  <w:style w:type="character" w:customStyle="1" w:styleId="WW8Num15z0">
    <w:name w:val="WW8Num15z0"/>
    <w:rsid w:val="002C1772"/>
    <w:rPr>
      <w:rFonts w:ascii="Times New Roman" w:eastAsia="Times New Roman" w:hAnsi="Times New Roman" w:cs="Times New Roman"/>
    </w:rPr>
  </w:style>
  <w:style w:type="character" w:customStyle="1" w:styleId="WW8Num15z1">
    <w:name w:val="WW8Num15z1"/>
    <w:rsid w:val="002C1772"/>
    <w:rPr>
      <w:rFonts w:ascii="Courier New" w:hAnsi="Courier New" w:cs="Courier New"/>
    </w:rPr>
  </w:style>
  <w:style w:type="character" w:customStyle="1" w:styleId="WW8Num15z2">
    <w:name w:val="WW8Num15z2"/>
    <w:rsid w:val="002C1772"/>
    <w:rPr>
      <w:rFonts w:ascii="Wingdings" w:hAnsi="Wingdings"/>
    </w:rPr>
  </w:style>
  <w:style w:type="character" w:customStyle="1" w:styleId="WW8Num15z3">
    <w:name w:val="WW8Num15z3"/>
    <w:rsid w:val="002C1772"/>
    <w:rPr>
      <w:rFonts w:ascii="Symbol" w:hAnsi="Symbol"/>
    </w:rPr>
  </w:style>
  <w:style w:type="character" w:customStyle="1" w:styleId="WW8Num16z0">
    <w:name w:val="WW8Num16z0"/>
    <w:rsid w:val="002C1772"/>
    <w:rPr>
      <w:rFonts w:ascii="Times New Roman" w:eastAsia="MS Mincho" w:hAnsi="Times New Roman" w:cs="Times New Roman"/>
    </w:rPr>
  </w:style>
  <w:style w:type="character" w:customStyle="1" w:styleId="WW8Num16z1">
    <w:name w:val="WW8Num16z1"/>
    <w:rsid w:val="002C1772"/>
    <w:rPr>
      <w:rFonts w:ascii="Courier New" w:hAnsi="Courier New" w:cs="Courier New"/>
    </w:rPr>
  </w:style>
  <w:style w:type="character" w:customStyle="1" w:styleId="WW8Num16z2">
    <w:name w:val="WW8Num16z2"/>
    <w:rsid w:val="002C1772"/>
    <w:rPr>
      <w:rFonts w:ascii="Wingdings" w:hAnsi="Wingdings"/>
    </w:rPr>
  </w:style>
  <w:style w:type="character" w:customStyle="1" w:styleId="WW8Num16z3">
    <w:name w:val="WW8Num16z3"/>
    <w:rsid w:val="002C1772"/>
    <w:rPr>
      <w:rFonts w:ascii="Symbol" w:hAnsi="Symbol"/>
    </w:rPr>
  </w:style>
  <w:style w:type="character" w:customStyle="1" w:styleId="WW8Num18z0">
    <w:name w:val="WW8Num18z0"/>
    <w:rsid w:val="002C1772"/>
    <w:rPr>
      <w:rFonts w:ascii="Times New Roman" w:eastAsia="Times New Roman" w:hAnsi="Times New Roman" w:cs="Times New Roman"/>
    </w:rPr>
  </w:style>
  <w:style w:type="character" w:customStyle="1" w:styleId="WW8Num18z1">
    <w:name w:val="WW8Num18z1"/>
    <w:rsid w:val="002C1772"/>
    <w:rPr>
      <w:rFonts w:ascii="Courier New" w:hAnsi="Courier New" w:cs="Courier New"/>
    </w:rPr>
  </w:style>
  <w:style w:type="character" w:customStyle="1" w:styleId="WW8Num18z2">
    <w:name w:val="WW8Num18z2"/>
    <w:rsid w:val="002C1772"/>
    <w:rPr>
      <w:rFonts w:ascii="Wingdings" w:hAnsi="Wingdings"/>
    </w:rPr>
  </w:style>
  <w:style w:type="character" w:customStyle="1" w:styleId="WW8Num18z3">
    <w:name w:val="WW8Num18z3"/>
    <w:rsid w:val="002C1772"/>
    <w:rPr>
      <w:rFonts w:ascii="Symbol" w:hAnsi="Symbol"/>
    </w:rPr>
  </w:style>
  <w:style w:type="character" w:customStyle="1" w:styleId="WW8Num19z0">
    <w:name w:val="WW8Num19z0"/>
    <w:rsid w:val="002C1772"/>
    <w:rPr>
      <w:rFonts w:ascii="Times New Roman" w:eastAsia="MS Mincho" w:hAnsi="Times New Roman" w:cs="Times New Roman"/>
    </w:rPr>
  </w:style>
  <w:style w:type="character" w:customStyle="1" w:styleId="WW8Num19z1">
    <w:name w:val="WW8Num19z1"/>
    <w:rsid w:val="002C1772"/>
    <w:rPr>
      <w:rFonts w:ascii="Wingdings" w:hAnsi="Wingdings"/>
    </w:rPr>
  </w:style>
  <w:style w:type="character" w:customStyle="1" w:styleId="WW8Num25z0">
    <w:name w:val="WW8Num25z0"/>
    <w:rsid w:val="002C1772"/>
    <w:rPr>
      <w:rFonts w:ascii="Arial" w:eastAsia="SimSun" w:hAnsi="Arial" w:cs="Arial"/>
    </w:rPr>
  </w:style>
  <w:style w:type="character" w:customStyle="1" w:styleId="WW8Num25z1">
    <w:name w:val="WW8Num25z1"/>
    <w:rsid w:val="002C1772"/>
    <w:rPr>
      <w:rFonts w:ascii="Wingdings" w:hAnsi="Wingdings"/>
    </w:rPr>
  </w:style>
  <w:style w:type="character" w:customStyle="1" w:styleId="WW8Num28z0">
    <w:name w:val="WW8Num28z0"/>
    <w:rsid w:val="002C1772"/>
    <w:rPr>
      <w:rFonts w:ascii="Times New Roman" w:eastAsia="MS Mincho" w:hAnsi="Times New Roman" w:cs="Times New Roman"/>
    </w:rPr>
  </w:style>
  <w:style w:type="character" w:customStyle="1" w:styleId="WW8Num28z1">
    <w:name w:val="WW8Num28z1"/>
    <w:rsid w:val="002C1772"/>
    <w:rPr>
      <w:rFonts w:ascii="Courier New" w:hAnsi="Courier New" w:cs="Courier New"/>
    </w:rPr>
  </w:style>
  <w:style w:type="character" w:customStyle="1" w:styleId="WW8Num28z2">
    <w:name w:val="WW8Num28z2"/>
    <w:rsid w:val="002C1772"/>
    <w:rPr>
      <w:rFonts w:ascii="Wingdings" w:hAnsi="Wingdings"/>
    </w:rPr>
  </w:style>
  <w:style w:type="character" w:customStyle="1" w:styleId="WW8Num28z3">
    <w:name w:val="WW8Num28z3"/>
    <w:rsid w:val="002C1772"/>
    <w:rPr>
      <w:rFonts w:ascii="Symbol" w:hAnsi="Symbol"/>
    </w:rPr>
  </w:style>
  <w:style w:type="character" w:customStyle="1" w:styleId="WW8Num32z0">
    <w:name w:val="WW8Num32z0"/>
    <w:rsid w:val="002C1772"/>
    <w:rPr>
      <w:rFonts w:ascii="Times New Roman" w:eastAsia="Times New Roman" w:hAnsi="Times New Roman" w:cs="Times New Roman"/>
    </w:rPr>
  </w:style>
  <w:style w:type="character" w:customStyle="1" w:styleId="WW8Num32z1">
    <w:name w:val="WW8Num32z1"/>
    <w:rsid w:val="002C1772"/>
    <w:rPr>
      <w:rFonts w:ascii="Courier New" w:hAnsi="Courier New" w:cs="Courier New"/>
    </w:rPr>
  </w:style>
  <w:style w:type="character" w:customStyle="1" w:styleId="WW8Num32z2">
    <w:name w:val="WW8Num32z2"/>
    <w:rsid w:val="002C1772"/>
    <w:rPr>
      <w:rFonts w:ascii="Wingdings" w:hAnsi="Wingdings"/>
    </w:rPr>
  </w:style>
  <w:style w:type="character" w:customStyle="1" w:styleId="WW8Num32z3">
    <w:name w:val="WW8Num32z3"/>
    <w:rsid w:val="002C1772"/>
    <w:rPr>
      <w:rFonts w:ascii="Symbol" w:hAnsi="Symbol"/>
    </w:rPr>
  </w:style>
  <w:style w:type="character" w:customStyle="1" w:styleId="WW8Num34z0">
    <w:name w:val="WW8Num34z0"/>
    <w:rsid w:val="002C1772"/>
    <w:rPr>
      <w:rFonts w:ascii="Times New Roman" w:eastAsia="SimSun" w:hAnsi="Times New Roman" w:cs="Times New Roman"/>
    </w:rPr>
  </w:style>
  <w:style w:type="character" w:customStyle="1" w:styleId="WW8Num34z1">
    <w:name w:val="WW8Num34z1"/>
    <w:rsid w:val="002C1772"/>
    <w:rPr>
      <w:rFonts w:ascii="Wingdings" w:hAnsi="Wingdings"/>
    </w:rPr>
  </w:style>
  <w:style w:type="character" w:customStyle="1" w:styleId="WW8Num35z0">
    <w:name w:val="WW8Num35z0"/>
    <w:rsid w:val="002C1772"/>
    <w:rPr>
      <w:rFonts w:ascii="Times New Roman" w:eastAsia="SimSun" w:hAnsi="Times New Roman" w:cs="Times New Roman"/>
    </w:rPr>
  </w:style>
  <w:style w:type="character" w:customStyle="1" w:styleId="WW8Num35z1">
    <w:name w:val="WW8Num35z1"/>
    <w:rsid w:val="002C1772"/>
    <w:rPr>
      <w:rFonts w:ascii="Wingdings" w:hAnsi="Wingdings"/>
    </w:rPr>
  </w:style>
  <w:style w:type="character" w:customStyle="1" w:styleId="WW8Num36z0">
    <w:name w:val="WW8Num36z0"/>
    <w:rsid w:val="002C1772"/>
    <w:rPr>
      <w:rFonts w:ascii="Times New Roman" w:eastAsia="SimSun" w:hAnsi="Times New Roman" w:cs="Times New Roman"/>
    </w:rPr>
  </w:style>
  <w:style w:type="character" w:customStyle="1" w:styleId="WW8Num36z1">
    <w:name w:val="WW8Num36z1"/>
    <w:rsid w:val="002C1772"/>
    <w:rPr>
      <w:rFonts w:ascii="Wingdings" w:hAnsi="Wingdings"/>
    </w:rPr>
  </w:style>
  <w:style w:type="character" w:customStyle="1" w:styleId="WW8Num39z0">
    <w:name w:val="WW8Num39z0"/>
    <w:rsid w:val="002C1772"/>
    <w:rPr>
      <w:rFonts w:ascii="Times New Roman" w:eastAsia="SimSun" w:hAnsi="Times New Roman" w:cs="Times New Roman"/>
    </w:rPr>
  </w:style>
  <w:style w:type="character" w:customStyle="1" w:styleId="WW8Num39z1">
    <w:name w:val="WW8Num39z1"/>
    <w:rsid w:val="002C1772"/>
    <w:rPr>
      <w:rFonts w:ascii="Wingdings" w:hAnsi="Wingdings"/>
    </w:rPr>
  </w:style>
  <w:style w:type="character" w:customStyle="1" w:styleId="WW8NumSt1z0">
    <w:name w:val="WW8NumSt1z0"/>
    <w:rsid w:val="002C1772"/>
    <w:rPr>
      <w:rFonts w:ascii="Symbol" w:hAnsi="Symbol"/>
    </w:rPr>
  </w:style>
  <w:style w:type="character" w:customStyle="1" w:styleId="WW8NumSt18z0">
    <w:name w:val="WW8NumSt18z0"/>
    <w:rsid w:val="002C1772"/>
    <w:rPr>
      <w:rFonts w:ascii="Geneva" w:hAnsi="Geneva"/>
    </w:rPr>
  </w:style>
  <w:style w:type="character" w:customStyle="1" w:styleId="affc">
    <w:name w:val="段落フォント"/>
    <w:rsid w:val="002C1772"/>
  </w:style>
  <w:style w:type="character" w:customStyle="1" w:styleId="affd">
    <w:name w:val="脚注番号"/>
    <w:rsid w:val="002C1772"/>
    <w:rPr>
      <w:b/>
      <w:position w:val="3"/>
      <w:sz w:val="16"/>
    </w:rPr>
  </w:style>
  <w:style w:type="character" w:customStyle="1" w:styleId="affe">
    <w:name w:val="コメント参照"/>
    <w:rsid w:val="002C1772"/>
    <w:rPr>
      <w:sz w:val="16"/>
    </w:rPr>
  </w:style>
  <w:style w:type="character" w:customStyle="1" w:styleId="H1">
    <w:name w:val="H1 (文字)"/>
    <w:rsid w:val="002C1772"/>
    <w:rPr>
      <w:rFonts w:ascii="Arial" w:eastAsia="MS Mincho" w:hAnsi="Arial"/>
      <w:sz w:val="36"/>
      <w:lang w:val="en-GB" w:eastAsia="ar-SA" w:bidi="ar-SA"/>
    </w:rPr>
  </w:style>
  <w:style w:type="character" w:customStyle="1" w:styleId="Head2A">
    <w:name w:val="Head2A (文字)"/>
    <w:rsid w:val="002C1772"/>
    <w:rPr>
      <w:rFonts w:ascii="Arial" w:eastAsia="MS Mincho" w:hAnsi="Arial"/>
      <w:sz w:val="32"/>
      <w:lang w:val="en-GB" w:eastAsia="ar-SA" w:bidi="ar-SA"/>
    </w:rPr>
  </w:style>
  <w:style w:type="character" w:customStyle="1" w:styleId="Underrubrik2">
    <w:name w:val="Underrubrik2 (文字)"/>
    <w:rsid w:val="002C1772"/>
    <w:rPr>
      <w:rFonts w:ascii="Arial" w:eastAsia="MS Mincho" w:hAnsi="Arial"/>
      <w:sz w:val="28"/>
      <w:lang w:val="en-GB" w:eastAsia="ar-SA" w:bidi="ar-SA"/>
    </w:rPr>
  </w:style>
  <w:style w:type="character" w:customStyle="1" w:styleId="h40">
    <w:name w:val="h4 (文字)"/>
    <w:rsid w:val="002C1772"/>
    <w:rPr>
      <w:rFonts w:ascii="Arial" w:eastAsia="MS Mincho" w:hAnsi="Arial" w:cs="Arial"/>
      <w:color w:val="0000FF"/>
      <w:kern w:val="2"/>
      <w:sz w:val="24"/>
      <w:szCs w:val="28"/>
      <w:lang w:val="en-GB" w:eastAsia="ar-SA" w:bidi="ar-SA"/>
    </w:rPr>
  </w:style>
  <w:style w:type="character" w:customStyle="1" w:styleId="M5">
    <w:name w:val="M5 (文字)"/>
    <w:rsid w:val="002C1772"/>
    <w:rPr>
      <w:rFonts w:ascii="Arial" w:eastAsia="MS Mincho" w:hAnsi="Arial"/>
      <w:sz w:val="22"/>
      <w:lang w:val="en-GB" w:eastAsia="ar-SA" w:bidi="ar-SA"/>
    </w:rPr>
  </w:style>
  <w:style w:type="character" w:customStyle="1" w:styleId="T1">
    <w:name w:val="T1 (文字)"/>
    <w:rsid w:val="002C1772"/>
    <w:rPr>
      <w:rFonts w:ascii="Arial" w:eastAsia="MS Mincho" w:hAnsi="Arial"/>
      <w:lang w:val="en-GB" w:eastAsia="ar-SA" w:bidi="ar-SA"/>
    </w:rPr>
  </w:style>
  <w:style w:type="character" w:customStyle="1" w:styleId="81">
    <w:name w:val="(文字) (文字)8"/>
    <w:rsid w:val="002C1772"/>
    <w:rPr>
      <w:rFonts w:ascii="Arial" w:eastAsia="MS Mincho" w:hAnsi="Arial"/>
      <w:lang w:val="en-GB" w:eastAsia="ar-SA" w:bidi="ar-SA"/>
    </w:rPr>
  </w:style>
  <w:style w:type="character" w:customStyle="1" w:styleId="71">
    <w:name w:val="(文字) (文字)7"/>
    <w:rsid w:val="002C1772"/>
    <w:rPr>
      <w:rFonts w:ascii="Arial" w:eastAsia="MS Mincho" w:hAnsi="Arial"/>
      <w:sz w:val="36"/>
      <w:lang w:val="en-GB" w:eastAsia="ar-SA" w:bidi="ar-SA"/>
    </w:rPr>
  </w:style>
  <w:style w:type="character" w:customStyle="1" w:styleId="headerodd">
    <w:name w:val="header odd (文字)"/>
    <w:rsid w:val="002C1772"/>
    <w:rPr>
      <w:rFonts w:ascii="Arial" w:eastAsia="MS Mincho" w:hAnsi="Arial"/>
      <w:b/>
      <w:sz w:val="18"/>
      <w:lang w:val="en-GB" w:eastAsia="ar-SA" w:bidi="ar-SA"/>
    </w:rPr>
  </w:style>
  <w:style w:type="character" w:customStyle="1" w:styleId="footnotetext1">
    <w:name w:val="footnote text1 (文字)"/>
    <w:rsid w:val="002C1772"/>
    <w:rPr>
      <w:rFonts w:eastAsia="MS Mincho"/>
      <w:sz w:val="16"/>
      <w:lang w:val="en-GB" w:eastAsia="ar-SA" w:bidi="ar-SA"/>
    </w:rPr>
  </w:style>
  <w:style w:type="character" w:customStyle="1" w:styleId="61">
    <w:name w:val="(文字) (文字)6"/>
    <w:rsid w:val="002C1772"/>
    <w:rPr>
      <w:rFonts w:eastAsia="MS Mincho"/>
      <w:lang w:val="en-GB" w:eastAsia="ar-SA" w:bidi="ar-SA"/>
    </w:rPr>
  </w:style>
  <w:style w:type="character" w:customStyle="1" w:styleId="cap">
    <w:name w:val="cap (文字)"/>
    <w:rsid w:val="002C1772"/>
    <w:rPr>
      <w:rFonts w:eastAsia="MS Mincho"/>
      <w:b/>
      <w:lang w:val="en-GB" w:eastAsia="ar-SA" w:bidi="ar-SA"/>
    </w:rPr>
  </w:style>
  <w:style w:type="character" w:customStyle="1" w:styleId="54">
    <w:name w:val="(文字) (文字)5"/>
    <w:rsid w:val="002C1772"/>
    <w:rPr>
      <w:rFonts w:ascii="Courier New" w:eastAsia="MS Mincho" w:hAnsi="Courier New"/>
      <w:lang w:val="nb-NO" w:eastAsia="ar-SA" w:bidi="ar-SA"/>
    </w:rPr>
  </w:style>
  <w:style w:type="character" w:customStyle="1" w:styleId="bt">
    <w:name w:val="bt (文字)"/>
    <w:rsid w:val="002C1772"/>
    <w:rPr>
      <w:rFonts w:eastAsia="MS Mincho"/>
      <w:lang w:val="en-GB" w:eastAsia="ar-SA" w:bidi="ar-SA"/>
    </w:rPr>
  </w:style>
  <w:style w:type="character" w:customStyle="1" w:styleId="afff">
    <w:name w:val="番号付け記号"/>
    <w:rsid w:val="002C1772"/>
  </w:style>
  <w:style w:type="paragraph" w:customStyle="1" w:styleId="afff0">
    <w:name w:val="見出し"/>
    <w:basedOn w:val="a"/>
    <w:next w:val="af6"/>
    <w:rsid w:val="002C1772"/>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
    <w:rsid w:val="002C1772"/>
    <w:pPr>
      <w:suppressLineNumbers/>
      <w:suppressAutoHyphens/>
      <w:spacing w:before="120" w:after="120"/>
    </w:pPr>
    <w:rPr>
      <w:rFonts w:eastAsia="MS Mincho" w:cs="Mangal"/>
      <w:i/>
      <w:iCs/>
      <w:sz w:val="24"/>
      <w:szCs w:val="24"/>
      <w:lang w:eastAsia="ar-SA"/>
    </w:rPr>
  </w:style>
  <w:style w:type="paragraph" w:customStyle="1" w:styleId="afff2">
    <w:name w:val="索引"/>
    <w:basedOn w:val="a"/>
    <w:rsid w:val="002C1772"/>
    <w:pPr>
      <w:suppressLineNumbers/>
      <w:suppressAutoHyphens/>
    </w:pPr>
    <w:rPr>
      <w:rFonts w:eastAsia="MS Mincho" w:cs="Mangal"/>
      <w:lang w:eastAsia="ar-SA"/>
    </w:rPr>
  </w:style>
  <w:style w:type="paragraph" w:customStyle="1" w:styleId="afff3">
    <w:name w:val="段落番号"/>
    <w:basedOn w:val="a8"/>
    <w:rsid w:val="002C1772"/>
    <w:pPr>
      <w:tabs>
        <w:tab w:val="num" w:pos="644"/>
      </w:tabs>
      <w:suppressAutoHyphens/>
      <w:ind w:left="644" w:hanging="360"/>
    </w:pPr>
    <w:rPr>
      <w:rFonts w:eastAsia="MS Mincho" w:cs="CG Times (WN)"/>
      <w:lang w:val="x-none" w:eastAsia="ar-SA"/>
    </w:rPr>
  </w:style>
  <w:style w:type="paragraph" w:customStyle="1" w:styleId="2f1">
    <w:name w:val="段落番号 2"/>
    <w:basedOn w:val="afff3"/>
    <w:rsid w:val="002C1772"/>
    <w:pPr>
      <w:ind w:left="851" w:hanging="284"/>
    </w:pPr>
  </w:style>
  <w:style w:type="paragraph" w:customStyle="1" w:styleId="afff4">
    <w:name w:val="箇条書き"/>
    <w:basedOn w:val="a8"/>
    <w:rsid w:val="002C1772"/>
    <w:pPr>
      <w:tabs>
        <w:tab w:val="num" w:pos="644"/>
      </w:tabs>
      <w:suppressAutoHyphens/>
      <w:ind w:left="644" w:hanging="360"/>
    </w:pPr>
    <w:rPr>
      <w:rFonts w:eastAsia="MS Mincho" w:cs="CG Times (WN)"/>
      <w:lang w:val="x-none" w:eastAsia="ar-SA"/>
    </w:rPr>
  </w:style>
  <w:style w:type="paragraph" w:customStyle="1" w:styleId="2f2">
    <w:name w:val="箇条書き 2"/>
    <w:basedOn w:val="afff4"/>
    <w:rsid w:val="002C1772"/>
    <w:pPr>
      <w:tabs>
        <w:tab w:val="clear" w:pos="644"/>
        <w:tab w:val="num" w:pos="1494"/>
      </w:tabs>
      <w:ind w:left="851" w:hanging="284"/>
    </w:pPr>
  </w:style>
  <w:style w:type="paragraph" w:customStyle="1" w:styleId="3c">
    <w:name w:val="箇条書き 3"/>
    <w:basedOn w:val="2f2"/>
    <w:rsid w:val="002C1772"/>
    <w:pPr>
      <w:ind w:left="1135"/>
    </w:pPr>
  </w:style>
  <w:style w:type="paragraph" w:customStyle="1" w:styleId="2f3">
    <w:name w:val="一覧 2"/>
    <w:basedOn w:val="a8"/>
    <w:rsid w:val="002C1772"/>
    <w:pPr>
      <w:suppressAutoHyphens/>
      <w:ind w:left="851"/>
    </w:pPr>
    <w:rPr>
      <w:rFonts w:eastAsia="MS Mincho" w:cs="CG Times (WN)"/>
      <w:lang w:val="x-none" w:eastAsia="ar-SA"/>
    </w:rPr>
  </w:style>
  <w:style w:type="paragraph" w:customStyle="1" w:styleId="3d">
    <w:name w:val="一覧 3"/>
    <w:basedOn w:val="2f3"/>
    <w:rsid w:val="002C1772"/>
    <w:pPr>
      <w:ind w:left="1135"/>
    </w:pPr>
  </w:style>
  <w:style w:type="paragraph" w:customStyle="1" w:styleId="49">
    <w:name w:val="一覧 4"/>
    <w:basedOn w:val="3d"/>
    <w:rsid w:val="002C1772"/>
    <w:pPr>
      <w:ind w:left="1418"/>
    </w:pPr>
  </w:style>
  <w:style w:type="paragraph" w:customStyle="1" w:styleId="55">
    <w:name w:val="一覧 5"/>
    <w:basedOn w:val="49"/>
    <w:rsid w:val="002C1772"/>
    <w:pPr>
      <w:ind w:left="1702"/>
    </w:pPr>
  </w:style>
  <w:style w:type="paragraph" w:customStyle="1" w:styleId="4a">
    <w:name w:val="箇条書き 4"/>
    <w:basedOn w:val="3c"/>
    <w:rsid w:val="002C1772"/>
    <w:pPr>
      <w:ind w:left="1418"/>
    </w:pPr>
  </w:style>
  <w:style w:type="paragraph" w:customStyle="1" w:styleId="56">
    <w:name w:val="箇条書き 5"/>
    <w:basedOn w:val="4a"/>
    <w:rsid w:val="002C1772"/>
    <w:pPr>
      <w:ind w:left="1702"/>
    </w:pPr>
  </w:style>
  <w:style w:type="paragraph" w:customStyle="1" w:styleId="afff5">
    <w:name w:val="コメント文字列"/>
    <w:basedOn w:val="a"/>
    <w:rsid w:val="002C1772"/>
    <w:pPr>
      <w:suppressAutoHyphens/>
    </w:pPr>
    <w:rPr>
      <w:rFonts w:eastAsia="MS Mincho" w:cs="CG Times (WN)"/>
      <w:lang w:eastAsia="ar-SA"/>
    </w:rPr>
  </w:style>
  <w:style w:type="paragraph" w:customStyle="1" w:styleId="afff6">
    <w:name w:val="コメント内容"/>
    <w:basedOn w:val="afff5"/>
    <w:next w:val="afff5"/>
    <w:rsid w:val="002C1772"/>
    <w:rPr>
      <w:b/>
      <w:bCs/>
    </w:rPr>
  </w:style>
  <w:style w:type="paragraph" w:customStyle="1" w:styleId="afff7">
    <w:name w:val="見出しマップ"/>
    <w:basedOn w:val="a"/>
    <w:rsid w:val="002C177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2C1772"/>
    <w:pPr>
      <w:suppressAutoHyphens/>
      <w:spacing w:before="120" w:after="120"/>
    </w:pPr>
    <w:rPr>
      <w:rFonts w:eastAsia="MS Mincho" w:cs="CG Times (WN)"/>
      <w:b/>
      <w:lang w:eastAsia="ar-SA"/>
    </w:rPr>
  </w:style>
  <w:style w:type="paragraph" w:customStyle="1" w:styleId="afff8">
    <w:name w:val="書式なし"/>
    <w:basedOn w:val="a"/>
    <w:rsid w:val="002C1772"/>
    <w:pPr>
      <w:suppressAutoHyphens/>
    </w:pPr>
    <w:rPr>
      <w:rFonts w:ascii="Courier New" w:eastAsia="MS Mincho" w:hAnsi="Courier New" w:cs="CG Times (WN)"/>
      <w:lang w:val="nb-NO" w:eastAsia="ar-SA"/>
    </w:rPr>
  </w:style>
  <w:style w:type="paragraph" w:customStyle="1" w:styleId="220">
    <w:name w:val="本文 22"/>
    <w:basedOn w:val="a"/>
    <w:rsid w:val="002C1772"/>
    <w:pPr>
      <w:suppressAutoHyphens/>
      <w:spacing w:after="120"/>
    </w:pPr>
    <w:rPr>
      <w:rFonts w:eastAsia="MS Mincho" w:cs="CG Times (WN)"/>
      <w:lang w:eastAsia="ar-SA"/>
    </w:rPr>
  </w:style>
  <w:style w:type="paragraph" w:customStyle="1" w:styleId="320">
    <w:name w:val="本文 32"/>
    <w:basedOn w:val="a"/>
    <w:rsid w:val="002C1772"/>
    <w:pPr>
      <w:suppressAutoHyphens/>
      <w:spacing w:after="120"/>
    </w:pPr>
    <w:rPr>
      <w:rFonts w:eastAsia="MS Mincho" w:cs="CG Times (WN)"/>
      <w:lang w:eastAsia="ar-SA"/>
    </w:rPr>
  </w:style>
  <w:style w:type="paragraph" w:customStyle="1" w:styleId="Web">
    <w:name w:val="標準 (Web)"/>
    <w:basedOn w:val="a"/>
    <w:rsid w:val="002C1772"/>
    <w:pPr>
      <w:suppressAutoHyphens/>
      <w:spacing w:before="100" w:after="100"/>
    </w:pPr>
    <w:rPr>
      <w:rFonts w:eastAsia="Arial Unicode MS" w:cs="CG Times (WN)"/>
      <w:sz w:val="24"/>
      <w:szCs w:val="24"/>
    </w:rPr>
  </w:style>
  <w:style w:type="paragraph" w:customStyle="1" w:styleId="2f4">
    <w:name w:val="本文インデント 2"/>
    <w:basedOn w:val="a"/>
    <w:rsid w:val="002C1772"/>
    <w:pPr>
      <w:suppressAutoHyphens/>
      <w:ind w:left="567"/>
    </w:pPr>
    <w:rPr>
      <w:rFonts w:ascii="Arial" w:eastAsia="MS Mincho" w:hAnsi="Arial" w:cs="Arial"/>
      <w:lang w:eastAsia="ar-SA"/>
    </w:rPr>
  </w:style>
  <w:style w:type="paragraph" w:customStyle="1" w:styleId="afff9">
    <w:name w:val="標準インデント"/>
    <w:basedOn w:val="a"/>
    <w:rsid w:val="002C1772"/>
    <w:pPr>
      <w:suppressAutoHyphens/>
      <w:ind w:left="708"/>
    </w:pPr>
    <w:rPr>
      <w:rFonts w:eastAsia="MS Mincho" w:cs="CG Times (WN)"/>
      <w:lang w:eastAsia="ar-SA"/>
    </w:rPr>
  </w:style>
  <w:style w:type="paragraph" w:customStyle="1" w:styleId="afffa">
    <w:name w:val="記"/>
    <w:basedOn w:val="a"/>
    <w:next w:val="a"/>
    <w:rsid w:val="002C1772"/>
    <w:pPr>
      <w:suppressAutoHyphens/>
    </w:pPr>
    <w:rPr>
      <w:rFonts w:eastAsia="MS Mincho" w:cs="CG Times (WN)"/>
      <w:lang w:eastAsia="ar-SA"/>
    </w:rPr>
  </w:style>
  <w:style w:type="paragraph" w:customStyle="1" w:styleId="HTML1">
    <w:name w:val="HTML 書式付き"/>
    <w:basedOn w:val="a"/>
    <w:rsid w:val="002C1772"/>
    <w:pPr>
      <w:suppressAutoHyphens/>
    </w:pPr>
    <w:rPr>
      <w:rFonts w:ascii="Courier New" w:eastAsia="MS Mincho" w:hAnsi="Courier New" w:cs="Courier New"/>
      <w:lang w:eastAsia="ar-SA"/>
    </w:rPr>
  </w:style>
  <w:style w:type="paragraph" w:customStyle="1" w:styleId="afffb">
    <w:name w:val="表の内容"/>
    <w:basedOn w:val="a"/>
    <w:rsid w:val="002C1772"/>
    <w:pPr>
      <w:suppressLineNumbers/>
      <w:suppressAutoHyphens/>
    </w:pPr>
    <w:rPr>
      <w:rFonts w:eastAsia="MS Mincho" w:cs="CG Times (WN)"/>
      <w:lang w:eastAsia="ar-SA"/>
    </w:rPr>
  </w:style>
  <w:style w:type="paragraph" w:customStyle="1" w:styleId="afffc">
    <w:name w:val="表の見出し"/>
    <w:basedOn w:val="afffb"/>
    <w:rsid w:val="002C1772"/>
    <w:pPr>
      <w:jc w:val="center"/>
    </w:pPr>
    <w:rPr>
      <w:b/>
      <w:bCs/>
    </w:rPr>
  </w:style>
  <w:style w:type="character" w:customStyle="1" w:styleId="WW8Num27z0">
    <w:name w:val="WW8Num27z0"/>
    <w:rsid w:val="002C1772"/>
    <w:rPr>
      <w:rFonts w:ascii="Arial" w:eastAsia="Times New Roman" w:hAnsi="Arial" w:cs="Arial"/>
    </w:rPr>
  </w:style>
  <w:style w:type="character" w:customStyle="1" w:styleId="WW8Num27z1">
    <w:name w:val="WW8Num27z1"/>
    <w:rsid w:val="002C1772"/>
    <w:rPr>
      <w:rFonts w:ascii="Courier New" w:hAnsi="Courier New" w:cs="Courier New"/>
    </w:rPr>
  </w:style>
  <w:style w:type="character" w:customStyle="1" w:styleId="WW8Num27z2">
    <w:name w:val="WW8Num27z2"/>
    <w:rsid w:val="002C1772"/>
    <w:rPr>
      <w:rFonts w:ascii="Wingdings" w:hAnsi="Wingdings"/>
    </w:rPr>
  </w:style>
  <w:style w:type="character" w:customStyle="1" w:styleId="WW8Num27z3">
    <w:name w:val="WW8Num27z3"/>
    <w:rsid w:val="002C1772"/>
    <w:rPr>
      <w:rFonts w:ascii="Symbol" w:hAnsi="Symbol"/>
    </w:rPr>
  </w:style>
  <w:style w:type="character" w:customStyle="1" w:styleId="WW8Num29z0">
    <w:name w:val="WW8Num29z0"/>
    <w:rsid w:val="002C1772"/>
    <w:rPr>
      <w:rFonts w:ascii="Times New Roman" w:eastAsia="MS Mincho" w:hAnsi="Times New Roman" w:cs="Times New Roman"/>
    </w:rPr>
  </w:style>
  <w:style w:type="character" w:customStyle="1" w:styleId="WW8Num29z1">
    <w:name w:val="WW8Num29z1"/>
    <w:rsid w:val="002C1772"/>
    <w:rPr>
      <w:rFonts w:ascii="Courier New" w:hAnsi="Courier New" w:cs="Courier New"/>
    </w:rPr>
  </w:style>
  <w:style w:type="character" w:customStyle="1" w:styleId="WW8Num29z2">
    <w:name w:val="WW8Num29z2"/>
    <w:rsid w:val="002C1772"/>
    <w:rPr>
      <w:rFonts w:ascii="Wingdings" w:hAnsi="Wingdings"/>
    </w:rPr>
  </w:style>
  <w:style w:type="character" w:customStyle="1" w:styleId="WW8Num29z3">
    <w:name w:val="WW8Num29z3"/>
    <w:rsid w:val="002C1772"/>
    <w:rPr>
      <w:rFonts w:ascii="Symbol" w:hAnsi="Symbol"/>
    </w:rPr>
  </w:style>
  <w:style w:type="character" w:customStyle="1" w:styleId="WW8Num31z0">
    <w:name w:val="WW8Num31z0"/>
    <w:rsid w:val="002C1772"/>
    <w:rPr>
      <w:rFonts w:ascii="Symbol" w:hAnsi="Symbol"/>
    </w:rPr>
  </w:style>
  <w:style w:type="character" w:customStyle="1" w:styleId="WW8Num31z1">
    <w:name w:val="WW8Num31z1"/>
    <w:rsid w:val="002C1772"/>
    <w:rPr>
      <w:rFonts w:ascii="Courier New" w:hAnsi="Courier New" w:cs="Courier New"/>
    </w:rPr>
  </w:style>
  <w:style w:type="character" w:customStyle="1" w:styleId="WW8Num31z2">
    <w:name w:val="WW8Num31z2"/>
    <w:rsid w:val="002C1772"/>
    <w:rPr>
      <w:rFonts w:ascii="Wingdings" w:hAnsi="Wingdings"/>
    </w:rPr>
  </w:style>
  <w:style w:type="character" w:customStyle="1" w:styleId="WW8Num34z2">
    <w:name w:val="WW8Num34z2"/>
    <w:rsid w:val="002C1772"/>
    <w:rPr>
      <w:rFonts w:ascii="Wingdings" w:hAnsi="Wingdings"/>
    </w:rPr>
  </w:style>
  <w:style w:type="character" w:customStyle="1" w:styleId="WW8Num34z3">
    <w:name w:val="WW8Num34z3"/>
    <w:rsid w:val="002C1772"/>
    <w:rPr>
      <w:rFonts w:ascii="Symbol" w:hAnsi="Symbol"/>
    </w:rPr>
  </w:style>
  <w:style w:type="character" w:customStyle="1" w:styleId="WW8Num37z0">
    <w:name w:val="WW8Num37z0"/>
    <w:rsid w:val="002C1772"/>
    <w:rPr>
      <w:rFonts w:ascii="Times New Roman" w:eastAsia="SimSun" w:hAnsi="Times New Roman" w:cs="Times New Roman"/>
    </w:rPr>
  </w:style>
  <w:style w:type="character" w:customStyle="1" w:styleId="WW8Num37z1">
    <w:name w:val="WW8Num37z1"/>
    <w:rsid w:val="002C1772"/>
    <w:rPr>
      <w:rFonts w:ascii="Wingdings" w:hAnsi="Wingdings"/>
    </w:rPr>
  </w:style>
  <w:style w:type="character" w:customStyle="1" w:styleId="WW8Num38z0">
    <w:name w:val="WW8Num38z0"/>
    <w:rsid w:val="002C1772"/>
    <w:rPr>
      <w:rFonts w:ascii="Times New Roman" w:eastAsia="SimSun" w:hAnsi="Times New Roman" w:cs="Times New Roman"/>
    </w:rPr>
  </w:style>
  <w:style w:type="character" w:customStyle="1" w:styleId="WW8Num38z1">
    <w:name w:val="WW8Num38z1"/>
    <w:rsid w:val="002C1772"/>
    <w:rPr>
      <w:rFonts w:ascii="Wingdings" w:hAnsi="Wingdings"/>
    </w:rPr>
  </w:style>
  <w:style w:type="character" w:customStyle="1" w:styleId="WW8Num41z0">
    <w:name w:val="WW8Num41z0"/>
    <w:rsid w:val="002C1772"/>
    <w:rPr>
      <w:rFonts w:ascii="Times New Roman" w:eastAsia="SimSun" w:hAnsi="Times New Roman" w:cs="Times New Roman"/>
    </w:rPr>
  </w:style>
  <w:style w:type="character" w:customStyle="1" w:styleId="WW8Num41z1">
    <w:name w:val="WW8Num41z1"/>
    <w:rsid w:val="002C1772"/>
    <w:rPr>
      <w:rFonts w:ascii="Wingdings" w:hAnsi="Wingdings"/>
    </w:rPr>
  </w:style>
  <w:style w:type="character" w:customStyle="1" w:styleId="WW8NumSt20z0">
    <w:name w:val="WW8NumSt20z0"/>
    <w:rsid w:val="002C1772"/>
    <w:rPr>
      <w:rFonts w:ascii="Geneva" w:hAnsi="Geneva"/>
    </w:rPr>
  </w:style>
  <w:style w:type="character" w:customStyle="1" w:styleId="DefaultParagraphFont1">
    <w:name w:val="Default Paragraph Font1"/>
    <w:rsid w:val="002C1772"/>
  </w:style>
  <w:style w:type="character" w:customStyle="1" w:styleId="CommentReference1">
    <w:name w:val="Comment Reference1"/>
    <w:rsid w:val="002C1772"/>
    <w:rPr>
      <w:sz w:val="16"/>
    </w:rPr>
  </w:style>
  <w:style w:type="paragraph" w:customStyle="1" w:styleId="ListBullet1">
    <w:name w:val="List Bullet1"/>
    <w:basedOn w:val="a"/>
    <w:rsid w:val="002C1772"/>
    <w:pPr>
      <w:tabs>
        <w:tab w:val="num" w:pos="644"/>
      </w:tabs>
      <w:suppressAutoHyphens/>
      <w:ind w:left="568" w:hanging="284"/>
    </w:pPr>
    <w:rPr>
      <w:rFonts w:eastAsia="MS Mincho"/>
      <w:lang w:eastAsia="ar-SA"/>
    </w:rPr>
  </w:style>
  <w:style w:type="paragraph" w:customStyle="1" w:styleId="ListBullet21">
    <w:name w:val="List Bullet 21"/>
    <w:basedOn w:val="ListBullet1"/>
    <w:rsid w:val="002C1772"/>
    <w:pPr>
      <w:tabs>
        <w:tab w:val="clear" w:pos="644"/>
        <w:tab w:val="num" w:pos="1494"/>
      </w:tabs>
      <w:ind w:left="851"/>
    </w:pPr>
  </w:style>
  <w:style w:type="paragraph" w:customStyle="1" w:styleId="ListBullet31">
    <w:name w:val="List Bullet 31"/>
    <w:basedOn w:val="ListBullet21"/>
    <w:rsid w:val="002C1772"/>
    <w:pPr>
      <w:ind w:left="1135"/>
    </w:pPr>
  </w:style>
  <w:style w:type="paragraph" w:customStyle="1" w:styleId="ListBullet41">
    <w:name w:val="List Bullet 41"/>
    <w:basedOn w:val="ListBullet31"/>
    <w:rsid w:val="002C1772"/>
    <w:pPr>
      <w:ind w:left="1418"/>
    </w:pPr>
  </w:style>
  <w:style w:type="paragraph" w:customStyle="1" w:styleId="ListBullet51">
    <w:name w:val="List Bullet 51"/>
    <w:basedOn w:val="ListBullet41"/>
    <w:rsid w:val="002C1772"/>
    <w:pPr>
      <w:ind w:left="1702"/>
    </w:pPr>
  </w:style>
  <w:style w:type="paragraph" w:customStyle="1" w:styleId="Caption1">
    <w:name w:val="Caption1"/>
    <w:basedOn w:val="a"/>
    <w:next w:val="a"/>
    <w:rsid w:val="002C1772"/>
    <w:pPr>
      <w:suppressAutoHyphens/>
      <w:spacing w:before="120" w:after="120"/>
    </w:pPr>
    <w:rPr>
      <w:rFonts w:eastAsia="MS Mincho"/>
      <w:b/>
      <w:lang w:eastAsia="ar-SA"/>
    </w:rPr>
  </w:style>
  <w:style w:type="paragraph" w:customStyle="1" w:styleId="DocumentMap1">
    <w:name w:val="Document Map1"/>
    <w:basedOn w:val="a"/>
    <w:rsid w:val="002C1772"/>
    <w:pPr>
      <w:shd w:val="clear" w:color="auto" w:fill="000080"/>
      <w:suppressAutoHyphens/>
    </w:pPr>
    <w:rPr>
      <w:rFonts w:ascii="Tahoma" w:eastAsia="MS Mincho" w:hAnsi="Tahoma"/>
      <w:lang w:eastAsia="ar-SA"/>
    </w:rPr>
  </w:style>
  <w:style w:type="paragraph" w:customStyle="1" w:styleId="PlainText1">
    <w:name w:val="Plain Text1"/>
    <w:basedOn w:val="a"/>
    <w:rsid w:val="002C1772"/>
    <w:pPr>
      <w:suppressAutoHyphens/>
    </w:pPr>
    <w:rPr>
      <w:rFonts w:ascii="Courier New" w:eastAsia="MS Mincho" w:hAnsi="Courier New"/>
      <w:lang w:val="nb-NO" w:eastAsia="ar-SA"/>
    </w:rPr>
  </w:style>
  <w:style w:type="paragraph" w:customStyle="1" w:styleId="CommentText1">
    <w:name w:val="Comment Text1"/>
    <w:basedOn w:val="a"/>
    <w:rsid w:val="002C1772"/>
    <w:pPr>
      <w:suppressAutoHyphens/>
    </w:pPr>
    <w:rPr>
      <w:rFonts w:eastAsia="MS Mincho"/>
      <w:lang w:eastAsia="ar-SA"/>
    </w:rPr>
  </w:style>
  <w:style w:type="paragraph" w:customStyle="1" w:styleId="List31">
    <w:name w:val="List 31"/>
    <w:basedOn w:val="a"/>
    <w:rsid w:val="002C1772"/>
    <w:pPr>
      <w:suppressAutoHyphens/>
      <w:ind w:left="849" w:hanging="283"/>
    </w:pPr>
    <w:rPr>
      <w:rFonts w:eastAsia="MS Mincho"/>
      <w:lang w:eastAsia="ar-SA"/>
    </w:rPr>
  </w:style>
  <w:style w:type="paragraph" w:customStyle="1" w:styleId="List41">
    <w:name w:val="List 41"/>
    <w:basedOn w:val="List31"/>
    <w:rsid w:val="002C1772"/>
    <w:pPr>
      <w:ind w:left="1418" w:hanging="284"/>
    </w:pPr>
  </w:style>
  <w:style w:type="paragraph" w:customStyle="1" w:styleId="ListNumber1">
    <w:name w:val="List Number1"/>
    <w:basedOn w:val="a8"/>
    <w:rsid w:val="002C1772"/>
    <w:pPr>
      <w:tabs>
        <w:tab w:val="num" w:pos="644"/>
      </w:tabs>
      <w:suppressAutoHyphens/>
      <w:ind w:left="644" w:hanging="360"/>
    </w:pPr>
    <w:rPr>
      <w:rFonts w:eastAsia="MS Mincho"/>
      <w:lang w:val="x-none" w:eastAsia="ar-SA"/>
    </w:rPr>
  </w:style>
  <w:style w:type="paragraph" w:customStyle="1" w:styleId="ListNumber21">
    <w:name w:val="List Number 21"/>
    <w:basedOn w:val="ListNumber1"/>
    <w:rsid w:val="002C1772"/>
    <w:pPr>
      <w:ind w:left="851" w:hanging="284"/>
    </w:pPr>
  </w:style>
  <w:style w:type="paragraph" w:customStyle="1" w:styleId="List21">
    <w:name w:val="List 21"/>
    <w:basedOn w:val="a8"/>
    <w:rsid w:val="002C1772"/>
    <w:pPr>
      <w:suppressAutoHyphens/>
      <w:ind w:left="851"/>
    </w:pPr>
    <w:rPr>
      <w:rFonts w:eastAsia="MS Mincho"/>
      <w:lang w:val="x-none" w:eastAsia="ar-SA"/>
    </w:rPr>
  </w:style>
  <w:style w:type="paragraph" w:customStyle="1" w:styleId="List51">
    <w:name w:val="List 51"/>
    <w:basedOn w:val="List41"/>
    <w:rsid w:val="002C1772"/>
    <w:pPr>
      <w:ind w:left="1702"/>
    </w:pPr>
  </w:style>
  <w:style w:type="paragraph" w:customStyle="1" w:styleId="BodyText21">
    <w:name w:val="Body Text 21"/>
    <w:basedOn w:val="a"/>
    <w:rsid w:val="002C1772"/>
    <w:pPr>
      <w:suppressAutoHyphens/>
      <w:spacing w:after="120"/>
    </w:pPr>
    <w:rPr>
      <w:rFonts w:eastAsia="MS Mincho"/>
      <w:lang w:eastAsia="ar-SA"/>
    </w:rPr>
  </w:style>
  <w:style w:type="paragraph" w:customStyle="1" w:styleId="BodyText31">
    <w:name w:val="Body Text 31"/>
    <w:basedOn w:val="a"/>
    <w:rsid w:val="002C1772"/>
    <w:pPr>
      <w:suppressAutoHyphens/>
      <w:spacing w:after="120"/>
    </w:pPr>
    <w:rPr>
      <w:rFonts w:eastAsia="MS Mincho"/>
      <w:lang w:eastAsia="ar-SA"/>
    </w:rPr>
  </w:style>
  <w:style w:type="paragraph" w:customStyle="1" w:styleId="BodyTextIndent21">
    <w:name w:val="Body Text Indent 21"/>
    <w:basedOn w:val="a"/>
    <w:rsid w:val="002C1772"/>
    <w:pPr>
      <w:suppressAutoHyphens/>
      <w:ind w:left="567"/>
    </w:pPr>
    <w:rPr>
      <w:rFonts w:ascii="Arial" w:eastAsia="MS Mincho" w:hAnsi="Arial" w:cs="Arial"/>
      <w:lang w:eastAsia="ar-SA"/>
    </w:rPr>
  </w:style>
  <w:style w:type="paragraph" w:customStyle="1" w:styleId="NormalIndent1">
    <w:name w:val="Normal Indent1"/>
    <w:basedOn w:val="a"/>
    <w:rsid w:val="002C1772"/>
    <w:pPr>
      <w:suppressAutoHyphens/>
      <w:ind w:left="708"/>
    </w:pPr>
    <w:rPr>
      <w:rFonts w:eastAsia="MS Mincho"/>
      <w:lang w:eastAsia="ar-SA"/>
    </w:rPr>
  </w:style>
  <w:style w:type="paragraph" w:customStyle="1" w:styleId="NoteHeading1">
    <w:name w:val="Note Heading1"/>
    <w:basedOn w:val="a"/>
    <w:next w:val="a"/>
    <w:rsid w:val="002C1772"/>
    <w:pPr>
      <w:suppressAutoHyphens/>
    </w:pPr>
    <w:rPr>
      <w:rFonts w:eastAsia="MS Mincho"/>
      <w:lang w:eastAsia="ar-SA"/>
    </w:rPr>
  </w:style>
  <w:style w:type="paragraph" w:customStyle="1" w:styleId="afffd">
    <w:name w:val="枠の内容"/>
    <w:basedOn w:val="af6"/>
    <w:rsid w:val="002C1772"/>
    <w:pPr>
      <w:suppressAutoHyphens/>
      <w:overflowPunct/>
      <w:autoSpaceDE/>
      <w:autoSpaceDN/>
      <w:adjustRightInd/>
      <w:spacing w:after="180"/>
      <w:textAlignment w:val="auto"/>
    </w:pPr>
    <w:rPr>
      <w:lang w:eastAsia="ar-SA"/>
    </w:rPr>
  </w:style>
  <w:style w:type="character" w:customStyle="1" w:styleId="CharChar220">
    <w:name w:val="Char Char22"/>
    <w:rsid w:val="002C1772"/>
    <w:rPr>
      <w:rFonts w:ascii="Arial" w:hAnsi="Arial"/>
      <w:lang w:val="en-GB"/>
    </w:rPr>
  </w:style>
  <w:style w:type="paragraph" w:styleId="3e">
    <w:name w:val="Body Text Indent 3"/>
    <w:basedOn w:val="a"/>
    <w:link w:val="3Char3"/>
    <w:rsid w:val="002C1772"/>
    <w:pPr>
      <w:spacing w:after="0"/>
      <w:ind w:left="1080"/>
    </w:pPr>
    <w:rPr>
      <w:rFonts w:eastAsia="SimSun"/>
      <w:lang w:val="x-none" w:eastAsia="en-GB"/>
    </w:rPr>
  </w:style>
  <w:style w:type="character" w:customStyle="1" w:styleId="3Char3">
    <w:name w:val="본문 들여쓰기 3 Char"/>
    <w:basedOn w:val="a0"/>
    <w:link w:val="3e"/>
    <w:rsid w:val="002C1772"/>
    <w:rPr>
      <w:rFonts w:ascii="Times New Roman" w:eastAsia="SimSun" w:hAnsi="Times New Roman"/>
      <w:lang w:val="x-none" w:eastAsia="en-GB"/>
    </w:rPr>
  </w:style>
  <w:style w:type="paragraph" w:customStyle="1" w:styleId="numberedlist0">
    <w:name w:val="numbered list"/>
    <w:basedOn w:val="a7"/>
    <w:rsid w:val="002C177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val="x-none" w:eastAsia="en-GB"/>
    </w:rPr>
  </w:style>
  <w:style w:type="paragraph" w:customStyle="1" w:styleId="TabList">
    <w:name w:val="TabList"/>
    <w:basedOn w:val="a"/>
    <w:rsid w:val="002C1772"/>
    <w:pPr>
      <w:tabs>
        <w:tab w:val="left" w:pos="1134"/>
      </w:tabs>
      <w:spacing w:after="0"/>
    </w:pPr>
    <w:rPr>
      <w:rFonts w:eastAsia="MS Mincho"/>
      <w:lang w:eastAsia="en-GB"/>
    </w:rPr>
  </w:style>
  <w:style w:type="paragraph" w:customStyle="1" w:styleId="Meetingcaption">
    <w:name w:val="Meeting caption"/>
    <w:basedOn w:val="a"/>
    <w:rsid w:val="002C17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2C1772"/>
    <w:pPr>
      <w:spacing w:after="240"/>
      <w:jc w:val="both"/>
    </w:pPr>
    <w:rPr>
      <w:rFonts w:ascii="Helvetica" w:eastAsia="SimSun" w:hAnsi="Helvetica"/>
      <w:lang w:eastAsia="en-GB"/>
    </w:rPr>
  </w:style>
  <w:style w:type="paragraph" w:customStyle="1" w:styleId="Cell">
    <w:name w:val="Cell"/>
    <w:basedOn w:val="a"/>
    <w:rsid w:val="002C1772"/>
    <w:pPr>
      <w:spacing w:after="0" w:line="240" w:lineRule="exact"/>
      <w:jc w:val="center"/>
    </w:pPr>
    <w:rPr>
      <w:rFonts w:eastAsia="SimSun"/>
      <w:sz w:val="16"/>
      <w:lang w:val="en-US" w:eastAsia="en-GB"/>
    </w:rPr>
  </w:style>
  <w:style w:type="paragraph" w:customStyle="1" w:styleId="h61">
    <w:name w:val="h6"/>
    <w:basedOn w:val="a"/>
    <w:rsid w:val="002C1772"/>
    <w:pPr>
      <w:spacing w:before="100" w:beforeAutospacing="1" w:after="100" w:afterAutospacing="1"/>
    </w:pPr>
    <w:rPr>
      <w:rFonts w:eastAsia="SimSun"/>
      <w:sz w:val="24"/>
      <w:szCs w:val="24"/>
      <w:lang w:val="en-US" w:eastAsia="en-GB"/>
    </w:rPr>
  </w:style>
  <w:style w:type="paragraph" w:customStyle="1" w:styleId="tah0">
    <w:name w:val="tah"/>
    <w:basedOn w:val="a"/>
    <w:rsid w:val="002C1772"/>
    <w:pPr>
      <w:keepNext/>
      <w:spacing w:after="0"/>
      <w:jc w:val="center"/>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C1772"/>
    <w:rPr>
      <w:rFonts w:ascii="Arial" w:hAnsi="Arial"/>
      <w:sz w:val="24"/>
      <w:lang w:val="en-GB" w:eastAsia="ja-JP" w:bidi="ar-SA"/>
    </w:rPr>
  </w:style>
  <w:style w:type="paragraph" w:customStyle="1" w:styleId="NormalAfter3pt">
    <w:name w:val="Normal + After:  3 pt"/>
    <w:basedOn w:val="a"/>
    <w:rsid w:val="002C177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2C177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C177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C177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C1772"/>
    <w:rPr>
      <w:lang w:val="en-GB" w:eastAsia="ja-JP" w:bidi="ar-SA"/>
    </w:rPr>
  </w:style>
  <w:style w:type="character" w:customStyle="1" w:styleId="CarCar10">
    <w:name w:val="Car Car10"/>
    <w:rsid w:val="002C1772"/>
    <w:rPr>
      <w:rFonts w:ascii="Arial" w:hAnsi="Arial"/>
      <w:lang w:val="en-GB" w:eastAsia="ja-JP" w:bidi="ar-SA"/>
    </w:rPr>
  </w:style>
  <w:style w:type="paragraph" w:customStyle="1" w:styleId="Revision2">
    <w:name w:val="Revision2"/>
    <w:hidden/>
    <w:semiHidden/>
    <w:rsid w:val="002C1772"/>
    <w:rPr>
      <w:rFonts w:ascii="Times New Roman" w:eastAsia="MS Mincho" w:hAnsi="Times New Roman"/>
      <w:lang w:val="en-GB" w:eastAsia="en-US"/>
    </w:rPr>
  </w:style>
  <w:style w:type="paragraph" w:customStyle="1" w:styleId="ListParagraph1">
    <w:name w:val="List Paragraph1"/>
    <w:basedOn w:val="a"/>
    <w:qFormat/>
    <w:rsid w:val="002C1772"/>
    <w:pPr>
      <w:ind w:left="720"/>
      <w:contextualSpacing/>
    </w:pPr>
    <w:rPr>
      <w:rFonts w:eastAsia="SimSun"/>
      <w:lang w:eastAsia="en-GB"/>
    </w:rPr>
  </w:style>
  <w:style w:type="numbering" w:customStyle="1" w:styleId="NoList8">
    <w:name w:val="No List8"/>
    <w:next w:val="a2"/>
    <w:semiHidden/>
    <w:rsid w:val="002C1772"/>
  </w:style>
  <w:style w:type="numbering" w:customStyle="1" w:styleId="NoList12">
    <w:name w:val="No List12"/>
    <w:next w:val="a2"/>
    <w:semiHidden/>
    <w:rsid w:val="002C1772"/>
  </w:style>
  <w:style w:type="numbering" w:customStyle="1" w:styleId="NoList22">
    <w:name w:val="No List22"/>
    <w:next w:val="a2"/>
    <w:semiHidden/>
    <w:rsid w:val="002C1772"/>
  </w:style>
  <w:style w:type="numbering" w:customStyle="1" w:styleId="NoList9">
    <w:name w:val="No List9"/>
    <w:next w:val="a2"/>
    <w:semiHidden/>
    <w:rsid w:val="002C1772"/>
  </w:style>
  <w:style w:type="numbering" w:customStyle="1" w:styleId="NoList13">
    <w:name w:val="No List13"/>
    <w:next w:val="a2"/>
    <w:semiHidden/>
    <w:rsid w:val="002C1772"/>
  </w:style>
  <w:style w:type="numbering" w:customStyle="1" w:styleId="NoList23">
    <w:name w:val="No List23"/>
    <w:next w:val="a2"/>
    <w:semiHidden/>
    <w:rsid w:val="002C1772"/>
  </w:style>
  <w:style w:type="numbering" w:customStyle="1" w:styleId="NoList10">
    <w:name w:val="No List10"/>
    <w:next w:val="a2"/>
    <w:semiHidden/>
    <w:rsid w:val="002C1772"/>
  </w:style>
  <w:style w:type="character" w:customStyle="1" w:styleId="1f5">
    <w:name w:val="段落フォント1"/>
    <w:rsid w:val="002C1772"/>
  </w:style>
  <w:style w:type="character" w:customStyle="1" w:styleId="1f6">
    <w:name w:val="コメント参照1"/>
    <w:rsid w:val="002C1772"/>
    <w:rPr>
      <w:sz w:val="16"/>
    </w:rPr>
  </w:style>
  <w:style w:type="paragraph" w:customStyle="1" w:styleId="1f7">
    <w:name w:val="図表番号1"/>
    <w:basedOn w:val="a"/>
    <w:rsid w:val="002C1772"/>
    <w:pPr>
      <w:suppressLineNumbers/>
      <w:suppressAutoHyphens/>
      <w:spacing w:before="120" w:after="120"/>
    </w:pPr>
    <w:rPr>
      <w:rFonts w:eastAsia="MS Mincho" w:cs="Mangal"/>
      <w:i/>
      <w:iCs/>
      <w:sz w:val="24"/>
      <w:szCs w:val="24"/>
      <w:lang w:eastAsia="ar-SA"/>
    </w:rPr>
  </w:style>
  <w:style w:type="paragraph" w:customStyle="1" w:styleId="1f8">
    <w:name w:val="段落番号1"/>
    <w:basedOn w:val="a8"/>
    <w:rsid w:val="002C1772"/>
    <w:pPr>
      <w:tabs>
        <w:tab w:val="num" w:pos="644"/>
      </w:tabs>
      <w:suppressAutoHyphens/>
      <w:ind w:left="644" w:hanging="360"/>
    </w:pPr>
    <w:rPr>
      <w:rFonts w:eastAsia="MS Mincho" w:cs="CG Times (WN)"/>
      <w:lang w:val="x-none" w:eastAsia="ar-SA"/>
    </w:rPr>
  </w:style>
  <w:style w:type="paragraph" w:customStyle="1" w:styleId="210">
    <w:name w:val="段落番号 21"/>
    <w:basedOn w:val="1f8"/>
    <w:rsid w:val="002C1772"/>
    <w:pPr>
      <w:ind w:left="851" w:hanging="284"/>
    </w:pPr>
  </w:style>
  <w:style w:type="paragraph" w:customStyle="1" w:styleId="1f9">
    <w:name w:val="箇条書き1"/>
    <w:basedOn w:val="a8"/>
    <w:rsid w:val="002C1772"/>
    <w:pPr>
      <w:tabs>
        <w:tab w:val="num" w:pos="644"/>
      </w:tabs>
      <w:suppressAutoHyphens/>
      <w:ind w:left="644" w:hanging="360"/>
    </w:pPr>
    <w:rPr>
      <w:rFonts w:eastAsia="MS Mincho" w:cs="CG Times (WN)"/>
      <w:lang w:val="x-none" w:eastAsia="ar-SA"/>
    </w:rPr>
  </w:style>
  <w:style w:type="paragraph" w:customStyle="1" w:styleId="211">
    <w:name w:val="箇条書き 21"/>
    <w:basedOn w:val="1f9"/>
    <w:rsid w:val="002C1772"/>
    <w:pPr>
      <w:tabs>
        <w:tab w:val="clear" w:pos="644"/>
        <w:tab w:val="num" w:pos="1494"/>
      </w:tabs>
      <w:ind w:left="851" w:hanging="284"/>
    </w:pPr>
  </w:style>
  <w:style w:type="paragraph" w:customStyle="1" w:styleId="310">
    <w:name w:val="箇条書き 31"/>
    <w:basedOn w:val="211"/>
    <w:rsid w:val="002C1772"/>
    <w:pPr>
      <w:ind w:left="1135"/>
    </w:pPr>
  </w:style>
  <w:style w:type="paragraph" w:customStyle="1" w:styleId="212">
    <w:name w:val="一覧 21"/>
    <w:basedOn w:val="a8"/>
    <w:rsid w:val="002C1772"/>
    <w:pPr>
      <w:suppressAutoHyphens/>
      <w:ind w:left="851"/>
    </w:pPr>
    <w:rPr>
      <w:rFonts w:eastAsia="MS Mincho" w:cs="CG Times (WN)"/>
      <w:lang w:val="x-none" w:eastAsia="ar-SA"/>
    </w:rPr>
  </w:style>
  <w:style w:type="paragraph" w:customStyle="1" w:styleId="311">
    <w:name w:val="一覧 31"/>
    <w:basedOn w:val="212"/>
    <w:rsid w:val="002C1772"/>
    <w:pPr>
      <w:ind w:left="1135"/>
    </w:pPr>
  </w:style>
  <w:style w:type="paragraph" w:customStyle="1" w:styleId="410">
    <w:name w:val="一覧 41"/>
    <w:basedOn w:val="311"/>
    <w:rsid w:val="002C1772"/>
    <w:pPr>
      <w:ind w:left="1418"/>
    </w:pPr>
  </w:style>
  <w:style w:type="paragraph" w:customStyle="1" w:styleId="510">
    <w:name w:val="一覧 51"/>
    <w:basedOn w:val="410"/>
    <w:rsid w:val="002C1772"/>
    <w:pPr>
      <w:ind w:left="1702"/>
    </w:pPr>
  </w:style>
  <w:style w:type="paragraph" w:customStyle="1" w:styleId="411">
    <w:name w:val="箇条書き 41"/>
    <w:basedOn w:val="310"/>
    <w:rsid w:val="002C1772"/>
    <w:pPr>
      <w:ind w:left="1418"/>
    </w:pPr>
  </w:style>
  <w:style w:type="paragraph" w:customStyle="1" w:styleId="511">
    <w:name w:val="箇条書き 51"/>
    <w:basedOn w:val="411"/>
    <w:rsid w:val="002C1772"/>
    <w:pPr>
      <w:ind w:left="1702"/>
    </w:pPr>
  </w:style>
  <w:style w:type="paragraph" w:customStyle="1" w:styleId="1fa">
    <w:name w:val="コメント文字列1"/>
    <w:basedOn w:val="a"/>
    <w:rsid w:val="002C1772"/>
    <w:pPr>
      <w:suppressAutoHyphens/>
    </w:pPr>
    <w:rPr>
      <w:rFonts w:eastAsia="MS Mincho" w:cs="CG Times (WN)"/>
      <w:lang w:eastAsia="ar-SA"/>
    </w:rPr>
  </w:style>
  <w:style w:type="paragraph" w:customStyle="1" w:styleId="1fb">
    <w:name w:val="コメント内容1"/>
    <w:basedOn w:val="1fa"/>
    <w:next w:val="1fa"/>
    <w:rsid w:val="002C1772"/>
    <w:rPr>
      <w:b/>
      <w:bCs/>
    </w:rPr>
  </w:style>
  <w:style w:type="paragraph" w:customStyle="1" w:styleId="1fc">
    <w:name w:val="見出しマップ1"/>
    <w:basedOn w:val="a"/>
    <w:rsid w:val="002C1772"/>
    <w:pPr>
      <w:shd w:val="clear" w:color="auto" w:fill="000080"/>
      <w:suppressAutoHyphens/>
    </w:pPr>
    <w:rPr>
      <w:rFonts w:ascii="Tahoma" w:eastAsia="MS Mincho" w:hAnsi="Tahoma" w:cs="Tahoma"/>
      <w:lang w:eastAsia="ar-SA"/>
    </w:rPr>
  </w:style>
  <w:style w:type="paragraph" w:customStyle="1" w:styleId="1fd">
    <w:name w:val="書式なし1"/>
    <w:basedOn w:val="a"/>
    <w:rsid w:val="002C1772"/>
    <w:pPr>
      <w:suppressAutoHyphens/>
    </w:pPr>
    <w:rPr>
      <w:rFonts w:ascii="Courier New" w:eastAsia="MS Mincho" w:hAnsi="Courier New" w:cs="CG Times (WN)"/>
      <w:lang w:val="nb-NO" w:eastAsia="ar-SA"/>
    </w:rPr>
  </w:style>
  <w:style w:type="paragraph" w:customStyle="1" w:styleId="213">
    <w:name w:val="本文 21"/>
    <w:basedOn w:val="a"/>
    <w:rsid w:val="002C1772"/>
    <w:pPr>
      <w:suppressAutoHyphens/>
      <w:spacing w:after="120"/>
    </w:pPr>
    <w:rPr>
      <w:rFonts w:eastAsia="MS Mincho" w:cs="CG Times (WN)"/>
      <w:lang w:eastAsia="ar-SA"/>
    </w:rPr>
  </w:style>
  <w:style w:type="paragraph" w:customStyle="1" w:styleId="312">
    <w:name w:val="本文 31"/>
    <w:basedOn w:val="a"/>
    <w:rsid w:val="002C1772"/>
    <w:pPr>
      <w:suppressAutoHyphens/>
      <w:spacing w:after="120"/>
    </w:pPr>
    <w:rPr>
      <w:rFonts w:eastAsia="MS Mincho" w:cs="CG Times (WN)"/>
      <w:lang w:eastAsia="ar-SA"/>
    </w:rPr>
  </w:style>
  <w:style w:type="paragraph" w:customStyle="1" w:styleId="Web1">
    <w:name w:val="標準 (Web)1"/>
    <w:basedOn w:val="a"/>
    <w:rsid w:val="002C1772"/>
    <w:pPr>
      <w:suppressAutoHyphens/>
      <w:spacing w:before="100" w:after="100"/>
    </w:pPr>
    <w:rPr>
      <w:rFonts w:eastAsia="Arial Unicode MS" w:cs="CG Times (WN)"/>
      <w:sz w:val="24"/>
      <w:szCs w:val="24"/>
    </w:rPr>
  </w:style>
  <w:style w:type="paragraph" w:customStyle="1" w:styleId="214">
    <w:name w:val="本文インデント 21"/>
    <w:basedOn w:val="a"/>
    <w:rsid w:val="002C1772"/>
    <w:pPr>
      <w:suppressAutoHyphens/>
      <w:ind w:left="567"/>
    </w:pPr>
    <w:rPr>
      <w:rFonts w:ascii="Arial" w:eastAsia="MS Mincho" w:hAnsi="Arial" w:cs="Arial"/>
      <w:lang w:eastAsia="ar-SA"/>
    </w:rPr>
  </w:style>
  <w:style w:type="paragraph" w:customStyle="1" w:styleId="1fe">
    <w:name w:val="標準インデント1"/>
    <w:basedOn w:val="a"/>
    <w:rsid w:val="002C1772"/>
    <w:pPr>
      <w:suppressAutoHyphens/>
      <w:ind w:left="708"/>
    </w:pPr>
    <w:rPr>
      <w:rFonts w:eastAsia="MS Mincho" w:cs="CG Times (WN)"/>
      <w:lang w:eastAsia="ar-SA"/>
    </w:rPr>
  </w:style>
  <w:style w:type="paragraph" w:customStyle="1" w:styleId="1ff">
    <w:name w:val="記1"/>
    <w:basedOn w:val="a"/>
    <w:next w:val="a"/>
    <w:rsid w:val="002C1772"/>
    <w:pPr>
      <w:suppressAutoHyphens/>
    </w:pPr>
    <w:rPr>
      <w:rFonts w:eastAsia="MS Mincho" w:cs="CG Times (WN)"/>
      <w:lang w:eastAsia="ar-SA"/>
    </w:rPr>
  </w:style>
  <w:style w:type="paragraph" w:customStyle="1" w:styleId="HTML10">
    <w:name w:val="HTML 書式付き1"/>
    <w:basedOn w:val="a"/>
    <w:rsid w:val="002C1772"/>
    <w:pPr>
      <w:suppressAutoHyphens/>
    </w:pPr>
    <w:rPr>
      <w:rFonts w:ascii="Courier New" w:eastAsia="MS Mincho" w:hAnsi="Courier New" w:cs="Courier New"/>
      <w:lang w:eastAsia="ar-SA"/>
    </w:rPr>
  </w:style>
  <w:style w:type="numbering" w:customStyle="1" w:styleId="NoList14">
    <w:name w:val="No List14"/>
    <w:next w:val="a2"/>
    <w:semiHidden/>
    <w:rsid w:val="002C1772"/>
  </w:style>
  <w:style w:type="character" w:customStyle="1" w:styleId="CharChar23">
    <w:name w:val="Char Char23"/>
    <w:rsid w:val="002C1772"/>
    <w:rPr>
      <w:rFonts w:ascii="Arial" w:hAnsi="Arial"/>
      <w:lang w:val="en-GB" w:eastAsia="en-US"/>
    </w:rPr>
  </w:style>
  <w:style w:type="numbering" w:customStyle="1" w:styleId="NoList24">
    <w:name w:val="No List24"/>
    <w:next w:val="a2"/>
    <w:semiHidden/>
    <w:rsid w:val="002C1772"/>
  </w:style>
  <w:style w:type="numbering" w:customStyle="1" w:styleId="NoList31">
    <w:name w:val="No List31"/>
    <w:next w:val="a2"/>
    <w:semiHidden/>
    <w:rsid w:val="002C1772"/>
  </w:style>
  <w:style w:type="numbering" w:customStyle="1" w:styleId="NoList41">
    <w:name w:val="No List41"/>
    <w:next w:val="a2"/>
    <w:semiHidden/>
    <w:rsid w:val="002C1772"/>
  </w:style>
  <w:style w:type="numbering" w:customStyle="1" w:styleId="NoList51">
    <w:name w:val="No List51"/>
    <w:next w:val="a2"/>
    <w:semiHidden/>
    <w:rsid w:val="002C1772"/>
  </w:style>
  <w:style w:type="character" w:customStyle="1" w:styleId="EmailStyle97">
    <w:name w:val="EmailStyle97"/>
    <w:semiHidden/>
    <w:rsid w:val="002C1772"/>
    <w:rPr>
      <w:rFonts w:ascii="Arial" w:hAnsi="Arial" w:cs="Arial"/>
      <w:color w:val="auto"/>
      <w:sz w:val="20"/>
      <w:szCs w:val="20"/>
    </w:rPr>
  </w:style>
  <w:style w:type="character" w:customStyle="1" w:styleId="B1C">
    <w:name w:val="B1 C"/>
    <w:rsid w:val="002C1772"/>
    <w:rPr>
      <w:lang w:val="en-GB" w:eastAsia="en-US" w:bidi="ar-SA"/>
    </w:rPr>
  </w:style>
  <w:style w:type="character" w:customStyle="1" w:styleId="Titre3">
    <w:name w:val="Titre 3"/>
    <w:rsid w:val="002C1772"/>
    <w:rPr>
      <w:rFonts w:ascii="Arial" w:hAnsi="Arial"/>
      <w:sz w:val="28"/>
      <w:szCs w:val="28"/>
      <w:lang w:val="en-GB" w:eastAsia="en-GB"/>
    </w:rPr>
  </w:style>
  <w:style w:type="character" w:customStyle="1" w:styleId="B3c">
    <w:name w:val="B3 c"/>
    <w:rsid w:val="002C1772"/>
    <w:rPr>
      <w:lang w:val="en-GB" w:eastAsia="en-GB"/>
    </w:rPr>
  </w:style>
  <w:style w:type="character" w:customStyle="1" w:styleId="B2C">
    <w:name w:val="B2 C"/>
    <w:rsid w:val="002C1772"/>
    <w:rPr>
      <w:lang w:val="en-GB" w:eastAsia="en-GB"/>
    </w:rPr>
  </w:style>
  <w:style w:type="paragraph" w:customStyle="1" w:styleId="1ff0">
    <w:name w:val="题注1"/>
    <w:basedOn w:val="a"/>
    <w:next w:val="a"/>
    <w:rsid w:val="002C1772"/>
    <w:pPr>
      <w:spacing w:before="120" w:after="120"/>
    </w:pPr>
    <w:rPr>
      <w:rFonts w:eastAsia="MS Mincho"/>
      <w:b/>
      <w:lang w:eastAsia="en-GB"/>
    </w:rPr>
  </w:style>
  <w:style w:type="paragraph" w:customStyle="1" w:styleId="1ff1">
    <w:name w:val="图表目录1"/>
    <w:basedOn w:val="a"/>
    <w:next w:val="a"/>
    <w:rsid w:val="002C1772"/>
    <w:pPr>
      <w:ind w:left="400" w:hanging="400"/>
      <w:jc w:val="center"/>
    </w:pPr>
    <w:rPr>
      <w:rFonts w:eastAsia="MS Mincho"/>
      <w:b/>
      <w:lang w:eastAsia="en-GB"/>
    </w:rPr>
  </w:style>
  <w:style w:type="character" w:customStyle="1" w:styleId="st1">
    <w:name w:val="st1"/>
    <w:rsid w:val="002C1772"/>
  </w:style>
  <w:style w:type="numbering" w:customStyle="1" w:styleId="NoList15">
    <w:name w:val="No List15"/>
    <w:next w:val="a2"/>
    <w:semiHidden/>
    <w:rsid w:val="002C1772"/>
  </w:style>
  <w:style w:type="numbering" w:customStyle="1" w:styleId="NoList16">
    <w:name w:val="No List16"/>
    <w:next w:val="a2"/>
    <w:semiHidden/>
    <w:rsid w:val="002C177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C1772"/>
    <w:rPr>
      <w:rFonts w:ascii="Arial" w:hAnsi="Arial"/>
      <w:sz w:val="24"/>
      <w:szCs w:val="28"/>
      <w:lang w:val="en-GB"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C1772"/>
    <w:rPr>
      <w:rFonts w:ascii="Times New Roman" w:eastAsia="Times New Roman" w:hAnsi="Times New Roman"/>
    </w:rPr>
  </w:style>
  <w:style w:type="character" w:customStyle="1" w:styleId="ListChar">
    <w:name w:val="List Char"/>
    <w:rsid w:val="002C1772"/>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C177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C177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C177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C177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C1772"/>
    <w:rPr>
      <w:rFonts w:ascii="Arial" w:eastAsia="MS Mincho" w:hAnsi="Arial"/>
      <w:sz w:val="22"/>
      <w:lang w:val="en-GB" w:eastAsia="en-US" w:bidi="ar-SA"/>
    </w:rPr>
  </w:style>
  <w:style w:type="character" w:customStyle="1" w:styleId="T1Car">
    <w:name w:val="T1 Car"/>
    <w:aliases w:val="Header 6 Car Car"/>
    <w:rsid w:val="002C1772"/>
    <w:rPr>
      <w:rFonts w:ascii="Arial" w:eastAsia="MS Mincho" w:hAnsi="Arial"/>
      <w:lang w:val="en-GB" w:eastAsia="en-US" w:bidi="ar-SA"/>
    </w:rPr>
  </w:style>
  <w:style w:type="character" w:customStyle="1" w:styleId="CarCar4">
    <w:name w:val="Car Car4"/>
    <w:rsid w:val="002C1772"/>
    <w:rPr>
      <w:rFonts w:ascii="Arial" w:eastAsia="MS Mincho" w:hAnsi="Arial"/>
      <w:lang w:val="en-GB" w:eastAsia="en-US" w:bidi="ar-SA"/>
    </w:rPr>
  </w:style>
  <w:style w:type="character" w:customStyle="1" w:styleId="CarCar8">
    <w:name w:val="Car Car8"/>
    <w:rsid w:val="002C1772"/>
    <w:rPr>
      <w:rFonts w:ascii="Arial" w:eastAsia="MS Mincho" w:hAnsi="Arial"/>
      <w:sz w:val="36"/>
      <w:lang w:val="en-GB" w:eastAsia="en-US" w:bidi="ar-SA"/>
    </w:rPr>
  </w:style>
  <w:style w:type="character" w:customStyle="1" w:styleId="CarCar3">
    <w:name w:val="Car Car3"/>
    <w:rsid w:val="002C1772"/>
    <w:rPr>
      <w:rFonts w:ascii="Arial" w:eastAsia="MS Mincho" w:hAnsi="Arial"/>
      <w:sz w:val="36"/>
      <w:lang w:val="en-GB" w:eastAsia="en-US" w:bidi="ar-SA"/>
    </w:rPr>
  </w:style>
  <w:style w:type="character" w:customStyle="1" w:styleId="CarCar7">
    <w:name w:val="Car Car7"/>
    <w:rsid w:val="002C177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C177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C1772"/>
    <w:rPr>
      <w:b/>
      <w:lang w:val="en-GB" w:eastAsia="ja-JP" w:bidi="ar-SA"/>
    </w:rPr>
  </w:style>
  <w:style w:type="character" w:customStyle="1" w:styleId="CarCar6">
    <w:name w:val="Car Car6"/>
    <w:rsid w:val="002C177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C1772"/>
    <w:rPr>
      <w:lang w:val="en-GB" w:eastAsia="ja-JP" w:bidi="ar-SA"/>
    </w:rPr>
  </w:style>
  <w:style w:type="character" w:customStyle="1" w:styleId="T1Char6">
    <w:name w:val="T1 Char6"/>
    <w:aliases w:val="Header 6 Char Char6"/>
    <w:rsid w:val="002C1772"/>
  </w:style>
  <w:style w:type="character" w:customStyle="1" w:styleId="capChar5">
    <w:name w:val="cap Char5"/>
    <w:aliases w:val="cap Char Char5,Caption Char Char4,Caption Char1 Char Char4,cap Char Char1 Char4,Caption Char Char1 Char Char4,cap Char2 Char Char Char4"/>
    <w:rsid w:val="002C1772"/>
    <w:rPr>
      <w:b/>
      <w:lang w:val="en-GB" w:eastAsia="en-US" w:bidi="ar-SA"/>
    </w:rPr>
  </w:style>
  <w:style w:type="character" w:customStyle="1" w:styleId="Head2AZchn">
    <w:name w:val="Head2A Zchn"/>
    <w:aliases w:val="2 Zchn,H2 Zchn,h2 Zchn,DO NOT USE_h2 Zchn,h21 Zchn,UNDERRUBRIK 1-2 Zchn Zchn"/>
    <w:rsid w:val="002C177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C177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C177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C1772"/>
    <w:rPr>
      <w:rFonts w:ascii="Arial" w:hAnsi="Arial"/>
      <w:sz w:val="22"/>
      <w:lang w:val="en-GB" w:eastAsia="en-GB" w:bidi="ar-SA"/>
    </w:rPr>
  </w:style>
  <w:style w:type="character" w:customStyle="1" w:styleId="T1Zchn">
    <w:name w:val="T1 Zchn"/>
    <w:aliases w:val="Header 6 Zchn Zchn"/>
    <w:rsid w:val="002C1772"/>
  </w:style>
  <w:style w:type="character" w:customStyle="1" w:styleId="Heading6Char2">
    <w:name w:val="Heading 6 Char2"/>
    <w:rsid w:val="002C1772"/>
  </w:style>
  <w:style w:type="character" w:customStyle="1" w:styleId="capChar4">
    <w:name w:val="cap Char4"/>
    <w:aliases w:val="cap Char Char4,Caption Char Char3,Caption Char1 Char Char3,cap Char Char1 Char3,Caption Char Char1 Char Char3,cap Char2 Char Char Char3"/>
    <w:rsid w:val="002C1772"/>
    <w:rPr>
      <w:rFonts w:ascii="Times New Roman" w:eastAsia="MS Mincho" w:hAnsi="Times New Roman"/>
      <w:b/>
      <w:lang w:val="en-GB"/>
    </w:rPr>
  </w:style>
  <w:style w:type="character" w:customStyle="1" w:styleId="T1Char8">
    <w:name w:val="T1 Char8"/>
    <w:aliases w:val="Header 6 Char Char7"/>
    <w:rsid w:val="002C177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C177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C1772"/>
    <w:rPr>
      <w:rFonts w:ascii="Arial" w:hAnsi="Arial"/>
      <w:sz w:val="24"/>
      <w:szCs w:val="28"/>
      <w:lang w:val="en-GB" w:eastAsia="en-US"/>
    </w:rPr>
  </w:style>
  <w:style w:type="character" w:customStyle="1" w:styleId="T1Char7">
    <w:name w:val="T1 Char7"/>
    <w:aliases w:val="Header 6 Char Char8"/>
    <w:rsid w:val="002C177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C177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C177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C1772"/>
    <w:rPr>
      <w:rFonts w:ascii="Arial" w:hAnsi="Arial" w:cs="Arial"/>
      <w:sz w:val="24"/>
      <w:szCs w:val="24"/>
      <w:lang w:val="en-GB" w:eastAsia="en-US" w:bidi="he-IL"/>
    </w:rPr>
  </w:style>
  <w:style w:type="character" w:customStyle="1" w:styleId="T1Char9">
    <w:name w:val="T1 Char9"/>
    <w:aliases w:val="Header 6 Char Char9"/>
    <w:rsid w:val="002C1772"/>
    <w:rPr>
      <w:rFonts w:ascii="Arial" w:hAnsi="Arial" w:cs="Arial"/>
      <w:lang w:val="en-GB" w:eastAsia="en-US" w:bidi="he-IL"/>
    </w:rPr>
  </w:style>
  <w:style w:type="character" w:customStyle="1" w:styleId="2Char0">
    <w:name w:val="목록 2 Char"/>
    <w:link w:val="25"/>
    <w:rsid w:val="002C1772"/>
    <w:rPr>
      <w:rFonts w:ascii="Times New Roman" w:hAnsi="Times New Roman"/>
      <w:lang w:val="en-GB" w:eastAsia="en-US"/>
    </w:rPr>
  </w:style>
  <w:style w:type="character" w:customStyle="1" w:styleId="3Char0">
    <w:name w:val="목록 3 Char"/>
    <w:link w:val="32"/>
    <w:rsid w:val="002C1772"/>
    <w:rPr>
      <w:rFonts w:ascii="Times New Roman" w:hAnsi="Times New Roman"/>
      <w:lang w:val="en-GB" w:eastAsia="en-US"/>
    </w:rPr>
  </w:style>
  <w:style w:type="paragraph" w:customStyle="1" w:styleId="CharChar3CharCharCharCharCharChar">
    <w:name w:val="Char Char3 Char Char Char Char Char Char"/>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2"/>
    <w:semiHidden/>
    <w:rsid w:val="002C1772"/>
  </w:style>
  <w:style w:type="character" w:customStyle="1" w:styleId="CommentSubjectChar2">
    <w:name w:val="Comment Subject Char2"/>
    <w:rsid w:val="002C177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C1772"/>
    <w:rPr>
      <w:rFonts w:ascii="CG Times (WN)" w:eastAsia="맑은 고딕" w:hAnsi="CG Times (WN)"/>
      <w:b/>
      <w:lang w:val="en-GB" w:eastAsia="en-US"/>
    </w:rPr>
  </w:style>
  <w:style w:type="paragraph" w:customStyle="1" w:styleId="4b">
    <w:name w:val="吹き出し4"/>
    <w:basedOn w:val="a"/>
    <w:rsid w:val="002C1772"/>
    <w:pPr>
      <w:overflowPunct w:val="0"/>
      <w:autoSpaceDE w:val="0"/>
      <w:autoSpaceDN w:val="0"/>
      <w:adjustRightInd w:val="0"/>
      <w:textAlignment w:val="baseline"/>
    </w:pPr>
    <w:rPr>
      <w:rFonts w:ascii="Tahoma" w:eastAsia="MS Mincho" w:hAnsi="Tahoma" w:cs="Tahoma"/>
      <w:sz w:val="16"/>
      <w:szCs w:val="16"/>
    </w:rPr>
  </w:style>
  <w:style w:type="character" w:customStyle="1" w:styleId="2f5">
    <w:name w:val="段落フォント2"/>
    <w:rsid w:val="002C1772"/>
  </w:style>
  <w:style w:type="character" w:customStyle="1" w:styleId="2f6">
    <w:name w:val="コメント参照2"/>
    <w:rsid w:val="002C1772"/>
    <w:rPr>
      <w:sz w:val="16"/>
    </w:rPr>
  </w:style>
  <w:style w:type="paragraph" w:customStyle="1" w:styleId="2f7">
    <w:name w:val="図表番号2"/>
    <w:basedOn w:val="a"/>
    <w:rsid w:val="002C1772"/>
    <w:pPr>
      <w:suppressLineNumbers/>
      <w:suppressAutoHyphens/>
      <w:spacing w:before="120" w:after="120"/>
    </w:pPr>
    <w:rPr>
      <w:rFonts w:eastAsia="MS Mincho" w:cs="Mangal"/>
      <w:i/>
      <w:iCs/>
      <w:sz w:val="24"/>
      <w:szCs w:val="24"/>
      <w:lang w:eastAsia="ar-SA"/>
    </w:rPr>
  </w:style>
  <w:style w:type="paragraph" w:customStyle="1" w:styleId="2f8">
    <w:name w:val="段落番号2"/>
    <w:basedOn w:val="a8"/>
    <w:rsid w:val="002C1772"/>
    <w:pPr>
      <w:tabs>
        <w:tab w:val="num" w:pos="644"/>
      </w:tabs>
      <w:suppressAutoHyphens/>
      <w:ind w:left="644" w:hanging="360"/>
    </w:pPr>
    <w:rPr>
      <w:rFonts w:eastAsia="MS Mincho" w:cs="CG Times (WN)"/>
      <w:lang w:val="x-none" w:eastAsia="ar-SA"/>
    </w:rPr>
  </w:style>
  <w:style w:type="paragraph" w:customStyle="1" w:styleId="221">
    <w:name w:val="段落番号 22"/>
    <w:basedOn w:val="2f8"/>
    <w:rsid w:val="002C1772"/>
    <w:pPr>
      <w:ind w:left="851" w:hanging="284"/>
    </w:pPr>
  </w:style>
  <w:style w:type="paragraph" w:customStyle="1" w:styleId="2f9">
    <w:name w:val="箇条書き2"/>
    <w:basedOn w:val="a8"/>
    <w:rsid w:val="002C1772"/>
    <w:pPr>
      <w:tabs>
        <w:tab w:val="num" w:pos="644"/>
      </w:tabs>
      <w:suppressAutoHyphens/>
      <w:ind w:left="644" w:hanging="360"/>
    </w:pPr>
    <w:rPr>
      <w:rFonts w:eastAsia="MS Mincho" w:cs="CG Times (WN)"/>
      <w:lang w:val="x-none" w:eastAsia="ar-SA"/>
    </w:rPr>
  </w:style>
  <w:style w:type="paragraph" w:customStyle="1" w:styleId="222">
    <w:name w:val="箇条書き 22"/>
    <w:basedOn w:val="2f9"/>
    <w:rsid w:val="002C1772"/>
    <w:pPr>
      <w:tabs>
        <w:tab w:val="clear" w:pos="644"/>
        <w:tab w:val="num" w:pos="1494"/>
      </w:tabs>
      <w:ind w:left="851" w:hanging="284"/>
    </w:pPr>
  </w:style>
  <w:style w:type="paragraph" w:customStyle="1" w:styleId="321">
    <w:name w:val="箇条書き 32"/>
    <w:basedOn w:val="222"/>
    <w:rsid w:val="002C1772"/>
    <w:pPr>
      <w:ind w:left="1135"/>
    </w:pPr>
  </w:style>
  <w:style w:type="paragraph" w:customStyle="1" w:styleId="223">
    <w:name w:val="一覧 22"/>
    <w:basedOn w:val="a8"/>
    <w:rsid w:val="002C1772"/>
    <w:pPr>
      <w:suppressAutoHyphens/>
      <w:ind w:left="851"/>
    </w:pPr>
    <w:rPr>
      <w:rFonts w:eastAsia="MS Mincho" w:cs="CG Times (WN)"/>
      <w:lang w:val="x-none" w:eastAsia="ar-SA"/>
    </w:rPr>
  </w:style>
  <w:style w:type="paragraph" w:customStyle="1" w:styleId="322">
    <w:name w:val="一覧 32"/>
    <w:basedOn w:val="223"/>
    <w:rsid w:val="002C1772"/>
    <w:pPr>
      <w:ind w:left="1135"/>
    </w:pPr>
  </w:style>
  <w:style w:type="paragraph" w:customStyle="1" w:styleId="420">
    <w:name w:val="一覧 42"/>
    <w:basedOn w:val="322"/>
    <w:rsid w:val="002C1772"/>
    <w:pPr>
      <w:ind w:left="1418"/>
    </w:pPr>
  </w:style>
  <w:style w:type="paragraph" w:customStyle="1" w:styleId="520">
    <w:name w:val="一覧 52"/>
    <w:basedOn w:val="420"/>
    <w:rsid w:val="002C1772"/>
    <w:pPr>
      <w:ind w:left="1702"/>
    </w:pPr>
  </w:style>
  <w:style w:type="paragraph" w:customStyle="1" w:styleId="421">
    <w:name w:val="箇条書き 42"/>
    <w:basedOn w:val="321"/>
    <w:rsid w:val="002C1772"/>
    <w:pPr>
      <w:ind w:left="1418"/>
    </w:pPr>
  </w:style>
  <w:style w:type="paragraph" w:customStyle="1" w:styleId="521">
    <w:name w:val="箇条書き 52"/>
    <w:basedOn w:val="421"/>
    <w:rsid w:val="002C1772"/>
    <w:pPr>
      <w:ind w:left="1702"/>
    </w:pPr>
  </w:style>
  <w:style w:type="paragraph" w:customStyle="1" w:styleId="2fa">
    <w:name w:val="コメント文字列2"/>
    <w:basedOn w:val="a"/>
    <w:rsid w:val="002C1772"/>
    <w:pPr>
      <w:suppressAutoHyphens/>
    </w:pPr>
    <w:rPr>
      <w:rFonts w:eastAsia="MS Mincho" w:cs="CG Times (WN)"/>
      <w:lang w:eastAsia="ar-SA"/>
    </w:rPr>
  </w:style>
  <w:style w:type="paragraph" w:customStyle="1" w:styleId="2fb">
    <w:name w:val="コメント内容2"/>
    <w:basedOn w:val="2fa"/>
    <w:next w:val="2fa"/>
    <w:rsid w:val="002C1772"/>
    <w:rPr>
      <w:b/>
      <w:bCs/>
    </w:rPr>
  </w:style>
  <w:style w:type="paragraph" w:customStyle="1" w:styleId="2fc">
    <w:name w:val="見出しマップ2"/>
    <w:basedOn w:val="a"/>
    <w:rsid w:val="002C1772"/>
    <w:pPr>
      <w:shd w:val="clear" w:color="auto" w:fill="000080"/>
      <w:suppressAutoHyphens/>
    </w:pPr>
    <w:rPr>
      <w:rFonts w:ascii="Tahoma" w:eastAsia="MS Mincho" w:hAnsi="Tahoma" w:cs="Tahoma"/>
      <w:lang w:eastAsia="ar-SA"/>
    </w:rPr>
  </w:style>
  <w:style w:type="paragraph" w:customStyle="1" w:styleId="2fd">
    <w:name w:val="書式なし2"/>
    <w:basedOn w:val="a"/>
    <w:rsid w:val="002C1772"/>
    <w:pPr>
      <w:suppressAutoHyphens/>
    </w:pPr>
    <w:rPr>
      <w:rFonts w:ascii="Courier New" w:eastAsia="MS Mincho" w:hAnsi="Courier New" w:cs="CG Times (WN)"/>
      <w:lang w:val="nb-NO" w:eastAsia="ar-SA"/>
    </w:rPr>
  </w:style>
  <w:style w:type="paragraph" w:customStyle="1" w:styleId="Web2">
    <w:name w:val="標準 (Web)2"/>
    <w:basedOn w:val="a"/>
    <w:rsid w:val="002C1772"/>
    <w:pPr>
      <w:suppressAutoHyphens/>
      <w:spacing w:before="100" w:after="100"/>
    </w:pPr>
    <w:rPr>
      <w:rFonts w:eastAsia="Arial Unicode MS" w:cs="CG Times (WN)"/>
      <w:sz w:val="24"/>
      <w:szCs w:val="24"/>
    </w:rPr>
  </w:style>
  <w:style w:type="paragraph" w:customStyle="1" w:styleId="224">
    <w:name w:val="本文インデント 22"/>
    <w:basedOn w:val="a"/>
    <w:rsid w:val="002C1772"/>
    <w:pPr>
      <w:suppressAutoHyphens/>
      <w:ind w:left="567"/>
    </w:pPr>
    <w:rPr>
      <w:rFonts w:ascii="Arial" w:eastAsia="MS Mincho" w:hAnsi="Arial" w:cs="Arial"/>
      <w:lang w:eastAsia="ar-SA"/>
    </w:rPr>
  </w:style>
  <w:style w:type="paragraph" w:customStyle="1" w:styleId="2fe">
    <w:name w:val="標準インデント2"/>
    <w:basedOn w:val="a"/>
    <w:rsid w:val="002C1772"/>
    <w:pPr>
      <w:suppressAutoHyphens/>
      <w:ind w:left="708"/>
    </w:pPr>
    <w:rPr>
      <w:rFonts w:eastAsia="MS Mincho" w:cs="CG Times (WN)"/>
      <w:lang w:eastAsia="ar-SA"/>
    </w:rPr>
  </w:style>
  <w:style w:type="paragraph" w:customStyle="1" w:styleId="2ff">
    <w:name w:val="記2"/>
    <w:basedOn w:val="a"/>
    <w:next w:val="a"/>
    <w:rsid w:val="002C1772"/>
    <w:pPr>
      <w:suppressAutoHyphens/>
    </w:pPr>
    <w:rPr>
      <w:rFonts w:eastAsia="MS Mincho" w:cs="CG Times (WN)"/>
      <w:lang w:eastAsia="ar-SA"/>
    </w:rPr>
  </w:style>
  <w:style w:type="paragraph" w:customStyle="1" w:styleId="HTML2">
    <w:name w:val="HTML 書式付き2"/>
    <w:basedOn w:val="a"/>
    <w:rsid w:val="002C1772"/>
    <w:pPr>
      <w:suppressAutoHyphens/>
    </w:pPr>
    <w:rPr>
      <w:rFonts w:ascii="Courier New" w:eastAsia="MS Mincho" w:hAnsi="Courier New" w:cs="Courier New"/>
      <w:lang w:eastAsia="ar-SA"/>
    </w:rPr>
  </w:style>
  <w:style w:type="character" w:customStyle="1" w:styleId="Char12">
    <w:name w:val="纯文本 Char1"/>
    <w:rsid w:val="002C1772"/>
    <w:rPr>
      <w:rFonts w:ascii="SimSun" w:hAnsi="Courier New" w:cs="Courier New"/>
      <w:sz w:val="21"/>
      <w:szCs w:val="21"/>
      <w:lang w:val="en-GB" w:eastAsia="en-US"/>
    </w:rPr>
  </w:style>
  <w:style w:type="character" w:customStyle="1" w:styleId="Char13">
    <w:name w:val="尾注文本 Char1"/>
    <w:rsid w:val="002C1772"/>
    <w:rPr>
      <w:rFonts w:ascii="Times New Roman" w:hAnsi="Times New Roman"/>
      <w:lang w:val="en-GB" w:eastAsia="en-US"/>
    </w:rPr>
  </w:style>
  <w:style w:type="paragraph" w:customStyle="1" w:styleId="3f">
    <w:name w:val="无间隔3"/>
    <w:qFormat/>
    <w:rsid w:val="002C1772"/>
    <w:rPr>
      <w:rFonts w:ascii="Times New Roman" w:eastAsia="SimSun" w:hAnsi="Times New Roman"/>
      <w:lang w:val="en-GB" w:eastAsia="en-US"/>
    </w:rPr>
  </w:style>
  <w:style w:type="paragraph" w:customStyle="1" w:styleId="TableofFigures1">
    <w:name w:val="Table of Figures1"/>
    <w:basedOn w:val="a"/>
    <w:next w:val="a"/>
    <w:rsid w:val="002C177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C1772"/>
    <w:rPr>
      <w:rFonts w:ascii="Arial" w:eastAsia="Times New Roman" w:hAnsi="Arial"/>
      <w:sz w:val="36"/>
      <w:lang w:val="en-GB"/>
    </w:rPr>
  </w:style>
  <w:style w:type="character" w:customStyle="1" w:styleId="Absatz-Standardschriftart1">
    <w:name w:val="Absatz-Standardschriftart1"/>
    <w:rsid w:val="002C1772"/>
  </w:style>
  <w:style w:type="numbering" w:customStyle="1" w:styleId="NoList111">
    <w:name w:val="No List111"/>
    <w:next w:val="a2"/>
    <w:semiHidden/>
    <w:rsid w:val="002C1772"/>
  </w:style>
  <w:style w:type="paragraph" w:customStyle="1" w:styleId="editorsnote0">
    <w:name w:val="editorsnote"/>
    <w:basedOn w:val="a"/>
    <w:rsid w:val="002C1772"/>
    <w:pPr>
      <w:spacing w:after="0"/>
    </w:pPr>
    <w:rPr>
      <w:rFonts w:ascii="MS PGothic" w:eastAsia="MS PGothic" w:hAnsi="MS PGothic" w:cs="MS PGothic"/>
      <w:sz w:val="24"/>
      <w:szCs w:val="24"/>
      <w:lang w:val="en-US" w:eastAsia="ja-JP"/>
    </w:rPr>
  </w:style>
  <w:style w:type="paragraph" w:styleId="afffe">
    <w:name w:val="Subtitle"/>
    <w:basedOn w:val="a"/>
    <w:next w:val="a"/>
    <w:link w:val="Charfa"/>
    <w:qFormat/>
    <w:rsid w:val="002C1772"/>
    <w:pPr>
      <w:spacing w:after="60"/>
      <w:jc w:val="center"/>
      <w:outlineLvl w:val="1"/>
    </w:pPr>
    <w:rPr>
      <w:rFonts w:ascii="Cambria" w:eastAsia="PMingLiU" w:hAnsi="Cambria"/>
      <w:i/>
      <w:iCs/>
      <w:sz w:val="24"/>
      <w:szCs w:val="24"/>
      <w:lang w:val="x-none"/>
    </w:rPr>
  </w:style>
  <w:style w:type="character" w:customStyle="1" w:styleId="Charfa">
    <w:name w:val="부제 Char"/>
    <w:basedOn w:val="a0"/>
    <w:link w:val="afffe"/>
    <w:rsid w:val="002C1772"/>
    <w:rPr>
      <w:rFonts w:ascii="Cambria" w:eastAsia="PMingLiU" w:hAnsi="Cambria"/>
      <w:i/>
      <w:iCs/>
      <w:sz w:val="24"/>
      <w:szCs w:val="24"/>
      <w:lang w:val="x-none" w:eastAsia="en-US"/>
    </w:rPr>
  </w:style>
  <w:style w:type="paragraph" w:styleId="affff">
    <w:name w:val="No Spacing"/>
    <w:basedOn w:val="a"/>
    <w:link w:val="Charfb"/>
    <w:uiPriority w:val="1"/>
    <w:qFormat/>
    <w:rsid w:val="002C1772"/>
    <w:pPr>
      <w:spacing w:after="0"/>
      <w:jc w:val="both"/>
    </w:pPr>
    <w:rPr>
      <w:rFonts w:ascii="Arial" w:eastAsia="PMingLiU" w:hAnsi="Arial"/>
      <w:lang w:val="x-none"/>
    </w:rPr>
  </w:style>
  <w:style w:type="character" w:customStyle="1" w:styleId="Charfb">
    <w:name w:val="간격 없음 Char"/>
    <w:link w:val="affff"/>
    <w:uiPriority w:val="1"/>
    <w:rsid w:val="002C1772"/>
    <w:rPr>
      <w:rFonts w:ascii="Arial" w:eastAsia="PMingLiU" w:hAnsi="Arial"/>
      <w:lang w:val="x-none" w:eastAsia="en-US"/>
    </w:rPr>
  </w:style>
  <w:style w:type="paragraph" w:styleId="affff0">
    <w:name w:val="Quote"/>
    <w:basedOn w:val="a"/>
    <w:next w:val="a"/>
    <w:link w:val="Charfc"/>
    <w:uiPriority w:val="29"/>
    <w:qFormat/>
    <w:rsid w:val="002C1772"/>
    <w:pPr>
      <w:jc w:val="both"/>
    </w:pPr>
    <w:rPr>
      <w:rFonts w:ascii="Arial" w:eastAsia="PMingLiU" w:hAnsi="Arial"/>
      <w:i/>
      <w:iCs/>
      <w:color w:val="000000"/>
      <w:lang w:val="x-none"/>
    </w:rPr>
  </w:style>
  <w:style w:type="character" w:customStyle="1" w:styleId="Charfc">
    <w:name w:val="인용 Char"/>
    <w:basedOn w:val="a0"/>
    <w:link w:val="affff0"/>
    <w:uiPriority w:val="29"/>
    <w:rsid w:val="002C1772"/>
    <w:rPr>
      <w:rFonts w:ascii="Arial" w:eastAsia="PMingLiU" w:hAnsi="Arial"/>
      <w:i/>
      <w:iCs/>
      <w:color w:val="000000"/>
      <w:lang w:val="x-none" w:eastAsia="en-US"/>
    </w:rPr>
  </w:style>
  <w:style w:type="paragraph" w:styleId="affff1">
    <w:name w:val="Intense Quote"/>
    <w:basedOn w:val="a"/>
    <w:next w:val="a"/>
    <w:link w:val="Charfd"/>
    <w:uiPriority w:val="30"/>
    <w:qFormat/>
    <w:rsid w:val="002C1772"/>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Charfd">
    <w:name w:val="강한 인용 Char"/>
    <w:basedOn w:val="a0"/>
    <w:link w:val="affff1"/>
    <w:uiPriority w:val="30"/>
    <w:rsid w:val="002C1772"/>
    <w:rPr>
      <w:rFonts w:ascii="Arial" w:eastAsia="PMingLiU" w:hAnsi="Arial"/>
      <w:b/>
      <w:bCs/>
      <w:i/>
      <w:iCs/>
      <w:color w:val="4F81BD"/>
      <w:lang w:val="x-none" w:eastAsia="en-US"/>
    </w:rPr>
  </w:style>
  <w:style w:type="character" w:styleId="affff2">
    <w:name w:val="Subtle Emphasis"/>
    <w:uiPriority w:val="19"/>
    <w:qFormat/>
    <w:rsid w:val="002C1772"/>
    <w:rPr>
      <w:i/>
      <w:iCs/>
      <w:color w:val="808080"/>
    </w:rPr>
  </w:style>
  <w:style w:type="character" w:styleId="affff3">
    <w:name w:val="Intense Emphasis"/>
    <w:uiPriority w:val="21"/>
    <w:qFormat/>
    <w:rsid w:val="002C1772"/>
    <w:rPr>
      <w:b/>
      <w:bCs/>
      <w:i/>
      <w:iCs/>
      <w:color w:val="4F81BD"/>
    </w:rPr>
  </w:style>
  <w:style w:type="character" w:styleId="affff4">
    <w:name w:val="Subtle Reference"/>
    <w:uiPriority w:val="31"/>
    <w:qFormat/>
    <w:rsid w:val="002C1772"/>
    <w:rPr>
      <w:smallCaps/>
      <w:color w:val="C0504D"/>
      <w:u w:val="single"/>
    </w:rPr>
  </w:style>
  <w:style w:type="character" w:styleId="affff5">
    <w:name w:val="Intense Reference"/>
    <w:uiPriority w:val="32"/>
    <w:qFormat/>
    <w:rsid w:val="002C1772"/>
    <w:rPr>
      <w:b/>
      <w:bCs/>
      <w:smallCaps/>
      <w:color w:val="C0504D"/>
      <w:spacing w:val="5"/>
      <w:u w:val="single"/>
    </w:rPr>
  </w:style>
  <w:style w:type="character" w:styleId="affff6">
    <w:name w:val="Book Title"/>
    <w:uiPriority w:val="33"/>
    <w:qFormat/>
    <w:rsid w:val="002C1772"/>
    <w:rPr>
      <w:b/>
      <w:bCs/>
      <w:smallCaps/>
      <w:spacing w:val="5"/>
    </w:rPr>
  </w:style>
  <w:style w:type="paragraph" w:styleId="TOC">
    <w:name w:val="TOC Heading"/>
    <w:basedOn w:val="1"/>
    <w:next w:val="a"/>
    <w:uiPriority w:val="39"/>
    <w:unhideWhenUsed/>
    <w:qFormat/>
    <w:rsid w:val="002C1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2C1772"/>
    <w:pPr>
      <w:numPr>
        <w:numId w:val="7"/>
      </w:numPr>
      <w:overflowPunct w:val="0"/>
      <w:autoSpaceDE w:val="0"/>
      <w:autoSpaceDN w:val="0"/>
      <w:adjustRightInd w:val="0"/>
      <w:spacing w:before="60"/>
      <w:textAlignment w:val="baseline"/>
    </w:pPr>
    <w:rPr>
      <w:rFonts w:eastAsia="PMingLiU"/>
      <w:lang w:val="x-none" w:bidi="en-US"/>
    </w:rPr>
  </w:style>
  <w:style w:type="character" w:customStyle="1" w:styleId="List1Char">
    <w:name w:val="List 1 Char"/>
    <w:link w:val="List1"/>
    <w:uiPriority w:val="99"/>
    <w:rsid w:val="002C1772"/>
    <w:rPr>
      <w:rFonts w:ascii="Times New Roman" w:eastAsia="PMingLiU" w:hAnsi="Times New Roman"/>
      <w:lang w:val="x-none" w:eastAsia="en-US" w:bidi="en-US"/>
    </w:rPr>
  </w:style>
  <w:style w:type="paragraph" w:customStyle="1" w:styleId="Highlight">
    <w:name w:val="Highlight"/>
    <w:basedOn w:val="a"/>
    <w:uiPriority w:val="99"/>
    <w:qFormat/>
    <w:rsid w:val="002C1772"/>
    <w:pPr>
      <w:overflowPunct w:val="0"/>
      <w:autoSpaceDE w:val="0"/>
      <w:autoSpaceDN w:val="0"/>
      <w:adjustRightInd w:val="0"/>
      <w:textAlignment w:val="baseline"/>
    </w:pPr>
    <w:rPr>
      <w:color w:val="E36C0A"/>
    </w:rPr>
  </w:style>
  <w:style w:type="paragraph" w:customStyle="1" w:styleId="Numbered1">
    <w:name w:val="Numbered 1"/>
    <w:basedOn w:val="a"/>
    <w:rsid w:val="002C1772"/>
    <w:pPr>
      <w:numPr>
        <w:numId w:val="8"/>
      </w:numPr>
      <w:overflowPunct w:val="0"/>
      <w:autoSpaceDE w:val="0"/>
      <w:autoSpaceDN w:val="0"/>
      <w:adjustRightInd w:val="0"/>
      <w:spacing w:before="60"/>
      <w:textAlignment w:val="baseline"/>
    </w:pPr>
  </w:style>
  <w:style w:type="paragraph" w:customStyle="1" w:styleId="List2">
    <w:name w:val="List2"/>
    <w:basedOn w:val="List1"/>
    <w:uiPriority w:val="99"/>
    <w:qFormat/>
    <w:rsid w:val="002C1772"/>
    <w:pPr>
      <w:numPr>
        <w:numId w:val="0"/>
      </w:numPr>
      <w:spacing w:before="0"/>
    </w:pPr>
    <w:rPr>
      <w:szCs w:val="24"/>
      <w:lang w:val="fr-FR" w:eastAsia="fr-FR" w:bidi="ar-SA"/>
    </w:rPr>
  </w:style>
  <w:style w:type="paragraph" w:customStyle="1" w:styleId="StyleHeading5Firstline0cm">
    <w:name w:val="Style Heading 5 + First line:  0 cm"/>
    <w:basedOn w:val="5"/>
    <w:qFormat/>
    <w:rsid w:val="002C177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2C1772"/>
    <w:pPr>
      <w:overflowPunct w:val="0"/>
      <w:autoSpaceDE w:val="0"/>
      <w:autoSpaceDN w:val="0"/>
      <w:adjustRightInd w:val="0"/>
      <w:spacing w:before="40"/>
      <w:textAlignment w:val="baseline"/>
    </w:pPr>
    <w:rPr>
      <w:sz w:val="16"/>
      <w:szCs w:val="16"/>
      <w:lang w:val="x-none" w:eastAsia="en-GB"/>
    </w:rPr>
  </w:style>
  <w:style w:type="character" w:customStyle="1" w:styleId="GlossaryChar">
    <w:name w:val="Glossary Char"/>
    <w:link w:val="Glossary"/>
    <w:uiPriority w:val="99"/>
    <w:rsid w:val="002C1772"/>
    <w:rPr>
      <w:rFonts w:ascii="Times New Roman" w:hAnsi="Times New Roman"/>
      <w:sz w:val="16"/>
      <w:szCs w:val="16"/>
      <w:lang w:val="x-none" w:eastAsia="en-GB"/>
    </w:rPr>
  </w:style>
  <w:style w:type="numbering" w:customStyle="1" w:styleId="Style1">
    <w:name w:val="Style1"/>
    <w:uiPriority w:val="99"/>
    <w:rsid w:val="002C1772"/>
    <w:pPr>
      <w:numPr>
        <w:numId w:val="9"/>
      </w:numPr>
    </w:pPr>
  </w:style>
  <w:style w:type="table" w:customStyle="1" w:styleId="SGSTableBasic2">
    <w:name w:val="SGS Table Basic 2"/>
    <w:basedOn w:val="a1"/>
    <w:uiPriority w:val="99"/>
    <w:qFormat/>
    <w:rsid w:val="002C1772"/>
    <w:rPr>
      <w:rFonts w:ascii="Times New Roman" w:eastAsia="PMingLiU" w:hAnsi="Times New Roman"/>
      <w:lang w:val="en-US" w:eastAsia="ko-KR"/>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1772"/>
    <w:pPr>
      <w:numPr>
        <w:numId w:val="10"/>
      </w:numPr>
    </w:pPr>
  </w:style>
  <w:style w:type="table" w:styleId="2ff0">
    <w:name w:val="Table Classic 2"/>
    <w:basedOn w:val="a1"/>
    <w:rsid w:val="002C1772"/>
    <w:rPr>
      <w:rFonts w:ascii="Times New Roman" w:eastAsia="PMingLiU" w:hAnsi="Times New Roman"/>
      <w:lang w:val="en-US" w:eastAsia="ko-KR"/>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2">
    <w:name w:val="Table Colorful 1"/>
    <w:basedOn w:val="a1"/>
    <w:rsid w:val="002C1772"/>
    <w:rPr>
      <w:rFonts w:ascii="Times New Roman" w:eastAsia="PMingLiU" w:hAnsi="Times New Roman"/>
      <w:color w:val="FFFFFF"/>
      <w:lang w:val="en-US"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2C1772"/>
    <w:rPr>
      <w:rFonts w:ascii="Times New Roman" w:eastAsia="PMingLiU" w:hAnsi="Times New Roman"/>
      <w:lang w:val="en-US"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2C1772"/>
    <w:rPr>
      <w:rFonts w:ascii="Times New Roman" w:eastAsia="PMingLiU" w:hAnsi="Times New Roman"/>
      <w:lang w:val="en-US"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f3">
    <w:name w:val="註解文字 字元1"/>
    <w:rsid w:val="002C1772"/>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C1772"/>
    <w:rPr>
      <w:rFonts w:ascii="Arial" w:hAnsi="Arial"/>
      <w:sz w:val="36"/>
      <w:lang w:val="en-GB" w:eastAsia="en-US"/>
    </w:rPr>
  </w:style>
  <w:style w:type="character" w:customStyle="1" w:styleId="Absatz-Standardschriftart3">
    <w:name w:val="Absatz-Standardschriftart3"/>
    <w:rsid w:val="002C1772"/>
  </w:style>
  <w:style w:type="paragraph" w:customStyle="1" w:styleId="230">
    <w:name w:val="本文 23"/>
    <w:basedOn w:val="a"/>
    <w:rsid w:val="002C1772"/>
    <w:pPr>
      <w:suppressAutoHyphens/>
      <w:spacing w:after="120"/>
    </w:pPr>
    <w:rPr>
      <w:rFonts w:eastAsia="MS Mincho" w:cs="CG Times (WN)"/>
      <w:lang w:eastAsia="ar-SA"/>
    </w:rPr>
  </w:style>
  <w:style w:type="paragraph" w:customStyle="1" w:styleId="330">
    <w:name w:val="本文 33"/>
    <w:basedOn w:val="a"/>
    <w:rsid w:val="002C1772"/>
    <w:pPr>
      <w:suppressAutoHyphens/>
      <w:spacing w:after="120"/>
    </w:pPr>
    <w:rPr>
      <w:rFonts w:eastAsia="MS Mincho" w:cs="CG Times (WN)"/>
      <w:lang w:eastAsia="ar-SA"/>
    </w:rPr>
  </w:style>
  <w:style w:type="character" w:customStyle="1" w:styleId="Absatz-Standardschriftart2">
    <w:name w:val="Absatz-Standardschriftart2"/>
    <w:rsid w:val="002C1772"/>
  </w:style>
  <w:style w:type="paragraph" w:customStyle="1" w:styleId="57">
    <w:name w:val="吹き出し5"/>
    <w:basedOn w:val="a"/>
    <w:rsid w:val="002C1772"/>
    <w:pPr>
      <w:overflowPunct w:val="0"/>
      <w:autoSpaceDE w:val="0"/>
      <w:autoSpaceDN w:val="0"/>
      <w:adjustRightInd w:val="0"/>
      <w:textAlignment w:val="baseline"/>
    </w:pPr>
    <w:rPr>
      <w:rFonts w:ascii="Tahoma" w:eastAsia="MS Mincho" w:hAnsi="Tahoma" w:cs="Tahoma"/>
      <w:sz w:val="16"/>
      <w:szCs w:val="16"/>
    </w:rPr>
  </w:style>
  <w:style w:type="character" w:customStyle="1" w:styleId="3f1">
    <w:name w:val="段落フォント3"/>
    <w:rsid w:val="002C1772"/>
  </w:style>
  <w:style w:type="character" w:customStyle="1" w:styleId="3f2">
    <w:name w:val="コメント参照3"/>
    <w:rsid w:val="002C1772"/>
    <w:rPr>
      <w:sz w:val="16"/>
    </w:rPr>
  </w:style>
  <w:style w:type="paragraph" w:customStyle="1" w:styleId="3f3">
    <w:name w:val="図表番号3"/>
    <w:basedOn w:val="a"/>
    <w:rsid w:val="002C1772"/>
    <w:pPr>
      <w:suppressLineNumbers/>
      <w:suppressAutoHyphens/>
      <w:spacing w:before="120" w:after="120"/>
    </w:pPr>
    <w:rPr>
      <w:rFonts w:eastAsia="MS Mincho" w:cs="Mangal"/>
      <w:i/>
      <w:iCs/>
      <w:sz w:val="24"/>
      <w:szCs w:val="24"/>
      <w:lang w:eastAsia="ar-SA"/>
    </w:rPr>
  </w:style>
  <w:style w:type="paragraph" w:customStyle="1" w:styleId="3f4">
    <w:name w:val="段落番号3"/>
    <w:basedOn w:val="a8"/>
    <w:rsid w:val="002C1772"/>
    <w:pPr>
      <w:tabs>
        <w:tab w:val="num" w:pos="644"/>
      </w:tabs>
      <w:suppressAutoHyphens/>
      <w:ind w:left="644" w:hanging="360"/>
    </w:pPr>
    <w:rPr>
      <w:rFonts w:eastAsia="MS Mincho" w:cs="CG Times (WN)"/>
      <w:lang w:val="x-none" w:eastAsia="ar-SA"/>
    </w:rPr>
  </w:style>
  <w:style w:type="paragraph" w:customStyle="1" w:styleId="231">
    <w:name w:val="段落番号 23"/>
    <w:basedOn w:val="3f4"/>
    <w:rsid w:val="002C1772"/>
    <w:pPr>
      <w:ind w:left="851" w:hanging="284"/>
    </w:pPr>
  </w:style>
  <w:style w:type="paragraph" w:customStyle="1" w:styleId="3f5">
    <w:name w:val="箇条書き3"/>
    <w:basedOn w:val="a8"/>
    <w:rsid w:val="002C1772"/>
    <w:pPr>
      <w:tabs>
        <w:tab w:val="num" w:pos="644"/>
      </w:tabs>
      <w:suppressAutoHyphens/>
      <w:ind w:left="644" w:hanging="360"/>
    </w:pPr>
    <w:rPr>
      <w:rFonts w:eastAsia="MS Mincho" w:cs="CG Times (WN)"/>
      <w:lang w:val="x-none" w:eastAsia="ar-SA"/>
    </w:rPr>
  </w:style>
  <w:style w:type="paragraph" w:customStyle="1" w:styleId="232">
    <w:name w:val="箇条書き 23"/>
    <w:basedOn w:val="3f5"/>
    <w:rsid w:val="002C1772"/>
    <w:pPr>
      <w:tabs>
        <w:tab w:val="clear" w:pos="644"/>
        <w:tab w:val="num" w:pos="1494"/>
      </w:tabs>
      <w:ind w:left="851" w:hanging="284"/>
    </w:pPr>
  </w:style>
  <w:style w:type="paragraph" w:customStyle="1" w:styleId="331">
    <w:name w:val="箇条書き 33"/>
    <w:basedOn w:val="232"/>
    <w:rsid w:val="002C1772"/>
    <w:pPr>
      <w:ind w:left="1135"/>
    </w:pPr>
  </w:style>
  <w:style w:type="paragraph" w:customStyle="1" w:styleId="233">
    <w:name w:val="一覧 23"/>
    <w:basedOn w:val="a8"/>
    <w:rsid w:val="002C1772"/>
    <w:pPr>
      <w:suppressAutoHyphens/>
      <w:ind w:left="851"/>
    </w:pPr>
    <w:rPr>
      <w:rFonts w:eastAsia="MS Mincho" w:cs="CG Times (WN)"/>
      <w:lang w:val="x-none" w:eastAsia="ar-SA"/>
    </w:rPr>
  </w:style>
  <w:style w:type="paragraph" w:customStyle="1" w:styleId="332">
    <w:name w:val="一覧 33"/>
    <w:basedOn w:val="233"/>
    <w:rsid w:val="002C1772"/>
    <w:pPr>
      <w:ind w:left="1135"/>
    </w:pPr>
  </w:style>
  <w:style w:type="paragraph" w:customStyle="1" w:styleId="430">
    <w:name w:val="一覧 43"/>
    <w:basedOn w:val="332"/>
    <w:rsid w:val="002C1772"/>
    <w:pPr>
      <w:ind w:left="1418"/>
    </w:pPr>
  </w:style>
  <w:style w:type="paragraph" w:customStyle="1" w:styleId="530">
    <w:name w:val="一覧 53"/>
    <w:basedOn w:val="430"/>
    <w:rsid w:val="002C1772"/>
    <w:pPr>
      <w:ind w:left="1702"/>
    </w:pPr>
  </w:style>
  <w:style w:type="paragraph" w:customStyle="1" w:styleId="431">
    <w:name w:val="箇条書き 43"/>
    <w:basedOn w:val="331"/>
    <w:rsid w:val="002C1772"/>
    <w:pPr>
      <w:ind w:left="1418"/>
    </w:pPr>
  </w:style>
  <w:style w:type="paragraph" w:customStyle="1" w:styleId="531">
    <w:name w:val="箇条書き 53"/>
    <w:basedOn w:val="431"/>
    <w:rsid w:val="002C1772"/>
    <w:pPr>
      <w:ind w:left="1702"/>
    </w:pPr>
  </w:style>
  <w:style w:type="paragraph" w:customStyle="1" w:styleId="3f6">
    <w:name w:val="コメント文字列3"/>
    <w:basedOn w:val="a"/>
    <w:rsid w:val="002C1772"/>
    <w:pPr>
      <w:suppressAutoHyphens/>
    </w:pPr>
    <w:rPr>
      <w:rFonts w:eastAsia="MS Mincho" w:cs="CG Times (WN)"/>
      <w:lang w:eastAsia="ar-SA"/>
    </w:rPr>
  </w:style>
  <w:style w:type="paragraph" w:customStyle="1" w:styleId="3f7">
    <w:name w:val="コメント内容3"/>
    <w:basedOn w:val="3f6"/>
    <w:next w:val="3f6"/>
    <w:rsid w:val="002C1772"/>
    <w:rPr>
      <w:b/>
      <w:bCs/>
    </w:rPr>
  </w:style>
  <w:style w:type="paragraph" w:customStyle="1" w:styleId="3f8">
    <w:name w:val="見出しマップ3"/>
    <w:basedOn w:val="a"/>
    <w:rsid w:val="002C1772"/>
    <w:pPr>
      <w:shd w:val="clear" w:color="auto" w:fill="000080"/>
      <w:suppressAutoHyphens/>
    </w:pPr>
    <w:rPr>
      <w:rFonts w:ascii="Tahoma" w:eastAsia="MS Mincho" w:hAnsi="Tahoma" w:cs="Tahoma"/>
      <w:lang w:eastAsia="ar-SA"/>
    </w:rPr>
  </w:style>
  <w:style w:type="paragraph" w:customStyle="1" w:styleId="3f9">
    <w:name w:val="書式なし3"/>
    <w:basedOn w:val="a"/>
    <w:rsid w:val="002C1772"/>
    <w:pPr>
      <w:suppressAutoHyphens/>
    </w:pPr>
    <w:rPr>
      <w:rFonts w:ascii="Courier New" w:eastAsia="MS Mincho" w:hAnsi="Courier New" w:cs="CG Times (WN)"/>
      <w:lang w:val="nb-NO" w:eastAsia="ar-SA"/>
    </w:rPr>
  </w:style>
  <w:style w:type="paragraph" w:customStyle="1" w:styleId="Web3">
    <w:name w:val="標準 (Web)3"/>
    <w:basedOn w:val="a"/>
    <w:rsid w:val="002C1772"/>
    <w:pPr>
      <w:suppressAutoHyphens/>
      <w:spacing w:before="100" w:after="100"/>
    </w:pPr>
    <w:rPr>
      <w:rFonts w:eastAsia="Arial Unicode MS" w:cs="CG Times (WN)"/>
      <w:sz w:val="24"/>
      <w:szCs w:val="24"/>
    </w:rPr>
  </w:style>
  <w:style w:type="paragraph" w:customStyle="1" w:styleId="234">
    <w:name w:val="本文インデント 23"/>
    <w:basedOn w:val="a"/>
    <w:rsid w:val="002C1772"/>
    <w:pPr>
      <w:suppressAutoHyphens/>
      <w:ind w:left="567"/>
    </w:pPr>
    <w:rPr>
      <w:rFonts w:ascii="Arial" w:eastAsia="MS Mincho" w:hAnsi="Arial" w:cs="Arial"/>
      <w:lang w:eastAsia="ar-SA"/>
    </w:rPr>
  </w:style>
  <w:style w:type="paragraph" w:customStyle="1" w:styleId="3fa">
    <w:name w:val="標準インデント3"/>
    <w:basedOn w:val="a"/>
    <w:rsid w:val="002C1772"/>
    <w:pPr>
      <w:suppressAutoHyphens/>
      <w:ind w:left="708"/>
    </w:pPr>
    <w:rPr>
      <w:rFonts w:eastAsia="MS Mincho" w:cs="CG Times (WN)"/>
      <w:lang w:eastAsia="ar-SA"/>
    </w:rPr>
  </w:style>
  <w:style w:type="paragraph" w:customStyle="1" w:styleId="3fb">
    <w:name w:val="記3"/>
    <w:basedOn w:val="a"/>
    <w:next w:val="a"/>
    <w:rsid w:val="002C1772"/>
    <w:pPr>
      <w:suppressAutoHyphens/>
    </w:pPr>
    <w:rPr>
      <w:rFonts w:eastAsia="MS Mincho" w:cs="CG Times (WN)"/>
      <w:lang w:eastAsia="ar-SA"/>
    </w:rPr>
  </w:style>
  <w:style w:type="paragraph" w:customStyle="1" w:styleId="HTML3">
    <w:name w:val="HTML 書式付き3"/>
    <w:basedOn w:val="a"/>
    <w:rsid w:val="002C1772"/>
    <w:pPr>
      <w:suppressAutoHyphens/>
    </w:pPr>
    <w:rPr>
      <w:rFonts w:ascii="Courier New" w:eastAsia="MS Mincho" w:hAnsi="Courier New" w:cs="Courier New"/>
      <w:lang w:eastAsia="ar-SA"/>
    </w:rPr>
  </w:style>
  <w:style w:type="character" w:customStyle="1" w:styleId="CommentSubjectChar3">
    <w:name w:val="Comment Subject Char3"/>
    <w:uiPriority w:val="99"/>
    <w:rsid w:val="002C1772"/>
    <w:rPr>
      <w:rFonts w:ascii="Times New Roman" w:hAnsi="Times New Roman"/>
      <w:b/>
      <w:bCs/>
      <w:lang w:val="en-GB" w:eastAsia="en-US"/>
    </w:rPr>
  </w:style>
  <w:style w:type="character" w:customStyle="1" w:styleId="1ff4">
    <w:name w:val="吹き出し (文字)1"/>
    <w:uiPriority w:val="99"/>
    <w:semiHidden/>
    <w:rsid w:val="002C1772"/>
    <w:rPr>
      <w:rFonts w:ascii="MS Mincho" w:eastAsia="MS Mincho" w:hAnsi="Times New Roman"/>
      <w:sz w:val="18"/>
      <w:szCs w:val="18"/>
      <w:lang w:val="en-GB" w:eastAsia="en-US"/>
    </w:rPr>
  </w:style>
  <w:style w:type="character" w:customStyle="1" w:styleId="1ff5">
    <w:name w:val="見出しマップ (文字)1"/>
    <w:uiPriority w:val="99"/>
    <w:semiHidden/>
    <w:rsid w:val="002C1772"/>
    <w:rPr>
      <w:rFonts w:ascii="MS Mincho" w:eastAsia="MS Mincho" w:hAnsi="Times New Roman"/>
      <w:sz w:val="24"/>
      <w:szCs w:val="24"/>
      <w:lang w:val="en-GB" w:eastAsia="en-US"/>
    </w:rPr>
  </w:style>
  <w:style w:type="character" w:customStyle="1" w:styleId="1ff6">
    <w:name w:val="脚注文字列 (文字)1"/>
    <w:uiPriority w:val="99"/>
    <w:semiHidden/>
    <w:rsid w:val="002C1772"/>
    <w:rPr>
      <w:rFonts w:ascii="Times New Roman" w:eastAsia="Times New Roman" w:hAnsi="Times New Roman"/>
      <w:lang w:val="en-GB" w:eastAsia="en-US"/>
    </w:rPr>
  </w:style>
  <w:style w:type="character" w:customStyle="1" w:styleId="1ff7">
    <w:name w:val="コメント文字列 (文字)1"/>
    <w:uiPriority w:val="99"/>
    <w:semiHidden/>
    <w:rsid w:val="002C1772"/>
    <w:rPr>
      <w:rFonts w:ascii="Times New Roman" w:eastAsia="Times New Roman" w:hAnsi="Times New Roman"/>
      <w:lang w:val="en-GB" w:eastAsia="en-US"/>
    </w:rPr>
  </w:style>
  <w:style w:type="character" w:customStyle="1" w:styleId="1ff8">
    <w:name w:val="コメント内容 (文字)1"/>
    <w:uiPriority w:val="99"/>
    <w:semiHidden/>
    <w:rsid w:val="002C177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2C177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2C1772"/>
    <w:rPr>
      <w:rFonts w:ascii="Arial" w:eastAsia="PMingLiU" w:hAnsi="Arial"/>
      <w:lang w:val="x-none" w:eastAsia="x-none"/>
    </w:rPr>
  </w:style>
  <w:style w:type="character" w:customStyle="1" w:styleId="ColorfulGrid-Accent1Char">
    <w:name w:val="Colorful Grid - Accent 1 Char"/>
    <w:link w:val="-1"/>
    <w:uiPriority w:val="29"/>
    <w:rsid w:val="002C1772"/>
    <w:rPr>
      <w:rFonts w:ascii="Arial" w:eastAsia="PMingLiU" w:hAnsi="Arial"/>
      <w:i/>
      <w:iCs/>
      <w:color w:val="000000"/>
      <w:lang w:val="en-GB" w:eastAsia="en-US"/>
    </w:rPr>
  </w:style>
  <w:style w:type="character" w:customStyle="1" w:styleId="LightShading-Accent2Char">
    <w:name w:val="Light Shading - Accent 2 Char"/>
    <w:link w:val="-2"/>
    <w:uiPriority w:val="30"/>
    <w:rsid w:val="002C1772"/>
    <w:rPr>
      <w:rFonts w:ascii="Arial" w:eastAsia="PMingLiU" w:hAnsi="Arial"/>
      <w:b/>
      <w:bCs/>
      <w:i/>
      <w:iCs/>
      <w:color w:val="4F81BD"/>
      <w:lang w:val="en-GB" w:eastAsia="en-US"/>
    </w:rPr>
  </w:style>
  <w:style w:type="character" w:customStyle="1" w:styleId="PlainTable31">
    <w:name w:val="Plain Table 31"/>
    <w:uiPriority w:val="19"/>
    <w:qFormat/>
    <w:rsid w:val="002C1772"/>
    <w:rPr>
      <w:i/>
      <w:iCs/>
      <w:color w:val="808080"/>
    </w:rPr>
  </w:style>
  <w:style w:type="character" w:customStyle="1" w:styleId="PlainTable41">
    <w:name w:val="Plain Table 41"/>
    <w:uiPriority w:val="21"/>
    <w:qFormat/>
    <w:rsid w:val="002C1772"/>
    <w:rPr>
      <w:b/>
      <w:bCs/>
      <w:i/>
      <w:iCs/>
      <w:color w:val="4F81BD"/>
    </w:rPr>
  </w:style>
  <w:style w:type="character" w:customStyle="1" w:styleId="PlainTable51">
    <w:name w:val="Plain Table 51"/>
    <w:uiPriority w:val="31"/>
    <w:qFormat/>
    <w:rsid w:val="002C1772"/>
    <w:rPr>
      <w:smallCaps/>
      <w:color w:val="C0504D"/>
      <w:u w:val="single"/>
    </w:rPr>
  </w:style>
  <w:style w:type="character" w:customStyle="1" w:styleId="TableGridLight1">
    <w:name w:val="Table Grid Light1"/>
    <w:uiPriority w:val="32"/>
    <w:qFormat/>
    <w:rsid w:val="002C1772"/>
    <w:rPr>
      <w:b/>
      <w:bCs/>
      <w:smallCaps/>
      <w:color w:val="C0504D"/>
      <w:spacing w:val="5"/>
      <w:u w:val="single"/>
    </w:rPr>
  </w:style>
  <w:style w:type="character" w:customStyle="1" w:styleId="GridTable1Light1">
    <w:name w:val="Grid Table 1 Light1"/>
    <w:uiPriority w:val="33"/>
    <w:qFormat/>
    <w:rsid w:val="002C1772"/>
    <w:rPr>
      <w:b/>
      <w:bCs/>
      <w:smallCaps/>
      <w:spacing w:val="5"/>
    </w:rPr>
  </w:style>
  <w:style w:type="paragraph" w:customStyle="1" w:styleId="GridTable31">
    <w:name w:val="Grid Table 31"/>
    <w:basedOn w:val="1"/>
    <w:next w:val="a"/>
    <w:uiPriority w:val="39"/>
    <w:unhideWhenUsed/>
    <w:qFormat/>
    <w:rsid w:val="002C1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2C17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2C17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9">
    <w:name w:val="註解主旨 字元1"/>
    <w:rsid w:val="002C1772"/>
    <w:rPr>
      <w:b/>
      <w:bCs/>
      <w:lang w:val="en-GB" w:eastAsia="sv-SE"/>
    </w:rPr>
  </w:style>
  <w:style w:type="paragraph" w:customStyle="1" w:styleId="4c">
    <w:name w:val="无间隔4"/>
    <w:qFormat/>
    <w:rsid w:val="002C1772"/>
    <w:rPr>
      <w:rFonts w:ascii="Times New Roman" w:eastAsia="SimSun" w:hAnsi="Times New Roman"/>
      <w:lang w:val="en-GB" w:eastAsia="en-US"/>
    </w:rPr>
  </w:style>
  <w:style w:type="character" w:customStyle="1" w:styleId="NurTextZchn1">
    <w:name w:val="Nur Text Zchn1"/>
    <w:rsid w:val="002C1772"/>
    <w:rPr>
      <w:rFonts w:ascii="Courier New" w:hAnsi="Courier New" w:cs="Courier New"/>
      <w:lang w:val="en-GB" w:eastAsia="en-US"/>
    </w:rPr>
  </w:style>
  <w:style w:type="character" w:customStyle="1" w:styleId="EndnotentextZchn1">
    <w:name w:val="Endnotentext Zchn1"/>
    <w:rsid w:val="002C1772"/>
    <w:rPr>
      <w:rFonts w:ascii="Times New Roman" w:hAnsi="Times New Roman"/>
      <w:lang w:val="en-GB" w:eastAsia="en-US"/>
    </w:rPr>
  </w:style>
  <w:style w:type="paragraph" w:customStyle="1" w:styleId="4d">
    <w:name w:val="変更箇所4"/>
    <w:hidden/>
    <w:semiHidden/>
    <w:rsid w:val="002C1772"/>
    <w:rPr>
      <w:rFonts w:ascii="Times New Roman" w:eastAsia="MS Mincho" w:hAnsi="Times New Roman"/>
      <w:lang w:val="en-GB" w:eastAsia="en-US"/>
    </w:rPr>
  </w:style>
  <w:style w:type="paragraph" w:customStyle="1" w:styleId="62">
    <w:name w:val="吹き出し6"/>
    <w:basedOn w:val="a"/>
    <w:rsid w:val="002C1772"/>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rsid w:val="002C1772"/>
  </w:style>
  <w:style w:type="character" w:customStyle="1" w:styleId="4f">
    <w:name w:val="コメント参照4"/>
    <w:rsid w:val="002C1772"/>
    <w:rPr>
      <w:sz w:val="16"/>
    </w:rPr>
  </w:style>
  <w:style w:type="paragraph" w:customStyle="1" w:styleId="4f0">
    <w:name w:val="図表番号4"/>
    <w:basedOn w:val="a"/>
    <w:rsid w:val="002C1772"/>
    <w:pPr>
      <w:suppressLineNumbers/>
      <w:suppressAutoHyphens/>
      <w:spacing w:before="120" w:after="120"/>
    </w:pPr>
    <w:rPr>
      <w:rFonts w:eastAsia="MS Mincho" w:cs="Mangal"/>
      <w:i/>
      <w:iCs/>
      <w:sz w:val="24"/>
      <w:szCs w:val="24"/>
      <w:lang w:eastAsia="ar-SA"/>
    </w:rPr>
  </w:style>
  <w:style w:type="paragraph" w:customStyle="1" w:styleId="4f1">
    <w:name w:val="段落番号4"/>
    <w:basedOn w:val="a8"/>
    <w:rsid w:val="002C1772"/>
    <w:pPr>
      <w:tabs>
        <w:tab w:val="num" w:pos="644"/>
      </w:tabs>
      <w:suppressAutoHyphens/>
      <w:ind w:left="644" w:hanging="360"/>
    </w:pPr>
    <w:rPr>
      <w:rFonts w:eastAsia="MS Mincho" w:cs="CG Times (WN)"/>
      <w:lang w:val="x-none" w:eastAsia="ar-SA"/>
    </w:rPr>
  </w:style>
  <w:style w:type="paragraph" w:customStyle="1" w:styleId="240">
    <w:name w:val="段落番号 24"/>
    <w:basedOn w:val="4f1"/>
    <w:rsid w:val="002C1772"/>
  </w:style>
  <w:style w:type="paragraph" w:customStyle="1" w:styleId="4f2">
    <w:name w:val="箇条書き4"/>
    <w:basedOn w:val="a8"/>
    <w:rsid w:val="002C1772"/>
    <w:pPr>
      <w:tabs>
        <w:tab w:val="num" w:pos="644"/>
      </w:tabs>
      <w:suppressAutoHyphens/>
      <w:ind w:left="644" w:hanging="360"/>
    </w:pPr>
    <w:rPr>
      <w:rFonts w:eastAsia="MS Mincho" w:cs="CG Times (WN)"/>
      <w:lang w:val="x-none" w:eastAsia="ar-SA"/>
    </w:rPr>
  </w:style>
  <w:style w:type="paragraph" w:customStyle="1" w:styleId="241">
    <w:name w:val="箇条書き 24"/>
    <w:basedOn w:val="4f2"/>
    <w:rsid w:val="002C1772"/>
  </w:style>
  <w:style w:type="paragraph" w:customStyle="1" w:styleId="340">
    <w:name w:val="箇条書き 34"/>
    <w:basedOn w:val="241"/>
    <w:rsid w:val="002C1772"/>
  </w:style>
  <w:style w:type="paragraph" w:customStyle="1" w:styleId="242">
    <w:name w:val="一覧 24"/>
    <w:basedOn w:val="a8"/>
    <w:rsid w:val="002C1772"/>
    <w:pPr>
      <w:suppressAutoHyphens/>
      <w:ind w:left="851"/>
    </w:pPr>
    <w:rPr>
      <w:rFonts w:eastAsia="MS Mincho" w:cs="CG Times (WN)"/>
      <w:lang w:val="x-none" w:eastAsia="ar-SA"/>
    </w:rPr>
  </w:style>
  <w:style w:type="paragraph" w:customStyle="1" w:styleId="341">
    <w:name w:val="一覧 34"/>
    <w:basedOn w:val="242"/>
    <w:rsid w:val="002C1772"/>
  </w:style>
  <w:style w:type="paragraph" w:customStyle="1" w:styleId="440">
    <w:name w:val="一覧 44"/>
    <w:basedOn w:val="341"/>
    <w:rsid w:val="002C1772"/>
  </w:style>
  <w:style w:type="paragraph" w:customStyle="1" w:styleId="540">
    <w:name w:val="一覧 54"/>
    <w:basedOn w:val="440"/>
    <w:rsid w:val="002C1772"/>
  </w:style>
  <w:style w:type="paragraph" w:customStyle="1" w:styleId="441">
    <w:name w:val="箇条書き 44"/>
    <w:basedOn w:val="340"/>
    <w:rsid w:val="002C1772"/>
  </w:style>
  <w:style w:type="paragraph" w:customStyle="1" w:styleId="541">
    <w:name w:val="箇条書き 54"/>
    <w:basedOn w:val="441"/>
    <w:rsid w:val="002C1772"/>
  </w:style>
  <w:style w:type="paragraph" w:customStyle="1" w:styleId="4f3">
    <w:name w:val="コメント文字列4"/>
    <w:basedOn w:val="a"/>
    <w:rsid w:val="002C1772"/>
    <w:pPr>
      <w:suppressAutoHyphens/>
    </w:pPr>
    <w:rPr>
      <w:rFonts w:eastAsia="MS Mincho" w:cs="CG Times (WN)"/>
      <w:lang w:eastAsia="ar-SA"/>
    </w:rPr>
  </w:style>
  <w:style w:type="paragraph" w:customStyle="1" w:styleId="4f4">
    <w:name w:val="コメント内容4"/>
    <w:basedOn w:val="4f3"/>
    <w:next w:val="4f3"/>
    <w:rsid w:val="002C1772"/>
  </w:style>
  <w:style w:type="paragraph" w:customStyle="1" w:styleId="4f5">
    <w:name w:val="見出しマップ4"/>
    <w:basedOn w:val="a"/>
    <w:rsid w:val="002C1772"/>
    <w:pPr>
      <w:shd w:val="clear" w:color="auto" w:fill="000080"/>
      <w:suppressAutoHyphens/>
    </w:pPr>
    <w:rPr>
      <w:rFonts w:ascii="Tahoma" w:eastAsia="MS Mincho" w:hAnsi="Tahoma" w:cs="Tahoma"/>
      <w:lang w:eastAsia="ar-SA"/>
    </w:rPr>
  </w:style>
  <w:style w:type="paragraph" w:customStyle="1" w:styleId="4f6">
    <w:name w:val="書式なし4"/>
    <w:basedOn w:val="a"/>
    <w:rsid w:val="002C1772"/>
    <w:pPr>
      <w:suppressAutoHyphens/>
    </w:pPr>
    <w:rPr>
      <w:rFonts w:ascii="Courier New" w:eastAsia="MS Mincho" w:hAnsi="Courier New" w:cs="CG Times (WN)"/>
      <w:lang w:val="nb-NO" w:eastAsia="ar-SA"/>
    </w:rPr>
  </w:style>
  <w:style w:type="paragraph" w:customStyle="1" w:styleId="Web4">
    <w:name w:val="標準 (Web)4"/>
    <w:basedOn w:val="a"/>
    <w:rsid w:val="002C1772"/>
    <w:pPr>
      <w:suppressAutoHyphens/>
      <w:spacing w:before="100" w:after="100"/>
    </w:pPr>
    <w:rPr>
      <w:rFonts w:eastAsia="Arial Unicode MS" w:cs="CG Times (WN)"/>
      <w:sz w:val="24"/>
      <w:szCs w:val="24"/>
    </w:rPr>
  </w:style>
  <w:style w:type="paragraph" w:customStyle="1" w:styleId="243">
    <w:name w:val="本文インデント 24"/>
    <w:basedOn w:val="a"/>
    <w:rsid w:val="002C1772"/>
    <w:pPr>
      <w:suppressAutoHyphens/>
      <w:ind w:left="567"/>
    </w:pPr>
    <w:rPr>
      <w:rFonts w:ascii="Arial" w:eastAsia="MS Mincho" w:hAnsi="Arial" w:cs="Arial"/>
      <w:lang w:eastAsia="ar-SA"/>
    </w:rPr>
  </w:style>
  <w:style w:type="paragraph" w:customStyle="1" w:styleId="4f7">
    <w:name w:val="標準インデント4"/>
    <w:basedOn w:val="a"/>
    <w:rsid w:val="002C1772"/>
    <w:pPr>
      <w:suppressAutoHyphens/>
      <w:ind w:left="708"/>
    </w:pPr>
    <w:rPr>
      <w:rFonts w:eastAsia="MS Mincho" w:cs="CG Times (WN)"/>
      <w:lang w:eastAsia="ar-SA"/>
    </w:rPr>
  </w:style>
  <w:style w:type="paragraph" w:customStyle="1" w:styleId="4f8">
    <w:name w:val="記4"/>
    <w:basedOn w:val="a"/>
    <w:next w:val="a"/>
    <w:rsid w:val="002C1772"/>
    <w:pPr>
      <w:suppressAutoHyphens/>
    </w:pPr>
    <w:rPr>
      <w:rFonts w:eastAsia="MS Mincho" w:cs="CG Times (WN)"/>
      <w:lang w:eastAsia="ar-SA"/>
    </w:rPr>
  </w:style>
  <w:style w:type="paragraph" w:customStyle="1" w:styleId="HTML4">
    <w:name w:val="HTML 書式付き4"/>
    <w:basedOn w:val="a"/>
    <w:rsid w:val="002C1772"/>
    <w:pPr>
      <w:suppressAutoHyphens/>
    </w:pPr>
    <w:rPr>
      <w:rFonts w:ascii="Courier New" w:eastAsia="MS Mincho" w:hAnsi="Courier New" w:cs="Courier New"/>
      <w:lang w:eastAsia="ar-SA"/>
    </w:rPr>
  </w:style>
  <w:style w:type="character" w:customStyle="1" w:styleId="shorttext">
    <w:name w:val="short_text"/>
    <w:rsid w:val="002C1772"/>
  </w:style>
  <w:style w:type="character" w:customStyle="1" w:styleId="Charfe">
    <w:name w:val="메모 주제 Char"/>
    <w:rsid w:val="002C1772"/>
    <w:rPr>
      <w:b/>
      <w:bCs/>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C1772"/>
    <w:rPr>
      <w:sz w:val="28"/>
      <w:lang w:val="en-GB" w:eastAsia="en-US"/>
    </w:rPr>
  </w:style>
  <w:style w:type="paragraph" w:customStyle="1" w:styleId="2ff1">
    <w:name w:val="本文 2"/>
    <w:basedOn w:val="a"/>
    <w:rsid w:val="002C1772"/>
    <w:pPr>
      <w:suppressAutoHyphens/>
      <w:spacing w:after="120"/>
    </w:pPr>
    <w:rPr>
      <w:rFonts w:eastAsia="MS Mincho" w:cs="CG Times (WN)"/>
      <w:lang w:eastAsia="ar-SA"/>
    </w:rPr>
  </w:style>
  <w:style w:type="paragraph" w:customStyle="1" w:styleId="3fc">
    <w:name w:val="本文 3"/>
    <w:basedOn w:val="a"/>
    <w:rsid w:val="002C1772"/>
    <w:pPr>
      <w:suppressAutoHyphens/>
      <w:spacing w:after="120"/>
    </w:pPr>
    <w:rPr>
      <w:rFonts w:eastAsia="MS Mincho" w:cs="CG Times (WN)"/>
      <w:lang w:eastAsia="ar-SA"/>
    </w:rPr>
  </w:style>
  <w:style w:type="numbering" w:customStyle="1" w:styleId="NoList17">
    <w:name w:val="No List17"/>
    <w:next w:val="a2"/>
    <w:semiHidden/>
    <w:unhideWhenUsed/>
    <w:rsid w:val="002C1772"/>
  </w:style>
  <w:style w:type="numbering" w:customStyle="1" w:styleId="120">
    <w:name w:val="无列表12"/>
    <w:next w:val="a2"/>
    <w:semiHidden/>
    <w:rsid w:val="002C1772"/>
  </w:style>
  <w:style w:type="numbering" w:customStyle="1" w:styleId="NoList18">
    <w:name w:val="No List18"/>
    <w:next w:val="a2"/>
    <w:semiHidden/>
    <w:rsid w:val="002C177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C1772"/>
    <w:rPr>
      <w:rFonts w:ascii="Arial" w:eastAsia="MS Gothic" w:hAnsi="Arial" w:cs="Times New Roman"/>
      <w:lang w:val="en-GB" w:eastAsia="en-US"/>
    </w:rPr>
  </w:style>
  <w:style w:type="character" w:customStyle="1" w:styleId="8Char1">
    <w:name w:val="标题 8 Char1"/>
    <w:rsid w:val="002C1772"/>
    <w:rPr>
      <w:rFonts w:ascii="Arial" w:hAnsi="Arial"/>
      <w:sz w:val="36"/>
      <w:lang w:val="en-GB" w:eastAsia="en-US" w:bidi="ar-SA"/>
    </w:rPr>
  </w:style>
  <w:style w:type="paragraph" w:customStyle="1" w:styleId="58">
    <w:name w:val="修订5"/>
    <w:hidden/>
    <w:semiHidden/>
    <w:rsid w:val="002C1772"/>
    <w:rPr>
      <w:rFonts w:ascii="Times New Roman" w:eastAsia="바탕" w:hAnsi="Times New Roman"/>
      <w:lang w:val="en-GB" w:eastAsia="en-US"/>
    </w:rPr>
  </w:style>
  <w:style w:type="character" w:customStyle="1" w:styleId="Char14">
    <w:name w:val="批注文字 Char1"/>
    <w:rsid w:val="002C1772"/>
    <w:rPr>
      <w:rFonts w:eastAsia="SimSun"/>
      <w:lang w:eastAsia="en-US"/>
    </w:rPr>
  </w:style>
  <w:style w:type="character" w:customStyle="1" w:styleId="Char21">
    <w:name w:val="批注主题 Char2"/>
    <w:rsid w:val="002C1772"/>
    <w:rPr>
      <w:rFonts w:eastAsia="SimSun"/>
      <w:b/>
      <w:bCs/>
      <w:lang w:eastAsia="en-US"/>
    </w:rPr>
  </w:style>
  <w:style w:type="character" w:customStyle="1" w:styleId="Char15">
    <w:name w:val="注释标题 Char1"/>
    <w:rsid w:val="002C1772"/>
    <w:rPr>
      <w:rFonts w:eastAsia="MS Mincho"/>
      <w:lang w:eastAsia="en-US"/>
    </w:rPr>
  </w:style>
  <w:style w:type="character" w:customStyle="1" w:styleId="9Char1">
    <w:name w:val="标题 9 Char1"/>
    <w:rsid w:val="002C1772"/>
    <w:rPr>
      <w:rFonts w:ascii="Arial" w:hAnsi="Arial"/>
      <w:sz w:val="36"/>
      <w:lang w:val="en-GB"/>
    </w:rPr>
  </w:style>
  <w:style w:type="character" w:customStyle="1" w:styleId="Char16">
    <w:name w:val="页脚 Char1"/>
    <w:uiPriority w:val="99"/>
    <w:rsid w:val="002C1772"/>
    <w:rPr>
      <w:rFonts w:ascii="Arial" w:hAnsi="Arial"/>
      <w:b/>
      <w:i/>
      <w:noProof/>
      <w:sz w:val="18"/>
      <w:lang w:val="en-GB"/>
    </w:rPr>
  </w:style>
  <w:style w:type="character" w:customStyle="1" w:styleId="Char17">
    <w:name w:val="文档结构图 Char1"/>
    <w:semiHidden/>
    <w:rsid w:val="002C1772"/>
    <w:rPr>
      <w:rFonts w:ascii="Tahoma" w:hAnsi="Tahoma" w:cs="Tahoma"/>
      <w:shd w:val="clear" w:color="auto" w:fill="000080"/>
      <w:lang w:val="en-GB"/>
    </w:rPr>
  </w:style>
  <w:style w:type="character" w:customStyle="1" w:styleId="Char18">
    <w:name w:val="批注框文本 Char1"/>
    <w:uiPriority w:val="99"/>
    <w:rsid w:val="002C1772"/>
    <w:rPr>
      <w:rFonts w:ascii="Tahoma" w:hAnsi="Tahoma" w:cs="Tahoma"/>
      <w:sz w:val="16"/>
      <w:szCs w:val="16"/>
      <w:lang w:val="en-GB"/>
    </w:rPr>
  </w:style>
  <w:style w:type="character" w:customStyle="1" w:styleId="Char19">
    <w:name w:val="正文文本缩进 Char1"/>
    <w:rsid w:val="002C1772"/>
    <w:rPr>
      <w:rFonts w:eastAsia="바탕"/>
      <w:lang w:val="en-GB"/>
    </w:rPr>
  </w:style>
  <w:style w:type="character" w:customStyle="1" w:styleId="2Char10">
    <w:name w:val="正文文本 2 Char1"/>
    <w:rsid w:val="002C1772"/>
    <w:rPr>
      <w:rFonts w:ascii="CG Times (WN)" w:eastAsia="맑은 고딕" w:hAnsi="CG Times (WN)"/>
      <w:i/>
      <w:lang w:val="en-GB" w:eastAsia="ko-KR"/>
    </w:rPr>
  </w:style>
  <w:style w:type="character" w:customStyle="1" w:styleId="3Char10">
    <w:name w:val="正文文本 3 Char1"/>
    <w:rsid w:val="002C1772"/>
    <w:rPr>
      <w:rFonts w:ascii="CG Times (WN)" w:eastAsia="Osaka" w:hAnsi="CG Times (WN)"/>
      <w:color w:val="000000"/>
      <w:lang w:val="en-GB" w:eastAsia="ko-KR"/>
    </w:rPr>
  </w:style>
  <w:style w:type="character" w:customStyle="1" w:styleId="2Char11">
    <w:name w:val="正文文本缩进 2 Char1"/>
    <w:rsid w:val="002C1772"/>
    <w:rPr>
      <w:rFonts w:ascii="CG Times (WN)" w:eastAsia="MS Mincho" w:hAnsi="CG Times (WN)"/>
      <w:lang w:val="en-GB"/>
    </w:rPr>
  </w:style>
  <w:style w:type="character" w:customStyle="1" w:styleId="HTMLChar1">
    <w:name w:val="HTML 预设格式 Char1"/>
    <w:rsid w:val="002C1772"/>
    <w:rPr>
      <w:rFonts w:ascii="Courier New" w:eastAsia="MS Mincho" w:hAnsi="Courier New"/>
      <w:lang w:val="en-GB" w:eastAsia="x-none"/>
    </w:rPr>
  </w:style>
  <w:style w:type="paragraph" w:customStyle="1" w:styleId="CharCharCharCharChar1">
    <w:name w:val="Char Char Char Char Char1"/>
    <w:uiPriority w:val="99"/>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10">
    <w:name w:val="Char Char31"/>
    <w:uiPriority w:val="99"/>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2C1772"/>
    <w:rPr>
      <w:lang w:val="en-GB" w:eastAsia="ja-JP"/>
    </w:rPr>
  </w:style>
  <w:style w:type="paragraph" w:customStyle="1" w:styleId="CharChar1CharChar1">
    <w:name w:val="Char Char1 Char Char1"/>
    <w:uiPriority w:val="99"/>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rsid w:val="002C1772"/>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2C1772"/>
    <w:rPr>
      <w:rFonts w:ascii="Courier New" w:hAnsi="Courier New"/>
      <w:lang w:val="nb-NO" w:eastAsia="ja-JP"/>
    </w:rPr>
  </w:style>
  <w:style w:type="paragraph" w:customStyle="1" w:styleId="CharCharCharCharCharChar1">
    <w:name w:val="Char Char Char Char Char Char1"/>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C1772"/>
    <w:rPr>
      <w:rFonts w:ascii="Tahoma" w:hAnsi="Tahoma"/>
      <w:shd w:val="clear" w:color="auto" w:fill="000080"/>
      <w:lang w:val="en-GB" w:eastAsia="en-US"/>
    </w:rPr>
  </w:style>
  <w:style w:type="character" w:customStyle="1" w:styleId="CharChar101">
    <w:name w:val="Char Char101"/>
    <w:semiHidden/>
    <w:rsid w:val="002C1772"/>
    <w:rPr>
      <w:rFonts w:ascii="Times New Roman" w:hAnsi="Times New Roman"/>
      <w:lang w:val="en-GB" w:eastAsia="en-US"/>
    </w:rPr>
  </w:style>
  <w:style w:type="character" w:customStyle="1" w:styleId="CharChar91">
    <w:name w:val="Char Char91"/>
    <w:rsid w:val="002C1772"/>
    <w:rPr>
      <w:rFonts w:ascii="Tahoma" w:hAnsi="Tahoma"/>
      <w:sz w:val="16"/>
      <w:lang w:val="en-GB" w:eastAsia="en-US"/>
    </w:rPr>
  </w:style>
  <w:style w:type="character" w:customStyle="1" w:styleId="CharChar81">
    <w:name w:val="Char Char81"/>
    <w:semiHidden/>
    <w:rsid w:val="002C1772"/>
    <w:rPr>
      <w:rFonts w:ascii="Times New Roman" w:hAnsi="Times New Roman"/>
      <w:b/>
      <w:lang w:val="en-GB" w:eastAsia="en-US"/>
    </w:rPr>
  </w:style>
  <w:style w:type="character" w:customStyle="1" w:styleId="affff7">
    <w:name w:val="註解文字 字元"/>
    <w:rsid w:val="002C1772"/>
    <w:rPr>
      <w:rFonts w:ascii="Times New Roman" w:eastAsia="Times New Roman" w:hAnsi="Times New Roman"/>
      <w:lang w:val="en-GB"/>
    </w:rPr>
  </w:style>
  <w:style w:type="paragraph" w:customStyle="1" w:styleId="xl63">
    <w:name w:val="xl63"/>
    <w:basedOn w:val="a"/>
    <w:rsid w:val="002C177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2C177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2C177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2C177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2C177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2C1772"/>
    <w:rPr>
      <w:rFonts w:ascii="Times New Roman" w:eastAsia="SimSun" w:hAnsi="Times New Roman"/>
      <w:lang w:val="en-GB" w:eastAsia="en-US"/>
    </w:rPr>
  </w:style>
  <w:style w:type="character" w:customStyle="1" w:styleId="Char1a">
    <w:name w:val="글자만 Char1"/>
    <w:uiPriority w:val="99"/>
    <w:semiHidden/>
    <w:rsid w:val="002C1772"/>
    <w:rPr>
      <w:rFonts w:ascii="맑은 고딕" w:hAnsi="Courier New" w:cs="Courier New"/>
      <w:lang w:val="en-GB" w:eastAsia="en-US"/>
    </w:rPr>
  </w:style>
  <w:style w:type="character" w:customStyle="1" w:styleId="Char1b">
    <w:name w:val="미주 텍스트 Char1"/>
    <w:uiPriority w:val="99"/>
    <w:semiHidden/>
    <w:rsid w:val="002C1772"/>
    <w:rPr>
      <w:rFonts w:ascii="Times New Roman" w:eastAsia="Times New Roman" w:hAnsi="Times New Roman"/>
      <w:lang w:val="en-GB" w:eastAsia="en-US"/>
    </w:rPr>
  </w:style>
  <w:style w:type="character" w:customStyle="1" w:styleId="Char1c">
    <w:name w:val="풍선 도움말 텍스트 Char1"/>
    <w:uiPriority w:val="99"/>
    <w:semiHidden/>
    <w:rsid w:val="002C1772"/>
    <w:rPr>
      <w:rFonts w:ascii="맑은 고딕" w:eastAsia="맑은 고딕" w:hAnsi="맑은 고딕" w:cs="Times New Roman"/>
      <w:sz w:val="18"/>
      <w:szCs w:val="18"/>
      <w:lang w:val="en-GB" w:eastAsia="en-US"/>
    </w:rPr>
  </w:style>
  <w:style w:type="character" w:customStyle="1" w:styleId="Char1d">
    <w:name w:val="문서 구조 Char1"/>
    <w:uiPriority w:val="99"/>
    <w:semiHidden/>
    <w:rsid w:val="002C1772"/>
    <w:rPr>
      <w:rFonts w:ascii="맑은 고딕" w:eastAsia="맑은 고딕" w:hAnsi="Times New Roman"/>
      <w:sz w:val="18"/>
      <w:szCs w:val="18"/>
      <w:lang w:val="en-GB" w:eastAsia="en-US"/>
    </w:rPr>
  </w:style>
  <w:style w:type="character" w:customStyle="1" w:styleId="Char1e">
    <w:name w:val="각주 텍스트 Char1"/>
    <w:uiPriority w:val="99"/>
    <w:semiHidden/>
    <w:rsid w:val="002C1772"/>
    <w:rPr>
      <w:rFonts w:ascii="Times New Roman" w:eastAsia="Times New Roman" w:hAnsi="Times New Roman"/>
      <w:lang w:val="en-GB" w:eastAsia="en-US"/>
    </w:rPr>
  </w:style>
  <w:style w:type="character" w:customStyle="1" w:styleId="Char1f">
    <w:name w:val="메모 텍스트 Char1"/>
    <w:uiPriority w:val="99"/>
    <w:semiHidden/>
    <w:rsid w:val="002C1772"/>
    <w:rPr>
      <w:rFonts w:ascii="Times New Roman" w:eastAsia="Times New Roman" w:hAnsi="Times New Roman"/>
      <w:lang w:val="en-GB" w:eastAsia="en-US"/>
    </w:rPr>
  </w:style>
  <w:style w:type="character" w:customStyle="1" w:styleId="Char1f0">
    <w:name w:val="메모 주제 Char1"/>
    <w:rsid w:val="002C1772"/>
    <w:rPr>
      <w:rFonts w:ascii="Times New Roman" w:eastAsia="Times New Roman" w:hAnsi="Times New Roman"/>
      <w:b/>
      <w:bCs/>
      <w:lang w:val="en-GB" w:eastAsia="en-US"/>
    </w:rPr>
  </w:style>
  <w:style w:type="table" w:customStyle="1" w:styleId="ColorfulGrid-Accent11">
    <w:name w:val="Colorful Grid - Accent 11"/>
    <w:basedOn w:val="a1"/>
    <w:next w:val="-1"/>
    <w:uiPriority w:val="29"/>
    <w:rsid w:val="002C1772"/>
    <w:rPr>
      <w:rFonts w:ascii="Arial" w:eastAsia="PMingLiU" w:hAnsi="Arial" w:cs="Arial"/>
      <w:i/>
      <w:iCs/>
      <w:color w:val="000000"/>
      <w:lang w:val="en-US"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2C1772"/>
    <w:rPr>
      <w:rFonts w:ascii="Arial" w:eastAsia="PMingLiU" w:hAnsi="Arial" w:cs="Arial"/>
      <w:b/>
      <w:bCs/>
      <w:i/>
      <w:iCs/>
      <w:color w:val="4F81BD"/>
      <w:lang w:val="en-US" w:eastAsia="ko-KR"/>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0"/>
    <w:unhideWhenUsed/>
    <w:rsid w:val="002C1772"/>
    <w:rPr>
      <w:rFonts w:ascii="Times New Roman" w:eastAsia="PMingLiU" w:hAnsi="Times New Roman"/>
      <w:lang w:val="en-US"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2C1772"/>
    <w:rPr>
      <w:rFonts w:ascii="Times New Roman" w:eastAsia="PMingLiU" w:hAnsi="Times New Roman"/>
      <w:lang w:val="en-US"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2C1772"/>
    <w:rPr>
      <w:rFonts w:ascii="Times New Roman" w:eastAsia="PMingLiU" w:hAnsi="Times New Roman"/>
      <w:lang w:val="en-US"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8"/>
    <w:rsid w:val="002C1772"/>
    <w:pPr>
      <w:overflowPunct w:val="0"/>
      <w:autoSpaceDE w:val="0"/>
      <w:autoSpaceDN w:val="0"/>
      <w:adjustRightInd w:val="0"/>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2C1772"/>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2C1772"/>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2C1772"/>
    <w:pPr>
      <w:overflowPunct w:val="0"/>
      <w:autoSpaceDE w:val="0"/>
      <w:autoSpaceDN w:val="0"/>
      <w:adjustRightInd w:val="0"/>
      <w:spacing w:after="180"/>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rsid w:val="002C1772"/>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2C1772"/>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C1772"/>
    <w:rPr>
      <w:rFonts w:ascii="Times New Roman" w:eastAsia="PMingLiU" w:hAnsi="Times New Roman"/>
      <w:lang w:val="en-US" w:eastAsia="ko-KR"/>
    </w:rPr>
    <w:tblPr/>
  </w:style>
  <w:style w:type="table" w:customStyle="1" w:styleId="TableGrid111">
    <w:name w:val="Table Grid111"/>
    <w:basedOn w:val="a1"/>
    <w:rsid w:val="002C1772"/>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2C1772"/>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2C1772"/>
    <w:pPr>
      <w:overflowPunct w:val="0"/>
      <w:autoSpaceDE w:val="0"/>
      <w:autoSpaceDN w:val="0"/>
      <w:adjustRightInd w:val="0"/>
      <w:spacing w:after="180"/>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C1772"/>
    <w:pPr>
      <w:overflowPunct w:val="0"/>
      <w:autoSpaceDE w:val="0"/>
      <w:autoSpaceDN w:val="0"/>
      <w:adjustRightInd w:val="0"/>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C1772"/>
    <w:rPr>
      <w:rFonts w:ascii="Times New Roman" w:eastAsia="PMingLiU" w:hAnsi="Times New Roman"/>
      <w:lang w:val="en-US"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1772"/>
    <w:pPr>
      <w:numPr>
        <w:numId w:val="11"/>
      </w:numPr>
    </w:pPr>
  </w:style>
  <w:style w:type="numbering" w:customStyle="1" w:styleId="Style11">
    <w:name w:val="Style11"/>
    <w:uiPriority w:val="99"/>
    <w:rsid w:val="002C1772"/>
    <w:pPr>
      <w:numPr>
        <w:numId w:val="12"/>
      </w:numPr>
    </w:pPr>
  </w:style>
  <w:style w:type="numbering" w:customStyle="1" w:styleId="NoList1111">
    <w:name w:val="No List1111"/>
    <w:next w:val="a2"/>
    <w:semiHidden/>
    <w:rsid w:val="002C1772"/>
  </w:style>
  <w:style w:type="paragraph" w:customStyle="1" w:styleId="TOC92">
    <w:name w:val="TOC 92"/>
    <w:basedOn w:val="80"/>
    <w:rsid w:val="002C1772"/>
    <w:pPr>
      <w:overflowPunct w:val="0"/>
      <w:autoSpaceDE w:val="0"/>
      <w:autoSpaceDN w:val="0"/>
      <w:adjustRightInd w:val="0"/>
      <w:ind w:left="1418" w:hanging="1418"/>
      <w:textAlignment w:val="baseline"/>
    </w:pPr>
    <w:rPr>
      <w:rFonts w:eastAsia="MS Mincho"/>
      <w:lang w:val="en-US"/>
    </w:rPr>
  </w:style>
  <w:style w:type="paragraph" w:customStyle="1" w:styleId="Caption2">
    <w:name w:val="Caption2"/>
    <w:basedOn w:val="a"/>
    <w:next w:val="a"/>
    <w:rsid w:val="002C1772"/>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
    <w:next w:val="a"/>
    <w:rsid w:val="002C1772"/>
    <w:pPr>
      <w:overflowPunct w:val="0"/>
      <w:autoSpaceDE w:val="0"/>
      <w:autoSpaceDN w:val="0"/>
      <w:adjustRightInd w:val="0"/>
      <w:ind w:left="400" w:hanging="400"/>
      <w:jc w:val="center"/>
      <w:textAlignment w:val="baseline"/>
    </w:pPr>
    <w:rPr>
      <w:rFonts w:eastAsia="MS Mincho"/>
      <w:b/>
    </w:rPr>
  </w:style>
  <w:style w:type="character" w:customStyle="1" w:styleId="Absatz-Standardschriftart4">
    <w:name w:val="Absatz-Standardschriftart4"/>
    <w:rsid w:val="002C1772"/>
  </w:style>
  <w:style w:type="character" w:customStyle="1" w:styleId="PlainTable33">
    <w:name w:val="Plain Table 33"/>
    <w:uiPriority w:val="19"/>
    <w:qFormat/>
    <w:rsid w:val="002C1772"/>
    <w:rPr>
      <w:i/>
      <w:iCs/>
      <w:color w:val="808080"/>
    </w:rPr>
  </w:style>
  <w:style w:type="character" w:customStyle="1" w:styleId="PlainTable43">
    <w:name w:val="Plain Table 43"/>
    <w:uiPriority w:val="21"/>
    <w:qFormat/>
    <w:rsid w:val="002C1772"/>
    <w:rPr>
      <w:b/>
      <w:bCs/>
      <w:i/>
      <w:iCs/>
      <w:color w:val="4F81BD"/>
    </w:rPr>
  </w:style>
  <w:style w:type="character" w:customStyle="1" w:styleId="PlainTable53">
    <w:name w:val="Plain Table 53"/>
    <w:uiPriority w:val="31"/>
    <w:qFormat/>
    <w:rsid w:val="002C1772"/>
    <w:rPr>
      <w:smallCaps/>
      <w:color w:val="C0504D"/>
      <w:u w:val="single"/>
    </w:rPr>
  </w:style>
  <w:style w:type="character" w:customStyle="1" w:styleId="TableGridLight3">
    <w:name w:val="Table Grid Light3"/>
    <w:uiPriority w:val="32"/>
    <w:qFormat/>
    <w:rsid w:val="002C1772"/>
    <w:rPr>
      <w:b/>
      <w:bCs/>
      <w:smallCaps/>
      <w:color w:val="C0504D"/>
      <w:spacing w:val="5"/>
      <w:u w:val="single"/>
    </w:rPr>
  </w:style>
  <w:style w:type="character" w:customStyle="1" w:styleId="GridTable1Light3">
    <w:name w:val="Grid Table 1 Light3"/>
    <w:uiPriority w:val="33"/>
    <w:qFormat/>
    <w:rsid w:val="002C1772"/>
    <w:rPr>
      <w:b/>
      <w:bCs/>
      <w:smallCaps/>
      <w:spacing w:val="5"/>
    </w:rPr>
  </w:style>
  <w:style w:type="paragraph" w:customStyle="1" w:styleId="GridTable33">
    <w:name w:val="Grid Table 33"/>
    <w:basedOn w:val="1"/>
    <w:next w:val="a"/>
    <w:uiPriority w:val="39"/>
    <w:unhideWhenUsed/>
    <w:qFormat/>
    <w:rsid w:val="002C1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C1772"/>
    <w:rPr>
      <w:rFonts w:ascii="Times New Roman" w:hAnsi="Times New Roman"/>
      <w:b/>
      <w:lang w:val="en-GB" w:eastAsia="x-none"/>
    </w:rPr>
  </w:style>
  <w:style w:type="character" w:customStyle="1" w:styleId="Absatz-Standardschriftart5">
    <w:name w:val="Absatz-Standardschriftart5"/>
    <w:rsid w:val="002C1772"/>
  </w:style>
  <w:style w:type="character" w:customStyle="1" w:styleId="PlainTable32">
    <w:name w:val="Plain Table 32"/>
    <w:uiPriority w:val="19"/>
    <w:qFormat/>
    <w:rsid w:val="002C1772"/>
    <w:rPr>
      <w:i/>
      <w:iCs/>
      <w:color w:val="808080"/>
    </w:rPr>
  </w:style>
  <w:style w:type="character" w:customStyle="1" w:styleId="PlainTable42">
    <w:name w:val="Plain Table 42"/>
    <w:uiPriority w:val="21"/>
    <w:qFormat/>
    <w:rsid w:val="002C1772"/>
    <w:rPr>
      <w:b/>
      <w:bCs/>
      <w:i/>
      <w:iCs/>
      <w:color w:val="4F81BD"/>
    </w:rPr>
  </w:style>
  <w:style w:type="character" w:customStyle="1" w:styleId="PlainTable52">
    <w:name w:val="Plain Table 52"/>
    <w:uiPriority w:val="31"/>
    <w:qFormat/>
    <w:rsid w:val="002C1772"/>
    <w:rPr>
      <w:smallCaps/>
      <w:color w:val="C0504D"/>
      <w:u w:val="single"/>
    </w:rPr>
  </w:style>
  <w:style w:type="character" w:customStyle="1" w:styleId="TableGridLight2">
    <w:name w:val="Table Grid Light2"/>
    <w:uiPriority w:val="32"/>
    <w:qFormat/>
    <w:rsid w:val="002C1772"/>
    <w:rPr>
      <w:b/>
      <w:bCs/>
      <w:smallCaps/>
      <w:color w:val="C0504D"/>
      <w:spacing w:val="5"/>
      <w:u w:val="single"/>
    </w:rPr>
  </w:style>
  <w:style w:type="character" w:customStyle="1" w:styleId="GridTable1Light2">
    <w:name w:val="Grid Table 1 Light2"/>
    <w:uiPriority w:val="33"/>
    <w:qFormat/>
    <w:rsid w:val="002C1772"/>
    <w:rPr>
      <w:b/>
      <w:bCs/>
      <w:smallCaps/>
      <w:spacing w:val="5"/>
    </w:rPr>
  </w:style>
  <w:style w:type="paragraph" w:customStyle="1" w:styleId="GridTable32">
    <w:name w:val="Grid Table 32"/>
    <w:basedOn w:val="1"/>
    <w:next w:val="a"/>
    <w:uiPriority w:val="39"/>
    <w:unhideWhenUsed/>
    <w:qFormat/>
    <w:rsid w:val="002C1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Absatz-Standardschriftart6">
    <w:name w:val="Absatz-Standardschriftart6"/>
    <w:rsid w:val="002C1772"/>
  </w:style>
  <w:style w:type="paragraph" w:customStyle="1" w:styleId="msonormal0">
    <w:name w:val="msonormal"/>
    <w:basedOn w:val="a"/>
    <w:rsid w:val="002C1772"/>
    <w:pPr>
      <w:spacing w:before="100" w:beforeAutospacing="1" w:after="100" w:afterAutospacing="1"/>
    </w:pPr>
    <w:rPr>
      <w:rFonts w:eastAsia="Arial Unicode MS"/>
      <w:sz w:val="24"/>
      <w:szCs w:val="24"/>
    </w:rPr>
  </w:style>
  <w:style w:type="character" w:customStyle="1" w:styleId="TitleChar1">
    <w:name w:val="Title Char1"/>
    <w:aliases w:val="Section Header Char1"/>
    <w:rsid w:val="002C1772"/>
    <w:rPr>
      <w:rFonts w:ascii="Calibri Light" w:eastAsia="Times New Roman" w:hAnsi="Calibri Light" w:cs="Times New Roman"/>
      <w:spacing w:val="-10"/>
      <w:kern w:val="28"/>
      <w:sz w:val="56"/>
      <w:szCs w:val="5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a0"/>
    <w:rsid w:val="002C1772"/>
  </w:style>
  <w:style w:type="character" w:customStyle="1" w:styleId="T1Char5">
    <w:name w:val="T1 Char5"/>
    <w:aliases w:val="Header 6 Char Char5"/>
    <w:rsid w:val="002C1772"/>
    <w:rPr>
      <w:rFonts w:ascii="Arial" w:hAnsi="Arial"/>
      <w:lang w:eastAsia="en-US"/>
    </w:rPr>
  </w:style>
  <w:style w:type="character" w:customStyle="1" w:styleId="capChar3">
    <w:name w:val="cap Char3"/>
    <w:aliases w:val="cap Char Char3,Caption Char Char2,Caption Char1 Char Char2,cap Char Char1 Char2,Caption Char Char1 Char Char2,cap Char2 Char Char Char2"/>
    <w:rsid w:val="002C1772"/>
    <w:rPr>
      <w:rFonts w:ascii="Times New Roman" w:eastAsia="바탕" w:hAnsi="Times New Roman"/>
      <w:b/>
      <w:lang w:val="en-GB"/>
    </w:rPr>
  </w:style>
  <w:style w:type="character" w:customStyle="1" w:styleId="TF0">
    <w:name w:val="TF字符"/>
    <w:aliases w:val="left字符"/>
    <w:rsid w:val="00BF0D5A"/>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5 Char,Heading 811,Level_2,Heading 8111,Heading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qFormat/>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20"/>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Separation">
    <w:name w:val="Separation"/>
    <w:basedOn w:val="1"/>
    <w:next w:val="a"/>
    <w:rsid w:val="00BC33B2"/>
    <w:pPr>
      <w:pBdr>
        <w:top w:val="none" w:sz="0" w:space="0" w:color="auto"/>
      </w:pBdr>
    </w:pPr>
    <w:rPr>
      <w:rFonts w:eastAsia="Times New Roman"/>
      <w:b/>
      <w:color w:val="0000FF"/>
    </w:rPr>
  </w:style>
  <w:style w:type="character" w:customStyle="1" w:styleId="CRCoverPageChar">
    <w:name w:val="CR Cover Page Char"/>
    <w:link w:val="CRCoverPage"/>
    <w:rsid w:val="00773899"/>
    <w:rPr>
      <w:rFonts w:ascii="Arial" w:hAnsi="Arial"/>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2C1772"/>
    <w:rPr>
      <w:rFonts w:ascii="Arial" w:hAnsi="Arial"/>
      <w:sz w:val="32"/>
      <w:lang w:val="en-GB" w:eastAsia="en-US"/>
    </w:rPr>
  </w:style>
  <w:style w:type="character" w:customStyle="1" w:styleId="H6Char">
    <w:name w:val="H6 Char"/>
    <w:link w:val="H6"/>
    <w:rsid w:val="002C1772"/>
    <w:rPr>
      <w:rFonts w:ascii="Arial" w:hAnsi="Arial"/>
      <w:lang w:val="en-GB" w:eastAsia="en-US"/>
    </w:rPr>
  </w:style>
  <w:style w:type="character" w:customStyle="1" w:styleId="7Char">
    <w:name w:val="제목 7 Char"/>
    <w:aliases w:val="L7 Char,Header 7 Char"/>
    <w:link w:val="7"/>
    <w:rsid w:val="002C1772"/>
    <w:rPr>
      <w:rFonts w:ascii="Arial" w:hAnsi="Arial"/>
      <w:lang w:val="en-GB" w:eastAsia="en-US"/>
    </w:rPr>
  </w:style>
  <w:style w:type="character" w:customStyle="1" w:styleId="8Char">
    <w:name w:val="제목 8 Char"/>
    <w:link w:val="8"/>
    <w:rsid w:val="002C1772"/>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2C1772"/>
    <w:rPr>
      <w:rFonts w:ascii="Arial" w:hAnsi="Arial"/>
      <w:b/>
      <w:noProof/>
      <w:sz w:val="18"/>
      <w:lang w:val="en-GB" w:eastAsia="en-US"/>
    </w:rPr>
  </w:style>
  <w:style w:type="character" w:customStyle="1" w:styleId="NOChar">
    <w:name w:val="NO Char"/>
    <w:link w:val="NO"/>
    <w:rsid w:val="002C1772"/>
    <w:rPr>
      <w:rFonts w:ascii="Times New Roman" w:hAnsi="Times New Roman"/>
      <w:lang w:val="en-GB" w:eastAsia="en-US"/>
    </w:rPr>
  </w:style>
  <w:style w:type="character" w:customStyle="1" w:styleId="PLChar">
    <w:name w:val="PL Char"/>
    <w:link w:val="PL"/>
    <w:rsid w:val="002C1772"/>
    <w:rPr>
      <w:rFonts w:ascii="Courier New" w:hAnsi="Courier New"/>
      <w:noProof/>
      <w:sz w:val="16"/>
      <w:lang w:val="en-GB" w:eastAsia="en-US"/>
    </w:rPr>
  </w:style>
  <w:style w:type="character" w:customStyle="1" w:styleId="TALChar">
    <w:name w:val="TAL Char"/>
    <w:link w:val="TAL"/>
    <w:qFormat/>
    <w:rsid w:val="002C1772"/>
    <w:rPr>
      <w:rFonts w:ascii="Arial" w:hAnsi="Arial"/>
      <w:sz w:val="18"/>
      <w:lang w:val="en-GB" w:eastAsia="en-US"/>
    </w:rPr>
  </w:style>
  <w:style w:type="character" w:customStyle="1" w:styleId="TACChar">
    <w:name w:val="TAC Char"/>
    <w:basedOn w:val="TALChar"/>
    <w:link w:val="TAC"/>
    <w:qFormat/>
    <w:rsid w:val="002C1772"/>
    <w:rPr>
      <w:rFonts w:ascii="Arial" w:hAnsi="Arial"/>
      <w:sz w:val="18"/>
      <w:lang w:val="en-GB" w:eastAsia="en-US"/>
    </w:rPr>
  </w:style>
  <w:style w:type="character" w:customStyle="1" w:styleId="TAHCar">
    <w:name w:val="TAH Car"/>
    <w:link w:val="TAH"/>
    <w:qFormat/>
    <w:rsid w:val="002C1772"/>
    <w:rPr>
      <w:rFonts w:ascii="Arial" w:hAnsi="Arial"/>
      <w:b/>
      <w:sz w:val="18"/>
      <w:lang w:val="en-GB" w:eastAsia="en-US"/>
    </w:rPr>
  </w:style>
  <w:style w:type="character" w:customStyle="1" w:styleId="EXChar">
    <w:name w:val="EX Char"/>
    <w:link w:val="EX"/>
    <w:rsid w:val="002C1772"/>
    <w:rPr>
      <w:rFonts w:ascii="Times New Roman" w:hAnsi="Times New Roman"/>
      <w:lang w:val="en-GB" w:eastAsia="en-US"/>
    </w:rPr>
  </w:style>
  <w:style w:type="character" w:customStyle="1" w:styleId="B1Char">
    <w:name w:val="B1 Char"/>
    <w:link w:val="B1"/>
    <w:rsid w:val="002C1772"/>
    <w:rPr>
      <w:rFonts w:ascii="Times New Roman" w:hAnsi="Times New Roman"/>
      <w:lang w:val="en-GB" w:eastAsia="en-US"/>
    </w:rPr>
  </w:style>
  <w:style w:type="character" w:customStyle="1" w:styleId="THChar">
    <w:name w:val="TH Char"/>
    <w:link w:val="TH"/>
    <w:qFormat/>
    <w:rsid w:val="002C1772"/>
    <w:rPr>
      <w:rFonts w:ascii="Arial" w:hAnsi="Arial"/>
      <w:b/>
      <w:lang w:val="en-GB" w:eastAsia="en-US"/>
    </w:rPr>
  </w:style>
  <w:style w:type="character" w:customStyle="1" w:styleId="TANChar">
    <w:name w:val="TAN Char"/>
    <w:basedOn w:val="TALChar"/>
    <w:link w:val="TAN"/>
    <w:rsid w:val="002C1772"/>
    <w:rPr>
      <w:rFonts w:ascii="Arial" w:hAnsi="Arial"/>
      <w:sz w:val="18"/>
      <w:lang w:val="en-GB" w:eastAsia="en-US"/>
    </w:rPr>
  </w:style>
  <w:style w:type="character" w:customStyle="1" w:styleId="TFChar">
    <w:name w:val="TF Char"/>
    <w:basedOn w:val="THChar"/>
    <w:link w:val="TF"/>
    <w:rsid w:val="002C1772"/>
    <w:rPr>
      <w:rFonts w:ascii="Arial" w:hAnsi="Arial"/>
      <w:b/>
      <w:lang w:val="en-GB" w:eastAsia="en-US"/>
    </w:rPr>
  </w:style>
  <w:style w:type="character" w:customStyle="1" w:styleId="B2Char">
    <w:name w:val="B2 Char"/>
    <w:link w:val="B2"/>
    <w:rsid w:val="002C1772"/>
    <w:rPr>
      <w:rFonts w:ascii="Times New Roman" w:hAnsi="Times New Roman"/>
      <w:lang w:val="en-GB" w:eastAsia="en-US"/>
    </w:rPr>
  </w:style>
  <w:style w:type="character" w:customStyle="1" w:styleId="B3Char">
    <w:name w:val="B3 Char"/>
    <w:link w:val="B3"/>
    <w:rsid w:val="002C1772"/>
    <w:rPr>
      <w:rFonts w:ascii="Times New Roman" w:hAnsi="Times New Roman"/>
      <w:lang w:val="en-GB" w:eastAsia="en-US"/>
    </w:rPr>
  </w:style>
  <w:style w:type="character" w:customStyle="1" w:styleId="B4Char">
    <w:name w:val="B4 Char"/>
    <w:link w:val="B4"/>
    <w:rsid w:val="002C1772"/>
    <w:rPr>
      <w:rFonts w:ascii="Times New Roman" w:hAnsi="Times New Roman"/>
      <w:lang w:val="en-GB" w:eastAsia="en-US"/>
    </w:rPr>
  </w:style>
  <w:style w:type="character" w:customStyle="1" w:styleId="B5Char">
    <w:name w:val="B5 Char"/>
    <w:link w:val="B5"/>
    <w:rsid w:val="002C1772"/>
    <w:rPr>
      <w:rFonts w:ascii="Times New Roman" w:hAnsi="Times New Roman"/>
      <w:lang w:val="en-GB" w:eastAsia="en-US"/>
    </w:rPr>
  </w:style>
  <w:style w:type="character" w:customStyle="1" w:styleId="TALCar">
    <w:name w:val="TAL Car"/>
    <w:rsid w:val="002C1772"/>
    <w:rPr>
      <w:rFonts w:ascii="Arial" w:hAnsi="Arial"/>
      <w:sz w:val="18"/>
      <w:lang w:val="en-GB" w:eastAsia="en-US" w:bidi="ar-SA"/>
    </w:rPr>
  </w:style>
  <w:style w:type="paragraph" w:customStyle="1" w:styleId="FL">
    <w:name w:val="FL"/>
    <w:basedOn w:val="a"/>
    <w:rsid w:val="002C1772"/>
    <w:pPr>
      <w:keepNext/>
      <w:keepLines/>
      <w:overflowPunct w:val="0"/>
      <w:autoSpaceDE w:val="0"/>
      <w:autoSpaceDN w:val="0"/>
      <w:adjustRightInd w:val="0"/>
      <w:spacing w:before="60"/>
      <w:jc w:val="center"/>
      <w:textAlignment w:val="baseline"/>
    </w:pPr>
    <w:rPr>
      <w:rFonts w:ascii="Arial" w:hAnsi="Arial"/>
      <w:b/>
    </w:rPr>
  </w:style>
  <w:style w:type="character" w:customStyle="1" w:styleId="TACCar">
    <w:name w:val="TAC Car"/>
    <w:rsid w:val="002C1772"/>
    <w:rPr>
      <w:rFonts w:ascii="Arial" w:eastAsia="MS Mincho" w:hAnsi="Arial"/>
      <w:sz w:val="18"/>
      <w:lang w:val="en-GB" w:eastAsia="en-US" w:bidi="ar-SA"/>
    </w:rPr>
  </w:style>
  <w:style w:type="paragraph" w:customStyle="1" w:styleId="CarCar">
    <w:name w:val="Car C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C1772"/>
    <w:rPr>
      <w:rFonts w:ascii="Times New Roman" w:hAnsi="Times New Roman"/>
      <w:b/>
      <w:bCs/>
      <w:lang w:val="en-GB" w:eastAsia="en-US"/>
    </w:rPr>
  </w:style>
  <w:style w:type="paragraph" w:customStyle="1" w:styleId="Reference">
    <w:name w:val="Reference"/>
    <w:autoRedefine/>
    <w:rsid w:val="002C1772"/>
    <w:pPr>
      <w:spacing w:before="100" w:beforeAutospacing="1" w:after="100" w:afterAutospacing="1"/>
    </w:pPr>
    <w:rPr>
      <w:rFonts w:ascii="Times New Roman" w:eastAsia="MS Mincho" w:hAnsi="Times New Roman"/>
      <w:lang w:val="de-DE" w:eastAsia="de-DE"/>
    </w:rPr>
  </w:style>
  <w:style w:type="paragraph" w:customStyle="1" w:styleId="B6">
    <w:name w:val="B6"/>
    <w:basedOn w:val="B5"/>
    <w:link w:val="B6Char"/>
    <w:rsid w:val="002C1772"/>
    <w:pPr>
      <w:overflowPunct w:val="0"/>
      <w:autoSpaceDE w:val="0"/>
      <w:autoSpaceDN w:val="0"/>
      <w:adjustRightInd w:val="0"/>
      <w:ind w:left="1985"/>
      <w:textAlignment w:val="baseline"/>
    </w:pPr>
    <w:rPr>
      <w:rFonts w:eastAsia="SimSun"/>
    </w:rPr>
  </w:style>
  <w:style w:type="character" w:customStyle="1" w:styleId="B6Char">
    <w:name w:val="B6 Char"/>
    <w:link w:val="B6"/>
    <w:rsid w:val="002C1772"/>
    <w:rPr>
      <w:rFonts w:ascii="Times New Roman" w:eastAsia="SimSun" w:hAnsi="Times New Roman"/>
      <w:lang w:val="en-GB" w:eastAsia="en-US"/>
    </w:rPr>
  </w:style>
  <w:style w:type="paragraph" w:customStyle="1" w:styleId="Char6">
    <w:name w:val="Char"/>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C1772"/>
    <w:rPr>
      <w:rFonts w:eastAsia="SimSun"/>
      <w:lang w:val="en-GB" w:eastAsia="en-US" w:bidi="ar-SA"/>
    </w:rPr>
  </w:style>
  <w:style w:type="character" w:customStyle="1" w:styleId="CharChar7">
    <w:name w:val="Char Char7"/>
    <w:rsid w:val="002C1772"/>
    <w:rPr>
      <w:rFonts w:ascii="Arial" w:eastAsia="SimSun" w:hAnsi="Arial"/>
      <w:sz w:val="36"/>
      <w:lang w:val="en-GB" w:eastAsia="en-US" w:bidi="ar-SA"/>
    </w:rPr>
  </w:style>
  <w:style w:type="character" w:customStyle="1" w:styleId="CharChar6">
    <w:name w:val="Char Char6"/>
    <w:rsid w:val="002C1772"/>
    <w:rPr>
      <w:rFonts w:ascii="Arial" w:eastAsia="SimSun" w:hAnsi="Arial"/>
      <w:sz w:val="32"/>
      <w:lang w:val="en-GB" w:eastAsia="en-US" w:bidi="ar-SA"/>
    </w:rPr>
  </w:style>
  <w:style w:type="character" w:customStyle="1" w:styleId="CharChar5">
    <w:name w:val="Char Char5"/>
    <w:rsid w:val="002C1772"/>
    <w:rPr>
      <w:rFonts w:ascii="Arial" w:eastAsia="SimSun" w:hAnsi="Arial"/>
      <w:sz w:val="28"/>
      <w:lang w:val="en-GB" w:eastAsia="en-US" w:bidi="ar-SA"/>
    </w:rPr>
  </w:style>
  <w:style w:type="character" w:customStyle="1" w:styleId="CharChar16">
    <w:name w:val="Char Char16"/>
    <w:rsid w:val="002C1772"/>
    <w:rPr>
      <w:rFonts w:ascii="Arial" w:eastAsia="SimSun" w:hAnsi="Arial"/>
      <w:lang w:val="en-GB" w:eastAsia="en-US" w:bidi="ar-SA"/>
    </w:rPr>
  </w:style>
  <w:style w:type="character" w:customStyle="1" w:styleId="CharChar14">
    <w:name w:val="Char Char14"/>
    <w:rsid w:val="002C1772"/>
    <w:rPr>
      <w:rFonts w:ascii="Arial" w:eastAsia="SimSun" w:hAnsi="Arial"/>
      <w:sz w:val="36"/>
      <w:lang w:val="en-GB" w:eastAsia="en-US" w:bidi="ar-SA"/>
    </w:rPr>
  </w:style>
  <w:style w:type="character" w:customStyle="1" w:styleId="CharChar11">
    <w:name w:val="Char Char11"/>
    <w:semiHidden/>
    <w:rsid w:val="002C1772"/>
    <w:rPr>
      <w:rFonts w:ascii="Tahoma" w:eastAsia="SimSun" w:hAnsi="Tahoma" w:cs="Tahoma"/>
      <w:lang w:val="en-GB" w:eastAsia="en-US" w:bidi="ar-SA"/>
    </w:rPr>
  </w:style>
  <w:style w:type="paragraph" w:customStyle="1" w:styleId="TAJ">
    <w:name w:val="TAJ"/>
    <w:basedOn w:val="TH"/>
    <w:rsid w:val="002C1772"/>
    <w:pPr>
      <w:numPr>
        <w:numId w:val="16"/>
      </w:numPr>
      <w:tabs>
        <w:tab w:val="clear" w:pos="644"/>
      </w:tabs>
      <w:overflowPunct w:val="0"/>
      <w:autoSpaceDE w:val="0"/>
      <w:autoSpaceDN w:val="0"/>
      <w:adjustRightInd w:val="0"/>
      <w:ind w:left="0" w:firstLine="0"/>
      <w:textAlignment w:val="baseline"/>
    </w:pPr>
    <w:rPr>
      <w:rFonts w:eastAsia="MS Mincho"/>
      <w:lang w:val="x-none" w:eastAsia="ja-JP"/>
    </w:rPr>
  </w:style>
  <w:style w:type="paragraph" w:customStyle="1" w:styleId="WP">
    <w:name w:val="WP"/>
    <w:basedOn w:val="a"/>
    <w:rsid w:val="002C177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2C177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C177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2C1772"/>
    <w:pPr>
      <w:spacing w:before="120"/>
      <w:outlineLvl w:val="2"/>
    </w:pPr>
    <w:rPr>
      <w:sz w:val="28"/>
    </w:rPr>
  </w:style>
  <w:style w:type="paragraph" w:customStyle="1" w:styleId="Heading2Head2A2">
    <w:name w:val="Heading 2.Head2A.2"/>
    <w:basedOn w:val="1"/>
    <w:next w:val="a"/>
    <w:rsid w:val="002C1772"/>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1">
    <w:name w:val="Revision"/>
    <w:hidden/>
    <w:rsid w:val="002C1772"/>
    <w:rPr>
      <w:rFonts w:ascii="Times New Roman" w:eastAsia="바탕" w:hAnsi="Times New Roman"/>
      <w:lang w:val="en-GB" w:eastAsia="en-US"/>
    </w:rPr>
  </w:style>
  <w:style w:type="paragraph" w:customStyle="1" w:styleId="CharCharCharChar1">
    <w:name w:val="Char Char Char Char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修订"/>
    <w:hidden/>
    <w:semiHidden/>
    <w:rsid w:val="002C1772"/>
    <w:rPr>
      <w:rFonts w:ascii="Times New Roman" w:eastAsia="바탕" w:hAnsi="Times New Roman"/>
      <w:lang w:val="en-GB" w:eastAsia="en-US"/>
    </w:rPr>
  </w:style>
  <w:style w:type="paragraph" w:customStyle="1" w:styleId="af3">
    <w:name w:val="変更箇所"/>
    <w:hidden/>
    <w:semiHidden/>
    <w:rsid w:val="002C1772"/>
    <w:rPr>
      <w:rFonts w:ascii="Times New Roman" w:eastAsia="MS Mincho" w:hAnsi="Times New Roman"/>
      <w:lang w:val="en-GB" w:eastAsia="en-US"/>
    </w:rPr>
  </w:style>
  <w:style w:type="paragraph" w:customStyle="1" w:styleId="CarCar1CharCharCarCar">
    <w:name w:val="Car Car1 Char Char Car Car"/>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4">
    <w:name w:val="Note Heading"/>
    <w:basedOn w:val="a"/>
    <w:next w:val="a"/>
    <w:link w:val="Char7"/>
    <w:rsid w:val="002C1772"/>
    <w:pPr>
      <w:overflowPunct w:val="0"/>
      <w:autoSpaceDE w:val="0"/>
      <w:autoSpaceDN w:val="0"/>
      <w:adjustRightInd w:val="0"/>
      <w:textAlignment w:val="baseline"/>
    </w:pPr>
    <w:rPr>
      <w:rFonts w:eastAsia="MS Mincho"/>
      <w:lang w:val="x-none"/>
    </w:rPr>
  </w:style>
  <w:style w:type="character" w:customStyle="1" w:styleId="Char7">
    <w:name w:val="각주/미주 머리글 Char"/>
    <w:basedOn w:val="a0"/>
    <w:link w:val="af4"/>
    <w:rsid w:val="002C1772"/>
    <w:rPr>
      <w:rFonts w:ascii="Times New Roman" w:eastAsia="MS Mincho" w:hAnsi="Times New Roman"/>
      <w:lang w:val="x-none"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5">
    <w:name w:val="page number"/>
    <w:basedOn w:val="a0"/>
    <w:rsid w:val="002C1772"/>
  </w:style>
  <w:style w:type="character" w:customStyle="1" w:styleId="EditorsNoteCarCar">
    <w:name w:val="Editor's Note Car Car"/>
    <w:link w:val="EditorsNote"/>
    <w:rsid w:val="002C1772"/>
    <w:rPr>
      <w:rFonts w:ascii="Times New Roman" w:hAnsi="Times New Roman"/>
      <w:color w:val="FF0000"/>
      <w:lang w:val="en-GB" w:eastAsia="en-US"/>
    </w:rPr>
  </w:style>
  <w:style w:type="character" w:customStyle="1" w:styleId="EditorsNoteChar">
    <w:name w:val="Editor's Note Char"/>
    <w:rsid w:val="002C1772"/>
    <w:rPr>
      <w:rFonts w:ascii="Times New Roman" w:hAnsi="Times New Roman"/>
      <w:color w:val="FF0000"/>
      <w:lang w:val="en-GB" w:eastAsia="en-US"/>
    </w:rPr>
  </w:style>
  <w:style w:type="character" w:customStyle="1" w:styleId="TAL0">
    <w:name w:val="TAL (文字)"/>
    <w:rsid w:val="002C1772"/>
    <w:rPr>
      <w:rFonts w:ascii="Arial" w:eastAsia="Times New Roman" w:hAnsi="Arial"/>
      <w:sz w:val="18"/>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2C1772"/>
    <w:rPr>
      <w:rFonts w:ascii="Times New Roman" w:hAnsi="Times New Roman"/>
      <w:sz w:val="16"/>
      <w:lang w:val="en-GB" w:eastAsia="en-US"/>
    </w:rPr>
  </w:style>
  <w:style w:type="character" w:customStyle="1" w:styleId="Char3">
    <w:name w:val="메모 텍스트 Char"/>
    <w:link w:val="ac"/>
    <w:rsid w:val="002C1772"/>
    <w:rPr>
      <w:rFonts w:ascii="Times New Roman" w:hAnsi="Times New Roman"/>
      <w:lang w:val="en-GB" w:eastAsia="en-US"/>
    </w:rPr>
  </w:style>
  <w:style w:type="character" w:customStyle="1" w:styleId="Char20">
    <w:name w:val="메모 주제 Char2"/>
    <w:link w:val="af"/>
    <w:rsid w:val="002C1772"/>
    <w:rPr>
      <w:rFonts w:ascii="Times New Roman" w:hAnsi="Times New Roman"/>
      <w:b/>
      <w:bCs/>
      <w:lang w:val="en-GB" w:eastAsia="en-US"/>
    </w:rPr>
  </w:style>
  <w:style w:type="paragraph" w:customStyle="1" w:styleId="12">
    <w:name w:val="修订1"/>
    <w:hidden/>
    <w:semiHidden/>
    <w:rsid w:val="002C1772"/>
    <w:rPr>
      <w:rFonts w:ascii="Times New Roman" w:eastAsia="바탕" w:hAnsi="Times New Roman"/>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2C1772"/>
    <w:pPr>
      <w:overflowPunct w:val="0"/>
      <w:autoSpaceDE w:val="0"/>
      <w:autoSpaceDN w:val="0"/>
      <w:adjustRightInd w:val="0"/>
      <w:spacing w:after="120"/>
      <w:textAlignment w:val="baseline"/>
    </w:pPr>
    <w:rPr>
      <w:rFonts w:eastAsia="MS Mincho"/>
      <w:lang w:val="x-none" w:eastAsia="en-GB"/>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6"/>
    <w:rsid w:val="002C1772"/>
    <w:rPr>
      <w:rFonts w:ascii="Times New Roman" w:eastAsia="MS Mincho" w:hAnsi="Times New Roman"/>
      <w:lang w:val="x-none" w:eastAsia="en-GB"/>
    </w:rPr>
  </w:style>
  <w:style w:type="paragraph" w:styleId="af7">
    <w:name w:val="Date"/>
    <w:basedOn w:val="a"/>
    <w:next w:val="a"/>
    <w:link w:val="Char9"/>
    <w:rsid w:val="002C1772"/>
    <w:pPr>
      <w:ind w:leftChars="2500" w:left="100"/>
    </w:pPr>
    <w:rPr>
      <w:rFonts w:eastAsia="SimSun"/>
      <w:lang w:val="x-none"/>
    </w:rPr>
  </w:style>
  <w:style w:type="character" w:customStyle="1" w:styleId="Char9">
    <w:name w:val="날짜 Char"/>
    <w:basedOn w:val="a0"/>
    <w:link w:val="af7"/>
    <w:rsid w:val="002C1772"/>
    <w:rPr>
      <w:rFonts w:ascii="Times New Roman" w:eastAsia="SimSun" w:hAnsi="Times New Roman"/>
      <w:lang w:val="x-none" w:eastAsia="en-US"/>
    </w:rPr>
  </w:style>
  <w:style w:type="table" w:styleId="af8">
    <w:name w:val="Table Grid"/>
    <w:aliases w:val="SGS Table Basic 1"/>
    <w:basedOn w:val="a1"/>
    <w:rsid w:val="002C1772"/>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aliases w:val="NMP Heading 1 Char1,H1 Char1,h1 Char1,app heading 1 Char1,l1 Char1,Memo Heading 1 Char1,h11 Char1,h12 Char1,h13 Char1,h14 Char1,h15 Char1,h16 Char1,Huvudrubrik Char1,heading 1 Char1,h17 Char1,h111 Char1,h121 Char1,h131 Char1,h141 Char1,1 Char1"/>
    <w:link w:val="1"/>
    <w:rsid w:val="002C1772"/>
    <w:rPr>
      <w:rFonts w:ascii="Arial" w:hAnsi="Arial"/>
      <w:sz w:val="36"/>
      <w:lang w:val="en-GB" w:eastAsia="en-US"/>
    </w:rPr>
  </w:style>
  <w:style w:type="character" w:customStyle="1" w:styleId="4Char">
    <w:name w:val="제목 4 Char"/>
    <w:aliases w:val="h4 Char1,Memo Heading 4 Char1,H4 Char1,H41 Char1,h41 Char1,H42 Char1,h42 Char1,H43 Char1,h43 Char1,H411 Char1,h411 Char1,H421 Char1,h421 Char1,H44 Char1,h44 Char1,H412 Char1,h412 Char1,H422 Char1,h422 Char1,H431 Char1,h431 Char1,H45 Char1"/>
    <w:link w:val="4"/>
    <w:rsid w:val="002C1772"/>
    <w:rPr>
      <w:rFonts w:ascii="Arial" w:hAnsi="Arial"/>
      <w:sz w:val="24"/>
      <w:lang w:val="en-GB" w:eastAsia="en-US"/>
    </w:rPr>
  </w:style>
  <w:style w:type="character" w:customStyle="1" w:styleId="9Char">
    <w:name w:val="제목 9 Char"/>
    <w:link w:val="9"/>
    <w:rsid w:val="002C1772"/>
    <w:rPr>
      <w:rFonts w:ascii="Arial" w:hAnsi="Arial"/>
      <w:sz w:val="36"/>
      <w:lang w:val="en-GB" w:eastAsia="en-US"/>
    </w:rPr>
  </w:style>
  <w:style w:type="character" w:customStyle="1" w:styleId="Char2">
    <w:name w:val="바닥글 Char"/>
    <w:link w:val="a9"/>
    <w:uiPriority w:val="99"/>
    <w:rsid w:val="002C1772"/>
    <w:rPr>
      <w:rFonts w:ascii="Arial" w:hAnsi="Arial"/>
      <w:b/>
      <w:i/>
      <w:noProof/>
      <w:sz w:val="18"/>
      <w:lang w:val="en-GB" w:eastAsia="en-US"/>
    </w:rPr>
  </w:style>
  <w:style w:type="character" w:customStyle="1" w:styleId="Char5">
    <w:name w:val="문서 구조 Char"/>
    <w:link w:val="af0"/>
    <w:rsid w:val="002C1772"/>
    <w:rPr>
      <w:rFonts w:ascii="Tahoma" w:hAnsi="Tahoma" w:cs="Tahoma"/>
      <w:shd w:val="clear" w:color="auto" w:fill="000080"/>
      <w:lang w:val="en-GB" w:eastAsia="en-US"/>
    </w:rPr>
  </w:style>
  <w:style w:type="character" w:customStyle="1" w:styleId="CharChar21">
    <w:name w:val="Char Char21"/>
    <w:rsid w:val="002C1772"/>
    <w:rPr>
      <w:rFonts w:ascii="Times New Roman" w:hAnsi="Times New Roman"/>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C1772"/>
    <w:rPr>
      <w:rFonts w:ascii="Arial" w:hAnsi="Arial"/>
      <w:sz w:val="24"/>
      <w:szCs w:val="28"/>
      <w:lang w:val="en-GB" w:eastAsia="en-US"/>
    </w:rPr>
  </w:style>
  <w:style w:type="paragraph" w:customStyle="1" w:styleId="Heading">
    <w:name w:val="Heading"/>
    <w:next w:val="a"/>
    <w:link w:val="HeadingChar"/>
    <w:rsid w:val="002C1772"/>
    <w:pPr>
      <w:spacing w:before="360"/>
      <w:ind w:left="2552"/>
    </w:pPr>
    <w:rPr>
      <w:rFonts w:ascii="Arial" w:eastAsia="SimSun" w:hAnsi="Arial"/>
      <w:b/>
      <w:sz w:val="22"/>
      <w:lang w:val="en-US" w:eastAsia="en-US"/>
    </w:rPr>
  </w:style>
  <w:style w:type="character" w:customStyle="1" w:styleId="HeadingChar">
    <w:name w:val="Heading Char"/>
    <w:link w:val="Heading"/>
    <w:rsid w:val="002C1772"/>
    <w:rPr>
      <w:rFonts w:ascii="Arial" w:eastAsia="SimSun" w:hAnsi="Arial"/>
      <w:b/>
      <w:sz w:val="22"/>
      <w:lang w:val="en-US" w:eastAsia="en-US"/>
    </w:rPr>
  </w:style>
  <w:style w:type="paragraph" w:customStyle="1" w:styleId="B10">
    <w:name w:val="B1+"/>
    <w:basedOn w:val="a"/>
    <w:rsid w:val="002C1772"/>
    <w:pPr>
      <w:tabs>
        <w:tab w:val="num" w:pos="737"/>
      </w:tabs>
      <w:overflowPunct w:val="0"/>
      <w:autoSpaceDE w:val="0"/>
      <w:autoSpaceDN w:val="0"/>
      <w:adjustRightInd w:val="0"/>
      <w:ind w:left="737" w:hanging="453"/>
      <w:textAlignment w:val="baseline"/>
    </w:pPr>
  </w:style>
  <w:style w:type="paragraph" w:customStyle="1" w:styleId="B20">
    <w:name w:val="B2+"/>
    <w:basedOn w:val="B2"/>
    <w:rsid w:val="002C1772"/>
    <w:pPr>
      <w:tabs>
        <w:tab w:val="num" w:pos="1191"/>
      </w:tabs>
      <w:overflowPunct w:val="0"/>
      <w:autoSpaceDE w:val="0"/>
      <w:autoSpaceDN w:val="0"/>
      <w:adjustRightInd w:val="0"/>
      <w:ind w:left="1191" w:hanging="454"/>
      <w:textAlignment w:val="baseline"/>
    </w:pPr>
    <w:rPr>
      <w:lang w:val="x-none"/>
    </w:rPr>
  </w:style>
  <w:style w:type="paragraph" w:customStyle="1" w:styleId="B30">
    <w:name w:val="B3+"/>
    <w:basedOn w:val="B3"/>
    <w:rsid w:val="002C1772"/>
    <w:pPr>
      <w:tabs>
        <w:tab w:val="left" w:pos="1134"/>
        <w:tab w:val="num" w:pos="1644"/>
      </w:tabs>
      <w:overflowPunct w:val="0"/>
      <w:autoSpaceDE w:val="0"/>
      <w:autoSpaceDN w:val="0"/>
      <w:adjustRightInd w:val="0"/>
      <w:ind w:left="1644" w:hanging="453"/>
      <w:textAlignment w:val="baseline"/>
    </w:pPr>
    <w:rPr>
      <w:lang w:val="x-none"/>
    </w:rPr>
  </w:style>
  <w:style w:type="paragraph" w:customStyle="1" w:styleId="Copyright">
    <w:name w:val="Copyright"/>
    <w:basedOn w:val="a"/>
    <w:rsid w:val="002C17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chnZchn">
    <w:name w:val="Zchn Zchn"/>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C1772"/>
    <w:rPr>
      <w:rFonts w:ascii="Tahoma" w:hAnsi="Tahoma" w:cs="Tahoma"/>
      <w:sz w:val="16"/>
      <w:szCs w:val="16"/>
      <w:lang w:val="en-GB" w:eastAsia="en-US" w:bidi="ar-SA"/>
    </w:rPr>
  </w:style>
  <w:style w:type="paragraph" w:customStyle="1" w:styleId="B1LatinItalique">
    <w:name w:val="B1 + (Latin) Italique"/>
    <w:basedOn w:val="a"/>
    <w:link w:val="B1LatinItaliqueCar"/>
    <w:rsid w:val="002C1772"/>
    <w:rPr>
      <w:rFonts w:eastAsia="SimSun"/>
      <w:i/>
      <w:iCs/>
      <w:lang w:eastAsia="x-none"/>
    </w:rPr>
  </w:style>
  <w:style w:type="character" w:customStyle="1" w:styleId="B1LatinItaliqueCar">
    <w:name w:val="B1 + (Latin) Italique Car"/>
    <w:link w:val="B1LatinItalique"/>
    <w:rsid w:val="002C1772"/>
    <w:rPr>
      <w:rFonts w:ascii="Times New Roman" w:eastAsia="SimSun" w:hAnsi="Times New Roman"/>
      <w:i/>
      <w:iCs/>
      <w:lang w:val="en-GB" w:eastAsia="x-none"/>
    </w:rPr>
  </w:style>
  <w:style w:type="paragraph" w:customStyle="1" w:styleId="Guidance">
    <w:name w:val="Guidance"/>
    <w:basedOn w:val="a"/>
    <w:link w:val="GuidanceChar"/>
    <w:rsid w:val="002C1772"/>
    <w:pPr>
      <w:overflowPunct w:val="0"/>
      <w:autoSpaceDE w:val="0"/>
      <w:autoSpaceDN w:val="0"/>
      <w:adjustRightInd w:val="0"/>
      <w:textAlignment w:val="baseline"/>
    </w:pPr>
    <w:rPr>
      <w:rFonts w:eastAsia="MS Mincho"/>
      <w:i/>
      <w:color w:val="0000FF"/>
      <w:lang w:val="x-none" w:eastAsia="x-none"/>
    </w:rPr>
  </w:style>
  <w:style w:type="paragraph" w:customStyle="1" w:styleId="HO">
    <w:name w:val="HO"/>
    <w:basedOn w:val="a"/>
    <w:rsid w:val="002C1772"/>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a9"/>
    <w:rsid w:val="002C17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2C1772"/>
    <w:pPr>
      <w:tabs>
        <w:tab w:val="left" w:pos="360"/>
      </w:tabs>
      <w:overflowPunct w:val="0"/>
      <w:autoSpaceDE w:val="0"/>
      <w:autoSpaceDN w:val="0"/>
      <w:adjustRightInd w:val="0"/>
      <w:ind w:left="360" w:hanging="360"/>
      <w:textAlignment w:val="baseline"/>
    </w:p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177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C1772"/>
    <w:rPr>
      <w:rFonts w:ascii="Arial" w:hAnsi="Arial"/>
      <w:b/>
      <w:noProof/>
      <w:sz w:val="18"/>
      <w:lang w:val="en-GB" w:eastAsia="en-US" w:bidi="ar-SA"/>
    </w:rPr>
  </w:style>
  <w:style w:type="paragraph" w:styleId="af9">
    <w:name w:val="Plain Text"/>
    <w:basedOn w:val="a"/>
    <w:link w:val="Chara"/>
    <w:rsid w:val="002C1772"/>
    <w:pPr>
      <w:overflowPunct w:val="0"/>
      <w:autoSpaceDE w:val="0"/>
      <w:autoSpaceDN w:val="0"/>
      <w:adjustRightInd w:val="0"/>
      <w:textAlignment w:val="baseline"/>
    </w:pPr>
    <w:rPr>
      <w:rFonts w:ascii="Courier New" w:eastAsia="SimSun" w:hAnsi="Courier New"/>
      <w:lang w:val="nb-NO" w:eastAsia="x-none"/>
    </w:rPr>
  </w:style>
  <w:style w:type="character" w:customStyle="1" w:styleId="Chara">
    <w:name w:val="글자만 Char"/>
    <w:basedOn w:val="a0"/>
    <w:link w:val="af9"/>
    <w:rsid w:val="002C1772"/>
    <w:rPr>
      <w:rFonts w:ascii="Courier New" w:eastAsia="SimSun" w:hAnsi="Courier New"/>
      <w:lang w:val="nb-NO" w:eastAsia="x-none"/>
    </w:rPr>
  </w:style>
  <w:style w:type="character" w:customStyle="1" w:styleId="CharChar25">
    <w:name w:val="Char Char25"/>
    <w:rsid w:val="002C1772"/>
    <w:rPr>
      <w:rFonts w:ascii="Arial" w:hAnsi="Arial"/>
      <w:lang w:val="en-GB" w:eastAsia="en-US"/>
    </w:rPr>
  </w:style>
  <w:style w:type="character" w:customStyle="1" w:styleId="CharChar24">
    <w:name w:val="Char Char24"/>
    <w:rsid w:val="002C1772"/>
    <w:rPr>
      <w:rFonts w:ascii="Arial" w:hAnsi="Arial"/>
      <w:sz w:val="36"/>
      <w:lang w:val="en-GB" w:eastAsia="en-US"/>
    </w:rPr>
  </w:style>
  <w:style w:type="character" w:customStyle="1" w:styleId="CharChar17">
    <w:name w:val="Char Char17"/>
    <w:semiHidden/>
    <w:rsid w:val="002C1772"/>
    <w:rPr>
      <w:rFonts w:ascii="Tahoma" w:hAnsi="Tahoma" w:cs="Tahoma"/>
      <w:shd w:val="clear" w:color="auto" w:fill="000080"/>
      <w:lang w:val="en-GB" w:eastAsia="en-US"/>
    </w:rPr>
  </w:style>
  <w:style w:type="character" w:customStyle="1" w:styleId="CharChar19">
    <w:name w:val="Char Char19"/>
    <w:semiHidden/>
    <w:rsid w:val="002C1772"/>
    <w:rPr>
      <w:rFonts w:ascii="Times New Roman" w:hAnsi="Times New Roman"/>
      <w:lang w:val="en-GB"/>
    </w:rPr>
  </w:style>
  <w:style w:type="character" w:customStyle="1" w:styleId="CharChar20">
    <w:name w:val="Char Char20"/>
    <w:semiHidden/>
    <w:rsid w:val="002C177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1772"/>
    <w:rPr>
      <w:rFonts w:ascii="Arial" w:hAnsi="Arial"/>
      <w:sz w:val="36"/>
      <w:lang w:val="en-GB" w:eastAsia="en-US" w:bidi="ar-SA"/>
    </w:rPr>
  </w:style>
  <w:style w:type="paragraph" w:customStyle="1" w:styleId="Note">
    <w:name w:val="Note"/>
    <w:basedOn w:val="a"/>
    <w:rsid w:val="002C1772"/>
    <w:pPr>
      <w:overflowPunct w:val="0"/>
      <w:autoSpaceDE w:val="0"/>
      <w:autoSpaceDN w:val="0"/>
      <w:adjustRightInd w:val="0"/>
      <w:textAlignment w:val="baseline"/>
    </w:pPr>
    <w:rPr>
      <w:rFonts w:eastAsia="MS Mincho"/>
    </w:rPr>
  </w:style>
  <w:style w:type="paragraph" w:customStyle="1" w:styleId="RecCCITT">
    <w:name w:val="Rec_CCITT_#"/>
    <w:basedOn w:val="a"/>
    <w:rsid w:val="002C1772"/>
    <w:pPr>
      <w:keepNext/>
      <w:keepLines/>
      <w:overflowPunct w:val="0"/>
      <w:autoSpaceDE w:val="0"/>
      <w:autoSpaceDN w:val="0"/>
      <w:adjustRightInd w:val="0"/>
      <w:textAlignment w:val="baseline"/>
    </w:pPr>
    <w:rPr>
      <w:rFonts w:eastAsia="MS Mincho"/>
      <w:b/>
      <w:lang w:eastAsia="ja-JP"/>
    </w:rPr>
  </w:style>
  <w:style w:type="paragraph" w:customStyle="1" w:styleId="43">
    <w:name w:val="수정4"/>
    <w:hidden/>
    <w:semiHidden/>
    <w:rsid w:val="002C1772"/>
    <w:rPr>
      <w:rFonts w:ascii="Times New Roman" w:eastAsia="바탕"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1772"/>
    <w:rPr>
      <w:rFonts w:ascii="Arial" w:hAnsi="Arial"/>
      <w:sz w:val="24"/>
      <w:lang w:val="en-GB" w:eastAsia="en-US" w:bidi="ar-SA"/>
    </w:rPr>
  </w:style>
  <w:style w:type="character" w:customStyle="1" w:styleId="CharChar30">
    <w:name w:val="Char Char30"/>
    <w:rsid w:val="002C1772"/>
    <w:rPr>
      <w:rFonts w:ascii="Arial" w:hAnsi="Arial"/>
      <w:lang w:val="en-GB" w:eastAsia="en-US"/>
    </w:rPr>
  </w:style>
  <w:style w:type="character" w:customStyle="1" w:styleId="CharChar29">
    <w:name w:val="Char Char29"/>
    <w:rsid w:val="002C1772"/>
    <w:rPr>
      <w:rFonts w:ascii="Arial" w:hAnsi="Arial"/>
      <w:sz w:val="36"/>
      <w:lang w:val="en-GB" w:eastAsia="en-US"/>
    </w:rPr>
  </w:style>
  <w:style w:type="character" w:customStyle="1" w:styleId="CharChar26">
    <w:name w:val="Char Char26"/>
    <w:semiHidden/>
    <w:rsid w:val="002C1772"/>
    <w:rPr>
      <w:rFonts w:ascii="Times New Roman" w:hAnsi="Times New Roman"/>
      <w:lang w:val="en-GB" w:eastAsia="en-US"/>
    </w:rPr>
  </w:style>
  <w:style w:type="character" w:customStyle="1" w:styleId="CharChar28">
    <w:name w:val="Char Char28"/>
    <w:rsid w:val="002C1772"/>
    <w:rPr>
      <w:rFonts w:ascii="Arial" w:hAnsi="Arial"/>
      <w:sz w:val="36"/>
      <w:lang w:val="en-GB" w:eastAsia="en-US"/>
    </w:rPr>
  </w:style>
  <w:style w:type="character" w:customStyle="1" w:styleId="CharChar27">
    <w:name w:val="Char Char27"/>
    <w:rsid w:val="002C1772"/>
    <w:rPr>
      <w:rFonts w:ascii="Arial" w:hAnsi="Arial"/>
      <w:b/>
      <w:i/>
      <w:noProof/>
      <w:sz w:val="18"/>
      <w:lang w:val="en-GB" w:eastAsia="en-US"/>
    </w:rPr>
  </w:style>
  <w:style w:type="character" w:customStyle="1" w:styleId="Char4">
    <w:name w:val="풍선 도움말 텍스트 Char"/>
    <w:link w:val="ae"/>
    <w:rsid w:val="002C1772"/>
    <w:rPr>
      <w:rFonts w:ascii="Tahoma" w:hAnsi="Tahoma" w:cs="Tahoma"/>
      <w:sz w:val="16"/>
      <w:szCs w:val="16"/>
      <w:lang w:val="en-GB" w:eastAsia="en-US"/>
    </w:rPr>
  </w:style>
  <w:style w:type="paragraph" w:customStyle="1" w:styleId="44">
    <w:name w:val="(文字) (文字)4"/>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5Char">
    <w:name w:val="제목 5 Char"/>
    <w:aliases w:val="M5 Char,mh2 Char,Module heading 2 Char,heading 8 Char,Numbered Sub-list Char,h5 Char,Heading5 Char,Head5 Char,H5 Char,5 Char,Heading 81 Char,标题 81 Char,Heading 5 Char Char,Heading 811 Char,Level_2 Char,Heading 8111 Char,Heading 81111 Char"/>
    <w:link w:val="5"/>
    <w:rsid w:val="002C1772"/>
    <w:rPr>
      <w:rFonts w:ascii="Arial" w:hAnsi="Arial"/>
      <w:sz w:val="22"/>
      <w:lang w:val="en-GB" w:eastAsia="en-US"/>
    </w:rPr>
  </w:style>
  <w:style w:type="character" w:customStyle="1" w:styleId="6Char">
    <w:name w:val="제목 6 Char"/>
    <w:aliases w:val="T1 Char,Header 6 Char"/>
    <w:link w:val="6"/>
    <w:rsid w:val="002C1772"/>
    <w:rPr>
      <w:rFonts w:ascii="Arial" w:hAnsi="Arial"/>
      <w:lang w:val="en-GB" w:eastAsia="en-US"/>
    </w:rPr>
  </w:style>
  <w:style w:type="character" w:customStyle="1" w:styleId="3Char">
    <w:name w:val="제목 3 Char"/>
    <w:aliases w:val="Underrubrik2 Char,H3 Char,0H Char,h3 Char,no break Char,l3 Char,3 Char,list 3 Char,Head 3 Char,1.1.1 Char,3rd level Char,Major Section Sub Section Char,PA Minor Section Char,Head3 Char,Level 3 Head Char,31 Char,32 Char,33 Char,311 Char,34 Char"/>
    <w:link w:val="3"/>
    <w:rsid w:val="002C1772"/>
    <w:rPr>
      <w:rFonts w:ascii="Arial" w:hAnsi="Arial"/>
      <w:sz w:val="28"/>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2C1772"/>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 Char,Heading 6 Char3,T1 Char10"/>
    <w:rsid w:val="002C1772"/>
    <w:rPr>
      <w:rFonts w:ascii="Cambria" w:eastAsia="MS Gothic" w:hAnsi="Cambria" w:cs="Times New Roman"/>
      <w:i/>
      <w:iCs/>
      <w:color w:val="243F60"/>
      <w:lang w:eastAsia="en-US"/>
    </w:rPr>
  </w:style>
  <w:style w:type="character" w:customStyle="1" w:styleId="EXCar">
    <w:name w:val="EX Car"/>
    <w:rsid w:val="002C1772"/>
    <w:rPr>
      <w:rFonts w:eastAsia="Times New Roman"/>
      <w:color w:val="000000"/>
      <w:lang w:val="en-GB"/>
    </w:rPr>
  </w:style>
  <w:style w:type="character" w:customStyle="1" w:styleId="B2Char1">
    <w:name w:val="B2 Char1"/>
    <w:rsid w:val="002C1772"/>
    <w:rPr>
      <w:color w:val="000000"/>
      <w:lang w:val="en-GB" w:eastAsia="ja-JP" w:bidi="ar-SA"/>
    </w:rPr>
  </w:style>
  <w:style w:type="paragraph" w:styleId="afa">
    <w:name w:val="index heading"/>
    <w:basedOn w:val="a"/>
    <w:next w:val="a"/>
    <w:rsid w:val="002C1772"/>
    <w:pPr>
      <w:pBdr>
        <w:top w:val="single" w:sz="12" w:space="0" w:color="auto"/>
      </w:pBdr>
      <w:spacing w:before="360" w:after="240"/>
    </w:pPr>
    <w:rPr>
      <w:rFonts w:eastAsia="바탕"/>
      <w:b/>
      <w:i/>
      <w:sz w:val="26"/>
    </w:rPr>
  </w:style>
  <w:style w:type="paragraph" w:customStyle="1" w:styleId="Revision1">
    <w:name w:val="Revision1"/>
    <w:hidden/>
    <w:semiHidden/>
    <w:rsid w:val="002C1772"/>
    <w:rPr>
      <w:rFonts w:ascii="Times New Roman" w:eastAsia="바탕" w:hAnsi="Times New Roman"/>
      <w:lang w:val="en-GB" w:eastAsia="en-US"/>
    </w:rPr>
  </w:style>
  <w:style w:type="character" w:customStyle="1" w:styleId="T1Char3">
    <w:name w:val="T1 Char3"/>
    <w:aliases w:val="Header 6 Char Char3"/>
    <w:rsid w:val="002C1772"/>
    <w:rPr>
      <w:rFonts w:ascii="Arial" w:eastAsia="Times New Roman" w:hAnsi="Arial" w:cs="Times New Roman"/>
      <w:sz w:val="20"/>
      <w:szCs w:val="20"/>
      <w:lang w:val="en-GB" w:eastAsia="ja-JP"/>
    </w:rPr>
  </w:style>
  <w:style w:type="character" w:customStyle="1" w:styleId="CharChar9">
    <w:name w:val="Char Char9"/>
    <w:rsid w:val="002C1772"/>
    <w:rPr>
      <w:rFonts w:ascii="Arial" w:eastAsia="MS Mincho" w:hAnsi="Arial" w:cs="CG Times (WN)"/>
      <w:kern w:val="0"/>
      <w:sz w:val="22"/>
      <w:szCs w:val="20"/>
      <w:lang w:val="en-GB" w:eastAsia="ar-SA"/>
    </w:rPr>
  </w:style>
  <w:style w:type="character" w:customStyle="1" w:styleId="CharChar3">
    <w:name w:val="Char Char3"/>
    <w:rsid w:val="002C1772"/>
    <w:rPr>
      <w:rFonts w:ascii="Arial" w:hAnsi="Arial"/>
      <w:sz w:val="22"/>
      <w:lang w:val="en-GB" w:eastAsia="en-US" w:bidi="ar-SA"/>
    </w:rPr>
  </w:style>
  <w:style w:type="paragraph" w:customStyle="1" w:styleId="CharCharCharCharChar">
    <w:name w:val="Char Char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C1772"/>
    <w:rPr>
      <w:lang w:val="en-GB" w:eastAsia="ja-JP" w:bidi="ar-SA"/>
    </w:rPr>
  </w:style>
  <w:style w:type="paragraph" w:customStyle="1" w:styleId="CharChar1CharChar">
    <w:name w:val="Char Char1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2C1772"/>
    <w:pPr>
      <w:tabs>
        <w:tab w:val="left" w:pos="540"/>
        <w:tab w:val="left" w:pos="1260"/>
        <w:tab w:val="left" w:pos="1800"/>
      </w:tabs>
      <w:spacing w:before="240" w:after="160" w:line="240" w:lineRule="exact"/>
    </w:pPr>
    <w:rPr>
      <w:rFonts w:ascii="Verdana" w:eastAsia="바탕" w:hAnsi="Verdana"/>
      <w:sz w:val="24"/>
      <w:lang w:val="en-US"/>
    </w:rPr>
  </w:style>
  <w:style w:type="paragraph" w:styleId="afb">
    <w:name w:val="List Paragraph"/>
    <w:basedOn w:val="a"/>
    <w:uiPriority w:val="34"/>
    <w:qFormat/>
    <w:rsid w:val="002C1772"/>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1772"/>
    <w:rPr>
      <w:rFonts w:ascii="Arial" w:hAnsi="Arial"/>
      <w:sz w:val="32"/>
      <w:lang w:val="en-GB" w:eastAsia="ja-JP" w:bidi="ar-SA"/>
    </w:rPr>
  </w:style>
  <w:style w:type="character" w:customStyle="1" w:styleId="CharChar4">
    <w:name w:val="Char Char4"/>
    <w:rsid w:val="002C1772"/>
    <w:rPr>
      <w:rFonts w:ascii="Courier New" w:hAnsi="Courier New"/>
      <w:lang w:val="nb-NO" w:eastAsia="ja-JP" w:bidi="ar-SA"/>
    </w:rPr>
  </w:style>
  <w:style w:type="character" w:customStyle="1" w:styleId="NOCharChar">
    <w:name w:val="NO Char Char"/>
    <w:rsid w:val="002C1772"/>
    <w:rPr>
      <w:lang w:val="en-GB" w:eastAsia="en-US" w:bidi="ar-SA"/>
    </w:rPr>
  </w:style>
  <w:style w:type="character" w:customStyle="1" w:styleId="NOZchn">
    <w:name w:val="NO Zchn"/>
    <w:rsid w:val="002C177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177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1772"/>
    <w:rPr>
      <w:rFonts w:ascii="Arial" w:hAnsi="Arial"/>
      <w:sz w:val="32"/>
      <w:lang w:val="en-GB" w:eastAsia="en-US" w:bidi="ar-SA"/>
    </w:rPr>
  </w:style>
  <w:style w:type="character" w:customStyle="1" w:styleId="T1Char2">
    <w:name w:val="T1 Char2"/>
    <w:aliases w:val="Header 6 Char Char2"/>
    <w:rsid w:val="002C1772"/>
    <w:rPr>
      <w:rFonts w:ascii="Arial" w:hAnsi="Arial"/>
      <w:lang w:val="en-GB" w:eastAsia="en-US"/>
    </w:rPr>
  </w:style>
  <w:style w:type="paragraph" w:styleId="53">
    <w:name w:val="List Number 5"/>
    <w:basedOn w:val="a"/>
    <w:rsid w:val="002C17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3">
    <w:name w:val="List Number 3"/>
    <w:basedOn w:val="a"/>
    <w:rsid w:val="002C1772"/>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45">
    <w:name w:val="List Number 4"/>
    <w:basedOn w:val="a"/>
    <w:rsid w:val="002C1772"/>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2C1772"/>
    <w:rPr>
      <w:rFonts w:ascii="Times New Roman" w:hAnsi="Times New Roman"/>
      <w:lang w:val="en-GB" w:eastAsia="en-US"/>
    </w:rPr>
  </w:style>
  <w:style w:type="paragraph" w:styleId="afc">
    <w:name w:val="endnote text"/>
    <w:basedOn w:val="a"/>
    <w:link w:val="Charb"/>
    <w:rsid w:val="002C1772"/>
    <w:pPr>
      <w:snapToGrid w:val="0"/>
    </w:pPr>
    <w:rPr>
      <w:rFonts w:eastAsia="SimSun"/>
      <w:lang w:eastAsia="x-none"/>
    </w:rPr>
  </w:style>
  <w:style w:type="character" w:customStyle="1" w:styleId="Charb">
    <w:name w:val="미주 텍스트 Char"/>
    <w:basedOn w:val="a0"/>
    <w:link w:val="afc"/>
    <w:rsid w:val="002C1772"/>
    <w:rPr>
      <w:rFonts w:ascii="Times New Roman" w:eastAsia="SimSun" w:hAnsi="Times New Roman"/>
      <w:lang w:val="en-GB" w:eastAsia="x-none"/>
    </w:rPr>
  </w:style>
  <w:style w:type="character" w:styleId="afd">
    <w:name w:val="endnote reference"/>
    <w:rsid w:val="002C1772"/>
    <w:rPr>
      <w:vertAlign w:val="superscript"/>
    </w:rPr>
  </w:style>
  <w:style w:type="paragraph" w:customStyle="1" w:styleId="MTDisplayEquation">
    <w:name w:val="MTDisplayEquation"/>
    <w:basedOn w:val="a"/>
    <w:rsid w:val="002C1772"/>
    <w:pPr>
      <w:tabs>
        <w:tab w:val="center" w:pos="4820"/>
        <w:tab w:val="right" w:pos="9640"/>
      </w:tabs>
    </w:pPr>
  </w:style>
  <w:style w:type="paragraph" w:customStyle="1" w:styleId="HE">
    <w:name w:val="HE"/>
    <w:basedOn w:val="a"/>
    <w:rsid w:val="002C1772"/>
    <w:pPr>
      <w:overflowPunct w:val="0"/>
      <w:autoSpaceDE w:val="0"/>
      <w:autoSpaceDN w:val="0"/>
      <w:adjustRightInd w:val="0"/>
      <w:spacing w:after="0"/>
      <w:textAlignment w:val="baseline"/>
    </w:pPr>
    <w:rPr>
      <w:rFonts w:eastAsia="MS Mincho"/>
      <w:b/>
      <w:lang w:eastAsia="en-GB"/>
    </w:rPr>
  </w:style>
  <w:style w:type="paragraph" w:customStyle="1" w:styleId="NormalArial">
    <w:name w:val="Normal + Arial"/>
    <w:aliases w:val="9 pt,Right,Right:  0,24 cm,After:  0 pt"/>
    <w:basedOn w:val="a"/>
    <w:rsid w:val="002C17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CharCharChar0">
    <w:name w:val="Char Char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Char"/>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2C1772"/>
    <w:rPr>
      <w:lang w:val="en-GB" w:eastAsia="ja-JP"/>
    </w:rPr>
  </w:style>
  <w:style w:type="paragraph" w:customStyle="1" w:styleId="CharChar1CharChar0">
    <w:name w:val="Char Char1 Char Char"/>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
    <w:rsid w:val="002C1772"/>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0">
    <w:name w:val="Char Char4"/>
    <w:rsid w:val="002C1772"/>
    <w:rPr>
      <w:rFonts w:ascii="Courier New" w:hAnsi="Courier New"/>
      <w:lang w:val="nb-NO" w:eastAsia="ja-JP"/>
    </w:rPr>
  </w:style>
  <w:style w:type="character" w:customStyle="1" w:styleId="Heading1Char2">
    <w:name w:val="Heading 1 Char2"/>
    <w:rsid w:val="002C1772"/>
    <w:rPr>
      <w:rFonts w:ascii="Arial" w:hAnsi="Arial"/>
      <w:sz w:val="36"/>
      <w:lang w:val="en-GB" w:eastAsia="en-US"/>
    </w:rPr>
  </w:style>
  <w:style w:type="paragraph" w:customStyle="1" w:styleId="CharCharCharCharCharChar0">
    <w:name w:val="Char Char Char Char Char Char"/>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2C1772"/>
    <w:rPr>
      <w:rFonts w:ascii="Tahoma" w:hAnsi="Tahoma"/>
      <w:shd w:val="clear" w:color="auto" w:fill="000080"/>
      <w:lang w:val="en-GB" w:eastAsia="en-US"/>
    </w:rPr>
  </w:style>
  <w:style w:type="character" w:customStyle="1" w:styleId="CharChar100">
    <w:name w:val="Char Char10"/>
    <w:semiHidden/>
    <w:rsid w:val="002C1772"/>
    <w:rPr>
      <w:rFonts w:ascii="Times New Roman" w:hAnsi="Times New Roman"/>
      <w:lang w:val="en-GB" w:eastAsia="en-US"/>
    </w:rPr>
  </w:style>
  <w:style w:type="character" w:customStyle="1" w:styleId="CharChar90">
    <w:name w:val="Char Char9"/>
    <w:rsid w:val="002C1772"/>
    <w:rPr>
      <w:rFonts w:ascii="Tahoma" w:hAnsi="Tahoma"/>
      <w:sz w:val="16"/>
      <w:lang w:val="en-GB" w:eastAsia="en-US"/>
    </w:rPr>
  </w:style>
  <w:style w:type="character" w:customStyle="1" w:styleId="CharChar80">
    <w:name w:val="Char Char8"/>
    <w:semiHidden/>
    <w:rsid w:val="002C1772"/>
    <w:rPr>
      <w:rFonts w:ascii="Times New Roman" w:hAnsi="Times New Roman"/>
      <w:b/>
      <w:lang w:val="en-GB" w:eastAsia="en-US"/>
    </w:rPr>
  </w:style>
  <w:style w:type="paragraph" w:customStyle="1" w:styleId="TableText">
    <w:name w:val="TableText"/>
    <w:basedOn w:val="afe"/>
    <w:rsid w:val="002C1772"/>
  </w:style>
  <w:style w:type="paragraph" w:styleId="afe">
    <w:name w:val="Body Text Indent"/>
    <w:basedOn w:val="a"/>
    <w:link w:val="Chard"/>
    <w:rsid w:val="002C1772"/>
    <w:pPr>
      <w:spacing w:after="120"/>
      <w:ind w:left="283"/>
    </w:pPr>
    <w:rPr>
      <w:rFonts w:eastAsia="바탕"/>
      <w:lang w:eastAsia="x-none"/>
    </w:rPr>
  </w:style>
  <w:style w:type="character" w:customStyle="1" w:styleId="Chard">
    <w:name w:val="본문 들여쓰기 Char"/>
    <w:basedOn w:val="a0"/>
    <w:link w:val="afe"/>
    <w:rsid w:val="002C1772"/>
    <w:rPr>
      <w:rFonts w:ascii="Times New Roman" w:eastAsia="바탕" w:hAnsi="Times New Roman"/>
      <w:lang w:val="en-GB" w:eastAsia="x-none"/>
    </w:rPr>
  </w:style>
  <w:style w:type="paragraph" w:customStyle="1" w:styleId="StyleTAC">
    <w:name w:val="Style TAC +"/>
    <w:basedOn w:val="TAC"/>
    <w:next w:val="TAC"/>
    <w:link w:val="StyleTACChar"/>
    <w:autoRedefine/>
    <w:rsid w:val="002C1772"/>
    <w:rPr>
      <w:rFonts w:eastAsia="SimSun"/>
      <w:kern w:val="2"/>
      <w:lang w:val="x-none" w:eastAsia="ko-KR"/>
    </w:rPr>
  </w:style>
  <w:style w:type="character" w:customStyle="1" w:styleId="StyleTACChar">
    <w:name w:val="Style TAC + Char"/>
    <w:link w:val="StyleTAC"/>
    <w:rsid w:val="002C1772"/>
    <w:rPr>
      <w:rFonts w:ascii="Arial" w:eastAsia="SimSun" w:hAnsi="Arial"/>
      <w:kern w:val="2"/>
      <w:sz w:val="18"/>
      <w:lang w:val="x-none" w:eastAsia="ko-KR"/>
    </w:rPr>
  </w:style>
  <w:style w:type="numbering" w:customStyle="1" w:styleId="NoList1">
    <w:name w:val="No List1"/>
    <w:next w:val="a2"/>
    <w:semiHidden/>
    <w:unhideWhenUsed/>
    <w:rsid w:val="002C1772"/>
  </w:style>
  <w:style w:type="character" w:customStyle="1" w:styleId="CharChar15">
    <w:name w:val="Char Char15"/>
    <w:rsid w:val="002C1772"/>
    <w:rPr>
      <w:rFonts w:ascii="Arial" w:hAnsi="Arial"/>
      <w:sz w:val="36"/>
      <w:lang w:val="en-GB"/>
    </w:rPr>
  </w:style>
  <w:style w:type="numbering" w:customStyle="1" w:styleId="NoList2">
    <w:name w:val="No List2"/>
    <w:next w:val="a2"/>
    <w:semiHidden/>
    <w:rsid w:val="002C1772"/>
  </w:style>
  <w:style w:type="numbering" w:customStyle="1" w:styleId="NoList3">
    <w:name w:val="No List3"/>
    <w:next w:val="a2"/>
    <w:semiHidden/>
    <w:unhideWhenUsed/>
    <w:rsid w:val="002C1772"/>
  </w:style>
  <w:style w:type="character" w:customStyle="1" w:styleId="CharChar2">
    <w:name w:val="Char Char2"/>
    <w:rsid w:val="002C1772"/>
    <w:rPr>
      <w:rFonts w:ascii="Arial" w:hAnsi="Arial"/>
      <w:lang w:val="en-GB" w:eastAsia="en-US" w:bidi="ar-SA"/>
    </w:rPr>
  </w:style>
  <w:style w:type="character" w:customStyle="1" w:styleId="B1Char1">
    <w:name w:val="B1 Char1"/>
    <w:rsid w:val="002C1772"/>
    <w:rPr>
      <w:rFonts w:ascii="Times New Roman" w:hAnsi="Times New Roman"/>
      <w:lang w:val="en-GB"/>
    </w:rPr>
  </w:style>
  <w:style w:type="character" w:customStyle="1" w:styleId="msoins0">
    <w:name w:val="msoins0"/>
    <w:rsid w:val="002C1772"/>
  </w:style>
  <w:style w:type="paragraph" w:customStyle="1" w:styleId="13">
    <w:name w:val="수정1"/>
    <w:hidden/>
    <w:semiHidden/>
    <w:rsid w:val="002C1772"/>
    <w:rPr>
      <w:rFonts w:ascii="Times New Roman" w:eastAsia="바탕" w:hAnsi="Times New Roman"/>
      <w:lang w:val="en-GB" w:eastAsia="en-US"/>
    </w:rPr>
  </w:style>
  <w:style w:type="paragraph" w:customStyle="1" w:styleId="14">
    <w:name w:val="変更箇所1"/>
    <w:hidden/>
    <w:semiHidden/>
    <w:rsid w:val="002C1772"/>
    <w:rPr>
      <w:rFonts w:ascii="Times New Roman" w:eastAsia="MS Mincho" w:hAnsi="Times New Roman"/>
      <w:lang w:val="en-GB" w:eastAsia="en-US"/>
    </w:rPr>
  </w:style>
  <w:style w:type="character" w:customStyle="1" w:styleId="hps">
    <w:name w:val="hps"/>
    <w:rsid w:val="002C1772"/>
  </w:style>
  <w:style w:type="paragraph" w:customStyle="1" w:styleId="CarCar5">
    <w:name w:val="Car Car5"/>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e"/>
    <w:qFormat/>
    <w:rsid w:val="002C1772"/>
    <w:pPr>
      <w:overflowPunct w:val="0"/>
      <w:autoSpaceDE w:val="0"/>
      <w:autoSpaceDN w:val="0"/>
      <w:adjustRightInd w:val="0"/>
      <w:spacing w:before="120" w:after="120"/>
      <w:textAlignment w:val="baseline"/>
    </w:pPr>
    <w:rPr>
      <w:b/>
      <w:lang w:val="x-none" w:eastAsia="x-none"/>
    </w:rPr>
  </w:style>
  <w:style w:type="character" w:styleId="HTML">
    <w:name w:val="HTML Typewriter"/>
    <w:rsid w:val="002C177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C1772"/>
    <w:rPr>
      <w:rFonts w:ascii="Arial" w:hAnsi="Arial"/>
      <w:sz w:val="24"/>
      <w:lang w:val="en-GB" w:eastAsia="en-GB" w:bidi="ar-SA"/>
    </w:rPr>
  </w:style>
  <w:style w:type="character" w:customStyle="1" w:styleId="Chare">
    <w:name w:val="캡션 Char"/>
    <w:aliases w:val="cap Char1,cap Char Char,Caption Char Char,Caption Char1 Char Char,cap Char Char1 Char,Caption Char Char1 Char Char,cap Char2 Char Char,Ca Char,Caption Char C... Char,cap1 Char3,cap2 Char3,cap11 Char3,Légende-figure Char4,Légende-figure Char Char"/>
    <w:link w:val="aff"/>
    <w:rsid w:val="002C1772"/>
    <w:rPr>
      <w:rFonts w:ascii="Times New Roman" w:hAnsi="Times New Roman"/>
      <w:b/>
      <w:lang w:val="x-none" w:eastAsia="x-none"/>
    </w:rPr>
  </w:style>
  <w:style w:type="character" w:customStyle="1" w:styleId="msoins1">
    <w:name w:val="msoins"/>
    <w:basedOn w:val="a0"/>
    <w:rsid w:val="002C1772"/>
  </w:style>
  <w:style w:type="paragraph" w:styleId="26">
    <w:name w:val="Body Text 2"/>
    <w:basedOn w:val="a"/>
    <w:link w:val="2Char1"/>
    <w:rsid w:val="002C1772"/>
    <w:pPr>
      <w:overflowPunct w:val="0"/>
      <w:autoSpaceDE w:val="0"/>
      <w:autoSpaceDN w:val="0"/>
      <w:adjustRightInd w:val="0"/>
      <w:textAlignment w:val="baseline"/>
    </w:pPr>
    <w:rPr>
      <w:rFonts w:ascii="CG Times (WN)" w:eastAsia="맑은 고딕" w:hAnsi="CG Times (WN)"/>
      <w:i/>
      <w:lang w:eastAsia="ko-KR"/>
    </w:rPr>
  </w:style>
  <w:style w:type="character" w:customStyle="1" w:styleId="2Char1">
    <w:name w:val="본문 2 Char"/>
    <w:basedOn w:val="a0"/>
    <w:link w:val="26"/>
    <w:rsid w:val="002C1772"/>
    <w:rPr>
      <w:rFonts w:eastAsia="맑은 고딕"/>
      <w:i/>
      <w:lang w:val="en-GB" w:eastAsia="ko-KR"/>
    </w:rPr>
  </w:style>
  <w:style w:type="paragraph" w:styleId="34">
    <w:name w:val="Body Text 3"/>
    <w:basedOn w:val="a"/>
    <w:link w:val="3Char1"/>
    <w:rsid w:val="002C177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1">
    <w:name w:val="본문 3 Char"/>
    <w:basedOn w:val="a0"/>
    <w:link w:val="34"/>
    <w:rsid w:val="002C177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tion Char2,cap Char2 Char Char1,Caption Char C... Char1,Ca Char1"/>
    <w:rsid w:val="002C1772"/>
    <w:rPr>
      <w:b/>
      <w:lang w:val="en-GB" w:eastAsia="en-US" w:bidi="ar-SA"/>
    </w:rPr>
  </w:style>
  <w:style w:type="paragraph" w:customStyle="1" w:styleId="DAText">
    <w:name w:val="DA_Text"/>
    <w:basedOn w:val="a"/>
    <w:link w:val="DATextZchn"/>
    <w:rsid w:val="002C1772"/>
    <w:pPr>
      <w:spacing w:after="0"/>
      <w:jc w:val="both"/>
    </w:pPr>
    <w:rPr>
      <w:rFonts w:ascii="CG Times (WN)" w:eastAsia="맑은 고딕" w:hAnsi="CG Times (WN)"/>
      <w:szCs w:val="24"/>
      <w:lang w:val="de-DE" w:eastAsia="de-DE"/>
    </w:rPr>
  </w:style>
  <w:style w:type="character" w:customStyle="1" w:styleId="DATextZchn">
    <w:name w:val="DA_Text Zchn"/>
    <w:link w:val="DAText"/>
    <w:rsid w:val="002C1772"/>
    <w:rPr>
      <w:rFonts w:eastAsia="맑은 고딕"/>
      <w:szCs w:val="24"/>
      <w:lang w:val="de-DE" w:eastAsia="de-DE"/>
    </w:rPr>
  </w:style>
  <w:style w:type="paragraph" w:customStyle="1" w:styleId="JK-text-simpledoc">
    <w:name w:val="JK - text - simple doc"/>
    <w:basedOn w:val="af6"/>
    <w:autoRedefine/>
    <w:rsid w:val="002C1772"/>
    <w:pPr>
      <w:tabs>
        <w:tab w:val="num" w:pos="1097"/>
      </w:tabs>
      <w:spacing w:line="288" w:lineRule="auto"/>
      <w:ind w:left="1097" w:hanging="360"/>
    </w:pPr>
    <w:rPr>
      <w:rFonts w:ascii="Arial" w:eastAsia="Times New Roman" w:hAnsi="Arial" w:cs="Arial"/>
      <w:lang w:val="en-US" w:eastAsia="en-US"/>
    </w:rPr>
  </w:style>
  <w:style w:type="paragraph" w:customStyle="1" w:styleId="NormalLatinItalique">
    <w:name w:val="Normal + (Latin) Italique"/>
    <w:basedOn w:val="a"/>
    <w:link w:val="NormalLatinItaliqueCar"/>
    <w:rsid w:val="002C1772"/>
    <w:rPr>
      <w:rFonts w:ascii="CG Times (WN)" w:hAnsi="CG Times (WN)"/>
      <w:lang w:val="x-none" w:eastAsia="x-none"/>
    </w:rPr>
  </w:style>
  <w:style w:type="character" w:customStyle="1" w:styleId="NormalLatinItaliqueCar">
    <w:name w:val="Normal + (Latin) Italique Car"/>
    <w:link w:val="NormalLatinItalique"/>
    <w:rsid w:val="002C1772"/>
    <w:rPr>
      <w:lang w:val="x-none" w:eastAsia="x-none"/>
    </w:rPr>
  </w:style>
  <w:style w:type="paragraph" w:customStyle="1" w:styleId="BL">
    <w:name w:val="BL"/>
    <w:basedOn w:val="a"/>
    <w:rsid w:val="002C1772"/>
    <w:pPr>
      <w:numPr>
        <w:numId w:val="1"/>
      </w:numPr>
      <w:tabs>
        <w:tab w:val="left" w:pos="851"/>
      </w:tabs>
      <w:overflowPunct w:val="0"/>
      <w:autoSpaceDE w:val="0"/>
      <w:autoSpaceDN w:val="0"/>
      <w:adjustRightInd w:val="0"/>
      <w:textAlignment w:val="baseline"/>
    </w:pPr>
    <w:rPr>
      <w:rFonts w:eastAsia="맑은 고딕"/>
    </w:rPr>
  </w:style>
  <w:style w:type="paragraph" w:customStyle="1" w:styleId="BN">
    <w:name w:val="BN"/>
    <w:basedOn w:val="a"/>
    <w:rsid w:val="002C1772"/>
    <w:pPr>
      <w:numPr>
        <w:numId w:val="2"/>
      </w:numPr>
      <w:overflowPunct w:val="0"/>
      <w:autoSpaceDE w:val="0"/>
      <w:autoSpaceDN w:val="0"/>
      <w:adjustRightInd w:val="0"/>
      <w:textAlignment w:val="baseline"/>
    </w:pPr>
    <w:rPr>
      <w:rFonts w:eastAsia="맑은 고딕"/>
    </w:rPr>
  </w:style>
  <w:style w:type="paragraph" w:styleId="27">
    <w:name w:val="Body Text Indent 2"/>
    <w:basedOn w:val="a"/>
    <w:link w:val="2Char2"/>
    <w:rsid w:val="002C1772"/>
    <w:pPr>
      <w:overflowPunct w:val="0"/>
      <w:autoSpaceDE w:val="0"/>
      <w:autoSpaceDN w:val="0"/>
      <w:adjustRightInd w:val="0"/>
      <w:ind w:leftChars="100" w:left="400" w:hangingChars="100" w:hanging="200"/>
      <w:textAlignment w:val="baseline"/>
    </w:pPr>
    <w:rPr>
      <w:rFonts w:ascii="CG Times (WN)" w:eastAsia="MS Mincho" w:hAnsi="CG Times (WN)"/>
      <w:lang w:eastAsia="x-none"/>
    </w:rPr>
  </w:style>
  <w:style w:type="character" w:customStyle="1" w:styleId="2Char2">
    <w:name w:val="본문 들여쓰기 2 Char"/>
    <w:basedOn w:val="a0"/>
    <w:link w:val="27"/>
    <w:rsid w:val="002C1772"/>
    <w:rPr>
      <w:rFonts w:eastAsia="MS Mincho"/>
      <w:lang w:val="en-GB" w:eastAsia="x-none"/>
    </w:rPr>
  </w:style>
  <w:style w:type="paragraph" w:styleId="aff0">
    <w:name w:val="Normal Indent"/>
    <w:aliases w:val="d"/>
    <w:basedOn w:val="a"/>
    <w:rsid w:val="002C1772"/>
    <w:pPr>
      <w:spacing w:after="0"/>
      <w:ind w:left="851"/>
    </w:pPr>
    <w:rPr>
      <w:rFonts w:eastAsia="MS Mincho"/>
      <w:lang w:val="it-IT"/>
    </w:rPr>
  </w:style>
  <w:style w:type="paragraph" w:customStyle="1" w:styleId="tabletext0">
    <w:name w:val="table text"/>
    <w:basedOn w:val="a"/>
    <w:next w:val="a"/>
    <w:rsid w:val="002C1772"/>
    <w:pPr>
      <w:overflowPunct w:val="0"/>
      <w:autoSpaceDE w:val="0"/>
      <w:autoSpaceDN w:val="0"/>
      <w:adjustRightInd w:val="0"/>
      <w:textAlignment w:val="baseline"/>
    </w:pPr>
    <w:rPr>
      <w:rFonts w:eastAsia="MS Mincho"/>
      <w:i/>
    </w:rPr>
  </w:style>
  <w:style w:type="table" w:customStyle="1" w:styleId="TableStyle1">
    <w:name w:val="Table Style1"/>
    <w:basedOn w:val="a1"/>
    <w:rsid w:val="002C1772"/>
    <w:rPr>
      <w:rFonts w:ascii="Times New Roman" w:eastAsia="MS Mincho" w:hAnsi="Times New Roman"/>
      <w:lang w:val="en-US" w:eastAsia="ko-KR"/>
    </w:rPr>
    <w:tblPr/>
  </w:style>
  <w:style w:type="paragraph" w:customStyle="1" w:styleId="Normal1">
    <w:name w:val="Normal 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2C1772"/>
    <w:pPr>
      <w:tabs>
        <w:tab w:val="num" w:pos="926"/>
      </w:tabs>
      <w:ind w:left="926" w:hanging="360"/>
    </w:pPr>
    <w:rPr>
      <w:rFonts w:eastAsia="MS Mincho"/>
    </w:rPr>
  </w:style>
  <w:style w:type="paragraph" w:customStyle="1" w:styleId="INDENT1">
    <w:name w:val="INDENT1"/>
    <w:basedOn w:val="a"/>
    <w:rsid w:val="002C1772"/>
    <w:pPr>
      <w:overflowPunct w:val="0"/>
      <w:autoSpaceDE w:val="0"/>
      <w:autoSpaceDN w:val="0"/>
      <w:adjustRightInd w:val="0"/>
      <w:ind w:left="851"/>
      <w:textAlignment w:val="baseline"/>
    </w:pPr>
    <w:rPr>
      <w:rFonts w:eastAsia="MS Mincho"/>
    </w:rPr>
  </w:style>
  <w:style w:type="paragraph" w:customStyle="1" w:styleId="INDENT2">
    <w:name w:val="INDENT2"/>
    <w:basedOn w:val="a"/>
    <w:rsid w:val="002C1772"/>
    <w:pPr>
      <w:overflowPunct w:val="0"/>
      <w:autoSpaceDE w:val="0"/>
      <w:autoSpaceDN w:val="0"/>
      <w:adjustRightInd w:val="0"/>
      <w:ind w:left="1135" w:hanging="284"/>
      <w:textAlignment w:val="baseline"/>
    </w:pPr>
    <w:rPr>
      <w:rFonts w:eastAsia="MS Mincho"/>
    </w:rPr>
  </w:style>
  <w:style w:type="paragraph" w:customStyle="1" w:styleId="INDENT3">
    <w:name w:val="INDENT3"/>
    <w:basedOn w:val="a"/>
    <w:rsid w:val="002C1772"/>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a"/>
    <w:next w:val="a"/>
    <w:rsid w:val="002C17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a"/>
    <w:rsid w:val="002C17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a"/>
    <w:rsid w:val="002C1772"/>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91">
    <w:name w:val="목차 91"/>
    <w:basedOn w:val="80"/>
    <w:rsid w:val="002C1772"/>
    <w:pPr>
      <w:overflowPunct w:val="0"/>
      <w:autoSpaceDE w:val="0"/>
      <w:autoSpaceDN w:val="0"/>
      <w:adjustRightInd w:val="0"/>
      <w:ind w:left="1418" w:hanging="1418"/>
      <w:textAlignment w:val="baseline"/>
    </w:pPr>
    <w:rPr>
      <w:rFonts w:eastAsia="MS Mincho"/>
      <w:lang w:val="en-US"/>
    </w:rPr>
  </w:style>
  <w:style w:type="paragraph" w:customStyle="1" w:styleId="15">
    <w:name w:val="캡션1"/>
    <w:basedOn w:val="a"/>
    <w:next w:val="a"/>
    <w:rsid w:val="002C1772"/>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a"/>
    <w:rsid w:val="002C1772"/>
    <w:pPr>
      <w:overflowPunct w:val="0"/>
      <w:autoSpaceDE w:val="0"/>
      <w:autoSpaceDN w:val="0"/>
      <w:adjustRightInd w:val="0"/>
      <w:textAlignment w:val="baseline"/>
    </w:pPr>
    <w:rPr>
      <w:rFonts w:eastAsia="MS Mincho"/>
    </w:rPr>
  </w:style>
  <w:style w:type="paragraph" w:customStyle="1" w:styleId="Para1">
    <w:name w:val="Para1"/>
    <w:basedOn w:val="a"/>
    <w:rsid w:val="002C177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rsid w:val="002C177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6"/>
    <w:next w:val="26"/>
    <w:rsid w:val="002C1772"/>
    <w:pPr>
      <w:keepNext/>
      <w:keepLines/>
      <w:spacing w:after="60"/>
      <w:ind w:left="210"/>
      <w:jc w:val="center"/>
    </w:pPr>
    <w:rPr>
      <w:rFonts w:eastAsia="MS Mincho"/>
      <w:b/>
      <w:i w:val="0"/>
      <w:lang w:eastAsia="ja-JP"/>
    </w:rPr>
  </w:style>
  <w:style w:type="paragraph" w:customStyle="1" w:styleId="16">
    <w:name w:val="그림 목차1"/>
    <w:basedOn w:val="a"/>
    <w:next w:val="a"/>
    <w:rsid w:val="002C1772"/>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
    <w:next w:val="a"/>
    <w:rsid w:val="002C1772"/>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
    <w:rsid w:val="002C1772"/>
    <w:pPr>
      <w:overflowPunct w:val="0"/>
      <w:autoSpaceDE w:val="0"/>
      <w:autoSpaceDN w:val="0"/>
      <w:adjustRightInd w:val="0"/>
      <w:spacing w:after="0"/>
      <w:textAlignment w:val="baseline"/>
    </w:pPr>
    <w:rPr>
      <w:rFonts w:eastAsia="MS Mincho"/>
    </w:rPr>
  </w:style>
  <w:style w:type="paragraph" w:customStyle="1" w:styleId="Tdoctable">
    <w:name w:val="Tdoc_table"/>
    <w:rsid w:val="002C1772"/>
    <w:pPr>
      <w:ind w:left="244" w:hanging="244"/>
    </w:pPr>
    <w:rPr>
      <w:rFonts w:ascii="Arial" w:eastAsia="MS Mincho" w:hAnsi="Arial"/>
      <w:noProof/>
      <w:color w:val="000000"/>
      <w:lang w:val="en-GB" w:eastAsia="en-US"/>
    </w:rPr>
  </w:style>
  <w:style w:type="paragraph" w:customStyle="1" w:styleId="TitleText">
    <w:name w:val="Title Text"/>
    <w:basedOn w:val="a"/>
    <w:next w:val="a"/>
    <w:rsid w:val="002C177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rsid w:val="002C17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2C177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2C1772"/>
    <w:pPr>
      <w:widowControl w:val="0"/>
      <w:ind w:left="283" w:hanging="283"/>
    </w:pPr>
    <w:rPr>
      <w:rFonts w:ascii="CG Times (WN)" w:hAnsi="CG Times (WN)"/>
      <w:lang w:eastAsia="de-DE"/>
    </w:rPr>
  </w:style>
  <w:style w:type="paragraph" w:customStyle="1" w:styleId="b11">
    <w:name w:val="b1"/>
    <w:basedOn w:val="a"/>
    <w:rsid w:val="002C1772"/>
    <w:pPr>
      <w:spacing w:before="100" w:beforeAutospacing="1" w:after="100" w:afterAutospacing="1"/>
    </w:pPr>
    <w:rPr>
      <w:rFonts w:eastAsia="Arial Unicode MS"/>
      <w:sz w:val="24"/>
      <w:szCs w:val="24"/>
    </w:rPr>
  </w:style>
  <w:style w:type="paragraph" w:customStyle="1" w:styleId="tal1">
    <w:name w:val="tal"/>
    <w:basedOn w:val="a"/>
    <w:rsid w:val="002C177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8"/>
    <w:rsid w:val="002C1772"/>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2C1772"/>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2C1772"/>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2C1772"/>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2C1772"/>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2C1772"/>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2C1772"/>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2C1772"/>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2C1772"/>
    <w:rPr>
      <w:rFonts w:ascii="Times New Roman" w:eastAsia="맑은 고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8"/>
    <w:rsid w:val="002C177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2C177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C17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C17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8"/>
    <w:rsid w:val="002C1772"/>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C1772"/>
    <w:pPr>
      <w:framePr w:wrap="notBeside"/>
    </w:pPr>
    <w:rPr>
      <w:lang w:val="en-US"/>
    </w:rPr>
  </w:style>
  <w:style w:type="paragraph" w:customStyle="1" w:styleId="tableentry">
    <w:name w:val="table entry"/>
    <w:basedOn w:val="a"/>
    <w:rsid w:val="002C1772"/>
    <w:pPr>
      <w:keepNext/>
      <w:spacing w:before="60" w:after="60"/>
    </w:pPr>
    <w:rPr>
      <w:rFonts w:ascii="Bookman Old Style" w:eastAsia="SimSun" w:hAnsi="Bookman Old Style"/>
      <w:lang w:val="en-US"/>
    </w:rPr>
  </w:style>
  <w:style w:type="paragraph" w:styleId="HTML0">
    <w:name w:val="HTML Preformatted"/>
    <w:basedOn w:val="a"/>
    <w:link w:val="HTMLChar"/>
    <w:rsid w:val="002C177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0"/>
    <w:link w:val="HTML0"/>
    <w:rsid w:val="002C1772"/>
    <w:rPr>
      <w:rFonts w:ascii="Courier New" w:eastAsia="MS Mincho" w:hAnsi="Courier New"/>
      <w:lang w:val="en-GB" w:eastAsia="x-none"/>
    </w:rPr>
  </w:style>
  <w:style w:type="paragraph" w:customStyle="1" w:styleId="ZchnZchn0">
    <w:name w:val="Zchn Zchn"/>
    <w:semiHidden/>
    <w:rsid w:val="002C177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7">
    <w:name w:val="목록 없음1"/>
    <w:next w:val="a2"/>
    <w:semiHidden/>
    <w:unhideWhenUsed/>
    <w:rsid w:val="002C1772"/>
  </w:style>
  <w:style w:type="character" w:customStyle="1" w:styleId="Charf">
    <w:name w:val="批注主题 Char"/>
    <w:rsid w:val="002C1772"/>
    <w:rPr>
      <w:b/>
      <w:bCs/>
      <w:lang w:val="en-GB" w:eastAsia="en-US" w:bidi="ar-SA"/>
    </w:rPr>
  </w:style>
  <w:style w:type="paragraph" w:customStyle="1" w:styleId="font5">
    <w:name w:val="font5"/>
    <w:basedOn w:val="a"/>
    <w:rsid w:val="002C1772"/>
    <w:pPr>
      <w:spacing w:before="100" w:beforeAutospacing="1" w:after="100" w:afterAutospacing="1"/>
    </w:pPr>
    <w:rPr>
      <w:rFonts w:ascii="Arial" w:eastAsia="굴림" w:hAnsi="Arial" w:cs="Arial"/>
      <w:b/>
      <w:bCs/>
      <w:color w:val="000000"/>
      <w:sz w:val="18"/>
      <w:szCs w:val="18"/>
      <w:lang w:val="en-US" w:eastAsia="ko-KR"/>
    </w:rPr>
  </w:style>
  <w:style w:type="paragraph" w:customStyle="1" w:styleId="font6">
    <w:name w:val="font6"/>
    <w:basedOn w:val="a"/>
    <w:rsid w:val="002C1772"/>
    <w:pPr>
      <w:numPr>
        <w:numId w:val="13"/>
      </w:numPr>
      <w:spacing w:before="100" w:beforeAutospacing="1" w:after="100" w:afterAutospacing="1"/>
      <w:ind w:left="0" w:firstLine="0"/>
    </w:pPr>
    <w:rPr>
      <w:rFonts w:ascii="Arial" w:eastAsia="굴림" w:hAnsi="Arial" w:cs="Arial"/>
      <w:color w:val="000000"/>
      <w:sz w:val="18"/>
      <w:szCs w:val="18"/>
      <w:lang w:val="en-US" w:eastAsia="ko-KR"/>
    </w:rPr>
  </w:style>
  <w:style w:type="paragraph" w:customStyle="1" w:styleId="font7">
    <w:name w:val="font7"/>
    <w:basedOn w:val="a"/>
    <w:rsid w:val="002C1772"/>
    <w:pPr>
      <w:spacing w:before="100" w:beforeAutospacing="1" w:after="100" w:afterAutospacing="1"/>
    </w:pPr>
    <w:rPr>
      <w:rFonts w:ascii="Arial" w:eastAsia="굴림" w:hAnsi="Arial" w:cs="Arial"/>
      <w:color w:val="000000"/>
      <w:sz w:val="16"/>
      <w:szCs w:val="16"/>
      <w:lang w:val="en-US" w:eastAsia="ko-KR"/>
    </w:rPr>
  </w:style>
  <w:style w:type="paragraph" w:customStyle="1" w:styleId="font8">
    <w:name w:val="font8"/>
    <w:basedOn w:val="a"/>
    <w:rsid w:val="002C1772"/>
    <w:pPr>
      <w:spacing w:before="100" w:beforeAutospacing="1" w:after="100" w:afterAutospacing="1"/>
    </w:pPr>
    <w:rPr>
      <w:rFonts w:ascii="맑은 고딕" w:eastAsia="맑은 고딕" w:hAnsi="맑은 고딕" w:cs="굴림"/>
      <w:sz w:val="16"/>
      <w:szCs w:val="16"/>
      <w:lang w:val="en-US" w:eastAsia="ko-KR"/>
    </w:rPr>
  </w:style>
  <w:style w:type="paragraph" w:customStyle="1" w:styleId="xl65">
    <w:name w:val="xl65"/>
    <w:basedOn w:val="a"/>
    <w:rsid w:val="002C1772"/>
    <w:pPr>
      <w:pBdr>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66">
    <w:name w:val="xl66"/>
    <w:basedOn w:val="a"/>
    <w:rsid w:val="002C1772"/>
    <w:pPr>
      <w:pBdr>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7">
    <w:name w:val="xl67"/>
    <w:basedOn w:val="a"/>
    <w:rsid w:val="002C1772"/>
    <w:pPr>
      <w:pBdr>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8">
    <w:name w:val="xl68"/>
    <w:basedOn w:val="a"/>
    <w:rsid w:val="002C1772"/>
    <w:pPr>
      <w:pBdr>
        <w:left w:val="single" w:sz="8" w:space="0" w:color="auto"/>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69">
    <w:name w:val="xl69"/>
    <w:basedOn w:val="a"/>
    <w:rsid w:val="002C1772"/>
    <w:pPr>
      <w:pBdr>
        <w:bottom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0">
    <w:name w:val="xl70"/>
    <w:basedOn w:val="a"/>
    <w:rsid w:val="002C1772"/>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71">
    <w:name w:val="xl71"/>
    <w:basedOn w:val="a"/>
    <w:rsid w:val="002C1772"/>
    <w:pPr>
      <w:pBdr>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72">
    <w:name w:val="xl72"/>
    <w:basedOn w:val="a"/>
    <w:rsid w:val="002C1772"/>
    <w:pPr>
      <w:pBdr>
        <w:top w:val="single" w:sz="8" w:space="0" w:color="auto"/>
        <w:lef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3">
    <w:name w:val="xl73"/>
    <w:basedOn w:val="a"/>
    <w:rsid w:val="002C1772"/>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4">
    <w:name w:val="xl74"/>
    <w:basedOn w:val="a"/>
    <w:rsid w:val="002C1772"/>
    <w:pPr>
      <w:pBdr>
        <w:left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75">
    <w:name w:val="xl75"/>
    <w:basedOn w:val="a"/>
    <w:rsid w:val="002C177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6">
    <w:name w:val="xl76"/>
    <w:basedOn w:val="a"/>
    <w:rsid w:val="002C1772"/>
    <w:pPr>
      <w:pBdr>
        <w:top w:val="single" w:sz="8" w:space="0" w:color="auto"/>
        <w:bottom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7">
    <w:name w:val="xl77"/>
    <w:basedOn w:val="a"/>
    <w:rsid w:val="002C177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78">
    <w:name w:val="xl78"/>
    <w:basedOn w:val="a"/>
    <w:rsid w:val="002C1772"/>
    <w:pPr>
      <w:pBdr>
        <w:top w:val="single" w:sz="8" w:space="0" w:color="auto"/>
        <w:left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79">
    <w:name w:val="xl79"/>
    <w:basedOn w:val="a"/>
    <w:rsid w:val="002C1772"/>
    <w:pPr>
      <w:pBdr>
        <w:left w:val="single" w:sz="8" w:space="0" w:color="auto"/>
        <w:bottom w:val="single" w:sz="8"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80">
    <w:name w:val="xl80"/>
    <w:basedOn w:val="a"/>
    <w:rsid w:val="002C177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1">
    <w:name w:val="xl81"/>
    <w:basedOn w:val="a"/>
    <w:rsid w:val="002C1772"/>
    <w:pPr>
      <w:pBdr>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82">
    <w:name w:val="xl82"/>
    <w:basedOn w:val="a"/>
    <w:rsid w:val="002C1772"/>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3">
    <w:name w:val="xl83"/>
    <w:basedOn w:val="a"/>
    <w:rsid w:val="002C1772"/>
    <w:pPr>
      <w:pBdr>
        <w:bottom w:val="single" w:sz="8" w:space="0" w:color="auto"/>
        <w:right w:val="single" w:sz="8" w:space="0" w:color="auto"/>
      </w:pBdr>
      <w:spacing w:before="100" w:beforeAutospacing="1" w:after="100" w:afterAutospacing="1"/>
      <w:jc w:val="both"/>
      <w:textAlignment w:val="center"/>
    </w:pPr>
    <w:rPr>
      <w:rFonts w:ascii="굴림" w:eastAsia="굴림" w:hAnsi="굴림" w:cs="굴림"/>
      <w:b/>
      <w:bCs/>
      <w:lang w:val="en-US" w:eastAsia="ko-KR"/>
    </w:rPr>
  </w:style>
  <w:style w:type="paragraph" w:customStyle="1" w:styleId="xl84">
    <w:name w:val="xl84"/>
    <w:basedOn w:val="a"/>
    <w:rsid w:val="002C1772"/>
    <w:pPr>
      <w:pBdr>
        <w:left w:val="single" w:sz="8" w:space="0" w:color="auto"/>
        <w:right w:val="single" w:sz="8" w:space="0" w:color="auto"/>
      </w:pBdr>
      <w:spacing w:before="100" w:beforeAutospacing="1" w:after="100" w:afterAutospacing="1"/>
      <w:textAlignment w:val="center"/>
    </w:pPr>
    <w:rPr>
      <w:rFonts w:ascii="Arial" w:eastAsia="굴림" w:hAnsi="Arial" w:cs="Arial"/>
      <w:sz w:val="18"/>
      <w:szCs w:val="18"/>
      <w:lang w:val="en-US" w:eastAsia="ko-KR"/>
    </w:rPr>
  </w:style>
  <w:style w:type="paragraph" w:customStyle="1" w:styleId="xl85">
    <w:name w:val="xl85"/>
    <w:basedOn w:val="a"/>
    <w:rsid w:val="002C1772"/>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6">
    <w:name w:val="xl86"/>
    <w:basedOn w:val="a"/>
    <w:rsid w:val="002C1772"/>
    <w:pPr>
      <w:pBdr>
        <w:bottom w:val="single" w:sz="8" w:space="0" w:color="auto"/>
        <w:right w:val="single" w:sz="8" w:space="0" w:color="auto"/>
      </w:pBdr>
      <w:spacing w:before="100" w:beforeAutospacing="1" w:after="100" w:afterAutospacing="1"/>
      <w:textAlignment w:val="center"/>
    </w:pPr>
    <w:rPr>
      <w:rFonts w:ascii="굴림" w:eastAsia="굴림" w:hAnsi="굴림" w:cs="굴림"/>
      <w:sz w:val="16"/>
      <w:szCs w:val="16"/>
      <w:lang w:val="en-US" w:eastAsia="ko-KR"/>
    </w:rPr>
  </w:style>
  <w:style w:type="paragraph" w:customStyle="1" w:styleId="xl87">
    <w:name w:val="xl87"/>
    <w:basedOn w:val="a"/>
    <w:rsid w:val="002C1772"/>
    <w:pPr>
      <w:pBdr>
        <w:left w:val="single" w:sz="8" w:space="0" w:color="auto"/>
        <w:bottom w:val="single" w:sz="8" w:space="0" w:color="auto"/>
        <w:right w:val="single" w:sz="8" w:space="0" w:color="auto"/>
      </w:pBdr>
      <w:spacing w:before="100" w:beforeAutospacing="1" w:after="100" w:afterAutospacing="1"/>
      <w:jc w:val="both"/>
      <w:textAlignment w:val="center"/>
    </w:pPr>
    <w:rPr>
      <w:rFonts w:ascii="굴림" w:eastAsia="굴림" w:hAnsi="굴림" w:cs="굴림"/>
      <w:lang w:val="en-US" w:eastAsia="ko-KR"/>
    </w:rPr>
  </w:style>
  <w:style w:type="paragraph" w:customStyle="1" w:styleId="xl88">
    <w:name w:val="xl88"/>
    <w:basedOn w:val="a"/>
    <w:rsid w:val="002C1772"/>
    <w:pPr>
      <w:pBdr>
        <w:left w:val="single" w:sz="8" w:space="0" w:color="auto"/>
        <w:bottom w:val="single" w:sz="8" w:space="0" w:color="auto"/>
        <w:right w:val="single" w:sz="8" w:space="0" w:color="auto"/>
      </w:pBdr>
      <w:spacing w:before="100" w:beforeAutospacing="1" w:after="100" w:afterAutospacing="1"/>
      <w:textAlignment w:val="center"/>
    </w:pPr>
    <w:rPr>
      <w:rFonts w:ascii="굴림" w:eastAsia="굴림" w:hAnsi="굴림" w:cs="굴림"/>
      <w:sz w:val="18"/>
      <w:szCs w:val="18"/>
      <w:lang w:val="en-US" w:eastAsia="ko-KR"/>
    </w:rPr>
  </w:style>
  <w:style w:type="paragraph" w:customStyle="1" w:styleId="xl89">
    <w:name w:val="xl89"/>
    <w:basedOn w:val="a"/>
    <w:rsid w:val="002C1772"/>
    <w:pPr>
      <w:pBdr>
        <w:right w:val="single" w:sz="8" w:space="0" w:color="auto"/>
      </w:pBdr>
      <w:spacing w:before="100" w:beforeAutospacing="1" w:after="100" w:afterAutospacing="1"/>
      <w:jc w:val="both"/>
      <w:textAlignment w:val="center"/>
    </w:pPr>
    <w:rPr>
      <w:rFonts w:ascii="Arial" w:eastAsia="굴림" w:hAnsi="Arial" w:cs="Arial"/>
      <w:sz w:val="16"/>
      <w:szCs w:val="16"/>
      <w:lang w:val="en-US" w:eastAsia="ko-KR"/>
    </w:rPr>
  </w:style>
  <w:style w:type="paragraph" w:customStyle="1" w:styleId="xl90">
    <w:name w:val="xl90"/>
    <w:basedOn w:val="a"/>
    <w:rsid w:val="002C1772"/>
    <w:pPr>
      <w:pBdr>
        <w:bottom w:val="single" w:sz="8" w:space="0" w:color="auto"/>
        <w:right w:val="single" w:sz="8" w:space="0" w:color="auto"/>
      </w:pBdr>
      <w:spacing w:before="100" w:beforeAutospacing="1" w:after="100" w:afterAutospacing="1"/>
      <w:textAlignment w:val="top"/>
    </w:pPr>
    <w:rPr>
      <w:rFonts w:ascii="굴림" w:eastAsia="굴림" w:hAnsi="굴림" w:cs="굴림"/>
      <w:sz w:val="24"/>
      <w:szCs w:val="24"/>
      <w:lang w:val="en-US" w:eastAsia="ko-KR"/>
    </w:rPr>
  </w:style>
  <w:style w:type="paragraph" w:customStyle="1" w:styleId="xl91">
    <w:name w:val="xl91"/>
    <w:basedOn w:val="a"/>
    <w:rsid w:val="002C1772"/>
    <w:pPr>
      <w:pBdr>
        <w:left w:val="single" w:sz="8" w:space="0" w:color="auto"/>
        <w:right w:val="single" w:sz="8"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2">
    <w:name w:val="xl92"/>
    <w:basedOn w:val="a"/>
    <w:rsid w:val="002C177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3">
    <w:name w:val="xl93"/>
    <w:basedOn w:val="a"/>
    <w:rsid w:val="002C17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sz w:val="16"/>
      <w:szCs w:val="16"/>
      <w:lang w:val="en-US" w:eastAsia="ko-KR"/>
    </w:rPr>
  </w:style>
  <w:style w:type="paragraph" w:customStyle="1" w:styleId="xl94">
    <w:name w:val="xl94"/>
    <w:basedOn w:val="a"/>
    <w:rsid w:val="002C17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굴림" w:hAnsi="Arial" w:cs="Arial"/>
      <w:color w:val="0000FF"/>
      <w:sz w:val="16"/>
      <w:szCs w:val="16"/>
      <w:lang w:val="en-US" w:eastAsia="ko-KR"/>
    </w:rPr>
  </w:style>
  <w:style w:type="paragraph" w:customStyle="1" w:styleId="xl95">
    <w:name w:val="xl95"/>
    <w:basedOn w:val="a"/>
    <w:rsid w:val="002C17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6">
    <w:name w:val="xl96"/>
    <w:basedOn w:val="a"/>
    <w:rsid w:val="002C17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color w:val="0000FF"/>
      <w:sz w:val="16"/>
      <w:szCs w:val="16"/>
      <w:lang w:val="en-US" w:eastAsia="ko-KR"/>
    </w:rPr>
  </w:style>
  <w:style w:type="paragraph" w:customStyle="1" w:styleId="xl97">
    <w:name w:val="xl97"/>
    <w:basedOn w:val="a"/>
    <w:rsid w:val="002C177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98">
    <w:name w:val="xl98"/>
    <w:basedOn w:val="a"/>
    <w:rsid w:val="002C17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굴림" w:hAnsi="Arial" w:cs="Arial"/>
      <w:sz w:val="16"/>
      <w:szCs w:val="16"/>
      <w:lang w:val="en-US" w:eastAsia="ko-KR"/>
    </w:rPr>
  </w:style>
  <w:style w:type="paragraph" w:customStyle="1" w:styleId="xl99">
    <w:name w:val="xl99"/>
    <w:basedOn w:val="a"/>
    <w:rsid w:val="002C177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굴림" w:hAnsi="Arial" w:cs="Arial"/>
      <w:b/>
      <w:bCs/>
      <w:sz w:val="16"/>
      <w:szCs w:val="16"/>
      <w:lang w:val="en-US" w:eastAsia="ko-KR"/>
    </w:rPr>
  </w:style>
  <w:style w:type="paragraph" w:customStyle="1" w:styleId="xl100">
    <w:name w:val="xl100"/>
    <w:basedOn w:val="a"/>
    <w:rsid w:val="002C17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1">
    <w:name w:val="xl101"/>
    <w:basedOn w:val="a"/>
    <w:rsid w:val="002C17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굴림" w:hAnsi="Arial" w:cs="Arial"/>
      <w:b/>
      <w:bCs/>
      <w:sz w:val="18"/>
      <w:szCs w:val="18"/>
      <w:lang w:val="en-US" w:eastAsia="ko-KR"/>
    </w:rPr>
  </w:style>
  <w:style w:type="paragraph" w:customStyle="1" w:styleId="xl102">
    <w:name w:val="xl102"/>
    <w:basedOn w:val="a"/>
    <w:rsid w:val="002C1772"/>
    <w:pPr>
      <w:numPr>
        <w:numId w:val="14"/>
      </w:numPr>
      <w:pBdr>
        <w:top w:val="single" w:sz="8" w:space="0" w:color="auto"/>
        <w:left w:val="single" w:sz="8" w:space="0" w:color="auto"/>
        <w:right w:val="single" w:sz="8" w:space="0" w:color="auto"/>
      </w:pBdr>
      <w:tabs>
        <w:tab w:val="clear" w:pos="644"/>
      </w:tabs>
      <w:spacing w:before="100" w:beforeAutospacing="1" w:after="100" w:afterAutospacing="1"/>
      <w:ind w:left="0" w:firstLine="0"/>
      <w:jc w:val="center"/>
      <w:textAlignment w:val="center"/>
    </w:pPr>
    <w:rPr>
      <w:rFonts w:ascii="Arial" w:eastAsia="굴림" w:hAnsi="Arial" w:cs="Arial"/>
      <w:b/>
      <w:bCs/>
      <w:sz w:val="16"/>
      <w:szCs w:val="16"/>
      <w:lang w:val="en-US" w:eastAsia="ko-KR"/>
    </w:rPr>
  </w:style>
  <w:style w:type="paragraph" w:customStyle="1" w:styleId="xl103">
    <w:name w:val="xl103"/>
    <w:basedOn w:val="a"/>
    <w:rsid w:val="002C1772"/>
    <w:pPr>
      <w:numPr>
        <w:numId w:val="15"/>
      </w:numPr>
      <w:pBdr>
        <w:left w:val="single" w:sz="8" w:space="0" w:color="auto"/>
        <w:bottom w:val="single" w:sz="8" w:space="0" w:color="auto"/>
        <w:right w:val="single" w:sz="8" w:space="0" w:color="auto"/>
      </w:pBdr>
      <w:tabs>
        <w:tab w:val="clear" w:pos="644"/>
      </w:tabs>
      <w:spacing w:before="100" w:beforeAutospacing="1" w:after="100" w:afterAutospacing="1"/>
      <w:ind w:left="0" w:firstLine="0"/>
      <w:jc w:val="center"/>
      <w:textAlignment w:val="center"/>
    </w:pPr>
    <w:rPr>
      <w:rFonts w:ascii="Arial" w:eastAsia="굴림" w:hAnsi="Arial" w:cs="Arial"/>
      <w:b/>
      <w:bCs/>
      <w:sz w:val="16"/>
      <w:szCs w:val="16"/>
      <w:lang w:val="en-US" w:eastAsia="ko-KR"/>
    </w:rPr>
  </w:style>
  <w:style w:type="paragraph" w:customStyle="1" w:styleId="xl104">
    <w:name w:val="xl104"/>
    <w:basedOn w:val="a"/>
    <w:rsid w:val="002C1772"/>
    <w:pPr>
      <w:pBdr>
        <w:top w:val="single" w:sz="8" w:space="0" w:color="auto"/>
        <w:left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5">
    <w:name w:val="xl105"/>
    <w:basedOn w:val="a"/>
    <w:rsid w:val="002C1772"/>
    <w:pPr>
      <w:pBdr>
        <w:top w:val="single" w:sz="8" w:space="0" w:color="auto"/>
        <w:bottom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paragraph" w:customStyle="1" w:styleId="xl106">
    <w:name w:val="xl106"/>
    <w:basedOn w:val="a"/>
    <w:rsid w:val="002C1772"/>
    <w:pPr>
      <w:pBdr>
        <w:top w:val="single" w:sz="8" w:space="0" w:color="auto"/>
        <w:bottom w:val="single" w:sz="8" w:space="0" w:color="auto"/>
        <w:right w:val="single" w:sz="8" w:space="0" w:color="auto"/>
      </w:pBdr>
      <w:spacing w:before="100" w:beforeAutospacing="1" w:after="100" w:afterAutospacing="1"/>
      <w:textAlignment w:val="center"/>
    </w:pPr>
    <w:rPr>
      <w:rFonts w:ascii="Arial" w:eastAsia="굴림" w:hAnsi="Arial" w:cs="Arial"/>
      <w:b/>
      <w:bCs/>
      <w:sz w:val="16"/>
      <w:szCs w:val="16"/>
      <w:lang w:val="en-US" w:eastAsia="ko-KR"/>
    </w:rPr>
  </w:style>
  <w:style w:type="numbering" w:customStyle="1" w:styleId="28">
    <w:name w:val="목록 없음2"/>
    <w:next w:val="a2"/>
    <w:semiHidden/>
    <w:rsid w:val="002C1772"/>
  </w:style>
  <w:style w:type="character" w:customStyle="1" w:styleId="im-content1">
    <w:name w:val="im-content1"/>
    <w:rsid w:val="002C177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2C1772"/>
  </w:style>
  <w:style w:type="paragraph" w:customStyle="1" w:styleId="CarCar50">
    <w:name w:val="Car Car5"/>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2C1772"/>
    <w:rPr>
      <w:rFonts w:ascii="Times New Roman" w:hAnsi="Times New Roman" w:cs="Times New Roman" w:hint="default"/>
      <w:lang w:val="en-GB"/>
    </w:rPr>
  </w:style>
  <w:style w:type="character" w:customStyle="1" w:styleId="CharChar130">
    <w:name w:val="Char Char13"/>
    <w:semiHidden/>
    <w:rsid w:val="002C1772"/>
    <w:rPr>
      <w:rFonts w:ascii="SimSun" w:eastAsia="SimSun" w:hAnsi="SimSun" w:hint="eastAsia"/>
      <w:lang w:val="en-GB" w:eastAsia="en-US" w:bidi="ar-SA"/>
    </w:rPr>
  </w:style>
  <w:style w:type="character" w:customStyle="1" w:styleId="CharChar60">
    <w:name w:val="Char Char6"/>
    <w:rsid w:val="002C1772"/>
    <w:rPr>
      <w:rFonts w:ascii="Arial" w:eastAsia="SimSun" w:hAnsi="Arial" w:cs="Arial" w:hint="default"/>
      <w:sz w:val="32"/>
      <w:lang w:val="en-GB" w:eastAsia="en-US" w:bidi="ar-SA"/>
    </w:rPr>
  </w:style>
  <w:style w:type="character" w:customStyle="1" w:styleId="CharChar50">
    <w:name w:val="Char Char5"/>
    <w:rsid w:val="002C1772"/>
    <w:rPr>
      <w:rFonts w:ascii="Arial" w:eastAsia="SimSun" w:hAnsi="Arial" w:cs="Arial" w:hint="default"/>
      <w:sz w:val="28"/>
      <w:lang w:val="en-GB" w:eastAsia="en-US" w:bidi="ar-SA"/>
    </w:rPr>
  </w:style>
  <w:style w:type="character" w:customStyle="1" w:styleId="CharChar160">
    <w:name w:val="Char Char16"/>
    <w:rsid w:val="002C1772"/>
    <w:rPr>
      <w:rFonts w:ascii="Arial" w:eastAsia="SimSun" w:hAnsi="Arial" w:cs="Arial" w:hint="default"/>
      <w:lang w:val="en-GB" w:eastAsia="en-US" w:bidi="ar-SA"/>
    </w:rPr>
  </w:style>
  <w:style w:type="character" w:customStyle="1" w:styleId="CharChar140">
    <w:name w:val="Char Char14"/>
    <w:rsid w:val="002C1772"/>
    <w:rPr>
      <w:rFonts w:ascii="Arial" w:eastAsia="SimSun" w:hAnsi="Arial" w:cs="Arial" w:hint="default"/>
      <w:sz w:val="36"/>
      <w:lang w:val="en-GB" w:eastAsia="en-US" w:bidi="ar-SA"/>
    </w:rPr>
  </w:style>
  <w:style w:type="character" w:customStyle="1" w:styleId="CharChar110">
    <w:name w:val="Char Char11"/>
    <w:rsid w:val="002C1772"/>
    <w:rPr>
      <w:rFonts w:ascii="Tahoma" w:eastAsia="SimSun" w:hAnsi="Tahoma" w:cs="Tahoma" w:hint="default"/>
      <w:lang w:val="en-GB" w:eastAsia="en-US" w:bidi="ar-SA"/>
    </w:rPr>
  </w:style>
  <w:style w:type="numbering" w:customStyle="1" w:styleId="NoList4">
    <w:name w:val="No List4"/>
    <w:next w:val="a2"/>
    <w:semiHidden/>
    <w:unhideWhenUsed/>
    <w:rsid w:val="002C1772"/>
  </w:style>
  <w:style w:type="character" w:customStyle="1" w:styleId="B3Char2">
    <w:name w:val="B3 Char2"/>
    <w:rsid w:val="002C1772"/>
    <w:rPr>
      <w:rFonts w:ascii="Times New Roman" w:hAnsi="Times New Roman"/>
      <w:lang w:val="en-GB" w:eastAsia="en-US"/>
    </w:rPr>
  </w:style>
  <w:style w:type="paragraph" w:customStyle="1" w:styleId="B7">
    <w:name w:val="B7"/>
    <w:basedOn w:val="B6"/>
    <w:link w:val="B7Char"/>
    <w:rsid w:val="002C1772"/>
    <w:pPr>
      <w:ind w:left="2269"/>
    </w:pPr>
  </w:style>
  <w:style w:type="character" w:customStyle="1" w:styleId="B7Char">
    <w:name w:val="B7 Char"/>
    <w:basedOn w:val="B6Char"/>
    <w:link w:val="B7"/>
    <w:rsid w:val="002C1772"/>
    <w:rPr>
      <w:rFonts w:ascii="Times New Roman" w:eastAsia="SimSun" w:hAnsi="Times New Roman"/>
      <w:lang w:val="en-GB" w:eastAsia="en-US"/>
    </w:rPr>
  </w:style>
  <w:style w:type="paragraph" w:styleId="aff1">
    <w:name w:val="Normal (Web)"/>
    <w:basedOn w:val="a"/>
    <w:unhideWhenUsed/>
    <w:rsid w:val="002C1772"/>
    <w:pPr>
      <w:spacing w:before="100" w:beforeAutospacing="1" w:after="100" w:afterAutospacing="1"/>
    </w:pPr>
    <w:rPr>
      <w:rFonts w:ascii="MS PGothic" w:eastAsia="MS PGothic" w:hAnsi="MS PGothic" w:cs="MS PGothic"/>
      <w:sz w:val="24"/>
      <w:szCs w:val="24"/>
      <w:lang w:val="en-US"/>
    </w:rPr>
  </w:style>
  <w:style w:type="character" w:customStyle="1" w:styleId="EditorsNoteChar1">
    <w:name w:val="Editor's Note Char1"/>
    <w:locked/>
    <w:rsid w:val="002C1772"/>
    <w:rPr>
      <w:color w:val="FF0000"/>
      <w:lang w:eastAsia="en-US"/>
    </w:rPr>
  </w:style>
  <w:style w:type="character" w:customStyle="1" w:styleId="CharChar31">
    <w:name w:val="Char Char3"/>
    <w:rsid w:val="002C1772"/>
    <w:rPr>
      <w:rFonts w:ascii="Arial" w:hAnsi="Arial" w:cs="Arial" w:hint="default"/>
      <w:sz w:val="22"/>
      <w:lang w:val="en-GB" w:eastAsia="en-US" w:bidi="ar-SA"/>
    </w:rPr>
  </w:style>
  <w:style w:type="character" w:customStyle="1" w:styleId="PlainTextChar1">
    <w:name w:val="Plain Text Char1"/>
    <w:locked/>
    <w:rsid w:val="002C1772"/>
    <w:rPr>
      <w:rFonts w:ascii="Courier New" w:hAnsi="Courier New"/>
      <w:lang w:val="nb-NO"/>
    </w:rPr>
  </w:style>
  <w:style w:type="character" w:customStyle="1" w:styleId="18">
    <w:name w:val="書式なし (文字)1"/>
    <w:rsid w:val="002C1772"/>
    <w:rPr>
      <w:rFonts w:ascii="MS Mincho" w:eastAsia="MS Mincho" w:hAnsi="Courier New" w:cs="Courier New" w:hint="eastAsia"/>
      <w:sz w:val="21"/>
      <w:szCs w:val="21"/>
      <w:lang w:val="en-GB" w:eastAsia="en-US"/>
    </w:rPr>
  </w:style>
  <w:style w:type="character" w:customStyle="1" w:styleId="EndnoteTextChar1">
    <w:name w:val="Endnote Text Char1"/>
    <w:locked/>
    <w:rsid w:val="002C1772"/>
    <w:rPr>
      <w:rFonts w:eastAsia="SimSun"/>
    </w:rPr>
  </w:style>
  <w:style w:type="character" w:customStyle="1" w:styleId="19">
    <w:name w:val="文末脚注文字列 (文字)1"/>
    <w:rsid w:val="002C1772"/>
    <w:rPr>
      <w:rFonts w:ascii="Times New Roman" w:hAnsi="Times New Roman" w:cs="Times New Roman" w:hint="default"/>
      <w:lang w:val="en-GB" w:eastAsia="en-US"/>
    </w:rPr>
  </w:style>
  <w:style w:type="character" w:customStyle="1" w:styleId="CharChar22">
    <w:name w:val="Char Char2"/>
    <w:rsid w:val="002C1772"/>
    <w:rPr>
      <w:rFonts w:ascii="Arial" w:hAnsi="Arial" w:cs="Arial" w:hint="default"/>
      <w:sz w:val="28"/>
      <w:lang w:val="en-GB" w:eastAsia="en-US"/>
    </w:rPr>
  </w:style>
  <w:style w:type="character" w:customStyle="1" w:styleId="CharChar150">
    <w:name w:val="Char Char15"/>
    <w:rsid w:val="002C1772"/>
    <w:rPr>
      <w:rFonts w:ascii="Arial" w:hAnsi="Arial" w:cs="Arial" w:hint="default"/>
      <w:sz w:val="36"/>
      <w:lang w:val="en-GB"/>
    </w:rPr>
  </w:style>
  <w:style w:type="character" w:customStyle="1" w:styleId="CharChar250">
    <w:name w:val="Char Char25"/>
    <w:rsid w:val="002C1772"/>
    <w:rPr>
      <w:rFonts w:ascii="Arial" w:hAnsi="Arial" w:cs="Arial" w:hint="default"/>
      <w:lang w:val="en-GB" w:eastAsia="en-US"/>
    </w:rPr>
  </w:style>
  <w:style w:type="character" w:customStyle="1" w:styleId="CharChar240">
    <w:name w:val="Char Char24"/>
    <w:rsid w:val="002C1772"/>
    <w:rPr>
      <w:rFonts w:ascii="Arial" w:hAnsi="Arial" w:cs="Arial" w:hint="default"/>
      <w:sz w:val="36"/>
      <w:lang w:val="en-GB" w:eastAsia="en-US"/>
    </w:rPr>
  </w:style>
  <w:style w:type="character" w:customStyle="1" w:styleId="CharChar300">
    <w:name w:val="Char Char30"/>
    <w:rsid w:val="002C1772"/>
    <w:rPr>
      <w:rFonts w:ascii="Arial" w:hAnsi="Arial" w:cs="Arial" w:hint="default"/>
      <w:lang w:val="en-GB" w:eastAsia="en-US"/>
    </w:rPr>
  </w:style>
  <w:style w:type="character" w:customStyle="1" w:styleId="CharChar290">
    <w:name w:val="Char Char29"/>
    <w:rsid w:val="002C1772"/>
    <w:rPr>
      <w:rFonts w:ascii="Arial" w:hAnsi="Arial" w:cs="Arial" w:hint="default"/>
      <w:sz w:val="36"/>
      <w:lang w:val="en-GB" w:eastAsia="en-US"/>
    </w:rPr>
  </w:style>
  <w:style w:type="character" w:customStyle="1" w:styleId="CharChar280">
    <w:name w:val="Char Char28"/>
    <w:rsid w:val="002C1772"/>
    <w:rPr>
      <w:rFonts w:ascii="Arial" w:hAnsi="Arial" w:cs="Arial" w:hint="default"/>
      <w:sz w:val="36"/>
      <w:lang w:val="en-GB" w:eastAsia="en-US"/>
    </w:rPr>
  </w:style>
  <w:style w:type="character" w:customStyle="1" w:styleId="CharChar270">
    <w:name w:val="Char Char27"/>
    <w:rsid w:val="002C1772"/>
    <w:rPr>
      <w:rFonts w:ascii="Arial" w:hAnsi="Arial" w:cs="Arial" w:hint="default"/>
      <w:b/>
      <w:bCs w:val="0"/>
      <w:i/>
      <w:iCs w:val="0"/>
      <w:noProof/>
      <w:sz w:val="18"/>
      <w:lang w:val="en-GB" w:eastAsia="en-US"/>
    </w:rPr>
  </w:style>
  <w:style w:type="paragraph" w:customStyle="1" w:styleId="46">
    <w:name w:val="(文字) (文字)4"/>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9">
    <w:name w:val="修订2"/>
    <w:semiHidden/>
    <w:rsid w:val="002C1772"/>
    <w:rPr>
      <w:rFonts w:ascii="Times New Roman" w:eastAsia="바탕" w:hAnsi="Times New Roman"/>
      <w:lang w:val="en-GB" w:eastAsia="en-US"/>
    </w:rPr>
  </w:style>
  <w:style w:type="character" w:customStyle="1" w:styleId="CharChar210">
    <w:name w:val="Char Char21"/>
    <w:rsid w:val="002C1772"/>
    <w:rPr>
      <w:rFonts w:ascii="Times New Roman" w:hAnsi="Times New Roman" w:cs="Times New Roman" w:hint="default"/>
      <w:lang w:val="en-GB" w:eastAsia="en-US"/>
    </w:rPr>
  </w:style>
  <w:style w:type="character" w:customStyle="1" w:styleId="CharChar170">
    <w:name w:val="Char Char17"/>
    <w:rsid w:val="002C1772"/>
    <w:rPr>
      <w:rFonts w:ascii="Tahoma" w:hAnsi="Tahoma" w:cs="Tahoma" w:hint="default"/>
      <w:shd w:val="clear" w:color="auto" w:fill="000080"/>
      <w:lang w:val="en-GB" w:eastAsia="en-US"/>
    </w:rPr>
  </w:style>
  <w:style w:type="character" w:customStyle="1" w:styleId="CharChar200">
    <w:name w:val="Char Char20"/>
    <w:rsid w:val="002C1772"/>
    <w:rPr>
      <w:rFonts w:ascii="Tahoma" w:hAnsi="Tahoma" w:cs="Tahoma" w:hint="default"/>
      <w:sz w:val="16"/>
      <w:szCs w:val="16"/>
      <w:lang w:val="en-GB" w:eastAsia="en-US"/>
    </w:rPr>
  </w:style>
  <w:style w:type="character" w:customStyle="1" w:styleId="CharChar260">
    <w:name w:val="Char Char26"/>
    <w:rsid w:val="002C1772"/>
    <w:rPr>
      <w:rFonts w:ascii="Times New Roman" w:hAnsi="Times New Roman" w:cs="Times New Roman" w:hint="default"/>
      <w:lang w:val="en-GB" w:eastAsia="en-US"/>
    </w:rPr>
  </w:style>
  <w:style w:type="character" w:customStyle="1" w:styleId="textbodybold1">
    <w:name w:val="textbodybold1"/>
    <w:rsid w:val="002C1772"/>
    <w:rPr>
      <w:rFonts w:ascii="Arial" w:hAnsi="Arial" w:cs="Arial" w:hint="default"/>
      <w:b/>
      <w:bCs/>
      <w:color w:val="902630"/>
      <w:sz w:val="18"/>
      <w:szCs w:val="18"/>
      <w:bdr w:val="none" w:sz="0" w:space="0" w:color="auto" w:frame="1"/>
    </w:rPr>
  </w:style>
  <w:style w:type="paragraph" w:customStyle="1" w:styleId="35">
    <w:name w:val="変更箇所3"/>
    <w:hidden/>
    <w:semiHidden/>
    <w:rsid w:val="002C1772"/>
    <w:rPr>
      <w:rFonts w:ascii="Times New Roman" w:eastAsia="MS Mincho" w:hAnsi="Times New Roman"/>
      <w:lang w:val="en-GB" w:eastAsia="en-US"/>
    </w:rPr>
  </w:style>
  <w:style w:type="paragraph" w:customStyle="1" w:styleId="2a">
    <w:name w:val="変更箇所2"/>
    <w:hidden/>
    <w:semiHidden/>
    <w:rsid w:val="002C1772"/>
    <w:rPr>
      <w:rFonts w:ascii="Times New Roman" w:eastAsia="MS Mincho" w:hAnsi="Times New Roman"/>
      <w:lang w:val="en-GB" w:eastAsia="en-US"/>
    </w:rPr>
  </w:style>
  <w:style w:type="paragraph" w:customStyle="1" w:styleId="36">
    <w:name w:val="修订3"/>
    <w:hidden/>
    <w:semiHidden/>
    <w:rsid w:val="002C1772"/>
    <w:rPr>
      <w:rFonts w:ascii="Times New Roman" w:eastAsia="바탕"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C1772"/>
    <w:rPr>
      <w:rFonts w:ascii="Arial" w:hAnsi="Arial"/>
      <w:sz w:val="36"/>
      <w:lang w:val="en-GB"/>
    </w:rPr>
  </w:style>
  <w:style w:type="paragraph" w:customStyle="1" w:styleId="1Char0">
    <w:name w:val="(文字) (文字)1 Char (文字) (文字)"/>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2C17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1772"/>
    <w:rPr>
      <w:lang w:val="en-GB" w:eastAsia="ja-JP" w:bidi="ar-SA"/>
    </w:rPr>
  </w:style>
  <w:style w:type="character" w:customStyle="1" w:styleId="AndreaLeonardi">
    <w:name w:val="Andrea Leonardi"/>
    <w:semiHidden/>
    <w:rsid w:val="002C1772"/>
    <w:rPr>
      <w:rFonts w:ascii="Arial" w:hAnsi="Arial" w:cs="Arial"/>
      <w:color w:val="auto"/>
      <w:sz w:val="20"/>
      <w:szCs w:val="20"/>
    </w:rPr>
  </w:style>
  <w:style w:type="paragraph" w:customStyle="1" w:styleId="aff2">
    <w:name w:val="(文字) (文字)"/>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3">
    <w:name w:val="Strong"/>
    <w:aliases w:val="Level 2"/>
    <w:qFormat/>
    <w:rsid w:val="002C1772"/>
    <w:rPr>
      <w:b/>
      <w:bCs/>
    </w:rPr>
  </w:style>
  <w:style w:type="character" w:customStyle="1" w:styleId="ZchnZchn5">
    <w:name w:val="Zchn Zchn5"/>
    <w:rsid w:val="002C1772"/>
    <w:rPr>
      <w:rFonts w:ascii="Courier New" w:eastAsia="바탕" w:hAnsi="Courier New"/>
      <w:lang w:val="nb-NO" w:eastAsia="en-US" w:bidi="ar-SA"/>
    </w:rPr>
  </w:style>
  <w:style w:type="character" w:customStyle="1" w:styleId="btChar3">
    <w:name w:val="bt Char3"/>
    <w:aliases w:val="bt Car Char Char3"/>
    <w:rsid w:val="002C1772"/>
    <w:rPr>
      <w:lang w:val="en-GB" w:eastAsia="ja-JP" w:bidi="ar-SA"/>
    </w:rPr>
  </w:style>
  <w:style w:type="paragraph" w:styleId="aff4">
    <w:name w:val="Title"/>
    <w:aliases w:val="Section Header"/>
    <w:basedOn w:val="a"/>
    <w:next w:val="a"/>
    <w:link w:val="Charf0"/>
    <w:qFormat/>
    <w:rsid w:val="002C177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0">
    <w:name w:val="제목 Char"/>
    <w:aliases w:val="Section Header Char"/>
    <w:basedOn w:val="a0"/>
    <w:link w:val="aff4"/>
    <w:rsid w:val="002C1772"/>
    <w:rPr>
      <w:rFonts w:ascii="Courier New" w:hAnsi="Courier New"/>
      <w:lang w:val="nb-NO" w:eastAsia="x-none"/>
    </w:rPr>
  </w:style>
  <w:style w:type="paragraph" w:customStyle="1" w:styleId="AutoCorrect">
    <w:name w:val="AutoCorrect"/>
    <w:rsid w:val="002C1772"/>
    <w:rPr>
      <w:rFonts w:ascii="Times New Roman" w:hAnsi="Times New Roman"/>
      <w:sz w:val="24"/>
      <w:szCs w:val="24"/>
      <w:lang w:val="en-GB" w:eastAsia="ko-KR"/>
    </w:rPr>
  </w:style>
  <w:style w:type="paragraph" w:customStyle="1" w:styleId="-PAGE-">
    <w:name w:val="- PAGE -"/>
    <w:rsid w:val="002C1772"/>
    <w:rPr>
      <w:rFonts w:ascii="Times New Roman" w:hAnsi="Times New Roman"/>
      <w:sz w:val="24"/>
      <w:szCs w:val="24"/>
      <w:lang w:val="en-GB" w:eastAsia="ko-KR"/>
    </w:rPr>
  </w:style>
  <w:style w:type="paragraph" w:customStyle="1" w:styleId="PageXofY">
    <w:name w:val="Page X of Y"/>
    <w:rsid w:val="002C1772"/>
    <w:rPr>
      <w:rFonts w:ascii="Times New Roman" w:hAnsi="Times New Roman"/>
      <w:sz w:val="24"/>
      <w:szCs w:val="24"/>
      <w:lang w:val="en-GB" w:eastAsia="ko-KR"/>
    </w:rPr>
  </w:style>
  <w:style w:type="paragraph" w:customStyle="1" w:styleId="Createdby">
    <w:name w:val="Created by"/>
    <w:rsid w:val="002C1772"/>
    <w:rPr>
      <w:rFonts w:ascii="Times New Roman" w:hAnsi="Times New Roman"/>
      <w:sz w:val="24"/>
      <w:szCs w:val="24"/>
      <w:lang w:val="en-GB" w:eastAsia="ko-KR"/>
    </w:rPr>
  </w:style>
  <w:style w:type="paragraph" w:customStyle="1" w:styleId="Createdon">
    <w:name w:val="Created on"/>
    <w:rsid w:val="002C1772"/>
    <w:rPr>
      <w:rFonts w:ascii="Times New Roman" w:hAnsi="Times New Roman"/>
      <w:sz w:val="24"/>
      <w:szCs w:val="24"/>
      <w:lang w:val="en-GB" w:eastAsia="ko-KR"/>
    </w:rPr>
  </w:style>
  <w:style w:type="paragraph" w:customStyle="1" w:styleId="Lastprinted">
    <w:name w:val="Last printed"/>
    <w:rsid w:val="002C1772"/>
    <w:rPr>
      <w:rFonts w:ascii="Times New Roman" w:hAnsi="Times New Roman"/>
      <w:sz w:val="24"/>
      <w:szCs w:val="24"/>
      <w:lang w:val="en-GB" w:eastAsia="ko-KR"/>
    </w:rPr>
  </w:style>
  <w:style w:type="paragraph" w:customStyle="1" w:styleId="Lastsavedby">
    <w:name w:val="Last saved by"/>
    <w:rsid w:val="002C1772"/>
    <w:rPr>
      <w:rFonts w:ascii="Times New Roman" w:hAnsi="Times New Roman"/>
      <w:sz w:val="24"/>
      <w:szCs w:val="24"/>
      <w:lang w:val="en-GB" w:eastAsia="ko-KR"/>
    </w:rPr>
  </w:style>
  <w:style w:type="paragraph" w:customStyle="1" w:styleId="Filename">
    <w:name w:val="Filename"/>
    <w:rsid w:val="002C1772"/>
    <w:rPr>
      <w:rFonts w:ascii="Times New Roman" w:hAnsi="Times New Roman"/>
      <w:sz w:val="24"/>
      <w:szCs w:val="24"/>
      <w:lang w:val="en-GB" w:eastAsia="ko-KR"/>
    </w:rPr>
  </w:style>
  <w:style w:type="paragraph" w:customStyle="1" w:styleId="Filenameandpath">
    <w:name w:val="Filename and path"/>
    <w:rsid w:val="002C1772"/>
    <w:rPr>
      <w:rFonts w:ascii="Times New Roman" w:hAnsi="Times New Roman"/>
      <w:sz w:val="24"/>
      <w:szCs w:val="24"/>
      <w:lang w:val="en-GB" w:eastAsia="ko-KR"/>
    </w:rPr>
  </w:style>
  <w:style w:type="paragraph" w:customStyle="1" w:styleId="AuthorPageDate">
    <w:name w:val="Author  Page #  Date"/>
    <w:rsid w:val="002C1772"/>
    <w:rPr>
      <w:rFonts w:ascii="Times New Roman" w:hAnsi="Times New Roman"/>
      <w:sz w:val="24"/>
      <w:szCs w:val="24"/>
      <w:lang w:val="en-GB" w:eastAsia="ko-KR"/>
    </w:rPr>
  </w:style>
  <w:style w:type="paragraph" w:customStyle="1" w:styleId="ConfidentialPageDate">
    <w:name w:val="Confidential  Page #  Date"/>
    <w:rsid w:val="002C1772"/>
    <w:rPr>
      <w:rFonts w:ascii="Times New Roman" w:hAnsi="Times New Roman"/>
      <w:sz w:val="24"/>
      <w:szCs w:val="24"/>
      <w:lang w:val="en-GB" w:eastAsia="ko-KR"/>
    </w:rPr>
  </w:style>
  <w:style w:type="paragraph" w:customStyle="1" w:styleId="Figure">
    <w:name w:val="Figure"/>
    <w:basedOn w:val="a"/>
    <w:rsid w:val="002C177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
    <w:rsid w:val="002C177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2C1772"/>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2C1772"/>
    <w:pPr>
      <w:overflowPunct w:val="0"/>
      <w:autoSpaceDE w:val="0"/>
      <w:autoSpaceDN w:val="0"/>
      <w:adjustRightInd w:val="0"/>
      <w:textAlignment w:val="baseline"/>
    </w:pPr>
    <w:rPr>
      <w:lang w:eastAsia="ja-JP"/>
    </w:rPr>
  </w:style>
  <w:style w:type="paragraph" w:customStyle="1" w:styleId="TaOC">
    <w:name w:val="TaOC"/>
    <w:basedOn w:val="TAC"/>
    <w:rsid w:val="002C1772"/>
    <w:pPr>
      <w:overflowPunct w:val="0"/>
      <w:autoSpaceDE w:val="0"/>
      <w:autoSpaceDN w:val="0"/>
      <w:adjustRightInd w:val="0"/>
      <w:textAlignment w:val="baseline"/>
    </w:pPr>
    <w:rPr>
      <w:szCs w:val="18"/>
      <w:lang w:val="x-none" w:eastAsia="ja-JP"/>
    </w:rPr>
  </w:style>
  <w:style w:type="paragraph" w:customStyle="1" w:styleId="1CharChar1Char">
    <w:name w:val="(文字) (文字)1 Char (文字) (文字) Char (文字) (文字)1 Char (文字) (文字)"/>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2C177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17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1772"/>
    <w:rPr>
      <w:rFonts w:ascii="Arial" w:hAnsi="Arial"/>
      <w:sz w:val="28"/>
      <w:lang w:val="en-GB" w:eastAsia="en-US" w:bidi="ar-SA"/>
    </w:rPr>
  </w:style>
  <w:style w:type="paragraph" w:customStyle="1" w:styleId="aff5">
    <w:name w:val="吹き出し"/>
    <w:basedOn w:val="a"/>
    <w:rsid w:val="002C1772"/>
    <w:rPr>
      <w:rFonts w:ascii="Tahoma" w:eastAsia="MS Mincho" w:hAnsi="Tahoma" w:cs="Tahoma"/>
      <w:sz w:val="16"/>
      <w:szCs w:val="16"/>
    </w:rPr>
  </w:style>
  <w:style w:type="paragraph" w:customStyle="1" w:styleId="1b">
    <w:name w:val="吹き出し1"/>
    <w:basedOn w:val="a"/>
    <w:rsid w:val="002C1772"/>
    <w:rPr>
      <w:rFonts w:ascii="Tahoma" w:eastAsia="MS Mincho" w:hAnsi="Tahoma" w:cs="Tahoma"/>
      <w:sz w:val="16"/>
      <w:szCs w:val="16"/>
    </w:rPr>
  </w:style>
  <w:style w:type="paragraph" w:customStyle="1" w:styleId="2c">
    <w:name w:val="吹き出し2"/>
    <w:basedOn w:val="a"/>
    <w:semiHidden/>
    <w:rsid w:val="002C1772"/>
    <w:rPr>
      <w:rFonts w:ascii="Tahoma" w:eastAsia="MS Mincho" w:hAnsi="Tahoma" w:cs="Tahoma"/>
      <w:sz w:val="16"/>
      <w:szCs w:val="16"/>
    </w:rPr>
  </w:style>
  <w:style w:type="paragraph" w:customStyle="1" w:styleId="CommentNokia">
    <w:name w:val="Comment Nokia"/>
    <w:basedOn w:val="a"/>
    <w:rsid w:val="002C17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2C1772"/>
    <w:pPr>
      <w:spacing w:after="220"/>
      <w:ind w:left="1298"/>
    </w:pPr>
    <w:rPr>
      <w:rFonts w:ascii="Arial" w:eastAsia="SimSun" w:hAnsi="Arial"/>
      <w:lang w:val="en-US" w:eastAsia="en-GB"/>
    </w:rPr>
  </w:style>
  <w:style w:type="numbering" w:customStyle="1" w:styleId="1c">
    <w:name w:val="无列表1"/>
    <w:next w:val="a2"/>
    <w:semiHidden/>
    <w:rsid w:val="002C1772"/>
  </w:style>
  <w:style w:type="paragraph" w:customStyle="1" w:styleId="1030302">
    <w:name w:val="样式 样式 标题 1 + 两端对齐 段前: 0.3 行 段后: 0.3 行 行距: 单倍行距 + 段前: 0.2 行 段后: ..."/>
    <w:basedOn w:val="a"/>
    <w:autoRedefine/>
    <w:rsid w:val="002C177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8">
    <w:name w:val="网格型3"/>
    <w:basedOn w:val="a1"/>
    <w:next w:val="af8"/>
    <w:rsid w:val="002C177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8"/>
    <w:rsid w:val="002C177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17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Heading5 Char4,Head5 Char4,H5 Char4,M5 Char4,mh2 Char4,5 Char4"/>
    <w:rsid w:val="002C1772"/>
    <w:rPr>
      <w:rFonts w:ascii="Arial" w:hAnsi="Arial"/>
      <w:sz w:val="22"/>
      <w:lang w:val="en-GB" w:eastAsia="en-GB" w:bidi="ar-SA"/>
    </w:rPr>
  </w:style>
  <w:style w:type="paragraph" w:customStyle="1" w:styleId="Objetducommentaire">
    <w:name w:val="Objet du commentaire"/>
    <w:basedOn w:val="ac"/>
    <w:next w:val="ac"/>
    <w:semiHidden/>
    <w:rsid w:val="002C1772"/>
    <w:rPr>
      <w:rFonts w:eastAsia="PMingLiU"/>
      <w:b/>
      <w:bCs/>
      <w:lang w:val="x-none" w:eastAsia="x-none"/>
    </w:rPr>
  </w:style>
  <w:style w:type="paragraph" w:customStyle="1" w:styleId="Textedebulles">
    <w:name w:val="Texte de bulles"/>
    <w:basedOn w:val="a"/>
    <w:semiHidden/>
    <w:rsid w:val="002C1772"/>
    <w:rPr>
      <w:rFonts w:ascii="Tahoma" w:eastAsia="PMingLiU" w:hAnsi="Tahoma" w:cs="Tahoma"/>
      <w:sz w:val="16"/>
      <w:szCs w:val="16"/>
    </w:rPr>
  </w:style>
  <w:style w:type="character" w:customStyle="1" w:styleId="salin1c">
    <w:name w:val="salin1c"/>
    <w:semiHidden/>
    <w:rsid w:val="002C1772"/>
    <w:rPr>
      <w:rFonts w:ascii="Arial" w:hAnsi="Arial" w:cs="Arial"/>
      <w:color w:val="auto"/>
      <w:sz w:val="20"/>
      <w:szCs w:val="20"/>
    </w:rPr>
  </w:style>
  <w:style w:type="paragraph" w:customStyle="1" w:styleId="TALCharChar">
    <w:name w:val="TAL Char Char"/>
    <w:basedOn w:val="a"/>
    <w:link w:val="TALCharCharChar"/>
    <w:rsid w:val="002C1772"/>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2C1772"/>
    <w:rPr>
      <w:rFonts w:ascii="Arial" w:eastAsia="MS Mincho" w:hAnsi="Arial"/>
      <w:sz w:val="18"/>
      <w:lang w:val="en-GB" w:eastAsia="x-none"/>
    </w:rPr>
  </w:style>
  <w:style w:type="paragraph" w:customStyle="1" w:styleId="Arial">
    <w:name w:val="正文 + Arial"/>
    <w:aliases w:val="8 磅,加粗,段后: 0 磅"/>
    <w:basedOn w:val="TAL"/>
    <w:rsid w:val="002C1772"/>
    <w:rPr>
      <w:rFonts w:eastAsia="SimSun"/>
      <w:sz w:val="16"/>
      <w:szCs w:val="16"/>
      <w:lang w:val="x-none" w:eastAsia="x-none"/>
    </w:rPr>
  </w:style>
  <w:style w:type="paragraph" w:customStyle="1" w:styleId="xl22">
    <w:name w:val="xl22"/>
    <w:basedOn w:val="a"/>
    <w:rsid w:val="002C177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C177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2C177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C177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C177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C177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C17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C177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C177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C17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C17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2d">
    <w:name w:val="수정2"/>
    <w:hidden/>
    <w:semiHidden/>
    <w:rsid w:val="002C1772"/>
    <w:rPr>
      <w:rFonts w:ascii="Times New Roman" w:eastAsia="바탕" w:hAnsi="Times New Roman"/>
      <w:lang w:val="en-GB" w:eastAsia="en-US"/>
    </w:rPr>
  </w:style>
  <w:style w:type="character" w:customStyle="1" w:styleId="B2Car">
    <w:name w:val="B2 Car"/>
    <w:rsid w:val="002C1772"/>
    <w:rPr>
      <w:rFonts w:eastAsia="바탕"/>
      <w:lang w:val="en-GB" w:eastAsia="en-US" w:bidi="ar-SA"/>
    </w:rPr>
  </w:style>
  <w:style w:type="character" w:customStyle="1" w:styleId="TFZchn">
    <w:name w:val="TF Zchn"/>
    <w:locked/>
    <w:rsid w:val="002C1772"/>
    <w:rPr>
      <w:rFonts w:ascii="Arial" w:hAnsi="Arial"/>
      <w:b/>
      <w:lang w:val="en-GB" w:eastAsia="en-US"/>
    </w:rPr>
  </w:style>
  <w:style w:type="character" w:customStyle="1" w:styleId="ENChar">
    <w:name w:val="EN Char"/>
    <w:rsid w:val="002C1772"/>
    <w:rPr>
      <w:rFonts w:ascii="Times New Roman" w:hAnsi="Times New Roman"/>
      <w:color w:val="FF0000"/>
      <w:lang w:val="en-US" w:eastAsia="en-US"/>
    </w:rPr>
  </w:style>
  <w:style w:type="character" w:customStyle="1" w:styleId="THC">
    <w:name w:val="TH C"/>
    <w:rsid w:val="002C1772"/>
    <w:rPr>
      <w:rFonts w:ascii="Arial" w:eastAsia="MS Mincho" w:hAnsi="Arial" w:cs="Arial"/>
      <w:b/>
      <w:bCs/>
      <w:lang w:val="en-GB" w:eastAsia="ja-JP"/>
    </w:rPr>
  </w:style>
  <w:style w:type="character" w:customStyle="1" w:styleId="h4">
    <w:name w:val="h4"/>
    <w:rsid w:val="002C1772"/>
    <w:rPr>
      <w:rFonts w:ascii="Arial" w:hAnsi="Arial"/>
      <w:sz w:val="24"/>
      <w:lang w:val="en-GB"/>
    </w:rPr>
  </w:style>
  <w:style w:type="character" w:customStyle="1" w:styleId="TALZchn">
    <w:name w:val="TAL Zchn"/>
    <w:rsid w:val="002C1772"/>
    <w:rPr>
      <w:rFonts w:ascii="Arial" w:hAnsi="Arial"/>
      <w:sz w:val="18"/>
      <w:lang w:val="en-GB" w:eastAsia="en-US" w:bidi="ar-SA"/>
    </w:rPr>
  </w:style>
  <w:style w:type="character" w:customStyle="1" w:styleId="Heading4C">
    <w:name w:val="Heading 4 C"/>
    <w:rsid w:val="002C1772"/>
    <w:rPr>
      <w:rFonts w:ascii="Arial" w:hAnsi="Arial"/>
      <w:sz w:val="24"/>
      <w:szCs w:val="28"/>
      <w:lang w:val="en-GB" w:eastAsia="en-US" w:bidi="ar-SA"/>
    </w:rPr>
  </w:style>
  <w:style w:type="character" w:customStyle="1" w:styleId="H6C">
    <w:name w:val="H6 C"/>
    <w:rsid w:val="002C1772"/>
    <w:rPr>
      <w:rFonts w:ascii="Arial" w:hAnsi="Arial"/>
      <w:sz w:val="22"/>
      <w:lang w:val="en-GB" w:eastAsia="ja-JP" w:bidi="ar-SA"/>
    </w:rPr>
  </w:style>
  <w:style w:type="character" w:customStyle="1" w:styleId="h5">
    <w:name w:val="h5"/>
    <w:rsid w:val="00E47D9D"/>
    <w:rPr>
      <w:rFonts w:eastAsia="SimSun"/>
    </w:rPr>
  </w:style>
  <w:style w:type="character" w:customStyle="1" w:styleId="h51">
    <w:name w:val="h5 1"/>
    <w:rsid w:val="002C177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标题 81 Char1,Heading 811 Char1,Heading 81 Char Char1"/>
    <w:rsid w:val="002C1772"/>
    <w:rPr>
      <w:rFonts w:ascii="Arial" w:hAnsi="Arial"/>
      <w:sz w:val="22"/>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C1772"/>
    <w:rPr>
      <w:rFonts w:ascii="Arial" w:hAnsi="Arial"/>
      <w:sz w:val="24"/>
      <w:lang w:val="en-GB" w:eastAsia="ja-JP" w:bidi="ar-SA"/>
    </w:rPr>
  </w:style>
  <w:style w:type="character" w:customStyle="1" w:styleId="FooterChar1">
    <w:name w:val="Footer Char1"/>
    <w:rsid w:val="002C1772"/>
    <w:rPr>
      <w:rFonts w:ascii="Arial" w:hAnsi="Arial"/>
      <w:b/>
      <w:i/>
      <w:noProof/>
      <w:sz w:val="18"/>
    </w:rPr>
  </w:style>
  <w:style w:type="character" w:customStyle="1" w:styleId="7Char0">
    <w:name w:val="标题 7 Char"/>
    <w:rsid w:val="002C1772"/>
    <w:rPr>
      <w:rFonts w:ascii="Arial" w:hAnsi="Arial"/>
      <w:lang w:val="en-GB" w:eastAsia="en-US" w:bidi="ar-SA"/>
    </w:rPr>
  </w:style>
  <w:style w:type="character" w:customStyle="1" w:styleId="8Char0">
    <w:name w:val="标题 8 Char"/>
    <w:rsid w:val="002C1772"/>
    <w:rPr>
      <w:rFonts w:ascii="Arial" w:hAnsi="Arial"/>
      <w:sz w:val="36"/>
      <w:lang w:val="en-GB" w:eastAsia="en-US" w:bidi="ar-SA"/>
    </w:rPr>
  </w:style>
  <w:style w:type="paragraph" w:customStyle="1" w:styleId="48">
    <w:name w:val="修订4"/>
    <w:hidden/>
    <w:semiHidden/>
    <w:rsid w:val="002C1772"/>
    <w:rPr>
      <w:rFonts w:ascii="Times New Roman" w:eastAsia="바탕" w:hAnsi="Times New Roman"/>
      <w:lang w:val="en-GB" w:eastAsia="en-US"/>
    </w:rPr>
  </w:style>
  <w:style w:type="character" w:customStyle="1" w:styleId="Charf1">
    <w:name w:val="批注文字 Char"/>
    <w:rsid w:val="002C1772"/>
    <w:rPr>
      <w:rFonts w:eastAsia="SimSun"/>
      <w:lang w:eastAsia="en-US"/>
    </w:rPr>
  </w:style>
  <w:style w:type="character" w:customStyle="1" w:styleId="Char10">
    <w:name w:val="批注主题 Char1"/>
    <w:rsid w:val="002C1772"/>
    <w:rPr>
      <w:rFonts w:eastAsia="SimSun"/>
      <w:b/>
      <w:bCs/>
      <w:lang w:eastAsia="en-US"/>
    </w:rPr>
  </w:style>
  <w:style w:type="character" w:customStyle="1" w:styleId="Charf2">
    <w:name w:val="注释标题 Char"/>
    <w:rsid w:val="002C1772"/>
    <w:rPr>
      <w:rFonts w:eastAsia="MS Mincho"/>
      <w:lang w:eastAsia="en-US"/>
    </w:rPr>
  </w:style>
  <w:style w:type="character" w:customStyle="1" w:styleId="Charf3">
    <w:name w:val="日期 Char"/>
    <w:rsid w:val="002C1772"/>
    <w:rPr>
      <w:rFonts w:eastAsia="SimSun"/>
      <w:lang w:eastAsia="en-US"/>
    </w:rPr>
  </w:style>
  <w:style w:type="character" w:customStyle="1" w:styleId="9Char0">
    <w:name w:val="标题 9 Char"/>
    <w:rsid w:val="002C1772"/>
    <w:rPr>
      <w:rFonts w:ascii="Arial" w:hAnsi="Arial"/>
      <w:sz w:val="36"/>
      <w:lang w:val="en-GB"/>
    </w:rPr>
  </w:style>
  <w:style w:type="character" w:customStyle="1" w:styleId="Charf4">
    <w:name w:val="页脚 Char"/>
    <w:rsid w:val="002C1772"/>
    <w:rPr>
      <w:rFonts w:ascii="Arial" w:hAnsi="Arial"/>
      <w:b/>
      <w:i/>
      <w:noProof/>
      <w:sz w:val="18"/>
      <w:lang w:val="en-GB"/>
    </w:rPr>
  </w:style>
  <w:style w:type="character" w:customStyle="1" w:styleId="Charf5">
    <w:name w:val="文档结构图 Char"/>
    <w:semiHidden/>
    <w:rsid w:val="002C1772"/>
    <w:rPr>
      <w:rFonts w:ascii="Tahoma" w:hAnsi="Tahoma" w:cs="Tahoma"/>
      <w:shd w:val="clear" w:color="auto" w:fill="000080"/>
      <w:lang w:val="en-GB"/>
    </w:rPr>
  </w:style>
  <w:style w:type="character" w:customStyle="1" w:styleId="Charf6">
    <w:name w:val="纯文本 Char"/>
    <w:rsid w:val="002C1772"/>
    <w:rPr>
      <w:rFonts w:ascii="Courier New" w:eastAsia="SimSun" w:hAnsi="Courier New"/>
      <w:lang w:val="nb-NO"/>
    </w:rPr>
  </w:style>
  <w:style w:type="character" w:customStyle="1" w:styleId="Charf7">
    <w:name w:val="批注框文本 Char"/>
    <w:rsid w:val="002C1772"/>
    <w:rPr>
      <w:rFonts w:ascii="Tahoma" w:hAnsi="Tahoma" w:cs="Tahoma"/>
      <w:sz w:val="16"/>
      <w:szCs w:val="16"/>
      <w:lang w:val="en-GB"/>
    </w:rPr>
  </w:style>
  <w:style w:type="character" w:customStyle="1" w:styleId="Charf8">
    <w:name w:val="尾注文本 Char"/>
    <w:rsid w:val="002C1772"/>
    <w:rPr>
      <w:rFonts w:eastAsia="SimSun"/>
      <w:lang w:val="en-GB"/>
    </w:rPr>
  </w:style>
  <w:style w:type="character" w:customStyle="1" w:styleId="Charf9">
    <w:name w:val="正文文本缩进 Char"/>
    <w:rsid w:val="002C1772"/>
    <w:rPr>
      <w:rFonts w:eastAsia="바탕"/>
      <w:lang w:val="en-GB"/>
    </w:rPr>
  </w:style>
  <w:style w:type="character" w:customStyle="1" w:styleId="2Char3">
    <w:name w:val="正文文本 2 Char"/>
    <w:rsid w:val="002C1772"/>
    <w:rPr>
      <w:rFonts w:ascii="CG Times (WN)" w:eastAsia="맑은 고딕" w:hAnsi="CG Times (WN)"/>
      <w:i/>
      <w:lang w:val="en-GB" w:eastAsia="ko-KR"/>
    </w:rPr>
  </w:style>
  <w:style w:type="character" w:customStyle="1" w:styleId="3Char2">
    <w:name w:val="正文文本 3 Char"/>
    <w:rsid w:val="002C1772"/>
    <w:rPr>
      <w:rFonts w:ascii="CG Times (WN)" w:eastAsia="Osaka" w:hAnsi="CG Times (WN)"/>
      <w:color w:val="000000"/>
      <w:lang w:val="en-GB" w:eastAsia="ko-KR"/>
    </w:rPr>
  </w:style>
  <w:style w:type="character" w:customStyle="1" w:styleId="2Char4">
    <w:name w:val="正文文本缩进 2 Char"/>
    <w:rsid w:val="002C1772"/>
    <w:rPr>
      <w:rFonts w:ascii="CG Times (WN)" w:eastAsia="MS Mincho" w:hAnsi="CG Times (WN)"/>
      <w:lang w:val="en-GB"/>
    </w:rPr>
  </w:style>
  <w:style w:type="character" w:customStyle="1" w:styleId="HTMLChar0">
    <w:name w:val="HTML 预设格式 Char"/>
    <w:rsid w:val="002C1772"/>
    <w:rPr>
      <w:rFonts w:ascii="Courier New" w:eastAsia="MS Mincho" w:hAnsi="Courier New"/>
      <w:lang w:val="en-GB" w:eastAsia="x-none"/>
    </w:rPr>
  </w:style>
  <w:style w:type="character" w:customStyle="1" w:styleId="CommentSubjectChar1">
    <w:name w:val="Comment Subject Char1"/>
    <w:uiPriority w:val="99"/>
    <w:rsid w:val="002C1772"/>
    <w:rPr>
      <w:b/>
      <w:bCs/>
    </w:rPr>
  </w:style>
  <w:style w:type="paragraph" w:customStyle="1" w:styleId="TTan">
    <w:name w:val="TTan"/>
    <w:basedOn w:val="FP"/>
    <w:qFormat/>
    <w:rsid w:val="002C1772"/>
    <w:pPr>
      <w:overflowPunct w:val="0"/>
      <w:autoSpaceDE w:val="0"/>
      <w:autoSpaceDN w:val="0"/>
      <w:adjustRightInd w:val="0"/>
      <w:textAlignment w:val="baseline"/>
    </w:pPr>
    <w:rPr>
      <w:rFonts w:ascii="Arial" w:hAnsi="Arial"/>
      <w:sz w:val="18"/>
    </w:rPr>
  </w:style>
  <w:style w:type="character" w:customStyle="1" w:styleId="gt-baf-word-clickable1">
    <w:name w:val="gt-baf-word-clickable1"/>
    <w:rsid w:val="002C1772"/>
    <w:rPr>
      <w:color w:val="000000"/>
    </w:rPr>
  </w:style>
  <w:style w:type="paragraph" w:customStyle="1" w:styleId="1d">
    <w:name w:val="无间隔1"/>
    <w:qFormat/>
    <w:rsid w:val="002C1772"/>
    <w:rPr>
      <w:rFonts w:ascii="Times New Roman" w:eastAsia="SimSun" w:hAnsi="Times New Roman"/>
      <w:lang w:val="en-GB" w:eastAsia="en-US"/>
    </w:rPr>
  </w:style>
  <w:style w:type="paragraph" w:customStyle="1" w:styleId="Arial0">
    <w:name w:val="Arial"/>
    <w:basedOn w:val="a"/>
    <w:rsid w:val="002C1772"/>
    <w:pPr>
      <w:tabs>
        <w:tab w:val="right" w:pos="9639"/>
      </w:tabs>
    </w:pPr>
    <w:rPr>
      <w:rFonts w:eastAsia="바탕"/>
      <w:b/>
      <w:bCs/>
      <w:lang w:val="fr-FR"/>
    </w:rPr>
  </w:style>
  <w:style w:type="paragraph" w:customStyle="1" w:styleId="aff6">
    <w:name w:val="无间隔"/>
    <w:qFormat/>
    <w:rsid w:val="002C1772"/>
    <w:rPr>
      <w:rFonts w:ascii="Times New Roman" w:eastAsia="SimSun" w:hAnsi="Times New Roman"/>
      <w:lang w:val="en-GB" w:eastAsia="en-US"/>
    </w:rPr>
  </w:style>
  <w:style w:type="paragraph" w:customStyle="1" w:styleId="910">
    <w:name w:val="目錄 91"/>
    <w:basedOn w:val="80"/>
    <w:rsid w:val="002C1772"/>
    <w:pPr>
      <w:overflowPunct w:val="0"/>
      <w:autoSpaceDE w:val="0"/>
      <w:autoSpaceDN w:val="0"/>
      <w:adjustRightInd w:val="0"/>
      <w:ind w:left="1418" w:hanging="1418"/>
      <w:textAlignment w:val="baseline"/>
    </w:pPr>
    <w:rPr>
      <w:rFonts w:eastAsia="MS Mincho"/>
      <w:lang w:val="en-US"/>
    </w:rPr>
  </w:style>
  <w:style w:type="paragraph" w:customStyle="1" w:styleId="1e">
    <w:name w:val="標號1"/>
    <w:basedOn w:val="a"/>
    <w:next w:val="a"/>
    <w:rsid w:val="002C1772"/>
    <w:pPr>
      <w:overflowPunct w:val="0"/>
      <w:autoSpaceDE w:val="0"/>
      <w:autoSpaceDN w:val="0"/>
      <w:adjustRightInd w:val="0"/>
      <w:spacing w:before="120" w:after="120"/>
      <w:textAlignment w:val="baseline"/>
    </w:pPr>
    <w:rPr>
      <w:rFonts w:eastAsia="MS Mincho"/>
      <w:b/>
    </w:rPr>
  </w:style>
  <w:style w:type="paragraph" w:customStyle="1" w:styleId="1f">
    <w:name w:val="圖表目錄1"/>
    <w:basedOn w:val="a"/>
    <w:next w:val="a"/>
    <w:rsid w:val="002C1772"/>
    <w:pPr>
      <w:overflowPunct w:val="0"/>
      <w:autoSpaceDE w:val="0"/>
      <w:autoSpaceDN w:val="0"/>
      <w:adjustRightInd w:val="0"/>
      <w:ind w:left="400" w:hanging="400"/>
      <w:jc w:val="center"/>
      <w:textAlignment w:val="baseline"/>
    </w:pPr>
    <w:rPr>
      <w:rFonts w:eastAsia="MS Mincho"/>
      <w:b/>
    </w:rPr>
  </w:style>
  <w:style w:type="paragraph" w:customStyle="1" w:styleId="1Char1">
    <w:name w:val="(文字) (文字)1 Char (文字) (文字)"/>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7">
    <w:name w:val="(文字) (文字)"/>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e">
    <w:name w:val="(文字) (文字)2"/>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9">
    <w:name w:val="(文字) (文字)3"/>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0">
    <w:name w:val="(文字) (文字)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2C1772"/>
    <w:rPr>
      <w:rFonts w:ascii="Courier New" w:eastAsia="바탕" w:hAnsi="Courier New"/>
      <w:lang w:val="nb-NO" w:eastAsia="en-US" w:bidi="ar-SA"/>
    </w:rPr>
  </w:style>
  <w:style w:type="paragraph" w:customStyle="1" w:styleId="1CharChar1Char0">
    <w:name w:val="(文字) (文字)1 Char (文字) (文字) Char (文字) (文字)1 Char (文字) (文字)"/>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C1772"/>
    <w:rPr>
      <w:rFonts w:ascii="Arial" w:hAnsi="Arial"/>
      <w:b/>
      <w:sz w:val="18"/>
      <w:lang w:val="en-GB" w:eastAsia="en-US"/>
    </w:rPr>
  </w:style>
  <w:style w:type="paragraph" w:customStyle="1" w:styleId="Verzeichnis91">
    <w:name w:val="Verzeichnis 91"/>
    <w:basedOn w:val="80"/>
    <w:rsid w:val="002C177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2C177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C1772"/>
    <w:pPr>
      <w:overflowPunct w:val="0"/>
      <w:autoSpaceDE w:val="0"/>
      <w:autoSpaceDN w:val="0"/>
      <w:adjustRightInd w:val="0"/>
      <w:ind w:left="400" w:hanging="400"/>
      <w:jc w:val="center"/>
      <w:textAlignment w:val="baseline"/>
    </w:pPr>
    <w:rPr>
      <w:rFonts w:eastAsia="MS Mincho"/>
      <w:b/>
      <w:lang w:eastAsia="ja-JP"/>
    </w:rPr>
  </w:style>
  <w:style w:type="character" w:customStyle="1" w:styleId="EQChar">
    <w:name w:val="EQ Char"/>
    <w:link w:val="EQ"/>
    <w:rsid w:val="002C1772"/>
    <w:rPr>
      <w:rFonts w:ascii="Times New Roman" w:hAnsi="Times New Roman"/>
      <w:noProof/>
      <w:lang w:val="en-GB" w:eastAsia="en-US"/>
    </w:rPr>
  </w:style>
  <w:style w:type="paragraph" w:customStyle="1" w:styleId="3a">
    <w:name w:val="수정3"/>
    <w:hidden/>
    <w:semiHidden/>
    <w:rsid w:val="002C1772"/>
    <w:rPr>
      <w:rFonts w:ascii="Times New Roman" w:eastAsia="바탕" w:hAnsi="Times New Roman"/>
      <w:lang w:val="en-GB" w:eastAsia="en-US"/>
    </w:rPr>
  </w:style>
  <w:style w:type="character" w:customStyle="1" w:styleId="CommentSubjectChar4">
    <w:name w:val="Comment Subject Char4"/>
    <w:rsid w:val="002C1772"/>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C1772"/>
    <w:rPr>
      <w:rFonts w:ascii="Times New Roman" w:eastAsia="PMingLiU" w:hAnsi="Times New Roman"/>
      <w:b/>
      <w:lang w:val="en-GB" w:eastAsia="ja-JP"/>
    </w:rPr>
  </w:style>
  <w:style w:type="paragraph" w:customStyle="1" w:styleId="3b">
    <w:name w:val="吹き出し3"/>
    <w:basedOn w:val="a"/>
    <w:semiHidden/>
    <w:rsid w:val="002C1772"/>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1">
    <w:name w:val="リストなし1"/>
    <w:next w:val="a2"/>
    <w:uiPriority w:val="99"/>
    <w:semiHidden/>
    <w:unhideWhenUsed/>
    <w:rsid w:val="002C1772"/>
  </w:style>
  <w:style w:type="character" w:customStyle="1" w:styleId="11BodyTextChar">
    <w:name w:val="11 BodyText Char"/>
    <w:link w:val="11BodyText"/>
    <w:rsid w:val="002C1772"/>
    <w:rPr>
      <w:rFonts w:ascii="Arial" w:eastAsia="SimSun" w:hAnsi="Arial"/>
      <w:lang w:val="en-US" w:eastAsia="en-GB"/>
    </w:rPr>
  </w:style>
  <w:style w:type="paragraph" w:customStyle="1" w:styleId="TableContent-Bulleted">
    <w:name w:val="Table Content - Bulleted"/>
    <w:basedOn w:val="a"/>
    <w:rsid w:val="002C1772"/>
    <w:pPr>
      <w:numPr>
        <w:numId w:val="3"/>
      </w:numPr>
      <w:overflowPunct w:val="0"/>
      <w:autoSpaceDE w:val="0"/>
      <w:autoSpaceDN w:val="0"/>
      <w:adjustRightInd w:val="0"/>
      <w:textAlignment w:val="baseline"/>
    </w:pPr>
    <w:rPr>
      <w:lang w:eastAsia="en-GB"/>
    </w:rPr>
  </w:style>
  <w:style w:type="paragraph" w:customStyle="1" w:styleId="Tadc">
    <w:name w:val="Tadc"/>
    <w:basedOn w:val="a"/>
    <w:rsid w:val="002C1772"/>
    <w:pPr>
      <w:overflowPunct w:val="0"/>
      <w:autoSpaceDE w:val="0"/>
      <w:autoSpaceDN w:val="0"/>
      <w:adjustRightInd w:val="0"/>
      <w:textAlignment w:val="baseline"/>
    </w:pPr>
    <w:rPr>
      <w:rFonts w:eastAsia="SimSun" w:cs="v4.2.0"/>
      <w:lang w:eastAsia="en-GB"/>
    </w:rPr>
  </w:style>
  <w:style w:type="paragraph" w:customStyle="1" w:styleId="Atl">
    <w:name w:val="Atl"/>
    <w:basedOn w:val="a"/>
    <w:rsid w:val="002C1772"/>
    <w:pPr>
      <w:overflowPunct w:val="0"/>
      <w:autoSpaceDE w:val="0"/>
      <w:autoSpaceDN w:val="0"/>
      <w:adjustRightInd w:val="0"/>
      <w:textAlignment w:val="baseline"/>
    </w:pPr>
    <w:rPr>
      <w:rFonts w:eastAsia="SimSun" w:cs="v4.2.0"/>
      <w:lang w:eastAsia="en-GB"/>
    </w:rPr>
  </w:style>
  <w:style w:type="character" w:styleId="aff9">
    <w:name w:val="Emphasis"/>
    <w:qFormat/>
    <w:rsid w:val="002C1772"/>
    <w:rPr>
      <w:i/>
      <w:iCs/>
    </w:rPr>
  </w:style>
  <w:style w:type="character" w:customStyle="1" w:styleId="searchcontent1">
    <w:name w:val="search_content1"/>
    <w:rsid w:val="002C1772"/>
    <w:rPr>
      <w:sz w:val="13"/>
      <w:szCs w:val="13"/>
    </w:rPr>
  </w:style>
  <w:style w:type="paragraph" w:customStyle="1" w:styleId="Es">
    <w:name w:val="Es"/>
    <w:basedOn w:val="B1"/>
    <w:rsid w:val="002C1772"/>
    <w:pPr>
      <w:overflowPunct w:val="0"/>
      <w:autoSpaceDE w:val="0"/>
      <w:autoSpaceDN w:val="0"/>
      <w:adjustRightInd w:val="0"/>
      <w:textAlignment w:val="baseline"/>
    </w:pPr>
    <w:rPr>
      <w:rFonts w:eastAsia="SimSun" w:cs="v4.2.0"/>
      <w:lang w:val="x-none" w:eastAsia="en-GB"/>
    </w:rPr>
  </w:style>
  <w:style w:type="paragraph" w:customStyle="1" w:styleId="TTH">
    <w:name w:val="TTH"/>
    <w:basedOn w:val="a"/>
    <w:rsid w:val="002C177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2C1772"/>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2C1772"/>
    <w:pPr>
      <w:numPr>
        <w:numId w:val="5"/>
      </w:numPr>
      <w:tabs>
        <w:tab w:val="clear" w:pos="737"/>
        <w:tab w:val="left" w:pos="432"/>
      </w:tabs>
      <w:ind w:left="0" w:firstLine="0"/>
      <w:outlineLvl w:val="9"/>
    </w:pPr>
    <w:rPr>
      <w:rFonts w:eastAsia="SimSun"/>
      <w:lang w:eastAsia="zh-CN"/>
    </w:rPr>
  </w:style>
  <w:style w:type="paragraph" w:customStyle="1" w:styleId="21">
    <w:name w:val="21"/>
    <w:basedOn w:val="a"/>
    <w:rsid w:val="002C1772"/>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2C177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C1772"/>
    <w:rPr>
      <w:rFonts w:ascii="Times New Roman" w:eastAsia="SimSun" w:hAnsi="Times New Roman"/>
      <w:spacing w:val="-4"/>
      <w:kern w:val="2"/>
      <w:sz w:val="21"/>
      <w:szCs w:val="21"/>
      <w:lang w:val="x-none" w:eastAsia="zh-CN"/>
    </w:rPr>
  </w:style>
  <w:style w:type="paragraph" w:customStyle="1" w:styleId="Heading3Specs">
    <w:name w:val="Heading 3 Specs"/>
    <w:basedOn w:val="3"/>
    <w:qFormat/>
    <w:rsid w:val="002C1772"/>
    <w:pPr>
      <w:overflowPunct w:val="0"/>
      <w:autoSpaceDE w:val="0"/>
      <w:autoSpaceDN w:val="0"/>
      <w:adjustRightInd w:val="0"/>
      <w:spacing w:before="200" w:after="0"/>
      <w:ind w:left="0" w:firstLine="0"/>
      <w:textAlignment w:val="baseline"/>
    </w:pPr>
    <w:rPr>
      <w:rFonts w:cs="Arial"/>
      <w:bCs/>
      <w:lang w:eastAsia="x-none"/>
    </w:rPr>
  </w:style>
  <w:style w:type="paragraph" w:customStyle="1" w:styleId="Heading4specs">
    <w:name w:val="Heading4 specs"/>
    <w:basedOn w:val="Heading3Specs"/>
    <w:qFormat/>
    <w:rsid w:val="002C1772"/>
  </w:style>
  <w:style w:type="table" w:customStyle="1" w:styleId="TableGrid4">
    <w:name w:val="Table Grid4"/>
    <w:basedOn w:val="a1"/>
    <w:next w:val="af8"/>
    <w:rsid w:val="002C1772"/>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2C1772"/>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C1772"/>
    <w:rPr>
      <w:rFonts w:ascii="Times New Roman" w:hAnsi="Times New Roman"/>
      <w:lang w:val="en-US" w:eastAsia="ko-KR"/>
    </w:rPr>
    <w:tblPr/>
  </w:style>
  <w:style w:type="table" w:customStyle="1" w:styleId="TableGrid11">
    <w:name w:val="Table Grid11"/>
    <w:basedOn w:val="a1"/>
    <w:next w:val="af8"/>
    <w:rsid w:val="002C177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2C1772"/>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2C1772"/>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2C1772"/>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2C1772"/>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2C1772"/>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2C1772"/>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2C1772"/>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2C1772"/>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2C1772"/>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2C1772"/>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2C1772"/>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rsid w:val="002C1772"/>
    <w:pPr>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2C1772"/>
  </w:style>
  <w:style w:type="table" w:customStyle="1" w:styleId="TableGrid6">
    <w:name w:val="Table Grid6"/>
    <w:basedOn w:val="a1"/>
    <w:next w:val="af8"/>
    <w:rsid w:val="002C1772"/>
    <w:pPr>
      <w:overflowPunct w:val="0"/>
      <w:autoSpaceDE w:val="0"/>
      <w:autoSpaceDN w:val="0"/>
      <w:adjustRightInd w:val="0"/>
      <w:spacing w:after="180"/>
      <w:textAlignment w:val="baseline"/>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2C1772"/>
  </w:style>
  <w:style w:type="numbering" w:customStyle="1" w:styleId="NoList7">
    <w:name w:val="No List7"/>
    <w:next w:val="a2"/>
    <w:semiHidden/>
    <w:rsid w:val="002C1772"/>
  </w:style>
  <w:style w:type="paragraph" w:customStyle="1" w:styleId="Default">
    <w:name w:val="Default"/>
    <w:rsid w:val="002C1772"/>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1f2">
    <w:name w:val="純文字 字元1"/>
    <w:rsid w:val="002C1772"/>
    <w:rPr>
      <w:rFonts w:ascii="MingLiU" w:eastAsia="MingLiU" w:hAnsi="Courier New" w:cs="Courier New"/>
      <w:sz w:val="24"/>
      <w:szCs w:val="24"/>
      <w:lang w:val="en-GB" w:eastAsia="en-US"/>
    </w:rPr>
  </w:style>
  <w:style w:type="character" w:customStyle="1" w:styleId="1f3">
    <w:name w:val="章節附註文字 字元1"/>
    <w:rsid w:val="002C177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C1772"/>
    <w:rPr>
      <w:rFonts w:ascii="Arial" w:eastAsia="Times New Roman" w:hAnsi="Arial"/>
      <w:sz w:val="36"/>
      <w:lang w:val="en-GB" w:eastAsia="ja-JP" w:bidi="ar-SA"/>
    </w:rPr>
  </w:style>
  <w:style w:type="paragraph" w:customStyle="1" w:styleId="2f">
    <w:name w:val="无间隔2"/>
    <w:qFormat/>
    <w:rsid w:val="002C1772"/>
    <w:rPr>
      <w:rFonts w:ascii="Times New Roman" w:eastAsia="SimSun" w:hAnsi="Times New Roman"/>
      <w:lang w:val="en-GB" w:eastAsia="en-US"/>
    </w:rPr>
  </w:style>
  <w:style w:type="paragraph" w:customStyle="1" w:styleId="MO">
    <w:name w:val="MO"/>
    <w:basedOn w:val="a"/>
    <w:qFormat/>
    <w:rsid w:val="002C1772"/>
    <w:rPr>
      <w:rFonts w:eastAsia="SimSun"/>
      <w:lang w:eastAsia="ja-JP"/>
    </w:rPr>
  </w:style>
  <w:style w:type="character" w:customStyle="1" w:styleId="FooterChar2">
    <w:name w:val="Footer Char2"/>
    <w:rsid w:val="002C1772"/>
    <w:rPr>
      <w:sz w:val="18"/>
      <w:szCs w:val="18"/>
    </w:rPr>
  </w:style>
  <w:style w:type="character" w:customStyle="1" w:styleId="Heading7Char3">
    <w:name w:val="Heading 7 Char3"/>
    <w:rsid w:val="002C1772"/>
    <w:rPr>
      <w:rFonts w:ascii="Arial" w:eastAsia="SimSun" w:hAnsi="Arial" w:cs="Times New Roman"/>
      <w:kern w:val="0"/>
      <w:sz w:val="20"/>
      <w:szCs w:val="20"/>
      <w:lang w:val="en-GB" w:eastAsia="en-US"/>
    </w:rPr>
  </w:style>
  <w:style w:type="character" w:customStyle="1" w:styleId="Heading8Char3">
    <w:name w:val="Heading 8 Char3"/>
    <w:rsid w:val="002C1772"/>
    <w:rPr>
      <w:rFonts w:ascii="Arial" w:eastAsia="SimSun" w:hAnsi="Arial" w:cs="Times New Roman"/>
      <w:kern w:val="0"/>
      <w:sz w:val="36"/>
      <w:szCs w:val="20"/>
      <w:lang w:val="en-GB" w:eastAsia="en-US"/>
    </w:rPr>
  </w:style>
  <w:style w:type="character" w:customStyle="1" w:styleId="Heading9Char2">
    <w:name w:val="Heading 9 Char2"/>
    <w:rsid w:val="002C1772"/>
    <w:rPr>
      <w:rFonts w:ascii="Arial" w:eastAsia="SimSun" w:hAnsi="Arial" w:cs="Times New Roman"/>
      <w:kern w:val="0"/>
      <w:sz w:val="36"/>
      <w:szCs w:val="20"/>
      <w:lang w:val="en-GB" w:eastAsia="en-US"/>
    </w:rPr>
  </w:style>
  <w:style w:type="character" w:customStyle="1" w:styleId="BalloonTextChar1">
    <w:name w:val="Balloon Text Char1"/>
    <w:uiPriority w:val="99"/>
    <w:rsid w:val="002C177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2C177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C1772"/>
    <w:rPr>
      <w:rFonts w:ascii="Courier New" w:eastAsia="SimSun" w:hAnsi="Courier New" w:cs="Times New Roman"/>
      <w:kern w:val="0"/>
      <w:sz w:val="20"/>
      <w:szCs w:val="20"/>
      <w:lang w:val="nb-NO" w:eastAsia="ja-JP"/>
    </w:rPr>
  </w:style>
  <w:style w:type="character" w:customStyle="1" w:styleId="Titre3Car">
    <w:name w:val="Titre 3 Car"/>
    <w:rsid w:val="002C1772"/>
    <w:rPr>
      <w:rFonts w:ascii="Arial" w:hAnsi="Arial"/>
      <w:sz w:val="28"/>
      <w:szCs w:val="28"/>
      <w:lang w:val="en-GB" w:eastAsia="en-GB"/>
    </w:rPr>
  </w:style>
  <w:style w:type="character" w:customStyle="1" w:styleId="GuidanceChar">
    <w:name w:val="Guidance Char"/>
    <w:link w:val="Guidance"/>
    <w:rsid w:val="002C1772"/>
    <w:rPr>
      <w:rFonts w:ascii="Times New Roman" w:eastAsia="MS Mincho" w:hAnsi="Times New Roman"/>
      <w:i/>
      <w:color w:val="0000FF"/>
      <w:lang w:val="x-none" w:eastAsia="x-none"/>
    </w:rPr>
  </w:style>
  <w:style w:type="paragraph" w:customStyle="1" w:styleId="IBN">
    <w:name w:val="IBN"/>
    <w:basedOn w:val="a"/>
    <w:rsid w:val="002C1772"/>
    <w:pPr>
      <w:tabs>
        <w:tab w:val="left" w:pos="567"/>
      </w:tabs>
    </w:pPr>
    <w:rPr>
      <w:rFonts w:eastAsia="SimSun"/>
    </w:rPr>
  </w:style>
  <w:style w:type="paragraph" w:customStyle="1" w:styleId="1e9pt">
    <w:name w:val="1e) 9 pt"/>
    <w:basedOn w:val="B1"/>
    <w:link w:val="1e9ptCar"/>
    <w:rsid w:val="002C1772"/>
    <w:pPr>
      <w:overflowPunct w:val="0"/>
      <w:autoSpaceDE w:val="0"/>
      <w:autoSpaceDN w:val="0"/>
      <w:adjustRightInd w:val="0"/>
      <w:textAlignment w:val="baseline"/>
    </w:pPr>
    <w:rPr>
      <w:rFonts w:eastAsia="SimSun"/>
      <w:noProof/>
      <w:szCs w:val="18"/>
      <w:lang w:val="x-none" w:eastAsia="x-none"/>
    </w:rPr>
  </w:style>
  <w:style w:type="character" w:customStyle="1" w:styleId="1e9ptCar">
    <w:name w:val="1e) 9 pt Car"/>
    <w:link w:val="1e9pt"/>
    <w:rsid w:val="002C1772"/>
    <w:rPr>
      <w:rFonts w:ascii="Times New Roman" w:eastAsia="SimSun" w:hAnsi="Times New Roman"/>
      <w:noProof/>
      <w:szCs w:val="18"/>
      <w:lang w:val="x-none" w:eastAsia="x-none"/>
    </w:rPr>
  </w:style>
  <w:style w:type="paragraph" w:customStyle="1" w:styleId="Npr">
    <w:name w:val="Npr"/>
    <w:basedOn w:val="a"/>
    <w:rsid w:val="002C1772"/>
    <w:pPr>
      <w:ind w:firstLine="284"/>
    </w:pPr>
    <w:rPr>
      <w:rFonts w:eastAsia="MS Mincho"/>
      <w:lang w:eastAsia="ja-JP"/>
    </w:rPr>
  </w:style>
  <w:style w:type="paragraph" w:customStyle="1" w:styleId="StyleFPArialLatin9ptCentrGauche5cmDroite5">
    <w:name w:val="Style FP + Arial (Latin) 9 pt Centré Gauche :  5 cm Droite :  5..."/>
    <w:basedOn w:val="FP"/>
    <w:rsid w:val="002C1772"/>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H6Car">
    <w:name w:val="H6 Car"/>
    <w:rsid w:val="002C1772"/>
    <w:rPr>
      <w:rFonts w:ascii="Arial" w:hAnsi="Arial"/>
      <w:sz w:val="22"/>
      <w:lang w:val="en-GB"/>
    </w:rPr>
  </w:style>
  <w:style w:type="paragraph" w:customStyle="1" w:styleId="B3H6">
    <w:name w:val="B3H6"/>
    <w:basedOn w:val="B3"/>
    <w:rsid w:val="002C1772"/>
    <w:pPr>
      <w:overflowPunct w:val="0"/>
      <w:autoSpaceDE w:val="0"/>
      <w:autoSpaceDN w:val="0"/>
      <w:adjustRightInd w:val="0"/>
      <w:textAlignment w:val="baseline"/>
    </w:pPr>
    <w:rPr>
      <w:rFonts w:eastAsia="SimSun"/>
      <w:lang w:val="x-none" w:eastAsia="x-none"/>
    </w:rPr>
  </w:style>
  <w:style w:type="character" w:customStyle="1" w:styleId="NOChar1">
    <w:name w:val="NO Char1"/>
    <w:rsid w:val="002C1772"/>
    <w:rPr>
      <w:rFonts w:eastAsia="MS Mincho"/>
      <w:lang w:val="en-GB" w:eastAsia="en-US" w:bidi="ar-SA"/>
    </w:rPr>
  </w:style>
  <w:style w:type="character" w:customStyle="1" w:styleId="B1Zchn">
    <w:name w:val="B1 Zchn"/>
    <w:rsid w:val="002C1772"/>
    <w:rPr>
      <w:rFonts w:eastAsia="MS Mincho"/>
      <w:lang w:val="en-GB" w:eastAsia="en-US" w:bidi="ar-SA"/>
    </w:rPr>
  </w:style>
  <w:style w:type="character" w:customStyle="1" w:styleId="BodyText2Char3">
    <w:name w:val="Body Text 2 Char3"/>
    <w:rsid w:val="002C1772"/>
    <w:rPr>
      <w:rFonts w:ascii="Times New Roman" w:eastAsia="SimSun" w:hAnsi="Times New Roman" w:cs="Times New Roman"/>
      <w:kern w:val="0"/>
      <w:sz w:val="20"/>
      <w:szCs w:val="20"/>
      <w:lang w:val="en-GB" w:eastAsia="ja-JP"/>
    </w:rPr>
  </w:style>
  <w:style w:type="character" w:customStyle="1" w:styleId="BodyText3Char3">
    <w:name w:val="Body Text 3 Char3"/>
    <w:rsid w:val="002C1772"/>
    <w:rPr>
      <w:rFonts w:ascii="Times New Roman" w:eastAsia="SimSun" w:hAnsi="Times New Roman" w:cs="Times New Roman"/>
      <w:kern w:val="0"/>
      <w:sz w:val="20"/>
      <w:szCs w:val="20"/>
      <w:lang w:val="en-GB" w:eastAsia="ja-JP"/>
    </w:rPr>
  </w:style>
  <w:style w:type="character" w:customStyle="1" w:styleId="affa">
    <w:name w:val="+"/>
    <w:aliases w:val="superscript"/>
    <w:rsid w:val="002C1772"/>
    <w:rPr>
      <w:vertAlign w:val="superscript"/>
    </w:rPr>
  </w:style>
  <w:style w:type="paragraph" w:customStyle="1" w:styleId="berschrift1H1">
    <w:name w:val="Überschrift 1.H1"/>
    <w:basedOn w:val="a"/>
    <w:next w:val="a"/>
    <w:rsid w:val="002C177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2C1772"/>
    <w:pPr>
      <w:widowControl/>
      <w:tabs>
        <w:tab w:val="num" w:pos="992"/>
      </w:tabs>
      <w:spacing w:after="120"/>
      <w:ind w:left="992" w:hanging="425"/>
    </w:pPr>
    <w:rPr>
      <w:rFonts w:eastAsia="MS Mincho"/>
      <w:lang w:val="en-US"/>
    </w:rPr>
  </w:style>
  <w:style w:type="paragraph" w:customStyle="1" w:styleId="text">
    <w:name w:val="text"/>
    <w:basedOn w:val="a"/>
    <w:rsid w:val="002C1772"/>
    <w:pPr>
      <w:widowControl w:val="0"/>
      <w:spacing w:after="240"/>
      <w:jc w:val="both"/>
    </w:pPr>
    <w:rPr>
      <w:rFonts w:eastAsia="SimSun"/>
      <w:sz w:val="24"/>
      <w:lang w:val="en-AU" w:eastAsia="ja-JP"/>
    </w:rPr>
  </w:style>
  <w:style w:type="paragraph" w:customStyle="1" w:styleId="textintend2">
    <w:name w:val="text intend 2"/>
    <w:basedOn w:val="text"/>
    <w:rsid w:val="002C1772"/>
    <w:pPr>
      <w:widowControl/>
      <w:tabs>
        <w:tab w:val="num" w:pos="1418"/>
      </w:tabs>
      <w:spacing w:after="120"/>
      <w:ind w:left="1418" w:hanging="426"/>
    </w:pPr>
    <w:rPr>
      <w:rFonts w:eastAsia="MS Mincho"/>
      <w:lang w:val="en-US"/>
    </w:rPr>
  </w:style>
  <w:style w:type="paragraph" w:customStyle="1" w:styleId="textintend3">
    <w:name w:val="text intend 3"/>
    <w:basedOn w:val="text"/>
    <w:rsid w:val="002C1772"/>
    <w:pPr>
      <w:widowControl/>
      <w:tabs>
        <w:tab w:val="num" w:pos="1843"/>
      </w:tabs>
      <w:spacing w:after="120"/>
      <w:ind w:left="1843" w:hanging="425"/>
    </w:pPr>
    <w:rPr>
      <w:rFonts w:eastAsia="MS Mincho"/>
      <w:lang w:val="en-US"/>
    </w:rPr>
  </w:style>
  <w:style w:type="paragraph" w:customStyle="1" w:styleId="normalpuce">
    <w:name w:val="normal puce"/>
    <w:basedOn w:val="a"/>
    <w:rsid w:val="002C177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2C177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ko-KR"/>
    </w:rPr>
  </w:style>
  <w:style w:type="paragraph" w:customStyle="1" w:styleId="CharCharCharChar">
    <w:name w:val="Char Char Char Char"/>
    <w:rsid w:val="002C177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C1772"/>
    <w:rPr>
      <w:rFonts w:ascii="Arial" w:hAnsi="Arial"/>
      <w:sz w:val="28"/>
      <w:lang w:val="en-GB"/>
    </w:rPr>
  </w:style>
  <w:style w:type="paragraph" w:customStyle="1" w:styleId="H60">
    <w:name w:val="样式 H6"/>
    <w:basedOn w:val="H6"/>
    <w:rsid w:val="002C1772"/>
    <w:rPr>
      <w:rFonts w:eastAsia="SimSun"/>
      <w:lang w:val="x-none" w:eastAsia="zh-TW"/>
    </w:rPr>
  </w:style>
  <w:style w:type="paragraph" w:customStyle="1" w:styleId="TH0">
    <w:name w:val="样式 TH"/>
    <w:basedOn w:val="TH"/>
    <w:rsid w:val="002C1772"/>
    <w:rPr>
      <w:rFonts w:eastAsia="SimSun"/>
      <w:bCs/>
      <w:lang w:val="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C1772"/>
    <w:rPr>
      <w:rFonts w:ascii="Arial" w:hAnsi="Arial"/>
      <w:sz w:val="28"/>
      <w:lang w:val="en-GB" w:eastAsia="en-US" w:bidi="ar-SA"/>
    </w:rPr>
  </w:style>
  <w:style w:type="paragraph" w:customStyle="1" w:styleId="TAH8pt">
    <w:name w:val="TAH + 8 pt"/>
    <w:basedOn w:val="TAH"/>
    <w:rsid w:val="002C1772"/>
    <w:pPr>
      <w:overflowPunct w:val="0"/>
      <w:autoSpaceDE w:val="0"/>
      <w:autoSpaceDN w:val="0"/>
      <w:adjustRightInd w:val="0"/>
      <w:textAlignment w:val="baseline"/>
    </w:pPr>
    <w:rPr>
      <w:rFonts w:eastAsia="MS Mincho"/>
      <w:bCs/>
      <w:noProof/>
      <w:sz w:val="16"/>
      <w:szCs w:val="16"/>
      <w:lang w:val="x-none" w:eastAsia="en-GB"/>
    </w:rPr>
  </w:style>
  <w:style w:type="character" w:customStyle="1" w:styleId="apple-style-span">
    <w:name w:val="apple-style-span"/>
    <w:rsid w:val="002C1772"/>
  </w:style>
  <w:style w:type="character" w:customStyle="1" w:styleId="apple-converted-space">
    <w:name w:val="apple-converted-space"/>
    <w:rsid w:val="002C1772"/>
  </w:style>
  <w:style w:type="character" w:customStyle="1" w:styleId="Char1">
    <w:name w:val="목록 Char"/>
    <w:link w:val="a8"/>
    <w:rsid w:val="002C1772"/>
    <w:rPr>
      <w:rFonts w:ascii="Times New Roman" w:hAnsi="Times New Roman"/>
      <w:lang w:val="en-GB" w:eastAsia="en-US"/>
    </w:rPr>
  </w:style>
  <w:style w:type="paragraph" w:customStyle="1" w:styleId="TableEntry0">
    <w:name w:val="Table Entry"/>
    <w:basedOn w:val="a"/>
    <w:next w:val="a"/>
    <w:rsid w:val="002C1772"/>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2C1772"/>
    <w:rPr>
      <w:rFonts w:ascii="Times New Roman" w:eastAsia="SimSun" w:hAnsi="Times New Roman" w:cs="Times New Roman"/>
      <w:kern w:val="0"/>
      <w:sz w:val="20"/>
      <w:szCs w:val="20"/>
      <w:lang w:val="en-GB" w:eastAsia="ja-JP"/>
    </w:rPr>
  </w:style>
  <w:style w:type="paragraph" w:customStyle="1" w:styleId="tac0">
    <w:name w:val="tac0"/>
    <w:basedOn w:val="a"/>
    <w:rsid w:val="002C1772"/>
    <w:pPr>
      <w:keepNext/>
      <w:spacing w:after="0"/>
      <w:jc w:val="center"/>
    </w:pPr>
    <w:rPr>
      <w:rFonts w:ascii="Arial" w:eastAsia="SimSun" w:hAnsi="Arial" w:cs="Arial"/>
      <w:sz w:val="18"/>
      <w:szCs w:val="18"/>
      <w:lang w:val="en-US" w:eastAsia="zh-CN"/>
    </w:rPr>
  </w:style>
  <w:style w:type="paragraph" w:customStyle="1" w:styleId="tal00">
    <w:name w:val="tal0"/>
    <w:basedOn w:val="a"/>
    <w:rsid w:val="002C1772"/>
    <w:pPr>
      <w:keepNext/>
      <w:spacing w:after="0"/>
    </w:pPr>
    <w:rPr>
      <w:rFonts w:ascii="Arial" w:eastAsia="SimSun" w:hAnsi="Arial" w:cs="Arial"/>
      <w:sz w:val="18"/>
      <w:szCs w:val="18"/>
      <w:lang w:val="en-US" w:eastAsia="zh-CN"/>
    </w:rPr>
  </w:style>
  <w:style w:type="paragraph" w:customStyle="1" w:styleId="911">
    <w:name w:val="目录 91"/>
    <w:basedOn w:val="80"/>
    <w:rsid w:val="002C177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C1772"/>
    <w:rPr>
      <w:rFonts w:ascii="Arial" w:eastAsia="MS Mincho" w:hAnsi="Arial" w:cs="Times New Roman"/>
      <w:kern w:val="0"/>
      <w:sz w:val="20"/>
      <w:szCs w:val="20"/>
      <w:lang w:val="en-GB" w:eastAsia="ja-JP"/>
    </w:rPr>
  </w:style>
  <w:style w:type="character" w:customStyle="1" w:styleId="EditorsNoteCharCharChar">
    <w:name w:val="Editor's Note Char Char Char"/>
    <w:rsid w:val="002C1772"/>
    <w:rPr>
      <w:color w:val="FF0000"/>
      <w:lang w:val="en-GB" w:eastAsia="en-US" w:bidi="ar-SA"/>
    </w:rPr>
  </w:style>
  <w:style w:type="paragraph" w:customStyle="1" w:styleId="msolistparagraph0">
    <w:name w:val="msolistparagraph"/>
    <w:basedOn w:val="a"/>
    <w:rsid w:val="002C1772"/>
    <w:pPr>
      <w:spacing w:after="0"/>
      <w:ind w:leftChars="400" w:left="400"/>
    </w:pPr>
    <w:rPr>
      <w:rFonts w:eastAsia="SimSun"/>
      <w:sz w:val="24"/>
      <w:szCs w:val="24"/>
      <w:lang w:val="en-US" w:eastAsia="ja-JP"/>
    </w:rPr>
  </w:style>
  <w:style w:type="paragraph" w:customStyle="1" w:styleId="no0">
    <w:name w:val="no"/>
    <w:basedOn w:val="a"/>
    <w:rsid w:val="002C1772"/>
    <w:pPr>
      <w:ind w:left="1135" w:hanging="851"/>
    </w:pPr>
    <w:rPr>
      <w:rFonts w:eastAsia="SimSun"/>
      <w:lang w:val="en-US" w:eastAsia="ja-JP"/>
    </w:rPr>
  </w:style>
  <w:style w:type="paragraph" w:customStyle="1" w:styleId="talcharchar0">
    <w:name w:val="talcharchar"/>
    <w:basedOn w:val="a"/>
    <w:rsid w:val="002C1772"/>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C1772"/>
    <w:rPr>
      <w:rFonts w:ascii="Arial" w:hAnsi="Arial"/>
      <w:sz w:val="24"/>
      <w:lang w:val="en-GB" w:eastAsia="en-US" w:bidi="ar-SA"/>
    </w:rPr>
  </w:style>
  <w:style w:type="paragraph" w:customStyle="1" w:styleId="PLBold">
    <w:name w:val="PL Bold"/>
    <w:basedOn w:val="PL"/>
    <w:link w:val="PLBoldChar"/>
    <w:rsid w:val="002C1772"/>
    <w:pPr>
      <w:overflowPunct w:val="0"/>
      <w:autoSpaceDE w:val="0"/>
      <w:autoSpaceDN w:val="0"/>
      <w:adjustRightInd w:val="0"/>
      <w:textAlignment w:val="baseline"/>
    </w:pPr>
    <w:rPr>
      <w:rFonts w:eastAsia="MS Gothic"/>
      <w:b/>
      <w:bCs/>
      <w:lang w:val="x-none" w:eastAsia="x-none"/>
    </w:rPr>
  </w:style>
  <w:style w:type="character" w:customStyle="1" w:styleId="PLBoldChar">
    <w:name w:val="PL Bold Char"/>
    <w:link w:val="PLBold"/>
    <w:rsid w:val="002C1772"/>
    <w:rPr>
      <w:rFonts w:ascii="Courier New" w:eastAsia="MS Gothic" w:hAnsi="Courier New"/>
      <w:b/>
      <w:bCs/>
      <w:noProof/>
      <w:sz w:val="16"/>
      <w:lang w:val="x-none" w:eastAsia="x-none"/>
    </w:rPr>
  </w:style>
  <w:style w:type="paragraph" w:customStyle="1" w:styleId="PLBold0">
    <w:name w:val="PL + Bold"/>
    <w:basedOn w:val="PL"/>
    <w:link w:val="PLBoldChar0"/>
    <w:rsid w:val="002C1772"/>
    <w:pPr>
      <w:overflowPunct w:val="0"/>
      <w:autoSpaceDE w:val="0"/>
      <w:autoSpaceDN w:val="0"/>
      <w:adjustRightInd w:val="0"/>
      <w:textAlignment w:val="baseline"/>
    </w:pPr>
    <w:rPr>
      <w:rFonts w:eastAsia="SimSun"/>
      <w:lang w:val="x-none" w:eastAsia="x-none"/>
    </w:rPr>
  </w:style>
  <w:style w:type="character" w:customStyle="1" w:styleId="PLBoldChar0">
    <w:name w:val="PL + Bold Char"/>
    <w:link w:val="PLBold0"/>
    <w:rsid w:val="002C1772"/>
    <w:rPr>
      <w:rFonts w:ascii="Courier New" w:eastAsia="SimSun" w:hAnsi="Courier New"/>
      <w:noProof/>
      <w:sz w:val="16"/>
      <w:lang w:val="x-none" w:eastAsia="x-none"/>
    </w:rPr>
  </w:style>
  <w:style w:type="character" w:customStyle="1" w:styleId="mediumtext1">
    <w:name w:val="medium_text1"/>
    <w:rsid w:val="002C1772"/>
    <w:rPr>
      <w:sz w:val="18"/>
      <w:szCs w:val="18"/>
    </w:rPr>
  </w:style>
  <w:style w:type="character" w:customStyle="1" w:styleId="shorttext1">
    <w:name w:val="short_text1"/>
    <w:rsid w:val="002C177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C177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C1772"/>
    <w:rPr>
      <w:rFonts w:ascii="Arial" w:hAnsi="Arial"/>
      <w:sz w:val="28"/>
      <w:lang w:val="en-GB" w:eastAsia="en-US"/>
    </w:rPr>
  </w:style>
  <w:style w:type="character" w:customStyle="1" w:styleId="CharChar18">
    <w:name w:val="Char Char18"/>
    <w:rsid w:val="002C177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C1772"/>
    <w:rPr>
      <w:rFonts w:eastAsia="MS Mincho"/>
      <w:sz w:val="32"/>
      <w:lang w:val="en-GB" w:eastAsia="en-US"/>
    </w:rPr>
  </w:style>
  <w:style w:type="paragraph" w:customStyle="1" w:styleId="TOC91">
    <w:name w:val="TOC 91"/>
    <w:basedOn w:val="80"/>
    <w:rsid w:val="002C177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1">
    <w:name w:val="Char1"/>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C177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C177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C1772"/>
    <w:rPr>
      <w:rFonts w:ascii="Arial" w:hAnsi="Arial"/>
      <w:sz w:val="24"/>
      <w:szCs w:val="28"/>
      <w:lang w:val="en-GB" w:eastAsia="en-GB" w:bidi="ar-SA"/>
    </w:rPr>
  </w:style>
  <w:style w:type="character" w:customStyle="1" w:styleId="Heading7Char2">
    <w:name w:val="Heading 7 Char2"/>
    <w:rsid w:val="002C1772"/>
    <w:rPr>
      <w:rFonts w:ascii="Arial" w:hAnsi="Arial"/>
      <w:lang w:val="en-GB" w:eastAsia="en-GB" w:bidi="ar-SA"/>
    </w:rPr>
  </w:style>
  <w:style w:type="character" w:customStyle="1" w:styleId="Heading8Char2">
    <w:name w:val="Heading 8 Char2"/>
    <w:rsid w:val="002C1772"/>
    <w:rPr>
      <w:rFonts w:ascii="Arial" w:hAnsi="Arial"/>
      <w:sz w:val="36"/>
      <w:lang w:val="en-GB" w:eastAsia="en-GB" w:bidi="ar-SA"/>
    </w:rPr>
  </w:style>
  <w:style w:type="character" w:customStyle="1" w:styleId="ListChar2">
    <w:name w:val="List Char2"/>
    <w:rsid w:val="002C1772"/>
    <w:rPr>
      <w:lang w:val="en-GB" w:eastAsia="en-GB" w:bidi="ar-SA"/>
    </w:rPr>
  </w:style>
  <w:style w:type="character" w:customStyle="1" w:styleId="PlainTextChar2">
    <w:name w:val="Plain Text Char2"/>
    <w:rsid w:val="002C1772"/>
    <w:rPr>
      <w:rFonts w:ascii="Courier New" w:hAnsi="Courier New"/>
      <w:lang w:val="nb-NO" w:eastAsia="en-US" w:bidi="ar-SA"/>
    </w:rPr>
  </w:style>
  <w:style w:type="character" w:customStyle="1" w:styleId="CommentTextChar2">
    <w:name w:val="Comment Text Char2"/>
    <w:semiHidden/>
    <w:rsid w:val="002C1772"/>
    <w:rPr>
      <w:lang w:val="en-GB" w:eastAsia="en-US" w:bidi="ar-SA"/>
    </w:rPr>
  </w:style>
  <w:style w:type="character" w:customStyle="1" w:styleId="BodyText2Char2">
    <w:name w:val="Body Text 2 Char2"/>
    <w:rsid w:val="002C1772"/>
    <w:rPr>
      <w:lang w:val="en-GB" w:eastAsia="ja-JP" w:bidi="ar-SA"/>
    </w:rPr>
  </w:style>
  <w:style w:type="character" w:customStyle="1" w:styleId="BodyText3Char2">
    <w:name w:val="Body Text 3 Char2"/>
    <w:rsid w:val="002C177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C1772"/>
    <w:rPr>
      <w:rFonts w:ascii="Arial" w:eastAsia="SimSun" w:hAnsi="Arial"/>
      <w:sz w:val="32"/>
      <w:lang w:val="en-GB" w:eastAsia="en-US" w:bidi="ar-SA"/>
    </w:rPr>
  </w:style>
  <w:style w:type="character" w:customStyle="1" w:styleId="BodyTextIndentChar2">
    <w:name w:val="Body Text Indent Char2"/>
    <w:rsid w:val="002C1772"/>
    <w:rPr>
      <w:lang w:val="en-GB" w:eastAsia="en-US" w:bidi="ar-SA"/>
    </w:rPr>
  </w:style>
  <w:style w:type="character" w:customStyle="1" w:styleId="BodyTextIndent2Char2">
    <w:name w:val="Body Text Indent 2 Char2"/>
    <w:rsid w:val="002C177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C177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C1772"/>
    <w:rPr>
      <w:rFonts w:ascii="Arial" w:hAnsi="Arial"/>
      <w:sz w:val="28"/>
      <w:lang w:val="en-GB" w:eastAsia="en-GB" w:bidi="ar-SA"/>
    </w:rPr>
  </w:style>
  <w:style w:type="character" w:customStyle="1" w:styleId="CarCar9">
    <w:name w:val="Car Car9"/>
    <w:rsid w:val="002C1772"/>
    <w:rPr>
      <w:rFonts w:ascii="Arial" w:hAnsi="Arial"/>
      <w:lang w:val="en-GB" w:eastAsia="ja-JP" w:bidi="ar-SA"/>
    </w:rPr>
  </w:style>
  <w:style w:type="numbering" w:customStyle="1" w:styleId="NoList11">
    <w:name w:val="No List11"/>
    <w:next w:val="a2"/>
    <w:semiHidden/>
    <w:rsid w:val="002C1772"/>
  </w:style>
  <w:style w:type="numbering" w:customStyle="1" w:styleId="NoList21">
    <w:name w:val="No List21"/>
    <w:next w:val="a2"/>
    <w:semiHidden/>
    <w:rsid w:val="002C1772"/>
  </w:style>
  <w:style w:type="character" w:customStyle="1" w:styleId="Heading9Char1">
    <w:name w:val="Heading 9 Char1"/>
    <w:rsid w:val="002C177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C1772"/>
    <w:rPr>
      <w:rFonts w:ascii="Arial" w:hAnsi="Arial"/>
      <w:sz w:val="32"/>
      <w:lang w:val="en-GB" w:eastAsia="ja-JP" w:bidi="ar-SA"/>
    </w:rPr>
  </w:style>
  <w:style w:type="character" w:customStyle="1" w:styleId="Heading7Char1">
    <w:name w:val="Heading 7 Char1"/>
    <w:rsid w:val="002C1772"/>
    <w:rPr>
      <w:rFonts w:ascii="Arial" w:hAnsi="Arial"/>
      <w:lang w:val="en-GB" w:eastAsia="ja-JP" w:bidi="ar-SA"/>
    </w:rPr>
  </w:style>
  <w:style w:type="character" w:customStyle="1" w:styleId="Heading8Char1">
    <w:name w:val="Heading 8 Char1"/>
    <w:rsid w:val="002C1772"/>
    <w:rPr>
      <w:rFonts w:ascii="Arial" w:hAnsi="Arial"/>
      <w:sz w:val="36"/>
      <w:lang w:val="en-GB" w:eastAsia="ja-JP" w:bidi="ar-SA"/>
    </w:rPr>
  </w:style>
  <w:style w:type="character" w:customStyle="1" w:styleId="ListChar1">
    <w:name w:val="List Char1"/>
    <w:rsid w:val="002C1772"/>
    <w:rPr>
      <w:lang w:val="en-GB" w:eastAsia="ja-JP" w:bidi="ar-SA"/>
    </w:rPr>
  </w:style>
  <w:style w:type="character" w:customStyle="1" w:styleId="CommentTextChar1">
    <w:name w:val="Comment Text Char1"/>
    <w:semiHidden/>
    <w:rsid w:val="002C1772"/>
    <w:rPr>
      <w:lang w:val="en-GB" w:eastAsia="en-US" w:bidi="ar-SA"/>
    </w:rPr>
  </w:style>
  <w:style w:type="character" w:customStyle="1" w:styleId="BodyText2Char1">
    <w:name w:val="Body Text 2 Char1"/>
    <w:rsid w:val="002C1772"/>
    <w:rPr>
      <w:lang w:val="en-GB" w:eastAsia="ja-JP" w:bidi="ar-SA"/>
    </w:rPr>
  </w:style>
  <w:style w:type="character" w:customStyle="1" w:styleId="BodyText3Char1">
    <w:name w:val="Body Text 3 Char1"/>
    <w:rsid w:val="002C1772"/>
    <w:rPr>
      <w:lang w:val="en-GB" w:eastAsia="ja-JP" w:bidi="ar-SA"/>
    </w:rPr>
  </w:style>
  <w:style w:type="character" w:customStyle="1" w:styleId="BodyTextIndentChar1">
    <w:name w:val="Body Text Indent Char1"/>
    <w:rsid w:val="002C1772"/>
    <w:rPr>
      <w:lang w:val="en-GB" w:eastAsia="en-US" w:bidi="ar-SA"/>
    </w:rPr>
  </w:style>
  <w:style w:type="character" w:customStyle="1" w:styleId="BodyTextIndent2Char1">
    <w:name w:val="Body Text Indent 2 Char1"/>
    <w:rsid w:val="002C1772"/>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2C1772"/>
    <w:pPr>
      <w:overflowPunct w:val="0"/>
      <w:autoSpaceDE w:val="0"/>
      <w:autoSpaceDN w:val="0"/>
      <w:adjustRightInd w:val="0"/>
      <w:ind w:left="1984" w:hanging="281"/>
      <w:textAlignment w:val="baseline"/>
    </w:pPr>
    <w:rPr>
      <w:rFonts w:eastAsia="SimSun"/>
      <w:lang w:val="x-none" w:eastAsia="en-GB"/>
    </w:rPr>
  </w:style>
  <w:style w:type="paragraph" w:customStyle="1" w:styleId="LD1">
    <w:name w:val="LD 1"/>
    <w:basedOn w:val="a"/>
    <w:rsid w:val="002C1772"/>
    <w:pPr>
      <w:keepNext/>
      <w:keepLines/>
      <w:spacing w:before="60" w:after="60"/>
      <w:jc w:val="center"/>
    </w:pPr>
    <w:rPr>
      <w:rFonts w:ascii="Courier New" w:eastAsia="SimSun" w:hAnsi="Courier New"/>
      <w:lang w:eastAsia="en-GB"/>
    </w:rPr>
  </w:style>
  <w:style w:type="paragraph" w:customStyle="1" w:styleId="affb">
    <w:name w:val="標準番号"/>
    <w:basedOn w:val="a"/>
    <w:rsid w:val="002C177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2C1772"/>
    <w:rPr>
      <w:rFonts w:ascii="Arial" w:eastAsia="MS Mincho" w:hAnsi="Arial"/>
      <w:noProof/>
      <w:lang w:eastAsia="en-GB"/>
    </w:rPr>
  </w:style>
  <w:style w:type="paragraph" w:customStyle="1" w:styleId="H600">
    <w:name w:val="H6 + 左侧:  0 厘米"/>
    <w:aliases w:val="首行缩进:  0 厘H6米"/>
    <w:basedOn w:val="H6"/>
    <w:rsid w:val="002C1772"/>
    <w:pPr>
      <w:ind w:left="0" w:firstLine="0"/>
    </w:pPr>
    <w:rPr>
      <w:rFonts w:eastAsia="SimSun"/>
      <w:lang w:val="x-none" w:eastAsia="zh-CN"/>
    </w:rPr>
  </w:style>
  <w:style w:type="paragraph" w:customStyle="1" w:styleId="2f0">
    <w:name w:val="列出段落2"/>
    <w:basedOn w:val="a"/>
    <w:qFormat/>
    <w:rsid w:val="002C1772"/>
    <w:pPr>
      <w:ind w:firstLineChars="200" w:firstLine="420"/>
    </w:pPr>
    <w:rPr>
      <w:rFonts w:eastAsia="SimSun"/>
    </w:rPr>
  </w:style>
  <w:style w:type="paragraph" w:customStyle="1" w:styleId="1f4">
    <w:name w:val="列出段落1"/>
    <w:basedOn w:val="a"/>
    <w:qFormat/>
    <w:rsid w:val="002C1772"/>
    <w:pPr>
      <w:ind w:firstLineChars="200" w:firstLine="420"/>
    </w:pPr>
    <w:rPr>
      <w:rFonts w:eastAsia="SimSun"/>
    </w:rPr>
  </w:style>
  <w:style w:type="paragraph" w:customStyle="1" w:styleId="b31">
    <w:name w:val="b3"/>
    <w:basedOn w:val="a"/>
    <w:rsid w:val="002C1772"/>
    <w:pPr>
      <w:ind w:left="1135" w:hanging="284"/>
    </w:pPr>
    <w:rPr>
      <w:rFonts w:ascii="Calibri" w:eastAsia="MS PGothic" w:hAnsi="Calibri" w:cs="Calibri"/>
      <w:sz w:val="22"/>
      <w:szCs w:val="22"/>
      <w:lang w:eastAsia="en-GB"/>
    </w:rPr>
  </w:style>
  <w:style w:type="paragraph" w:customStyle="1" w:styleId="b40">
    <w:name w:val="b4"/>
    <w:basedOn w:val="a"/>
    <w:rsid w:val="002C1772"/>
    <w:pPr>
      <w:ind w:left="1418" w:hanging="284"/>
    </w:pPr>
    <w:rPr>
      <w:rFonts w:ascii="Calibri" w:eastAsia="MS PGothic" w:hAnsi="Calibri" w:cs="Calibri"/>
      <w:sz w:val="22"/>
      <w:szCs w:val="22"/>
      <w:lang w:eastAsia="en-GB"/>
    </w:rPr>
  </w:style>
  <w:style w:type="paragraph" w:customStyle="1" w:styleId="b21">
    <w:name w:val="b2"/>
    <w:basedOn w:val="a"/>
    <w:rsid w:val="002C1772"/>
    <w:pPr>
      <w:ind w:left="851" w:hanging="284"/>
    </w:pPr>
    <w:rPr>
      <w:rFonts w:eastAsia="MS PGothic"/>
      <w:lang w:eastAsia="en-GB"/>
    </w:rPr>
  </w:style>
  <w:style w:type="character" w:customStyle="1" w:styleId="Absatz-Standardschriftart">
    <w:name w:val="Absatz-Standardschriftart"/>
    <w:rsid w:val="002C1772"/>
  </w:style>
  <w:style w:type="character" w:customStyle="1" w:styleId="WW-Absatz-Standardschriftart">
    <w:name w:val="WW-Absatz-Standardschriftart"/>
    <w:rsid w:val="002C1772"/>
  </w:style>
  <w:style w:type="character" w:customStyle="1" w:styleId="WW8Num1z0">
    <w:name w:val="WW8Num1z0"/>
    <w:rsid w:val="002C1772"/>
    <w:rPr>
      <w:rFonts w:ascii="Symbol" w:hAnsi="Symbol"/>
    </w:rPr>
  </w:style>
  <w:style w:type="character" w:customStyle="1" w:styleId="WW8Num5z0">
    <w:name w:val="WW8Num5z0"/>
    <w:rsid w:val="002C1772"/>
    <w:rPr>
      <w:rFonts w:ascii="Times New Roman" w:eastAsia="MS Mincho" w:hAnsi="Times New Roman" w:cs="Times New Roman"/>
    </w:rPr>
  </w:style>
  <w:style w:type="character" w:customStyle="1" w:styleId="WW8Num5z1">
    <w:name w:val="WW8Num5z1"/>
    <w:rsid w:val="002C1772"/>
    <w:rPr>
      <w:rFonts w:ascii="Courier New" w:hAnsi="Courier New" w:cs="Courier New"/>
    </w:rPr>
  </w:style>
  <w:style w:type="character" w:customStyle="1" w:styleId="WW8Num5z2">
    <w:name w:val="WW8Num5z2"/>
    <w:rsid w:val="002C1772"/>
    <w:rPr>
      <w:rFonts w:ascii="Wingdings" w:hAnsi="Wingdings"/>
    </w:rPr>
  </w:style>
  <w:style w:type="character" w:customStyle="1" w:styleId="WW8Num5z3">
    <w:name w:val="WW8Num5z3"/>
    <w:rsid w:val="002C1772"/>
    <w:rPr>
      <w:rFonts w:ascii="Symbol" w:hAnsi="Symbol"/>
    </w:rPr>
  </w:style>
  <w:style w:type="character" w:customStyle="1" w:styleId="WW8Num6z0">
    <w:name w:val="WW8Num6z0"/>
    <w:rsid w:val="002C1772"/>
    <w:rPr>
      <w:rFonts w:ascii="Arial" w:eastAsia="MS Mincho" w:hAnsi="Arial" w:cs="Arial"/>
    </w:rPr>
  </w:style>
  <w:style w:type="character" w:customStyle="1" w:styleId="WW8Num6z1">
    <w:name w:val="WW8Num6z1"/>
    <w:rsid w:val="002C1772"/>
    <w:rPr>
      <w:rFonts w:ascii="Courier New" w:hAnsi="Courier New" w:cs="Courier New"/>
    </w:rPr>
  </w:style>
  <w:style w:type="character" w:customStyle="1" w:styleId="WW8Num6z2">
    <w:name w:val="WW8Num6z2"/>
    <w:rsid w:val="002C1772"/>
    <w:rPr>
      <w:rFonts w:ascii="Wingdings" w:hAnsi="Wingdings"/>
    </w:rPr>
  </w:style>
  <w:style w:type="character" w:customStyle="1" w:styleId="WW8Num6z3">
    <w:name w:val="WW8Num6z3"/>
    <w:rsid w:val="002C1772"/>
    <w:rPr>
      <w:rFonts w:ascii="Symbol" w:hAnsi="Symbol"/>
    </w:rPr>
  </w:style>
  <w:style w:type="character" w:customStyle="1" w:styleId="WW8Num9z0">
    <w:name w:val="WW8Num9z0"/>
    <w:rsid w:val="002C1772"/>
    <w:rPr>
      <w:rFonts w:ascii="Times New Roman" w:eastAsia="MS Mincho" w:hAnsi="Times New Roman" w:cs="Times New Roman"/>
    </w:rPr>
  </w:style>
  <w:style w:type="character" w:customStyle="1" w:styleId="WW8Num9z1">
    <w:name w:val="WW8Num9z1"/>
    <w:rsid w:val="002C1772"/>
    <w:rPr>
      <w:rFonts w:ascii="Courier New" w:hAnsi="Courier New" w:cs="Courier New"/>
    </w:rPr>
  </w:style>
  <w:style w:type="character" w:customStyle="1" w:styleId="WW8Num9z2">
    <w:name w:val="WW8Num9z2"/>
    <w:rsid w:val="002C1772"/>
    <w:rPr>
      <w:rFonts w:ascii="Wingdings" w:hAnsi="Wingdings"/>
    </w:rPr>
  </w:style>
  <w:style w:type="character" w:customStyle="1" w:styleId="WW8Num9z3">
    <w:name w:val="WW8Num9z3"/>
    <w:rsid w:val="002C1772"/>
    <w:rPr>
      <w:rFonts w:ascii="Symbol" w:hAnsi="Symbol"/>
    </w:rPr>
  </w:style>
  <w:style w:type="character" w:customStyle="1" w:styleId="WW8Num11z0">
    <w:name w:val="WW8Num11z0"/>
    <w:rsid w:val="002C1772"/>
    <w:rPr>
      <w:rFonts w:ascii="Times New Roman" w:eastAsia="MS Mincho" w:hAnsi="Times New Roman" w:cs="Times New Roman"/>
    </w:rPr>
  </w:style>
  <w:style w:type="character" w:customStyle="1" w:styleId="WW8Num11z1">
    <w:name w:val="WW8Num11z1"/>
    <w:rsid w:val="002C1772"/>
    <w:rPr>
      <w:rFonts w:ascii="Courier New" w:hAnsi="Courier New" w:cs="Courier New"/>
    </w:rPr>
  </w:style>
  <w:style w:type="character" w:customStyle="1" w:styleId="WW8Num11z2">
    <w:name w:val="WW8Num11z2"/>
    <w:rsid w:val="002C1772"/>
    <w:rPr>
      <w:rFonts w:ascii="Wingdings" w:hAnsi="Wingdings"/>
    </w:rPr>
  </w:style>
  <w:style w:type="character" w:customStyle="1" w:styleId="WW8Num11z3">
    <w:name w:val="WW8Num11z3"/>
    <w:rsid w:val="002C1772"/>
    <w:rPr>
      <w:rFonts w:ascii="Symbol" w:hAnsi="Symbol"/>
    </w:rPr>
  </w:style>
  <w:style w:type="character" w:customStyle="1" w:styleId="WW8Num15z0">
    <w:name w:val="WW8Num15z0"/>
    <w:rsid w:val="002C1772"/>
    <w:rPr>
      <w:rFonts w:ascii="Times New Roman" w:eastAsia="Times New Roman" w:hAnsi="Times New Roman" w:cs="Times New Roman"/>
    </w:rPr>
  </w:style>
  <w:style w:type="character" w:customStyle="1" w:styleId="WW8Num15z1">
    <w:name w:val="WW8Num15z1"/>
    <w:rsid w:val="002C1772"/>
    <w:rPr>
      <w:rFonts w:ascii="Courier New" w:hAnsi="Courier New" w:cs="Courier New"/>
    </w:rPr>
  </w:style>
  <w:style w:type="character" w:customStyle="1" w:styleId="WW8Num15z2">
    <w:name w:val="WW8Num15z2"/>
    <w:rsid w:val="002C1772"/>
    <w:rPr>
      <w:rFonts w:ascii="Wingdings" w:hAnsi="Wingdings"/>
    </w:rPr>
  </w:style>
  <w:style w:type="character" w:customStyle="1" w:styleId="WW8Num15z3">
    <w:name w:val="WW8Num15z3"/>
    <w:rsid w:val="002C1772"/>
    <w:rPr>
      <w:rFonts w:ascii="Symbol" w:hAnsi="Symbol"/>
    </w:rPr>
  </w:style>
  <w:style w:type="character" w:customStyle="1" w:styleId="WW8Num16z0">
    <w:name w:val="WW8Num16z0"/>
    <w:rsid w:val="002C1772"/>
    <w:rPr>
      <w:rFonts w:ascii="Times New Roman" w:eastAsia="MS Mincho" w:hAnsi="Times New Roman" w:cs="Times New Roman"/>
    </w:rPr>
  </w:style>
  <w:style w:type="character" w:customStyle="1" w:styleId="WW8Num16z1">
    <w:name w:val="WW8Num16z1"/>
    <w:rsid w:val="002C1772"/>
    <w:rPr>
      <w:rFonts w:ascii="Courier New" w:hAnsi="Courier New" w:cs="Courier New"/>
    </w:rPr>
  </w:style>
  <w:style w:type="character" w:customStyle="1" w:styleId="WW8Num16z2">
    <w:name w:val="WW8Num16z2"/>
    <w:rsid w:val="002C1772"/>
    <w:rPr>
      <w:rFonts w:ascii="Wingdings" w:hAnsi="Wingdings"/>
    </w:rPr>
  </w:style>
  <w:style w:type="character" w:customStyle="1" w:styleId="WW8Num16z3">
    <w:name w:val="WW8Num16z3"/>
    <w:rsid w:val="002C1772"/>
    <w:rPr>
      <w:rFonts w:ascii="Symbol" w:hAnsi="Symbol"/>
    </w:rPr>
  </w:style>
  <w:style w:type="character" w:customStyle="1" w:styleId="WW8Num18z0">
    <w:name w:val="WW8Num18z0"/>
    <w:rsid w:val="002C1772"/>
    <w:rPr>
      <w:rFonts w:ascii="Times New Roman" w:eastAsia="Times New Roman" w:hAnsi="Times New Roman" w:cs="Times New Roman"/>
    </w:rPr>
  </w:style>
  <w:style w:type="character" w:customStyle="1" w:styleId="WW8Num18z1">
    <w:name w:val="WW8Num18z1"/>
    <w:rsid w:val="002C1772"/>
    <w:rPr>
      <w:rFonts w:ascii="Courier New" w:hAnsi="Courier New" w:cs="Courier New"/>
    </w:rPr>
  </w:style>
  <w:style w:type="character" w:customStyle="1" w:styleId="WW8Num18z2">
    <w:name w:val="WW8Num18z2"/>
    <w:rsid w:val="002C1772"/>
    <w:rPr>
      <w:rFonts w:ascii="Wingdings" w:hAnsi="Wingdings"/>
    </w:rPr>
  </w:style>
  <w:style w:type="character" w:customStyle="1" w:styleId="WW8Num18z3">
    <w:name w:val="WW8Num18z3"/>
    <w:rsid w:val="002C1772"/>
    <w:rPr>
      <w:rFonts w:ascii="Symbol" w:hAnsi="Symbol"/>
    </w:rPr>
  </w:style>
  <w:style w:type="character" w:customStyle="1" w:styleId="WW8Num19z0">
    <w:name w:val="WW8Num19z0"/>
    <w:rsid w:val="002C1772"/>
    <w:rPr>
      <w:rFonts w:ascii="Times New Roman" w:eastAsia="MS Mincho" w:hAnsi="Times New Roman" w:cs="Times New Roman"/>
    </w:rPr>
  </w:style>
  <w:style w:type="character" w:customStyle="1" w:styleId="WW8Num19z1">
    <w:name w:val="WW8Num19z1"/>
    <w:rsid w:val="002C1772"/>
    <w:rPr>
      <w:rFonts w:ascii="Wingdings" w:hAnsi="Wingdings"/>
    </w:rPr>
  </w:style>
  <w:style w:type="character" w:customStyle="1" w:styleId="WW8Num25z0">
    <w:name w:val="WW8Num25z0"/>
    <w:rsid w:val="002C1772"/>
    <w:rPr>
      <w:rFonts w:ascii="Arial" w:eastAsia="SimSun" w:hAnsi="Arial" w:cs="Arial"/>
    </w:rPr>
  </w:style>
  <w:style w:type="character" w:customStyle="1" w:styleId="WW8Num25z1">
    <w:name w:val="WW8Num25z1"/>
    <w:rsid w:val="002C1772"/>
    <w:rPr>
      <w:rFonts w:ascii="Wingdings" w:hAnsi="Wingdings"/>
    </w:rPr>
  </w:style>
  <w:style w:type="character" w:customStyle="1" w:styleId="WW8Num28z0">
    <w:name w:val="WW8Num28z0"/>
    <w:rsid w:val="002C1772"/>
    <w:rPr>
      <w:rFonts w:ascii="Times New Roman" w:eastAsia="MS Mincho" w:hAnsi="Times New Roman" w:cs="Times New Roman"/>
    </w:rPr>
  </w:style>
  <w:style w:type="character" w:customStyle="1" w:styleId="WW8Num28z1">
    <w:name w:val="WW8Num28z1"/>
    <w:rsid w:val="002C1772"/>
    <w:rPr>
      <w:rFonts w:ascii="Courier New" w:hAnsi="Courier New" w:cs="Courier New"/>
    </w:rPr>
  </w:style>
  <w:style w:type="character" w:customStyle="1" w:styleId="WW8Num28z2">
    <w:name w:val="WW8Num28z2"/>
    <w:rsid w:val="002C1772"/>
    <w:rPr>
      <w:rFonts w:ascii="Wingdings" w:hAnsi="Wingdings"/>
    </w:rPr>
  </w:style>
  <w:style w:type="character" w:customStyle="1" w:styleId="WW8Num28z3">
    <w:name w:val="WW8Num28z3"/>
    <w:rsid w:val="002C1772"/>
    <w:rPr>
      <w:rFonts w:ascii="Symbol" w:hAnsi="Symbol"/>
    </w:rPr>
  </w:style>
  <w:style w:type="character" w:customStyle="1" w:styleId="WW8Num32z0">
    <w:name w:val="WW8Num32z0"/>
    <w:rsid w:val="002C1772"/>
    <w:rPr>
      <w:rFonts w:ascii="Times New Roman" w:eastAsia="Times New Roman" w:hAnsi="Times New Roman" w:cs="Times New Roman"/>
    </w:rPr>
  </w:style>
  <w:style w:type="character" w:customStyle="1" w:styleId="WW8Num32z1">
    <w:name w:val="WW8Num32z1"/>
    <w:rsid w:val="002C1772"/>
    <w:rPr>
      <w:rFonts w:ascii="Courier New" w:hAnsi="Courier New" w:cs="Courier New"/>
    </w:rPr>
  </w:style>
  <w:style w:type="character" w:customStyle="1" w:styleId="WW8Num32z2">
    <w:name w:val="WW8Num32z2"/>
    <w:rsid w:val="002C1772"/>
    <w:rPr>
      <w:rFonts w:ascii="Wingdings" w:hAnsi="Wingdings"/>
    </w:rPr>
  </w:style>
  <w:style w:type="character" w:customStyle="1" w:styleId="WW8Num32z3">
    <w:name w:val="WW8Num32z3"/>
    <w:rsid w:val="002C1772"/>
    <w:rPr>
      <w:rFonts w:ascii="Symbol" w:hAnsi="Symbol"/>
    </w:rPr>
  </w:style>
  <w:style w:type="character" w:customStyle="1" w:styleId="WW8Num34z0">
    <w:name w:val="WW8Num34z0"/>
    <w:rsid w:val="002C1772"/>
    <w:rPr>
      <w:rFonts w:ascii="Times New Roman" w:eastAsia="SimSun" w:hAnsi="Times New Roman" w:cs="Times New Roman"/>
    </w:rPr>
  </w:style>
  <w:style w:type="character" w:customStyle="1" w:styleId="WW8Num34z1">
    <w:name w:val="WW8Num34z1"/>
    <w:rsid w:val="002C1772"/>
    <w:rPr>
      <w:rFonts w:ascii="Wingdings" w:hAnsi="Wingdings"/>
    </w:rPr>
  </w:style>
  <w:style w:type="character" w:customStyle="1" w:styleId="WW8Num35z0">
    <w:name w:val="WW8Num35z0"/>
    <w:rsid w:val="002C1772"/>
    <w:rPr>
      <w:rFonts w:ascii="Times New Roman" w:eastAsia="SimSun" w:hAnsi="Times New Roman" w:cs="Times New Roman"/>
    </w:rPr>
  </w:style>
  <w:style w:type="character" w:customStyle="1" w:styleId="WW8Num35z1">
    <w:name w:val="WW8Num35z1"/>
    <w:rsid w:val="002C1772"/>
    <w:rPr>
      <w:rFonts w:ascii="Wingdings" w:hAnsi="Wingdings"/>
    </w:rPr>
  </w:style>
  <w:style w:type="character" w:customStyle="1" w:styleId="WW8Num36z0">
    <w:name w:val="WW8Num36z0"/>
    <w:rsid w:val="002C1772"/>
    <w:rPr>
      <w:rFonts w:ascii="Times New Roman" w:eastAsia="SimSun" w:hAnsi="Times New Roman" w:cs="Times New Roman"/>
    </w:rPr>
  </w:style>
  <w:style w:type="character" w:customStyle="1" w:styleId="WW8Num36z1">
    <w:name w:val="WW8Num36z1"/>
    <w:rsid w:val="002C1772"/>
    <w:rPr>
      <w:rFonts w:ascii="Wingdings" w:hAnsi="Wingdings"/>
    </w:rPr>
  </w:style>
  <w:style w:type="character" w:customStyle="1" w:styleId="WW8Num39z0">
    <w:name w:val="WW8Num39z0"/>
    <w:rsid w:val="002C1772"/>
    <w:rPr>
      <w:rFonts w:ascii="Times New Roman" w:eastAsia="SimSun" w:hAnsi="Times New Roman" w:cs="Times New Roman"/>
    </w:rPr>
  </w:style>
  <w:style w:type="character" w:customStyle="1" w:styleId="WW8Num39z1">
    <w:name w:val="WW8Num39z1"/>
    <w:rsid w:val="002C1772"/>
    <w:rPr>
      <w:rFonts w:ascii="Wingdings" w:hAnsi="Wingdings"/>
    </w:rPr>
  </w:style>
  <w:style w:type="character" w:customStyle="1" w:styleId="WW8NumSt1z0">
    <w:name w:val="WW8NumSt1z0"/>
    <w:rsid w:val="002C1772"/>
    <w:rPr>
      <w:rFonts w:ascii="Symbol" w:hAnsi="Symbol"/>
    </w:rPr>
  </w:style>
  <w:style w:type="character" w:customStyle="1" w:styleId="WW8NumSt18z0">
    <w:name w:val="WW8NumSt18z0"/>
    <w:rsid w:val="002C1772"/>
    <w:rPr>
      <w:rFonts w:ascii="Geneva" w:hAnsi="Geneva"/>
    </w:rPr>
  </w:style>
  <w:style w:type="character" w:customStyle="1" w:styleId="affc">
    <w:name w:val="段落フォント"/>
    <w:rsid w:val="002C1772"/>
  </w:style>
  <w:style w:type="character" w:customStyle="1" w:styleId="affd">
    <w:name w:val="脚注番号"/>
    <w:rsid w:val="002C1772"/>
    <w:rPr>
      <w:b/>
      <w:position w:val="3"/>
      <w:sz w:val="16"/>
    </w:rPr>
  </w:style>
  <w:style w:type="character" w:customStyle="1" w:styleId="affe">
    <w:name w:val="コメント参照"/>
    <w:rsid w:val="002C1772"/>
    <w:rPr>
      <w:sz w:val="16"/>
    </w:rPr>
  </w:style>
  <w:style w:type="character" w:customStyle="1" w:styleId="H1">
    <w:name w:val="H1 (文字)"/>
    <w:rsid w:val="002C1772"/>
    <w:rPr>
      <w:rFonts w:ascii="Arial" w:eastAsia="MS Mincho" w:hAnsi="Arial"/>
      <w:sz w:val="36"/>
      <w:lang w:val="en-GB" w:eastAsia="ar-SA" w:bidi="ar-SA"/>
    </w:rPr>
  </w:style>
  <w:style w:type="character" w:customStyle="1" w:styleId="Head2A">
    <w:name w:val="Head2A (文字)"/>
    <w:rsid w:val="002C1772"/>
    <w:rPr>
      <w:rFonts w:ascii="Arial" w:eastAsia="MS Mincho" w:hAnsi="Arial"/>
      <w:sz w:val="32"/>
      <w:lang w:val="en-GB" w:eastAsia="ar-SA" w:bidi="ar-SA"/>
    </w:rPr>
  </w:style>
  <w:style w:type="character" w:customStyle="1" w:styleId="Underrubrik2">
    <w:name w:val="Underrubrik2 (文字)"/>
    <w:rsid w:val="002C1772"/>
    <w:rPr>
      <w:rFonts w:ascii="Arial" w:eastAsia="MS Mincho" w:hAnsi="Arial"/>
      <w:sz w:val="28"/>
      <w:lang w:val="en-GB" w:eastAsia="ar-SA" w:bidi="ar-SA"/>
    </w:rPr>
  </w:style>
  <w:style w:type="character" w:customStyle="1" w:styleId="h40">
    <w:name w:val="h4 (文字)"/>
    <w:rsid w:val="002C1772"/>
    <w:rPr>
      <w:rFonts w:ascii="Arial" w:eastAsia="MS Mincho" w:hAnsi="Arial" w:cs="Arial"/>
      <w:color w:val="0000FF"/>
      <w:kern w:val="2"/>
      <w:sz w:val="24"/>
      <w:szCs w:val="28"/>
      <w:lang w:val="en-GB" w:eastAsia="ar-SA" w:bidi="ar-SA"/>
    </w:rPr>
  </w:style>
  <w:style w:type="character" w:customStyle="1" w:styleId="M5">
    <w:name w:val="M5 (文字)"/>
    <w:rsid w:val="002C1772"/>
    <w:rPr>
      <w:rFonts w:ascii="Arial" w:eastAsia="MS Mincho" w:hAnsi="Arial"/>
      <w:sz w:val="22"/>
      <w:lang w:val="en-GB" w:eastAsia="ar-SA" w:bidi="ar-SA"/>
    </w:rPr>
  </w:style>
  <w:style w:type="character" w:customStyle="1" w:styleId="T1">
    <w:name w:val="T1 (文字)"/>
    <w:rsid w:val="002C1772"/>
    <w:rPr>
      <w:rFonts w:ascii="Arial" w:eastAsia="MS Mincho" w:hAnsi="Arial"/>
      <w:lang w:val="en-GB" w:eastAsia="ar-SA" w:bidi="ar-SA"/>
    </w:rPr>
  </w:style>
  <w:style w:type="character" w:customStyle="1" w:styleId="81">
    <w:name w:val="(文字) (文字)8"/>
    <w:rsid w:val="002C1772"/>
    <w:rPr>
      <w:rFonts w:ascii="Arial" w:eastAsia="MS Mincho" w:hAnsi="Arial"/>
      <w:lang w:val="en-GB" w:eastAsia="ar-SA" w:bidi="ar-SA"/>
    </w:rPr>
  </w:style>
  <w:style w:type="character" w:customStyle="1" w:styleId="71">
    <w:name w:val="(文字) (文字)7"/>
    <w:rsid w:val="002C1772"/>
    <w:rPr>
      <w:rFonts w:ascii="Arial" w:eastAsia="MS Mincho" w:hAnsi="Arial"/>
      <w:sz w:val="36"/>
      <w:lang w:val="en-GB" w:eastAsia="ar-SA" w:bidi="ar-SA"/>
    </w:rPr>
  </w:style>
  <w:style w:type="character" w:customStyle="1" w:styleId="headerodd">
    <w:name w:val="header odd (文字)"/>
    <w:rsid w:val="002C1772"/>
    <w:rPr>
      <w:rFonts w:ascii="Arial" w:eastAsia="MS Mincho" w:hAnsi="Arial"/>
      <w:b/>
      <w:sz w:val="18"/>
      <w:lang w:val="en-GB" w:eastAsia="ar-SA" w:bidi="ar-SA"/>
    </w:rPr>
  </w:style>
  <w:style w:type="character" w:customStyle="1" w:styleId="footnotetext1">
    <w:name w:val="footnote text1 (文字)"/>
    <w:rsid w:val="002C1772"/>
    <w:rPr>
      <w:rFonts w:eastAsia="MS Mincho"/>
      <w:sz w:val="16"/>
      <w:lang w:val="en-GB" w:eastAsia="ar-SA" w:bidi="ar-SA"/>
    </w:rPr>
  </w:style>
  <w:style w:type="character" w:customStyle="1" w:styleId="61">
    <w:name w:val="(文字) (文字)6"/>
    <w:rsid w:val="002C1772"/>
    <w:rPr>
      <w:rFonts w:eastAsia="MS Mincho"/>
      <w:lang w:val="en-GB" w:eastAsia="ar-SA" w:bidi="ar-SA"/>
    </w:rPr>
  </w:style>
  <w:style w:type="character" w:customStyle="1" w:styleId="cap">
    <w:name w:val="cap (文字)"/>
    <w:rsid w:val="002C1772"/>
    <w:rPr>
      <w:rFonts w:eastAsia="MS Mincho"/>
      <w:b/>
      <w:lang w:val="en-GB" w:eastAsia="ar-SA" w:bidi="ar-SA"/>
    </w:rPr>
  </w:style>
  <w:style w:type="character" w:customStyle="1" w:styleId="54">
    <w:name w:val="(文字) (文字)5"/>
    <w:rsid w:val="002C1772"/>
    <w:rPr>
      <w:rFonts w:ascii="Courier New" w:eastAsia="MS Mincho" w:hAnsi="Courier New"/>
      <w:lang w:val="nb-NO" w:eastAsia="ar-SA" w:bidi="ar-SA"/>
    </w:rPr>
  </w:style>
  <w:style w:type="character" w:customStyle="1" w:styleId="bt">
    <w:name w:val="bt (文字)"/>
    <w:rsid w:val="002C1772"/>
    <w:rPr>
      <w:rFonts w:eastAsia="MS Mincho"/>
      <w:lang w:val="en-GB" w:eastAsia="ar-SA" w:bidi="ar-SA"/>
    </w:rPr>
  </w:style>
  <w:style w:type="character" w:customStyle="1" w:styleId="afff">
    <w:name w:val="番号付け記号"/>
    <w:rsid w:val="002C1772"/>
  </w:style>
  <w:style w:type="paragraph" w:customStyle="1" w:styleId="afff0">
    <w:name w:val="見出し"/>
    <w:basedOn w:val="a"/>
    <w:next w:val="af6"/>
    <w:rsid w:val="002C1772"/>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
    <w:rsid w:val="002C1772"/>
    <w:pPr>
      <w:suppressLineNumbers/>
      <w:suppressAutoHyphens/>
      <w:spacing w:before="120" w:after="120"/>
    </w:pPr>
    <w:rPr>
      <w:rFonts w:eastAsia="MS Mincho" w:cs="Mangal"/>
      <w:i/>
      <w:iCs/>
      <w:sz w:val="24"/>
      <w:szCs w:val="24"/>
      <w:lang w:eastAsia="ar-SA"/>
    </w:rPr>
  </w:style>
  <w:style w:type="paragraph" w:customStyle="1" w:styleId="afff2">
    <w:name w:val="索引"/>
    <w:basedOn w:val="a"/>
    <w:rsid w:val="002C1772"/>
    <w:pPr>
      <w:suppressLineNumbers/>
      <w:suppressAutoHyphens/>
    </w:pPr>
    <w:rPr>
      <w:rFonts w:eastAsia="MS Mincho" w:cs="Mangal"/>
      <w:lang w:eastAsia="ar-SA"/>
    </w:rPr>
  </w:style>
  <w:style w:type="paragraph" w:customStyle="1" w:styleId="afff3">
    <w:name w:val="段落番号"/>
    <w:basedOn w:val="a8"/>
    <w:rsid w:val="002C1772"/>
    <w:pPr>
      <w:tabs>
        <w:tab w:val="num" w:pos="644"/>
      </w:tabs>
      <w:suppressAutoHyphens/>
      <w:ind w:left="644" w:hanging="360"/>
    </w:pPr>
    <w:rPr>
      <w:rFonts w:eastAsia="MS Mincho" w:cs="CG Times (WN)"/>
      <w:lang w:val="x-none" w:eastAsia="ar-SA"/>
    </w:rPr>
  </w:style>
  <w:style w:type="paragraph" w:customStyle="1" w:styleId="2f1">
    <w:name w:val="段落番号 2"/>
    <w:basedOn w:val="afff3"/>
    <w:rsid w:val="002C1772"/>
    <w:pPr>
      <w:ind w:left="851" w:hanging="284"/>
    </w:pPr>
  </w:style>
  <w:style w:type="paragraph" w:customStyle="1" w:styleId="afff4">
    <w:name w:val="箇条書き"/>
    <w:basedOn w:val="a8"/>
    <w:rsid w:val="002C1772"/>
    <w:pPr>
      <w:tabs>
        <w:tab w:val="num" w:pos="644"/>
      </w:tabs>
      <w:suppressAutoHyphens/>
      <w:ind w:left="644" w:hanging="360"/>
    </w:pPr>
    <w:rPr>
      <w:rFonts w:eastAsia="MS Mincho" w:cs="CG Times (WN)"/>
      <w:lang w:val="x-none" w:eastAsia="ar-SA"/>
    </w:rPr>
  </w:style>
  <w:style w:type="paragraph" w:customStyle="1" w:styleId="2f2">
    <w:name w:val="箇条書き 2"/>
    <w:basedOn w:val="afff4"/>
    <w:rsid w:val="002C1772"/>
    <w:pPr>
      <w:tabs>
        <w:tab w:val="clear" w:pos="644"/>
        <w:tab w:val="num" w:pos="1494"/>
      </w:tabs>
      <w:ind w:left="851" w:hanging="284"/>
    </w:pPr>
  </w:style>
  <w:style w:type="paragraph" w:customStyle="1" w:styleId="3c">
    <w:name w:val="箇条書き 3"/>
    <w:basedOn w:val="2f2"/>
    <w:rsid w:val="002C1772"/>
    <w:pPr>
      <w:ind w:left="1135"/>
    </w:pPr>
  </w:style>
  <w:style w:type="paragraph" w:customStyle="1" w:styleId="2f3">
    <w:name w:val="一覧 2"/>
    <w:basedOn w:val="a8"/>
    <w:rsid w:val="002C1772"/>
    <w:pPr>
      <w:suppressAutoHyphens/>
      <w:ind w:left="851"/>
    </w:pPr>
    <w:rPr>
      <w:rFonts w:eastAsia="MS Mincho" w:cs="CG Times (WN)"/>
      <w:lang w:val="x-none" w:eastAsia="ar-SA"/>
    </w:rPr>
  </w:style>
  <w:style w:type="paragraph" w:customStyle="1" w:styleId="3d">
    <w:name w:val="一覧 3"/>
    <w:basedOn w:val="2f3"/>
    <w:rsid w:val="002C1772"/>
    <w:pPr>
      <w:ind w:left="1135"/>
    </w:pPr>
  </w:style>
  <w:style w:type="paragraph" w:customStyle="1" w:styleId="49">
    <w:name w:val="一覧 4"/>
    <w:basedOn w:val="3d"/>
    <w:rsid w:val="002C1772"/>
    <w:pPr>
      <w:ind w:left="1418"/>
    </w:pPr>
  </w:style>
  <w:style w:type="paragraph" w:customStyle="1" w:styleId="55">
    <w:name w:val="一覧 5"/>
    <w:basedOn w:val="49"/>
    <w:rsid w:val="002C1772"/>
    <w:pPr>
      <w:ind w:left="1702"/>
    </w:pPr>
  </w:style>
  <w:style w:type="paragraph" w:customStyle="1" w:styleId="4a">
    <w:name w:val="箇条書き 4"/>
    <w:basedOn w:val="3c"/>
    <w:rsid w:val="002C1772"/>
    <w:pPr>
      <w:ind w:left="1418"/>
    </w:pPr>
  </w:style>
  <w:style w:type="paragraph" w:customStyle="1" w:styleId="56">
    <w:name w:val="箇条書き 5"/>
    <w:basedOn w:val="4a"/>
    <w:rsid w:val="002C1772"/>
    <w:pPr>
      <w:ind w:left="1702"/>
    </w:pPr>
  </w:style>
  <w:style w:type="paragraph" w:customStyle="1" w:styleId="afff5">
    <w:name w:val="コメント文字列"/>
    <w:basedOn w:val="a"/>
    <w:rsid w:val="002C1772"/>
    <w:pPr>
      <w:suppressAutoHyphens/>
    </w:pPr>
    <w:rPr>
      <w:rFonts w:eastAsia="MS Mincho" w:cs="CG Times (WN)"/>
      <w:lang w:eastAsia="ar-SA"/>
    </w:rPr>
  </w:style>
  <w:style w:type="paragraph" w:customStyle="1" w:styleId="afff6">
    <w:name w:val="コメント内容"/>
    <w:basedOn w:val="afff5"/>
    <w:next w:val="afff5"/>
    <w:rsid w:val="002C1772"/>
    <w:rPr>
      <w:b/>
      <w:bCs/>
    </w:rPr>
  </w:style>
  <w:style w:type="paragraph" w:customStyle="1" w:styleId="afff7">
    <w:name w:val="見出しマップ"/>
    <w:basedOn w:val="a"/>
    <w:rsid w:val="002C177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2C1772"/>
    <w:pPr>
      <w:suppressAutoHyphens/>
      <w:spacing w:before="120" w:after="120"/>
    </w:pPr>
    <w:rPr>
      <w:rFonts w:eastAsia="MS Mincho" w:cs="CG Times (WN)"/>
      <w:b/>
      <w:lang w:eastAsia="ar-SA"/>
    </w:rPr>
  </w:style>
  <w:style w:type="paragraph" w:customStyle="1" w:styleId="afff8">
    <w:name w:val="書式なし"/>
    <w:basedOn w:val="a"/>
    <w:rsid w:val="002C1772"/>
    <w:pPr>
      <w:suppressAutoHyphens/>
    </w:pPr>
    <w:rPr>
      <w:rFonts w:ascii="Courier New" w:eastAsia="MS Mincho" w:hAnsi="Courier New" w:cs="CG Times (WN)"/>
      <w:lang w:val="nb-NO" w:eastAsia="ar-SA"/>
    </w:rPr>
  </w:style>
  <w:style w:type="paragraph" w:customStyle="1" w:styleId="220">
    <w:name w:val="本文 22"/>
    <w:basedOn w:val="a"/>
    <w:rsid w:val="002C1772"/>
    <w:pPr>
      <w:suppressAutoHyphens/>
      <w:spacing w:after="120"/>
    </w:pPr>
    <w:rPr>
      <w:rFonts w:eastAsia="MS Mincho" w:cs="CG Times (WN)"/>
      <w:lang w:eastAsia="ar-SA"/>
    </w:rPr>
  </w:style>
  <w:style w:type="paragraph" w:customStyle="1" w:styleId="320">
    <w:name w:val="本文 32"/>
    <w:basedOn w:val="a"/>
    <w:rsid w:val="002C1772"/>
    <w:pPr>
      <w:suppressAutoHyphens/>
      <w:spacing w:after="120"/>
    </w:pPr>
    <w:rPr>
      <w:rFonts w:eastAsia="MS Mincho" w:cs="CG Times (WN)"/>
      <w:lang w:eastAsia="ar-SA"/>
    </w:rPr>
  </w:style>
  <w:style w:type="paragraph" w:customStyle="1" w:styleId="Web">
    <w:name w:val="標準 (Web)"/>
    <w:basedOn w:val="a"/>
    <w:rsid w:val="002C1772"/>
    <w:pPr>
      <w:suppressAutoHyphens/>
      <w:spacing w:before="100" w:after="100"/>
    </w:pPr>
    <w:rPr>
      <w:rFonts w:eastAsia="Arial Unicode MS" w:cs="CG Times (WN)"/>
      <w:sz w:val="24"/>
      <w:szCs w:val="24"/>
    </w:rPr>
  </w:style>
  <w:style w:type="paragraph" w:customStyle="1" w:styleId="2f4">
    <w:name w:val="本文インデント 2"/>
    <w:basedOn w:val="a"/>
    <w:rsid w:val="002C1772"/>
    <w:pPr>
      <w:suppressAutoHyphens/>
      <w:ind w:left="567"/>
    </w:pPr>
    <w:rPr>
      <w:rFonts w:ascii="Arial" w:eastAsia="MS Mincho" w:hAnsi="Arial" w:cs="Arial"/>
      <w:lang w:eastAsia="ar-SA"/>
    </w:rPr>
  </w:style>
  <w:style w:type="paragraph" w:customStyle="1" w:styleId="afff9">
    <w:name w:val="標準インデント"/>
    <w:basedOn w:val="a"/>
    <w:rsid w:val="002C1772"/>
    <w:pPr>
      <w:suppressAutoHyphens/>
      <w:ind w:left="708"/>
    </w:pPr>
    <w:rPr>
      <w:rFonts w:eastAsia="MS Mincho" w:cs="CG Times (WN)"/>
      <w:lang w:eastAsia="ar-SA"/>
    </w:rPr>
  </w:style>
  <w:style w:type="paragraph" w:customStyle="1" w:styleId="afffa">
    <w:name w:val="記"/>
    <w:basedOn w:val="a"/>
    <w:next w:val="a"/>
    <w:rsid w:val="002C1772"/>
    <w:pPr>
      <w:suppressAutoHyphens/>
    </w:pPr>
    <w:rPr>
      <w:rFonts w:eastAsia="MS Mincho" w:cs="CG Times (WN)"/>
      <w:lang w:eastAsia="ar-SA"/>
    </w:rPr>
  </w:style>
  <w:style w:type="paragraph" w:customStyle="1" w:styleId="HTML1">
    <w:name w:val="HTML 書式付き"/>
    <w:basedOn w:val="a"/>
    <w:rsid w:val="002C1772"/>
    <w:pPr>
      <w:suppressAutoHyphens/>
    </w:pPr>
    <w:rPr>
      <w:rFonts w:ascii="Courier New" w:eastAsia="MS Mincho" w:hAnsi="Courier New" w:cs="Courier New"/>
      <w:lang w:eastAsia="ar-SA"/>
    </w:rPr>
  </w:style>
  <w:style w:type="paragraph" w:customStyle="1" w:styleId="afffb">
    <w:name w:val="表の内容"/>
    <w:basedOn w:val="a"/>
    <w:rsid w:val="002C1772"/>
    <w:pPr>
      <w:suppressLineNumbers/>
      <w:suppressAutoHyphens/>
    </w:pPr>
    <w:rPr>
      <w:rFonts w:eastAsia="MS Mincho" w:cs="CG Times (WN)"/>
      <w:lang w:eastAsia="ar-SA"/>
    </w:rPr>
  </w:style>
  <w:style w:type="paragraph" w:customStyle="1" w:styleId="afffc">
    <w:name w:val="表の見出し"/>
    <w:basedOn w:val="afffb"/>
    <w:rsid w:val="002C1772"/>
    <w:pPr>
      <w:jc w:val="center"/>
    </w:pPr>
    <w:rPr>
      <w:b/>
      <w:bCs/>
    </w:rPr>
  </w:style>
  <w:style w:type="character" w:customStyle="1" w:styleId="WW8Num27z0">
    <w:name w:val="WW8Num27z0"/>
    <w:rsid w:val="002C1772"/>
    <w:rPr>
      <w:rFonts w:ascii="Arial" w:eastAsia="Times New Roman" w:hAnsi="Arial" w:cs="Arial"/>
    </w:rPr>
  </w:style>
  <w:style w:type="character" w:customStyle="1" w:styleId="WW8Num27z1">
    <w:name w:val="WW8Num27z1"/>
    <w:rsid w:val="002C1772"/>
    <w:rPr>
      <w:rFonts w:ascii="Courier New" w:hAnsi="Courier New" w:cs="Courier New"/>
    </w:rPr>
  </w:style>
  <w:style w:type="character" w:customStyle="1" w:styleId="WW8Num27z2">
    <w:name w:val="WW8Num27z2"/>
    <w:rsid w:val="002C1772"/>
    <w:rPr>
      <w:rFonts w:ascii="Wingdings" w:hAnsi="Wingdings"/>
    </w:rPr>
  </w:style>
  <w:style w:type="character" w:customStyle="1" w:styleId="WW8Num27z3">
    <w:name w:val="WW8Num27z3"/>
    <w:rsid w:val="002C1772"/>
    <w:rPr>
      <w:rFonts w:ascii="Symbol" w:hAnsi="Symbol"/>
    </w:rPr>
  </w:style>
  <w:style w:type="character" w:customStyle="1" w:styleId="WW8Num29z0">
    <w:name w:val="WW8Num29z0"/>
    <w:rsid w:val="002C1772"/>
    <w:rPr>
      <w:rFonts w:ascii="Times New Roman" w:eastAsia="MS Mincho" w:hAnsi="Times New Roman" w:cs="Times New Roman"/>
    </w:rPr>
  </w:style>
  <w:style w:type="character" w:customStyle="1" w:styleId="WW8Num29z1">
    <w:name w:val="WW8Num29z1"/>
    <w:rsid w:val="002C1772"/>
    <w:rPr>
      <w:rFonts w:ascii="Courier New" w:hAnsi="Courier New" w:cs="Courier New"/>
    </w:rPr>
  </w:style>
  <w:style w:type="character" w:customStyle="1" w:styleId="WW8Num29z2">
    <w:name w:val="WW8Num29z2"/>
    <w:rsid w:val="002C1772"/>
    <w:rPr>
      <w:rFonts w:ascii="Wingdings" w:hAnsi="Wingdings"/>
    </w:rPr>
  </w:style>
  <w:style w:type="character" w:customStyle="1" w:styleId="WW8Num29z3">
    <w:name w:val="WW8Num29z3"/>
    <w:rsid w:val="002C1772"/>
    <w:rPr>
      <w:rFonts w:ascii="Symbol" w:hAnsi="Symbol"/>
    </w:rPr>
  </w:style>
  <w:style w:type="character" w:customStyle="1" w:styleId="WW8Num31z0">
    <w:name w:val="WW8Num31z0"/>
    <w:rsid w:val="002C1772"/>
    <w:rPr>
      <w:rFonts w:ascii="Symbol" w:hAnsi="Symbol"/>
    </w:rPr>
  </w:style>
  <w:style w:type="character" w:customStyle="1" w:styleId="WW8Num31z1">
    <w:name w:val="WW8Num31z1"/>
    <w:rsid w:val="002C1772"/>
    <w:rPr>
      <w:rFonts w:ascii="Courier New" w:hAnsi="Courier New" w:cs="Courier New"/>
    </w:rPr>
  </w:style>
  <w:style w:type="character" w:customStyle="1" w:styleId="WW8Num31z2">
    <w:name w:val="WW8Num31z2"/>
    <w:rsid w:val="002C1772"/>
    <w:rPr>
      <w:rFonts w:ascii="Wingdings" w:hAnsi="Wingdings"/>
    </w:rPr>
  </w:style>
  <w:style w:type="character" w:customStyle="1" w:styleId="WW8Num34z2">
    <w:name w:val="WW8Num34z2"/>
    <w:rsid w:val="002C1772"/>
    <w:rPr>
      <w:rFonts w:ascii="Wingdings" w:hAnsi="Wingdings"/>
    </w:rPr>
  </w:style>
  <w:style w:type="character" w:customStyle="1" w:styleId="WW8Num34z3">
    <w:name w:val="WW8Num34z3"/>
    <w:rsid w:val="002C1772"/>
    <w:rPr>
      <w:rFonts w:ascii="Symbol" w:hAnsi="Symbol"/>
    </w:rPr>
  </w:style>
  <w:style w:type="character" w:customStyle="1" w:styleId="WW8Num37z0">
    <w:name w:val="WW8Num37z0"/>
    <w:rsid w:val="002C1772"/>
    <w:rPr>
      <w:rFonts w:ascii="Times New Roman" w:eastAsia="SimSun" w:hAnsi="Times New Roman" w:cs="Times New Roman"/>
    </w:rPr>
  </w:style>
  <w:style w:type="character" w:customStyle="1" w:styleId="WW8Num37z1">
    <w:name w:val="WW8Num37z1"/>
    <w:rsid w:val="002C1772"/>
    <w:rPr>
      <w:rFonts w:ascii="Wingdings" w:hAnsi="Wingdings"/>
    </w:rPr>
  </w:style>
  <w:style w:type="character" w:customStyle="1" w:styleId="WW8Num38z0">
    <w:name w:val="WW8Num38z0"/>
    <w:rsid w:val="002C1772"/>
    <w:rPr>
      <w:rFonts w:ascii="Times New Roman" w:eastAsia="SimSun" w:hAnsi="Times New Roman" w:cs="Times New Roman"/>
    </w:rPr>
  </w:style>
  <w:style w:type="character" w:customStyle="1" w:styleId="WW8Num38z1">
    <w:name w:val="WW8Num38z1"/>
    <w:rsid w:val="002C1772"/>
    <w:rPr>
      <w:rFonts w:ascii="Wingdings" w:hAnsi="Wingdings"/>
    </w:rPr>
  </w:style>
  <w:style w:type="character" w:customStyle="1" w:styleId="WW8Num41z0">
    <w:name w:val="WW8Num41z0"/>
    <w:rsid w:val="002C1772"/>
    <w:rPr>
      <w:rFonts w:ascii="Times New Roman" w:eastAsia="SimSun" w:hAnsi="Times New Roman" w:cs="Times New Roman"/>
    </w:rPr>
  </w:style>
  <w:style w:type="character" w:customStyle="1" w:styleId="WW8Num41z1">
    <w:name w:val="WW8Num41z1"/>
    <w:rsid w:val="002C1772"/>
    <w:rPr>
      <w:rFonts w:ascii="Wingdings" w:hAnsi="Wingdings"/>
    </w:rPr>
  </w:style>
  <w:style w:type="character" w:customStyle="1" w:styleId="WW8NumSt20z0">
    <w:name w:val="WW8NumSt20z0"/>
    <w:rsid w:val="002C1772"/>
    <w:rPr>
      <w:rFonts w:ascii="Geneva" w:hAnsi="Geneva"/>
    </w:rPr>
  </w:style>
  <w:style w:type="character" w:customStyle="1" w:styleId="DefaultParagraphFont1">
    <w:name w:val="Default Paragraph Font1"/>
    <w:rsid w:val="002C1772"/>
  </w:style>
  <w:style w:type="character" w:customStyle="1" w:styleId="CommentReference1">
    <w:name w:val="Comment Reference1"/>
    <w:rsid w:val="002C1772"/>
    <w:rPr>
      <w:sz w:val="16"/>
    </w:rPr>
  </w:style>
  <w:style w:type="paragraph" w:customStyle="1" w:styleId="ListBullet1">
    <w:name w:val="List Bullet1"/>
    <w:basedOn w:val="a"/>
    <w:rsid w:val="002C1772"/>
    <w:pPr>
      <w:tabs>
        <w:tab w:val="num" w:pos="644"/>
      </w:tabs>
      <w:suppressAutoHyphens/>
      <w:ind w:left="568" w:hanging="284"/>
    </w:pPr>
    <w:rPr>
      <w:rFonts w:eastAsia="MS Mincho"/>
      <w:lang w:eastAsia="ar-SA"/>
    </w:rPr>
  </w:style>
  <w:style w:type="paragraph" w:customStyle="1" w:styleId="ListBullet21">
    <w:name w:val="List Bullet 21"/>
    <w:basedOn w:val="ListBullet1"/>
    <w:rsid w:val="002C1772"/>
    <w:pPr>
      <w:tabs>
        <w:tab w:val="clear" w:pos="644"/>
        <w:tab w:val="num" w:pos="1494"/>
      </w:tabs>
      <w:ind w:left="851"/>
    </w:pPr>
  </w:style>
  <w:style w:type="paragraph" w:customStyle="1" w:styleId="ListBullet31">
    <w:name w:val="List Bullet 31"/>
    <w:basedOn w:val="ListBullet21"/>
    <w:rsid w:val="002C1772"/>
    <w:pPr>
      <w:ind w:left="1135"/>
    </w:pPr>
  </w:style>
  <w:style w:type="paragraph" w:customStyle="1" w:styleId="ListBullet41">
    <w:name w:val="List Bullet 41"/>
    <w:basedOn w:val="ListBullet31"/>
    <w:rsid w:val="002C1772"/>
    <w:pPr>
      <w:ind w:left="1418"/>
    </w:pPr>
  </w:style>
  <w:style w:type="paragraph" w:customStyle="1" w:styleId="ListBullet51">
    <w:name w:val="List Bullet 51"/>
    <w:basedOn w:val="ListBullet41"/>
    <w:rsid w:val="002C1772"/>
    <w:pPr>
      <w:ind w:left="1702"/>
    </w:pPr>
  </w:style>
  <w:style w:type="paragraph" w:customStyle="1" w:styleId="Caption1">
    <w:name w:val="Caption1"/>
    <w:basedOn w:val="a"/>
    <w:next w:val="a"/>
    <w:rsid w:val="002C1772"/>
    <w:pPr>
      <w:suppressAutoHyphens/>
      <w:spacing w:before="120" w:after="120"/>
    </w:pPr>
    <w:rPr>
      <w:rFonts w:eastAsia="MS Mincho"/>
      <w:b/>
      <w:lang w:eastAsia="ar-SA"/>
    </w:rPr>
  </w:style>
  <w:style w:type="paragraph" w:customStyle="1" w:styleId="DocumentMap1">
    <w:name w:val="Document Map1"/>
    <w:basedOn w:val="a"/>
    <w:rsid w:val="002C1772"/>
    <w:pPr>
      <w:shd w:val="clear" w:color="auto" w:fill="000080"/>
      <w:suppressAutoHyphens/>
    </w:pPr>
    <w:rPr>
      <w:rFonts w:ascii="Tahoma" w:eastAsia="MS Mincho" w:hAnsi="Tahoma"/>
      <w:lang w:eastAsia="ar-SA"/>
    </w:rPr>
  </w:style>
  <w:style w:type="paragraph" w:customStyle="1" w:styleId="PlainText1">
    <w:name w:val="Plain Text1"/>
    <w:basedOn w:val="a"/>
    <w:rsid w:val="002C1772"/>
    <w:pPr>
      <w:suppressAutoHyphens/>
    </w:pPr>
    <w:rPr>
      <w:rFonts w:ascii="Courier New" w:eastAsia="MS Mincho" w:hAnsi="Courier New"/>
      <w:lang w:val="nb-NO" w:eastAsia="ar-SA"/>
    </w:rPr>
  </w:style>
  <w:style w:type="paragraph" w:customStyle="1" w:styleId="CommentText1">
    <w:name w:val="Comment Text1"/>
    <w:basedOn w:val="a"/>
    <w:rsid w:val="002C1772"/>
    <w:pPr>
      <w:suppressAutoHyphens/>
    </w:pPr>
    <w:rPr>
      <w:rFonts w:eastAsia="MS Mincho"/>
      <w:lang w:eastAsia="ar-SA"/>
    </w:rPr>
  </w:style>
  <w:style w:type="paragraph" w:customStyle="1" w:styleId="List31">
    <w:name w:val="List 31"/>
    <w:basedOn w:val="a"/>
    <w:rsid w:val="002C1772"/>
    <w:pPr>
      <w:suppressAutoHyphens/>
      <w:ind w:left="849" w:hanging="283"/>
    </w:pPr>
    <w:rPr>
      <w:rFonts w:eastAsia="MS Mincho"/>
      <w:lang w:eastAsia="ar-SA"/>
    </w:rPr>
  </w:style>
  <w:style w:type="paragraph" w:customStyle="1" w:styleId="List41">
    <w:name w:val="List 41"/>
    <w:basedOn w:val="List31"/>
    <w:rsid w:val="002C1772"/>
    <w:pPr>
      <w:ind w:left="1418" w:hanging="284"/>
    </w:pPr>
  </w:style>
  <w:style w:type="paragraph" w:customStyle="1" w:styleId="ListNumber1">
    <w:name w:val="List Number1"/>
    <w:basedOn w:val="a8"/>
    <w:rsid w:val="002C1772"/>
    <w:pPr>
      <w:tabs>
        <w:tab w:val="num" w:pos="644"/>
      </w:tabs>
      <w:suppressAutoHyphens/>
      <w:ind w:left="644" w:hanging="360"/>
    </w:pPr>
    <w:rPr>
      <w:rFonts w:eastAsia="MS Mincho"/>
      <w:lang w:val="x-none" w:eastAsia="ar-SA"/>
    </w:rPr>
  </w:style>
  <w:style w:type="paragraph" w:customStyle="1" w:styleId="ListNumber21">
    <w:name w:val="List Number 21"/>
    <w:basedOn w:val="ListNumber1"/>
    <w:rsid w:val="002C1772"/>
    <w:pPr>
      <w:ind w:left="851" w:hanging="284"/>
    </w:pPr>
  </w:style>
  <w:style w:type="paragraph" w:customStyle="1" w:styleId="List21">
    <w:name w:val="List 21"/>
    <w:basedOn w:val="a8"/>
    <w:rsid w:val="002C1772"/>
    <w:pPr>
      <w:suppressAutoHyphens/>
      <w:ind w:left="851"/>
    </w:pPr>
    <w:rPr>
      <w:rFonts w:eastAsia="MS Mincho"/>
      <w:lang w:val="x-none" w:eastAsia="ar-SA"/>
    </w:rPr>
  </w:style>
  <w:style w:type="paragraph" w:customStyle="1" w:styleId="List51">
    <w:name w:val="List 51"/>
    <w:basedOn w:val="List41"/>
    <w:rsid w:val="002C1772"/>
    <w:pPr>
      <w:ind w:left="1702"/>
    </w:pPr>
  </w:style>
  <w:style w:type="paragraph" w:customStyle="1" w:styleId="BodyText21">
    <w:name w:val="Body Text 21"/>
    <w:basedOn w:val="a"/>
    <w:rsid w:val="002C1772"/>
    <w:pPr>
      <w:suppressAutoHyphens/>
      <w:spacing w:after="120"/>
    </w:pPr>
    <w:rPr>
      <w:rFonts w:eastAsia="MS Mincho"/>
      <w:lang w:eastAsia="ar-SA"/>
    </w:rPr>
  </w:style>
  <w:style w:type="paragraph" w:customStyle="1" w:styleId="BodyText31">
    <w:name w:val="Body Text 31"/>
    <w:basedOn w:val="a"/>
    <w:rsid w:val="002C1772"/>
    <w:pPr>
      <w:suppressAutoHyphens/>
      <w:spacing w:after="120"/>
    </w:pPr>
    <w:rPr>
      <w:rFonts w:eastAsia="MS Mincho"/>
      <w:lang w:eastAsia="ar-SA"/>
    </w:rPr>
  </w:style>
  <w:style w:type="paragraph" w:customStyle="1" w:styleId="BodyTextIndent21">
    <w:name w:val="Body Text Indent 21"/>
    <w:basedOn w:val="a"/>
    <w:rsid w:val="002C1772"/>
    <w:pPr>
      <w:suppressAutoHyphens/>
      <w:ind w:left="567"/>
    </w:pPr>
    <w:rPr>
      <w:rFonts w:ascii="Arial" w:eastAsia="MS Mincho" w:hAnsi="Arial" w:cs="Arial"/>
      <w:lang w:eastAsia="ar-SA"/>
    </w:rPr>
  </w:style>
  <w:style w:type="paragraph" w:customStyle="1" w:styleId="NormalIndent1">
    <w:name w:val="Normal Indent1"/>
    <w:basedOn w:val="a"/>
    <w:rsid w:val="002C1772"/>
    <w:pPr>
      <w:suppressAutoHyphens/>
      <w:ind w:left="708"/>
    </w:pPr>
    <w:rPr>
      <w:rFonts w:eastAsia="MS Mincho"/>
      <w:lang w:eastAsia="ar-SA"/>
    </w:rPr>
  </w:style>
  <w:style w:type="paragraph" w:customStyle="1" w:styleId="NoteHeading1">
    <w:name w:val="Note Heading1"/>
    <w:basedOn w:val="a"/>
    <w:next w:val="a"/>
    <w:rsid w:val="002C1772"/>
    <w:pPr>
      <w:suppressAutoHyphens/>
    </w:pPr>
    <w:rPr>
      <w:rFonts w:eastAsia="MS Mincho"/>
      <w:lang w:eastAsia="ar-SA"/>
    </w:rPr>
  </w:style>
  <w:style w:type="paragraph" w:customStyle="1" w:styleId="afffd">
    <w:name w:val="枠の内容"/>
    <w:basedOn w:val="af6"/>
    <w:rsid w:val="002C1772"/>
    <w:pPr>
      <w:suppressAutoHyphens/>
      <w:overflowPunct/>
      <w:autoSpaceDE/>
      <w:autoSpaceDN/>
      <w:adjustRightInd/>
      <w:spacing w:after="180"/>
      <w:textAlignment w:val="auto"/>
    </w:pPr>
    <w:rPr>
      <w:lang w:eastAsia="ar-SA"/>
    </w:rPr>
  </w:style>
  <w:style w:type="character" w:customStyle="1" w:styleId="CharChar220">
    <w:name w:val="Char Char22"/>
    <w:rsid w:val="002C1772"/>
    <w:rPr>
      <w:rFonts w:ascii="Arial" w:hAnsi="Arial"/>
      <w:lang w:val="en-GB"/>
    </w:rPr>
  </w:style>
  <w:style w:type="paragraph" w:styleId="3e">
    <w:name w:val="Body Text Indent 3"/>
    <w:basedOn w:val="a"/>
    <w:link w:val="3Char3"/>
    <w:rsid w:val="002C1772"/>
    <w:pPr>
      <w:spacing w:after="0"/>
      <w:ind w:left="1080"/>
    </w:pPr>
    <w:rPr>
      <w:rFonts w:eastAsia="SimSun"/>
      <w:lang w:val="x-none" w:eastAsia="en-GB"/>
    </w:rPr>
  </w:style>
  <w:style w:type="character" w:customStyle="1" w:styleId="3Char3">
    <w:name w:val="본문 들여쓰기 3 Char"/>
    <w:basedOn w:val="a0"/>
    <w:link w:val="3e"/>
    <w:rsid w:val="002C1772"/>
    <w:rPr>
      <w:rFonts w:ascii="Times New Roman" w:eastAsia="SimSun" w:hAnsi="Times New Roman"/>
      <w:lang w:val="x-none" w:eastAsia="en-GB"/>
    </w:rPr>
  </w:style>
  <w:style w:type="paragraph" w:customStyle="1" w:styleId="numberedlist0">
    <w:name w:val="numbered list"/>
    <w:basedOn w:val="a7"/>
    <w:rsid w:val="002C177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val="x-none" w:eastAsia="en-GB"/>
    </w:rPr>
  </w:style>
  <w:style w:type="paragraph" w:customStyle="1" w:styleId="TabList">
    <w:name w:val="TabList"/>
    <w:basedOn w:val="a"/>
    <w:rsid w:val="002C1772"/>
    <w:pPr>
      <w:tabs>
        <w:tab w:val="left" w:pos="1134"/>
      </w:tabs>
      <w:spacing w:after="0"/>
    </w:pPr>
    <w:rPr>
      <w:rFonts w:eastAsia="MS Mincho"/>
      <w:lang w:eastAsia="en-GB"/>
    </w:rPr>
  </w:style>
  <w:style w:type="paragraph" w:customStyle="1" w:styleId="Meetingcaption">
    <w:name w:val="Meeting caption"/>
    <w:basedOn w:val="a"/>
    <w:rsid w:val="002C17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2C1772"/>
    <w:pPr>
      <w:spacing w:after="240"/>
      <w:jc w:val="both"/>
    </w:pPr>
    <w:rPr>
      <w:rFonts w:ascii="Helvetica" w:eastAsia="SimSun" w:hAnsi="Helvetica"/>
      <w:lang w:eastAsia="en-GB"/>
    </w:rPr>
  </w:style>
  <w:style w:type="paragraph" w:customStyle="1" w:styleId="Cell">
    <w:name w:val="Cell"/>
    <w:basedOn w:val="a"/>
    <w:rsid w:val="002C1772"/>
    <w:pPr>
      <w:spacing w:after="0" w:line="240" w:lineRule="exact"/>
      <w:jc w:val="center"/>
    </w:pPr>
    <w:rPr>
      <w:rFonts w:eastAsia="SimSun"/>
      <w:sz w:val="16"/>
      <w:lang w:val="en-US" w:eastAsia="en-GB"/>
    </w:rPr>
  </w:style>
  <w:style w:type="paragraph" w:customStyle="1" w:styleId="h61">
    <w:name w:val="h6"/>
    <w:basedOn w:val="a"/>
    <w:rsid w:val="002C1772"/>
    <w:pPr>
      <w:spacing w:before="100" w:beforeAutospacing="1" w:after="100" w:afterAutospacing="1"/>
    </w:pPr>
    <w:rPr>
      <w:rFonts w:eastAsia="SimSun"/>
      <w:sz w:val="24"/>
      <w:szCs w:val="24"/>
      <w:lang w:val="en-US" w:eastAsia="en-GB"/>
    </w:rPr>
  </w:style>
  <w:style w:type="paragraph" w:customStyle="1" w:styleId="tah0">
    <w:name w:val="tah"/>
    <w:basedOn w:val="a"/>
    <w:rsid w:val="002C1772"/>
    <w:pPr>
      <w:keepNext/>
      <w:spacing w:after="0"/>
      <w:jc w:val="center"/>
    </w:pPr>
    <w:rPr>
      <w:rFonts w:ascii="Arial" w:eastAsia="바탕"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C1772"/>
    <w:rPr>
      <w:rFonts w:ascii="Arial" w:hAnsi="Arial"/>
      <w:sz w:val="24"/>
      <w:lang w:val="en-GB" w:eastAsia="ja-JP" w:bidi="ar-SA"/>
    </w:rPr>
  </w:style>
  <w:style w:type="paragraph" w:customStyle="1" w:styleId="NormalAfter3pt">
    <w:name w:val="Normal + After:  3 pt"/>
    <w:basedOn w:val="a"/>
    <w:rsid w:val="002C177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2C177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C177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C177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C1772"/>
    <w:rPr>
      <w:lang w:val="en-GB" w:eastAsia="ja-JP" w:bidi="ar-SA"/>
    </w:rPr>
  </w:style>
  <w:style w:type="character" w:customStyle="1" w:styleId="CarCar10">
    <w:name w:val="Car Car10"/>
    <w:rsid w:val="002C1772"/>
    <w:rPr>
      <w:rFonts w:ascii="Arial" w:hAnsi="Arial"/>
      <w:lang w:val="en-GB" w:eastAsia="ja-JP" w:bidi="ar-SA"/>
    </w:rPr>
  </w:style>
  <w:style w:type="paragraph" w:customStyle="1" w:styleId="Revision2">
    <w:name w:val="Revision2"/>
    <w:hidden/>
    <w:semiHidden/>
    <w:rsid w:val="002C1772"/>
    <w:rPr>
      <w:rFonts w:ascii="Times New Roman" w:eastAsia="MS Mincho" w:hAnsi="Times New Roman"/>
      <w:lang w:val="en-GB" w:eastAsia="en-US"/>
    </w:rPr>
  </w:style>
  <w:style w:type="paragraph" w:customStyle="1" w:styleId="ListParagraph1">
    <w:name w:val="List Paragraph1"/>
    <w:basedOn w:val="a"/>
    <w:qFormat/>
    <w:rsid w:val="002C1772"/>
    <w:pPr>
      <w:ind w:left="720"/>
      <w:contextualSpacing/>
    </w:pPr>
    <w:rPr>
      <w:rFonts w:eastAsia="SimSun"/>
      <w:lang w:eastAsia="en-GB"/>
    </w:rPr>
  </w:style>
  <w:style w:type="numbering" w:customStyle="1" w:styleId="NoList8">
    <w:name w:val="No List8"/>
    <w:next w:val="a2"/>
    <w:semiHidden/>
    <w:rsid w:val="002C1772"/>
  </w:style>
  <w:style w:type="numbering" w:customStyle="1" w:styleId="NoList12">
    <w:name w:val="No List12"/>
    <w:next w:val="a2"/>
    <w:semiHidden/>
    <w:rsid w:val="002C1772"/>
  </w:style>
  <w:style w:type="numbering" w:customStyle="1" w:styleId="NoList22">
    <w:name w:val="No List22"/>
    <w:next w:val="a2"/>
    <w:semiHidden/>
    <w:rsid w:val="002C1772"/>
  </w:style>
  <w:style w:type="numbering" w:customStyle="1" w:styleId="NoList9">
    <w:name w:val="No List9"/>
    <w:next w:val="a2"/>
    <w:semiHidden/>
    <w:rsid w:val="002C1772"/>
  </w:style>
  <w:style w:type="numbering" w:customStyle="1" w:styleId="NoList13">
    <w:name w:val="No List13"/>
    <w:next w:val="a2"/>
    <w:semiHidden/>
    <w:rsid w:val="002C1772"/>
  </w:style>
  <w:style w:type="numbering" w:customStyle="1" w:styleId="NoList23">
    <w:name w:val="No List23"/>
    <w:next w:val="a2"/>
    <w:semiHidden/>
    <w:rsid w:val="002C1772"/>
  </w:style>
  <w:style w:type="numbering" w:customStyle="1" w:styleId="NoList10">
    <w:name w:val="No List10"/>
    <w:next w:val="a2"/>
    <w:semiHidden/>
    <w:rsid w:val="002C1772"/>
  </w:style>
  <w:style w:type="character" w:customStyle="1" w:styleId="1f5">
    <w:name w:val="段落フォント1"/>
    <w:rsid w:val="002C1772"/>
  </w:style>
  <w:style w:type="character" w:customStyle="1" w:styleId="1f6">
    <w:name w:val="コメント参照1"/>
    <w:rsid w:val="002C1772"/>
    <w:rPr>
      <w:sz w:val="16"/>
    </w:rPr>
  </w:style>
  <w:style w:type="paragraph" w:customStyle="1" w:styleId="1f7">
    <w:name w:val="図表番号1"/>
    <w:basedOn w:val="a"/>
    <w:rsid w:val="002C1772"/>
    <w:pPr>
      <w:suppressLineNumbers/>
      <w:suppressAutoHyphens/>
      <w:spacing w:before="120" w:after="120"/>
    </w:pPr>
    <w:rPr>
      <w:rFonts w:eastAsia="MS Mincho" w:cs="Mangal"/>
      <w:i/>
      <w:iCs/>
      <w:sz w:val="24"/>
      <w:szCs w:val="24"/>
      <w:lang w:eastAsia="ar-SA"/>
    </w:rPr>
  </w:style>
  <w:style w:type="paragraph" w:customStyle="1" w:styleId="1f8">
    <w:name w:val="段落番号1"/>
    <w:basedOn w:val="a8"/>
    <w:rsid w:val="002C1772"/>
    <w:pPr>
      <w:tabs>
        <w:tab w:val="num" w:pos="644"/>
      </w:tabs>
      <w:suppressAutoHyphens/>
      <w:ind w:left="644" w:hanging="360"/>
    </w:pPr>
    <w:rPr>
      <w:rFonts w:eastAsia="MS Mincho" w:cs="CG Times (WN)"/>
      <w:lang w:val="x-none" w:eastAsia="ar-SA"/>
    </w:rPr>
  </w:style>
  <w:style w:type="paragraph" w:customStyle="1" w:styleId="210">
    <w:name w:val="段落番号 21"/>
    <w:basedOn w:val="1f8"/>
    <w:rsid w:val="002C1772"/>
    <w:pPr>
      <w:ind w:left="851" w:hanging="284"/>
    </w:pPr>
  </w:style>
  <w:style w:type="paragraph" w:customStyle="1" w:styleId="1f9">
    <w:name w:val="箇条書き1"/>
    <w:basedOn w:val="a8"/>
    <w:rsid w:val="002C1772"/>
    <w:pPr>
      <w:tabs>
        <w:tab w:val="num" w:pos="644"/>
      </w:tabs>
      <w:suppressAutoHyphens/>
      <w:ind w:left="644" w:hanging="360"/>
    </w:pPr>
    <w:rPr>
      <w:rFonts w:eastAsia="MS Mincho" w:cs="CG Times (WN)"/>
      <w:lang w:val="x-none" w:eastAsia="ar-SA"/>
    </w:rPr>
  </w:style>
  <w:style w:type="paragraph" w:customStyle="1" w:styleId="211">
    <w:name w:val="箇条書き 21"/>
    <w:basedOn w:val="1f9"/>
    <w:rsid w:val="002C1772"/>
    <w:pPr>
      <w:tabs>
        <w:tab w:val="clear" w:pos="644"/>
        <w:tab w:val="num" w:pos="1494"/>
      </w:tabs>
      <w:ind w:left="851" w:hanging="284"/>
    </w:pPr>
  </w:style>
  <w:style w:type="paragraph" w:customStyle="1" w:styleId="310">
    <w:name w:val="箇条書き 31"/>
    <w:basedOn w:val="211"/>
    <w:rsid w:val="002C1772"/>
    <w:pPr>
      <w:ind w:left="1135"/>
    </w:pPr>
  </w:style>
  <w:style w:type="paragraph" w:customStyle="1" w:styleId="212">
    <w:name w:val="一覧 21"/>
    <w:basedOn w:val="a8"/>
    <w:rsid w:val="002C1772"/>
    <w:pPr>
      <w:suppressAutoHyphens/>
      <w:ind w:left="851"/>
    </w:pPr>
    <w:rPr>
      <w:rFonts w:eastAsia="MS Mincho" w:cs="CG Times (WN)"/>
      <w:lang w:val="x-none" w:eastAsia="ar-SA"/>
    </w:rPr>
  </w:style>
  <w:style w:type="paragraph" w:customStyle="1" w:styleId="311">
    <w:name w:val="一覧 31"/>
    <w:basedOn w:val="212"/>
    <w:rsid w:val="002C1772"/>
    <w:pPr>
      <w:ind w:left="1135"/>
    </w:pPr>
  </w:style>
  <w:style w:type="paragraph" w:customStyle="1" w:styleId="410">
    <w:name w:val="一覧 41"/>
    <w:basedOn w:val="311"/>
    <w:rsid w:val="002C1772"/>
    <w:pPr>
      <w:ind w:left="1418"/>
    </w:pPr>
  </w:style>
  <w:style w:type="paragraph" w:customStyle="1" w:styleId="510">
    <w:name w:val="一覧 51"/>
    <w:basedOn w:val="410"/>
    <w:rsid w:val="002C1772"/>
    <w:pPr>
      <w:ind w:left="1702"/>
    </w:pPr>
  </w:style>
  <w:style w:type="paragraph" w:customStyle="1" w:styleId="411">
    <w:name w:val="箇条書き 41"/>
    <w:basedOn w:val="310"/>
    <w:rsid w:val="002C1772"/>
    <w:pPr>
      <w:ind w:left="1418"/>
    </w:pPr>
  </w:style>
  <w:style w:type="paragraph" w:customStyle="1" w:styleId="511">
    <w:name w:val="箇条書き 51"/>
    <w:basedOn w:val="411"/>
    <w:rsid w:val="002C1772"/>
    <w:pPr>
      <w:ind w:left="1702"/>
    </w:pPr>
  </w:style>
  <w:style w:type="paragraph" w:customStyle="1" w:styleId="1fa">
    <w:name w:val="コメント文字列1"/>
    <w:basedOn w:val="a"/>
    <w:rsid w:val="002C1772"/>
    <w:pPr>
      <w:suppressAutoHyphens/>
    </w:pPr>
    <w:rPr>
      <w:rFonts w:eastAsia="MS Mincho" w:cs="CG Times (WN)"/>
      <w:lang w:eastAsia="ar-SA"/>
    </w:rPr>
  </w:style>
  <w:style w:type="paragraph" w:customStyle="1" w:styleId="1fb">
    <w:name w:val="コメント内容1"/>
    <w:basedOn w:val="1fa"/>
    <w:next w:val="1fa"/>
    <w:rsid w:val="002C1772"/>
    <w:rPr>
      <w:b/>
      <w:bCs/>
    </w:rPr>
  </w:style>
  <w:style w:type="paragraph" w:customStyle="1" w:styleId="1fc">
    <w:name w:val="見出しマップ1"/>
    <w:basedOn w:val="a"/>
    <w:rsid w:val="002C1772"/>
    <w:pPr>
      <w:shd w:val="clear" w:color="auto" w:fill="000080"/>
      <w:suppressAutoHyphens/>
    </w:pPr>
    <w:rPr>
      <w:rFonts w:ascii="Tahoma" w:eastAsia="MS Mincho" w:hAnsi="Tahoma" w:cs="Tahoma"/>
      <w:lang w:eastAsia="ar-SA"/>
    </w:rPr>
  </w:style>
  <w:style w:type="paragraph" w:customStyle="1" w:styleId="1fd">
    <w:name w:val="書式なし1"/>
    <w:basedOn w:val="a"/>
    <w:rsid w:val="002C1772"/>
    <w:pPr>
      <w:suppressAutoHyphens/>
    </w:pPr>
    <w:rPr>
      <w:rFonts w:ascii="Courier New" w:eastAsia="MS Mincho" w:hAnsi="Courier New" w:cs="CG Times (WN)"/>
      <w:lang w:val="nb-NO" w:eastAsia="ar-SA"/>
    </w:rPr>
  </w:style>
  <w:style w:type="paragraph" w:customStyle="1" w:styleId="213">
    <w:name w:val="本文 21"/>
    <w:basedOn w:val="a"/>
    <w:rsid w:val="002C1772"/>
    <w:pPr>
      <w:suppressAutoHyphens/>
      <w:spacing w:after="120"/>
    </w:pPr>
    <w:rPr>
      <w:rFonts w:eastAsia="MS Mincho" w:cs="CG Times (WN)"/>
      <w:lang w:eastAsia="ar-SA"/>
    </w:rPr>
  </w:style>
  <w:style w:type="paragraph" w:customStyle="1" w:styleId="312">
    <w:name w:val="本文 31"/>
    <w:basedOn w:val="a"/>
    <w:rsid w:val="002C1772"/>
    <w:pPr>
      <w:suppressAutoHyphens/>
      <w:spacing w:after="120"/>
    </w:pPr>
    <w:rPr>
      <w:rFonts w:eastAsia="MS Mincho" w:cs="CG Times (WN)"/>
      <w:lang w:eastAsia="ar-SA"/>
    </w:rPr>
  </w:style>
  <w:style w:type="paragraph" w:customStyle="1" w:styleId="Web1">
    <w:name w:val="標準 (Web)1"/>
    <w:basedOn w:val="a"/>
    <w:rsid w:val="002C1772"/>
    <w:pPr>
      <w:suppressAutoHyphens/>
      <w:spacing w:before="100" w:after="100"/>
    </w:pPr>
    <w:rPr>
      <w:rFonts w:eastAsia="Arial Unicode MS" w:cs="CG Times (WN)"/>
      <w:sz w:val="24"/>
      <w:szCs w:val="24"/>
    </w:rPr>
  </w:style>
  <w:style w:type="paragraph" w:customStyle="1" w:styleId="214">
    <w:name w:val="本文インデント 21"/>
    <w:basedOn w:val="a"/>
    <w:rsid w:val="002C1772"/>
    <w:pPr>
      <w:suppressAutoHyphens/>
      <w:ind w:left="567"/>
    </w:pPr>
    <w:rPr>
      <w:rFonts w:ascii="Arial" w:eastAsia="MS Mincho" w:hAnsi="Arial" w:cs="Arial"/>
      <w:lang w:eastAsia="ar-SA"/>
    </w:rPr>
  </w:style>
  <w:style w:type="paragraph" w:customStyle="1" w:styleId="1fe">
    <w:name w:val="標準インデント1"/>
    <w:basedOn w:val="a"/>
    <w:rsid w:val="002C1772"/>
    <w:pPr>
      <w:suppressAutoHyphens/>
      <w:ind w:left="708"/>
    </w:pPr>
    <w:rPr>
      <w:rFonts w:eastAsia="MS Mincho" w:cs="CG Times (WN)"/>
      <w:lang w:eastAsia="ar-SA"/>
    </w:rPr>
  </w:style>
  <w:style w:type="paragraph" w:customStyle="1" w:styleId="1ff">
    <w:name w:val="記1"/>
    <w:basedOn w:val="a"/>
    <w:next w:val="a"/>
    <w:rsid w:val="002C1772"/>
    <w:pPr>
      <w:suppressAutoHyphens/>
    </w:pPr>
    <w:rPr>
      <w:rFonts w:eastAsia="MS Mincho" w:cs="CG Times (WN)"/>
      <w:lang w:eastAsia="ar-SA"/>
    </w:rPr>
  </w:style>
  <w:style w:type="paragraph" w:customStyle="1" w:styleId="HTML10">
    <w:name w:val="HTML 書式付き1"/>
    <w:basedOn w:val="a"/>
    <w:rsid w:val="002C1772"/>
    <w:pPr>
      <w:suppressAutoHyphens/>
    </w:pPr>
    <w:rPr>
      <w:rFonts w:ascii="Courier New" w:eastAsia="MS Mincho" w:hAnsi="Courier New" w:cs="Courier New"/>
      <w:lang w:eastAsia="ar-SA"/>
    </w:rPr>
  </w:style>
  <w:style w:type="numbering" w:customStyle="1" w:styleId="NoList14">
    <w:name w:val="No List14"/>
    <w:next w:val="a2"/>
    <w:semiHidden/>
    <w:rsid w:val="002C1772"/>
  </w:style>
  <w:style w:type="character" w:customStyle="1" w:styleId="CharChar23">
    <w:name w:val="Char Char23"/>
    <w:rsid w:val="002C1772"/>
    <w:rPr>
      <w:rFonts w:ascii="Arial" w:hAnsi="Arial"/>
      <w:lang w:val="en-GB" w:eastAsia="en-US"/>
    </w:rPr>
  </w:style>
  <w:style w:type="numbering" w:customStyle="1" w:styleId="NoList24">
    <w:name w:val="No List24"/>
    <w:next w:val="a2"/>
    <w:semiHidden/>
    <w:rsid w:val="002C1772"/>
  </w:style>
  <w:style w:type="numbering" w:customStyle="1" w:styleId="NoList31">
    <w:name w:val="No List31"/>
    <w:next w:val="a2"/>
    <w:semiHidden/>
    <w:rsid w:val="002C1772"/>
  </w:style>
  <w:style w:type="numbering" w:customStyle="1" w:styleId="NoList41">
    <w:name w:val="No List41"/>
    <w:next w:val="a2"/>
    <w:semiHidden/>
    <w:rsid w:val="002C1772"/>
  </w:style>
  <w:style w:type="numbering" w:customStyle="1" w:styleId="NoList51">
    <w:name w:val="No List51"/>
    <w:next w:val="a2"/>
    <w:semiHidden/>
    <w:rsid w:val="002C1772"/>
  </w:style>
  <w:style w:type="character" w:customStyle="1" w:styleId="EmailStyle97">
    <w:name w:val="EmailStyle97"/>
    <w:semiHidden/>
    <w:rsid w:val="002C1772"/>
    <w:rPr>
      <w:rFonts w:ascii="Arial" w:hAnsi="Arial" w:cs="Arial"/>
      <w:color w:val="auto"/>
      <w:sz w:val="20"/>
      <w:szCs w:val="20"/>
    </w:rPr>
  </w:style>
  <w:style w:type="character" w:customStyle="1" w:styleId="B1C">
    <w:name w:val="B1 C"/>
    <w:rsid w:val="002C1772"/>
    <w:rPr>
      <w:lang w:val="en-GB" w:eastAsia="en-US" w:bidi="ar-SA"/>
    </w:rPr>
  </w:style>
  <w:style w:type="character" w:customStyle="1" w:styleId="Titre3">
    <w:name w:val="Titre 3"/>
    <w:rsid w:val="002C1772"/>
    <w:rPr>
      <w:rFonts w:ascii="Arial" w:hAnsi="Arial"/>
      <w:sz w:val="28"/>
      <w:szCs w:val="28"/>
      <w:lang w:val="en-GB" w:eastAsia="en-GB"/>
    </w:rPr>
  </w:style>
  <w:style w:type="character" w:customStyle="1" w:styleId="B3c">
    <w:name w:val="B3 c"/>
    <w:rsid w:val="002C1772"/>
    <w:rPr>
      <w:lang w:val="en-GB" w:eastAsia="en-GB"/>
    </w:rPr>
  </w:style>
  <w:style w:type="character" w:customStyle="1" w:styleId="B2C">
    <w:name w:val="B2 C"/>
    <w:rsid w:val="002C1772"/>
    <w:rPr>
      <w:lang w:val="en-GB" w:eastAsia="en-GB"/>
    </w:rPr>
  </w:style>
  <w:style w:type="paragraph" w:customStyle="1" w:styleId="1ff0">
    <w:name w:val="题注1"/>
    <w:basedOn w:val="a"/>
    <w:next w:val="a"/>
    <w:rsid w:val="002C1772"/>
    <w:pPr>
      <w:spacing w:before="120" w:after="120"/>
    </w:pPr>
    <w:rPr>
      <w:rFonts w:eastAsia="MS Mincho"/>
      <w:b/>
      <w:lang w:eastAsia="en-GB"/>
    </w:rPr>
  </w:style>
  <w:style w:type="paragraph" w:customStyle="1" w:styleId="1ff1">
    <w:name w:val="图表目录1"/>
    <w:basedOn w:val="a"/>
    <w:next w:val="a"/>
    <w:rsid w:val="002C1772"/>
    <w:pPr>
      <w:ind w:left="400" w:hanging="400"/>
      <w:jc w:val="center"/>
    </w:pPr>
    <w:rPr>
      <w:rFonts w:eastAsia="MS Mincho"/>
      <w:b/>
      <w:lang w:eastAsia="en-GB"/>
    </w:rPr>
  </w:style>
  <w:style w:type="character" w:customStyle="1" w:styleId="st1">
    <w:name w:val="st1"/>
    <w:rsid w:val="002C1772"/>
  </w:style>
  <w:style w:type="numbering" w:customStyle="1" w:styleId="NoList15">
    <w:name w:val="No List15"/>
    <w:next w:val="a2"/>
    <w:semiHidden/>
    <w:rsid w:val="002C1772"/>
  </w:style>
  <w:style w:type="numbering" w:customStyle="1" w:styleId="NoList16">
    <w:name w:val="No List16"/>
    <w:next w:val="a2"/>
    <w:semiHidden/>
    <w:rsid w:val="002C177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C1772"/>
    <w:rPr>
      <w:rFonts w:ascii="Arial" w:hAnsi="Arial"/>
      <w:sz w:val="24"/>
      <w:szCs w:val="28"/>
      <w:lang w:val="en-GB"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C1772"/>
    <w:rPr>
      <w:rFonts w:ascii="Times New Roman" w:eastAsia="Times New Roman" w:hAnsi="Times New Roman"/>
    </w:rPr>
  </w:style>
  <w:style w:type="character" w:customStyle="1" w:styleId="ListChar">
    <w:name w:val="List Char"/>
    <w:rsid w:val="002C1772"/>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C177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C177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C177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C177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C1772"/>
    <w:rPr>
      <w:rFonts w:ascii="Arial" w:eastAsia="MS Mincho" w:hAnsi="Arial"/>
      <w:sz w:val="22"/>
      <w:lang w:val="en-GB" w:eastAsia="en-US" w:bidi="ar-SA"/>
    </w:rPr>
  </w:style>
  <w:style w:type="character" w:customStyle="1" w:styleId="T1Car">
    <w:name w:val="T1 Car"/>
    <w:aliases w:val="Header 6 Car Car"/>
    <w:rsid w:val="002C1772"/>
    <w:rPr>
      <w:rFonts w:ascii="Arial" w:eastAsia="MS Mincho" w:hAnsi="Arial"/>
      <w:lang w:val="en-GB" w:eastAsia="en-US" w:bidi="ar-SA"/>
    </w:rPr>
  </w:style>
  <w:style w:type="character" w:customStyle="1" w:styleId="CarCar4">
    <w:name w:val="Car Car4"/>
    <w:rsid w:val="002C1772"/>
    <w:rPr>
      <w:rFonts w:ascii="Arial" w:eastAsia="MS Mincho" w:hAnsi="Arial"/>
      <w:lang w:val="en-GB" w:eastAsia="en-US" w:bidi="ar-SA"/>
    </w:rPr>
  </w:style>
  <w:style w:type="character" w:customStyle="1" w:styleId="CarCar8">
    <w:name w:val="Car Car8"/>
    <w:rsid w:val="002C1772"/>
    <w:rPr>
      <w:rFonts w:ascii="Arial" w:eastAsia="MS Mincho" w:hAnsi="Arial"/>
      <w:sz w:val="36"/>
      <w:lang w:val="en-GB" w:eastAsia="en-US" w:bidi="ar-SA"/>
    </w:rPr>
  </w:style>
  <w:style w:type="character" w:customStyle="1" w:styleId="CarCar3">
    <w:name w:val="Car Car3"/>
    <w:rsid w:val="002C1772"/>
    <w:rPr>
      <w:rFonts w:ascii="Arial" w:eastAsia="MS Mincho" w:hAnsi="Arial"/>
      <w:sz w:val="36"/>
      <w:lang w:val="en-GB" w:eastAsia="en-US" w:bidi="ar-SA"/>
    </w:rPr>
  </w:style>
  <w:style w:type="character" w:customStyle="1" w:styleId="CarCar7">
    <w:name w:val="Car Car7"/>
    <w:rsid w:val="002C177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C177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C1772"/>
    <w:rPr>
      <w:b/>
      <w:lang w:val="en-GB" w:eastAsia="ja-JP" w:bidi="ar-SA"/>
    </w:rPr>
  </w:style>
  <w:style w:type="character" w:customStyle="1" w:styleId="CarCar6">
    <w:name w:val="Car Car6"/>
    <w:rsid w:val="002C177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C1772"/>
    <w:rPr>
      <w:lang w:val="en-GB" w:eastAsia="ja-JP" w:bidi="ar-SA"/>
    </w:rPr>
  </w:style>
  <w:style w:type="character" w:customStyle="1" w:styleId="T1Char6">
    <w:name w:val="T1 Char6"/>
    <w:aliases w:val="Header 6 Char Char6"/>
    <w:rsid w:val="002C1772"/>
  </w:style>
  <w:style w:type="character" w:customStyle="1" w:styleId="capChar5">
    <w:name w:val="cap Char5"/>
    <w:aliases w:val="cap Char Char5,Caption Char Char4,Caption Char1 Char Char4,cap Char Char1 Char4,Caption Char Char1 Char Char4,cap Char2 Char Char Char4"/>
    <w:rsid w:val="002C1772"/>
    <w:rPr>
      <w:b/>
      <w:lang w:val="en-GB" w:eastAsia="en-US" w:bidi="ar-SA"/>
    </w:rPr>
  </w:style>
  <w:style w:type="character" w:customStyle="1" w:styleId="Head2AZchn">
    <w:name w:val="Head2A Zchn"/>
    <w:aliases w:val="2 Zchn,H2 Zchn,h2 Zchn,DO NOT USE_h2 Zchn,h21 Zchn,UNDERRUBRIK 1-2 Zchn Zchn"/>
    <w:rsid w:val="002C177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C177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C177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C1772"/>
    <w:rPr>
      <w:rFonts w:ascii="Arial" w:hAnsi="Arial"/>
      <w:sz w:val="22"/>
      <w:lang w:val="en-GB" w:eastAsia="en-GB" w:bidi="ar-SA"/>
    </w:rPr>
  </w:style>
  <w:style w:type="character" w:customStyle="1" w:styleId="T1Zchn">
    <w:name w:val="T1 Zchn"/>
    <w:aliases w:val="Header 6 Zchn Zchn"/>
    <w:rsid w:val="002C1772"/>
  </w:style>
  <w:style w:type="character" w:customStyle="1" w:styleId="Heading6Char2">
    <w:name w:val="Heading 6 Char2"/>
    <w:rsid w:val="002C1772"/>
  </w:style>
  <w:style w:type="character" w:customStyle="1" w:styleId="capChar4">
    <w:name w:val="cap Char4"/>
    <w:aliases w:val="cap Char Char4,Caption Char Char3,Caption Char1 Char Char3,cap Char Char1 Char3,Caption Char Char1 Char Char3,cap Char2 Char Char Char3"/>
    <w:rsid w:val="002C1772"/>
    <w:rPr>
      <w:rFonts w:ascii="Times New Roman" w:eastAsia="MS Mincho" w:hAnsi="Times New Roman"/>
      <w:b/>
      <w:lang w:val="en-GB"/>
    </w:rPr>
  </w:style>
  <w:style w:type="character" w:customStyle="1" w:styleId="T1Char8">
    <w:name w:val="T1 Char8"/>
    <w:aliases w:val="Header 6 Char Char7"/>
    <w:rsid w:val="002C177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C177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C1772"/>
    <w:rPr>
      <w:rFonts w:ascii="Arial" w:hAnsi="Arial"/>
      <w:sz w:val="24"/>
      <w:szCs w:val="28"/>
      <w:lang w:val="en-GB" w:eastAsia="en-US"/>
    </w:rPr>
  </w:style>
  <w:style w:type="character" w:customStyle="1" w:styleId="T1Char7">
    <w:name w:val="T1 Char7"/>
    <w:aliases w:val="Header 6 Char Char8"/>
    <w:rsid w:val="002C177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C177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C177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C1772"/>
    <w:rPr>
      <w:rFonts w:ascii="Arial" w:hAnsi="Arial" w:cs="Arial"/>
      <w:sz w:val="24"/>
      <w:szCs w:val="24"/>
      <w:lang w:val="en-GB" w:eastAsia="en-US" w:bidi="he-IL"/>
    </w:rPr>
  </w:style>
  <w:style w:type="character" w:customStyle="1" w:styleId="T1Char9">
    <w:name w:val="T1 Char9"/>
    <w:aliases w:val="Header 6 Char Char9"/>
    <w:rsid w:val="002C1772"/>
    <w:rPr>
      <w:rFonts w:ascii="Arial" w:hAnsi="Arial" w:cs="Arial"/>
      <w:lang w:val="en-GB" w:eastAsia="en-US" w:bidi="he-IL"/>
    </w:rPr>
  </w:style>
  <w:style w:type="character" w:customStyle="1" w:styleId="2Char0">
    <w:name w:val="목록 2 Char"/>
    <w:link w:val="25"/>
    <w:rsid w:val="002C1772"/>
    <w:rPr>
      <w:rFonts w:ascii="Times New Roman" w:hAnsi="Times New Roman"/>
      <w:lang w:val="en-GB" w:eastAsia="en-US"/>
    </w:rPr>
  </w:style>
  <w:style w:type="character" w:customStyle="1" w:styleId="3Char0">
    <w:name w:val="목록 3 Char"/>
    <w:link w:val="32"/>
    <w:rsid w:val="002C1772"/>
    <w:rPr>
      <w:rFonts w:ascii="Times New Roman" w:hAnsi="Times New Roman"/>
      <w:lang w:val="en-GB" w:eastAsia="en-US"/>
    </w:rPr>
  </w:style>
  <w:style w:type="paragraph" w:customStyle="1" w:styleId="CharChar3CharCharCharCharCharChar">
    <w:name w:val="Char Char3 Char Char Char Char Char Char"/>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2"/>
    <w:semiHidden/>
    <w:rsid w:val="002C1772"/>
  </w:style>
  <w:style w:type="character" w:customStyle="1" w:styleId="CommentSubjectChar2">
    <w:name w:val="Comment Subject Char2"/>
    <w:rsid w:val="002C177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C1772"/>
    <w:rPr>
      <w:rFonts w:ascii="CG Times (WN)" w:eastAsia="맑은 고딕" w:hAnsi="CG Times (WN)"/>
      <w:b/>
      <w:lang w:val="en-GB" w:eastAsia="en-US"/>
    </w:rPr>
  </w:style>
  <w:style w:type="paragraph" w:customStyle="1" w:styleId="4b">
    <w:name w:val="吹き出し4"/>
    <w:basedOn w:val="a"/>
    <w:rsid w:val="002C1772"/>
    <w:pPr>
      <w:overflowPunct w:val="0"/>
      <w:autoSpaceDE w:val="0"/>
      <w:autoSpaceDN w:val="0"/>
      <w:adjustRightInd w:val="0"/>
      <w:textAlignment w:val="baseline"/>
    </w:pPr>
    <w:rPr>
      <w:rFonts w:ascii="Tahoma" w:eastAsia="MS Mincho" w:hAnsi="Tahoma" w:cs="Tahoma"/>
      <w:sz w:val="16"/>
      <w:szCs w:val="16"/>
    </w:rPr>
  </w:style>
  <w:style w:type="character" w:customStyle="1" w:styleId="2f5">
    <w:name w:val="段落フォント2"/>
    <w:rsid w:val="002C1772"/>
  </w:style>
  <w:style w:type="character" w:customStyle="1" w:styleId="2f6">
    <w:name w:val="コメント参照2"/>
    <w:rsid w:val="002C1772"/>
    <w:rPr>
      <w:sz w:val="16"/>
    </w:rPr>
  </w:style>
  <w:style w:type="paragraph" w:customStyle="1" w:styleId="2f7">
    <w:name w:val="図表番号2"/>
    <w:basedOn w:val="a"/>
    <w:rsid w:val="002C1772"/>
    <w:pPr>
      <w:suppressLineNumbers/>
      <w:suppressAutoHyphens/>
      <w:spacing w:before="120" w:after="120"/>
    </w:pPr>
    <w:rPr>
      <w:rFonts w:eastAsia="MS Mincho" w:cs="Mangal"/>
      <w:i/>
      <w:iCs/>
      <w:sz w:val="24"/>
      <w:szCs w:val="24"/>
      <w:lang w:eastAsia="ar-SA"/>
    </w:rPr>
  </w:style>
  <w:style w:type="paragraph" w:customStyle="1" w:styleId="2f8">
    <w:name w:val="段落番号2"/>
    <w:basedOn w:val="a8"/>
    <w:rsid w:val="002C1772"/>
    <w:pPr>
      <w:tabs>
        <w:tab w:val="num" w:pos="644"/>
      </w:tabs>
      <w:suppressAutoHyphens/>
      <w:ind w:left="644" w:hanging="360"/>
    </w:pPr>
    <w:rPr>
      <w:rFonts w:eastAsia="MS Mincho" w:cs="CG Times (WN)"/>
      <w:lang w:val="x-none" w:eastAsia="ar-SA"/>
    </w:rPr>
  </w:style>
  <w:style w:type="paragraph" w:customStyle="1" w:styleId="221">
    <w:name w:val="段落番号 22"/>
    <w:basedOn w:val="2f8"/>
    <w:rsid w:val="002C1772"/>
    <w:pPr>
      <w:ind w:left="851" w:hanging="284"/>
    </w:pPr>
  </w:style>
  <w:style w:type="paragraph" w:customStyle="1" w:styleId="2f9">
    <w:name w:val="箇条書き2"/>
    <w:basedOn w:val="a8"/>
    <w:rsid w:val="002C1772"/>
    <w:pPr>
      <w:tabs>
        <w:tab w:val="num" w:pos="644"/>
      </w:tabs>
      <w:suppressAutoHyphens/>
      <w:ind w:left="644" w:hanging="360"/>
    </w:pPr>
    <w:rPr>
      <w:rFonts w:eastAsia="MS Mincho" w:cs="CG Times (WN)"/>
      <w:lang w:val="x-none" w:eastAsia="ar-SA"/>
    </w:rPr>
  </w:style>
  <w:style w:type="paragraph" w:customStyle="1" w:styleId="222">
    <w:name w:val="箇条書き 22"/>
    <w:basedOn w:val="2f9"/>
    <w:rsid w:val="002C1772"/>
    <w:pPr>
      <w:tabs>
        <w:tab w:val="clear" w:pos="644"/>
        <w:tab w:val="num" w:pos="1494"/>
      </w:tabs>
      <w:ind w:left="851" w:hanging="284"/>
    </w:pPr>
  </w:style>
  <w:style w:type="paragraph" w:customStyle="1" w:styleId="321">
    <w:name w:val="箇条書き 32"/>
    <w:basedOn w:val="222"/>
    <w:rsid w:val="002C1772"/>
    <w:pPr>
      <w:ind w:left="1135"/>
    </w:pPr>
  </w:style>
  <w:style w:type="paragraph" w:customStyle="1" w:styleId="223">
    <w:name w:val="一覧 22"/>
    <w:basedOn w:val="a8"/>
    <w:rsid w:val="002C1772"/>
    <w:pPr>
      <w:suppressAutoHyphens/>
      <w:ind w:left="851"/>
    </w:pPr>
    <w:rPr>
      <w:rFonts w:eastAsia="MS Mincho" w:cs="CG Times (WN)"/>
      <w:lang w:val="x-none" w:eastAsia="ar-SA"/>
    </w:rPr>
  </w:style>
  <w:style w:type="paragraph" w:customStyle="1" w:styleId="322">
    <w:name w:val="一覧 32"/>
    <w:basedOn w:val="223"/>
    <w:rsid w:val="002C1772"/>
    <w:pPr>
      <w:ind w:left="1135"/>
    </w:pPr>
  </w:style>
  <w:style w:type="paragraph" w:customStyle="1" w:styleId="420">
    <w:name w:val="一覧 42"/>
    <w:basedOn w:val="322"/>
    <w:rsid w:val="002C1772"/>
    <w:pPr>
      <w:ind w:left="1418"/>
    </w:pPr>
  </w:style>
  <w:style w:type="paragraph" w:customStyle="1" w:styleId="520">
    <w:name w:val="一覧 52"/>
    <w:basedOn w:val="420"/>
    <w:rsid w:val="002C1772"/>
    <w:pPr>
      <w:ind w:left="1702"/>
    </w:pPr>
  </w:style>
  <w:style w:type="paragraph" w:customStyle="1" w:styleId="421">
    <w:name w:val="箇条書き 42"/>
    <w:basedOn w:val="321"/>
    <w:rsid w:val="002C1772"/>
    <w:pPr>
      <w:ind w:left="1418"/>
    </w:pPr>
  </w:style>
  <w:style w:type="paragraph" w:customStyle="1" w:styleId="521">
    <w:name w:val="箇条書き 52"/>
    <w:basedOn w:val="421"/>
    <w:rsid w:val="002C1772"/>
    <w:pPr>
      <w:ind w:left="1702"/>
    </w:pPr>
  </w:style>
  <w:style w:type="paragraph" w:customStyle="1" w:styleId="2fa">
    <w:name w:val="コメント文字列2"/>
    <w:basedOn w:val="a"/>
    <w:rsid w:val="002C1772"/>
    <w:pPr>
      <w:suppressAutoHyphens/>
    </w:pPr>
    <w:rPr>
      <w:rFonts w:eastAsia="MS Mincho" w:cs="CG Times (WN)"/>
      <w:lang w:eastAsia="ar-SA"/>
    </w:rPr>
  </w:style>
  <w:style w:type="paragraph" w:customStyle="1" w:styleId="2fb">
    <w:name w:val="コメント内容2"/>
    <w:basedOn w:val="2fa"/>
    <w:next w:val="2fa"/>
    <w:rsid w:val="002C1772"/>
    <w:rPr>
      <w:b/>
      <w:bCs/>
    </w:rPr>
  </w:style>
  <w:style w:type="paragraph" w:customStyle="1" w:styleId="2fc">
    <w:name w:val="見出しマップ2"/>
    <w:basedOn w:val="a"/>
    <w:rsid w:val="002C1772"/>
    <w:pPr>
      <w:shd w:val="clear" w:color="auto" w:fill="000080"/>
      <w:suppressAutoHyphens/>
    </w:pPr>
    <w:rPr>
      <w:rFonts w:ascii="Tahoma" w:eastAsia="MS Mincho" w:hAnsi="Tahoma" w:cs="Tahoma"/>
      <w:lang w:eastAsia="ar-SA"/>
    </w:rPr>
  </w:style>
  <w:style w:type="paragraph" w:customStyle="1" w:styleId="2fd">
    <w:name w:val="書式なし2"/>
    <w:basedOn w:val="a"/>
    <w:rsid w:val="002C1772"/>
    <w:pPr>
      <w:suppressAutoHyphens/>
    </w:pPr>
    <w:rPr>
      <w:rFonts w:ascii="Courier New" w:eastAsia="MS Mincho" w:hAnsi="Courier New" w:cs="CG Times (WN)"/>
      <w:lang w:val="nb-NO" w:eastAsia="ar-SA"/>
    </w:rPr>
  </w:style>
  <w:style w:type="paragraph" w:customStyle="1" w:styleId="Web2">
    <w:name w:val="標準 (Web)2"/>
    <w:basedOn w:val="a"/>
    <w:rsid w:val="002C1772"/>
    <w:pPr>
      <w:suppressAutoHyphens/>
      <w:spacing w:before="100" w:after="100"/>
    </w:pPr>
    <w:rPr>
      <w:rFonts w:eastAsia="Arial Unicode MS" w:cs="CG Times (WN)"/>
      <w:sz w:val="24"/>
      <w:szCs w:val="24"/>
    </w:rPr>
  </w:style>
  <w:style w:type="paragraph" w:customStyle="1" w:styleId="224">
    <w:name w:val="本文インデント 22"/>
    <w:basedOn w:val="a"/>
    <w:rsid w:val="002C1772"/>
    <w:pPr>
      <w:suppressAutoHyphens/>
      <w:ind w:left="567"/>
    </w:pPr>
    <w:rPr>
      <w:rFonts w:ascii="Arial" w:eastAsia="MS Mincho" w:hAnsi="Arial" w:cs="Arial"/>
      <w:lang w:eastAsia="ar-SA"/>
    </w:rPr>
  </w:style>
  <w:style w:type="paragraph" w:customStyle="1" w:styleId="2fe">
    <w:name w:val="標準インデント2"/>
    <w:basedOn w:val="a"/>
    <w:rsid w:val="002C1772"/>
    <w:pPr>
      <w:suppressAutoHyphens/>
      <w:ind w:left="708"/>
    </w:pPr>
    <w:rPr>
      <w:rFonts w:eastAsia="MS Mincho" w:cs="CG Times (WN)"/>
      <w:lang w:eastAsia="ar-SA"/>
    </w:rPr>
  </w:style>
  <w:style w:type="paragraph" w:customStyle="1" w:styleId="2ff">
    <w:name w:val="記2"/>
    <w:basedOn w:val="a"/>
    <w:next w:val="a"/>
    <w:rsid w:val="002C1772"/>
    <w:pPr>
      <w:suppressAutoHyphens/>
    </w:pPr>
    <w:rPr>
      <w:rFonts w:eastAsia="MS Mincho" w:cs="CG Times (WN)"/>
      <w:lang w:eastAsia="ar-SA"/>
    </w:rPr>
  </w:style>
  <w:style w:type="paragraph" w:customStyle="1" w:styleId="HTML2">
    <w:name w:val="HTML 書式付き2"/>
    <w:basedOn w:val="a"/>
    <w:rsid w:val="002C1772"/>
    <w:pPr>
      <w:suppressAutoHyphens/>
    </w:pPr>
    <w:rPr>
      <w:rFonts w:ascii="Courier New" w:eastAsia="MS Mincho" w:hAnsi="Courier New" w:cs="Courier New"/>
      <w:lang w:eastAsia="ar-SA"/>
    </w:rPr>
  </w:style>
  <w:style w:type="character" w:customStyle="1" w:styleId="Char12">
    <w:name w:val="纯文本 Char1"/>
    <w:rsid w:val="002C1772"/>
    <w:rPr>
      <w:rFonts w:ascii="SimSun" w:hAnsi="Courier New" w:cs="Courier New"/>
      <w:sz w:val="21"/>
      <w:szCs w:val="21"/>
      <w:lang w:val="en-GB" w:eastAsia="en-US"/>
    </w:rPr>
  </w:style>
  <w:style w:type="character" w:customStyle="1" w:styleId="Char13">
    <w:name w:val="尾注文本 Char1"/>
    <w:rsid w:val="002C1772"/>
    <w:rPr>
      <w:rFonts w:ascii="Times New Roman" w:hAnsi="Times New Roman"/>
      <w:lang w:val="en-GB" w:eastAsia="en-US"/>
    </w:rPr>
  </w:style>
  <w:style w:type="paragraph" w:customStyle="1" w:styleId="3f">
    <w:name w:val="无间隔3"/>
    <w:qFormat/>
    <w:rsid w:val="002C1772"/>
    <w:rPr>
      <w:rFonts w:ascii="Times New Roman" w:eastAsia="SimSun" w:hAnsi="Times New Roman"/>
      <w:lang w:val="en-GB" w:eastAsia="en-US"/>
    </w:rPr>
  </w:style>
  <w:style w:type="paragraph" w:customStyle="1" w:styleId="TableofFigures1">
    <w:name w:val="Table of Figures1"/>
    <w:basedOn w:val="a"/>
    <w:next w:val="a"/>
    <w:rsid w:val="002C177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C1772"/>
    <w:rPr>
      <w:rFonts w:ascii="Arial" w:eastAsia="Times New Roman" w:hAnsi="Arial"/>
      <w:sz w:val="36"/>
      <w:lang w:val="en-GB"/>
    </w:rPr>
  </w:style>
  <w:style w:type="character" w:customStyle="1" w:styleId="Absatz-Standardschriftart1">
    <w:name w:val="Absatz-Standardschriftart1"/>
    <w:rsid w:val="002C1772"/>
  </w:style>
  <w:style w:type="numbering" w:customStyle="1" w:styleId="NoList111">
    <w:name w:val="No List111"/>
    <w:next w:val="a2"/>
    <w:semiHidden/>
    <w:rsid w:val="002C1772"/>
  </w:style>
  <w:style w:type="paragraph" w:customStyle="1" w:styleId="editorsnote0">
    <w:name w:val="editorsnote"/>
    <w:basedOn w:val="a"/>
    <w:rsid w:val="002C1772"/>
    <w:pPr>
      <w:spacing w:after="0"/>
    </w:pPr>
    <w:rPr>
      <w:rFonts w:ascii="MS PGothic" w:eastAsia="MS PGothic" w:hAnsi="MS PGothic" w:cs="MS PGothic"/>
      <w:sz w:val="24"/>
      <w:szCs w:val="24"/>
      <w:lang w:val="en-US" w:eastAsia="ja-JP"/>
    </w:rPr>
  </w:style>
  <w:style w:type="paragraph" w:styleId="afffe">
    <w:name w:val="Subtitle"/>
    <w:basedOn w:val="a"/>
    <w:next w:val="a"/>
    <w:link w:val="Charfa"/>
    <w:qFormat/>
    <w:rsid w:val="002C1772"/>
    <w:pPr>
      <w:spacing w:after="60"/>
      <w:jc w:val="center"/>
      <w:outlineLvl w:val="1"/>
    </w:pPr>
    <w:rPr>
      <w:rFonts w:ascii="Cambria" w:eastAsia="PMingLiU" w:hAnsi="Cambria"/>
      <w:i/>
      <w:iCs/>
      <w:sz w:val="24"/>
      <w:szCs w:val="24"/>
      <w:lang w:val="x-none"/>
    </w:rPr>
  </w:style>
  <w:style w:type="character" w:customStyle="1" w:styleId="Charfa">
    <w:name w:val="부제 Char"/>
    <w:basedOn w:val="a0"/>
    <w:link w:val="afffe"/>
    <w:rsid w:val="002C1772"/>
    <w:rPr>
      <w:rFonts w:ascii="Cambria" w:eastAsia="PMingLiU" w:hAnsi="Cambria"/>
      <w:i/>
      <w:iCs/>
      <w:sz w:val="24"/>
      <w:szCs w:val="24"/>
      <w:lang w:val="x-none" w:eastAsia="en-US"/>
    </w:rPr>
  </w:style>
  <w:style w:type="paragraph" w:styleId="affff">
    <w:name w:val="No Spacing"/>
    <w:basedOn w:val="a"/>
    <w:link w:val="Charfb"/>
    <w:uiPriority w:val="1"/>
    <w:qFormat/>
    <w:rsid w:val="002C1772"/>
    <w:pPr>
      <w:spacing w:after="0"/>
      <w:jc w:val="both"/>
    </w:pPr>
    <w:rPr>
      <w:rFonts w:ascii="Arial" w:eastAsia="PMingLiU" w:hAnsi="Arial"/>
      <w:lang w:val="x-none"/>
    </w:rPr>
  </w:style>
  <w:style w:type="character" w:customStyle="1" w:styleId="Charfb">
    <w:name w:val="간격 없음 Char"/>
    <w:link w:val="affff"/>
    <w:uiPriority w:val="1"/>
    <w:rsid w:val="002C1772"/>
    <w:rPr>
      <w:rFonts w:ascii="Arial" w:eastAsia="PMingLiU" w:hAnsi="Arial"/>
      <w:lang w:val="x-none" w:eastAsia="en-US"/>
    </w:rPr>
  </w:style>
  <w:style w:type="paragraph" w:styleId="affff0">
    <w:name w:val="Quote"/>
    <w:basedOn w:val="a"/>
    <w:next w:val="a"/>
    <w:link w:val="Charfc"/>
    <w:uiPriority w:val="29"/>
    <w:qFormat/>
    <w:rsid w:val="002C1772"/>
    <w:pPr>
      <w:jc w:val="both"/>
    </w:pPr>
    <w:rPr>
      <w:rFonts w:ascii="Arial" w:eastAsia="PMingLiU" w:hAnsi="Arial"/>
      <w:i/>
      <w:iCs/>
      <w:color w:val="000000"/>
      <w:lang w:val="x-none"/>
    </w:rPr>
  </w:style>
  <w:style w:type="character" w:customStyle="1" w:styleId="Charfc">
    <w:name w:val="인용 Char"/>
    <w:basedOn w:val="a0"/>
    <w:link w:val="affff0"/>
    <w:uiPriority w:val="29"/>
    <w:rsid w:val="002C1772"/>
    <w:rPr>
      <w:rFonts w:ascii="Arial" w:eastAsia="PMingLiU" w:hAnsi="Arial"/>
      <w:i/>
      <w:iCs/>
      <w:color w:val="000000"/>
      <w:lang w:val="x-none" w:eastAsia="en-US"/>
    </w:rPr>
  </w:style>
  <w:style w:type="paragraph" w:styleId="affff1">
    <w:name w:val="Intense Quote"/>
    <w:basedOn w:val="a"/>
    <w:next w:val="a"/>
    <w:link w:val="Charfd"/>
    <w:uiPriority w:val="30"/>
    <w:qFormat/>
    <w:rsid w:val="002C1772"/>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Charfd">
    <w:name w:val="강한 인용 Char"/>
    <w:basedOn w:val="a0"/>
    <w:link w:val="affff1"/>
    <w:uiPriority w:val="30"/>
    <w:rsid w:val="002C1772"/>
    <w:rPr>
      <w:rFonts w:ascii="Arial" w:eastAsia="PMingLiU" w:hAnsi="Arial"/>
      <w:b/>
      <w:bCs/>
      <w:i/>
      <w:iCs/>
      <w:color w:val="4F81BD"/>
      <w:lang w:val="x-none" w:eastAsia="en-US"/>
    </w:rPr>
  </w:style>
  <w:style w:type="character" w:styleId="affff2">
    <w:name w:val="Subtle Emphasis"/>
    <w:uiPriority w:val="19"/>
    <w:qFormat/>
    <w:rsid w:val="002C1772"/>
    <w:rPr>
      <w:i/>
      <w:iCs/>
      <w:color w:val="808080"/>
    </w:rPr>
  </w:style>
  <w:style w:type="character" w:styleId="affff3">
    <w:name w:val="Intense Emphasis"/>
    <w:uiPriority w:val="21"/>
    <w:qFormat/>
    <w:rsid w:val="002C1772"/>
    <w:rPr>
      <w:b/>
      <w:bCs/>
      <w:i/>
      <w:iCs/>
      <w:color w:val="4F81BD"/>
    </w:rPr>
  </w:style>
  <w:style w:type="character" w:styleId="affff4">
    <w:name w:val="Subtle Reference"/>
    <w:uiPriority w:val="31"/>
    <w:qFormat/>
    <w:rsid w:val="002C1772"/>
    <w:rPr>
      <w:smallCaps/>
      <w:color w:val="C0504D"/>
      <w:u w:val="single"/>
    </w:rPr>
  </w:style>
  <w:style w:type="character" w:styleId="affff5">
    <w:name w:val="Intense Reference"/>
    <w:uiPriority w:val="32"/>
    <w:qFormat/>
    <w:rsid w:val="002C1772"/>
    <w:rPr>
      <w:b/>
      <w:bCs/>
      <w:smallCaps/>
      <w:color w:val="C0504D"/>
      <w:spacing w:val="5"/>
      <w:u w:val="single"/>
    </w:rPr>
  </w:style>
  <w:style w:type="character" w:styleId="affff6">
    <w:name w:val="Book Title"/>
    <w:uiPriority w:val="33"/>
    <w:qFormat/>
    <w:rsid w:val="002C1772"/>
    <w:rPr>
      <w:b/>
      <w:bCs/>
      <w:smallCaps/>
      <w:spacing w:val="5"/>
    </w:rPr>
  </w:style>
  <w:style w:type="paragraph" w:styleId="TOC">
    <w:name w:val="TOC Heading"/>
    <w:basedOn w:val="1"/>
    <w:next w:val="a"/>
    <w:uiPriority w:val="39"/>
    <w:unhideWhenUsed/>
    <w:qFormat/>
    <w:rsid w:val="002C1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2C1772"/>
    <w:pPr>
      <w:numPr>
        <w:numId w:val="7"/>
      </w:numPr>
      <w:overflowPunct w:val="0"/>
      <w:autoSpaceDE w:val="0"/>
      <w:autoSpaceDN w:val="0"/>
      <w:adjustRightInd w:val="0"/>
      <w:spacing w:before="60"/>
      <w:textAlignment w:val="baseline"/>
    </w:pPr>
    <w:rPr>
      <w:rFonts w:eastAsia="PMingLiU"/>
      <w:lang w:val="x-none" w:bidi="en-US"/>
    </w:rPr>
  </w:style>
  <w:style w:type="character" w:customStyle="1" w:styleId="List1Char">
    <w:name w:val="List 1 Char"/>
    <w:link w:val="List1"/>
    <w:uiPriority w:val="99"/>
    <w:rsid w:val="002C1772"/>
    <w:rPr>
      <w:rFonts w:ascii="Times New Roman" w:eastAsia="PMingLiU" w:hAnsi="Times New Roman"/>
      <w:lang w:val="x-none" w:eastAsia="en-US" w:bidi="en-US"/>
    </w:rPr>
  </w:style>
  <w:style w:type="paragraph" w:customStyle="1" w:styleId="Highlight">
    <w:name w:val="Highlight"/>
    <w:basedOn w:val="a"/>
    <w:uiPriority w:val="99"/>
    <w:qFormat/>
    <w:rsid w:val="002C1772"/>
    <w:pPr>
      <w:overflowPunct w:val="0"/>
      <w:autoSpaceDE w:val="0"/>
      <w:autoSpaceDN w:val="0"/>
      <w:adjustRightInd w:val="0"/>
      <w:textAlignment w:val="baseline"/>
    </w:pPr>
    <w:rPr>
      <w:color w:val="E36C0A"/>
    </w:rPr>
  </w:style>
  <w:style w:type="paragraph" w:customStyle="1" w:styleId="Numbered1">
    <w:name w:val="Numbered 1"/>
    <w:basedOn w:val="a"/>
    <w:rsid w:val="002C1772"/>
    <w:pPr>
      <w:numPr>
        <w:numId w:val="8"/>
      </w:numPr>
      <w:overflowPunct w:val="0"/>
      <w:autoSpaceDE w:val="0"/>
      <w:autoSpaceDN w:val="0"/>
      <w:adjustRightInd w:val="0"/>
      <w:spacing w:before="60"/>
      <w:textAlignment w:val="baseline"/>
    </w:pPr>
  </w:style>
  <w:style w:type="paragraph" w:customStyle="1" w:styleId="List2">
    <w:name w:val="List2"/>
    <w:basedOn w:val="List1"/>
    <w:uiPriority w:val="99"/>
    <w:qFormat/>
    <w:rsid w:val="002C1772"/>
    <w:pPr>
      <w:numPr>
        <w:numId w:val="0"/>
      </w:numPr>
      <w:spacing w:before="0"/>
    </w:pPr>
    <w:rPr>
      <w:szCs w:val="24"/>
      <w:lang w:val="fr-FR" w:eastAsia="fr-FR" w:bidi="ar-SA"/>
    </w:rPr>
  </w:style>
  <w:style w:type="paragraph" w:customStyle="1" w:styleId="StyleHeading5Firstline0cm">
    <w:name w:val="Style Heading 5 + First line:  0 cm"/>
    <w:basedOn w:val="5"/>
    <w:qFormat/>
    <w:rsid w:val="002C177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2C1772"/>
    <w:pPr>
      <w:overflowPunct w:val="0"/>
      <w:autoSpaceDE w:val="0"/>
      <w:autoSpaceDN w:val="0"/>
      <w:adjustRightInd w:val="0"/>
      <w:spacing w:before="40"/>
      <w:textAlignment w:val="baseline"/>
    </w:pPr>
    <w:rPr>
      <w:sz w:val="16"/>
      <w:szCs w:val="16"/>
      <w:lang w:val="x-none" w:eastAsia="en-GB"/>
    </w:rPr>
  </w:style>
  <w:style w:type="character" w:customStyle="1" w:styleId="GlossaryChar">
    <w:name w:val="Glossary Char"/>
    <w:link w:val="Glossary"/>
    <w:uiPriority w:val="99"/>
    <w:rsid w:val="002C1772"/>
    <w:rPr>
      <w:rFonts w:ascii="Times New Roman" w:hAnsi="Times New Roman"/>
      <w:sz w:val="16"/>
      <w:szCs w:val="16"/>
      <w:lang w:val="x-none" w:eastAsia="en-GB"/>
    </w:rPr>
  </w:style>
  <w:style w:type="numbering" w:customStyle="1" w:styleId="Style1">
    <w:name w:val="Style1"/>
    <w:uiPriority w:val="99"/>
    <w:rsid w:val="002C1772"/>
    <w:pPr>
      <w:numPr>
        <w:numId w:val="9"/>
      </w:numPr>
    </w:pPr>
  </w:style>
  <w:style w:type="table" w:customStyle="1" w:styleId="SGSTableBasic2">
    <w:name w:val="SGS Table Basic 2"/>
    <w:basedOn w:val="a1"/>
    <w:uiPriority w:val="99"/>
    <w:qFormat/>
    <w:rsid w:val="002C1772"/>
    <w:rPr>
      <w:rFonts w:ascii="Times New Roman" w:eastAsia="PMingLiU" w:hAnsi="Times New Roman"/>
      <w:lang w:val="en-US" w:eastAsia="ko-KR"/>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1772"/>
    <w:pPr>
      <w:numPr>
        <w:numId w:val="10"/>
      </w:numPr>
    </w:pPr>
  </w:style>
  <w:style w:type="table" w:styleId="2ff0">
    <w:name w:val="Table Classic 2"/>
    <w:basedOn w:val="a1"/>
    <w:rsid w:val="002C1772"/>
    <w:rPr>
      <w:rFonts w:ascii="Times New Roman" w:eastAsia="PMingLiU" w:hAnsi="Times New Roman"/>
      <w:lang w:val="en-US" w:eastAsia="ko-KR"/>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2">
    <w:name w:val="Table Colorful 1"/>
    <w:basedOn w:val="a1"/>
    <w:rsid w:val="002C1772"/>
    <w:rPr>
      <w:rFonts w:ascii="Times New Roman" w:eastAsia="PMingLiU" w:hAnsi="Times New Roman"/>
      <w:color w:val="FFFFFF"/>
      <w:lang w:val="en-US"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2C1772"/>
    <w:rPr>
      <w:rFonts w:ascii="Times New Roman" w:eastAsia="PMingLiU" w:hAnsi="Times New Roman"/>
      <w:lang w:val="en-US"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2C1772"/>
    <w:rPr>
      <w:rFonts w:ascii="Times New Roman" w:eastAsia="PMingLiU" w:hAnsi="Times New Roman"/>
      <w:lang w:val="en-US"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f3">
    <w:name w:val="註解文字 字元1"/>
    <w:rsid w:val="002C1772"/>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C1772"/>
    <w:rPr>
      <w:rFonts w:ascii="Arial" w:hAnsi="Arial"/>
      <w:sz w:val="36"/>
      <w:lang w:val="en-GB" w:eastAsia="en-US"/>
    </w:rPr>
  </w:style>
  <w:style w:type="character" w:customStyle="1" w:styleId="Absatz-Standardschriftart3">
    <w:name w:val="Absatz-Standardschriftart3"/>
    <w:rsid w:val="002C1772"/>
  </w:style>
  <w:style w:type="paragraph" w:customStyle="1" w:styleId="230">
    <w:name w:val="本文 23"/>
    <w:basedOn w:val="a"/>
    <w:rsid w:val="002C1772"/>
    <w:pPr>
      <w:suppressAutoHyphens/>
      <w:spacing w:after="120"/>
    </w:pPr>
    <w:rPr>
      <w:rFonts w:eastAsia="MS Mincho" w:cs="CG Times (WN)"/>
      <w:lang w:eastAsia="ar-SA"/>
    </w:rPr>
  </w:style>
  <w:style w:type="paragraph" w:customStyle="1" w:styleId="330">
    <w:name w:val="本文 33"/>
    <w:basedOn w:val="a"/>
    <w:rsid w:val="002C1772"/>
    <w:pPr>
      <w:suppressAutoHyphens/>
      <w:spacing w:after="120"/>
    </w:pPr>
    <w:rPr>
      <w:rFonts w:eastAsia="MS Mincho" w:cs="CG Times (WN)"/>
      <w:lang w:eastAsia="ar-SA"/>
    </w:rPr>
  </w:style>
  <w:style w:type="character" w:customStyle="1" w:styleId="Absatz-Standardschriftart2">
    <w:name w:val="Absatz-Standardschriftart2"/>
    <w:rsid w:val="002C1772"/>
  </w:style>
  <w:style w:type="paragraph" w:customStyle="1" w:styleId="57">
    <w:name w:val="吹き出し5"/>
    <w:basedOn w:val="a"/>
    <w:rsid w:val="002C1772"/>
    <w:pPr>
      <w:overflowPunct w:val="0"/>
      <w:autoSpaceDE w:val="0"/>
      <w:autoSpaceDN w:val="0"/>
      <w:adjustRightInd w:val="0"/>
      <w:textAlignment w:val="baseline"/>
    </w:pPr>
    <w:rPr>
      <w:rFonts w:ascii="Tahoma" w:eastAsia="MS Mincho" w:hAnsi="Tahoma" w:cs="Tahoma"/>
      <w:sz w:val="16"/>
      <w:szCs w:val="16"/>
    </w:rPr>
  </w:style>
  <w:style w:type="character" w:customStyle="1" w:styleId="3f1">
    <w:name w:val="段落フォント3"/>
    <w:rsid w:val="002C1772"/>
  </w:style>
  <w:style w:type="character" w:customStyle="1" w:styleId="3f2">
    <w:name w:val="コメント参照3"/>
    <w:rsid w:val="002C1772"/>
    <w:rPr>
      <w:sz w:val="16"/>
    </w:rPr>
  </w:style>
  <w:style w:type="paragraph" w:customStyle="1" w:styleId="3f3">
    <w:name w:val="図表番号3"/>
    <w:basedOn w:val="a"/>
    <w:rsid w:val="002C1772"/>
    <w:pPr>
      <w:suppressLineNumbers/>
      <w:suppressAutoHyphens/>
      <w:spacing w:before="120" w:after="120"/>
    </w:pPr>
    <w:rPr>
      <w:rFonts w:eastAsia="MS Mincho" w:cs="Mangal"/>
      <w:i/>
      <w:iCs/>
      <w:sz w:val="24"/>
      <w:szCs w:val="24"/>
      <w:lang w:eastAsia="ar-SA"/>
    </w:rPr>
  </w:style>
  <w:style w:type="paragraph" w:customStyle="1" w:styleId="3f4">
    <w:name w:val="段落番号3"/>
    <w:basedOn w:val="a8"/>
    <w:rsid w:val="002C1772"/>
    <w:pPr>
      <w:tabs>
        <w:tab w:val="num" w:pos="644"/>
      </w:tabs>
      <w:suppressAutoHyphens/>
      <w:ind w:left="644" w:hanging="360"/>
    </w:pPr>
    <w:rPr>
      <w:rFonts w:eastAsia="MS Mincho" w:cs="CG Times (WN)"/>
      <w:lang w:val="x-none" w:eastAsia="ar-SA"/>
    </w:rPr>
  </w:style>
  <w:style w:type="paragraph" w:customStyle="1" w:styleId="231">
    <w:name w:val="段落番号 23"/>
    <w:basedOn w:val="3f4"/>
    <w:rsid w:val="002C1772"/>
    <w:pPr>
      <w:ind w:left="851" w:hanging="284"/>
    </w:pPr>
  </w:style>
  <w:style w:type="paragraph" w:customStyle="1" w:styleId="3f5">
    <w:name w:val="箇条書き3"/>
    <w:basedOn w:val="a8"/>
    <w:rsid w:val="002C1772"/>
    <w:pPr>
      <w:tabs>
        <w:tab w:val="num" w:pos="644"/>
      </w:tabs>
      <w:suppressAutoHyphens/>
      <w:ind w:left="644" w:hanging="360"/>
    </w:pPr>
    <w:rPr>
      <w:rFonts w:eastAsia="MS Mincho" w:cs="CG Times (WN)"/>
      <w:lang w:val="x-none" w:eastAsia="ar-SA"/>
    </w:rPr>
  </w:style>
  <w:style w:type="paragraph" w:customStyle="1" w:styleId="232">
    <w:name w:val="箇条書き 23"/>
    <w:basedOn w:val="3f5"/>
    <w:rsid w:val="002C1772"/>
    <w:pPr>
      <w:tabs>
        <w:tab w:val="clear" w:pos="644"/>
        <w:tab w:val="num" w:pos="1494"/>
      </w:tabs>
      <w:ind w:left="851" w:hanging="284"/>
    </w:pPr>
  </w:style>
  <w:style w:type="paragraph" w:customStyle="1" w:styleId="331">
    <w:name w:val="箇条書き 33"/>
    <w:basedOn w:val="232"/>
    <w:rsid w:val="002C1772"/>
    <w:pPr>
      <w:ind w:left="1135"/>
    </w:pPr>
  </w:style>
  <w:style w:type="paragraph" w:customStyle="1" w:styleId="233">
    <w:name w:val="一覧 23"/>
    <w:basedOn w:val="a8"/>
    <w:rsid w:val="002C1772"/>
    <w:pPr>
      <w:suppressAutoHyphens/>
      <w:ind w:left="851"/>
    </w:pPr>
    <w:rPr>
      <w:rFonts w:eastAsia="MS Mincho" w:cs="CG Times (WN)"/>
      <w:lang w:val="x-none" w:eastAsia="ar-SA"/>
    </w:rPr>
  </w:style>
  <w:style w:type="paragraph" w:customStyle="1" w:styleId="332">
    <w:name w:val="一覧 33"/>
    <w:basedOn w:val="233"/>
    <w:rsid w:val="002C1772"/>
    <w:pPr>
      <w:ind w:left="1135"/>
    </w:pPr>
  </w:style>
  <w:style w:type="paragraph" w:customStyle="1" w:styleId="430">
    <w:name w:val="一覧 43"/>
    <w:basedOn w:val="332"/>
    <w:rsid w:val="002C1772"/>
    <w:pPr>
      <w:ind w:left="1418"/>
    </w:pPr>
  </w:style>
  <w:style w:type="paragraph" w:customStyle="1" w:styleId="530">
    <w:name w:val="一覧 53"/>
    <w:basedOn w:val="430"/>
    <w:rsid w:val="002C1772"/>
    <w:pPr>
      <w:ind w:left="1702"/>
    </w:pPr>
  </w:style>
  <w:style w:type="paragraph" w:customStyle="1" w:styleId="431">
    <w:name w:val="箇条書き 43"/>
    <w:basedOn w:val="331"/>
    <w:rsid w:val="002C1772"/>
    <w:pPr>
      <w:ind w:left="1418"/>
    </w:pPr>
  </w:style>
  <w:style w:type="paragraph" w:customStyle="1" w:styleId="531">
    <w:name w:val="箇条書き 53"/>
    <w:basedOn w:val="431"/>
    <w:rsid w:val="002C1772"/>
    <w:pPr>
      <w:ind w:left="1702"/>
    </w:pPr>
  </w:style>
  <w:style w:type="paragraph" w:customStyle="1" w:styleId="3f6">
    <w:name w:val="コメント文字列3"/>
    <w:basedOn w:val="a"/>
    <w:rsid w:val="002C1772"/>
    <w:pPr>
      <w:suppressAutoHyphens/>
    </w:pPr>
    <w:rPr>
      <w:rFonts w:eastAsia="MS Mincho" w:cs="CG Times (WN)"/>
      <w:lang w:eastAsia="ar-SA"/>
    </w:rPr>
  </w:style>
  <w:style w:type="paragraph" w:customStyle="1" w:styleId="3f7">
    <w:name w:val="コメント内容3"/>
    <w:basedOn w:val="3f6"/>
    <w:next w:val="3f6"/>
    <w:rsid w:val="002C1772"/>
    <w:rPr>
      <w:b/>
      <w:bCs/>
    </w:rPr>
  </w:style>
  <w:style w:type="paragraph" w:customStyle="1" w:styleId="3f8">
    <w:name w:val="見出しマップ3"/>
    <w:basedOn w:val="a"/>
    <w:rsid w:val="002C1772"/>
    <w:pPr>
      <w:shd w:val="clear" w:color="auto" w:fill="000080"/>
      <w:suppressAutoHyphens/>
    </w:pPr>
    <w:rPr>
      <w:rFonts w:ascii="Tahoma" w:eastAsia="MS Mincho" w:hAnsi="Tahoma" w:cs="Tahoma"/>
      <w:lang w:eastAsia="ar-SA"/>
    </w:rPr>
  </w:style>
  <w:style w:type="paragraph" w:customStyle="1" w:styleId="3f9">
    <w:name w:val="書式なし3"/>
    <w:basedOn w:val="a"/>
    <w:rsid w:val="002C1772"/>
    <w:pPr>
      <w:suppressAutoHyphens/>
    </w:pPr>
    <w:rPr>
      <w:rFonts w:ascii="Courier New" w:eastAsia="MS Mincho" w:hAnsi="Courier New" w:cs="CG Times (WN)"/>
      <w:lang w:val="nb-NO" w:eastAsia="ar-SA"/>
    </w:rPr>
  </w:style>
  <w:style w:type="paragraph" w:customStyle="1" w:styleId="Web3">
    <w:name w:val="標準 (Web)3"/>
    <w:basedOn w:val="a"/>
    <w:rsid w:val="002C1772"/>
    <w:pPr>
      <w:suppressAutoHyphens/>
      <w:spacing w:before="100" w:after="100"/>
    </w:pPr>
    <w:rPr>
      <w:rFonts w:eastAsia="Arial Unicode MS" w:cs="CG Times (WN)"/>
      <w:sz w:val="24"/>
      <w:szCs w:val="24"/>
    </w:rPr>
  </w:style>
  <w:style w:type="paragraph" w:customStyle="1" w:styleId="234">
    <w:name w:val="本文インデント 23"/>
    <w:basedOn w:val="a"/>
    <w:rsid w:val="002C1772"/>
    <w:pPr>
      <w:suppressAutoHyphens/>
      <w:ind w:left="567"/>
    </w:pPr>
    <w:rPr>
      <w:rFonts w:ascii="Arial" w:eastAsia="MS Mincho" w:hAnsi="Arial" w:cs="Arial"/>
      <w:lang w:eastAsia="ar-SA"/>
    </w:rPr>
  </w:style>
  <w:style w:type="paragraph" w:customStyle="1" w:styleId="3fa">
    <w:name w:val="標準インデント3"/>
    <w:basedOn w:val="a"/>
    <w:rsid w:val="002C1772"/>
    <w:pPr>
      <w:suppressAutoHyphens/>
      <w:ind w:left="708"/>
    </w:pPr>
    <w:rPr>
      <w:rFonts w:eastAsia="MS Mincho" w:cs="CG Times (WN)"/>
      <w:lang w:eastAsia="ar-SA"/>
    </w:rPr>
  </w:style>
  <w:style w:type="paragraph" w:customStyle="1" w:styleId="3fb">
    <w:name w:val="記3"/>
    <w:basedOn w:val="a"/>
    <w:next w:val="a"/>
    <w:rsid w:val="002C1772"/>
    <w:pPr>
      <w:suppressAutoHyphens/>
    </w:pPr>
    <w:rPr>
      <w:rFonts w:eastAsia="MS Mincho" w:cs="CG Times (WN)"/>
      <w:lang w:eastAsia="ar-SA"/>
    </w:rPr>
  </w:style>
  <w:style w:type="paragraph" w:customStyle="1" w:styleId="HTML3">
    <w:name w:val="HTML 書式付き3"/>
    <w:basedOn w:val="a"/>
    <w:rsid w:val="002C1772"/>
    <w:pPr>
      <w:suppressAutoHyphens/>
    </w:pPr>
    <w:rPr>
      <w:rFonts w:ascii="Courier New" w:eastAsia="MS Mincho" w:hAnsi="Courier New" w:cs="Courier New"/>
      <w:lang w:eastAsia="ar-SA"/>
    </w:rPr>
  </w:style>
  <w:style w:type="character" w:customStyle="1" w:styleId="CommentSubjectChar3">
    <w:name w:val="Comment Subject Char3"/>
    <w:uiPriority w:val="99"/>
    <w:rsid w:val="002C1772"/>
    <w:rPr>
      <w:rFonts w:ascii="Times New Roman" w:hAnsi="Times New Roman"/>
      <w:b/>
      <w:bCs/>
      <w:lang w:val="en-GB" w:eastAsia="en-US"/>
    </w:rPr>
  </w:style>
  <w:style w:type="character" w:customStyle="1" w:styleId="1ff4">
    <w:name w:val="吹き出し (文字)1"/>
    <w:uiPriority w:val="99"/>
    <w:semiHidden/>
    <w:rsid w:val="002C1772"/>
    <w:rPr>
      <w:rFonts w:ascii="MS Mincho" w:eastAsia="MS Mincho" w:hAnsi="Times New Roman"/>
      <w:sz w:val="18"/>
      <w:szCs w:val="18"/>
      <w:lang w:val="en-GB" w:eastAsia="en-US"/>
    </w:rPr>
  </w:style>
  <w:style w:type="character" w:customStyle="1" w:styleId="1ff5">
    <w:name w:val="見出しマップ (文字)1"/>
    <w:uiPriority w:val="99"/>
    <w:semiHidden/>
    <w:rsid w:val="002C1772"/>
    <w:rPr>
      <w:rFonts w:ascii="MS Mincho" w:eastAsia="MS Mincho" w:hAnsi="Times New Roman"/>
      <w:sz w:val="24"/>
      <w:szCs w:val="24"/>
      <w:lang w:val="en-GB" w:eastAsia="en-US"/>
    </w:rPr>
  </w:style>
  <w:style w:type="character" w:customStyle="1" w:styleId="1ff6">
    <w:name w:val="脚注文字列 (文字)1"/>
    <w:uiPriority w:val="99"/>
    <w:semiHidden/>
    <w:rsid w:val="002C1772"/>
    <w:rPr>
      <w:rFonts w:ascii="Times New Roman" w:eastAsia="Times New Roman" w:hAnsi="Times New Roman"/>
      <w:lang w:val="en-GB" w:eastAsia="en-US"/>
    </w:rPr>
  </w:style>
  <w:style w:type="character" w:customStyle="1" w:styleId="1ff7">
    <w:name w:val="コメント文字列 (文字)1"/>
    <w:uiPriority w:val="99"/>
    <w:semiHidden/>
    <w:rsid w:val="002C1772"/>
    <w:rPr>
      <w:rFonts w:ascii="Times New Roman" w:eastAsia="Times New Roman" w:hAnsi="Times New Roman"/>
      <w:lang w:val="en-GB" w:eastAsia="en-US"/>
    </w:rPr>
  </w:style>
  <w:style w:type="character" w:customStyle="1" w:styleId="1ff8">
    <w:name w:val="コメント内容 (文字)1"/>
    <w:uiPriority w:val="99"/>
    <w:semiHidden/>
    <w:rsid w:val="002C177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2C177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2C1772"/>
    <w:rPr>
      <w:rFonts w:ascii="Arial" w:eastAsia="PMingLiU" w:hAnsi="Arial"/>
      <w:lang w:val="x-none" w:eastAsia="x-none"/>
    </w:rPr>
  </w:style>
  <w:style w:type="character" w:customStyle="1" w:styleId="ColorfulGrid-Accent1Char">
    <w:name w:val="Colorful Grid - Accent 1 Char"/>
    <w:link w:val="-1"/>
    <w:uiPriority w:val="29"/>
    <w:rsid w:val="002C1772"/>
    <w:rPr>
      <w:rFonts w:ascii="Arial" w:eastAsia="PMingLiU" w:hAnsi="Arial"/>
      <w:i/>
      <w:iCs/>
      <w:color w:val="000000"/>
      <w:lang w:val="en-GB" w:eastAsia="en-US"/>
    </w:rPr>
  </w:style>
  <w:style w:type="character" w:customStyle="1" w:styleId="LightShading-Accent2Char">
    <w:name w:val="Light Shading - Accent 2 Char"/>
    <w:link w:val="-2"/>
    <w:uiPriority w:val="30"/>
    <w:rsid w:val="002C1772"/>
    <w:rPr>
      <w:rFonts w:ascii="Arial" w:eastAsia="PMingLiU" w:hAnsi="Arial"/>
      <w:b/>
      <w:bCs/>
      <w:i/>
      <w:iCs/>
      <w:color w:val="4F81BD"/>
      <w:lang w:val="en-GB" w:eastAsia="en-US"/>
    </w:rPr>
  </w:style>
  <w:style w:type="character" w:customStyle="1" w:styleId="PlainTable31">
    <w:name w:val="Plain Table 31"/>
    <w:uiPriority w:val="19"/>
    <w:qFormat/>
    <w:rsid w:val="002C1772"/>
    <w:rPr>
      <w:i/>
      <w:iCs/>
      <w:color w:val="808080"/>
    </w:rPr>
  </w:style>
  <w:style w:type="character" w:customStyle="1" w:styleId="PlainTable41">
    <w:name w:val="Plain Table 41"/>
    <w:uiPriority w:val="21"/>
    <w:qFormat/>
    <w:rsid w:val="002C1772"/>
    <w:rPr>
      <w:b/>
      <w:bCs/>
      <w:i/>
      <w:iCs/>
      <w:color w:val="4F81BD"/>
    </w:rPr>
  </w:style>
  <w:style w:type="character" w:customStyle="1" w:styleId="PlainTable51">
    <w:name w:val="Plain Table 51"/>
    <w:uiPriority w:val="31"/>
    <w:qFormat/>
    <w:rsid w:val="002C1772"/>
    <w:rPr>
      <w:smallCaps/>
      <w:color w:val="C0504D"/>
      <w:u w:val="single"/>
    </w:rPr>
  </w:style>
  <w:style w:type="character" w:customStyle="1" w:styleId="TableGridLight1">
    <w:name w:val="Table Grid Light1"/>
    <w:uiPriority w:val="32"/>
    <w:qFormat/>
    <w:rsid w:val="002C1772"/>
    <w:rPr>
      <w:b/>
      <w:bCs/>
      <w:smallCaps/>
      <w:color w:val="C0504D"/>
      <w:spacing w:val="5"/>
      <w:u w:val="single"/>
    </w:rPr>
  </w:style>
  <w:style w:type="character" w:customStyle="1" w:styleId="GridTable1Light1">
    <w:name w:val="Grid Table 1 Light1"/>
    <w:uiPriority w:val="33"/>
    <w:qFormat/>
    <w:rsid w:val="002C1772"/>
    <w:rPr>
      <w:b/>
      <w:bCs/>
      <w:smallCaps/>
      <w:spacing w:val="5"/>
    </w:rPr>
  </w:style>
  <w:style w:type="paragraph" w:customStyle="1" w:styleId="GridTable31">
    <w:name w:val="Grid Table 31"/>
    <w:basedOn w:val="1"/>
    <w:next w:val="a"/>
    <w:uiPriority w:val="39"/>
    <w:unhideWhenUsed/>
    <w:qFormat/>
    <w:rsid w:val="002C1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2C17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2C17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9">
    <w:name w:val="註解主旨 字元1"/>
    <w:rsid w:val="002C1772"/>
    <w:rPr>
      <w:b/>
      <w:bCs/>
      <w:lang w:val="en-GB" w:eastAsia="sv-SE"/>
    </w:rPr>
  </w:style>
  <w:style w:type="paragraph" w:customStyle="1" w:styleId="4c">
    <w:name w:val="无间隔4"/>
    <w:qFormat/>
    <w:rsid w:val="002C1772"/>
    <w:rPr>
      <w:rFonts w:ascii="Times New Roman" w:eastAsia="SimSun" w:hAnsi="Times New Roman"/>
      <w:lang w:val="en-GB" w:eastAsia="en-US"/>
    </w:rPr>
  </w:style>
  <w:style w:type="character" w:customStyle="1" w:styleId="NurTextZchn1">
    <w:name w:val="Nur Text Zchn1"/>
    <w:rsid w:val="002C1772"/>
    <w:rPr>
      <w:rFonts w:ascii="Courier New" w:hAnsi="Courier New" w:cs="Courier New"/>
      <w:lang w:val="en-GB" w:eastAsia="en-US"/>
    </w:rPr>
  </w:style>
  <w:style w:type="character" w:customStyle="1" w:styleId="EndnotentextZchn1">
    <w:name w:val="Endnotentext Zchn1"/>
    <w:rsid w:val="002C1772"/>
    <w:rPr>
      <w:rFonts w:ascii="Times New Roman" w:hAnsi="Times New Roman"/>
      <w:lang w:val="en-GB" w:eastAsia="en-US"/>
    </w:rPr>
  </w:style>
  <w:style w:type="paragraph" w:customStyle="1" w:styleId="4d">
    <w:name w:val="変更箇所4"/>
    <w:hidden/>
    <w:semiHidden/>
    <w:rsid w:val="002C1772"/>
    <w:rPr>
      <w:rFonts w:ascii="Times New Roman" w:eastAsia="MS Mincho" w:hAnsi="Times New Roman"/>
      <w:lang w:val="en-GB" w:eastAsia="en-US"/>
    </w:rPr>
  </w:style>
  <w:style w:type="paragraph" w:customStyle="1" w:styleId="62">
    <w:name w:val="吹き出し6"/>
    <w:basedOn w:val="a"/>
    <w:rsid w:val="002C1772"/>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rsid w:val="002C1772"/>
  </w:style>
  <w:style w:type="character" w:customStyle="1" w:styleId="4f">
    <w:name w:val="コメント参照4"/>
    <w:rsid w:val="002C1772"/>
    <w:rPr>
      <w:sz w:val="16"/>
    </w:rPr>
  </w:style>
  <w:style w:type="paragraph" w:customStyle="1" w:styleId="4f0">
    <w:name w:val="図表番号4"/>
    <w:basedOn w:val="a"/>
    <w:rsid w:val="002C1772"/>
    <w:pPr>
      <w:suppressLineNumbers/>
      <w:suppressAutoHyphens/>
      <w:spacing w:before="120" w:after="120"/>
    </w:pPr>
    <w:rPr>
      <w:rFonts w:eastAsia="MS Mincho" w:cs="Mangal"/>
      <w:i/>
      <w:iCs/>
      <w:sz w:val="24"/>
      <w:szCs w:val="24"/>
      <w:lang w:eastAsia="ar-SA"/>
    </w:rPr>
  </w:style>
  <w:style w:type="paragraph" w:customStyle="1" w:styleId="4f1">
    <w:name w:val="段落番号4"/>
    <w:basedOn w:val="a8"/>
    <w:rsid w:val="002C1772"/>
    <w:pPr>
      <w:tabs>
        <w:tab w:val="num" w:pos="644"/>
      </w:tabs>
      <w:suppressAutoHyphens/>
      <w:ind w:left="644" w:hanging="360"/>
    </w:pPr>
    <w:rPr>
      <w:rFonts w:eastAsia="MS Mincho" w:cs="CG Times (WN)"/>
      <w:lang w:val="x-none" w:eastAsia="ar-SA"/>
    </w:rPr>
  </w:style>
  <w:style w:type="paragraph" w:customStyle="1" w:styleId="240">
    <w:name w:val="段落番号 24"/>
    <w:basedOn w:val="4f1"/>
    <w:rsid w:val="002C1772"/>
  </w:style>
  <w:style w:type="paragraph" w:customStyle="1" w:styleId="4f2">
    <w:name w:val="箇条書き4"/>
    <w:basedOn w:val="a8"/>
    <w:rsid w:val="002C1772"/>
    <w:pPr>
      <w:tabs>
        <w:tab w:val="num" w:pos="644"/>
      </w:tabs>
      <w:suppressAutoHyphens/>
      <w:ind w:left="644" w:hanging="360"/>
    </w:pPr>
    <w:rPr>
      <w:rFonts w:eastAsia="MS Mincho" w:cs="CG Times (WN)"/>
      <w:lang w:val="x-none" w:eastAsia="ar-SA"/>
    </w:rPr>
  </w:style>
  <w:style w:type="paragraph" w:customStyle="1" w:styleId="241">
    <w:name w:val="箇条書き 24"/>
    <w:basedOn w:val="4f2"/>
    <w:rsid w:val="002C1772"/>
  </w:style>
  <w:style w:type="paragraph" w:customStyle="1" w:styleId="340">
    <w:name w:val="箇条書き 34"/>
    <w:basedOn w:val="241"/>
    <w:rsid w:val="002C1772"/>
  </w:style>
  <w:style w:type="paragraph" w:customStyle="1" w:styleId="242">
    <w:name w:val="一覧 24"/>
    <w:basedOn w:val="a8"/>
    <w:rsid w:val="002C1772"/>
    <w:pPr>
      <w:suppressAutoHyphens/>
      <w:ind w:left="851"/>
    </w:pPr>
    <w:rPr>
      <w:rFonts w:eastAsia="MS Mincho" w:cs="CG Times (WN)"/>
      <w:lang w:val="x-none" w:eastAsia="ar-SA"/>
    </w:rPr>
  </w:style>
  <w:style w:type="paragraph" w:customStyle="1" w:styleId="341">
    <w:name w:val="一覧 34"/>
    <w:basedOn w:val="242"/>
    <w:rsid w:val="002C1772"/>
  </w:style>
  <w:style w:type="paragraph" w:customStyle="1" w:styleId="440">
    <w:name w:val="一覧 44"/>
    <w:basedOn w:val="341"/>
    <w:rsid w:val="002C1772"/>
  </w:style>
  <w:style w:type="paragraph" w:customStyle="1" w:styleId="540">
    <w:name w:val="一覧 54"/>
    <w:basedOn w:val="440"/>
    <w:rsid w:val="002C1772"/>
  </w:style>
  <w:style w:type="paragraph" w:customStyle="1" w:styleId="441">
    <w:name w:val="箇条書き 44"/>
    <w:basedOn w:val="340"/>
    <w:rsid w:val="002C1772"/>
  </w:style>
  <w:style w:type="paragraph" w:customStyle="1" w:styleId="541">
    <w:name w:val="箇条書き 54"/>
    <w:basedOn w:val="441"/>
    <w:rsid w:val="002C1772"/>
  </w:style>
  <w:style w:type="paragraph" w:customStyle="1" w:styleId="4f3">
    <w:name w:val="コメント文字列4"/>
    <w:basedOn w:val="a"/>
    <w:rsid w:val="002C1772"/>
    <w:pPr>
      <w:suppressAutoHyphens/>
    </w:pPr>
    <w:rPr>
      <w:rFonts w:eastAsia="MS Mincho" w:cs="CG Times (WN)"/>
      <w:lang w:eastAsia="ar-SA"/>
    </w:rPr>
  </w:style>
  <w:style w:type="paragraph" w:customStyle="1" w:styleId="4f4">
    <w:name w:val="コメント内容4"/>
    <w:basedOn w:val="4f3"/>
    <w:next w:val="4f3"/>
    <w:rsid w:val="002C1772"/>
  </w:style>
  <w:style w:type="paragraph" w:customStyle="1" w:styleId="4f5">
    <w:name w:val="見出しマップ4"/>
    <w:basedOn w:val="a"/>
    <w:rsid w:val="002C1772"/>
    <w:pPr>
      <w:shd w:val="clear" w:color="auto" w:fill="000080"/>
      <w:suppressAutoHyphens/>
    </w:pPr>
    <w:rPr>
      <w:rFonts w:ascii="Tahoma" w:eastAsia="MS Mincho" w:hAnsi="Tahoma" w:cs="Tahoma"/>
      <w:lang w:eastAsia="ar-SA"/>
    </w:rPr>
  </w:style>
  <w:style w:type="paragraph" w:customStyle="1" w:styleId="4f6">
    <w:name w:val="書式なし4"/>
    <w:basedOn w:val="a"/>
    <w:rsid w:val="002C1772"/>
    <w:pPr>
      <w:suppressAutoHyphens/>
    </w:pPr>
    <w:rPr>
      <w:rFonts w:ascii="Courier New" w:eastAsia="MS Mincho" w:hAnsi="Courier New" w:cs="CG Times (WN)"/>
      <w:lang w:val="nb-NO" w:eastAsia="ar-SA"/>
    </w:rPr>
  </w:style>
  <w:style w:type="paragraph" w:customStyle="1" w:styleId="Web4">
    <w:name w:val="標準 (Web)4"/>
    <w:basedOn w:val="a"/>
    <w:rsid w:val="002C1772"/>
    <w:pPr>
      <w:suppressAutoHyphens/>
      <w:spacing w:before="100" w:after="100"/>
    </w:pPr>
    <w:rPr>
      <w:rFonts w:eastAsia="Arial Unicode MS" w:cs="CG Times (WN)"/>
      <w:sz w:val="24"/>
      <w:szCs w:val="24"/>
    </w:rPr>
  </w:style>
  <w:style w:type="paragraph" w:customStyle="1" w:styleId="243">
    <w:name w:val="本文インデント 24"/>
    <w:basedOn w:val="a"/>
    <w:rsid w:val="002C1772"/>
    <w:pPr>
      <w:suppressAutoHyphens/>
      <w:ind w:left="567"/>
    </w:pPr>
    <w:rPr>
      <w:rFonts w:ascii="Arial" w:eastAsia="MS Mincho" w:hAnsi="Arial" w:cs="Arial"/>
      <w:lang w:eastAsia="ar-SA"/>
    </w:rPr>
  </w:style>
  <w:style w:type="paragraph" w:customStyle="1" w:styleId="4f7">
    <w:name w:val="標準インデント4"/>
    <w:basedOn w:val="a"/>
    <w:rsid w:val="002C1772"/>
    <w:pPr>
      <w:suppressAutoHyphens/>
      <w:ind w:left="708"/>
    </w:pPr>
    <w:rPr>
      <w:rFonts w:eastAsia="MS Mincho" w:cs="CG Times (WN)"/>
      <w:lang w:eastAsia="ar-SA"/>
    </w:rPr>
  </w:style>
  <w:style w:type="paragraph" w:customStyle="1" w:styleId="4f8">
    <w:name w:val="記4"/>
    <w:basedOn w:val="a"/>
    <w:next w:val="a"/>
    <w:rsid w:val="002C1772"/>
    <w:pPr>
      <w:suppressAutoHyphens/>
    </w:pPr>
    <w:rPr>
      <w:rFonts w:eastAsia="MS Mincho" w:cs="CG Times (WN)"/>
      <w:lang w:eastAsia="ar-SA"/>
    </w:rPr>
  </w:style>
  <w:style w:type="paragraph" w:customStyle="1" w:styleId="HTML4">
    <w:name w:val="HTML 書式付き4"/>
    <w:basedOn w:val="a"/>
    <w:rsid w:val="002C1772"/>
    <w:pPr>
      <w:suppressAutoHyphens/>
    </w:pPr>
    <w:rPr>
      <w:rFonts w:ascii="Courier New" w:eastAsia="MS Mincho" w:hAnsi="Courier New" w:cs="Courier New"/>
      <w:lang w:eastAsia="ar-SA"/>
    </w:rPr>
  </w:style>
  <w:style w:type="character" w:customStyle="1" w:styleId="shorttext">
    <w:name w:val="short_text"/>
    <w:rsid w:val="002C1772"/>
  </w:style>
  <w:style w:type="character" w:customStyle="1" w:styleId="Charfe">
    <w:name w:val="메모 주제 Char"/>
    <w:rsid w:val="002C1772"/>
    <w:rPr>
      <w:b/>
      <w:bCs/>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C1772"/>
    <w:rPr>
      <w:sz w:val="28"/>
      <w:lang w:val="en-GB" w:eastAsia="en-US"/>
    </w:rPr>
  </w:style>
  <w:style w:type="paragraph" w:customStyle="1" w:styleId="2ff1">
    <w:name w:val="本文 2"/>
    <w:basedOn w:val="a"/>
    <w:rsid w:val="002C1772"/>
    <w:pPr>
      <w:suppressAutoHyphens/>
      <w:spacing w:after="120"/>
    </w:pPr>
    <w:rPr>
      <w:rFonts w:eastAsia="MS Mincho" w:cs="CG Times (WN)"/>
      <w:lang w:eastAsia="ar-SA"/>
    </w:rPr>
  </w:style>
  <w:style w:type="paragraph" w:customStyle="1" w:styleId="3fc">
    <w:name w:val="本文 3"/>
    <w:basedOn w:val="a"/>
    <w:rsid w:val="002C1772"/>
    <w:pPr>
      <w:suppressAutoHyphens/>
      <w:spacing w:after="120"/>
    </w:pPr>
    <w:rPr>
      <w:rFonts w:eastAsia="MS Mincho" w:cs="CG Times (WN)"/>
      <w:lang w:eastAsia="ar-SA"/>
    </w:rPr>
  </w:style>
  <w:style w:type="numbering" w:customStyle="1" w:styleId="NoList17">
    <w:name w:val="No List17"/>
    <w:next w:val="a2"/>
    <w:semiHidden/>
    <w:unhideWhenUsed/>
    <w:rsid w:val="002C1772"/>
  </w:style>
  <w:style w:type="numbering" w:customStyle="1" w:styleId="120">
    <w:name w:val="无列表12"/>
    <w:next w:val="a2"/>
    <w:semiHidden/>
    <w:rsid w:val="002C1772"/>
  </w:style>
  <w:style w:type="numbering" w:customStyle="1" w:styleId="NoList18">
    <w:name w:val="No List18"/>
    <w:next w:val="a2"/>
    <w:semiHidden/>
    <w:rsid w:val="002C177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C1772"/>
    <w:rPr>
      <w:rFonts w:ascii="Arial" w:eastAsia="MS Gothic" w:hAnsi="Arial" w:cs="Times New Roman"/>
      <w:lang w:val="en-GB" w:eastAsia="en-US"/>
    </w:rPr>
  </w:style>
  <w:style w:type="character" w:customStyle="1" w:styleId="8Char1">
    <w:name w:val="标题 8 Char1"/>
    <w:rsid w:val="002C1772"/>
    <w:rPr>
      <w:rFonts w:ascii="Arial" w:hAnsi="Arial"/>
      <w:sz w:val="36"/>
      <w:lang w:val="en-GB" w:eastAsia="en-US" w:bidi="ar-SA"/>
    </w:rPr>
  </w:style>
  <w:style w:type="paragraph" w:customStyle="1" w:styleId="58">
    <w:name w:val="修订5"/>
    <w:hidden/>
    <w:semiHidden/>
    <w:rsid w:val="002C1772"/>
    <w:rPr>
      <w:rFonts w:ascii="Times New Roman" w:eastAsia="바탕" w:hAnsi="Times New Roman"/>
      <w:lang w:val="en-GB" w:eastAsia="en-US"/>
    </w:rPr>
  </w:style>
  <w:style w:type="character" w:customStyle="1" w:styleId="Char14">
    <w:name w:val="批注文字 Char1"/>
    <w:rsid w:val="002C1772"/>
    <w:rPr>
      <w:rFonts w:eastAsia="SimSun"/>
      <w:lang w:eastAsia="en-US"/>
    </w:rPr>
  </w:style>
  <w:style w:type="character" w:customStyle="1" w:styleId="Char21">
    <w:name w:val="批注主题 Char2"/>
    <w:rsid w:val="002C1772"/>
    <w:rPr>
      <w:rFonts w:eastAsia="SimSun"/>
      <w:b/>
      <w:bCs/>
      <w:lang w:eastAsia="en-US"/>
    </w:rPr>
  </w:style>
  <w:style w:type="character" w:customStyle="1" w:styleId="Char15">
    <w:name w:val="注释标题 Char1"/>
    <w:rsid w:val="002C1772"/>
    <w:rPr>
      <w:rFonts w:eastAsia="MS Mincho"/>
      <w:lang w:eastAsia="en-US"/>
    </w:rPr>
  </w:style>
  <w:style w:type="character" w:customStyle="1" w:styleId="9Char1">
    <w:name w:val="标题 9 Char1"/>
    <w:rsid w:val="002C1772"/>
    <w:rPr>
      <w:rFonts w:ascii="Arial" w:hAnsi="Arial"/>
      <w:sz w:val="36"/>
      <w:lang w:val="en-GB"/>
    </w:rPr>
  </w:style>
  <w:style w:type="character" w:customStyle="1" w:styleId="Char16">
    <w:name w:val="页脚 Char1"/>
    <w:uiPriority w:val="99"/>
    <w:rsid w:val="002C1772"/>
    <w:rPr>
      <w:rFonts w:ascii="Arial" w:hAnsi="Arial"/>
      <w:b/>
      <w:i/>
      <w:noProof/>
      <w:sz w:val="18"/>
      <w:lang w:val="en-GB"/>
    </w:rPr>
  </w:style>
  <w:style w:type="character" w:customStyle="1" w:styleId="Char17">
    <w:name w:val="文档结构图 Char1"/>
    <w:semiHidden/>
    <w:rsid w:val="002C1772"/>
    <w:rPr>
      <w:rFonts w:ascii="Tahoma" w:hAnsi="Tahoma" w:cs="Tahoma"/>
      <w:shd w:val="clear" w:color="auto" w:fill="000080"/>
      <w:lang w:val="en-GB"/>
    </w:rPr>
  </w:style>
  <w:style w:type="character" w:customStyle="1" w:styleId="Char18">
    <w:name w:val="批注框文本 Char1"/>
    <w:uiPriority w:val="99"/>
    <w:rsid w:val="002C1772"/>
    <w:rPr>
      <w:rFonts w:ascii="Tahoma" w:hAnsi="Tahoma" w:cs="Tahoma"/>
      <w:sz w:val="16"/>
      <w:szCs w:val="16"/>
      <w:lang w:val="en-GB"/>
    </w:rPr>
  </w:style>
  <w:style w:type="character" w:customStyle="1" w:styleId="Char19">
    <w:name w:val="正文文本缩进 Char1"/>
    <w:rsid w:val="002C1772"/>
    <w:rPr>
      <w:rFonts w:eastAsia="바탕"/>
      <w:lang w:val="en-GB"/>
    </w:rPr>
  </w:style>
  <w:style w:type="character" w:customStyle="1" w:styleId="2Char10">
    <w:name w:val="正文文本 2 Char1"/>
    <w:rsid w:val="002C1772"/>
    <w:rPr>
      <w:rFonts w:ascii="CG Times (WN)" w:eastAsia="맑은 고딕" w:hAnsi="CG Times (WN)"/>
      <w:i/>
      <w:lang w:val="en-GB" w:eastAsia="ko-KR"/>
    </w:rPr>
  </w:style>
  <w:style w:type="character" w:customStyle="1" w:styleId="3Char10">
    <w:name w:val="正文文本 3 Char1"/>
    <w:rsid w:val="002C1772"/>
    <w:rPr>
      <w:rFonts w:ascii="CG Times (WN)" w:eastAsia="Osaka" w:hAnsi="CG Times (WN)"/>
      <w:color w:val="000000"/>
      <w:lang w:val="en-GB" w:eastAsia="ko-KR"/>
    </w:rPr>
  </w:style>
  <w:style w:type="character" w:customStyle="1" w:styleId="2Char11">
    <w:name w:val="正文文本缩进 2 Char1"/>
    <w:rsid w:val="002C1772"/>
    <w:rPr>
      <w:rFonts w:ascii="CG Times (WN)" w:eastAsia="MS Mincho" w:hAnsi="CG Times (WN)"/>
      <w:lang w:val="en-GB"/>
    </w:rPr>
  </w:style>
  <w:style w:type="character" w:customStyle="1" w:styleId="HTMLChar1">
    <w:name w:val="HTML 预设格式 Char1"/>
    <w:rsid w:val="002C1772"/>
    <w:rPr>
      <w:rFonts w:ascii="Courier New" w:eastAsia="MS Mincho" w:hAnsi="Courier New"/>
      <w:lang w:val="en-GB" w:eastAsia="x-none"/>
    </w:rPr>
  </w:style>
  <w:style w:type="paragraph" w:customStyle="1" w:styleId="CharCharCharCharChar1">
    <w:name w:val="Char Char Char Char Char1"/>
    <w:uiPriority w:val="99"/>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10">
    <w:name w:val="Char Char31"/>
    <w:uiPriority w:val="99"/>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2C1772"/>
    <w:rPr>
      <w:lang w:val="en-GB" w:eastAsia="ja-JP"/>
    </w:rPr>
  </w:style>
  <w:style w:type="paragraph" w:customStyle="1" w:styleId="CharChar1CharChar1">
    <w:name w:val="Char Char1 Char Char1"/>
    <w:uiPriority w:val="99"/>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C1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rsid w:val="002C1772"/>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2C1772"/>
    <w:rPr>
      <w:rFonts w:ascii="Courier New" w:hAnsi="Courier New"/>
      <w:lang w:val="nb-NO" w:eastAsia="ja-JP"/>
    </w:rPr>
  </w:style>
  <w:style w:type="paragraph" w:customStyle="1" w:styleId="CharCharCharCharCharChar1">
    <w:name w:val="Char Char Char Char Char Char1"/>
    <w:semiHidden/>
    <w:rsid w:val="002C1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C1772"/>
    <w:rPr>
      <w:rFonts w:ascii="Tahoma" w:hAnsi="Tahoma"/>
      <w:shd w:val="clear" w:color="auto" w:fill="000080"/>
      <w:lang w:val="en-GB" w:eastAsia="en-US"/>
    </w:rPr>
  </w:style>
  <w:style w:type="character" w:customStyle="1" w:styleId="CharChar101">
    <w:name w:val="Char Char101"/>
    <w:semiHidden/>
    <w:rsid w:val="002C1772"/>
    <w:rPr>
      <w:rFonts w:ascii="Times New Roman" w:hAnsi="Times New Roman"/>
      <w:lang w:val="en-GB" w:eastAsia="en-US"/>
    </w:rPr>
  </w:style>
  <w:style w:type="character" w:customStyle="1" w:styleId="CharChar91">
    <w:name w:val="Char Char91"/>
    <w:rsid w:val="002C1772"/>
    <w:rPr>
      <w:rFonts w:ascii="Tahoma" w:hAnsi="Tahoma"/>
      <w:sz w:val="16"/>
      <w:lang w:val="en-GB" w:eastAsia="en-US"/>
    </w:rPr>
  </w:style>
  <w:style w:type="character" w:customStyle="1" w:styleId="CharChar81">
    <w:name w:val="Char Char81"/>
    <w:semiHidden/>
    <w:rsid w:val="002C1772"/>
    <w:rPr>
      <w:rFonts w:ascii="Times New Roman" w:hAnsi="Times New Roman"/>
      <w:b/>
      <w:lang w:val="en-GB" w:eastAsia="en-US"/>
    </w:rPr>
  </w:style>
  <w:style w:type="character" w:customStyle="1" w:styleId="affff7">
    <w:name w:val="註解文字 字元"/>
    <w:rsid w:val="002C1772"/>
    <w:rPr>
      <w:rFonts w:ascii="Times New Roman" w:eastAsia="Times New Roman" w:hAnsi="Times New Roman"/>
      <w:lang w:val="en-GB"/>
    </w:rPr>
  </w:style>
  <w:style w:type="paragraph" w:customStyle="1" w:styleId="xl63">
    <w:name w:val="xl63"/>
    <w:basedOn w:val="a"/>
    <w:rsid w:val="002C177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2C177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2C177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2C177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2C177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2C1772"/>
    <w:rPr>
      <w:rFonts w:ascii="Times New Roman" w:eastAsia="SimSun" w:hAnsi="Times New Roman"/>
      <w:lang w:val="en-GB" w:eastAsia="en-US"/>
    </w:rPr>
  </w:style>
  <w:style w:type="character" w:customStyle="1" w:styleId="Char1a">
    <w:name w:val="글자만 Char1"/>
    <w:uiPriority w:val="99"/>
    <w:semiHidden/>
    <w:rsid w:val="002C1772"/>
    <w:rPr>
      <w:rFonts w:ascii="맑은 고딕" w:hAnsi="Courier New" w:cs="Courier New"/>
      <w:lang w:val="en-GB" w:eastAsia="en-US"/>
    </w:rPr>
  </w:style>
  <w:style w:type="character" w:customStyle="1" w:styleId="Char1b">
    <w:name w:val="미주 텍스트 Char1"/>
    <w:uiPriority w:val="99"/>
    <w:semiHidden/>
    <w:rsid w:val="002C1772"/>
    <w:rPr>
      <w:rFonts w:ascii="Times New Roman" w:eastAsia="Times New Roman" w:hAnsi="Times New Roman"/>
      <w:lang w:val="en-GB" w:eastAsia="en-US"/>
    </w:rPr>
  </w:style>
  <w:style w:type="character" w:customStyle="1" w:styleId="Char1c">
    <w:name w:val="풍선 도움말 텍스트 Char1"/>
    <w:uiPriority w:val="99"/>
    <w:semiHidden/>
    <w:rsid w:val="002C1772"/>
    <w:rPr>
      <w:rFonts w:ascii="맑은 고딕" w:eastAsia="맑은 고딕" w:hAnsi="맑은 고딕" w:cs="Times New Roman"/>
      <w:sz w:val="18"/>
      <w:szCs w:val="18"/>
      <w:lang w:val="en-GB" w:eastAsia="en-US"/>
    </w:rPr>
  </w:style>
  <w:style w:type="character" w:customStyle="1" w:styleId="Char1d">
    <w:name w:val="문서 구조 Char1"/>
    <w:uiPriority w:val="99"/>
    <w:semiHidden/>
    <w:rsid w:val="002C1772"/>
    <w:rPr>
      <w:rFonts w:ascii="맑은 고딕" w:eastAsia="맑은 고딕" w:hAnsi="Times New Roman"/>
      <w:sz w:val="18"/>
      <w:szCs w:val="18"/>
      <w:lang w:val="en-GB" w:eastAsia="en-US"/>
    </w:rPr>
  </w:style>
  <w:style w:type="character" w:customStyle="1" w:styleId="Char1e">
    <w:name w:val="각주 텍스트 Char1"/>
    <w:uiPriority w:val="99"/>
    <w:semiHidden/>
    <w:rsid w:val="002C1772"/>
    <w:rPr>
      <w:rFonts w:ascii="Times New Roman" w:eastAsia="Times New Roman" w:hAnsi="Times New Roman"/>
      <w:lang w:val="en-GB" w:eastAsia="en-US"/>
    </w:rPr>
  </w:style>
  <w:style w:type="character" w:customStyle="1" w:styleId="Char1f">
    <w:name w:val="메모 텍스트 Char1"/>
    <w:uiPriority w:val="99"/>
    <w:semiHidden/>
    <w:rsid w:val="002C1772"/>
    <w:rPr>
      <w:rFonts w:ascii="Times New Roman" w:eastAsia="Times New Roman" w:hAnsi="Times New Roman"/>
      <w:lang w:val="en-GB" w:eastAsia="en-US"/>
    </w:rPr>
  </w:style>
  <w:style w:type="character" w:customStyle="1" w:styleId="Char1f0">
    <w:name w:val="메모 주제 Char1"/>
    <w:rsid w:val="002C1772"/>
    <w:rPr>
      <w:rFonts w:ascii="Times New Roman" w:eastAsia="Times New Roman" w:hAnsi="Times New Roman"/>
      <w:b/>
      <w:bCs/>
      <w:lang w:val="en-GB" w:eastAsia="en-US"/>
    </w:rPr>
  </w:style>
  <w:style w:type="table" w:customStyle="1" w:styleId="ColorfulGrid-Accent11">
    <w:name w:val="Colorful Grid - Accent 11"/>
    <w:basedOn w:val="a1"/>
    <w:next w:val="-1"/>
    <w:uiPriority w:val="29"/>
    <w:rsid w:val="002C1772"/>
    <w:rPr>
      <w:rFonts w:ascii="Arial" w:eastAsia="PMingLiU" w:hAnsi="Arial" w:cs="Arial"/>
      <w:i/>
      <w:iCs/>
      <w:color w:val="000000"/>
      <w:lang w:val="en-US"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2C1772"/>
    <w:rPr>
      <w:rFonts w:ascii="Arial" w:eastAsia="PMingLiU" w:hAnsi="Arial" w:cs="Arial"/>
      <w:b/>
      <w:bCs/>
      <w:i/>
      <w:iCs/>
      <w:color w:val="4F81BD"/>
      <w:lang w:val="en-US" w:eastAsia="ko-KR"/>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f0"/>
    <w:unhideWhenUsed/>
    <w:rsid w:val="002C1772"/>
    <w:rPr>
      <w:rFonts w:ascii="Times New Roman" w:eastAsia="PMingLiU" w:hAnsi="Times New Roman"/>
      <w:lang w:val="en-US"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0"/>
    <w:unhideWhenUsed/>
    <w:rsid w:val="002C1772"/>
    <w:rPr>
      <w:rFonts w:ascii="Times New Roman" w:eastAsia="PMingLiU" w:hAnsi="Times New Roman"/>
      <w:lang w:val="en-US"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semiHidden/>
    <w:unhideWhenUsed/>
    <w:rsid w:val="002C1772"/>
    <w:rPr>
      <w:rFonts w:ascii="Times New Roman" w:eastAsia="PMingLiU" w:hAnsi="Times New Roman"/>
      <w:lang w:val="en-US"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8"/>
    <w:rsid w:val="002C1772"/>
    <w:pPr>
      <w:overflowPunct w:val="0"/>
      <w:autoSpaceDE w:val="0"/>
      <w:autoSpaceDN w:val="0"/>
      <w:adjustRightInd w:val="0"/>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2C1772"/>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2C1772"/>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2C1772"/>
    <w:pPr>
      <w:overflowPunct w:val="0"/>
      <w:autoSpaceDE w:val="0"/>
      <w:autoSpaceDN w:val="0"/>
      <w:adjustRightInd w:val="0"/>
      <w:spacing w:after="180"/>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rsid w:val="002C1772"/>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rsid w:val="002C1772"/>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C1772"/>
    <w:rPr>
      <w:rFonts w:ascii="Times New Roman" w:eastAsia="PMingLiU" w:hAnsi="Times New Roman"/>
      <w:lang w:val="en-US" w:eastAsia="ko-KR"/>
    </w:rPr>
    <w:tblPr/>
  </w:style>
  <w:style w:type="table" w:customStyle="1" w:styleId="TableGrid111">
    <w:name w:val="Table Grid111"/>
    <w:basedOn w:val="a1"/>
    <w:rsid w:val="002C1772"/>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2C1772"/>
    <w:pPr>
      <w:overflowPunct w:val="0"/>
      <w:autoSpaceDE w:val="0"/>
      <w:autoSpaceDN w:val="0"/>
      <w:adjustRightInd w:val="0"/>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2C1772"/>
    <w:pPr>
      <w:overflowPunct w:val="0"/>
      <w:autoSpaceDE w:val="0"/>
      <w:autoSpaceDN w:val="0"/>
      <w:adjustRightInd w:val="0"/>
      <w:spacing w:after="180"/>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2C1772"/>
    <w:pPr>
      <w:overflowPunct w:val="0"/>
      <w:autoSpaceDE w:val="0"/>
      <w:autoSpaceDN w:val="0"/>
      <w:adjustRightInd w:val="0"/>
      <w:spacing w:after="180"/>
    </w:pPr>
    <w:rPr>
      <w:rFonts w:ascii="Times New Roman" w:eastAsia="바탕"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C1772"/>
    <w:rPr>
      <w:rFonts w:ascii="Times New Roman" w:eastAsia="PMingLiU" w:hAnsi="Times New Roman"/>
      <w:lang w:val="en-US" w:eastAsia="ko-KR"/>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1772"/>
    <w:pPr>
      <w:numPr>
        <w:numId w:val="11"/>
      </w:numPr>
    </w:pPr>
  </w:style>
  <w:style w:type="numbering" w:customStyle="1" w:styleId="Style11">
    <w:name w:val="Style11"/>
    <w:uiPriority w:val="99"/>
    <w:rsid w:val="002C1772"/>
    <w:pPr>
      <w:numPr>
        <w:numId w:val="12"/>
      </w:numPr>
    </w:pPr>
  </w:style>
  <w:style w:type="numbering" w:customStyle="1" w:styleId="NoList1111">
    <w:name w:val="No List1111"/>
    <w:next w:val="a2"/>
    <w:semiHidden/>
    <w:rsid w:val="002C1772"/>
  </w:style>
  <w:style w:type="paragraph" w:customStyle="1" w:styleId="TOC92">
    <w:name w:val="TOC 92"/>
    <w:basedOn w:val="80"/>
    <w:rsid w:val="002C1772"/>
    <w:pPr>
      <w:overflowPunct w:val="0"/>
      <w:autoSpaceDE w:val="0"/>
      <w:autoSpaceDN w:val="0"/>
      <w:adjustRightInd w:val="0"/>
      <w:ind w:left="1418" w:hanging="1418"/>
      <w:textAlignment w:val="baseline"/>
    </w:pPr>
    <w:rPr>
      <w:rFonts w:eastAsia="MS Mincho"/>
      <w:lang w:val="en-US"/>
    </w:rPr>
  </w:style>
  <w:style w:type="paragraph" w:customStyle="1" w:styleId="Caption2">
    <w:name w:val="Caption2"/>
    <w:basedOn w:val="a"/>
    <w:next w:val="a"/>
    <w:rsid w:val="002C1772"/>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
    <w:next w:val="a"/>
    <w:rsid w:val="002C1772"/>
    <w:pPr>
      <w:overflowPunct w:val="0"/>
      <w:autoSpaceDE w:val="0"/>
      <w:autoSpaceDN w:val="0"/>
      <w:adjustRightInd w:val="0"/>
      <w:ind w:left="400" w:hanging="400"/>
      <w:jc w:val="center"/>
      <w:textAlignment w:val="baseline"/>
    </w:pPr>
    <w:rPr>
      <w:rFonts w:eastAsia="MS Mincho"/>
      <w:b/>
    </w:rPr>
  </w:style>
  <w:style w:type="character" w:customStyle="1" w:styleId="Absatz-Standardschriftart4">
    <w:name w:val="Absatz-Standardschriftart4"/>
    <w:rsid w:val="002C1772"/>
  </w:style>
  <w:style w:type="character" w:customStyle="1" w:styleId="PlainTable33">
    <w:name w:val="Plain Table 33"/>
    <w:uiPriority w:val="19"/>
    <w:qFormat/>
    <w:rsid w:val="002C1772"/>
    <w:rPr>
      <w:i/>
      <w:iCs/>
      <w:color w:val="808080"/>
    </w:rPr>
  </w:style>
  <w:style w:type="character" w:customStyle="1" w:styleId="PlainTable43">
    <w:name w:val="Plain Table 43"/>
    <w:uiPriority w:val="21"/>
    <w:qFormat/>
    <w:rsid w:val="002C1772"/>
    <w:rPr>
      <w:b/>
      <w:bCs/>
      <w:i/>
      <w:iCs/>
      <w:color w:val="4F81BD"/>
    </w:rPr>
  </w:style>
  <w:style w:type="character" w:customStyle="1" w:styleId="PlainTable53">
    <w:name w:val="Plain Table 53"/>
    <w:uiPriority w:val="31"/>
    <w:qFormat/>
    <w:rsid w:val="002C1772"/>
    <w:rPr>
      <w:smallCaps/>
      <w:color w:val="C0504D"/>
      <w:u w:val="single"/>
    </w:rPr>
  </w:style>
  <w:style w:type="character" w:customStyle="1" w:styleId="TableGridLight3">
    <w:name w:val="Table Grid Light3"/>
    <w:uiPriority w:val="32"/>
    <w:qFormat/>
    <w:rsid w:val="002C1772"/>
    <w:rPr>
      <w:b/>
      <w:bCs/>
      <w:smallCaps/>
      <w:color w:val="C0504D"/>
      <w:spacing w:val="5"/>
      <w:u w:val="single"/>
    </w:rPr>
  </w:style>
  <w:style w:type="character" w:customStyle="1" w:styleId="GridTable1Light3">
    <w:name w:val="Grid Table 1 Light3"/>
    <w:uiPriority w:val="33"/>
    <w:qFormat/>
    <w:rsid w:val="002C1772"/>
    <w:rPr>
      <w:b/>
      <w:bCs/>
      <w:smallCaps/>
      <w:spacing w:val="5"/>
    </w:rPr>
  </w:style>
  <w:style w:type="paragraph" w:customStyle="1" w:styleId="GridTable33">
    <w:name w:val="Grid Table 33"/>
    <w:basedOn w:val="1"/>
    <w:next w:val="a"/>
    <w:uiPriority w:val="39"/>
    <w:unhideWhenUsed/>
    <w:qFormat/>
    <w:rsid w:val="002C1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C1772"/>
    <w:rPr>
      <w:rFonts w:ascii="Times New Roman" w:hAnsi="Times New Roman"/>
      <w:b/>
      <w:lang w:val="en-GB" w:eastAsia="x-none"/>
    </w:rPr>
  </w:style>
  <w:style w:type="character" w:customStyle="1" w:styleId="Absatz-Standardschriftart5">
    <w:name w:val="Absatz-Standardschriftart5"/>
    <w:rsid w:val="002C1772"/>
  </w:style>
  <w:style w:type="character" w:customStyle="1" w:styleId="PlainTable32">
    <w:name w:val="Plain Table 32"/>
    <w:uiPriority w:val="19"/>
    <w:qFormat/>
    <w:rsid w:val="002C1772"/>
    <w:rPr>
      <w:i/>
      <w:iCs/>
      <w:color w:val="808080"/>
    </w:rPr>
  </w:style>
  <w:style w:type="character" w:customStyle="1" w:styleId="PlainTable42">
    <w:name w:val="Plain Table 42"/>
    <w:uiPriority w:val="21"/>
    <w:qFormat/>
    <w:rsid w:val="002C1772"/>
    <w:rPr>
      <w:b/>
      <w:bCs/>
      <w:i/>
      <w:iCs/>
      <w:color w:val="4F81BD"/>
    </w:rPr>
  </w:style>
  <w:style w:type="character" w:customStyle="1" w:styleId="PlainTable52">
    <w:name w:val="Plain Table 52"/>
    <w:uiPriority w:val="31"/>
    <w:qFormat/>
    <w:rsid w:val="002C1772"/>
    <w:rPr>
      <w:smallCaps/>
      <w:color w:val="C0504D"/>
      <w:u w:val="single"/>
    </w:rPr>
  </w:style>
  <w:style w:type="character" w:customStyle="1" w:styleId="TableGridLight2">
    <w:name w:val="Table Grid Light2"/>
    <w:uiPriority w:val="32"/>
    <w:qFormat/>
    <w:rsid w:val="002C1772"/>
    <w:rPr>
      <w:b/>
      <w:bCs/>
      <w:smallCaps/>
      <w:color w:val="C0504D"/>
      <w:spacing w:val="5"/>
      <w:u w:val="single"/>
    </w:rPr>
  </w:style>
  <w:style w:type="character" w:customStyle="1" w:styleId="GridTable1Light2">
    <w:name w:val="Grid Table 1 Light2"/>
    <w:uiPriority w:val="33"/>
    <w:qFormat/>
    <w:rsid w:val="002C1772"/>
    <w:rPr>
      <w:b/>
      <w:bCs/>
      <w:smallCaps/>
      <w:spacing w:val="5"/>
    </w:rPr>
  </w:style>
  <w:style w:type="paragraph" w:customStyle="1" w:styleId="GridTable32">
    <w:name w:val="Grid Table 32"/>
    <w:basedOn w:val="1"/>
    <w:next w:val="a"/>
    <w:uiPriority w:val="39"/>
    <w:unhideWhenUsed/>
    <w:qFormat/>
    <w:rsid w:val="002C1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ko-KR"/>
    </w:rPr>
  </w:style>
  <w:style w:type="character" w:customStyle="1" w:styleId="Absatz-Standardschriftart6">
    <w:name w:val="Absatz-Standardschriftart6"/>
    <w:rsid w:val="002C1772"/>
  </w:style>
  <w:style w:type="paragraph" w:customStyle="1" w:styleId="msonormal0">
    <w:name w:val="msonormal"/>
    <w:basedOn w:val="a"/>
    <w:rsid w:val="002C1772"/>
    <w:pPr>
      <w:spacing w:before="100" w:beforeAutospacing="1" w:after="100" w:afterAutospacing="1"/>
    </w:pPr>
    <w:rPr>
      <w:rFonts w:eastAsia="Arial Unicode MS"/>
      <w:sz w:val="24"/>
      <w:szCs w:val="24"/>
    </w:rPr>
  </w:style>
  <w:style w:type="character" w:customStyle="1" w:styleId="TitleChar1">
    <w:name w:val="Title Char1"/>
    <w:aliases w:val="Section Header Char1"/>
    <w:rsid w:val="002C1772"/>
    <w:rPr>
      <w:rFonts w:ascii="Calibri Light" w:eastAsia="Times New Roman" w:hAnsi="Calibri Light" w:cs="Times New Roman"/>
      <w:spacing w:val="-10"/>
      <w:kern w:val="28"/>
      <w:sz w:val="56"/>
      <w:szCs w:val="5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a0"/>
    <w:rsid w:val="002C1772"/>
  </w:style>
  <w:style w:type="character" w:customStyle="1" w:styleId="T1Char5">
    <w:name w:val="T1 Char5"/>
    <w:aliases w:val="Header 6 Char Char5"/>
    <w:rsid w:val="002C1772"/>
    <w:rPr>
      <w:rFonts w:ascii="Arial" w:hAnsi="Arial"/>
      <w:lang w:eastAsia="en-US"/>
    </w:rPr>
  </w:style>
  <w:style w:type="character" w:customStyle="1" w:styleId="capChar3">
    <w:name w:val="cap Char3"/>
    <w:aliases w:val="cap Char Char3,Caption Char Char2,Caption Char1 Char Char2,cap Char Char1 Char2,Caption Char Char1 Char Char2,cap Char2 Char Char Char2"/>
    <w:rsid w:val="002C1772"/>
    <w:rPr>
      <w:rFonts w:ascii="Times New Roman" w:eastAsia="바탕" w:hAnsi="Times New Roman"/>
      <w:b/>
      <w:lang w:val="en-GB"/>
    </w:rPr>
  </w:style>
  <w:style w:type="character" w:customStyle="1" w:styleId="TF0">
    <w:name w:val="TF字符"/>
    <w:aliases w:val="left字符"/>
    <w:rsid w:val="00BF0D5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251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44502E-B428-44BB-9288-D860AE65E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708</Words>
  <Characters>4037</Characters>
  <Application>Microsoft Office Word</Application>
  <DocSecurity>0</DocSecurity>
  <Lines>33</Lines>
  <Paragraphs>9</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4736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admin</cp:lastModifiedBy>
  <cp:revision>3</cp:revision>
  <cp:lastPrinted>1900-12-31T15:00:00Z</cp:lastPrinted>
  <dcterms:created xsi:type="dcterms:W3CDTF">2019-02-15T08:22:00Z</dcterms:created>
  <dcterms:modified xsi:type="dcterms:W3CDTF">2019-02-15T12:29:00Z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