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286C87" w:rsidRDefault="001E41F3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0350CB">
        <w:fldChar w:fldCharType="begin"/>
      </w:r>
      <w:r w:rsidR="000350CB">
        <w:instrText xml:space="preserve"> DOCPROPERTY  TSG/WGRef  \* MERGEFORMAT </w:instrText>
      </w:r>
      <w:r w:rsidR="000350CB">
        <w:fldChar w:fldCharType="separate"/>
      </w:r>
      <w:r w:rsidR="003609EF">
        <w:rPr>
          <w:b/>
          <w:noProof/>
          <w:sz w:val="24"/>
        </w:rPr>
        <w:t>RAN5</w:t>
      </w:r>
      <w:r w:rsidR="000350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50CB">
        <w:fldChar w:fldCharType="begin"/>
      </w:r>
      <w:r w:rsidR="000350CB">
        <w:instrText xml:space="preserve"> DOCPROPERTY  MtgSeq  \* MERGEFORMAT </w:instrText>
      </w:r>
      <w:r w:rsidR="000350CB">
        <w:fldChar w:fldCharType="separate"/>
      </w:r>
      <w:r w:rsidR="00EB09B7" w:rsidRPr="00EB09B7">
        <w:rPr>
          <w:b/>
          <w:noProof/>
          <w:sz w:val="24"/>
        </w:rPr>
        <w:t>81</w:t>
      </w:r>
      <w:r w:rsidR="000350CB">
        <w:rPr>
          <w:b/>
          <w:noProof/>
          <w:sz w:val="24"/>
        </w:rPr>
        <w:fldChar w:fldCharType="end"/>
      </w:r>
      <w:r w:rsidR="00A04A6D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A04A6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350CB">
        <w:fldChar w:fldCharType="begin"/>
      </w:r>
      <w:r w:rsidR="000350CB">
        <w:instrText xml:space="preserve"> DOCPROPERTY  Tdoc#  \* MERGEFORMAT </w:instrText>
      </w:r>
      <w:r w:rsidR="000350CB">
        <w:fldChar w:fldCharType="separate"/>
      </w:r>
      <w:r w:rsidR="00E13F3D" w:rsidRPr="00E13F3D">
        <w:rPr>
          <w:b/>
          <w:i/>
          <w:noProof/>
          <w:sz w:val="28"/>
        </w:rPr>
        <w:t>R5-18</w:t>
      </w:r>
      <w:r w:rsidR="000E4EC4">
        <w:rPr>
          <w:rFonts w:eastAsia="ＭＳ 明朝" w:hint="eastAsia"/>
          <w:b/>
          <w:i/>
          <w:noProof/>
          <w:sz w:val="28"/>
          <w:lang w:eastAsia="ja-JP"/>
        </w:rPr>
        <w:t>72</w:t>
      </w:r>
      <w:r w:rsidR="00777DB0">
        <w:rPr>
          <w:rFonts w:eastAsia="ＭＳ 明朝" w:hint="eastAsia"/>
          <w:b/>
          <w:i/>
          <w:noProof/>
          <w:sz w:val="28"/>
          <w:lang w:eastAsia="ja-JP"/>
        </w:rPr>
        <w:t>79</w:t>
      </w:r>
      <w:r w:rsidR="000350CB">
        <w:rPr>
          <w:b/>
          <w:i/>
          <w:noProof/>
          <w:sz w:val="28"/>
        </w:rPr>
        <w:fldChar w:fldCharType="end"/>
      </w:r>
    </w:p>
    <w:p w:rsidR="001E41F3" w:rsidRDefault="000350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50CB" w:rsidP="000A25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</w:t>
            </w:r>
            <w:r w:rsidR="000A254F">
              <w:rPr>
                <w:rFonts w:eastAsia="ＭＳ 明朝"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0E4E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77DB0" w:rsidRDefault="000E4EC4" w:rsidP="00547111">
            <w:pPr>
              <w:pStyle w:val="CRCoverPage"/>
              <w:spacing w:after="0"/>
              <w:rPr>
                <w:rFonts w:eastAsia="ＭＳ 明朝"/>
                <w:b/>
                <w:noProof/>
                <w:sz w:val="28"/>
                <w:lang w:eastAsia="ja-JP"/>
              </w:rPr>
            </w:pPr>
            <w:r w:rsidRPr="000E4EC4">
              <w:rPr>
                <w:rFonts w:hint="eastAsia"/>
                <w:b/>
                <w:noProof/>
                <w:sz w:val="28"/>
              </w:rPr>
              <w:t>0</w:t>
            </w:r>
            <w:r w:rsidR="00777DB0">
              <w:rPr>
                <w:rFonts w:eastAsia="ＭＳ 明朝" w:hint="eastAsia"/>
                <w:b/>
                <w:noProof/>
                <w:sz w:val="28"/>
                <w:lang w:eastAsia="ja-JP"/>
              </w:rPr>
              <w:t>063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50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50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54F">
            <w:pPr>
              <w:pStyle w:val="CRCoverPage"/>
              <w:spacing w:after="0"/>
              <w:ind w:left="100"/>
              <w:rPr>
                <w:noProof/>
              </w:rPr>
            </w:pPr>
            <w:r w:rsidRPr="000A254F">
              <w:t>Introduction of 7.8B.2.3 wideband intermodulation for inter-band EN-DC within FR1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E4EC4" w:rsidRDefault="000E4EC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Anritsu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498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92ECA">
              <w:rPr>
                <w:noProof/>
              </w:rPr>
              <w:t>R5</w:t>
            </w:r>
            <w:r w:rsidR="00A04A6D">
              <w:fldChar w:fldCharType="begin"/>
            </w:r>
            <w:r w:rsidR="00CC68D0">
              <w:instrText xml:space="preserve"> DOCPROPERTY  SourceIfTsg  \* MERGEFORMAT </w:instrText>
            </w:r>
            <w:r w:rsidR="00A04A6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350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50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2018-10-22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350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50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57FC" w:rsidRDefault="00EE57FC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Test case </w:t>
            </w:r>
            <w:r w:rsidRPr="000A254F">
              <w:t>7.8B.2.3 wideband intermodulation for inter-band EN-DC within FR1</w:t>
            </w:r>
            <w:r>
              <w:rPr>
                <w:rFonts w:eastAsia="ＭＳ 明朝" w:hint="eastAsia"/>
                <w:lang w:eastAsia="ja-JP"/>
              </w:rPr>
              <w:t xml:space="preserve"> is missing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0380" w:rsidRDefault="00F20380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Chapter structures under 7.8 is added.</w:t>
            </w:r>
          </w:p>
          <w:p w:rsidR="001E41F3" w:rsidRPr="00F20380" w:rsidRDefault="00F20380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Test case </w:t>
            </w:r>
            <w:r w:rsidRPr="000A254F">
              <w:t>7.8B.2.3</w:t>
            </w:r>
            <w:r>
              <w:rPr>
                <w:rFonts w:eastAsia="ＭＳ 明朝" w:hint="eastAsia"/>
                <w:lang w:eastAsia="ja-JP"/>
              </w:rPr>
              <w:t xml:space="preserve"> is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20380" w:rsidRDefault="00F20380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Test case </w:t>
            </w:r>
            <w:r w:rsidRPr="000A254F">
              <w:t>7.8B.2.3</w:t>
            </w:r>
            <w:r>
              <w:rPr>
                <w:rFonts w:eastAsia="ＭＳ 明朝" w:hint="eastAsia"/>
                <w:lang w:eastAsia="ja-JP"/>
              </w:rPr>
              <w:t xml:space="preserve"> remains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20380" w:rsidRDefault="00F20380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7.8(New)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498A" w:rsidRDefault="00D1498A" w:rsidP="00C42E1A">
      <w:pPr>
        <w:tabs>
          <w:tab w:val="left" w:pos="5205"/>
        </w:tabs>
        <w:rPr>
          <w:rFonts w:eastAsia="ＭＳ 明朝" w:hint="eastAsia"/>
          <w:b/>
          <w:noProof/>
          <w:color w:val="FF0000"/>
          <w:sz w:val="32"/>
          <w:szCs w:val="32"/>
          <w:lang w:eastAsia="ja-JP"/>
        </w:rPr>
      </w:pPr>
      <w:bookmarkStart w:id="3" w:name="_Toc524968908"/>
      <w:bookmarkStart w:id="4" w:name="_Toc524968914"/>
      <w:r w:rsidRPr="0040213D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  <w:r w:rsidR="00C42E1A">
        <w:rPr>
          <w:b/>
          <w:noProof/>
          <w:color w:val="FF0000"/>
          <w:sz w:val="32"/>
          <w:szCs w:val="32"/>
        </w:rPr>
        <w:tab/>
      </w:r>
    </w:p>
    <w:p w:rsidR="00C42E1A" w:rsidRPr="00E678FB" w:rsidRDefault="00C42E1A" w:rsidP="00C42E1A">
      <w:pPr>
        <w:pStyle w:val="Heading5"/>
        <w:rPr>
          <w:rFonts w:eastAsia="SimSun"/>
          <w:lang w:eastAsia="zh-CN"/>
        </w:rPr>
      </w:pPr>
      <w:bookmarkStart w:id="5" w:name="_Toc524978805"/>
      <w:r w:rsidRPr="00E678FB">
        <w:rPr>
          <w:rFonts w:eastAsia="SimSun"/>
          <w:lang w:eastAsia="zh-CN"/>
        </w:rPr>
        <w:t>7.5B.3</w:t>
      </w:r>
      <w:r w:rsidRPr="00E678FB">
        <w:t>.5</w:t>
      </w:r>
      <w:r w:rsidRPr="00E678FB">
        <w:tab/>
        <w:t>Test requirement</w:t>
      </w:r>
      <w:bookmarkEnd w:id="5"/>
    </w:p>
    <w:p w:rsidR="00C42E1A" w:rsidRPr="00E678FB" w:rsidRDefault="00C42E1A" w:rsidP="00C42E1A">
      <w:pPr>
        <w:rPr>
          <w:lang w:eastAsia="zh-CN"/>
        </w:rPr>
      </w:pPr>
      <w:r w:rsidRPr="00E678FB">
        <w:rPr>
          <w:lang w:eastAsia="zh-CN"/>
        </w:rPr>
        <w:t xml:space="preserve">For the NR CC, </w:t>
      </w:r>
      <w:r w:rsidRPr="00E678FB">
        <w:t>the throughput measurement of the carrier derived in test procedure shall be ≥ 95% of the maximum throughput of the reference measurement channels as specified in Annex</w:t>
      </w:r>
      <w:r w:rsidRPr="00E678FB">
        <w:rPr>
          <w:lang w:eastAsia="zh-CN"/>
        </w:rPr>
        <w:t xml:space="preserve"> A.3 </w:t>
      </w:r>
      <w:r w:rsidRPr="00E678FB">
        <w:t xml:space="preserve">under the conditions specified in clause </w:t>
      </w:r>
      <w:r w:rsidRPr="00E678FB">
        <w:rPr>
          <w:rFonts w:eastAsia="SimSun"/>
          <w:lang w:eastAsia="zh-CN"/>
        </w:rPr>
        <w:t>7</w:t>
      </w:r>
      <w:r w:rsidRPr="00E678FB">
        <w:t>.5.5 in TS 38.521-1 [8]</w:t>
      </w:r>
    </w:p>
    <w:p w:rsidR="00AB0116" w:rsidRPr="002B68A9" w:rsidRDefault="00AB0116" w:rsidP="00AB0116">
      <w:pPr>
        <w:pStyle w:val="Heading2"/>
        <w:rPr>
          <w:ins w:id="6" w:author="Anritsu" w:date="2018-11-08T19:33:00Z"/>
        </w:rPr>
      </w:pPr>
      <w:bookmarkStart w:id="7" w:name="_Toc526341677"/>
      <w:ins w:id="8" w:author="Anritsu" w:date="2018-11-08T19:33:00Z">
        <w:r w:rsidRPr="002B68A9">
          <w:t>7.8</w:t>
        </w:r>
        <w:r w:rsidRPr="002B68A9">
          <w:tab/>
          <w:t>Intermodulation characteristics</w:t>
        </w:r>
        <w:bookmarkEnd w:id="7"/>
      </w:ins>
    </w:p>
    <w:p w:rsidR="00AB0116" w:rsidRPr="002B68A9" w:rsidRDefault="00AB0116" w:rsidP="00AB0116">
      <w:pPr>
        <w:pStyle w:val="Heading2"/>
        <w:rPr>
          <w:ins w:id="9" w:author="Anritsu" w:date="2018-11-08T19:33:00Z"/>
        </w:rPr>
      </w:pPr>
      <w:bookmarkStart w:id="10" w:name="_Toc526341678"/>
      <w:ins w:id="11" w:author="Anritsu" w:date="2018-11-08T19:33:00Z">
        <w:r w:rsidRPr="002B68A9">
          <w:t>7.8B</w:t>
        </w:r>
        <w:r w:rsidRPr="002B68A9">
          <w:tab/>
          <w:t>Intermodulation characteristics for EN-DC in FR1</w:t>
        </w:r>
        <w:bookmarkEnd w:id="10"/>
      </w:ins>
    </w:p>
    <w:p w:rsidR="00AB0116" w:rsidRPr="002B68A9" w:rsidRDefault="00AB0116" w:rsidP="00AB0116">
      <w:pPr>
        <w:pStyle w:val="Heading3"/>
        <w:rPr>
          <w:ins w:id="12" w:author="Anritsu" w:date="2018-11-08T19:33:00Z"/>
        </w:rPr>
      </w:pPr>
      <w:bookmarkStart w:id="13" w:name="_Toc526341679"/>
      <w:ins w:id="14" w:author="Anritsu" w:date="2018-11-08T19:33:00Z">
        <w:r w:rsidRPr="002B68A9">
          <w:rPr>
            <w:rFonts w:eastAsia="ＭＳ 明朝"/>
          </w:rPr>
          <w:t>7.8B.1</w:t>
        </w:r>
        <w:r w:rsidRPr="002B68A9">
          <w:rPr>
            <w:rFonts w:eastAsia="ＭＳ 明朝"/>
          </w:rPr>
          <w:tab/>
        </w:r>
        <w:r w:rsidRPr="002B68A9">
          <w:t>General</w:t>
        </w:r>
        <w:bookmarkEnd w:id="13"/>
      </w:ins>
    </w:p>
    <w:p w:rsidR="00AB0116" w:rsidRPr="002B68A9" w:rsidRDefault="00AB0116" w:rsidP="00AB0116">
      <w:pPr>
        <w:pStyle w:val="Heading3"/>
        <w:rPr>
          <w:ins w:id="15" w:author="Anritsu" w:date="2018-11-08T19:33:00Z"/>
          <w:lang w:val="en-US"/>
        </w:rPr>
      </w:pPr>
      <w:bookmarkStart w:id="16" w:name="_Toc526341680"/>
      <w:ins w:id="17" w:author="Anritsu" w:date="2018-11-08T19:33:00Z">
        <w:r w:rsidRPr="002B68A9">
          <w:rPr>
            <w:rFonts w:eastAsia="ＭＳ 明朝"/>
          </w:rPr>
          <w:t>7.8B.2</w:t>
        </w:r>
        <w:r w:rsidRPr="002B68A9">
          <w:rPr>
            <w:rFonts w:eastAsia="ＭＳ 明朝"/>
          </w:rPr>
          <w:tab/>
        </w:r>
        <w:r w:rsidRPr="002B68A9">
          <w:t>Wide band Intermodulation</w:t>
        </w:r>
        <w:bookmarkEnd w:id="16"/>
      </w:ins>
    </w:p>
    <w:p w:rsidR="00AB0116" w:rsidRPr="002B68A9" w:rsidRDefault="00AB0116" w:rsidP="00AB0116">
      <w:pPr>
        <w:pStyle w:val="Heading4"/>
        <w:rPr>
          <w:ins w:id="18" w:author="Anritsu" w:date="2018-11-08T19:33:00Z"/>
        </w:rPr>
      </w:pPr>
      <w:bookmarkStart w:id="19" w:name="_Toc526341681"/>
      <w:ins w:id="20" w:author="Anritsu" w:date="2018-11-08T19:33:00Z">
        <w:r w:rsidRPr="002B68A9">
          <w:t>7.8B.2.1</w:t>
        </w:r>
        <w:r w:rsidRPr="002B68A9">
          <w:tab/>
          <w:t>Intra-band contiguous EN-DC in FR1</w:t>
        </w:r>
        <w:bookmarkEnd w:id="19"/>
      </w:ins>
    </w:p>
    <w:p w:rsidR="00AB0116" w:rsidRPr="002B68A9" w:rsidRDefault="00AB0116" w:rsidP="00AB0116">
      <w:pPr>
        <w:rPr>
          <w:ins w:id="21" w:author="Anritsu" w:date="2018-11-08T19:33:00Z"/>
          <w:lang w:val="en-US"/>
        </w:rPr>
      </w:pPr>
      <w:proofErr w:type="gramStart"/>
      <w:ins w:id="22" w:author="Anritsu" w:date="2018-11-08T19:33:00Z">
        <w:r w:rsidRPr="002B68A9">
          <w:rPr>
            <w:lang w:val="en-US"/>
          </w:rPr>
          <w:t>TBD.</w:t>
        </w:r>
        <w:proofErr w:type="gramEnd"/>
      </w:ins>
    </w:p>
    <w:p w:rsidR="00AB0116" w:rsidRPr="002B68A9" w:rsidRDefault="00AB0116" w:rsidP="00AB0116">
      <w:pPr>
        <w:pStyle w:val="Heading4"/>
        <w:rPr>
          <w:ins w:id="23" w:author="Anritsu" w:date="2018-11-08T19:33:00Z"/>
        </w:rPr>
      </w:pPr>
      <w:bookmarkStart w:id="24" w:name="_Toc526341682"/>
      <w:ins w:id="25" w:author="Anritsu" w:date="2018-11-08T19:33:00Z">
        <w:r w:rsidRPr="002B68A9">
          <w:t>7.8B.2.2</w:t>
        </w:r>
        <w:r w:rsidRPr="002B68A9">
          <w:tab/>
          <w:t>Intra-band non-contiguous EN-DC in FR1</w:t>
        </w:r>
        <w:bookmarkEnd w:id="24"/>
      </w:ins>
    </w:p>
    <w:p w:rsidR="00AB0116" w:rsidRPr="002B68A9" w:rsidRDefault="00AB0116" w:rsidP="00AB0116">
      <w:pPr>
        <w:rPr>
          <w:ins w:id="26" w:author="Anritsu" w:date="2018-11-08T19:33:00Z"/>
          <w:lang w:val="en-US"/>
        </w:rPr>
      </w:pPr>
      <w:proofErr w:type="gramStart"/>
      <w:ins w:id="27" w:author="Anritsu" w:date="2018-11-08T19:33:00Z">
        <w:r w:rsidRPr="002B68A9">
          <w:rPr>
            <w:lang w:val="en-US"/>
          </w:rPr>
          <w:t>TBD.</w:t>
        </w:r>
        <w:proofErr w:type="gramEnd"/>
      </w:ins>
    </w:p>
    <w:p w:rsidR="00AB0116" w:rsidRDefault="00AB0116" w:rsidP="00AB0116">
      <w:pPr>
        <w:pStyle w:val="Heading4"/>
        <w:rPr>
          <w:ins w:id="28" w:author="Anritsu" w:date="2018-11-08T19:33:00Z"/>
          <w:rFonts w:eastAsia="ＭＳ 明朝" w:hint="eastAsia"/>
          <w:lang w:eastAsia="ja-JP"/>
        </w:rPr>
      </w:pPr>
      <w:bookmarkStart w:id="29" w:name="_Toc526341683"/>
      <w:ins w:id="30" w:author="Anritsu" w:date="2018-11-08T19:33:00Z">
        <w:r w:rsidRPr="002B68A9">
          <w:t>7.8B.2.3</w:t>
        </w:r>
        <w:r w:rsidRPr="002B68A9">
          <w:tab/>
          <w:t>Inter-band EN-DC in FR1</w:t>
        </w:r>
        <w:bookmarkEnd w:id="29"/>
      </w:ins>
    </w:p>
    <w:p w:rsidR="00AB0116" w:rsidRPr="009F3E3B" w:rsidRDefault="00AB0116" w:rsidP="00AB0116">
      <w:pPr>
        <w:pStyle w:val="EditorsNote"/>
        <w:rPr>
          <w:ins w:id="31" w:author="Anritsu" w:date="2018-11-08T19:33:00Z"/>
        </w:rPr>
      </w:pPr>
      <w:ins w:id="32" w:author="Anritsu" w:date="2018-11-08T19:33:00Z">
        <w:r w:rsidRPr="009F3E3B">
          <w:t>Editor’s note: This clause is incomplete. The following aspects are either missing or not yet determined:</w:t>
        </w:r>
      </w:ins>
    </w:p>
    <w:p w:rsidR="00AB0116" w:rsidRDefault="00AB0116" w:rsidP="00AB0116">
      <w:pPr>
        <w:pStyle w:val="EditorsNote"/>
        <w:rPr>
          <w:ins w:id="33" w:author="Anritsu" w:date="2018-11-08T19:33:00Z"/>
          <w:rFonts w:eastAsia="ＭＳ 明朝"/>
          <w:lang w:eastAsia="ja-JP"/>
        </w:rPr>
      </w:pPr>
      <w:ins w:id="34" w:author="Anritsu" w:date="2018-11-08T19:33:00Z">
        <w:r>
          <w:rPr>
            <w:rFonts w:eastAsia="ＭＳ 明朝" w:hint="eastAsia"/>
            <w:lang w:eastAsia="ja-JP"/>
          </w:rPr>
          <w:t>-</w:t>
        </w:r>
        <w:r>
          <w:rPr>
            <w:rFonts w:eastAsia="ＭＳ 明朝" w:hint="eastAsia"/>
            <w:lang w:eastAsia="ja-JP"/>
          </w:rPr>
          <w:tab/>
          <w:t>Modulated interferer details are TBD in 38.101-1</w:t>
        </w:r>
      </w:ins>
    </w:p>
    <w:p w:rsidR="00AB0116" w:rsidRDefault="00AB0116" w:rsidP="00AB0116">
      <w:pPr>
        <w:pStyle w:val="EditorsNote"/>
        <w:rPr>
          <w:ins w:id="35" w:author="Anritsu" w:date="2018-11-08T19:33:00Z"/>
          <w:rFonts w:eastAsia="ＭＳ 明朝"/>
          <w:lang w:eastAsia="ja-JP"/>
        </w:rPr>
      </w:pPr>
      <w:ins w:id="36" w:author="Anritsu" w:date="2018-11-08T19:33:00Z">
        <w:r>
          <w:rPr>
            <w:rFonts w:eastAsia="ＭＳ 明朝" w:hint="eastAsia"/>
            <w:lang w:eastAsia="ja-JP"/>
          </w:rPr>
          <w:t>-</w:t>
        </w:r>
        <w:r>
          <w:rPr>
            <w:rFonts w:eastAsia="ＭＳ 明朝" w:hint="eastAsia"/>
            <w:lang w:eastAsia="ja-JP"/>
          </w:rPr>
          <w:tab/>
          <w:t>UL P</w:t>
        </w:r>
        <w:r>
          <w:rPr>
            <w:rFonts w:eastAsia="ＭＳ 明朝"/>
            <w:lang w:eastAsia="ja-JP"/>
          </w:rPr>
          <w:t>o</w:t>
        </w:r>
        <w:r>
          <w:rPr>
            <w:rFonts w:eastAsia="ＭＳ 明朝" w:hint="eastAsia"/>
            <w:lang w:eastAsia="ja-JP"/>
          </w:rPr>
          <w:t>wer window is TBD</w:t>
        </w:r>
      </w:ins>
    </w:p>
    <w:p w:rsidR="00AB0116" w:rsidRPr="00AB0116" w:rsidRDefault="00AB0116" w:rsidP="00AB0116">
      <w:pPr>
        <w:pStyle w:val="EditorsNote"/>
        <w:rPr>
          <w:ins w:id="37" w:author="Anritsu" w:date="2018-11-08T19:33:00Z"/>
          <w:rFonts w:eastAsia="ＭＳ 明朝"/>
          <w:lang w:eastAsia="ja-JP"/>
        </w:rPr>
      </w:pPr>
      <w:ins w:id="38" w:author="Anritsu" w:date="2018-11-08T19:33:00Z">
        <w:r>
          <w:rPr>
            <w:rFonts w:eastAsia="ＭＳ 明朝" w:hint="eastAsia"/>
            <w:lang w:eastAsia="ja-JP"/>
          </w:rPr>
          <w:t>-</w:t>
        </w:r>
        <w:r>
          <w:rPr>
            <w:rFonts w:eastAsia="ＭＳ 明朝" w:hint="eastAsia"/>
            <w:lang w:eastAsia="ja-JP"/>
          </w:rPr>
          <w:tab/>
          <w:t>MU and TT missing in Annex F</w:t>
        </w:r>
      </w:ins>
    </w:p>
    <w:p w:rsidR="00AB0116" w:rsidRPr="00642B82" w:rsidRDefault="00AB0116" w:rsidP="00AB0116">
      <w:pPr>
        <w:pStyle w:val="Heading5"/>
        <w:rPr>
          <w:ins w:id="39" w:author="Anritsu" w:date="2018-11-08T19:33:00Z"/>
        </w:rPr>
      </w:pPr>
      <w:ins w:id="40" w:author="Anritsu" w:date="2018-11-08T19:33:00Z">
        <w:r w:rsidRPr="00642B82">
          <w:t>7.</w:t>
        </w:r>
        <w:r>
          <w:rPr>
            <w:rFonts w:eastAsia="ＭＳ 明朝" w:hint="eastAsia"/>
            <w:lang w:eastAsia="ja-JP"/>
          </w:rPr>
          <w:t>8B.2.3</w:t>
        </w:r>
        <w:bookmarkStart w:id="41" w:name="_Toc336589961"/>
        <w:r w:rsidRPr="00642B82">
          <w:t>.1</w:t>
        </w:r>
        <w:r w:rsidRPr="00642B82">
          <w:tab/>
          <w:t>Test Purpose</w:t>
        </w:r>
        <w:bookmarkEnd w:id="41"/>
      </w:ins>
    </w:p>
    <w:p w:rsidR="00AB0116" w:rsidRPr="00E678FB" w:rsidRDefault="00AB0116" w:rsidP="00AB0116">
      <w:pPr>
        <w:rPr>
          <w:ins w:id="42" w:author="Anritsu" w:date="2018-11-08T19:33:00Z"/>
        </w:rPr>
      </w:pPr>
      <w:bookmarkStart w:id="43" w:name="_Toc336589962"/>
      <w:proofErr w:type="gramStart"/>
      <w:ins w:id="44" w:author="Anritsu" w:date="2018-11-08T19:33:00Z">
        <w:r w:rsidRPr="00E678FB">
          <w:t>Same test purpose as in claus</w:t>
        </w:r>
        <w:r>
          <w:t xml:space="preserve">e </w:t>
        </w:r>
        <w:r>
          <w:rPr>
            <w:rFonts w:eastAsia="ＭＳ 明朝" w:hint="eastAsia"/>
            <w:lang w:eastAsia="ja-JP"/>
          </w:rPr>
          <w:t>7.8.2.1</w:t>
        </w:r>
        <w:r w:rsidRPr="00E678FB">
          <w:t xml:space="preserve"> in TS 38.521-1 [8] for the NR carrier.</w:t>
        </w:r>
        <w:proofErr w:type="gramEnd"/>
      </w:ins>
    </w:p>
    <w:p w:rsidR="00AB0116" w:rsidRPr="00642B82" w:rsidRDefault="00AB0116" w:rsidP="00AB0116">
      <w:pPr>
        <w:pStyle w:val="Heading5"/>
        <w:rPr>
          <w:ins w:id="45" w:author="Anritsu" w:date="2018-11-08T19:33:00Z"/>
        </w:rPr>
      </w:pPr>
      <w:ins w:id="46" w:author="Anritsu" w:date="2018-11-08T19:33:00Z">
        <w:r w:rsidRPr="00642B82">
          <w:t>7.</w:t>
        </w:r>
        <w:r>
          <w:rPr>
            <w:rFonts w:eastAsia="ＭＳ 明朝" w:hint="eastAsia"/>
            <w:lang w:eastAsia="ja-JP"/>
          </w:rPr>
          <w:t>8B.2.3</w:t>
        </w:r>
        <w:r w:rsidRPr="00642B82">
          <w:t>.2</w:t>
        </w:r>
        <w:r w:rsidRPr="00642B82">
          <w:tab/>
          <w:t>Test Applicability</w:t>
        </w:r>
        <w:bookmarkEnd w:id="43"/>
      </w:ins>
    </w:p>
    <w:p w:rsidR="00AB0116" w:rsidRPr="00F10C68" w:rsidRDefault="00AB0116" w:rsidP="00AB0116">
      <w:pPr>
        <w:overflowPunct w:val="0"/>
        <w:autoSpaceDE w:val="0"/>
        <w:autoSpaceDN w:val="0"/>
        <w:adjustRightInd w:val="0"/>
        <w:textAlignment w:val="baseline"/>
        <w:rPr>
          <w:ins w:id="47" w:author="Anritsu" w:date="2018-11-08T19:33:00Z"/>
          <w:rFonts w:eastAsia="Times New Roman"/>
        </w:rPr>
      </w:pPr>
      <w:bookmarkStart w:id="48" w:name="_Toc336589963"/>
      <w:ins w:id="49" w:author="Anritsu" w:date="2018-11-08T19:33:00Z">
        <w:r w:rsidRPr="00F10C68">
          <w:rPr>
            <w:rFonts w:eastAsia="Times New Roman"/>
          </w:rPr>
          <w:t xml:space="preserve">This test case applies to all types of E-UTRA UE release 15 and forward, supporting </w:t>
        </w:r>
        <w:r w:rsidRPr="00F10C68">
          <w:rPr>
            <w:rFonts w:eastAsia="SimSun"/>
            <w:lang w:eastAsia="zh-CN"/>
          </w:rPr>
          <w:t xml:space="preserve">inter-band </w:t>
        </w:r>
        <w:r w:rsidRPr="00F10C68">
          <w:rPr>
            <w:rFonts w:eastAsia="Times New Roman"/>
          </w:rPr>
          <w:t>EN-DC</w:t>
        </w:r>
        <w:r w:rsidRPr="00F10C68">
          <w:rPr>
            <w:rFonts w:eastAsia="SimSun"/>
            <w:lang w:eastAsia="zh-CN"/>
          </w:rPr>
          <w:t xml:space="preserve"> within FR1</w:t>
        </w:r>
        <w:r w:rsidRPr="00F10C68">
          <w:rPr>
            <w:rFonts w:eastAsia="Times New Roman"/>
          </w:rPr>
          <w:t>.</w:t>
        </w:r>
      </w:ins>
    </w:p>
    <w:p w:rsidR="00AB0116" w:rsidRPr="00642B82" w:rsidRDefault="00AB0116" w:rsidP="00AB0116">
      <w:pPr>
        <w:pStyle w:val="Heading5"/>
        <w:rPr>
          <w:ins w:id="50" w:author="Anritsu" w:date="2018-11-08T19:33:00Z"/>
        </w:rPr>
      </w:pPr>
      <w:ins w:id="51" w:author="Anritsu" w:date="2018-11-08T19:33:00Z">
        <w:r w:rsidRPr="00642B82">
          <w:t>7.</w:t>
        </w:r>
        <w:r>
          <w:rPr>
            <w:rFonts w:eastAsia="ＭＳ 明朝" w:hint="eastAsia"/>
            <w:lang w:eastAsia="ja-JP"/>
          </w:rPr>
          <w:t>8B.2.3</w:t>
        </w:r>
        <w:r w:rsidRPr="00642B82">
          <w:t>.3</w:t>
        </w:r>
        <w:r w:rsidRPr="00642B82">
          <w:tab/>
          <w:t>Minimum Conformance Requirements</w:t>
        </w:r>
        <w:bookmarkEnd w:id="48"/>
      </w:ins>
    </w:p>
    <w:p w:rsidR="00AB0116" w:rsidRDefault="00AB0116" w:rsidP="00AB0116">
      <w:pPr>
        <w:rPr>
          <w:ins w:id="52" w:author="Anritsu" w:date="2018-11-08T19:33:00Z"/>
          <w:lang w:eastAsia="ja-JP"/>
        </w:rPr>
      </w:pPr>
      <w:proofErr w:type="gramStart"/>
      <w:ins w:id="53" w:author="Anritsu" w:date="2018-11-08T19:33:00Z">
        <w:r w:rsidRPr="00E678FB">
          <w:t>Same minimum conformance requir</w:t>
        </w:r>
        <w:r>
          <w:t xml:space="preserve">ements as in clause </w:t>
        </w:r>
        <w:r>
          <w:rPr>
            <w:rFonts w:eastAsia="ＭＳ 明朝" w:hint="eastAsia"/>
            <w:lang w:eastAsia="ja-JP"/>
          </w:rPr>
          <w:t>7.8.2 i</w:t>
        </w:r>
        <w:r w:rsidRPr="00E678FB">
          <w:t>n TS 38.521-1 [8] for the NR carrier.</w:t>
        </w:r>
        <w:proofErr w:type="gramEnd"/>
      </w:ins>
    </w:p>
    <w:p w:rsidR="00AB0116" w:rsidRPr="00F10C68" w:rsidRDefault="00AB0116" w:rsidP="00AB0116">
      <w:pPr>
        <w:rPr>
          <w:ins w:id="54" w:author="Anritsu" w:date="2018-11-08T19:33:00Z"/>
          <w:rFonts w:ascii="Arial" w:eastAsia="ＭＳ 明朝" w:hAnsi="Arial"/>
          <w:sz w:val="22"/>
          <w:lang w:eastAsia="ja-JP"/>
        </w:rPr>
      </w:pPr>
      <w:ins w:id="55" w:author="Anritsu" w:date="2018-11-08T19:33:00Z">
        <w:r w:rsidRPr="00E678FB">
          <w:t xml:space="preserve">The normative reference for this requirement </w:t>
        </w:r>
        <w:r>
          <w:t xml:space="preserve">is TS 38.101-3 [4] clause </w:t>
        </w:r>
        <w:r w:rsidRPr="002B68A9">
          <w:t>7.8B.2.3</w:t>
        </w:r>
        <w:r w:rsidRPr="00E678FB">
          <w:t>.</w:t>
        </w:r>
      </w:ins>
    </w:p>
    <w:p w:rsidR="00AB0116" w:rsidRPr="00642B82" w:rsidRDefault="00AB0116" w:rsidP="00AB0116">
      <w:pPr>
        <w:pStyle w:val="Heading5"/>
        <w:rPr>
          <w:ins w:id="56" w:author="Anritsu" w:date="2018-11-08T19:33:00Z"/>
        </w:rPr>
      </w:pPr>
      <w:bookmarkStart w:id="57" w:name="_Toc336589964"/>
      <w:ins w:id="58" w:author="Anritsu" w:date="2018-11-08T19:33:00Z">
        <w:r w:rsidRPr="00642B82">
          <w:t>7.</w:t>
        </w:r>
        <w:r>
          <w:rPr>
            <w:rFonts w:eastAsia="ＭＳ 明朝" w:hint="eastAsia"/>
            <w:lang w:eastAsia="ja-JP"/>
          </w:rPr>
          <w:t>8B.2.3</w:t>
        </w:r>
        <w:r w:rsidRPr="00642B82">
          <w:t>.4</w:t>
        </w:r>
        <w:r w:rsidRPr="00642B82">
          <w:tab/>
          <w:t>Test Description</w:t>
        </w:r>
        <w:bookmarkEnd w:id="57"/>
      </w:ins>
    </w:p>
    <w:p w:rsidR="00AB0116" w:rsidRPr="00E678FB" w:rsidRDefault="00AB0116" w:rsidP="00AB0116">
      <w:pPr>
        <w:rPr>
          <w:ins w:id="59" w:author="Anritsu" w:date="2018-11-08T19:33:00Z"/>
        </w:rPr>
      </w:pPr>
      <w:bookmarkStart w:id="60" w:name="_Toc336589967"/>
      <w:ins w:id="61" w:author="Anritsu" w:date="2018-11-08T19:33:00Z">
        <w:r w:rsidRPr="00E678FB">
          <w:t>Same t</w:t>
        </w:r>
        <w:r>
          <w:t xml:space="preserve">est description as in clause </w:t>
        </w:r>
        <w:proofErr w:type="gramStart"/>
        <w:r>
          <w:rPr>
            <w:rFonts w:eastAsia="ＭＳ 明朝" w:hint="eastAsia"/>
            <w:lang w:eastAsia="ja-JP"/>
          </w:rPr>
          <w:t>7.8.2.4</w:t>
        </w:r>
        <w:r w:rsidRPr="00E678FB">
          <w:t xml:space="preserve">  in</w:t>
        </w:r>
        <w:proofErr w:type="gramEnd"/>
        <w:r w:rsidRPr="00E678FB">
          <w:t xml:space="preserve"> TS 38.521-1 [8] for the NR carrier with the following exceptions: </w:t>
        </w:r>
      </w:ins>
    </w:p>
    <w:p w:rsidR="00AB0116" w:rsidRPr="00E678FB" w:rsidRDefault="00AB0116" w:rsidP="00AB0116">
      <w:pPr>
        <w:rPr>
          <w:ins w:id="62" w:author="Anritsu" w:date="2018-11-08T19:33:00Z"/>
        </w:rPr>
      </w:pPr>
      <w:ins w:id="63" w:author="Anritsu" w:date="2018-11-08T19:33:00Z">
        <w:r w:rsidRPr="00E678FB">
          <w:t>For Ini</w:t>
        </w:r>
        <w:r>
          <w:t xml:space="preserve">tial conditions as in clause </w:t>
        </w:r>
        <w:r>
          <w:rPr>
            <w:rFonts w:eastAsia="ＭＳ 明朝" w:hint="eastAsia"/>
            <w:lang w:eastAsia="ja-JP"/>
          </w:rPr>
          <w:t xml:space="preserve">7.8.2.4.1 </w:t>
        </w:r>
        <w:r w:rsidRPr="00E678FB">
          <w:t xml:space="preserve">in TS 38.521-1 [8], the following steps </w:t>
        </w:r>
        <w:r>
          <w:rPr>
            <w:rFonts w:eastAsia="ＭＳ 明朝" w:hint="eastAsia"/>
            <w:lang w:eastAsia="ja-JP"/>
          </w:rPr>
          <w:t>are</w:t>
        </w:r>
        <w:r w:rsidRPr="00E678FB">
          <w:t xml:space="preserve"> added to configure E-UTRA component:</w:t>
        </w:r>
      </w:ins>
    </w:p>
    <w:p w:rsidR="00AB0116" w:rsidRPr="00E678FB" w:rsidRDefault="00AB0116" w:rsidP="00AB0116">
      <w:pPr>
        <w:pStyle w:val="B1"/>
        <w:rPr>
          <w:ins w:id="64" w:author="Anritsu" w:date="2018-11-08T19:33:00Z"/>
        </w:rPr>
      </w:pPr>
      <w:ins w:id="65" w:author="Anritsu" w:date="2018-11-08T19:33:00Z">
        <w:r w:rsidRPr="00E678FB">
          <w:t>2.1.</w:t>
        </w:r>
        <w:r w:rsidRPr="00E678FB">
          <w:tab/>
          <w:t xml:space="preserve">The parameter settings for the cell are set up according to TS 36.508 [11] </w:t>
        </w:r>
        <w:proofErr w:type="spellStart"/>
        <w:r w:rsidRPr="00E678FB">
          <w:t>subclause</w:t>
        </w:r>
        <w:proofErr w:type="spellEnd"/>
        <w:r w:rsidRPr="00E678FB">
          <w:t xml:space="preserve"> 4.4.3 with E-UTRA channel bandwidth and test frequencies defined in </w:t>
        </w:r>
        <w:r w:rsidRPr="00E51930">
          <w:t xml:space="preserve">Table </w:t>
        </w:r>
        <w:r>
          <w:rPr>
            <w:rFonts w:hint="eastAsia"/>
            <w:lang w:eastAsia="ja-JP"/>
          </w:rPr>
          <w:t>4.6-2</w:t>
        </w:r>
        <w:r w:rsidRPr="00E678FB">
          <w:t>.</w:t>
        </w:r>
      </w:ins>
    </w:p>
    <w:p w:rsidR="00AB0116" w:rsidRPr="00E678FB" w:rsidRDefault="00AB0116" w:rsidP="00AB0116">
      <w:pPr>
        <w:pStyle w:val="B1"/>
        <w:rPr>
          <w:ins w:id="66" w:author="Anritsu" w:date="2018-11-08T19:33:00Z"/>
        </w:rPr>
      </w:pPr>
      <w:ins w:id="67" w:author="Anritsu" w:date="2018-11-08T19:33:00Z">
        <w:r w:rsidRPr="00E678FB">
          <w:t>3.1.</w:t>
        </w:r>
        <w:r w:rsidRPr="00E678FB">
          <w:tab/>
          <w:t xml:space="preserve">Downlink signals are initially set up according to TS 36.521-1 [10] Annex </w:t>
        </w:r>
        <w:r w:rsidRPr="00E678FB">
          <w:rPr>
            <w:lang w:eastAsia="ko-KR"/>
          </w:rPr>
          <w:t xml:space="preserve">C0, </w:t>
        </w:r>
        <w:r>
          <w:t>C.1 and C.3.</w:t>
        </w:r>
        <w:r w:rsidRPr="007E6158">
          <w:t>, and uplink signals according to Annex H.1 and H.3.1.</w:t>
        </w:r>
      </w:ins>
    </w:p>
    <w:p w:rsidR="00AB0116" w:rsidRPr="00E678FB" w:rsidRDefault="00AB0116" w:rsidP="00AB0116">
      <w:pPr>
        <w:pStyle w:val="B1"/>
        <w:rPr>
          <w:ins w:id="68" w:author="Anritsu" w:date="2018-11-08T19:33:00Z"/>
        </w:rPr>
      </w:pPr>
      <w:ins w:id="69" w:author="Anritsu" w:date="2018-11-08T19:33:00Z">
        <w:r w:rsidRPr="00E678FB">
          <w:t>4.1.</w:t>
        </w:r>
        <w:r w:rsidRPr="00E678FB">
          <w:tab/>
          <w:t>The UL Reference Measurement channel</w:t>
        </w:r>
        <w:r>
          <w:t xml:space="preserve">s are set according to </w:t>
        </w:r>
        <w:r w:rsidRPr="00E51930">
          <w:t xml:space="preserve">Table </w:t>
        </w:r>
        <w:r>
          <w:rPr>
            <w:rFonts w:hint="eastAsia"/>
            <w:lang w:eastAsia="ja-JP"/>
          </w:rPr>
          <w:t>4.6-2</w:t>
        </w:r>
        <w:r w:rsidRPr="00E678FB">
          <w:t>.</w:t>
        </w:r>
      </w:ins>
    </w:p>
    <w:p w:rsidR="00AB0116" w:rsidRPr="00E678FB" w:rsidRDefault="00AB0116" w:rsidP="00AB0116">
      <w:pPr>
        <w:rPr>
          <w:ins w:id="70" w:author="Anritsu" w:date="2018-11-08T19:33:00Z"/>
        </w:rPr>
      </w:pPr>
      <w:ins w:id="71" w:author="Anritsu" w:date="2018-11-08T19:33:00Z">
        <w:r w:rsidRPr="00E678FB">
          <w:t>Step 6 of Ini</w:t>
        </w:r>
        <w:r>
          <w:t xml:space="preserve">tial conditions as in clause </w:t>
        </w:r>
        <w:r>
          <w:rPr>
            <w:rFonts w:eastAsia="ＭＳ 明朝" w:hint="eastAsia"/>
            <w:lang w:eastAsia="ja-JP"/>
          </w:rPr>
          <w:t>7.8.2.4.2</w:t>
        </w:r>
        <w:r w:rsidRPr="00E678FB">
          <w:t xml:space="preserve"> in TS 38.521-1 [8] is replaced by: </w:t>
        </w:r>
      </w:ins>
    </w:p>
    <w:p w:rsidR="00AB0116" w:rsidRPr="00E678FB" w:rsidRDefault="00AB0116" w:rsidP="00AB0116">
      <w:pPr>
        <w:ind w:left="540" w:hanging="256"/>
        <w:rPr>
          <w:ins w:id="72" w:author="Anritsu" w:date="2018-11-08T19:33:00Z"/>
        </w:rPr>
      </w:pPr>
      <w:ins w:id="73" w:author="Anritsu" w:date="2018-11-08T19:33:00Z">
        <w:r w:rsidRPr="00E678FB">
          <w:lastRenderedPageBreak/>
          <w:t>6.</w:t>
        </w:r>
        <w:r w:rsidRPr="00E678FB">
          <w:tab/>
          <w:t>Ensure the UE is in state RRC_CONNECTED with generic procedure parameters Connectivity EN-DC, DC bearer MCG and SCG according to TS 38.508 [6] clause 4.5.</w:t>
        </w:r>
      </w:ins>
    </w:p>
    <w:p w:rsidR="00AB0116" w:rsidRPr="00642B82" w:rsidRDefault="00AB0116" w:rsidP="00AB0116">
      <w:pPr>
        <w:pStyle w:val="Heading6"/>
        <w:rPr>
          <w:ins w:id="74" w:author="Anritsu" w:date="2018-11-08T19:33:00Z"/>
        </w:rPr>
      </w:pPr>
      <w:bookmarkStart w:id="75" w:name="_Toc336589968"/>
      <w:bookmarkEnd w:id="60"/>
      <w:ins w:id="76" w:author="Anritsu" w:date="2018-11-08T19:33:00Z">
        <w:r w:rsidRPr="00642B82">
          <w:t>7.</w:t>
        </w:r>
        <w:r>
          <w:rPr>
            <w:rFonts w:eastAsia="ＭＳ 明朝" w:hint="eastAsia"/>
            <w:lang w:eastAsia="ja-JP"/>
          </w:rPr>
          <w:t>8B.2.3</w:t>
        </w:r>
        <w:r w:rsidRPr="00642B82">
          <w:t>.5</w:t>
        </w:r>
        <w:r w:rsidRPr="00642B82">
          <w:tab/>
          <w:t>Test Requirement</w:t>
        </w:r>
        <w:bookmarkEnd w:id="75"/>
      </w:ins>
    </w:p>
    <w:p w:rsidR="00AB0116" w:rsidRPr="00E678FB" w:rsidRDefault="00AB0116" w:rsidP="00AB0116">
      <w:pPr>
        <w:rPr>
          <w:ins w:id="77" w:author="Anritsu" w:date="2018-11-08T19:33:00Z"/>
        </w:rPr>
      </w:pPr>
      <w:proofErr w:type="gramStart"/>
      <w:ins w:id="78" w:author="Anritsu" w:date="2018-11-08T19:33:00Z">
        <w:r w:rsidRPr="00E678FB">
          <w:t>Same t</w:t>
        </w:r>
        <w:r>
          <w:t xml:space="preserve">est requirement as in clause </w:t>
        </w:r>
        <w:r>
          <w:rPr>
            <w:rFonts w:eastAsia="ＭＳ 明朝" w:hint="eastAsia"/>
            <w:lang w:eastAsia="ja-JP"/>
          </w:rPr>
          <w:t>7.8.2.5</w:t>
        </w:r>
        <w:r w:rsidRPr="00E678FB">
          <w:t xml:space="preserve"> in TS 38.521-1 [8].</w:t>
        </w:r>
        <w:proofErr w:type="gramEnd"/>
      </w:ins>
    </w:p>
    <w:p w:rsidR="001E41F3" w:rsidRPr="00D1498A" w:rsidRDefault="00D1498A">
      <w:pPr>
        <w:rPr>
          <w:b/>
          <w:noProof/>
          <w:color w:val="FF0000"/>
          <w:sz w:val="32"/>
          <w:szCs w:val="32"/>
          <w:lang w:eastAsia="zh-CN"/>
        </w:rPr>
      </w:pPr>
      <w:r w:rsidRPr="0040213D">
        <w:rPr>
          <w:b/>
          <w:noProof/>
          <w:color w:val="FF0000"/>
          <w:sz w:val="32"/>
          <w:szCs w:val="32"/>
        </w:rPr>
        <w:t>&lt;&lt;&lt; END OF CHANGES &gt;&gt;&gt;</w:t>
      </w:r>
      <w:bookmarkEnd w:id="3"/>
      <w:bookmarkEnd w:id="4"/>
    </w:p>
    <w:sectPr w:rsidR="001E41F3" w:rsidRPr="00D1498A" w:rsidSect="00C012C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FA9" w:rsidRDefault="00244FA9">
      <w:r>
        <w:separator/>
      </w:r>
    </w:p>
  </w:endnote>
  <w:endnote w:type="continuationSeparator" w:id="0">
    <w:p w:rsidR="00244FA9" w:rsidRDefault="00244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38" w:rsidRDefault="00E77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FA9" w:rsidRDefault="00244FA9">
      <w:r>
        <w:separator/>
      </w:r>
    </w:p>
  </w:footnote>
  <w:footnote w:type="continuationSeparator" w:id="0">
    <w:p w:rsidR="00244FA9" w:rsidRDefault="00244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A04A6D">
      <w:fldChar w:fldCharType="begin"/>
    </w:r>
    <w:r w:rsidR="00374DD4">
      <w:instrText>PAGE</w:instrText>
    </w:r>
    <w:r w:rsidR="00A04A6D">
      <w:fldChar w:fldCharType="separate"/>
    </w:r>
    <w:r>
      <w:rPr>
        <w:noProof/>
      </w:rPr>
      <w:t>1</w:t>
    </w:r>
    <w:r w:rsidR="00A04A6D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D64BA"/>
    <w:multiLevelType w:val="hybridMultilevel"/>
    <w:tmpl w:val="3150431E"/>
    <w:lvl w:ilvl="0" w:tplc="9D06788C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50CB"/>
    <w:rsid w:val="000A254F"/>
    <w:rsid w:val="000A6394"/>
    <w:rsid w:val="000B7FED"/>
    <w:rsid w:val="000C038A"/>
    <w:rsid w:val="000C6598"/>
    <w:rsid w:val="000E4EC4"/>
    <w:rsid w:val="00145D43"/>
    <w:rsid w:val="001572B7"/>
    <w:rsid w:val="00192C46"/>
    <w:rsid w:val="001A08B3"/>
    <w:rsid w:val="001A7B60"/>
    <w:rsid w:val="001B52F0"/>
    <w:rsid w:val="001B7A65"/>
    <w:rsid w:val="001E41F3"/>
    <w:rsid w:val="00244FA9"/>
    <w:rsid w:val="0026004D"/>
    <w:rsid w:val="002640DD"/>
    <w:rsid w:val="00275D12"/>
    <w:rsid w:val="00284FEB"/>
    <w:rsid w:val="002860C4"/>
    <w:rsid w:val="00286C87"/>
    <w:rsid w:val="002A434C"/>
    <w:rsid w:val="002B5741"/>
    <w:rsid w:val="00305409"/>
    <w:rsid w:val="003115EC"/>
    <w:rsid w:val="003609EF"/>
    <w:rsid w:val="0036231A"/>
    <w:rsid w:val="00370065"/>
    <w:rsid w:val="00374DD4"/>
    <w:rsid w:val="003B380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7DB0"/>
    <w:rsid w:val="00792342"/>
    <w:rsid w:val="007977A8"/>
    <w:rsid w:val="007B512A"/>
    <w:rsid w:val="007C2097"/>
    <w:rsid w:val="007D6A07"/>
    <w:rsid w:val="007E6158"/>
    <w:rsid w:val="007F7259"/>
    <w:rsid w:val="008279FA"/>
    <w:rsid w:val="008626E7"/>
    <w:rsid w:val="00870EE7"/>
    <w:rsid w:val="0088036E"/>
    <w:rsid w:val="008A45A6"/>
    <w:rsid w:val="008F686C"/>
    <w:rsid w:val="009148DE"/>
    <w:rsid w:val="009777D9"/>
    <w:rsid w:val="00991B88"/>
    <w:rsid w:val="009A3635"/>
    <w:rsid w:val="009A5753"/>
    <w:rsid w:val="009A579D"/>
    <w:rsid w:val="009E3297"/>
    <w:rsid w:val="009F734F"/>
    <w:rsid w:val="00A04A6D"/>
    <w:rsid w:val="00A246B6"/>
    <w:rsid w:val="00A47E70"/>
    <w:rsid w:val="00A50CF0"/>
    <w:rsid w:val="00A7671C"/>
    <w:rsid w:val="00AA2CBC"/>
    <w:rsid w:val="00AB011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E1A"/>
    <w:rsid w:val="00C66BA2"/>
    <w:rsid w:val="00C95985"/>
    <w:rsid w:val="00CC5026"/>
    <w:rsid w:val="00CC68D0"/>
    <w:rsid w:val="00CF03C7"/>
    <w:rsid w:val="00D03F9A"/>
    <w:rsid w:val="00D06D51"/>
    <w:rsid w:val="00D1498A"/>
    <w:rsid w:val="00D24991"/>
    <w:rsid w:val="00D2566D"/>
    <w:rsid w:val="00D50255"/>
    <w:rsid w:val="00DE34CF"/>
    <w:rsid w:val="00E13F3D"/>
    <w:rsid w:val="00E77712"/>
    <w:rsid w:val="00EB09B7"/>
    <w:rsid w:val="00ED7609"/>
    <w:rsid w:val="00EE57FC"/>
    <w:rsid w:val="00EE7D7C"/>
    <w:rsid w:val="00F20380"/>
    <w:rsid w:val="00F25D98"/>
    <w:rsid w:val="00F300FB"/>
    <w:rsid w:val="00F55A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D14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4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98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149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498A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rsid w:val="00D1498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1498A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D1498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rsid w:val="00CF03C7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CF03C7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D14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4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98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149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498A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rsid w:val="00D1498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1498A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D1498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rsid w:val="00CF03C7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CF03C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A4778-A182-401D-9FEC-F674301FD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Anritsu</cp:lastModifiedBy>
  <cp:revision>9</cp:revision>
  <cp:lastPrinted>1900-12-31T15:00:00Z</cp:lastPrinted>
  <dcterms:created xsi:type="dcterms:W3CDTF">2018-11-08T04:37:00Z</dcterms:created>
  <dcterms:modified xsi:type="dcterms:W3CDTF">2018-11-08T10:36:00Z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R5-186465</vt:lpwstr>
  </property>
  <property fmtid="{D5CDD505-2E9C-101B-9397-08002B2CF9AE}" pid="10" name="Spec#">
    <vt:lpwstr>38.521-1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Introduction of TC 7.7D Spurious response for UL-MIMO</vt:lpwstr>
  </property>
  <property fmtid="{D5CDD505-2E9C-101B-9397-08002B2CF9AE}" pid="15" name="SourceIfWg">
    <vt:lpwstr>CMCC, Huawei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2018-10-22</vt:lpwstr>
  </property>
  <property fmtid="{D5CDD505-2E9C-101B-9397-08002B2CF9AE}" pid="20" name="Release">
    <vt:lpwstr>Rel-15</vt:lpwstr>
  </property>
</Properties>
</file>