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1C9EAC5F"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bookmarkEnd w:id="0"/>
      <w:r w:rsidR="00B8653B" w:rsidRPr="00B8653B">
        <w:rPr>
          <w:rFonts w:ascii="Arial" w:eastAsia="MS Mincho" w:hAnsi="Arial" w:cs="Arial"/>
          <w:b/>
          <w:sz w:val="24"/>
          <w:szCs w:val="24"/>
          <w:lang w:val="en-US"/>
        </w:rPr>
        <w:t>R4-1809479</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4CCE643"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F9053C" w:rsidRPr="00F9053C">
        <w:rPr>
          <w:rFonts w:ascii="Arial" w:hAnsi="Arial" w:cs="Arial"/>
          <w:sz w:val="22"/>
          <w:szCs w:val="22"/>
        </w:rPr>
        <w:t>TP to TS 38.141-1: Conducted Tx IMD requirements (6.7)</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397975E5" w:rsidR="00E525EE" w:rsidRDefault="00E525EE" w:rsidP="00D61C80">
      <w:r w:rsidRPr="00E525EE">
        <w:t>In this TP to TS 38.141-1 section 6.</w:t>
      </w:r>
      <w:r w:rsidR="00F9053C">
        <w:t>7</w:t>
      </w:r>
      <w:r w:rsidR="00F31B77">
        <w:t xml:space="preserve"> </w:t>
      </w:r>
      <w:r w:rsidRPr="00E525EE">
        <w:t xml:space="preserve">for the </w:t>
      </w:r>
      <w:r w:rsidR="00187935">
        <w:t xml:space="preserve">conducted </w:t>
      </w:r>
      <w:r w:rsidR="00B76524">
        <w:t xml:space="preserve">Tx </w:t>
      </w:r>
      <w:r w:rsidR="00F9053C">
        <w:t xml:space="preserve">IMD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1236A1BF"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B76524">
        <w:t xml:space="preserve">Tx </w:t>
      </w:r>
      <w:r w:rsidR="00F9053C">
        <w:t>IMD</w:t>
      </w:r>
      <w:r w:rsidR="00B76524">
        <w:t xml:space="preserve">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487A643B" w:rsidR="005D1D25" w:rsidRPr="00720C2F" w:rsidRDefault="00720C2F" w:rsidP="005D1D25">
      <w:pPr>
        <w:rPr>
          <w:lang w:eastAsia="zh-CN"/>
        </w:rPr>
      </w:pPr>
      <w:r w:rsidRPr="008B31FC">
        <w:rPr>
          <w:lang w:eastAsia="zh-CN"/>
        </w:rPr>
        <w:t xml:space="preserve">[1] </w:t>
      </w:r>
      <w:r w:rsidRPr="008B31FC">
        <w:rPr>
          <w:lang w:eastAsia="zh-CN"/>
        </w:rPr>
        <w:tab/>
      </w:r>
      <w:r w:rsidRPr="008B31FC">
        <w:rPr>
          <w:lang w:eastAsia="zh-CN"/>
        </w:rPr>
        <w:tab/>
        <w:t>Draft TS 38.141-1 v 0.</w:t>
      </w:r>
      <w:r w:rsidR="008B31FC" w:rsidRPr="008B31FC">
        <w:rPr>
          <w:lang w:eastAsia="zh-CN"/>
        </w:rPr>
        <w:t>3</w:t>
      </w:r>
      <w:r w:rsidR="005D1D25" w:rsidRPr="008B31FC">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1B8190C9" w14:textId="77777777" w:rsidR="0022085C" w:rsidRDefault="0022085C" w:rsidP="0022085C">
      <w:pPr>
        <w:pStyle w:val="Heading2"/>
        <w:numPr>
          <w:ilvl w:val="0"/>
          <w:numId w:val="0"/>
        </w:numPr>
        <w:ind w:left="576" w:hanging="576"/>
      </w:pPr>
      <w:bookmarkStart w:id="1" w:name="_Toc515525795"/>
      <w:r>
        <w:t>6.7</w:t>
      </w:r>
      <w:r>
        <w:tab/>
        <w:t>Transmitter intermodulation</w:t>
      </w:r>
      <w:bookmarkEnd w:id="1"/>
    </w:p>
    <w:p w14:paraId="549C1DA0" w14:textId="77777777" w:rsidR="0022085C" w:rsidDel="0022085C" w:rsidRDefault="0022085C" w:rsidP="0022085C">
      <w:pPr>
        <w:pStyle w:val="Guidance"/>
        <w:rPr>
          <w:del w:id="2" w:author="Huawei" w:date="2018-06-25T17:41:00Z"/>
        </w:rPr>
      </w:pPr>
      <w:del w:id="3" w:author="Huawei" w:date="2018-06-25T17:41:00Z">
        <w:r w:rsidDel="00A4174C">
          <w:delText>Detailed structure of the subclause is TBD.</w:delText>
        </w:r>
      </w:del>
    </w:p>
    <w:p w14:paraId="1A20389B" w14:textId="77777777" w:rsidR="0022085C" w:rsidRPr="0022085C" w:rsidRDefault="0022085C" w:rsidP="0022085C">
      <w:pPr>
        <w:pStyle w:val="Heading3"/>
        <w:rPr>
          <w:ins w:id="4" w:author="Huawei" w:date="2018-06-25T18:41:00Z"/>
          <w:color w:val="000000" w:themeColor="text1"/>
        </w:rPr>
      </w:pPr>
      <w:bookmarkStart w:id="5" w:name="_Toc506829551"/>
      <w:ins w:id="6" w:author="Huawei" w:date="2018-06-25T18:41:00Z">
        <w:r w:rsidRPr="0022085C">
          <w:rPr>
            <w:color w:val="000000" w:themeColor="text1"/>
          </w:rPr>
          <w:t>6.7.1</w:t>
        </w:r>
        <w:r w:rsidRPr="0022085C">
          <w:rPr>
            <w:color w:val="000000" w:themeColor="text1"/>
          </w:rPr>
          <w:tab/>
          <w:t>Definition and applicability</w:t>
        </w:r>
        <w:bookmarkEnd w:id="5"/>
      </w:ins>
    </w:p>
    <w:p w14:paraId="61284C00" w14:textId="77777777" w:rsidR="0022085C" w:rsidRPr="00B04564" w:rsidRDefault="0022085C" w:rsidP="0022085C">
      <w:pPr>
        <w:overflowPunct w:val="0"/>
        <w:autoSpaceDE w:val="0"/>
        <w:autoSpaceDN w:val="0"/>
        <w:adjustRightInd w:val="0"/>
        <w:textAlignment w:val="baseline"/>
        <w:rPr>
          <w:ins w:id="7" w:author="Huawei" w:date="2018-06-25T18:41:00Z"/>
          <w:lang w:eastAsia="zh-CN"/>
        </w:rPr>
      </w:pPr>
      <w:ins w:id="8" w:author="Huawei" w:date="2018-06-25T18:41:00Z">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ins>
    </w:p>
    <w:p w14:paraId="61F896F5" w14:textId="77777777" w:rsidR="0022085C" w:rsidRPr="00B04564" w:rsidRDefault="0022085C" w:rsidP="0022085C">
      <w:pPr>
        <w:rPr>
          <w:ins w:id="9" w:author="Huawei" w:date="2018-06-25T18:41:00Z"/>
        </w:rPr>
      </w:pPr>
      <w:ins w:id="10" w:author="Huawei" w:date="2018-06-25T18:41:00Z">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ins>
    </w:p>
    <w:p w14:paraId="18C4119E" w14:textId="77777777" w:rsidR="0022085C" w:rsidRPr="00B04564" w:rsidRDefault="0022085C" w:rsidP="0022085C">
      <w:pPr>
        <w:overflowPunct w:val="0"/>
        <w:autoSpaceDE w:val="0"/>
        <w:autoSpaceDN w:val="0"/>
        <w:adjustRightInd w:val="0"/>
        <w:textAlignment w:val="baseline"/>
        <w:rPr>
          <w:ins w:id="11" w:author="Huawei" w:date="2018-06-25T18:41:00Z"/>
        </w:rPr>
      </w:pPr>
      <w:ins w:id="12" w:author="Huawei" w:date="2018-06-25T18:41:00Z">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ins>
    </w:p>
    <w:p w14:paraId="34E4A15B" w14:textId="77777777" w:rsidR="0022085C" w:rsidRPr="00B04564" w:rsidRDefault="0022085C" w:rsidP="0022085C">
      <w:pPr>
        <w:overflowPunct w:val="0"/>
        <w:autoSpaceDE w:val="0"/>
        <w:autoSpaceDN w:val="0"/>
        <w:adjustRightInd w:val="0"/>
        <w:textAlignment w:val="baseline"/>
        <w:rPr>
          <w:ins w:id="13" w:author="Huawei" w:date="2018-06-25T18:41:00Z"/>
          <w:lang w:eastAsia="zh-CN"/>
        </w:rPr>
      </w:pPr>
      <w:ins w:id="14" w:author="Huawei" w:date="2018-06-25T18:41:00Z">
        <w:r w:rsidRPr="00B04564">
          <w:t xml:space="preserve">For </w:t>
        </w:r>
        <w:r w:rsidRPr="00B04564">
          <w:rPr>
            <w:i/>
          </w:rPr>
          <w:t>BS type 1-H</w:t>
        </w:r>
        <w:r w:rsidRPr="00B04564">
          <w:t>, there are two types of transmitter intermodulation cases captured by the transmitter intermodulation requirement:</w:t>
        </w:r>
      </w:ins>
    </w:p>
    <w:p w14:paraId="420EFA6C" w14:textId="77777777" w:rsidR="0022085C" w:rsidRPr="00B04564" w:rsidRDefault="0022085C" w:rsidP="0022085C">
      <w:pPr>
        <w:pStyle w:val="B1"/>
        <w:rPr>
          <w:ins w:id="15" w:author="Huawei" w:date="2018-06-25T18:41:00Z"/>
        </w:rPr>
      </w:pPr>
      <w:ins w:id="16" w:author="Huawei" w:date="2018-06-25T18:41:00Z">
        <w:r w:rsidRPr="00B04564">
          <w:t>1)</w:t>
        </w:r>
        <w:r w:rsidRPr="00B04564">
          <w:tab/>
          <w:t>Co-location transmitter intermodulation in which the interfering signal is from a co-located base station.</w:t>
        </w:r>
      </w:ins>
    </w:p>
    <w:p w14:paraId="53A9DD52" w14:textId="77777777" w:rsidR="0022085C" w:rsidRPr="00B04564" w:rsidRDefault="0022085C" w:rsidP="0022085C">
      <w:pPr>
        <w:pStyle w:val="B1"/>
        <w:rPr>
          <w:ins w:id="17" w:author="Huawei" w:date="2018-06-25T18:41:00Z"/>
        </w:rPr>
      </w:pPr>
      <w:ins w:id="18" w:author="Huawei" w:date="2018-06-25T18:41:00Z">
        <w:r w:rsidRPr="00B04564">
          <w:t>2)</w:t>
        </w:r>
        <w:r w:rsidRPr="00B04564">
          <w:tab/>
          <w:t xml:space="preserve">Intra-system transmitter intermodulation in which the interfering signal is from other transmitter units within the </w:t>
        </w:r>
        <w:r w:rsidRPr="00B04564">
          <w:rPr>
            <w:i/>
          </w:rPr>
          <w:t>BS type 1-H</w:t>
        </w:r>
        <w:r w:rsidRPr="00B04564">
          <w:t>.</w:t>
        </w:r>
      </w:ins>
    </w:p>
    <w:p w14:paraId="369C75B2" w14:textId="77777777" w:rsidR="0022085C" w:rsidRPr="00B04564" w:rsidRDefault="0022085C" w:rsidP="0022085C">
      <w:pPr>
        <w:rPr>
          <w:ins w:id="19" w:author="Huawei" w:date="2018-06-25T18:41:00Z"/>
          <w:lang w:eastAsia="zh-CN"/>
        </w:rPr>
      </w:pPr>
      <w:ins w:id="20" w:author="Huawei" w:date="2018-06-25T18:41:00Z">
        <w:r w:rsidRPr="00B04564">
          <w:t xml:space="preserve">For </w:t>
        </w:r>
        <w:r w:rsidRPr="00B04564">
          <w:rPr>
            <w:i/>
          </w:rPr>
          <w:t>BS type 1-H</w:t>
        </w:r>
        <w:r w:rsidRPr="00B04564">
          <w:t>, the co-location transmitter intermodulation requirement is considered sufficient if the interference signal for the co-location requirement is higher than the declared interference signal for intra-system transmitter intermodulation requirement.</w:t>
        </w:r>
      </w:ins>
    </w:p>
    <w:p w14:paraId="2B5BFE83" w14:textId="77777777" w:rsidR="0022085C" w:rsidRDefault="0022085C" w:rsidP="0022085C">
      <w:pPr>
        <w:pStyle w:val="Heading3"/>
        <w:rPr>
          <w:ins w:id="21" w:author="Huawei" w:date="2018-06-25T18:41:00Z"/>
          <w:color w:val="000000" w:themeColor="text1"/>
        </w:rPr>
      </w:pPr>
      <w:bookmarkStart w:id="22" w:name="_Toc506829552"/>
      <w:ins w:id="23" w:author="Huawei" w:date="2018-06-25T18:41:00Z">
        <w:r w:rsidRPr="0022085C">
          <w:rPr>
            <w:color w:val="000000" w:themeColor="text1"/>
          </w:rPr>
          <w:t>6.7.2</w:t>
        </w:r>
        <w:r w:rsidRPr="0022085C">
          <w:rPr>
            <w:color w:val="000000" w:themeColor="text1"/>
          </w:rPr>
          <w:tab/>
          <w:t>Minimum requirement</w:t>
        </w:r>
        <w:bookmarkEnd w:id="22"/>
      </w:ins>
    </w:p>
    <w:p w14:paraId="033FC10F" w14:textId="77777777" w:rsidR="0022085C" w:rsidRPr="00CA1A31" w:rsidRDefault="0022085C" w:rsidP="0022085C">
      <w:pPr>
        <w:rPr>
          <w:ins w:id="24" w:author="Huawei" w:date="2018-06-25T18:41:00Z"/>
          <w:color w:val="000000" w:themeColor="text1"/>
          <w:lang w:val="en-US" w:eastAsia="zh-CN"/>
        </w:rPr>
      </w:pPr>
      <w:ins w:id="25" w:author="Huawei" w:date="2018-06-25T18:41: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3FDE0B48" w14:textId="77777777" w:rsidR="0022085C" w:rsidRPr="0022085C" w:rsidRDefault="0022085C" w:rsidP="0022085C">
      <w:pPr>
        <w:rPr>
          <w:ins w:id="26" w:author="Huawei" w:date="2018-06-25T18:41:00Z"/>
          <w:color w:val="000000" w:themeColor="text1"/>
        </w:rPr>
      </w:pPr>
      <w:ins w:id="27" w:author="Huawei" w:date="2018-06-25T18:41:00Z">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ins>
    </w:p>
    <w:p w14:paraId="446390CA" w14:textId="77777777" w:rsidR="0022085C" w:rsidRPr="0022085C" w:rsidRDefault="0022085C" w:rsidP="0022085C">
      <w:pPr>
        <w:rPr>
          <w:ins w:id="28" w:author="Huawei" w:date="2018-06-25T18:41:00Z"/>
          <w:color w:val="000000" w:themeColor="text1"/>
        </w:rPr>
      </w:pPr>
      <w:ins w:id="29" w:author="Huawei" w:date="2018-06-25T18:41:00Z">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ins>
    </w:p>
    <w:p w14:paraId="3AB678BD" w14:textId="77777777" w:rsidR="0022085C" w:rsidRPr="0022085C" w:rsidRDefault="0022085C" w:rsidP="0022085C">
      <w:pPr>
        <w:pStyle w:val="Heading3"/>
        <w:rPr>
          <w:ins w:id="30" w:author="Huawei" w:date="2018-06-25T18:41:00Z"/>
          <w:color w:val="000000" w:themeColor="text1"/>
        </w:rPr>
      </w:pPr>
      <w:bookmarkStart w:id="31" w:name="_Toc506829553"/>
      <w:ins w:id="32" w:author="Huawei" w:date="2018-06-25T18:41:00Z">
        <w:r w:rsidRPr="0022085C">
          <w:rPr>
            <w:color w:val="000000" w:themeColor="text1"/>
          </w:rPr>
          <w:t>6.7.3</w:t>
        </w:r>
        <w:r w:rsidRPr="0022085C">
          <w:rPr>
            <w:color w:val="000000" w:themeColor="text1"/>
          </w:rPr>
          <w:tab/>
          <w:t>Test purpose</w:t>
        </w:r>
        <w:bookmarkEnd w:id="31"/>
      </w:ins>
    </w:p>
    <w:p w14:paraId="0542BEF5" w14:textId="77777777" w:rsidR="0022085C" w:rsidRPr="006113D0" w:rsidRDefault="0022085C" w:rsidP="0022085C">
      <w:pPr>
        <w:rPr>
          <w:ins w:id="33" w:author="Huawei" w:date="2018-06-25T18:41:00Z"/>
          <w:rFonts w:cs="v4.2.0"/>
        </w:rPr>
      </w:pPr>
      <w:ins w:id="34" w:author="Huawei" w:date="2018-06-25T18:41:00Z">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ins>
    </w:p>
    <w:p w14:paraId="6CA47DBD" w14:textId="77777777" w:rsidR="0022085C" w:rsidRPr="0022085C" w:rsidRDefault="0022085C" w:rsidP="0022085C">
      <w:pPr>
        <w:pStyle w:val="Heading3"/>
        <w:rPr>
          <w:ins w:id="35" w:author="Huawei" w:date="2018-06-25T18:41:00Z"/>
          <w:color w:val="000000" w:themeColor="text1"/>
        </w:rPr>
      </w:pPr>
      <w:bookmarkStart w:id="36" w:name="_Toc506829554"/>
      <w:ins w:id="37" w:author="Huawei" w:date="2018-06-25T18:41:00Z">
        <w:r w:rsidRPr="0022085C">
          <w:rPr>
            <w:color w:val="000000" w:themeColor="text1"/>
          </w:rPr>
          <w:t>6.7.4</w:t>
        </w:r>
        <w:r w:rsidRPr="0022085C">
          <w:rPr>
            <w:color w:val="000000" w:themeColor="text1"/>
          </w:rPr>
          <w:tab/>
          <w:t>Method of test</w:t>
        </w:r>
        <w:bookmarkEnd w:id="36"/>
        <w:r w:rsidRPr="0022085C">
          <w:rPr>
            <w:color w:val="000000" w:themeColor="text1"/>
          </w:rPr>
          <w:t xml:space="preserve"> </w:t>
        </w:r>
      </w:ins>
    </w:p>
    <w:p w14:paraId="7D78B976" w14:textId="77777777" w:rsidR="0022085C" w:rsidRDefault="0022085C" w:rsidP="0022085C">
      <w:pPr>
        <w:pStyle w:val="Heading4"/>
        <w:rPr>
          <w:ins w:id="38" w:author="Huawei" w:date="2018-06-25T18:41:00Z"/>
          <w:color w:val="000000" w:themeColor="text1"/>
        </w:rPr>
      </w:pPr>
      <w:bookmarkStart w:id="39" w:name="_Toc506829555"/>
      <w:ins w:id="40" w:author="Huawei" w:date="2018-06-25T18:41:00Z">
        <w:r w:rsidRPr="0022085C">
          <w:rPr>
            <w:color w:val="000000" w:themeColor="text1"/>
          </w:rPr>
          <w:t>6.7.4.1</w:t>
        </w:r>
        <w:r w:rsidRPr="0022085C">
          <w:rPr>
            <w:color w:val="000000" w:themeColor="text1"/>
          </w:rPr>
          <w:tab/>
          <w:t>Initial conditions</w:t>
        </w:r>
        <w:bookmarkEnd w:id="39"/>
      </w:ins>
    </w:p>
    <w:p w14:paraId="1B6FE32C" w14:textId="77777777" w:rsidR="0022085C" w:rsidRPr="0053429D" w:rsidRDefault="0022085C" w:rsidP="0022085C">
      <w:pPr>
        <w:pStyle w:val="B1"/>
        <w:ind w:left="0" w:firstLine="0"/>
        <w:rPr>
          <w:ins w:id="41" w:author="Huawei" w:date="2018-06-25T18:41:00Z"/>
          <w:color w:val="000000" w:themeColor="text1"/>
        </w:rPr>
      </w:pPr>
      <w:ins w:id="42" w:author="Huawei" w:date="2018-06-25T18:41:00Z">
        <w:r w:rsidRPr="0053429D">
          <w:rPr>
            <w:color w:val="000000" w:themeColor="text1"/>
          </w:rPr>
          <w:t>Test environment:</w:t>
        </w:r>
        <w:r w:rsidRPr="00F51A27">
          <w:rPr>
            <w:color w:val="000000" w:themeColor="text1"/>
          </w:rPr>
          <w:t xml:space="preserve"> Normal; see annex B.2.</w:t>
        </w:r>
      </w:ins>
    </w:p>
    <w:p w14:paraId="2E6AD9D7" w14:textId="5B5B5FA9" w:rsidR="0022085C" w:rsidRPr="0053429D" w:rsidRDefault="0022085C" w:rsidP="0022085C">
      <w:pPr>
        <w:rPr>
          <w:ins w:id="43" w:author="Huawei" w:date="2018-06-25T18:41:00Z"/>
          <w:color w:val="000000" w:themeColor="text1"/>
        </w:rPr>
      </w:pPr>
      <w:ins w:id="44" w:author="Huawei" w:date="2018-06-25T18:41:00Z">
        <w:r w:rsidRPr="0053429D">
          <w:rPr>
            <w:color w:val="000000" w:themeColor="text1"/>
          </w:rPr>
          <w:t xml:space="preserve">RF channels to be tested for single carrier: </w:t>
        </w:r>
      </w:ins>
      <w:ins w:id="45" w:author="Huawei" w:date="2018-07-06T06:11:00Z">
        <w:r w:rsidR="00D93D01" w:rsidRPr="00D93D01">
          <w:rPr>
            <w:color w:val="000000" w:themeColor="text1"/>
            <w:highlight w:val="cyan"/>
          </w:rPr>
          <w:t>[</w:t>
        </w:r>
      </w:ins>
      <w:ins w:id="46" w:author="Huawei" w:date="2018-06-25T18:41:00Z">
        <w:r w:rsidRPr="00D93D01">
          <w:rPr>
            <w:color w:val="000000" w:themeColor="text1"/>
            <w:highlight w:val="cyan"/>
          </w:rPr>
          <w:t>B, M and T</w:t>
        </w:r>
      </w:ins>
      <w:ins w:id="47" w:author="Huawei" w:date="2018-07-06T06:11:00Z">
        <w:r w:rsidR="00D93D01" w:rsidRPr="00D93D01">
          <w:rPr>
            <w:color w:val="000000" w:themeColor="text1"/>
            <w:highlight w:val="cyan"/>
          </w:rPr>
          <w:t>]</w:t>
        </w:r>
      </w:ins>
      <w:ins w:id="48" w:author="Huawei" w:date="2018-06-25T18:41:00Z">
        <w:r w:rsidRPr="00D93D01">
          <w:rPr>
            <w:color w:val="000000" w:themeColor="text1"/>
            <w:highlight w:val="cyan"/>
          </w:rPr>
          <w:t>;</w:t>
        </w:r>
        <w:r w:rsidRPr="0053429D">
          <w:rPr>
            <w:color w:val="000000" w:themeColor="text1"/>
          </w:rPr>
          <w:t xml:space="preserve"> see subclause </w:t>
        </w:r>
        <w:r w:rsidRPr="0053429D">
          <w:rPr>
            <w:color w:val="000000" w:themeColor="text1"/>
            <w:highlight w:val="yellow"/>
          </w:rPr>
          <w:t>4.9.1.</w:t>
        </w:r>
      </w:ins>
    </w:p>
    <w:p w14:paraId="5433D230" w14:textId="77777777" w:rsidR="0022085C" w:rsidRPr="0053429D" w:rsidRDefault="0022085C" w:rsidP="0022085C">
      <w:pPr>
        <w:rPr>
          <w:ins w:id="49" w:author="Huawei" w:date="2018-06-25T18:41:00Z"/>
          <w:rFonts w:cs="v4.2.0"/>
          <w:color w:val="000000" w:themeColor="text1"/>
        </w:rPr>
      </w:pPr>
      <w:ins w:id="50" w:author="Huawei" w:date="2018-06-25T18:41:00Z">
        <w:r w:rsidRPr="0053429D">
          <w:rPr>
            <w:rFonts w:eastAsia="MS Mincho"/>
            <w:i/>
            <w:color w:val="000000" w:themeColor="text1"/>
          </w:rPr>
          <w:t>Base Station RF Bandwidth</w:t>
        </w:r>
        <w:r w:rsidRPr="0053429D">
          <w:rPr>
            <w:color w:val="000000" w:themeColor="text1"/>
          </w:rPr>
          <w:t xml:space="preserve"> positions to be tested for multi-carrier</w:t>
        </w:r>
        <w:r w:rsidRPr="0053429D">
          <w:rPr>
            <w:rFonts w:cs="v4.2.0"/>
            <w:color w:val="000000" w:themeColor="text1"/>
          </w:rPr>
          <w:t>:</w:t>
        </w:r>
      </w:ins>
    </w:p>
    <w:p w14:paraId="63136768" w14:textId="536580B3" w:rsidR="0022085C" w:rsidRPr="0053429D" w:rsidRDefault="0022085C" w:rsidP="0022085C">
      <w:pPr>
        <w:pStyle w:val="B1"/>
        <w:rPr>
          <w:ins w:id="51" w:author="Huawei" w:date="2018-06-25T18:41:00Z"/>
          <w:rFonts w:cs="v4.2.0"/>
          <w:color w:val="000000" w:themeColor="text1"/>
        </w:rPr>
      </w:pPr>
      <w:ins w:id="52" w:author="Huawei" w:date="2018-06-25T18:41:00Z">
        <w:r w:rsidRPr="0053429D">
          <w:rPr>
            <w:rFonts w:cs="v4.2.0"/>
            <w:color w:val="000000" w:themeColor="text1"/>
          </w:rPr>
          <w:t>-</w:t>
        </w:r>
        <w:r w:rsidRPr="0053429D">
          <w:rPr>
            <w:rFonts w:cs="v4.2.0"/>
            <w:color w:val="000000" w:themeColor="text1"/>
          </w:rPr>
          <w:tab/>
        </w:r>
      </w:ins>
      <w:ins w:id="53" w:author="Huawei" w:date="2018-07-06T06:11:00Z">
        <w:r w:rsidR="00D93D01" w:rsidRPr="00D93D01">
          <w:rPr>
            <w:rFonts w:cs="v4.2.0"/>
            <w:color w:val="000000" w:themeColor="text1"/>
            <w:highlight w:val="cyan"/>
          </w:rPr>
          <w:t>[</w:t>
        </w:r>
      </w:ins>
      <w:ins w:id="54" w:author="Huawei" w:date="2018-06-25T18:41:00Z">
        <w:r w:rsidRPr="00D93D01">
          <w:rPr>
            <w:color w:val="000000" w:themeColor="text1"/>
            <w:highlight w:val="cyan"/>
          </w:rPr>
          <w:t>B</w:t>
        </w:r>
        <w:r w:rsidRPr="00D93D01">
          <w:rPr>
            <w:rFonts w:cs="v4.2.0"/>
            <w:color w:val="000000" w:themeColor="text1"/>
            <w:highlight w:val="cyan"/>
            <w:vertAlign w:val="subscript"/>
          </w:rPr>
          <w:t>RF</w:t>
        </w:r>
        <w:r w:rsidRPr="00D93D01">
          <w:rPr>
            <w:rFonts w:cs="v4.2.0"/>
            <w:color w:val="000000" w:themeColor="text1"/>
            <w:highlight w:val="cyan"/>
            <w:vertAlign w:val="subscript"/>
            <w:lang w:eastAsia="zh-CN"/>
          </w:rPr>
          <w:t>BW</w:t>
        </w:r>
        <w:r w:rsidRPr="00D93D01">
          <w:rPr>
            <w:color w:val="000000" w:themeColor="text1"/>
            <w:highlight w:val="cyan"/>
          </w:rPr>
          <w:t>, M</w:t>
        </w:r>
        <w:r w:rsidRPr="00D93D01">
          <w:rPr>
            <w:rFonts w:cs="v4.2.0"/>
            <w:color w:val="000000" w:themeColor="text1"/>
            <w:highlight w:val="cyan"/>
            <w:vertAlign w:val="subscript"/>
          </w:rPr>
          <w:t>RF</w:t>
        </w:r>
        <w:r w:rsidRPr="00D93D01">
          <w:rPr>
            <w:rFonts w:cs="v4.2.0"/>
            <w:color w:val="000000" w:themeColor="text1"/>
            <w:highlight w:val="cyan"/>
            <w:vertAlign w:val="subscript"/>
            <w:lang w:eastAsia="zh-CN"/>
          </w:rPr>
          <w:t>BW</w:t>
        </w:r>
        <w:r w:rsidRPr="00D93D01">
          <w:rPr>
            <w:color w:val="000000" w:themeColor="text1"/>
            <w:highlight w:val="cyan"/>
          </w:rPr>
          <w:t xml:space="preserve"> and T</w:t>
        </w:r>
        <w:r w:rsidRPr="00D93D01">
          <w:rPr>
            <w:rFonts w:cs="v4.2.0"/>
            <w:color w:val="000000" w:themeColor="text1"/>
            <w:highlight w:val="cyan"/>
            <w:vertAlign w:val="subscript"/>
          </w:rPr>
          <w:t>RF</w:t>
        </w:r>
        <w:r w:rsidRPr="00D93D01">
          <w:rPr>
            <w:rFonts w:cs="v4.2.0"/>
            <w:color w:val="000000" w:themeColor="text1"/>
            <w:highlight w:val="cyan"/>
            <w:vertAlign w:val="subscript"/>
            <w:lang w:eastAsia="zh-CN"/>
          </w:rPr>
          <w:t>BW</w:t>
        </w:r>
      </w:ins>
      <w:ins w:id="55" w:author="Huawei" w:date="2018-07-06T06:11:00Z">
        <w:r w:rsidR="00D93D01" w:rsidRPr="00D93D01">
          <w:rPr>
            <w:rFonts w:cs="v4.2.0"/>
            <w:color w:val="000000" w:themeColor="text1"/>
            <w:highlight w:val="cyan"/>
            <w:lang w:eastAsia="zh-CN"/>
          </w:rPr>
          <w:t>]</w:t>
        </w:r>
      </w:ins>
      <w:ins w:id="56" w:author="Huawei" w:date="2018-06-25T18:41:00Z">
        <w:r w:rsidRPr="0053429D">
          <w:rPr>
            <w:color w:val="000000" w:themeColor="text1"/>
            <w:lang w:eastAsia="zh-CN"/>
          </w:rPr>
          <w:t xml:space="preserve"> in single-band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7A72F72A" w14:textId="7807284B" w:rsidR="0022085C" w:rsidRPr="0053429D" w:rsidRDefault="0022085C" w:rsidP="0022085C">
      <w:pPr>
        <w:pStyle w:val="B1"/>
        <w:rPr>
          <w:ins w:id="57" w:author="Huawei" w:date="2018-06-25T18:41:00Z"/>
          <w:rFonts w:cs="v4.2.0"/>
          <w:color w:val="000000" w:themeColor="text1"/>
          <w:lang w:eastAsia="zh-CN"/>
        </w:rPr>
      </w:pPr>
      <w:ins w:id="58" w:author="Huawei" w:date="2018-06-25T18:41:00Z">
        <w:r w:rsidRPr="0053429D">
          <w:rPr>
            <w:rFonts w:cs="v4.2.0"/>
            <w:color w:val="000000" w:themeColor="text1"/>
          </w:rPr>
          <w:t>-</w:t>
        </w:r>
        <w:r w:rsidRPr="0053429D">
          <w:rPr>
            <w:rFonts w:cs="v4.2.0"/>
            <w:color w:val="000000" w:themeColor="text1"/>
          </w:rPr>
          <w:tab/>
        </w:r>
      </w:ins>
      <w:ins w:id="59" w:author="Huawei" w:date="2018-07-06T06:11:00Z">
        <w:r w:rsidR="00D93D01" w:rsidRPr="00D93D01">
          <w:rPr>
            <w:rFonts w:cs="v4.2.0"/>
            <w:color w:val="000000" w:themeColor="text1"/>
            <w:highlight w:val="cyan"/>
          </w:rPr>
          <w:t>[</w:t>
        </w:r>
      </w:ins>
      <w:ins w:id="60" w:author="Huawei" w:date="2018-06-25T18:41:00Z">
        <w:r w:rsidRPr="00D93D01">
          <w:rPr>
            <w:color w:val="000000" w:themeColor="text1"/>
            <w:highlight w:val="cyan"/>
          </w:rPr>
          <w:t>B</w:t>
        </w:r>
        <w:r w:rsidRPr="00D93D01">
          <w:rPr>
            <w:color w:val="000000" w:themeColor="text1"/>
            <w:highlight w:val="cyan"/>
            <w:vertAlign w:val="subscript"/>
          </w:rPr>
          <w:t>RFBW</w:t>
        </w:r>
        <w:r w:rsidRPr="00D93D01">
          <w:rPr>
            <w:color w:val="000000" w:themeColor="text1"/>
            <w:highlight w:val="cyan"/>
          </w:rPr>
          <w:t>_T</w:t>
        </w:r>
        <w:r w:rsidRPr="00D93D01">
          <w:rPr>
            <w:color w:val="000000" w:themeColor="text1"/>
            <w:highlight w:val="cyan"/>
            <w:lang w:eastAsia="zh-CN"/>
          </w:rPr>
          <w:t>'</w:t>
        </w:r>
        <w:r w:rsidRPr="00D93D01">
          <w:rPr>
            <w:color w:val="000000" w:themeColor="text1"/>
            <w:highlight w:val="cyan"/>
            <w:vertAlign w:val="subscript"/>
          </w:rPr>
          <w:t>RFBW</w:t>
        </w:r>
        <w:r w:rsidRPr="00D93D01">
          <w:rPr>
            <w:color w:val="000000" w:themeColor="text1"/>
            <w:highlight w:val="cyan"/>
          </w:rPr>
          <w:t xml:space="preserve"> </w:t>
        </w:r>
        <w:r w:rsidRPr="00D93D01">
          <w:rPr>
            <w:color w:val="000000" w:themeColor="text1"/>
            <w:highlight w:val="cyan"/>
            <w:lang w:eastAsia="zh-CN"/>
          </w:rPr>
          <w:t xml:space="preserve">and </w:t>
        </w:r>
        <w:r w:rsidRPr="00D93D01">
          <w:rPr>
            <w:color w:val="000000" w:themeColor="text1"/>
            <w:highlight w:val="cyan"/>
          </w:rPr>
          <w:t>B</w:t>
        </w:r>
        <w:r w:rsidRPr="00D93D01">
          <w:rPr>
            <w:color w:val="000000" w:themeColor="text1"/>
            <w:highlight w:val="cyan"/>
            <w:lang w:eastAsia="zh-CN"/>
          </w:rPr>
          <w:t>'</w:t>
        </w:r>
        <w:r w:rsidRPr="00D93D01">
          <w:rPr>
            <w:color w:val="000000" w:themeColor="text1"/>
            <w:highlight w:val="cyan"/>
            <w:vertAlign w:val="subscript"/>
          </w:rPr>
          <w:t>RFBW</w:t>
        </w:r>
        <w:r w:rsidRPr="00D93D01">
          <w:rPr>
            <w:color w:val="000000" w:themeColor="text1"/>
            <w:highlight w:val="cyan"/>
          </w:rPr>
          <w:t>_T</w:t>
        </w:r>
        <w:r w:rsidRPr="00D93D01">
          <w:rPr>
            <w:color w:val="000000" w:themeColor="text1"/>
            <w:highlight w:val="cyan"/>
            <w:vertAlign w:val="subscript"/>
          </w:rPr>
          <w:t>RFBW</w:t>
        </w:r>
      </w:ins>
      <w:ins w:id="61" w:author="Huawei" w:date="2018-07-06T06:11:00Z">
        <w:r w:rsidR="00D93D01" w:rsidRPr="00D93D01">
          <w:rPr>
            <w:color w:val="000000" w:themeColor="text1"/>
            <w:highlight w:val="cyan"/>
          </w:rPr>
          <w:t>]</w:t>
        </w:r>
      </w:ins>
      <w:ins w:id="62" w:author="Huawei" w:date="2018-06-25T18:41:00Z">
        <w:r w:rsidRPr="0053429D">
          <w:rPr>
            <w:color w:val="000000" w:themeColor="text1"/>
            <w:vertAlign w:val="subscript"/>
            <w:lang w:eastAsia="zh-CN"/>
          </w:rPr>
          <w:t xml:space="preserve"> </w:t>
        </w:r>
        <w:r w:rsidRPr="0053429D">
          <w:rPr>
            <w:color w:val="000000" w:themeColor="text1"/>
            <w:lang w:eastAsia="zh-CN"/>
          </w:rPr>
          <w:t>in multi-band operation,</w:t>
        </w:r>
        <w:r w:rsidRPr="0053429D">
          <w:rPr>
            <w:color w:val="000000" w:themeColor="text1"/>
          </w:rPr>
          <w:t xml:space="preserve"> see subclause </w:t>
        </w:r>
        <w:r w:rsidRPr="0053429D">
          <w:rPr>
            <w:color w:val="000000" w:themeColor="text1"/>
            <w:highlight w:val="yellow"/>
          </w:rPr>
          <w:t>4.11.</w:t>
        </w:r>
      </w:ins>
    </w:p>
    <w:p w14:paraId="2781062A" w14:textId="77777777" w:rsidR="0022085C" w:rsidRPr="0022085C" w:rsidRDefault="0022085C" w:rsidP="0022085C">
      <w:pPr>
        <w:pStyle w:val="Heading4"/>
        <w:rPr>
          <w:ins w:id="63" w:author="Huawei" w:date="2018-06-25T18:41:00Z"/>
          <w:color w:val="000000" w:themeColor="text1"/>
        </w:rPr>
      </w:pPr>
      <w:bookmarkStart w:id="64" w:name="_Toc506829556"/>
      <w:ins w:id="65" w:author="Huawei" w:date="2018-06-25T18:41:00Z">
        <w:r w:rsidRPr="0022085C">
          <w:rPr>
            <w:color w:val="000000" w:themeColor="text1"/>
          </w:rPr>
          <w:lastRenderedPageBreak/>
          <w:t>6.7.4.2</w:t>
        </w:r>
        <w:r w:rsidRPr="0022085C">
          <w:rPr>
            <w:color w:val="000000" w:themeColor="text1"/>
          </w:rPr>
          <w:tab/>
          <w:t>Procedure</w:t>
        </w:r>
        <w:bookmarkEnd w:id="64"/>
      </w:ins>
    </w:p>
    <w:p w14:paraId="1BD62F22" w14:textId="77777777" w:rsidR="0022085C" w:rsidRPr="00066DFF" w:rsidRDefault="0022085C" w:rsidP="0022085C">
      <w:pPr>
        <w:rPr>
          <w:ins w:id="66" w:author="Huawei" w:date="2018-06-25T18:41:00Z"/>
          <w:color w:val="000000" w:themeColor="text1"/>
          <w:highlight w:val="yellow"/>
        </w:rPr>
      </w:pPr>
      <w:ins w:id="67" w:author="Huawei" w:date="2018-06-25T18:41: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02DAF5D6" w14:textId="77777777" w:rsidR="0022085C" w:rsidRPr="008A17AA" w:rsidRDefault="0022085C" w:rsidP="0022085C">
      <w:pPr>
        <w:pStyle w:val="B1"/>
        <w:numPr>
          <w:ilvl w:val="0"/>
          <w:numId w:val="9"/>
        </w:numPr>
        <w:rPr>
          <w:ins w:id="68" w:author="Huawei" w:date="2018-06-25T18:41:00Z"/>
          <w:color w:val="000000" w:themeColor="text1"/>
        </w:rPr>
      </w:pPr>
      <w:ins w:id="69" w:author="Huawei" w:date="2018-06-25T18:41:00Z">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ins>
    </w:p>
    <w:p w14:paraId="2515B4FD" w14:textId="77777777" w:rsidR="0022085C" w:rsidRPr="0022085C" w:rsidRDefault="0022085C" w:rsidP="0022085C">
      <w:pPr>
        <w:pStyle w:val="B1"/>
        <w:rPr>
          <w:ins w:id="70" w:author="Huawei" w:date="2018-06-25T18:41:00Z"/>
          <w:color w:val="000000" w:themeColor="text1"/>
        </w:rPr>
      </w:pPr>
      <w:ins w:id="71" w:author="Huawei" w:date="2018-06-25T18:41:00Z">
        <w:r w:rsidRPr="0022085C">
          <w:rPr>
            <w:color w:val="000000" w:themeColor="text1"/>
          </w:rPr>
          <w:t>2)</w:t>
        </w:r>
        <w:r w:rsidRPr="0022085C">
          <w:rPr>
            <w:color w:val="000000" w:themeColor="text1"/>
          </w:rPr>
          <w:tab/>
          <w:t>The measurement device characteristics shall be:</w:t>
        </w:r>
      </w:ins>
    </w:p>
    <w:p w14:paraId="4CCD01C3" w14:textId="77777777" w:rsidR="0022085C" w:rsidRPr="0022085C" w:rsidRDefault="0022085C" w:rsidP="0022085C">
      <w:pPr>
        <w:pStyle w:val="B2"/>
        <w:rPr>
          <w:ins w:id="72" w:author="Huawei" w:date="2018-06-25T18:41:00Z"/>
          <w:color w:val="000000" w:themeColor="text1"/>
          <w:lang w:eastAsia="zh-CN"/>
        </w:rPr>
      </w:pPr>
      <w:ins w:id="73" w:author="Huawei" w:date="2018-06-25T18:41:00Z">
        <w:r w:rsidRPr="0022085C">
          <w:rPr>
            <w:color w:val="000000" w:themeColor="text1"/>
          </w:rPr>
          <w:t>-</w:t>
        </w:r>
        <w:r w:rsidRPr="0022085C">
          <w:rPr>
            <w:color w:val="000000" w:themeColor="text1"/>
          </w:rPr>
          <w:tab/>
          <w:t>Detection mode: True RMS.</w:t>
        </w:r>
      </w:ins>
    </w:p>
    <w:p w14:paraId="6FC97AFE" w14:textId="77777777" w:rsidR="0022085C" w:rsidRPr="0021713C" w:rsidRDefault="0022085C" w:rsidP="0022085C">
      <w:pPr>
        <w:pStyle w:val="B1"/>
        <w:rPr>
          <w:ins w:id="74" w:author="Huawei" w:date="2018-06-25T18:41:00Z"/>
          <w:color w:val="000000" w:themeColor="text1"/>
        </w:rPr>
      </w:pPr>
      <w:ins w:id="75" w:author="Huawei" w:date="2018-06-25T18:41:00Z">
        <w:r w:rsidRPr="0022085C">
          <w:rPr>
            <w:color w:val="000000" w:themeColor="text1"/>
          </w:rPr>
          <w:t>3)</w:t>
        </w:r>
        <w:r w:rsidRPr="0022085C">
          <w:rPr>
            <w:color w:val="000000" w:themeColor="text1"/>
          </w:rPr>
          <w:tab/>
        </w:r>
        <w:r w:rsidRPr="0021713C">
          <w:rPr>
            <w:color w:val="000000" w:themeColor="text1"/>
          </w:rPr>
          <w:t xml:space="preserve">For a connectors declared to be capable of single carrier operation only, set the representative connectors under test to transmit at </w:t>
        </w:r>
        <w:r w:rsidRPr="0021713C">
          <w:rPr>
            <w:i/>
            <w:color w:val="000000" w:themeColor="text1"/>
          </w:rPr>
          <w:t>rated carrier output power</w:t>
        </w:r>
        <w:r w:rsidRPr="0021713C">
          <w:rPr>
            <w:color w:val="000000" w:themeColor="text1"/>
          </w:rPr>
          <w:t xml:space="preserve"> P</w:t>
        </w:r>
        <w:r w:rsidRPr="0021713C">
          <w:rPr>
            <w:color w:val="000000" w:themeColor="text1"/>
            <w:vertAlign w:val="subscript"/>
          </w:rPr>
          <w:t>rated,c,AC</w:t>
        </w:r>
        <w:r w:rsidRPr="0021713C">
          <w:rPr>
            <w:color w:val="000000" w:themeColor="text1"/>
          </w:rPr>
          <w:t xml:space="preserve"> for </w:t>
        </w:r>
        <w:r w:rsidRPr="0021713C">
          <w:rPr>
            <w:i/>
            <w:color w:val="000000" w:themeColor="text1"/>
          </w:rPr>
          <w:t>BS type 1-C</w:t>
        </w:r>
        <w:r w:rsidRPr="0021713C">
          <w:rPr>
            <w:color w:val="000000" w:themeColor="text1"/>
          </w:rPr>
          <w:t xml:space="preserve"> and P</w:t>
        </w:r>
        <w:r w:rsidRPr="0021713C">
          <w:rPr>
            <w:color w:val="000000" w:themeColor="text1"/>
            <w:vertAlign w:val="subscript"/>
          </w:rPr>
          <w:t>rated,c,TABC</w:t>
        </w:r>
        <w:r w:rsidRPr="0021713C">
          <w:rPr>
            <w:color w:val="000000" w:themeColor="text1"/>
          </w:rPr>
          <w:t xml:space="preserve"> for </w:t>
        </w:r>
        <w:r w:rsidRPr="0021713C">
          <w:rPr>
            <w:i/>
            <w:color w:val="000000" w:themeColor="text1"/>
          </w:rPr>
          <w:t>BS type 1-H</w:t>
        </w:r>
        <w:r w:rsidRPr="0021713C">
          <w:rPr>
            <w:color w:val="000000" w:themeColor="text1"/>
          </w:rPr>
          <w:t xml:space="preserve"> (see table </w:t>
        </w:r>
        <w:r w:rsidRPr="0021713C">
          <w:rPr>
            <w:color w:val="000000" w:themeColor="text1"/>
            <w:highlight w:val="yellow"/>
          </w:rPr>
          <w:t>4.6-1, D6.30</w:t>
        </w:r>
        <w:r w:rsidRPr="0021713C">
          <w:rPr>
            <w:color w:val="000000" w:themeColor="text1"/>
          </w:rPr>
          <w:t xml:space="preserve">). Channel set-up shall be according to </w:t>
        </w:r>
        <w:r w:rsidRPr="0021713C">
          <w:rPr>
            <w:color w:val="000000" w:themeColor="text1"/>
            <w:highlight w:val="yellow"/>
          </w:rPr>
          <w:t>N-TM x.x</w:t>
        </w:r>
        <w:r w:rsidRPr="0021713C">
          <w:rPr>
            <w:color w:val="000000" w:themeColor="text1"/>
          </w:rPr>
          <w:t>.</w:t>
        </w:r>
      </w:ins>
    </w:p>
    <w:p w14:paraId="1F80445B" w14:textId="77777777" w:rsidR="0022085C" w:rsidRPr="0021713C" w:rsidRDefault="0022085C" w:rsidP="0022085C">
      <w:pPr>
        <w:pStyle w:val="B1"/>
        <w:rPr>
          <w:ins w:id="76" w:author="Huawei" w:date="2018-06-25T18:41:00Z"/>
          <w:rFonts w:eastAsia="MS PMincho"/>
          <w:color w:val="000000" w:themeColor="text1"/>
        </w:rPr>
      </w:pPr>
      <w:ins w:id="77" w:author="Huawei" w:date="2018-06-25T18:41:00Z">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ins>
    </w:p>
    <w:p w14:paraId="16CB280F" w14:textId="77777777" w:rsidR="0022085C" w:rsidRPr="0022085C" w:rsidRDefault="0022085C" w:rsidP="0022085C">
      <w:pPr>
        <w:pStyle w:val="B1"/>
        <w:rPr>
          <w:ins w:id="78" w:author="Huawei" w:date="2018-06-25T18:41:00Z"/>
          <w:snapToGrid w:val="0"/>
          <w:color w:val="000000" w:themeColor="text1"/>
        </w:rPr>
      </w:pPr>
      <w:ins w:id="79" w:author="Huawei" w:date="2018-06-25T18:41:00Z">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ins>
      <w:ins w:id="80" w:author="Huawei" w:date="2018-06-25T18:41:00Z">
        <w:r w:rsidRPr="0022085C">
          <w:rPr>
            <w:color w:val="000000" w:themeColor="text1"/>
            <w:position w:val="-28"/>
          </w:rPr>
          <w:object w:dxaOrig="2500" w:dyaOrig="680" w14:anchorId="4A854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28.2pt" o:ole="">
              <v:imagedata r:id="rId8" o:title=""/>
            </v:shape>
            <o:OLEObject Type="Embed" ProgID="Equation.3" ShapeID="_x0000_i1025" DrawAspect="Content" ObjectID="_1592392574" r:id="rId9"/>
          </w:object>
        </w:r>
      </w:ins>
      <w:ins w:id="81" w:author="Huawei" w:date="2018-06-25T18:41:00Z">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ins>
    </w:p>
    <w:p w14:paraId="0ACC887E" w14:textId="77777777" w:rsidR="0022085C" w:rsidRPr="0022085C" w:rsidRDefault="0022085C" w:rsidP="0022085C">
      <w:pPr>
        <w:pStyle w:val="B1"/>
        <w:rPr>
          <w:ins w:id="82" w:author="Huawei" w:date="2018-06-25T18:41:00Z"/>
          <w:snapToGrid w:val="0"/>
          <w:color w:val="000000" w:themeColor="text1"/>
        </w:rPr>
      </w:pPr>
      <w:ins w:id="83" w:author="Huawei" w:date="2018-06-25T18:41:00Z">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ins>
    </w:p>
    <w:p w14:paraId="639CF05C" w14:textId="77777777" w:rsidR="0022085C" w:rsidRPr="0022085C" w:rsidRDefault="0022085C" w:rsidP="0022085C">
      <w:pPr>
        <w:pStyle w:val="B1"/>
        <w:rPr>
          <w:ins w:id="84" w:author="Huawei" w:date="2018-06-25T18:41:00Z"/>
          <w:snapToGrid w:val="0"/>
          <w:color w:val="000000" w:themeColor="text1"/>
        </w:rPr>
      </w:pPr>
      <w:ins w:id="85" w:author="Huawei" w:date="2018-06-25T18:41:00Z">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ins>
    </w:p>
    <w:p w14:paraId="16BDE82B" w14:textId="77777777" w:rsidR="0022085C" w:rsidRPr="0022085C" w:rsidRDefault="0022085C" w:rsidP="0022085C">
      <w:pPr>
        <w:pStyle w:val="B1"/>
        <w:rPr>
          <w:ins w:id="86" w:author="Huawei" w:date="2018-06-25T18:41:00Z"/>
          <w:snapToGrid w:val="0"/>
          <w:color w:val="000000" w:themeColor="text1"/>
        </w:rPr>
      </w:pPr>
      <w:ins w:id="87" w:author="Huawei" w:date="2018-06-25T18:41:00Z">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ins>
    </w:p>
    <w:p w14:paraId="0E807EEF" w14:textId="77777777" w:rsidR="0022085C" w:rsidRPr="0022085C" w:rsidRDefault="0022085C" w:rsidP="0022085C">
      <w:pPr>
        <w:pStyle w:val="B1"/>
        <w:rPr>
          <w:ins w:id="88" w:author="Huawei" w:date="2018-06-25T18:41:00Z"/>
          <w:snapToGrid w:val="0"/>
          <w:color w:val="000000" w:themeColor="text1"/>
        </w:rPr>
      </w:pPr>
      <w:ins w:id="89" w:author="Huawei" w:date="2018-06-25T18:41:00Z">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ins>
    </w:p>
    <w:p w14:paraId="72924AF9" w14:textId="77777777" w:rsidR="0022085C" w:rsidRPr="0022085C" w:rsidRDefault="0022085C" w:rsidP="0022085C">
      <w:pPr>
        <w:pStyle w:val="B1"/>
        <w:rPr>
          <w:ins w:id="90" w:author="Huawei" w:date="2018-06-25T18:41:00Z"/>
          <w:color w:val="000000" w:themeColor="text1"/>
        </w:rPr>
      </w:pPr>
      <w:ins w:id="91" w:author="Huawei" w:date="2018-06-25T18:41:00Z">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ins>
    </w:p>
    <w:p w14:paraId="71531C7A" w14:textId="77777777" w:rsidR="0022085C" w:rsidRPr="0022085C" w:rsidRDefault="0022085C" w:rsidP="0022085C">
      <w:pPr>
        <w:pStyle w:val="B1"/>
        <w:rPr>
          <w:ins w:id="92" w:author="Huawei" w:date="2018-06-25T18:41:00Z"/>
          <w:snapToGrid w:val="0"/>
          <w:color w:val="000000" w:themeColor="text1"/>
        </w:rPr>
      </w:pPr>
      <w:ins w:id="93" w:author="Huawei" w:date="2018-06-25T18:41:00Z">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ins>
    </w:p>
    <w:p w14:paraId="1C78756D" w14:textId="77777777" w:rsidR="0022085C" w:rsidRPr="0022085C" w:rsidRDefault="0022085C" w:rsidP="0022085C">
      <w:pPr>
        <w:rPr>
          <w:ins w:id="94" w:author="Huawei" w:date="2018-06-25T18:41:00Z"/>
          <w:color w:val="000000" w:themeColor="text1"/>
        </w:rPr>
      </w:pPr>
      <w:ins w:id="95" w:author="Huawei" w:date="2018-06-25T18:41:00Z">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ins>
    </w:p>
    <w:p w14:paraId="543D88E0" w14:textId="77777777" w:rsidR="0022085C" w:rsidRDefault="0022085C" w:rsidP="0022085C">
      <w:pPr>
        <w:ind w:left="567" w:hanging="283"/>
        <w:rPr>
          <w:ins w:id="96" w:author="Huawei" w:date="2018-06-25T18:41:00Z"/>
          <w:rStyle w:val="B1Char"/>
        </w:rPr>
      </w:pPr>
      <w:ins w:id="97" w:author="Huawei" w:date="2018-06-25T18:41:00Z">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57B8CEA4" w14:textId="77777777" w:rsidR="0022085C" w:rsidRPr="0022085C" w:rsidRDefault="0022085C" w:rsidP="0022085C">
      <w:pPr>
        <w:pStyle w:val="NO"/>
        <w:rPr>
          <w:ins w:id="98" w:author="Huawei" w:date="2018-06-25T18:41:00Z"/>
          <w:snapToGrid w:val="0"/>
          <w:color w:val="000000" w:themeColor="text1"/>
        </w:rPr>
      </w:pPr>
      <w:ins w:id="99" w:author="Huawei" w:date="2018-06-25T18:41:00Z">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ins>
    </w:p>
    <w:p w14:paraId="67DC5E8A" w14:textId="77777777" w:rsidR="0022085C" w:rsidRPr="0022085C" w:rsidRDefault="0022085C" w:rsidP="0022085C">
      <w:pPr>
        <w:pStyle w:val="B3"/>
        <w:ind w:left="1418"/>
        <w:rPr>
          <w:ins w:id="100" w:author="Huawei" w:date="2018-06-25T18:41:00Z"/>
          <w:snapToGrid w:val="0"/>
          <w:color w:val="000000" w:themeColor="text1"/>
        </w:rPr>
      </w:pPr>
      <w:ins w:id="101" w:author="Huawei" w:date="2018-06-25T18:41:00Z">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ins>
    </w:p>
    <w:p w14:paraId="0C23C2BB" w14:textId="77777777" w:rsidR="0022085C" w:rsidRPr="0022085C" w:rsidRDefault="0022085C" w:rsidP="0022085C">
      <w:pPr>
        <w:pStyle w:val="B3"/>
        <w:ind w:left="1418"/>
        <w:rPr>
          <w:ins w:id="102" w:author="Huawei" w:date="2018-06-25T18:41:00Z"/>
          <w:snapToGrid w:val="0"/>
          <w:color w:val="000000" w:themeColor="text1"/>
        </w:rPr>
      </w:pPr>
      <w:ins w:id="103" w:author="Huawei" w:date="2018-06-25T18:41:00Z">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ins>
    </w:p>
    <w:p w14:paraId="52F2374E" w14:textId="77777777" w:rsidR="0022085C" w:rsidRPr="0022085C" w:rsidRDefault="0022085C" w:rsidP="0022085C">
      <w:pPr>
        <w:pStyle w:val="NO"/>
        <w:rPr>
          <w:ins w:id="104" w:author="Huawei" w:date="2018-06-25T18:41:00Z"/>
          <w:snapToGrid w:val="0"/>
          <w:color w:val="000000" w:themeColor="text1"/>
        </w:rPr>
      </w:pPr>
      <w:ins w:id="105" w:author="Huawei" w:date="2018-06-25T18:41:00Z">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ins>
    </w:p>
    <w:p w14:paraId="31408E18" w14:textId="77777777" w:rsidR="0022085C" w:rsidRPr="0022085C" w:rsidRDefault="0022085C" w:rsidP="0022085C">
      <w:pPr>
        <w:pStyle w:val="Heading3"/>
        <w:rPr>
          <w:ins w:id="106" w:author="Huawei" w:date="2018-06-25T18:41:00Z"/>
          <w:color w:val="000000" w:themeColor="text1"/>
        </w:rPr>
      </w:pPr>
      <w:bookmarkStart w:id="107" w:name="_Toc506829557"/>
      <w:ins w:id="108" w:author="Huawei" w:date="2018-06-25T18:41:00Z">
        <w:r w:rsidRPr="0022085C">
          <w:rPr>
            <w:color w:val="000000" w:themeColor="text1"/>
          </w:rPr>
          <w:lastRenderedPageBreak/>
          <w:t>6.7.5</w:t>
        </w:r>
        <w:r w:rsidRPr="0022085C">
          <w:rPr>
            <w:color w:val="000000" w:themeColor="text1"/>
          </w:rPr>
          <w:tab/>
          <w:t>Test requirements</w:t>
        </w:r>
        <w:bookmarkEnd w:id="107"/>
      </w:ins>
    </w:p>
    <w:p w14:paraId="1497F1A2" w14:textId="77777777" w:rsidR="0022085C" w:rsidRPr="0022085C" w:rsidRDefault="0022085C" w:rsidP="0022085C">
      <w:pPr>
        <w:pStyle w:val="Heading4"/>
        <w:rPr>
          <w:ins w:id="109" w:author="Huawei" w:date="2018-06-25T18:41:00Z"/>
          <w:color w:val="000000" w:themeColor="text1"/>
        </w:rPr>
      </w:pPr>
      <w:bookmarkStart w:id="110" w:name="_Toc506829558"/>
      <w:ins w:id="111" w:author="Huawei" w:date="2018-06-25T18:41:00Z">
        <w:r w:rsidRPr="0022085C">
          <w:rPr>
            <w:color w:val="000000" w:themeColor="text1"/>
          </w:rPr>
          <w:t>6.7.5.1</w:t>
        </w:r>
        <w:r w:rsidRPr="0022085C">
          <w:rPr>
            <w:color w:val="000000" w:themeColor="text1"/>
          </w:rPr>
          <w:tab/>
          <w:t>BS type 1-C</w:t>
        </w:r>
        <w:bookmarkEnd w:id="110"/>
      </w:ins>
    </w:p>
    <w:p w14:paraId="241D8F32" w14:textId="77777777" w:rsidR="0022085C" w:rsidRPr="0022085C" w:rsidRDefault="0022085C" w:rsidP="0022085C">
      <w:pPr>
        <w:pStyle w:val="Heading5"/>
        <w:rPr>
          <w:ins w:id="112" w:author="Huawei" w:date="2018-06-25T18:41:00Z"/>
          <w:color w:val="000000" w:themeColor="text1"/>
        </w:rPr>
      </w:pPr>
      <w:bookmarkStart w:id="113" w:name="_Toc502932998"/>
      <w:bookmarkStart w:id="114" w:name="_Toc506829559"/>
      <w:ins w:id="115" w:author="Huawei" w:date="2018-06-25T18:41:00Z">
        <w:r w:rsidRPr="0022085C">
          <w:rPr>
            <w:color w:val="000000" w:themeColor="text1"/>
          </w:rPr>
          <w:t>6.7.5.1.1</w:t>
        </w:r>
        <w:r w:rsidRPr="0022085C">
          <w:rPr>
            <w:color w:val="000000" w:themeColor="text1"/>
          </w:rPr>
          <w:tab/>
          <w:t>Co-location minimum requirements</w:t>
        </w:r>
        <w:bookmarkEnd w:id="113"/>
        <w:bookmarkEnd w:id="114"/>
      </w:ins>
    </w:p>
    <w:p w14:paraId="1D0B459C" w14:textId="77777777" w:rsidR="0022085C" w:rsidRPr="0022085C" w:rsidRDefault="0022085C" w:rsidP="0022085C">
      <w:pPr>
        <w:rPr>
          <w:ins w:id="116" w:author="Huawei" w:date="2018-06-25T18:41:00Z"/>
          <w:color w:val="000000" w:themeColor="text1"/>
        </w:rPr>
      </w:pPr>
      <w:ins w:id="117" w:author="Huawei" w:date="2018-06-25T18:41:00Z">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ins>
    </w:p>
    <w:p w14:paraId="547A4058" w14:textId="77777777" w:rsidR="0022085C" w:rsidRPr="0022085C" w:rsidRDefault="0022085C" w:rsidP="0022085C">
      <w:pPr>
        <w:rPr>
          <w:ins w:id="118" w:author="Huawei" w:date="2018-06-25T18:41:00Z"/>
          <w:color w:val="000000" w:themeColor="text1"/>
          <w:lang w:eastAsia="zh-CN"/>
        </w:rPr>
      </w:pPr>
      <w:ins w:id="119" w:author="Huawei" w:date="2018-06-25T18:41:00Z">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ins>
    </w:p>
    <w:p w14:paraId="71036587" w14:textId="77777777" w:rsidR="0022085C" w:rsidRPr="00B04564" w:rsidRDefault="0022085C" w:rsidP="0022085C">
      <w:pPr>
        <w:rPr>
          <w:ins w:id="120" w:author="Huawei" w:date="2018-06-25T18:41:00Z"/>
        </w:rPr>
      </w:pPr>
      <w:ins w:id="121" w:author="Huawei" w:date="2018-06-25T18:41:00Z">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ins>
    </w:p>
    <w:p w14:paraId="2A5AEC06" w14:textId="77777777" w:rsidR="0022085C" w:rsidRPr="00B04564" w:rsidRDefault="0022085C" w:rsidP="0022085C">
      <w:pPr>
        <w:rPr>
          <w:ins w:id="122" w:author="Huawei" w:date="2018-06-25T18:41:00Z"/>
          <w:lang w:val="en-US" w:eastAsia="zh-CN"/>
        </w:rPr>
      </w:pPr>
      <w:ins w:id="123" w:author="Huawei" w:date="2018-06-25T18:41:00Z">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ins>
    </w:p>
    <w:p w14:paraId="7D1D5EF1" w14:textId="77777777" w:rsidR="0022085C" w:rsidRPr="0022085C" w:rsidRDefault="0022085C" w:rsidP="0022085C">
      <w:pPr>
        <w:rPr>
          <w:ins w:id="124" w:author="Huawei" w:date="2018-06-25T18:41:00Z"/>
          <w:color w:val="000000" w:themeColor="text1"/>
          <w:lang w:eastAsia="zh-CN"/>
        </w:rPr>
      </w:pPr>
      <w:ins w:id="125" w:author="Huawei" w:date="2018-06-25T18:41:00Z">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ins>
    </w:p>
    <w:p w14:paraId="6AD04FAA" w14:textId="77777777" w:rsidR="0022085C" w:rsidRDefault="0022085C" w:rsidP="0022085C">
      <w:pPr>
        <w:pStyle w:val="TH"/>
        <w:rPr>
          <w:ins w:id="126" w:author="Huawei" w:date="2018-06-25T18:41:00Z"/>
          <w:color w:val="000000" w:themeColor="text1"/>
        </w:rPr>
      </w:pPr>
      <w:ins w:id="127" w:author="Huawei" w:date="2018-06-25T18:41:00Z">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00"/>
        <w:gridCol w:w="5109"/>
      </w:tblGrid>
      <w:tr w:rsidR="0022085C" w:rsidRPr="00B04564" w14:paraId="6E35DA42" w14:textId="77777777" w:rsidTr="0053429D">
        <w:trPr>
          <w:tblHeader/>
          <w:jc w:val="center"/>
          <w:ins w:id="128" w:author="Huawei" w:date="2018-06-25T18:41:00Z"/>
        </w:trPr>
        <w:tc>
          <w:tcPr>
            <w:tcW w:w="0" w:type="auto"/>
            <w:shd w:val="clear" w:color="auto" w:fill="auto"/>
          </w:tcPr>
          <w:p w14:paraId="548D205F" w14:textId="77777777" w:rsidR="0022085C" w:rsidRPr="00B04564" w:rsidRDefault="0022085C" w:rsidP="0053429D">
            <w:pPr>
              <w:pStyle w:val="TAH"/>
              <w:rPr>
                <w:ins w:id="129" w:author="Huawei" w:date="2018-06-25T18:41:00Z"/>
              </w:rPr>
            </w:pPr>
            <w:ins w:id="130" w:author="Huawei" w:date="2018-06-25T18:41:00Z">
              <w:r w:rsidRPr="00B04564">
                <w:t>Parameter</w:t>
              </w:r>
            </w:ins>
          </w:p>
        </w:tc>
        <w:tc>
          <w:tcPr>
            <w:tcW w:w="0" w:type="auto"/>
            <w:shd w:val="clear" w:color="auto" w:fill="auto"/>
          </w:tcPr>
          <w:p w14:paraId="451FC0D7" w14:textId="77777777" w:rsidR="0022085C" w:rsidRPr="00B04564" w:rsidRDefault="0022085C" w:rsidP="0053429D">
            <w:pPr>
              <w:pStyle w:val="TAH"/>
              <w:rPr>
                <w:ins w:id="131" w:author="Huawei" w:date="2018-06-25T18:41:00Z"/>
              </w:rPr>
            </w:pPr>
            <w:ins w:id="132" w:author="Huawei" w:date="2018-06-25T18:41:00Z">
              <w:r w:rsidRPr="00B04564">
                <w:t>Value</w:t>
              </w:r>
            </w:ins>
          </w:p>
        </w:tc>
      </w:tr>
      <w:tr w:rsidR="0022085C" w:rsidRPr="00B04564" w14:paraId="59CF0BB4" w14:textId="77777777" w:rsidTr="0053429D">
        <w:trPr>
          <w:jc w:val="center"/>
          <w:ins w:id="133" w:author="Huawei" w:date="2018-06-25T18:41:00Z"/>
        </w:trPr>
        <w:tc>
          <w:tcPr>
            <w:tcW w:w="0" w:type="auto"/>
            <w:shd w:val="clear" w:color="auto" w:fill="auto"/>
          </w:tcPr>
          <w:p w14:paraId="2303143C" w14:textId="77777777" w:rsidR="0022085C" w:rsidRPr="00B04564" w:rsidRDefault="0022085C" w:rsidP="0053429D">
            <w:pPr>
              <w:pStyle w:val="TAL"/>
              <w:rPr>
                <w:ins w:id="134" w:author="Huawei" w:date="2018-06-25T18:41:00Z"/>
                <w:szCs w:val="18"/>
              </w:rPr>
            </w:pPr>
            <w:ins w:id="135" w:author="Huawei" w:date="2018-06-25T18:41:00Z">
              <w:r w:rsidRPr="00B04564">
                <w:rPr>
                  <w:szCs w:val="18"/>
                </w:rPr>
                <w:t>Wanted signal type</w:t>
              </w:r>
            </w:ins>
          </w:p>
        </w:tc>
        <w:tc>
          <w:tcPr>
            <w:tcW w:w="0" w:type="auto"/>
            <w:shd w:val="clear" w:color="auto" w:fill="auto"/>
          </w:tcPr>
          <w:p w14:paraId="482BF7D2" w14:textId="77777777" w:rsidR="0022085C" w:rsidRPr="00B04564" w:rsidRDefault="0022085C" w:rsidP="0053429D">
            <w:pPr>
              <w:pStyle w:val="TAL"/>
              <w:rPr>
                <w:ins w:id="136" w:author="Huawei" w:date="2018-06-25T18:41:00Z"/>
                <w:szCs w:val="18"/>
                <w:lang w:eastAsia="zh-CN"/>
              </w:rPr>
            </w:pPr>
            <w:ins w:id="137" w:author="Huawei" w:date="2018-06-25T18:41:00Z">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ins>
          </w:p>
        </w:tc>
      </w:tr>
      <w:tr w:rsidR="0022085C" w:rsidRPr="00B04564" w14:paraId="7903518A" w14:textId="77777777" w:rsidTr="0053429D">
        <w:trPr>
          <w:jc w:val="center"/>
          <w:ins w:id="138" w:author="Huawei" w:date="2018-06-25T18:41:00Z"/>
        </w:trPr>
        <w:tc>
          <w:tcPr>
            <w:tcW w:w="0" w:type="auto"/>
            <w:shd w:val="clear" w:color="auto" w:fill="auto"/>
          </w:tcPr>
          <w:p w14:paraId="7700DF1D" w14:textId="77777777" w:rsidR="0022085C" w:rsidRPr="00B04564" w:rsidRDefault="0022085C" w:rsidP="0053429D">
            <w:pPr>
              <w:pStyle w:val="TAL"/>
              <w:rPr>
                <w:ins w:id="139" w:author="Huawei" w:date="2018-06-25T18:41:00Z"/>
                <w:szCs w:val="18"/>
                <w:lang w:eastAsia="zh-CN"/>
              </w:rPr>
            </w:pPr>
            <w:ins w:id="140" w:author="Huawei" w:date="2018-06-25T18:41:00Z">
              <w:r w:rsidRPr="00B04564">
                <w:rPr>
                  <w:szCs w:val="18"/>
                </w:rPr>
                <w:t>Interfering signal type</w:t>
              </w:r>
            </w:ins>
          </w:p>
        </w:tc>
        <w:tc>
          <w:tcPr>
            <w:tcW w:w="0" w:type="auto"/>
            <w:shd w:val="clear" w:color="auto" w:fill="auto"/>
          </w:tcPr>
          <w:p w14:paraId="777C5CDC" w14:textId="77777777" w:rsidR="0022085C" w:rsidRPr="00B04564" w:rsidRDefault="0022085C" w:rsidP="0053429D">
            <w:pPr>
              <w:pStyle w:val="TAL"/>
              <w:rPr>
                <w:ins w:id="141" w:author="Huawei" w:date="2018-06-25T18:41:00Z"/>
                <w:szCs w:val="18"/>
                <w:lang w:eastAsia="zh-CN"/>
              </w:rPr>
            </w:pPr>
            <w:ins w:id="142" w:author="Huawei" w:date="2018-06-25T18:41: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22085C" w:rsidRPr="00B04564" w14:paraId="1C32C7B4" w14:textId="77777777" w:rsidTr="0053429D">
        <w:trPr>
          <w:jc w:val="center"/>
          <w:ins w:id="143" w:author="Huawei" w:date="2018-06-25T18:41:00Z"/>
        </w:trPr>
        <w:tc>
          <w:tcPr>
            <w:tcW w:w="0" w:type="auto"/>
            <w:shd w:val="clear" w:color="auto" w:fill="auto"/>
          </w:tcPr>
          <w:p w14:paraId="0F5C1173" w14:textId="77777777" w:rsidR="0022085C" w:rsidRPr="00B04564" w:rsidRDefault="0022085C" w:rsidP="0053429D">
            <w:pPr>
              <w:pStyle w:val="TAL"/>
              <w:rPr>
                <w:ins w:id="144" w:author="Huawei" w:date="2018-06-25T18:41:00Z"/>
                <w:szCs w:val="18"/>
              </w:rPr>
            </w:pPr>
            <w:ins w:id="145" w:author="Huawei" w:date="2018-06-25T18:41:00Z">
              <w:r w:rsidRPr="00B04564">
                <w:rPr>
                  <w:szCs w:val="18"/>
                </w:rPr>
                <w:t>Interfering signal level</w:t>
              </w:r>
            </w:ins>
          </w:p>
        </w:tc>
        <w:tc>
          <w:tcPr>
            <w:tcW w:w="0" w:type="auto"/>
            <w:shd w:val="clear" w:color="auto" w:fill="auto"/>
          </w:tcPr>
          <w:p w14:paraId="5A16150F" w14:textId="77777777" w:rsidR="0022085C" w:rsidRPr="00B04564" w:rsidRDefault="0022085C" w:rsidP="0053429D">
            <w:pPr>
              <w:pStyle w:val="TAL"/>
              <w:rPr>
                <w:ins w:id="146" w:author="Huawei" w:date="2018-06-25T18:41:00Z"/>
                <w:szCs w:val="18"/>
              </w:rPr>
            </w:pPr>
            <w:ins w:id="147" w:author="Huawei" w:date="2018-06-25T18:41:00Z">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ins>
          </w:p>
        </w:tc>
      </w:tr>
      <w:tr w:rsidR="0022085C" w:rsidRPr="00B04564" w14:paraId="560EC357" w14:textId="77777777" w:rsidTr="0053429D">
        <w:trPr>
          <w:jc w:val="center"/>
          <w:ins w:id="148" w:author="Huawei" w:date="2018-06-25T18:41:00Z"/>
        </w:trPr>
        <w:tc>
          <w:tcPr>
            <w:tcW w:w="0" w:type="auto"/>
            <w:shd w:val="clear" w:color="auto" w:fill="auto"/>
          </w:tcPr>
          <w:p w14:paraId="63240367" w14:textId="77777777" w:rsidR="0022085C" w:rsidRPr="00B04564" w:rsidRDefault="0022085C" w:rsidP="0053429D">
            <w:pPr>
              <w:pStyle w:val="TAL"/>
              <w:rPr>
                <w:ins w:id="149" w:author="Huawei" w:date="2018-06-25T18:41:00Z"/>
                <w:szCs w:val="18"/>
                <w:lang w:eastAsia="zh-CN"/>
              </w:rPr>
            </w:pPr>
            <w:ins w:id="150" w:author="Huawei" w:date="2018-06-25T18:41:00Z">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ins>
          </w:p>
        </w:tc>
        <w:tc>
          <w:tcPr>
            <w:tcW w:w="0" w:type="auto"/>
            <w:shd w:val="clear" w:color="auto" w:fill="auto"/>
          </w:tcPr>
          <w:p w14:paraId="77A37D67" w14:textId="77777777" w:rsidR="0022085C" w:rsidRPr="00B04564" w:rsidRDefault="0022085C" w:rsidP="0053429D">
            <w:pPr>
              <w:pStyle w:val="TAL"/>
              <w:rPr>
                <w:ins w:id="151" w:author="Huawei" w:date="2018-06-25T18:41:00Z"/>
                <w:szCs w:val="18"/>
                <w:lang w:eastAsia="zh-CN"/>
              </w:rPr>
            </w:pPr>
            <w:ins w:id="152" w:author="Huawei" w:date="2018-06-25T18:41:00Z">
              <w:r w:rsidRPr="00B04564">
                <w:rPr>
                  <w:position w:val="-28"/>
                </w:rPr>
                <w:object w:dxaOrig="2500" w:dyaOrig="680" w14:anchorId="773144F7">
                  <v:shape id="_x0000_i1026" type="#_x0000_t75" style="width:100.8pt;height:28.8pt" o:ole="">
                    <v:imagedata r:id="rId8" o:title=""/>
                  </v:shape>
                  <o:OLEObject Type="Embed" ProgID="Equation.3" ShapeID="_x0000_i1026" DrawAspect="Content" ObjectID="_1592392575" r:id="rId10"/>
                </w:object>
              </w:r>
            </w:ins>
            <w:ins w:id="153" w:author="Huawei" w:date="2018-06-25T18:41:00Z">
              <w:r w:rsidRPr="00B04564">
                <w:t>, for n=1, 2 and 3</w:t>
              </w:r>
              <w:r w:rsidRPr="00B04564">
                <w:rPr>
                  <w:szCs w:val="18"/>
                </w:rPr>
                <w:t xml:space="preserve"> </w:t>
              </w:r>
            </w:ins>
          </w:p>
        </w:tc>
      </w:tr>
      <w:tr w:rsidR="0022085C" w:rsidRPr="00B04564" w14:paraId="40F06BA3" w14:textId="77777777" w:rsidTr="0053429D">
        <w:trPr>
          <w:jc w:val="center"/>
          <w:ins w:id="154" w:author="Huawei" w:date="2018-06-25T18:41:00Z"/>
        </w:trPr>
        <w:tc>
          <w:tcPr>
            <w:tcW w:w="0" w:type="auto"/>
            <w:gridSpan w:val="2"/>
            <w:shd w:val="clear" w:color="auto" w:fill="auto"/>
          </w:tcPr>
          <w:p w14:paraId="0F68C23E" w14:textId="77777777" w:rsidR="0022085C" w:rsidRPr="00B04564" w:rsidRDefault="0022085C" w:rsidP="0053429D">
            <w:pPr>
              <w:pStyle w:val="TAN"/>
              <w:rPr>
                <w:ins w:id="155" w:author="Huawei" w:date="2018-06-25T18:41:00Z"/>
                <w:lang w:eastAsia="zh-CN"/>
              </w:rPr>
            </w:pPr>
            <w:ins w:id="156" w:author="Huawei" w:date="2018-06-25T18:41: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ins>
          </w:p>
        </w:tc>
      </w:tr>
    </w:tbl>
    <w:p w14:paraId="625E1F02" w14:textId="77777777" w:rsidR="0022085C" w:rsidRPr="0022085C" w:rsidRDefault="0022085C" w:rsidP="0022085C">
      <w:pPr>
        <w:pStyle w:val="Heading5"/>
        <w:rPr>
          <w:ins w:id="157" w:author="Huawei" w:date="2018-06-25T18:41:00Z"/>
          <w:color w:val="000000" w:themeColor="text1"/>
        </w:rPr>
      </w:pPr>
      <w:bookmarkStart w:id="158" w:name="_Toc502932999"/>
      <w:bookmarkStart w:id="159" w:name="_Toc506829560"/>
      <w:ins w:id="160" w:author="Huawei" w:date="2018-06-25T18:41:00Z">
        <w:r w:rsidRPr="0022085C">
          <w:rPr>
            <w:color w:val="000000" w:themeColor="text1"/>
          </w:rPr>
          <w:t>6.7.5.1.2</w:t>
        </w:r>
        <w:r w:rsidRPr="0022085C">
          <w:rPr>
            <w:color w:val="000000" w:themeColor="text1"/>
          </w:rPr>
          <w:tab/>
          <w:t>Additional requirements</w:t>
        </w:r>
        <w:bookmarkEnd w:id="158"/>
        <w:bookmarkEnd w:id="159"/>
      </w:ins>
    </w:p>
    <w:p w14:paraId="4FD884EA" w14:textId="77777777" w:rsidR="0022085C" w:rsidRPr="003D30E8" w:rsidRDefault="0022085C" w:rsidP="0022085C">
      <w:pPr>
        <w:pStyle w:val="Guidance"/>
        <w:rPr>
          <w:ins w:id="161" w:author="Huawei" w:date="2018-06-25T18:41:00Z"/>
          <w:color w:val="FF0000"/>
          <w:lang w:eastAsia="zh-CN"/>
        </w:rPr>
      </w:pPr>
      <w:ins w:id="162" w:author="Huawei" w:date="2018-06-25T18:41:00Z">
        <w:r>
          <w:t>TBD</w:t>
        </w:r>
      </w:ins>
    </w:p>
    <w:p w14:paraId="406FE225" w14:textId="77777777" w:rsidR="0022085C" w:rsidRPr="0022085C" w:rsidRDefault="0022085C" w:rsidP="0022085C">
      <w:pPr>
        <w:pStyle w:val="Heading4"/>
        <w:rPr>
          <w:ins w:id="163" w:author="Huawei" w:date="2018-06-25T18:41:00Z"/>
          <w:color w:val="000000" w:themeColor="text1"/>
        </w:rPr>
      </w:pPr>
      <w:bookmarkStart w:id="164" w:name="_Toc506829561"/>
      <w:ins w:id="165" w:author="Huawei" w:date="2018-06-25T18:41:00Z">
        <w:r w:rsidRPr="0022085C">
          <w:rPr>
            <w:color w:val="000000" w:themeColor="text1"/>
          </w:rPr>
          <w:t>6.7.5.2</w:t>
        </w:r>
        <w:r w:rsidRPr="0022085C">
          <w:rPr>
            <w:color w:val="000000" w:themeColor="text1"/>
          </w:rPr>
          <w:tab/>
        </w:r>
        <w:r w:rsidRPr="0022085C">
          <w:rPr>
            <w:i/>
            <w:color w:val="000000" w:themeColor="text1"/>
          </w:rPr>
          <w:t>BS type 1-H</w:t>
        </w:r>
        <w:bookmarkEnd w:id="164"/>
      </w:ins>
    </w:p>
    <w:p w14:paraId="1F4376D1" w14:textId="77777777" w:rsidR="0022085C" w:rsidRPr="0022085C" w:rsidRDefault="0022085C" w:rsidP="0022085C">
      <w:pPr>
        <w:pStyle w:val="Heading5"/>
        <w:rPr>
          <w:ins w:id="166" w:author="Huawei" w:date="2018-06-25T18:41:00Z"/>
          <w:color w:val="000000" w:themeColor="text1"/>
        </w:rPr>
      </w:pPr>
      <w:bookmarkStart w:id="167" w:name="_Toc502933001"/>
      <w:bookmarkStart w:id="168" w:name="_Toc506829562"/>
      <w:ins w:id="169" w:author="Huawei" w:date="2018-06-25T18:41:00Z">
        <w:r w:rsidRPr="0022085C">
          <w:rPr>
            <w:color w:val="000000" w:themeColor="text1"/>
          </w:rPr>
          <w:t>6.7.5.2.1</w:t>
        </w:r>
        <w:r w:rsidRPr="0022085C">
          <w:rPr>
            <w:color w:val="000000" w:themeColor="text1"/>
          </w:rPr>
          <w:tab/>
          <w:t>Co-location minimum requirements</w:t>
        </w:r>
        <w:bookmarkEnd w:id="167"/>
        <w:bookmarkEnd w:id="168"/>
      </w:ins>
    </w:p>
    <w:p w14:paraId="7A31ED70" w14:textId="77777777" w:rsidR="0022085C" w:rsidRPr="00B04564" w:rsidRDefault="0022085C" w:rsidP="0022085C">
      <w:pPr>
        <w:rPr>
          <w:ins w:id="170" w:author="Huawei" w:date="2018-06-25T18:41:00Z"/>
          <w:lang w:eastAsia="zh-CN"/>
        </w:rPr>
      </w:pPr>
      <w:ins w:id="171" w:author="Huawei" w:date="2018-06-25T18:41:00Z">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ins>
    </w:p>
    <w:p w14:paraId="686EE6C2" w14:textId="77777777" w:rsidR="0022085C" w:rsidRPr="00B04564" w:rsidRDefault="0022085C" w:rsidP="0022085C">
      <w:pPr>
        <w:rPr>
          <w:ins w:id="172" w:author="Huawei" w:date="2018-06-25T18:41:00Z"/>
        </w:rPr>
      </w:pPr>
      <w:ins w:id="173" w:author="Huawei" w:date="2018-06-25T18:41:00Z">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ins>
    </w:p>
    <w:p w14:paraId="01979119" w14:textId="77777777" w:rsidR="0022085C" w:rsidRPr="00B04564" w:rsidRDefault="0022085C" w:rsidP="0022085C">
      <w:pPr>
        <w:rPr>
          <w:ins w:id="174" w:author="Huawei" w:date="2018-06-25T18:41:00Z"/>
        </w:rPr>
      </w:pPr>
      <w:ins w:id="175" w:author="Huawei" w:date="2018-06-25T18:41:00Z">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ins>
    </w:p>
    <w:p w14:paraId="2EA61FC9" w14:textId="77777777" w:rsidR="0022085C" w:rsidRPr="0022085C" w:rsidRDefault="0022085C" w:rsidP="0022085C">
      <w:pPr>
        <w:rPr>
          <w:ins w:id="176" w:author="Huawei" w:date="2018-06-25T18:41:00Z"/>
          <w:color w:val="000000" w:themeColor="text1"/>
        </w:rPr>
      </w:pPr>
      <w:ins w:id="177" w:author="Huawei" w:date="2018-06-25T18:41:00Z">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ins>
    </w:p>
    <w:p w14:paraId="361E223C" w14:textId="77777777" w:rsidR="0022085C" w:rsidRDefault="0022085C" w:rsidP="0022085C">
      <w:pPr>
        <w:pStyle w:val="TH"/>
        <w:rPr>
          <w:ins w:id="178" w:author="Huawei" w:date="2018-06-25T18:41:00Z"/>
          <w:color w:val="000000" w:themeColor="text1"/>
        </w:rPr>
      </w:pPr>
      <w:ins w:id="179" w:author="Huawei" w:date="2018-06-25T18:41:00Z">
        <w:r w:rsidRPr="0022085C">
          <w:rPr>
            <w:color w:val="000000" w:themeColor="text1"/>
          </w:rPr>
          <w:lastRenderedPageBreak/>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91"/>
        <w:gridCol w:w="6818"/>
      </w:tblGrid>
      <w:tr w:rsidR="0022085C" w:rsidRPr="00B04564" w14:paraId="61202FD5" w14:textId="77777777" w:rsidTr="00D93D01">
        <w:trPr>
          <w:tblHeader/>
          <w:jc w:val="center"/>
          <w:ins w:id="180" w:author="Huawei" w:date="2018-06-25T18:41:00Z"/>
        </w:trPr>
        <w:tc>
          <w:tcPr>
            <w:tcW w:w="3505" w:type="dxa"/>
            <w:shd w:val="clear" w:color="auto" w:fill="auto"/>
          </w:tcPr>
          <w:p w14:paraId="3D143053" w14:textId="77777777" w:rsidR="0022085C" w:rsidRPr="00B04564" w:rsidRDefault="0022085C" w:rsidP="0053429D">
            <w:pPr>
              <w:pStyle w:val="TAH"/>
              <w:rPr>
                <w:ins w:id="181" w:author="Huawei" w:date="2018-06-25T18:41:00Z"/>
              </w:rPr>
            </w:pPr>
            <w:ins w:id="182" w:author="Huawei" w:date="2018-06-25T18:41:00Z">
              <w:r w:rsidRPr="00B04564">
                <w:t>Parameter</w:t>
              </w:r>
            </w:ins>
          </w:p>
        </w:tc>
        <w:tc>
          <w:tcPr>
            <w:tcW w:w="6804" w:type="dxa"/>
            <w:shd w:val="clear" w:color="auto" w:fill="auto"/>
          </w:tcPr>
          <w:p w14:paraId="4A8EBE1D" w14:textId="77777777" w:rsidR="0022085C" w:rsidRPr="00B04564" w:rsidRDefault="0022085C" w:rsidP="0053429D">
            <w:pPr>
              <w:pStyle w:val="TAH"/>
              <w:rPr>
                <w:ins w:id="183" w:author="Huawei" w:date="2018-06-25T18:41:00Z"/>
              </w:rPr>
            </w:pPr>
            <w:ins w:id="184" w:author="Huawei" w:date="2018-06-25T18:41:00Z">
              <w:r w:rsidRPr="00B04564">
                <w:t>Value</w:t>
              </w:r>
            </w:ins>
          </w:p>
        </w:tc>
      </w:tr>
      <w:tr w:rsidR="0022085C" w:rsidRPr="00B04564" w14:paraId="66FD9E5C" w14:textId="77777777" w:rsidTr="00D93D01">
        <w:trPr>
          <w:jc w:val="center"/>
          <w:ins w:id="185" w:author="Huawei" w:date="2018-06-25T18:41:00Z"/>
        </w:trPr>
        <w:tc>
          <w:tcPr>
            <w:tcW w:w="3505" w:type="dxa"/>
            <w:shd w:val="clear" w:color="auto" w:fill="auto"/>
          </w:tcPr>
          <w:p w14:paraId="2AD7DB4B" w14:textId="77777777" w:rsidR="0022085C" w:rsidRPr="00B04564" w:rsidRDefault="0022085C" w:rsidP="0053429D">
            <w:pPr>
              <w:pStyle w:val="TAL"/>
              <w:rPr>
                <w:ins w:id="186" w:author="Huawei" w:date="2018-06-25T18:41:00Z"/>
                <w:szCs w:val="18"/>
              </w:rPr>
            </w:pPr>
            <w:ins w:id="187" w:author="Huawei" w:date="2018-06-25T18:41:00Z">
              <w:r w:rsidRPr="00B04564">
                <w:rPr>
                  <w:szCs w:val="18"/>
                </w:rPr>
                <w:t>Wanted signal type</w:t>
              </w:r>
            </w:ins>
          </w:p>
        </w:tc>
        <w:tc>
          <w:tcPr>
            <w:tcW w:w="6804" w:type="dxa"/>
            <w:shd w:val="clear" w:color="auto" w:fill="auto"/>
          </w:tcPr>
          <w:p w14:paraId="360488B7" w14:textId="77777777" w:rsidR="0022085C" w:rsidRPr="00B04564" w:rsidRDefault="0022085C" w:rsidP="0053429D">
            <w:pPr>
              <w:pStyle w:val="TAL"/>
              <w:rPr>
                <w:ins w:id="188" w:author="Huawei" w:date="2018-06-25T18:41:00Z"/>
                <w:szCs w:val="18"/>
                <w:lang w:eastAsia="zh-CN"/>
              </w:rPr>
            </w:pPr>
            <w:ins w:id="189" w:author="Huawei" w:date="2018-06-25T18:41:00Z">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ins>
          </w:p>
        </w:tc>
      </w:tr>
      <w:tr w:rsidR="0022085C" w:rsidRPr="00B04564" w14:paraId="5068F803" w14:textId="77777777" w:rsidTr="00D93D01">
        <w:trPr>
          <w:jc w:val="center"/>
          <w:ins w:id="190" w:author="Huawei" w:date="2018-06-25T18:41:00Z"/>
        </w:trPr>
        <w:tc>
          <w:tcPr>
            <w:tcW w:w="3505" w:type="dxa"/>
            <w:shd w:val="clear" w:color="auto" w:fill="auto"/>
          </w:tcPr>
          <w:p w14:paraId="2AB10D02" w14:textId="77777777" w:rsidR="0022085C" w:rsidRPr="00B04564" w:rsidRDefault="0022085C" w:rsidP="0053429D">
            <w:pPr>
              <w:pStyle w:val="TAL"/>
              <w:rPr>
                <w:ins w:id="191" w:author="Huawei" w:date="2018-06-25T18:41:00Z"/>
                <w:szCs w:val="18"/>
                <w:lang w:eastAsia="zh-CN"/>
              </w:rPr>
            </w:pPr>
            <w:ins w:id="192" w:author="Huawei" w:date="2018-06-25T18:41:00Z">
              <w:r w:rsidRPr="00B04564">
                <w:rPr>
                  <w:szCs w:val="18"/>
                </w:rPr>
                <w:t>Interfering signal type</w:t>
              </w:r>
            </w:ins>
          </w:p>
        </w:tc>
        <w:tc>
          <w:tcPr>
            <w:tcW w:w="6804" w:type="dxa"/>
            <w:shd w:val="clear" w:color="auto" w:fill="auto"/>
          </w:tcPr>
          <w:p w14:paraId="654CDA8B" w14:textId="77777777" w:rsidR="0022085C" w:rsidRPr="00B04564" w:rsidRDefault="0022085C" w:rsidP="0053429D">
            <w:pPr>
              <w:pStyle w:val="TAL"/>
              <w:rPr>
                <w:ins w:id="193" w:author="Huawei" w:date="2018-06-25T18:41:00Z"/>
                <w:szCs w:val="18"/>
                <w:lang w:eastAsia="zh-CN"/>
              </w:rPr>
            </w:pPr>
            <w:ins w:id="194" w:author="Huawei" w:date="2018-06-25T18:41: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22085C" w:rsidRPr="00B04564" w14:paraId="5891CD5A" w14:textId="77777777" w:rsidTr="00D93D01">
        <w:trPr>
          <w:jc w:val="center"/>
          <w:ins w:id="195" w:author="Huawei" w:date="2018-06-25T18:41:00Z"/>
        </w:trPr>
        <w:tc>
          <w:tcPr>
            <w:tcW w:w="3505" w:type="dxa"/>
            <w:shd w:val="clear" w:color="auto" w:fill="auto"/>
          </w:tcPr>
          <w:p w14:paraId="65FF6C0C" w14:textId="77777777" w:rsidR="0022085C" w:rsidRPr="00B04564" w:rsidRDefault="0022085C" w:rsidP="0053429D">
            <w:pPr>
              <w:pStyle w:val="TAL"/>
              <w:rPr>
                <w:ins w:id="196" w:author="Huawei" w:date="2018-06-25T18:41:00Z"/>
                <w:szCs w:val="18"/>
              </w:rPr>
            </w:pPr>
            <w:ins w:id="197" w:author="Huawei" w:date="2018-06-25T18:41:00Z">
              <w:r w:rsidRPr="00B04564">
                <w:rPr>
                  <w:szCs w:val="18"/>
                </w:rPr>
                <w:t>Interfering signal level</w:t>
              </w:r>
            </w:ins>
          </w:p>
        </w:tc>
        <w:tc>
          <w:tcPr>
            <w:tcW w:w="6804" w:type="dxa"/>
            <w:shd w:val="clear" w:color="auto" w:fill="auto"/>
          </w:tcPr>
          <w:p w14:paraId="12E0E3DA" w14:textId="77777777" w:rsidR="0022085C" w:rsidRPr="00B04564" w:rsidRDefault="0022085C" w:rsidP="0053429D">
            <w:pPr>
              <w:pStyle w:val="TAL"/>
              <w:rPr>
                <w:ins w:id="198" w:author="Huawei" w:date="2018-06-25T18:41:00Z"/>
                <w:szCs w:val="18"/>
              </w:rPr>
            </w:pPr>
            <w:ins w:id="199" w:author="Huawei" w:date="2018-06-25T18:41:00Z">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ins>
          </w:p>
        </w:tc>
      </w:tr>
      <w:tr w:rsidR="0022085C" w:rsidRPr="00B04564" w14:paraId="3EA2019A" w14:textId="77777777" w:rsidTr="00D93D01">
        <w:trPr>
          <w:jc w:val="center"/>
          <w:ins w:id="200" w:author="Huawei" w:date="2018-06-25T18:41:00Z"/>
        </w:trPr>
        <w:tc>
          <w:tcPr>
            <w:tcW w:w="3505" w:type="dxa"/>
            <w:shd w:val="clear" w:color="auto" w:fill="auto"/>
          </w:tcPr>
          <w:p w14:paraId="6C7FE782" w14:textId="77777777" w:rsidR="0022085C" w:rsidRPr="00B04564" w:rsidRDefault="0022085C" w:rsidP="0053429D">
            <w:pPr>
              <w:pStyle w:val="TAL"/>
              <w:rPr>
                <w:ins w:id="201" w:author="Huawei" w:date="2018-06-25T18:41:00Z"/>
                <w:szCs w:val="18"/>
              </w:rPr>
            </w:pPr>
            <w:ins w:id="202" w:author="Huawei" w:date="2018-06-25T18:41:00Z">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ins>
          </w:p>
        </w:tc>
        <w:tc>
          <w:tcPr>
            <w:tcW w:w="6804" w:type="dxa"/>
            <w:shd w:val="clear" w:color="auto" w:fill="auto"/>
          </w:tcPr>
          <w:p w14:paraId="01E16310" w14:textId="77777777" w:rsidR="0022085C" w:rsidRPr="00B04564" w:rsidRDefault="0022085C" w:rsidP="0053429D">
            <w:pPr>
              <w:pStyle w:val="TAL"/>
              <w:rPr>
                <w:ins w:id="203" w:author="Huawei" w:date="2018-06-25T18:41:00Z"/>
                <w:szCs w:val="18"/>
                <w:lang w:eastAsia="zh-CN"/>
              </w:rPr>
            </w:pPr>
            <w:ins w:id="204" w:author="Huawei" w:date="2018-06-25T18:41:00Z">
              <w:r w:rsidRPr="00B04564">
                <w:rPr>
                  <w:position w:val="-28"/>
                </w:rPr>
                <w:object w:dxaOrig="2480" w:dyaOrig="680" w14:anchorId="382FBADB">
                  <v:shape id="_x0000_i1027" type="#_x0000_t75" style="width:100.8pt;height:28.8pt" o:ole="">
                    <v:imagedata r:id="rId11" o:title=""/>
                  </v:shape>
                  <o:OLEObject Type="Embed" ProgID="Equation.3" ShapeID="_x0000_i1027" DrawAspect="Content" ObjectID="_1592392576" r:id="rId12"/>
                </w:object>
              </w:r>
            </w:ins>
            <w:ins w:id="205" w:author="Huawei" w:date="2018-06-25T18:41:00Z">
              <w:r w:rsidRPr="00B04564">
                <w:t>, for n=1, 2 and 3</w:t>
              </w:r>
            </w:ins>
          </w:p>
        </w:tc>
      </w:tr>
      <w:tr w:rsidR="0022085C" w:rsidRPr="00B04564" w14:paraId="5466FD68" w14:textId="77777777" w:rsidTr="00D93D01">
        <w:trPr>
          <w:jc w:val="center"/>
          <w:ins w:id="206" w:author="Huawei" w:date="2018-06-25T18:41:00Z"/>
        </w:trPr>
        <w:tc>
          <w:tcPr>
            <w:tcW w:w="0" w:type="auto"/>
            <w:gridSpan w:val="2"/>
            <w:shd w:val="clear" w:color="auto" w:fill="auto"/>
          </w:tcPr>
          <w:p w14:paraId="682451E7" w14:textId="77777777" w:rsidR="0022085C" w:rsidRPr="00B04564" w:rsidRDefault="0022085C" w:rsidP="0053429D">
            <w:pPr>
              <w:pStyle w:val="TAN"/>
              <w:rPr>
                <w:ins w:id="207" w:author="Huawei" w:date="2018-06-25T18:41:00Z"/>
                <w:lang w:eastAsia="zh-CN"/>
              </w:rPr>
            </w:pPr>
            <w:ins w:id="208" w:author="Huawei" w:date="2018-06-25T18:41: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ins>
          </w:p>
        </w:tc>
      </w:tr>
    </w:tbl>
    <w:p w14:paraId="0E146D9B" w14:textId="77777777" w:rsidR="0022085C" w:rsidRPr="0022085C" w:rsidRDefault="0022085C" w:rsidP="0022085C">
      <w:pPr>
        <w:rPr>
          <w:ins w:id="209" w:author="Huawei" w:date="2018-06-25T18:41:00Z"/>
          <w:lang w:eastAsia="zh-CN"/>
        </w:rPr>
      </w:pPr>
    </w:p>
    <w:p w14:paraId="40BD7939" w14:textId="77777777" w:rsidR="0022085C" w:rsidRPr="0022085C" w:rsidRDefault="0022085C" w:rsidP="0022085C">
      <w:pPr>
        <w:pStyle w:val="Heading5"/>
        <w:rPr>
          <w:ins w:id="210" w:author="Huawei" w:date="2018-06-25T18:41:00Z"/>
          <w:color w:val="000000" w:themeColor="text1"/>
        </w:rPr>
      </w:pPr>
      <w:bookmarkStart w:id="211" w:name="_Toc502933002"/>
      <w:bookmarkStart w:id="212" w:name="_Toc506829563"/>
      <w:ins w:id="213" w:author="Huawei" w:date="2018-06-25T18:41:00Z">
        <w:r w:rsidRPr="0022085C">
          <w:rPr>
            <w:color w:val="000000" w:themeColor="text1"/>
          </w:rPr>
          <w:t>6.7.5.2.2</w:t>
        </w:r>
        <w:r w:rsidRPr="0022085C">
          <w:rPr>
            <w:color w:val="000000" w:themeColor="text1"/>
          </w:rPr>
          <w:tab/>
          <w:t>Intra-system minimum requirements</w:t>
        </w:r>
        <w:bookmarkEnd w:id="211"/>
        <w:bookmarkEnd w:id="212"/>
      </w:ins>
    </w:p>
    <w:p w14:paraId="3FE0561A" w14:textId="77777777" w:rsidR="0022085C" w:rsidRPr="0022085C" w:rsidRDefault="0022085C" w:rsidP="0022085C">
      <w:pPr>
        <w:rPr>
          <w:ins w:id="214" w:author="Huawei" w:date="2018-06-25T18:41:00Z"/>
          <w:color w:val="000000" w:themeColor="text1"/>
          <w:lang w:eastAsia="zh-CN"/>
        </w:rPr>
      </w:pPr>
      <w:ins w:id="215" w:author="Huawei" w:date="2018-06-25T18:41:00Z">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ins>
    </w:p>
    <w:p w14:paraId="1C53E77C" w14:textId="77777777" w:rsidR="0022085C" w:rsidRDefault="0022085C" w:rsidP="0022085C">
      <w:pPr>
        <w:pStyle w:val="TH"/>
        <w:rPr>
          <w:ins w:id="216" w:author="Huawei" w:date="2018-06-25T18:41:00Z"/>
          <w:color w:val="000000" w:themeColor="text1"/>
        </w:rPr>
      </w:pPr>
      <w:ins w:id="217" w:author="Huawei" w:date="2018-06-25T18:41:00Z">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93"/>
        <w:gridCol w:w="6616"/>
      </w:tblGrid>
      <w:tr w:rsidR="0022085C" w:rsidRPr="00B04564" w14:paraId="711E0B05" w14:textId="77777777" w:rsidTr="00D93D01">
        <w:trPr>
          <w:tblHeader/>
          <w:jc w:val="center"/>
          <w:ins w:id="218" w:author="Huawei" w:date="2018-06-25T18:41:00Z"/>
        </w:trPr>
        <w:tc>
          <w:tcPr>
            <w:tcW w:w="3505" w:type="dxa"/>
            <w:shd w:val="clear" w:color="auto" w:fill="auto"/>
          </w:tcPr>
          <w:p w14:paraId="59E430D3" w14:textId="77777777" w:rsidR="0022085C" w:rsidRPr="00B04564" w:rsidRDefault="0022085C" w:rsidP="0053429D">
            <w:pPr>
              <w:pStyle w:val="TAH"/>
              <w:rPr>
                <w:ins w:id="219" w:author="Huawei" w:date="2018-06-25T18:41:00Z"/>
              </w:rPr>
            </w:pPr>
            <w:ins w:id="220" w:author="Huawei" w:date="2018-06-25T18:41:00Z">
              <w:r w:rsidRPr="00B04564">
                <w:t>Parameter</w:t>
              </w:r>
            </w:ins>
          </w:p>
        </w:tc>
        <w:tc>
          <w:tcPr>
            <w:tcW w:w="6804" w:type="dxa"/>
            <w:shd w:val="clear" w:color="auto" w:fill="auto"/>
          </w:tcPr>
          <w:p w14:paraId="2231F202" w14:textId="77777777" w:rsidR="0022085C" w:rsidRPr="00B04564" w:rsidRDefault="0022085C" w:rsidP="0053429D">
            <w:pPr>
              <w:pStyle w:val="TAH"/>
              <w:rPr>
                <w:ins w:id="221" w:author="Huawei" w:date="2018-06-25T18:41:00Z"/>
              </w:rPr>
            </w:pPr>
            <w:ins w:id="222" w:author="Huawei" w:date="2018-06-25T18:41:00Z">
              <w:r w:rsidRPr="00B04564">
                <w:t>Value</w:t>
              </w:r>
            </w:ins>
          </w:p>
        </w:tc>
      </w:tr>
      <w:tr w:rsidR="0022085C" w:rsidRPr="00B04564" w14:paraId="0828A76E" w14:textId="77777777" w:rsidTr="00D93D01">
        <w:trPr>
          <w:jc w:val="center"/>
          <w:ins w:id="223" w:author="Huawei" w:date="2018-06-25T18:41:00Z"/>
        </w:trPr>
        <w:tc>
          <w:tcPr>
            <w:tcW w:w="3505" w:type="dxa"/>
            <w:shd w:val="clear" w:color="auto" w:fill="auto"/>
          </w:tcPr>
          <w:p w14:paraId="2899A5EB" w14:textId="77777777" w:rsidR="0022085C" w:rsidRPr="00B04564" w:rsidRDefault="0022085C" w:rsidP="0053429D">
            <w:pPr>
              <w:pStyle w:val="TAL"/>
              <w:rPr>
                <w:ins w:id="224" w:author="Huawei" w:date="2018-06-25T18:41:00Z"/>
                <w:szCs w:val="18"/>
              </w:rPr>
            </w:pPr>
            <w:ins w:id="225" w:author="Huawei" w:date="2018-06-25T18:41:00Z">
              <w:r w:rsidRPr="00B04564">
                <w:rPr>
                  <w:szCs w:val="18"/>
                </w:rPr>
                <w:t>Wanted signal type</w:t>
              </w:r>
            </w:ins>
          </w:p>
        </w:tc>
        <w:tc>
          <w:tcPr>
            <w:tcW w:w="6804" w:type="dxa"/>
            <w:shd w:val="clear" w:color="auto" w:fill="auto"/>
          </w:tcPr>
          <w:p w14:paraId="297EFFD0" w14:textId="77777777" w:rsidR="0022085C" w:rsidRPr="00B04564" w:rsidRDefault="0022085C" w:rsidP="0053429D">
            <w:pPr>
              <w:pStyle w:val="TAL"/>
              <w:rPr>
                <w:ins w:id="226" w:author="Huawei" w:date="2018-06-25T18:41:00Z"/>
                <w:szCs w:val="18"/>
                <w:lang w:eastAsia="zh-CN"/>
              </w:rPr>
            </w:pPr>
            <w:ins w:id="227" w:author="Huawei" w:date="2018-06-25T18:41:00Z">
              <w:r w:rsidRPr="00B04564">
                <w:rPr>
                  <w:szCs w:val="18"/>
                  <w:lang w:eastAsia="zh-CN"/>
                </w:rPr>
                <w:t>NR signal</w:t>
              </w:r>
            </w:ins>
          </w:p>
        </w:tc>
      </w:tr>
      <w:tr w:rsidR="0022085C" w:rsidRPr="00B04564" w14:paraId="388DEAFA" w14:textId="77777777" w:rsidTr="00D93D01">
        <w:trPr>
          <w:jc w:val="center"/>
          <w:ins w:id="228" w:author="Huawei" w:date="2018-06-25T18:41:00Z"/>
        </w:trPr>
        <w:tc>
          <w:tcPr>
            <w:tcW w:w="3505" w:type="dxa"/>
            <w:shd w:val="clear" w:color="auto" w:fill="auto"/>
          </w:tcPr>
          <w:p w14:paraId="1AABEAC6" w14:textId="77777777" w:rsidR="0022085C" w:rsidRPr="00B04564" w:rsidRDefault="0022085C" w:rsidP="0053429D">
            <w:pPr>
              <w:pStyle w:val="TAL"/>
              <w:rPr>
                <w:ins w:id="229" w:author="Huawei" w:date="2018-06-25T18:41:00Z"/>
              </w:rPr>
            </w:pPr>
            <w:ins w:id="230" w:author="Huawei" w:date="2018-06-25T18:41:00Z">
              <w:r w:rsidRPr="00B04564">
                <w:t>Interfering signal type</w:t>
              </w:r>
            </w:ins>
          </w:p>
        </w:tc>
        <w:tc>
          <w:tcPr>
            <w:tcW w:w="6804" w:type="dxa"/>
            <w:shd w:val="clear" w:color="auto" w:fill="auto"/>
          </w:tcPr>
          <w:p w14:paraId="505A702A" w14:textId="77777777" w:rsidR="0022085C" w:rsidRPr="00B04564" w:rsidRDefault="0022085C" w:rsidP="0053429D">
            <w:pPr>
              <w:pStyle w:val="TAL"/>
              <w:rPr>
                <w:ins w:id="231" w:author="Huawei" w:date="2018-06-25T18:41:00Z"/>
              </w:rPr>
            </w:pPr>
            <w:ins w:id="232" w:author="Huawei" w:date="2018-06-25T18:41:00Z">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ins>
          </w:p>
        </w:tc>
      </w:tr>
      <w:tr w:rsidR="0022085C" w:rsidRPr="00B04564" w14:paraId="5214684C" w14:textId="77777777" w:rsidTr="00D93D01">
        <w:trPr>
          <w:jc w:val="center"/>
          <w:ins w:id="233" w:author="Huawei" w:date="2018-06-25T18:41:00Z"/>
        </w:trPr>
        <w:tc>
          <w:tcPr>
            <w:tcW w:w="3505" w:type="dxa"/>
            <w:shd w:val="clear" w:color="auto" w:fill="auto"/>
          </w:tcPr>
          <w:p w14:paraId="377C4BFE" w14:textId="77777777" w:rsidR="0022085C" w:rsidRPr="00B04564" w:rsidRDefault="0022085C" w:rsidP="0053429D">
            <w:pPr>
              <w:pStyle w:val="TAL"/>
              <w:rPr>
                <w:ins w:id="234" w:author="Huawei" w:date="2018-06-25T18:41:00Z"/>
              </w:rPr>
            </w:pPr>
            <w:ins w:id="235" w:author="Huawei" w:date="2018-06-25T18:41:00Z">
              <w:r w:rsidRPr="00B04564">
                <w:t>Interfering signal level</w:t>
              </w:r>
            </w:ins>
          </w:p>
        </w:tc>
        <w:tc>
          <w:tcPr>
            <w:tcW w:w="6804" w:type="dxa"/>
            <w:shd w:val="clear" w:color="auto" w:fill="auto"/>
          </w:tcPr>
          <w:p w14:paraId="367C1A94" w14:textId="77777777" w:rsidR="0022085C" w:rsidRPr="00B04564" w:rsidRDefault="0022085C" w:rsidP="0053429D">
            <w:pPr>
              <w:pStyle w:val="TAL"/>
              <w:rPr>
                <w:ins w:id="236" w:author="Huawei" w:date="2018-06-25T18:41:00Z"/>
              </w:rPr>
            </w:pPr>
            <w:ins w:id="237" w:author="Huawei" w:date="2018-06-25T18:41:00Z">
              <w:r w:rsidRPr="00B04564">
                <w:t>Power level declared by the base station manufacturer (Note</w:t>
              </w:r>
              <w:r w:rsidRPr="00B04564">
                <w:rPr>
                  <w:lang w:eastAsia="ja-JP"/>
                </w:rPr>
                <w:t xml:space="preserve"> </w:t>
              </w:r>
              <w:r w:rsidRPr="00B04564">
                <w:t>2).</w:t>
              </w:r>
            </w:ins>
          </w:p>
        </w:tc>
      </w:tr>
      <w:tr w:rsidR="0022085C" w:rsidRPr="00B04564" w14:paraId="747954EF" w14:textId="77777777" w:rsidTr="00D93D01">
        <w:trPr>
          <w:jc w:val="center"/>
          <w:ins w:id="238" w:author="Huawei" w:date="2018-06-25T18:41:00Z"/>
        </w:trPr>
        <w:tc>
          <w:tcPr>
            <w:tcW w:w="3505" w:type="dxa"/>
            <w:shd w:val="clear" w:color="auto" w:fill="auto"/>
          </w:tcPr>
          <w:p w14:paraId="73F1FEDA" w14:textId="77777777" w:rsidR="0022085C" w:rsidRPr="00B04564" w:rsidRDefault="0022085C" w:rsidP="0053429D">
            <w:pPr>
              <w:pStyle w:val="TAL"/>
              <w:rPr>
                <w:ins w:id="239" w:author="Huawei" w:date="2018-06-25T18:41:00Z"/>
              </w:rPr>
            </w:pPr>
            <w:ins w:id="240" w:author="Huawei" w:date="2018-06-25T18:41:00Z">
              <w:r w:rsidRPr="00B04564">
                <w:t>Frequency offset between interfering signal and wanted signal</w:t>
              </w:r>
            </w:ins>
          </w:p>
        </w:tc>
        <w:tc>
          <w:tcPr>
            <w:tcW w:w="6804" w:type="dxa"/>
            <w:shd w:val="clear" w:color="auto" w:fill="auto"/>
          </w:tcPr>
          <w:p w14:paraId="25CAE9D5" w14:textId="77777777" w:rsidR="0022085C" w:rsidRPr="00B04564" w:rsidRDefault="0022085C" w:rsidP="0053429D">
            <w:pPr>
              <w:pStyle w:val="TAL"/>
              <w:rPr>
                <w:ins w:id="241" w:author="Huawei" w:date="2018-06-25T18:41:00Z"/>
              </w:rPr>
            </w:pPr>
            <w:ins w:id="242" w:author="Huawei" w:date="2018-06-25T18:41:00Z">
              <w:r w:rsidRPr="00B04564">
                <w:t>0 MHz</w:t>
              </w:r>
            </w:ins>
          </w:p>
        </w:tc>
      </w:tr>
      <w:tr w:rsidR="0022085C" w:rsidRPr="00B04564" w14:paraId="7B0CD4EC" w14:textId="77777777" w:rsidTr="00D93D01">
        <w:trPr>
          <w:jc w:val="center"/>
          <w:ins w:id="243" w:author="Huawei" w:date="2018-06-25T18:41:00Z"/>
        </w:trPr>
        <w:tc>
          <w:tcPr>
            <w:tcW w:w="0" w:type="auto"/>
            <w:gridSpan w:val="2"/>
            <w:shd w:val="clear" w:color="auto" w:fill="auto"/>
          </w:tcPr>
          <w:p w14:paraId="6DBC5CBE" w14:textId="77777777" w:rsidR="0022085C" w:rsidRPr="00B04564" w:rsidRDefault="0022085C" w:rsidP="0053429D">
            <w:pPr>
              <w:pStyle w:val="TAN"/>
              <w:rPr>
                <w:ins w:id="244" w:author="Huawei" w:date="2018-06-25T18:41:00Z"/>
              </w:rPr>
            </w:pPr>
            <w:ins w:id="245" w:author="Huawei" w:date="2018-06-25T18:41:00Z">
              <w:r w:rsidRPr="00B04564">
                <w:t>NOTE 1:</w:t>
              </w:r>
              <w:r w:rsidRPr="00B04564">
                <w:rPr>
                  <w:lang w:eastAsia="ja-JP"/>
                </w:rPr>
                <w:tab/>
              </w:r>
              <w:r w:rsidRPr="00B04564">
                <w:t>The interfering signal shall be incoherent with the wanted signal.</w:t>
              </w:r>
            </w:ins>
          </w:p>
          <w:p w14:paraId="6E3ED20B" w14:textId="77777777" w:rsidR="0022085C" w:rsidRPr="00B04564" w:rsidRDefault="0022085C" w:rsidP="0053429D">
            <w:pPr>
              <w:pStyle w:val="TAN"/>
              <w:rPr>
                <w:ins w:id="246" w:author="Huawei" w:date="2018-06-25T18:41:00Z"/>
              </w:rPr>
            </w:pPr>
            <w:ins w:id="247" w:author="Huawei" w:date="2018-06-25T18:41:00Z">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ins>
          </w:p>
        </w:tc>
      </w:tr>
    </w:tbl>
    <w:p w14:paraId="3651555A" w14:textId="77777777" w:rsidR="0022085C" w:rsidRPr="0053429D" w:rsidRDefault="0022085C" w:rsidP="0022085C">
      <w:pPr>
        <w:pStyle w:val="Heading5"/>
        <w:rPr>
          <w:ins w:id="248" w:author="Huawei" w:date="2018-06-25T18:41:00Z"/>
          <w:color w:val="000000" w:themeColor="text1"/>
        </w:rPr>
      </w:pPr>
      <w:ins w:id="249" w:author="Huawei" w:date="2018-06-25T18:41:00Z">
        <w:r w:rsidRPr="0053429D">
          <w:rPr>
            <w:color w:val="000000" w:themeColor="text1"/>
          </w:rPr>
          <w:t>6.7.5.</w:t>
        </w:r>
        <w:r>
          <w:rPr>
            <w:color w:val="000000" w:themeColor="text1"/>
          </w:rPr>
          <w:t>2.3</w:t>
        </w:r>
        <w:r w:rsidRPr="0053429D">
          <w:rPr>
            <w:color w:val="000000" w:themeColor="text1"/>
          </w:rPr>
          <w:tab/>
          <w:t>Additional requirements</w:t>
        </w:r>
      </w:ins>
    </w:p>
    <w:p w14:paraId="69441BA9" w14:textId="77777777" w:rsidR="0022085C" w:rsidRPr="003D30E8" w:rsidRDefault="0022085C" w:rsidP="0022085C">
      <w:pPr>
        <w:pStyle w:val="Guidance"/>
        <w:rPr>
          <w:ins w:id="250" w:author="Huawei" w:date="2018-06-25T18:41:00Z"/>
          <w:color w:val="FF0000"/>
          <w:lang w:eastAsia="zh-CN"/>
        </w:rPr>
      </w:pPr>
      <w:ins w:id="251" w:author="Huawei" w:date="2018-06-25T18:41:00Z">
        <w:r>
          <w:t>TBD</w:t>
        </w:r>
      </w:ins>
    </w:p>
    <w:p w14:paraId="3CACA295" w14:textId="77777777" w:rsidR="0022085C" w:rsidRDefault="0022085C"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8EB90" w14:textId="77777777" w:rsidR="00A7587B" w:rsidRDefault="00A7587B">
      <w:r>
        <w:separator/>
      </w:r>
    </w:p>
  </w:endnote>
  <w:endnote w:type="continuationSeparator" w:id="0">
    <w:p w14:paraId="2AA6BE42" w14:textId="77777777" w:rsidR="00A7587B" w:rsidRDefault="00A7587B">
      <w:r>
        <w:continuationSeparator/>
      </w:r>
    </w:p>
  </w:endnote>
  <w:endnote w:type="continuationNotice" w:id="1">
    <w:p w14:paraId="2A550A1E" w14:textId="77777777" w:rsidR="00A7587B" w:rsidRDefault="00A75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08360" w14:textId="77777777" w:rsidR="00A7587B" w:rsidRDefault="00A7587B">
      <w:r>
        <w:separator/>
      </w:r>
    </w:p>
  </w:footnote>
  <w:footnote w:type="continuationSeparator" w:id="0">
    <w:p w14:paraId="3ADD4685" w14:textId="77777777" w:rsidR="00A7587B" w:rsidRDefault="00A7587B">
      <w:r>
        <w:continuationSeparator/>
      </w:r>
    </w:p>
  </w:footnote>
  <w:footnote w:type="continuationNotice" w:id="1">
    <w:p w14:paraId="206081DD" w14:textId="77777777" w:rsidR="00A7587B" w:rsidRDefault="00A758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2"/>
  </w:num>
  <w:num w:numId="4">
    <w:abstractNumId w:val="1"/>
  </w:num>
  <w:num w:numId="5">
    <w:abstractNumId w:val="3"/>
  </w:num>
  <w:num w:numId="6">
    <w:abstractNumId w:val="6"/>
  </w:num>
  <w:num w:numId="7">
    <w:abstractNumId w:val="4"/>
  </w:num>
  <w:num w:numId="8">
    <w:abstractNumId w:val="0"/>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9BB"/>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18E"/>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1FC"/>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587B"/>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3B"/>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3C18"/>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D01"/>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E22D1-424D-4FCF-AD7D-F9E6EE67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1927</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2018-07-06T12:14:00Z</dcterms:created>
  <dcterms:modified xsi:type="dcterms:W3CDTF">2018-07-06T12:14:00Z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1530820082</vt:lpwstr>
  </property>
</Properties>
</file>