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C65A18">
        <w:rPr>
          <w:rFonts w:ascii="Arial" w:hAnsi="Arial"/>
          <w:b/>
          <w:i/>
          <w:noProof/>
          <w:sz w:val="28"/>
          <w:szCs w:val="20"/>
          <w:lang w:val="en-GB"/>
        </w:rPr>
        <w:t>8672</w:t>
      </w:r>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0" w:name="_Hlt497126619"/>
              <w:r w:rsidRPr="000D525D">
                <w:rPr>
                  <w:rFonts w:ascii="Arial" w:hAnsi="Arial" w:cs="Arial"/>
                  <w:b/>
                  <w:i/>
                  <w:noProof/>
                  <w:color w:val="FF0000"/>
                  <w:szCs w:val="20"/>
                  <w:u w:val="single"/>
                  <w:lang w:val="en-GB"/>
                </w:rPr>
                <w:t>L</w:t>
              </w:r>
              <w:bookmarkEnd w:id="0"/>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w:t>
            </w:r>
            <w:r w:rsidR="00333F11">
              <w:rPr>
                <w:rFonts w:ascii="Arial" w:hAnsi="Arial"/>
                <w:szCs w:val="20"/>
                <w:lang w:val="en-GB"/>
              </w:rPr>
              <w:t>out-of-band blocking</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(10.</w:t>
            </w:r>
            <w:r w:rsidR="00333F11">
              <w:rPr>
                <w:rFonts w:ascii="Arial" w:hAnsi="Arial"/>
                <w:szCs w:val="20"/>
                <w:lang w:val="en-GB"/>
              </w:rPr>
              <w:t>8</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0A657F">
              <w:rPr>
                <w:rFonts w:ascii="Arial" w:hAnsi="Arial"/>
                <w:noProof/>
                <w:szCs w:val="20"/>
                <w:lang w:val="en-GB"/>
              </w:rPr>
              <w:t>6</w:t>
            </w:r>
            <w:r w:rsidRPr="000D525D">
              <w:rPr>
                <w:rFonts w:ascii="Arial" w:hAnsi="Arial"/>
                <w:noProof/>
                <w:szCs w:val="20"/>
                <w:lang w:val="en-GB"/>
              </w:rPr>
              <w:t>-</w:t>
            </w:r>
            <w:r w:rsidR="000A657F">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1"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1"/>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w:t>
            </w:r>
            <w:r w:rsidR="00333F11">
              <w:rPr>
                <w:rFonts w:ascii="Arial" w:hAnsi="Arial"/>
                <w:szCs w:val="20"/>
                <w:lang w:val="en-GB"/>
              </w:rPr>
              <w:t>out-of-band blocking</w:t>
            </w:r>
            <w:r w:rsidR="00A90B53">
              <w:rPr>
                <w:rFonts w:ascii="Arial" w:hAnsi="Arial"/>
                <w:szCs w:val="20"/>
                <w:lang w:val="en-GB"/>
              </w:rPr>
              <w:t xml:space="preserve"> requirement</w:t>
            </w:r>
            <w:r w:rsidRPr="00403827">
              <w:rPr>
                <w:rFonts w:ascii="Arial" w:hAnsi="Arial"/>
                <w:szCs w:val="20"/>
                <w:lang w:val="en-GB"/>
              </w:rPr>
              <w:t xml:space="preserve">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 xml:space="preserve">MU for OTA receiver </w:t>
            </w:r>
            <w:r w:rsidR="00333F11">
              <w:rPr>
                <w:rFonts w:ascii="Arial" w:hAnsi="Arial"/>
                <w:szCs w:val="20"/>
                <w:lang w:val="en-GB"/>
              </w:rPr>
              <w:t>out-of-band blocking</w:t>
            </w:r>
            <w:r w:rsidR="00A90B53">
              <w:rPr>
                <w:rFonts w:ascii="Arial" w:hAnsi="Arial"/>
                <w:szCs w:val="20"/>
                <w:lang w:val="en-GB"/>
              </w:rPr>
              <w:t xml:space="preserve"> requirement</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w:t>
            </w:r>
            <w:r w:rsidR="00333F11">
              <w:rPr>
                <w:rFonts w:ascii="Arial" w:hAnsi="Arial"/>
                <w:szCs w:val="20"/>
                <w:lang w:val="en-GB"/>
              </w:rPr>
              <w:t>out-of-band blocking</w:t>
            </w:r>
            <w:r w:rsidR="00A90B53">
              <w:rPr>
                <w:rFonts w:ascii="Arial" w:hAnsi="Arial"/>
                <w:szCs w:val="20"/>
                <w:lang w:val="en-GB"/>
              </w:rPr>
              <w:t xml:space="preserve"> requirement</w:t>
            </w:r>
            <w:r w:rsidR="00403827" w:rsidRPr="00403827">
              <w:rPr>
                <w:rFonts w:ascii="Arial" w:hAnsi="Arial"/>
                <w:szCs w:val="20"/>
                <w:lang w:val="en-GB"/>
              </w:rPr>
              <w:t xml:space="preserve">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sidR="00333F11">
              <w:rPr>
                <w:rFonts w:ascii="Arial" w:hAnsi="Arial"/>
                <w:noProof/>
                <w:szCs w:val="20"/>
                <w:lang w:val="en-GB"/>
              </w:rPr>
              <w:t>8</w:t>
            </w:r>
            <w:bookmarkStart w:id="2" w:name="_GoBack"/>
            <w:bookmarkEnd w:id="2"/>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333F11" w:rsidRPr="00333F11" w:rsidRDefault="00333F11" w:rsidP="00333F11">
      <w:pPr>
        <w:keepNext/>
        <w:keepLines/>
        <w:spacing w:before="180" w:after="180"/>
        <w:ind w:left="1134" w:hanging="1134"/>
        <w:outlineLvl w:val="1"/>
        <w:rPr>
          <w:rFonts w:ascii="Arial" w:eastAsia="宋体" w:hAnsi="Arial"/>
          <w:sz w:val="32"/>
          <w:szCs w:val="20"/>
          <w:lang w:val="en-GB" w:eastAsia="ja-JP"/>
        </w:rPr>
      </w:pPr>
      <w:bookmarkStart w:id="3" w:name="_Toc511905987"/>
      <w:bookmarkStart w:id="4" w:name="_Toc515552247"/>
      <w:bookmarkStart w:id="5" w:name="_Toc515552099"/>
      <w:r w:rsidRPr="00333F11">
        <w:rPr>
          <w:rFonts w:ascii="Arial" w:eastAsia="宋体" w:hAnsi="Arial"/>
          <w:sz w:val="32"/>
          <w:szCs w:val="20"/>
          <w:lang w:val="en-GB" w:eastAsia="ja-JP"/>
        </w:rPr>
        <w:t xml:space="preserve">10.8 </w:t>
      </w:r>
      <w:r w:rsidRPr="00333F11">
        <w:rPr>
          <w:rFonts w:ascii="Arial" w:eastAsia="宋体" w:hAnsi="Arial"/>
          <w:sz w:val="32"/>
          <w:szCs w:val="20"/>
          <w:lang w:val="en-GB" w:eastAsia="ja-JP"/>
        </w:rPr>
        <w:tab/>
      </w:r>
      <w:r w:rsidRPr="00333F11">
        <w:rPr>
          <w:rFonts w:ascii="Arial" w:eastAsia="宋体" w:hAnsi="Arial"/>
          <w:sz w:val="32"/>
          <w:szCs w:val="20"/>
          <w:lang w:val="en-GB"/>
        </w:rPr>
        <w:t>Measurement uncertainty for</w:t>
      </w:r>
      <w:r w:rsidRPr="00333F11">
        <w:rPr>
          <w:rFonts w:ascii="Arial" w:eastAsia="宋体" w:hAnsi="Arial"/>
          <w:sz w:val="32"/>
          <w:szCs w:val="20"/>
          <w:lang w:val="en-GB" w:eastAsia="ja-JP"/>
        </w:rPr>
        <w:t xml:space="preserve"> Out-of-band Blocking requirements</w:t>
      </w:r>
      <w:bookmarkEnd w:id="3"/>
      <w:bookmarkEnd w:id="4"/>
    </w:p>
    <w:p w:rsidR="00333F11" w:rsidRPr="00333F11" w:rsidRDefault="00333F11" w:rsidP="00333F11">
      <w:pPr>
        <w:spacing w:after="180"/>
        <w:rPr>
          <w:rFonts w:eastAsia="宋体"/>
          <w:color w:val="0070C0"/>
          <w:szCs w:val="20"/>
          <w:lang w:val="en-GB" w:eastAsia="ja-JP"/>
        </w:rPr>
      </w:pPr>
      <w:r w:rsidRPr="00333F11">
        <w:rPr>
          <w:rFonts w:eastAsia="宋体" w:hint="eastAsia"/>
          <w:color w:val="0070C0"/>
          <w:szCs w:val="20"/>
          <w:lang w:val="x-none" w:eastAsia="ja-JP"/>
        </w:rPr>
        <w:t>{</w:t>
      </w:r>
      <w:r w:rsidRPr="00333F11">
        <w:rPr>
          <w:rFonts w:eastAsia="宋体"/>
          <w:color w:val="0070C0"/>
          <w:szCs w:val="20"/>
          <w:lang w:val="x-none" w:eastAsia="ja-JP"/>
        </w:rPr>
        <w:t xml:space="preserve">editors note: </w:t>
      </w:r>
      <w:r w:rsidRPr="00333F11">
        <w:rPr>
          <w:rFonts w:eastAsia="宋体"/>
          <w:color w:val="0070C0"/>
          <w:szCs w:val="20"/>
          <w:lang w:val="en-GB" w:eastAsia="ja-JP"/>
        </w:rPr>
        <w:t>subclauses below to follow format as per subclause 10.2</w:t>
      </w:r>
      <w:r w:rsidRPr="00333F11">
        <w:rPr>
          <w:rFonts w:eastAsia="宋体" w:hint="eastAsia"/>
          <w:color w:val="0070C0"/>
          <w:szCs w:val="20"/>
          <w:lang w:val="x-none" w:eastAsia="ja-JP"/>
        </w:rPr>
        <w:t xml:space="preserve"> }</w:t>
      </w:r>
    </w:p>
    <w:p w:rsidR="00F108BE" w:rsidRPr="00F108BE" w:rsidRDefault="00F108BE" w:rsidP="00F108BE">
      <w:pPr>
        <w:keepNext/>
        <w:keepLines/>
        <w:spacing w:before="120" w:after="180"/>
        <w:ind w:left="1134" w:hanging="1134"/>
        <w:outlineLvl w:val="2"/>
        <w:rPr>
          <w:ins w:id="6" w:author="Author"/>
          <w:rFonts w:ascii="Arial" w:eastAsia="宋体" w:hAnsi="Arial"/>
          <w:sz w:val="28"/>
          <w:szCs w:val="20"/>
        </w:rPr>
      </w:pPr>
      <w:bookmarkStart w:id="7" w:name="_Toc515552185"/>
      <w:bookmarkEnd w:id="5"/>
      <w:ins w:id="8" w:author="Author">
        <w:r w:rsidRPr="00F108BE">
          <w:rPr>
            <w:rFonts w:ascii="Arial" w:eastAsia="宋体" w:hAnsi="Arial"/>
            <w:sz w:val="28"/>
            <w:szCs w:val="20"/>
            <w:lang w:val="en-GB"/>
          </w:rPr>
          <w:t>10.</w:t>
        </w:r>
        <w:r>
          <w:rPr>
            <w:rFonts w:ascii="Arial" w:eastAsia="宋体" w:hAnsi="Arial"/>
            <w:sz w:val="28"/>
            <w:szCs w:val="20"/>
          </w:rPr>
          <w:t>8</w:t>
        </w:r>
        <w:r w:rsidRPr="00F108BE">
          <w:rPr>
            <w:rFonts w:ascii="Arial" w:eastAsia="宋体" w:hAnsi="Arial"/>
            <w:sz w:val="28"/>
            <w:szCs w:val="20"/>
            <w:lang w:val="en-GB"/>
          </w:rPr>
          <w:t>.</w:t>
        </w:r>
        <w:r>
          <w:rPr>
            <w:rFonts w:ascii="Arial" w:eastAsia="宋体" w:hAnsi="Arial"/>
            <w:sz w:val="28"/>
            <w:szCs w:val="20"/>
            <w:lang w:val="en-GB"/>
          </w:rPr>
          <w:t>x</w:t>
        </w:r>
        <w:r w:rsidRPr="00F108BE">
          <w:rPr>
            <w:rFonts w:ascii="Arial" w:eastAsia="宋体" w:hAnsi="Arial"/>
            <w:sz w:val="28"/>
            <w:szCs w:val="20"/>
            <w:lang w:val="en-GB"/>
          </w:rPr>
          <w:t xml:space="preserve"> </w:t>
        </w:r>
        <w:r w:rsidRPr="00F108BE">
          <w:rPr>
            <w:rFonts w:ascii="Arial" w:eastAsia="宋体" w:hAnsi="Arial"/>
            <w:sz w:val="28"/>
            <w:szCs w:val="20"/>
            <w:lang w:val="en-GB"/>
          </w:rPr>
          <w:tab/>
          <w:t xml:space="preserve">OTA transmitter </w:t>
        </w:r>
        <w:r w:rsidRPr="00F108BE">
          <w:rPr>
            <w:rFonts w:ascii="Arial" w:eastAsia="宋体" w:hAnsi="Arial"/>
            <w:sz w:val="28"/>
            <w:szCs w:val="20"/>
          </w:rPr>
          <w:t>OFF power</w:t>
        </w:r>
        <w:bookmarkEnd w:id="7"/>
      </w:ins>
    </w:p>
    <w:p w:rsidR="00403827" w:rsidRDefault="00403827" w:rsidP="00403827">
      <w:pPr>
        <w:pStyle w:val="BodyText"/>
        <w:snapToGrid w:val="0"/>
        <w:rPr>
          <w:ins w:id="9" w:author="Author"/>
          <w:color w:val="000000"/>
          <w:szCs w:val="20"/>
          <w:lang w:val="en-GB"/>
        </w:rPr>
      </w:pPr>
      <w:ins w:id="10" w:author="Author">
        <w:r>
          <w:rPr>
            <w:color w:val="000000"/>
            <w:szCs w:val="20"/>
            <w:lang w:val="en-GB"/>
          </w:rPr>
          <w:t xml:space="preserve">The MU for </w:t>
        </w:r>
        <w:r w:rsidRPr="00311A29">
          <w:rPr>
            <w:color w:val="000000"/>
            <w:szCs w:val="20"/>
            <w:lang w:val="en-GB"/>
          </w:rPr>
          <w:t xml:space="preserve">OTA receiver </w:t>
        </w:r>
        <w:r w:rsidR="00333F11">
          <w:rPr>
            <w:color w:val="000000"/>
            <w:szCs w:val="20"/>
            <w:lang w:val="en-GB"/>
          </w:rPr>
          <w:t>out-of-band blocking</w:t>
        </w:r>
        <w:r w:rsidR="00A90B53">
          <w:rPr>
            <w:color w:val="000000"/>
            <w:szCs w:val="20"/>
            <w:lang w:val="en-GB"/>
          </w:rPr>
          <w:t xml:space="preserve"> requirement</w:t>
        </w:r>
        <w:r w:rsidRPr="00403827">
          <w:rPr>
            <w:color w:val="000000"/>
            <w:szCs w:val="20"/>
            <w:lang w:val="en-GB"/>
          </w:rPr>
          <w:t xml:space="preserve"> </w:t>
        </w:r>
        <w:r>
          <w:rPr>
            <w:color w:val="000000"/>
            <w:szCs w:val="20"/>
            <w:lang w:val="en-GB"/>
          </w:rPr>
          <w:t>are calculated as:</w:t>
        </w:r>
      </w:ins>
    </w:p>
    <w:p w:rsidR="00C51A34" w:rsidRDefault="00C51A34" w:rsidP="00C51A34">
      <w:pPr>
        <w:pStyle w:val="BodyText"/>
        <w:snapToGrid w:val="0"/>
        <w:rPr>
          <w:ins w:id="11" w:author="Author"/>
          <w:color w:val="000000"/>
          <w:szCs w:val="20"/>
          <w:lang w:val="en-GB"/>
        </w:rPr>
      </w:pPr>
      <m:oMathPara>
        <m:oMath>
          <m:r>
            <w:ins w:id="12" w:author="Author">
              <w:rPr>
                <w:rFonts w:ascii="Cambria Math" w:hAnsi="Cambria Math"/>
                <w:color w:val="000000"/>
                <w:szCs w:val="20"/>
                <w:lang w:val="sv-SE"/>
              </w:rPr>
              <m:t>MU=</m:t>
            </w:ins>
          </m:r>
          <m:rad>
            <m:radPr>
              <m:degHide m:val="1"/>
              <m:ctrlPr>
                <w:ins w:id="13" w:author="Author">
                  <w:rPr>
                    <w:rFonts w:ascii="Cambria Math" w:hAnsi="Cambria Math"/>
                    <w:i/>
                    <w:iCs/>
                    <w:color w:val="000000"/>
                    <w:szCs w:val="20"/>
                    <w:lang w:val="sv-SE"/>
                  </w:rPr>
                </w:ins>
              </m:ctrlPr>
            </m:radPr>
            <m:deg/>
            <m:e>
              <m:sSubSup>
                <m:sSubSupPr>
                  <m:ctrlPr>
                    <w:ins w:id="14" w:author="Author">
                      <w:rPr>
                        <w:rFonts w:ascii="Cambria Math" w:hAnsi="Cambria Math"/>
                        <w:i/>
                        <w:iCs/>
                        <w:color w:val="000000"/>
                        <w:szCs w:val="20"/>
                        <w:lang w:val="sv-SE"/>
                      </w:rPr>
                    </w:ins>
                  </m:ctrlPr>
                </m:sSubSupPr>
                <m:e>
                  <m:r>
                    <w:ins w:id="15" w:author="Author">
                      <w:rPr>
                        <w:rFonts w:ascii="Cambria Math" w:hAnsi="Cambria Math"/>
                        <w:color w:val="000000"/>
                        <w:szCs w:val="20"/>
                        <w:lang w:val="sv-SE"/>
                      </w:rPr>
                      <m:t>MU</m:t>
                    </w:ins>
                  </m:r>
                </m:e>
                <m:sub>
                  <m:r>
                    <w:ins w:id="16" w:author="Author">
                      <w:rPr>
                        <w:rFonts w:ascii="Cambria Math" w:hAnsi="Cambria Math"/>
                        <w:color w:val="000000"/>
                        <w:szCs w:val="20"/>
                        <w:lang w:val="sv-SE"/>
                      </w:rPr>
                      <m:t>conductedwanted</m:t>
                    </w:ins>
                  </m:r>
                </m:sub>
                <m:sup>
                  <m:r>
                    <w:ins w:id="17" w:author="Author">
                      <w:rPr>
                        <w:rFonts w:ascii="Cambria Math" w:hAnsi="Cambria Math"/>
                        <w:color w:val="000000"/>
                        <w:szCs w:val="20"/>
                        <w:lang w:val="sv-SE"/>
                      </w:rPr>
                      <m:t>2</m:t>
                    </w:ins>
                  </m:r>
                </m:sup>
              </m:sSubSup>
              <m:r>
                <w:ins w:id="18" w:author="Author">
                  <w:rPr>
                    <w:rFonts w:ascii="Cambria Math" w:hAnsi="Cambria Math"/>
                    <w:color w:val="000000"/>
                    <w:szCs w:val="20"/>
                    <w:lang w:val="sv-SE"/>
                  </w:rPr>
                  <m:t>+</m:t>
                </w:ins>
              </m:r>
              <m:sSubSup>
                <m:sSubSupPr>
                  <m:ctrlPr>
                    <w:ins w:id="19" w:author="Author">
                      <w:rPr>
                        <w:rFonts w:ascii="Cambria Math" w:hAnsi="Cambria Math"/>
                        <w:i/>
                        <w:iCs/>
                        <w:color w:val="000000"/>
                        <w:szCs w:val="20"/>
                        <w:lang w:val="sv-SE"/>
                      </w:rPr>
                    </w:ins>
                  </m:ctrlPr>
                </m:sSubSupPr>
                <m:e>
                  <m:r>
                    <w:ins w:id="20" w:author="Author">
                      <w:rPr>
                        <w:rFonts w:ascii="Cambria Math" w:hAnsi="Cambria Math"/>
                        <w:color w:val="000000"/>
                        <w:szCs w:val="20"/>
                        <w:lang w:val="sv-SE"/>
                      </w:rPr>
                      <m:t>MU</m:t>
                    </w:ins>
                  </m:r>
                </m:e>
                <m:sub>
                  <m:r>
                    <w:ins w:id="21" w:author="Author">
                      <w:rPr>
                        <w:rFonts w:ascii="Cambria Math" w:hAnsi="Cambria Math"/>
                        <w:color w:val="000000"/>
                        <w:szCs w:val="20"/>
                        <w:lang w:val="sv-SE"/>
                      </w:rPr>
                      <m:t>conductedint</m:t>
                    </w:ins>
                  </m:r>
                </m:sub>
                <m:sup>
                  <m:r>
                    <w:ins w:id="22" w:author="Author">
                      <w:rPr>
                        <w:rFonts w:ascii="Cambria Math" w:hAnsi="Cambria Math"/>
                        <w:color w:val="000000"/>
                        <w:szCs w:val="20"/>
                        <w:lang w:val="sv-SE"/>
                      </w:rPr>
                      <m:t>2</m:t>
                    </w:ins>
                  </m:r>
                </m:sup>
              </m:sSubSup>
              <m:r>
                <w:ins w:id="23" w:author="Author">
                  <w:rPr>
                    <w:rFonts w:ascii="Cambria Math" w:hAnsi="Cambria Math"/>
                    <w:color w:val="000000"/>
                    <w:szCs w:val="20"/>
                    <w:lang w:val="sv-SE"/>
                  </w:rPr>
                  <m:t>+</m:t>
                </w:ins>
              </m:r>
              <m:sSubSup>
                <m:sSubSupPr>
                  <m:ctrlPr>
                    <w:ins w:id="24" w:author="Author">
                      <w:rPr>
                        <w:rFonts w:ascii="Cambria Math" w:hAnsi="Cambria Math"/>
                        <w:i/>
                        <w:iCs/>
                        <w:color w:val="000000"/>
                        <w:szCs w:val="20"/>
                        <w:lang w:val="sv-SE"/>
                      </w:rPr>
                    </w:ins>
                  </m:ctrlPr>
                </m:sSubSupPr>
                <m:e>
                  <m:r>
                    <w:ins w:id="25" w:author="Author">
                      <w:rPr>
                        <w:rFonts w:ascii="Cambria Math" w:hAnsi="Cambria Math"/>
                        <w:color w:val="000000"/>
                        <w:szCs w:val="20"/>
                        <w:lang w:val="sv-SE"/>
                      </w:rPr>
                      <m:t>MU</m:t>
                    </w:ins>
                  </m:r>
                </m:e>
                <m:sub>
                  <m:r>
                    <w:ins w:id="26" w:author="Author">
                      <w:rPr>
                        <w:rFonts w:ascii="Cambria Math" w:hAnsi="Cambria Math"/>
                        <w:color w:val="000000"/>
                        <w:szCs w:val="20"/>
                        <w:lang w:val="sv-SE"/>
                      </w:rPr>
                      <m:t>EIS</m:t>
                    </w:ins>
                  </m:r>
                </m:sub>
                <m:sup>
                  <m:r>
                    <w:ins w:id="27" w:author="Author">
                      <w:rPr>
                        <w:rFonts w:ascii="Cambria Math" w:hAnsi="Cambria Math"/>
                        <w:color w:val="000000"/>
                        <w:szCs w:val="20"/>
                        <w:lang w:val="sv-SE"/>
                      </w:rPr>
                      <m:t>2</m:t>
                    </w:ins>
                  </m:r>
                </m:sup>
              </m:sSubSup>
              <m:r>
                <w:ins w:id="28" w:author="Author">
                  <w:rPr>
                    <w:rFonts w:ascii="Cambria Math" w:hAnsi="Cambria Math"/>
                    <w:color w:val="000000"/>
                    <w:szCs w:val="20"/>
                    <w:lang w:val="sv-SE"/>
                  </w:rPr>
                  <m:t>-</m:t>
                </w:ins>
              </m:r>
              <m:sSubSup>
                <m:sSubSupPr>
                  <m:ctrlPr>
                    <w:ins w:id="29" w:author="Author">
                      <w:rPr>
                        <w:rFonts w:ascii="Cambria Math" w:hAnsi="Cambria Math"/>
                        <w:i/>
                        <w:iCs/>
                        <w:color w:val="000000"/>
                        <w:szCs w:val="20"/>
                        <w:lang w:val="sv-SE"/>
                      </w:rPr>
                    </w:ins>
                  </m:ctrlPr>
                </m:sSubSupPr>
                <m:e>
                  <m:r>
                    <w:ins w:id="30" w:author="Author">
                      <w:rPr>
                        <w:rFonts w:ascii="Cambria Math" w:hAnsi="Cambria Math"/>
                        <w:color w:val="000000"/>
                        <w:szCs w:val="20"/>
                        <w:lang w:val="sv-SE"/>
                      </w:rPr>
                      <m:t>MU</m:t>
                    </w:ins>
                  </m:r>
                </m:e>
                <m:sub>
                  <m:r>
                    <w:ins w:id="31" w:author="Author">
                      <w:rPr>
                        <w:rFonts w:ascii="Cambria Math" w:hAnsi="Cambria Math"/>
                        <w:color w:val="000000"/>
                        <w:szCs w:val="20"/>
                        <w:lang w:val="sv-SE"/>
                      </w:rPr>
                      <m:t>TestEquipment</m:t>
                    </w:ins>
                  </m:r>
                </m:sub>
                <m:sup>
                  <m:r>
                    <w:ins w:id="32" w:author="Author">
                      <w:rPr>
                        <w:rFonts w:ascii="Cambria Math" w:hAnsi="Cambria Math"/>
                        <w:color w:val="000000"/>
                        <w:szCs w:val="20"/>
                        <w:lang w:val="sv-SE"/>
                      </w:rPr>
                      <m:t>2</m:t>
                    </w:ins>
                  </m:r>
                </m:sup>
              </m:sSubSup>
              <m:r>
                <w:ins w:id="33" w:author="Author">
                  <w:rPr>
                    <w:rFonts w:ascii="Cambria Math" w:hAnsi="Cambria Math"/>
                    <w:color w:val="000000"/>
                    <w:szCs w:val="20"/>
                    <w:lang w:val="sv-SE"/>
                  </w:rPr>
                  <m:t>-2*</m:t>
                </w:ins>
              </m:r>
              <m:sSubSup>
                <m:sSubSupPr>
                  <m:ctrlPr>
                    <w:ins w:id="34" w:author="Author">
                      <w:rPr>
                        <w:rFonts w:ascii="Cambria Math" w:hAnsi="Cambria Math"/>
                        <w:i/>
                        <w:iCs/>
                        <w:color w:val="000000"/>
                        <w:szCs w:val="20"/>
                        <w:lang w:val="sv-SE"/>
                      </w:rPr>
                    </w:ins>
                  </m:ctrlPr>
                </m:sSubSupPr>
                <m:e>
                  <m:r>
                    <w:ins w:id="35" w:author="Author">
                      <w:rPr>
                        <w:rFonts w:ascii="Cambria Math" w:hAnsi="Cambria Math"/>
                        <w:color w:val="000000"/>
                        <w:szCs w:val="20"/>
                        <w:lang w:val="sv-SE"/>
                      </w:rPr>
                      <m:t>MU</m:t>
                    </w:ins>
                  </m:r>
                </m:e>
                <m:sub>
                  <m:r>
                    <w:ins w:id="36" w:author="Author">
                      <w:rPr>
                        <w:rFonts w:ascii="Cambria Math" w:hAnsi="Cambria Math"/>
                        <w:color w:val="000000"/>
                        <w:szCs w:val="20"/>
                        <w:lang w:val="sv-SE"/>
                      </w:rPr>
                      <m:t>matching</m:t>
                    </w:ins>
                  </m:r>
                </m:sub>
                <m:sup>
                  <m:r>
                    <w:ins w:id="37" w:author="Author">
                      <w:rPr>
                        <w:rFonts w:ascii="Cambria Math" w:hAnsi="Cambria Math"/>
                        <w:color w:val="000000"/>
                        <w:szCs w:val="20"/>
                        <w:lang w:val="sv-SE"/>
                      </w:rPr>
                      <m:t>2</m:t>
                    </w:ins>
                  </m:r>
                </m:sup>
              </m:sSubSup>
            </m:e>
          </m:rad>
          <m:r>
            <w:ins w:id="38" w:author="Author">
              <w:rPr>
                <w:rFonts w:ascii="Cambria Math" w:hAnsi="Cambria Math"/>
                <w:color w:val="000000"/>
                <w:szCs w:val="20"/>
                <w:lang w:val="sv-SE"/>
              </w:rPr>
              <m:t>+broadband noise effect</m:t>
            </w:ins>
          </m:r>
        </m:oMath>
      </m:oMathPara>
    </w:p>
    <w:p w:rsidR="00403827" w:rsidRDefault="00403827" w:rsidP="00403827">
      <w:pPr>
        <w:pStyle w:val="BodyText"/>
        <w:snapToGrid w:val="0"/>
        <w:rPr>
          <w:ins w:id="39" w:author="Author"/>
        </w:rPr>
      </w:pPr>
      <w:ins w:id="40" w:author="Author">
        <w:r>
          <w:rPr>
            <w:lang w:eastAsia="ko-KR"/>
          </w:rPr>
          <w:t>The MU are shown in Table 10.</w:t>
        </w:r>
        <w:r w:rsidR="00C51A34">
          <w:rPr>
            <w:lang w:eastAsia="ko-KR"/>
          </w:rPr>
          <w:t>8</w:t>
        </w:r>
        <w:r>
          <w:rPr>
            <w:lang w:eastAsia="ko-KR"/>
          </w:rPr>
          <w:t>.x-1.</w:t>
        </w:r>
      </w:ins>
    </w:p>
    <w:p w:rsidR="00403827" w:rsidRPr="00530CB2" w:rsidRDefault="00403827" w:rsidP="00403827">
      <w:pPr>
        <w:pStyle w:val="TH"/>
        <w:outlineLvl w:val="0"/>
        <w:rPr>
          <w:ins w:id="41" w:author="Author"/>
          <w:lang w:eastAsia="ko-KR"/>
        </w:rPr>
      </w:pPr>
      <w:ins w:id="42" w:author="Author">
        <w:r w:rsidRPr="00530CB2">
          <w:rPr>
            <w:lang w:eastAsia="ko-KR"/>
          </w:rPr>
          <w:t xml:space="preserve">Table </w:t>
        </w:r>
        <w:r>
          <w:rPr>
            <w:lang w:eastAsia="ko-KR"/>
          </w:rPr>
          <w:t>10.</w:t>
        </w:r>
        <w:r w:rsidR="00C51A34">
          <w:rPr>
            <w:lang w:eastAsia="ko-KR"/>
          </w:rPr>
          <w:t>8</w:t>
        </w:r>
        <w:r>
          <w:rPr>
            <w:lang w:eastAsia="ko-KR"/>
          </w:rPr>
          <w:t>.x-1:</w:t>
        </w:r>
        <w:r w:rsidRPr="00530CB2">
          <w:rPr>
            <w:lang w:eastAsia="ko-KR"/>
          </w:rPr>
          <w:t xml:space="preserve"> Test system specific measurement uncertainty values for the </w:t>
        </w:r>
        <w:r w:rsidRPr="00447BCE">
          <w:rPr>
            <w:color w:val="000000"/>
          </w:rPr>
          <w:t xml:space="preserve">OTA receiver </w:t>
        </w:r>
        <w:r w:rsidR="00333F11">
          <w:rPr>
            <w:color w:val="000000"/>
          </w:rPr>
          <w:t>out-of-band blocking</w:t>
        </w:r>
        <w:r w:rsidR="00A90B53">
          <w:rPr>
            <w:color w:val="000000"/>
          </w:rPr>
          <w:t xml:space="preserve"> requirement</w:t>
        </w:r>
        <w:r>
          <w:rPr>
            <w:lang w:eastAsia="ko-KR"/>
          </w:rPr>
          <w:t xml:space="preserve"> test</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403827" w:rsidRPr="00530CB2" w:rsidTr="00DE2CDD">
        <w:trPr>
          <w:jc w:val="center"/>
          <w:ins w:id="43" w:author="Author"/>
        </w:trPr>
        <w:tc>
          <w:tcPr>
            <w:tcW w:w="4271" w:type="dxa"/>
            <w:noWrap/>
            <w:hideMark/>
          </w:tcPr>
          <w:p w:rsidR="00403827" w:rsidRPr="00530CB2" w:rsidRDefault="00403827" w:rsidP="00DE2CDD">
            <w:pPr>
              <w:keepNext/>
              <w:keepLines/>
              <w:rPr>
                <w:ins w:id="44" w:author="Author"/>
                <w:rFonts w:ascii="Arial" w:hAnsi="Arial" w:cs="Arial"/>
                <w:sz w:val="16"/>
                <w:szCs w:val="16"/>
              </w:rPr>
            </w:pPr>
          </w:p>
        </w:tc>
        <w:tc>
          <w:tcPr>
            <w:tcW w:w="4985" w:type="dxa"/>
            <w:gridSpan w:val="2"/>
            <w:hideMark/>
          </w:tcPr>
          <w:p w:rsidR="00403827" w:rsidRPr="00530CB2" w:rsidRDefault="00403827" w:rsidP="00DE2CDD">
            <w:pPr>
              <w:keepNext/>
              <w:keepLines/>
              <w:jc w:val="center"/>
              <w:rPr>
                <w:ins w:id="45" w:author="Author"/>
                <w:rFonts w:ascii="Arial" w:hAnsi="Arial" w:cs="Arial"/>
                <w:b/>
                <w:bCs/>
                <w:sz w:val="16"/>
                <w:szCs w:val="16"/>
              </w:rPr>
            </w:pPr>
            <w:ins w:id="46" w:author="Autho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ins>
          </w:p>
        </w:tc>
      </w:tr>
      <w:tr w:rsidR="00C51A34" w:rsidRPr="00530CB2" w:rsidTr="00DE2CDD">
        <w:trPr>
          <w:jc w:val="center"/>
          <w:ins w:id="47" w:author="Author"/>
        </w:trPr>
        <w:tc>
          <w:tcPr>
            <w:tcW w:w="4271" w:type="dxa"/>
            <w:noWrap/>
            <w:hideMark/>
          </w:tcPr>
          <w:p w:rsidR="00C51A34" w:rsidRPr="00530CB2" w:rsidRDefault="00C51A34" w:rsidP="00C51A34">
            <w:pPr>
              <w:keepNext/>
              <w:keepLines/>
              <w:rPr>
                <w:ins w:id="48" w:author="Author"/>
                <w:rFonts w:ascii="Arial" w:hAnsi="Arial" w:cs="Arial"/>
                <w:sz w:val="16"/>
                <w:szCs w:val="16"/>
              </w:rPr>
            </w:pPr>
          </w:p>
        </w:tc>
        <w:tc>
          <w:tcPr>
            <w:tcW w:w="1739" w:type="dxa"/>
            <w:hideMark/>
          </w:tcPr>
          <w:p w:rsidR="00C51A34" w:rsidRPr="00530CB2" w:rsidRDefault="00C51A34" w:rsidP="00C51A34">
            <w:pPr>
              <w:keepNext/>
              <w:keepLines/>
              <w:jc w:val="center"/>
              <w:rPr>
                <w:ins w:id="49" w:author="Author"/>
                <w:rFonts w:ascii="Arial" w:hAnsi="Arial" w:cs="Arial"/>
                <w:b/>
                <w:bCs/>
                <w:color w:val="000000"/>
                <w:sz w:val="16"/>
                <w:szCs w:val="16"/>
              </w:rPr>
            </w:pPr>
            <w:ins w:id="50"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C51A34" w:rsidRDefault="00C51A34" w:rsidP="00C51A34">
            <w:pPr>
              <w:jc w:val="center"/>
              <w:rPr>
                <w:ins w:id="51" w:author="Author"/>
                <w:rFonts w:ascii="Arial" w:hAnsi="Arial" w:cs="Arial"/>
                <w:b/>
                <w:bCs/>
                <w:color w:val="000000"/>
                <w:sz w:val="16"/>
                <w:szCs w:val="16"/>
              </w:rPr>
            </w:pPr>
            <w:ins w:id="52" w:author="Autho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r>
                <w:rPr>
                  <w:rFonts w:ascii="Arial" w:hAnsi="Arial" w:cs="Arial"/>
                  <w:b/>
                  <w:bCs/>
                  <w:color w:val="000000"/>
                  <w:sz w:val="16"/>
                  <w:szCs w:val="16"/>
                </w:rPr>
                <w:t xml:space="preserve"> (Wanted signal)</w:t>
              </w:r>
            </w:ins>
          </w:p>
          <w:p w:rsidR="00C51A34" w:rsidRPr="00530CB2" w:rsidRDefault="00C51A34" w:rsidP="00C51A34">
            <w:pPr>
              <w:keepNext/>
              <w:keepLines/>
              <w:jc w:val="center"/>
              <w:rPr>
                <w:ins w:id="53" w:author="Author"/>
                <w:rFonts w:ascii="Arial" w:hAnsi="Arial" w:cs="Arial"/>
                <w:b/>
                <w:bCs/>
                <w:color w:val="000000"/>
                <w:sz w:val="16"/>
                <w:szCs w:val="16"/>
              </w:rPr>
            </w:pPr>
            <w:ins w:id="54" w:author="Autho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12</w:t>
              </w:r>
              <w:r w:rsidRPr="00FA6E94">
                <w:rPr>
                  <w:rFonts w:ascii="Arial" w:hAnsi="Arial" w:cs="Arial"/>
                  <w:b/>
                  <w:bCs/>
                  <w:color w:val="000000"/>
                  <w:sz w:val="16"/>
                  <w:szCs w:val="16"/>
                </w:rPr>
                <w:t>.</w:t>
              </w:r>
              <w:r>
                <w:rPr>
                  <w:rFonts w:ascii="Arial" w:hAnsi="Arial" w:cs="Arial"/>
                  <w:b/>
                  <w:bCs/>
                  <w:color w:val="000000"/>
                  <w:sz w:val="16"/>
                  <w:szCs w:val="16"/>
                </w:rPr>
                <w:t>75</w:t>
              </w:r>
              <w:r w:rsidRPr="00FA6E94">
                <w:rPr>
                  <w:rFonts w:ascii="Arial" w:hAnsi="Arial" w:cs="Arial"/>
                  <w:b/>
                  <w:bCs/>
                  <w:color w:val="000000"/>
                  <w:sz w:val="16"/>
                  <w:szCs w:val="16"/>
                </w:rPr>
                <w:t xml:space="preserve"> GHz</w:t>
              </w:r>
              <w:r>
                <w:rPr>
                  <w:rFonts w:ascii="Arial" w:hAnsi="Arial" w:cs="Arial"/>
                  <w:b/>
                  <w:bCs/>
                  <w:color w:val="000000"/>
                  <w:sz w:val="16"/>
                  <w:szCs w:val="16"/>
                </w:rPr>
                <w:t xml:space="preserve"> (Interferer signal)</w:t>
              </w:r>
            </w:ins>
          </w:p>
        </w:tc>
      </w:tr>
      <w:tr w:rsidR="00C51A34" w:rsidRPr="00530CB2" w:rsidTr="00DE2CDD">
        <w:trPr>
          <w:jc w:val="center"/>
          <w:ins w:id="55" w:author="Author"/>
        </w:trPr>
        <w:tc>
          <w:tcPr>
            <w:tcW w:w="4271" w:type="dxa"/>
            <w:noWrap/>
            <w:hideMark/>
          </w:tcPr>
          <w:p w:rsidR="00C51A34" w:rsidRPr="00530CB2" w:rsidRDefault="00C51A34" w:rsidP="00C51A34">
            <w:pPr>
              <w:keepNext/>
              <w:keepLines/>
              <w:rPr>
                <w:ins w:id="56" w:author="Author"/>
                <w:rFonts w:ascii="Arial" w:hAnsi="Arial" w:cs="Arial"/>
                <w:sz w:val="16"/>
                <w:szCs w:val="16"/>
              </w:rPr>
            </w:pPr>
            <w:ins w:id="57" w:author="Author">
              <w:r w:rsidRPr="00530CB2">
                <w:rPr>
                  <w:rFonts w:ascii="Arial" w:hAnsi="Arial" w:cs="Arial"/>
                  <w:sz w:val="16"/>
                  <w:szCs w:val="16"/>
                </w:rPr>
                <w:t>Indoor Anechoic Chamber</w:t>
              </w:r>
            </w:ins>
          </w:p>
        </w:tc>
        <w:tc>
          <w:tcPr>
            <w:tcW w:w="1739" w:type="dxa"/>
            <w:noWrap/>
          </w:tcPr>
          <w:p w:rsidR="00C51A34" w:rsidRPr="00CC7C77" w:rsidRDefault="00C51A34" w:rsidP="00C51A34">
            <w:pPr>
              <w:jc w:val="center"/>
              <w:rPr>
                <w:ins w:id="58" w:author="Author"/>
                <w:rFonts w:ascii="Arial" w:hAnsi="Arial" w:cs="Arial"/>
                <w:sz w:val="16"/>
                <w:szCs w:val="16"/>
              </w:rPr>
            </w:pPr>
            <w:ins w:id="59" w:author="Author">
              <w:r w:rsidRPr="00274FCC">
                <w:rPr>
                  <w:rFonts w:ascii="Arial" w:hAnsi="Arial" w:cs="Arial"/>
                  <w:sz w:val="16"/>
                </w:rPr>
                <w:t>2.71</w:t>
              </w:r>
            </w:ins>
          </w:p>
        </w:tc>
        <w:tc>
          <w:tcPr>
            <w:tcW w:w="3246" w:type="dxa"/>
            <w:noWrap/>
          </w:tcPr>
          <w:p w:rsidR="00C51A34" w:rsidRPr="00CC7C77" w:rsidRDefault="00C51A34" w:rsidP="00C51A34">
            <w:pPr>
              <w:jc w:val="center"/>
              <w:rPr>
                <w:ins w:id="60" w:author="Author"/>
                <w:rFonts w:ascii="Arial" w:hAnsi="Arial" w:cs="Arial"/>
                <w:sz w:val="16"/>
                <w:szCs w:val="16"/>
              </w:rPr>
            </w:pPr>
            <w:ins w:id="61" w:author="Author">
              <w:r w:rsidRPr="00274FCC">
                <w:rPr>
                  <w:rFonts w:ascii="Arial" w:hAnsi="Arial" w:cs="Arial"/>
                  <w:sz w:val="16"/>
                </w:rPr>
                <w:t>6.44</w:t>
              </w:r>
            </w:ins>
          </w:p>
        </w:tc>
      </w:tr>
      <w:tr w:rsidR="00C51A34" w:rsidRPr="00530CB2" w:rsidTr="00DE2CDD">
        <w:trPr>
          <w:jc w:val="center"/>
          <w:ins w:id="62" w:author="Author"/>
        </w:trPr>
        <w:tc>
          <w:tcPr>
            <w:tcW w:w="4271" w:type="dxa"/>
            <w:noWrap/>
            <w:hideMark/>
          </w:tcPr>
          <w:p w:rsidR="00C51A34" w:rsidRPr="00530CB2" w:rsidRDefault="00C51A34" w:rsidP="00C51A34">
            <w:pPr>
              <w:keepNext/>
              <w:keepLines/>
              <w:rPr>
                <w:ins w:id="63" w:author="Author"/>
                <w:rFonts w:ascii="Arial" w:hAnsi="Arial" w:cs="Arial"/>
                <w:color w:val="000000"/>
                <w:sz w:val="16"/>
                <w:szCs w:val="16"/>
              </w:rPr>
            </w:pPr>
            <w:ins w:id="64" w:author="Author">
              <w:r w:rsidRPr="00530CB2">
                <w:rPr>
                  <w:rFonts w:ascii="Arial" w:hAnsi="Arial" w:cs="Arial"/>
                  <w:color w:val="000000"/>
                  <w:sz w:val="16"/>
                  <w:szCs w:val="16"/>
                </w:rPr>
                <w:t>Compact Antenna Test Range</w:t>
              </w:r>
            </w:ins>
          </w:p>
        </w:tc>
        <w:tc>
          <w:tcPr>
            <w:tcW w:w="1739" w:type="dxa"/>
            <w:noWrap/>
          </w:tcPr>
          <w:p w:rsidR="00C51A34" w:rsidRPr="00CC7C77" w:rsidRDefault="00C51A34" w:rsidP="00C51A34">
            <w:pPr>
              <w:jc w:val="center"/>
              <w:rPr>
                <w:ins w:id="65" w:author="Author"/>
                <w:rFonts w:ascii="Arial" w:hAnsi="Arial" w:cs="Arial"/>
                <w:sz w:val="16"/>
                <w:szCs w:val="16"/>
              </w:rPr>
            </w:pPr>
            <w:ins w:id="66" w:author="Author">
              <w:r w:rsidRPr="00274FCC">
                <w:rPr>
                  <w:rFonts w:ascii="Arial" w:hAnsi="Arial" w:cs="Arial"/>
                  <w:sz w:val="16"/>
                  <w:szCs w:val="16"/>
                </w:rPr>
                <w:t>2.77</w:t>
              </w:r>
            </w:ins>
          </w:p>
        </w:tc>
        <w:tc>
          <w:tcPr>
            <w:tcW w:w="3246" w:type="dxa"/>
            <w:noWrap/>
          </w:tcPr>
          <w:p w:rsidR="00C51A34" w:rsidRPr="00CC7C77" w:rsidRDefault="00C51A34" w:rsidP="00C51A34">
            <w:pPr>
              <w:jc w:val="center"/>
              <w:rPr>
                <w:ins w:id="67" w:author="Author"/>
                <w:rFonts w:ascii="Arial" w:hAnsi="Arial" w:cs="Arial"/>
                <w:sz w:val="16"/>
                <w:szCs w:val="16"/>
              </w:rPr>
            </w:pPr>
            <w:ins w:id="68" w:author="Author">
              <w:r w:rsidRPr="00274FCC">
                <w:rPr>
                  <w:rFonts w:ascii="Arial" w:hAnsi="Arial" w:cs="Arial"/>
                  <w:sz w:val="16"/>
                  <w:szCs w:val="16"/>
                </w:rPr>
                <w:t>6.45</w:t>
              </w:r>
            </w:ins>
          </w:p>
        </w:tc>
      </w:tr>
      <w:tr w:rsidR="00C51A34" w:rsidRPr="00530CB2" w:rsidTr="00DE2CDD">
        <w:trPr>
          <w:jc w:val="center"/>
          <w:ins w:id="69" w:author="Author"/>
        </w:trPr>
        <w:tc>
          <w:tcPr>
            <w:tcW w:w="4271" w:type="dxa"/>
            <w:noWrap/>
            <w:hideMark/>
          </w:tcPr>
          <w:p w:rsidR="00C51A34" w:rsidRPr="00530CB2" w:rsidRDefault="00C51A34" w:rsidP="00C51A34">
            <w:pPr>
              <w:rPr>
                <w:ins w:id="70" w:author="Author"/>
                <w:rFonts w:ascii="Arial" w:hAnsi="Arial" w:cs="Arial"/>
                <w:color w:val="000000"/>
                <w:sz w:val="16"/>
                <w:szCs w:val="16"/>
              </w:rPr>
            </w:pPr>
            <w:ins w:id="71" w:author="Author">
              <w:r w:rsidRPr="00530CB2">
                <w:rPr>
                  <w:rFonts w:ascii="Arial" w:hAnsi="Arial" w:cs="Arial"/>
                  <w:color w:val="000000"/>
                  <w:sz w:val="16"/>
                  <w:szCs w:val="16"/>
                </w:rPr>
                <w:t>One Dimensional Compact Range Chamber</w:t>
              </w:r>
            </w:ins>
          </w:p>
        </w:tc>
        <w:tc>
          <w:tcPr>
            <w:tcW w:w="1739" w:type="dxa"/>
            <w:noWrap/>
          </w:tcPr>
          <w:p w:rsidR="00C51A34" w:rsidRPr="00CC7C77" w:rsidRDefault="00C51A34" w:rsidP="00C51A34">
            <w:pPr>
              <w:jc w:val="center"/>
              <w:rPr>
                <w:ins w:id="72" w:author="Author"/>
                <w:rFonts w:ascii="Arial" w:hAnsi="Arial" w:cs="Arial"/>
                <w:sz w:val="16"/>
                <w:szCs w:val="16"/>
              </w:rPr>
            </w:pPr>
            <w:ins w:id="73" w:author="Author">
              <w:r w:rsidRPr="00274FCC">
                <w:rPr>
                  <w:rFonts w:ascii="Arial" w:hAnsi="Arial" w:cs="Arial"/>
                  <w:sz w:val="16"/>
                  <w:szCs w:val="16"/>
                </w:rPr>
                <w:t>2.76</w:t>
              </w:r>
            </w:ins>
          </w:p>
        </w:tc>
        <w:tc>
          <w:tcPr>
            <w:tcW w:w="3246" w:type="dxa"/>
            <w:noWrap/>
          </w:tcPr>
          <w:p w:rsidR="00C51A34" w:rsidRPr="00CC7C77" w:rsidRDefault="00C51A34" w:rsidP="00C51A34">
            <w:pPr>
              <w:jc w:val="center"/>
              <w:rPr>
                <w:ins w:id="74" w:author="Author"/>
                <w:rFonts w:ascii="Arial" w:hAnsi="Arial" w:cs="Arial"/>
                <w:sz w:val="16"/>
                <w:szCs w:val="16"/>
              </w:rPr>
            </w:pPr>
            <w:ins w:id="75" w:author="Author">
              <w:r w:rsidRPr="00274FCC">
                <w:rPr>
                  <w:rFonts w:ascii="Arial" w:hAnsi="Arial" w:cs="Arial"/>
                  <w:sz w:val="16"/>
                  <w:szCs w:val="16"/>
                </w:rPr>
                <w:t>6.49</w:t>
              </w:r>
            </w:ins>
          </w:p>
        </w:tc>
      </w:tr>
      <w:tr w:rsidR="00C51A34" w:rsidRPr="00530CB2" w:rsidTr="00DE2CDD">
        <w:trPr>
          <w:jc w:val="center"/>
          <w:ins w:id="76" w:author="Author"/>
        </w:trPr>
        <w:tc>
          <w:tcPr>
            <w:tcW w:w="4271" w:type="dxa"/>
            <w:noWrap/>
            <w:hideMark/>
          </w:tcPr>
          <w:p w:rsidR="00C51A34" w:rsidRPr="00530CB2" w:rsidRDefault="00C51A34" w:rsidP="00C51A34">
            <w:pPr>
              <w:rPr>
                <w:ins w:id="77" w:author="Author"/>
                <w:rFonts w:ascii="Arial" w:hAnsi="Arial" w:cs="Arial"/>
                <w:color w:val="000000"/>
                <w:sz w:val="16"/>
                <w:szCs w:val="16"/>
              </w:rPr>
            </w:pPr>
            <w:ins w:id="78" w:author="Author">
              <w:r w:rsidRPr="00530CB2">
                <w:rPr>
                  <w:rFonts w:ascii="Arial" w:hAnsi="Arial" w:cs="Arial"/>
                  <w:color w:val="000000"/>
                  <w:sz w:val="16"/>
                  <w:szCs w:val="16"/>
                </w:rPr>
                <w:t>Near Field Test Range</w:t>
              </w:r>
            </w:ins>
          </w:p>
        </w:tc>
        <w:tc>
          <w:tcPr>
            <w:tcW w:w="1739" w:type="dxa"/>
            <w:noWrap/>
          </w:tcPr>
          <w:p w:rsidR="00C51A34" w:rsidRPr="00CC7C77" w:rsidRDefault="00C51A34" w:rsidP="00C51A34">
            <w:pPr>
              <w:jc w:val="center"/>
              <w:rPr>
                <w:ins w:id="79" w:author="Author"/>
                <w:rFonts w:ascii="Arial" w:hAnsi="Arial" w:cs="Arial"/>
                <w:sz w:val="16"/>
                <w:szCs w:val="16"/>
              </w:rPr>
            </w:pPr>
            <w:ins w:id="80" w:author="Author">
              <w:r w:rsidRPr="00274FCC">
                <w:rPr>
                  <w:rFonts w:ascii="Arial" w:hAnsi="Arial" w:cs="Arial"/>
                  <w:sz w:val="16"/>
                  <w:szCs w:val="16"/>
                </w:rPr>
                <w:t>2.67</w:t>
              </w:r>
            </w:ins>
          </w:p>
        </w:tc>
        <w:tc>
          <w:tcPr>
            <w:tcW w:w="3246" w:type="dxa"/>
            <w:noWrap/>
          </w:tcPr>
          <w:p w:rsidR="00C51A34" w:rsidRPr="00CC7C77" w:rsidRDefault="00C51A34" w:rsidP="00C51A34">
            <w:pPr>
              <w:jc w:val="center"/>
              <w:rPr>
                <w:ins w:id="81" w:author="Author"/>
                <w:rFonts w:ascii="Arial" w:hAnsi="Arial" w:cs="Arial"/>
                <w:sz w:val="16"/>
                <w:szCs w:val="16"/>
              </w:rPr>
            </w:pPr>
            <w:ins w:id="82" w:author="Author">
              <w:r w:rsidRPr="00274FCC">
                <w:rPr>
                  <w:rFonts w:ascii="Arial" w:hAnsi="Arial" w:cs="Arial"/>
                  <w:sz w:val="16"/>
                  <w:szCs w:val="16"/>
                </w:rPr>
                <w:t>6.43</w:t>
              </w:r>
            </w:ins>
          </w:p>
        </w:tc>
      </w:tr>
      <w:tr w:rsidR="00C51A34" w:rsidRPr="00530CB2" w:rsidTr="00DE2CDD">
        <w:trPr>
          <w:jc w:val="center"/>
          <w:ins w:id="83" w:author="Author"/>
        </w:trPr>
        <w:tc>
          <w:tcPr>
            <w:tcW w:w="4271" w:type="dxa"/>
            <w:noWrap/>
            <w:hideMark/>
          </w:tcPr>
          <w:p w:rsidR="00C51A34" w:rsidRPr="00530CB2" w:rsidRDefault="00C51A34" w:rsidP="00C51A34">
            <w:pPr>
              <w:rPr>
                <w:ins w:id="84" w:author="Author"/>
                <w:rFonts w:ascii="Arial" w:hAnsi="Arial" w:cs="Arial"/>
                <w:b/>
                <w:color w:val="000000"/>
                <w:sz w:val="16"/>
                <w:szCs w:val="16"/>
              </w:rPr>
            </w:pPr>
            <w:ins w:id="85" w:author="Author">
              <w:r w:rsidRPr="00530CB2">
                <w:rPr>
                  <w:rFonts w:ascii="Arial" w:hAnsi="Arial" w:cs="Arial"/>
                  <w:b/>
                  <w:sz w:val="16"/>
                  <w:szCs w:val="16"/>
                </w:rPr>
                <w:t>Common maximum accepted test system uncertainty</w:t>
              </w:r>
            </w:ins>
          </w:p>
        </w:tc>
        <w:tc>
          <w:tcPr>
            <w:tcW w:w="1739" w:type="dxa"/>
            <w:noWrap/>
            <w:vAlign w:val="bottom"/>
          </w:tcPr>
          <w:p w:rsidR="00C51A34" w:rsidRPr="00530CB2" w:rsidRDefault="00C51A34" w:rsidP="00C51A34">
            <w:pPr>
              <w:jc w:val="center"/>
              <w:rPr>
                <w:ins w:id="86" w:author="Author"/>
                <w:rFonts w:ascii="Arial" w:hAnsi="Arial" w:cs="Arial"/>
                <w:b/>
                <w:bCs/>
                <w:sz w:val="16"/>
                <w:szCs w:val="16"/>
              </w:rPr>
            </w:pPr>
            <w:ins w:id="87" w:author="Author">
              <w:r>
                <w:rPr>
                  <w:rFonts w:ascii="Arial" w:hAnsi="Arial" w:cs="Arial"/>
                  <w:b/>
                  <w:bCs/>
                  <w:sz w:val="16"/>
                  <w:szCs w:val="16"/>
                </w:rPr>
                <w:t>2.8</w:t>
              </w:r>
            </w:ins>
          </w:p>
        </w:tc>
        <w:tc>
          <w:tcPr>
            <w:tcW w:w="3246" w:type="dxa"/>
            <w:noWrap/>
            <w:vAlign w:val="bottom"/>
          </w:tcPr>
          <w:p w:rsidR="00C51A34" w:rsidRPr="00530CB2" w:rsidRDefault="00C51A34" w:rsidP="00C51A34">
            <w:pPr>
              <w:jc w:val="center"/>
              <w:rPr>
                <w:ins w:id="88" w:author="Author"/>
                <w:rFonts w:ascii="Arial" w:hAnsi="Arial" w:cs="Arial"/>
                <w:b/>
                <w:bCs/>
                <w:sz w:val="16"/>
                <w:szCs w:val="16"/>
              </w:rPr>
            </w:pPr>
            <w:ins w:id="89" w:author="Author">
              <w:r>
                <w:rPr>
                  <w:rFonts w:ascii="Arial" w:hAnsi="Arial" w:cs="Arial"/>
                  <w:b/>
                  <w:bCs/>
                  <w:sz w:val="16"/>
                  <w:szCs w:val="16"/>
                </w:rPr>
                <w:t>6.5</w:t>
              </w:r>
            </w:ins>
          </w:p>
        </w:tc>
      </w:tr>
    </w:tbl>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799" w:rsidRPr="004E3B67" w:rsidRDefault="00321799" w:rsidP="00DA44AD">
      <w:pPr>
        <w:rPr>
          <w:rFonts w:eastAsia="宋体" w:cs="Arial"/>
          <w:color w:val="0000FF"/>
          <w:kern w:val="2"/>
          <w:lang w:eastAsia="zh-CN"/>
        </w:rPr>
      </w:pPr>
      <w:r>
        <w:separator/>
      </w:r>
    </w:p>
  </w:endnote>
  <w:endnote w:type="continuationSeparator" w:id="0">
    <w:p w:rsidR="00321799" w:rsidRPr="004E3B67" w:rsidRDefault="0032179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C65A18" w:rsidRPr="00C65A18">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799" w:rsidRPr="004E3B67" w:rsidRDefault="00321799" w:rsidP="00DA44AD">
      <w:pPr>
        <w:rPr>
          <w:rFonts w:eastAsia="宋体" w:cs="Arial"/>
          <w:color w:val="0000FF"/>
          <w:kern w:val="2"/>
          <w:lang w:eastAsia="zh-CN"/>
        </w:rPr>
      </w:pPr>
      <w:r>
        <w:separator/>
      </w:r>
    </w:p>
  </w:footnote>
  <w:footnote w:type="continuationSeparator" w:id="0">
    <w:p w:rsidR="00321799" w:rsidRPr="004E3B67" w:rsidRDefault="0032179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07D2"/>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657F"/>
    <w:rsid w:val="000A73B7"/>
    <w:rsid w:val="000B009F"/>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55A7"/>
    <w:rsid w:val="002C77EA"/>
    <w:rsid w:val="002D25AD"/>
    <w:rsid w:val="002D70E7"/>
    <w:rsid w:val="002E1FF0"/>
    <w:rsid w:val="002E2771"/>
    <w:rsid w:val="002E4F3A"/>
    <w:rsid w:val="002E5188"/>
    <w:rsid w:val="002E5F10"/>
    <w:rsid w:val="002E657F"/>
    <w:rsid w:val="002E6A0E"/>
    <w:rsid w:val="002E7086"/>
    <w:rsid w:val="002E7299"/>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73B2"/>
    <w:rsid w:val="00317435"/>
    <w:rsid w:val="00317B74"/>
    <w:rsid w:val="00320012"/>
    <w:rsid w:val="00321799"/>
    <w:rsid w:val="00322F9E"/>
    <w:rsid w:val="003235CC"/>
    <w:rsid w:val="003242B1"/>
    <w:rsid w:val="0032606C"/>
    <w:rsid w:val="003270B6"/>
    <w:rsid w:val="0032763D"/>
    <w:rsid w:val="003278E8"/>
    <w:rsid w:val="00330ABA"/>
    <w:rsid w:val="00332A7E"/>
    <w:rsid w:val="00333BA5"/>
    <w:rsid w:val="00333F11"/>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09C6"/>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A7D1C"/>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0B53"/>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0268"/>
    <w:rsid w:val="00B44213"/>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A34"/>
    <w:rsid w:val="00C51DC0"/>
    <w:rsid w:val="00C557E7"/>
    <w:rsid w:val="00C60906"/>
    <w:rsid w:val="00C62015"/>
    <w:rsid w:val="00C64D2F"/>
    <w:rsid w:val="00C65A18"/>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017D"/>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08BE"/>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A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A1EE1-8A21-4431-BFC3-F9BD7030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2018-06-20T17:03:00Z</dcterms:created>
  <dcterms:modified xsi:type="dcterms:W3CDTF">2018-06-25T15:11:00Z</dcterms:modified>
</cp:coreProperties>
</file>