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31795" w14:textId="15220102" w:rsidR="00F50EAE" w:rsidRPr="00E77857" w:rsidRDefault="00F50EAE" w:rsidP="00F072AB">
      <w:pPr>
        <w:tabs>
          <w:tab w:val="right" w:pos="9072"/>
        </w:tabs>
        <w:rPr>
          <w:rFonts w:ascii="Arial" w:hAnsi="Arial" w:cs="Arial"/>
          <w:sz w:val="28"/>
        </w:rPr>
      </w:pPr>
      <w:r w:rsidRPr="00E77857">
        <w:rPr>
          <w:rFonts w:ascii="Arial" w:hAnsi="Arial" w:cs="Arial"/>
          <w:sz w:val="28"/>
        </w:rPr>
        <w:t>3GPP TSG-RAN WG4 Meeting #</w:t>
      </w:r>
      <w:r w:rsidR="00D25D8A">
        <w:rPr>
          <w:rFonts w:ascii="Arial" w:hAnsi="Arial" w:cs="Arial"/>
          <w:sz w:val="28"/>
        </w:rPr>
        <w:t xml:space="preserve"> 99</w:t>
      </w:r>
      <w:r>
        <w:rPr>
          <w:rFonts w:ascii="Arial" w:hAnsi="Arial" w:cs="Arial"/>
          <w:sz w:val="28"/>
        </w:rPr>
        <w:t>-e</w:t>
      </w:r>
      <w:r w:rsidRPr="00E77857">
        <w:rPr>
          <w:rFonts w:ascii="Arial" w:hAnsi="Arial" w:cs="Arial"/>
          <w:sz w:val="28"/>
        </w:rPr>
        <w:tab/>
      </w:r>
      <w:r w:rsidR="00F072AB" w:rsidRPr="00F072AB">
        <w:rPr>
          <w:rFonts w:ascii="Arial" w:hAnsi="Arial" w:cs="Arial"/>
          <w:sz w:val="28"/>
        </w:rPr>
        <w:t>R4-2110946</w:t>
      </w:r>
    </w:p>
    <w:p w14:paraId="68DC9E8C" w14:textId="2504E6B3" w:rsidR="00F50EAE" w:rsidRPr="00E77857" w:rsidRDefault="00F50EAE" w:rsidP="00355C31">
      <w:pPr>
        <w:tabs>
          <w:tab w:val="right" w:pos="9781"/>
        </w:tabs>
        <w:rPr>
          <w:rFonts w:ascii="Arial" w:hAnsi="Arial" w:cs="Arial"/>
          <w:sz w:val="28"/>
        </w:rPr>
      </w:pPr>
      <w:r w:rsidRPr="00034F99">
        <w:rPr>
          <w:rFonts w:ascii="Arial" w:hAnsi="Arial" w:cs="Arial"/>
          <w:sz w:val="28"/>
        </w:rPr>
        <w:t xml:space="preserve">Electronic Meeting, </w:t>
      </w:r>
      <w:r w:rsidR="00355C31">
        <w:rPr>
          <w:rFonts w:ascii="Arial" w:hAnsi="Arial" w:cs="Arial"/>
          <w:sz w:val="28"/>
        </w:rPr>
        <w:t>19</w:t>
      </w:r>
      <w:r>
        <w:rPr>
          <w:rFonts w:ascii="Arial" w:hAnsi="Arial" w:cs="Arial"/>
          <w:sz w:val="28"/>
        </w:rPr>
        <w:t xml:space="preserve"> </w:t>
      </w:r>
      <w:r w:rsidR="00355C31">
        <w:rPr>
          <w:rFonts w:ascii="Arial" w:hAnsi="Arial" w:cs="Arial"/>
          <w:sz w:val="28"/>
        </w:rPr>
        <w:t>May</w:t>
      </w:r>
      <w:r w:rsidRPr="00034F99">
        <w:rPr>
          <w:rFonts w:ascii="Arial" w:hAnsi="Arial" w:cs="Arial"/>
          <w:sz w:val="28"/>
        </w:rPr>
        <w:t xml:space="preserve"> – </w:t>
      </w:r>
      <w:r w:rsidR="00355C31">
        <w:rPr>
          <w:rFonts w:ascii="Arial" w:hAnsi="Arial" w:cs="Arial"/>
          <w:sz w:val="28"/>
        </w:rPr>
        <w:t>27</w:t>
      </w:r>
      <w:r w:rsidRPr="00034F99">
        <w:rPr>
          <w:rFonts w:ascii="Arial" w:hAnsi="Arial" w:cs="Arial"/>
          <w:sz w:val="28"/>
        </w:rPr>
        <w:t xml:space="preserve"> </w:t>
      </w:r>
      <w:r w:rsidR="00355C31">
        <w:rPr>
          <w:rFonts w:ascii="Arial" w:hAnsi="Arial" w:cs="Arial"/>
          <w:sz w:val="28"/>
        </w:rPr>
        <w:t>May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0E2E35E7" w:rsidR="004B0469" w:rsidRPr="00595E28" w:rsidRDefault="004B0469" w:rsidP="00F072A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072AB" w:rsidRPr="00F072AB">
        <w:rPr>
          <w:rFonts w:ascii="Arial" w:hAnsi="Arial"/>
          <w:b/>
        </w:rPr>
        <w:t>12.1 </w:t>
      </w:r>
    </w:p>
    <w:p w14:paraId="2D5F8ABB" w14:textId="7E227FF2" w:rsidR="00452885" w:rsidRPr="00E00A26" w:rsidRDefault="00452885" w:rsidP="0032797C">
      <w:pPr>
        <w:tabs>
          <w:tab w:val="left" w:pos="1985"/>
        </w:tabs>
        <w:rPr>
          <w:rFonts w:ascii="Arial" w:hAnsi="Arial"/>
        </w:rPr>
      </w:pPr>
      <w:r w:rsidRPr="00E00A26">
        <w:rPr>
          <w:rFonts w:ascii="Arial" w:hAnsi="Arial"/>
          <w:b/>
        </w:rPr>
        <w:t xml:space="preserve">Source: </w:t>
      </w:r>
      <w:r w:rsidRPr="00E00A26">
        <w:rPr>
          <w:rFonts w:ascii="Arial" w:hAnsi="Arial"/>
          <w:b/>
        </w:rPr>
        <w:tab/>
      </w:r>
      <w:r w:rsidR="0032797C">
        <w:rPr>
          <w:rFonts w:ascii="Arial" w:hAnsi="Arial"/>
          <w:b/>
        </w:rPr>
        <w:t xml:space="preserve">Huawei, </w:t>
      </w:r>
      <w:proofErr w:type="spellStart"/>
      <w:r w:rsidR="0032797C">
        <w:rPr>
          <w:rFonts w:ascii="Arial" w:hAnsi="Arial"/>
          <w:b/>
        </w:rPr>
        <w:t>HiSilicon</w:t>
      </w:r>
      <w:proofErr w:type="spellEnd"/>
    </w:p>
    <w:p w14:paraId="4559FCE7" w14:textId="559519EC" w:rsidR="00452885" w:rsidRPr="00E00A26" w:rsidRDefault="00452885" w:rsidP="00FF2B1A">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E8794E">
        <w:rPr>
          <w:rFonts w:ascii="Arial" w:hAnsi="Arial" w:cs="Arial"/>
          <w:b/>
        </w:rPr>
        <w:t>UL harmonic analysis</w:t>
      </w:r>
      <w:r w:rsidR="00AD0434" w:rsidRPr="00AD0434">
        <w:rPr>
          <w:rFonts w:ascii="Arial" w:hAnsi="Arial" w:cs="Arial"/>
          <w:b/>
        </w:rPr>
        <w:t xml:space="preserve">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36077AC8" w:rsidR="00DC28D5" w:rsidRDefault="0032797C" w:rsidP="002B3233">
      <w:pPr>
        <w:pStyle w:val="BodyText"/>
        <w:snapToGrid w:val="0"/>
        <w:rPr>
          <w:rFonts w:eastAsia="SimSun"/>
          <w:szCs w:val="20"/>
          <w:lang w:val="en-GB" w:eastAsia="zh-CN"/>
        </w:rPr>
      </w:pPr>
      <w:r>
        <w:rPr>
          <w:color w:val="000000"/>
          <w:szCs w:val="20"/>
        </w:rPr>
        <w:t xml:space="preserve">During </w:t>
      </w:r>
      <w:r w:rsidRPr="0004538C">
        <w:t xml:space="preserve">TSG-RAN WG4 Meeting </w:t>
      </w:r>
      <w:r w:rsidRPr="00FA639F">
        <w:t>#</w:t>
      </w:r>
      <w:r>
        <w:rPr>
          <w:rFonts w:cs="Arial"/>
        </w:rPr>
        <w:t xml:space="preserve">98-bis-e, we raised comments about harmonic analysis provided in </w:t>
      </w:r>
      <w:r>
        <w:t>Table 1 of [</w:t>
      </w:r>
      <w:r w:rsidR="00D25D8A">
        <w:t>2</w:t>
      </w:r>
      <w:r>
        <w:t xml:space="preserve">]. In this contribution we propose to </w:t>
      </w:r>
      <w:r w:rsidR="002B3233">
        <w:t>include</w:t>
      </w:r>
      <w:r>
        <w:t xml:space="preserve"> </w:t>
      </w:r>
      <w:r w:rsidR="00B07416">
        <w:t xml:space="preserve">more harmonics to have them recorded for TR </w:t>
      </w:r>
      <w:bookmarkStart w:id="3" w:name="_GoBack"/>
      <w:bookmarkEnd w:id="3"/>
      <w:r w:rsidR="00F072AB">
        <w:t xml:space="preserve">37.880. </w:t>
      </w:r>
    </w:p>
    <w:p w14:paraId="7729BDFE" w14:textId="77777777" w:rsidR="00291344" w:rsidRPr="00440EC2" w:rsidRDefault="00291344" w:rsidP="00DC28D5">
      <w:pPr>
        <w:pStyle w:val="BodyText"/>
        <w:snapToGrid w:val="0"/>
        <w:rPr>
          <w:rFonts w:eastAsia="SimSun"/>
          <w:szCs w:val="20"/>
          <w:lang w:val="en-GB" w:eastAsia="zh-CN"/>
        </w:rPr>
      </w:pPr>
    </w:p>
    <w:p w14:paraId="022B4B11" w14:textId="51EB84DF" w:rsidR="00374D74" w:rsidRPr="00E00A26" w:rsidRDefault="003A6195" w:rsidP="00374D74">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AA18B53" w14:textId="04CA32FE" w:rsidR="00374D74" w:rsidRPr="00374D74" w:rsidRDefault="00374D74" w:rsidP="00374D74">
      <w:pPr>
        <w:overflowPunct w:val="0"/>
        <w:autoSpaceDE w:val="0"/>
        <w:autoSpaceDN w:val="0"/>
        <w:adjustRightInd w:val="0"/>
        <w:spacing w:after="180"/>
        <w:textAlignment w:val="baseline"/>
        <w:rPr>
          <w:rFonts w:eastAsia="SimSun"/>
          <w:b/>
          <w:bCs/>
          <w:szCs w:val="20"/>
          <w:lang w:eastAsia="zh-CN"/>
        </w:rPr>
      </w:pPr>
      <w:bookmarkStart w:id="4" w:name="_Toc336211415"/>
      <w:r>
        <w:rPr>
          <w:rFonts w:eastAsia="SimSun"/>
          <w:b/>
          <w:bCs/>
          <w:szCs w:val="20"/>
          <w:lang w:eastAsia="zh-CN"/>
        </w:rPr>
        <w:t xml:space="preserve">2.1. </w:t>
      </w:r>
      <w:r w:rsidRPr="00374D74">
        <w:rPr>
          <w:rFonts w:eastAsia="SimSun"/>
          <w:b/>
          <w:bCs/>
          <w:szCs w:val="20"/>
          <w:lang w:eastAsia="zh-CN"/>
        </w:rPr>
        <w:t>UE Transmitter Harmonics Interfering on DL bands:</w:t>
      </w:r>
    </w:p>
    <w:p w14:paraId="6D846E7B" w14:textId="5896F7B6" w:rsidR="00F6223B" w:rsidRDefault="00F6223B" w:rsidP="00374D74">
      <w:pPr>
        <w:overflowPunct w:val="0"/>
        <w:autoSpaceDE w:val="0"/>
        <w:autoSpaceDN w:val="0"/>
        <w:adjustRightInd w:val="0"/>
        <w:spacing w:after="180"/>
        <w:textAlignment w:val="baseline"/>
        <w:rPr>
          <w:lang w:eastAsia="ja-JP"/>
        </w:rPr>
      </w:pPr>
      <w:r>
        <w:rPr>
          <w:rFonts w:eastAsia="SimSun"/>
          <w:szCs w:val="20"/>
          <w:lang w:eastAsia="zh-CN"/>
        </w:rPr>
        <w:t>Since no additional requirements were defined due to 3</w:t>
      </w:r>
      <w:r w:rsidRPr="00F6223B">
        <w:rPr>
          <w:rFonts w:eastAsia="SimSun"/>
          <w:szCs w:val="20"/>
          <w:vertAlign w:val="superscript"/>
          <w:lang w:eastAsia="zh-CN"/>
        </w:rPr>
        <w:t>rd</w:t>
      </w:r>
      <w:proofErr w:type="gramStart"/>
      <w:r>
        <w:rPr>
          <w:rFonts w:eastAsia="SimSun"/>
          <w:szCs w:val="20"/>
          <w:lang w:eastAsia="zh-CN"/>
        </w:rPr>
        <w:t>,4</w:t>
      </w:r>
      <w:r w:rsidRPr="00F6223B">
        <w:rPr>
          <w:rFonts w:eastAsia="SimSun"/>
          <w:szCs w:val="20"/>
          <w:vertAlign w:val="superscript"/>
          <w:lang w:eastAsia="zh-CN"/>
        </w:rPr>
        <w:t>th</w:t>
      </w:r>
      <w:proofErr w:type="gramEnd"/>
      <w:r>
        <w:rPr>
          <w:rFonts w:eastAsia="SimSun"/>
          <w:szCs w:val="20"/>
          <w:lang w:eastAsia="zh-CN"/>
        </w:rPr>
        <w:t xml:space="preserve"> and 5</w:t>
      </w:r>
      <w:r w:rsidRPr="00F6223B">
        <w:rPr>
          <w:rFonts w:eastAsia="SimSun"/>
          <w:szCs w:val="20"/>
          <w:vertAlign w:val="superscript"/>
          <w:lang w:eastAsia="zh-CN"/>
        </w:rPr>
        <w:t>th</w:t>
      </w:r>
      <w:r>
        <w:rPr>
          <w:rFonts w:eastAsia="SimSun"/>
          <w:szCs w:val="20"/>
          <w:lang w:eastAsia="zh-CN"/>
        </w:rPr>
        <w:t xml:space="preserve"> harmonics of PC1 bands </w:t>
      </w:r>
      <w:r>
        <w:rPr>
          <w:lang w:eastAsia="ja-JP"/>
        </w:rPr>
        <w:t xml:space="preserve">3, 14, 20 and 28, no additional requirement is also needed for B5, B12 and n71. However the UL harmonics are provided for these bands in Table one. We suggest to </w:t>
      </w:r>
      <w:r w:rsidR="00374D74">
        <w:rPr>
          <w:lang w:eastAsia="ja-JP"/>
        </w:rPr>
        <w:t>have more harmonics added to it. The added harmonics</w:t>
      </w:r>
      <w:r>
        <w:rPr>
          <w:lang w:eastAsia="ja-JP"/>
        </w:rPr>
        <w:t xml:space="preserve"> are highlighted in table below.</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6223B" w:rsidRPr="004672A0" w14:paraId="3CAC3895" w14:textId="77777777" w:rsidTr="002C590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AFFB2" w14:textId="77777777" w:rsidR="00F6223B" w:rsidRPr="004672A0" w:rsidRDefault="00F6223B" w:rsidP="002C5908">
            <w:pPr>
              <w:pStyle w:val="TAH"/>
              <w:rPr>
                <w:lang w:val="fi-FI" w:eastAsia="fi-FI"/>
              </w:rPr>
            </w:pPr>
            <w:r w:rsidRPr="004672A0">
              <w:rPr>
                <w:lang w:val="fi-FI" w:eastAsia="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5CB04500" w14:textId="77777777" w:rsidR="00F6223B" w:rsidRPr="004672A0" w:rsidRDefault="00F6223B" w:rsidP="002C5908">
            <w:pPr>
              <w:pStyle w:val="TAH"/>
              <w:rPr>
                <w:lang w:val="fi-FI" w:eastAsia="fi-FI"/>
              </w:rPr>
            </w:pPr>
            <w:r w:rsidRPr="004672A0">
              <w:rPr>
                <w:lang w:val="fi-FI" w:eastAsia="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153FC38" w14:textId="77777777" w:rsidR="00F6223B" w:rsidRPr="004672A0" w:rsidRDefault="00F6223B" w:rsidP="002C5908">
            <w:pPr>
              <w:pStyle w:val="TAH"/>
              <w:rPr>
                <w:lang w:val="fi-FI" w:eastAsia="fi-FI"/>
              </w:rPr>
            </w:pPr>
            <w:r w:rsidRPr="004672A0">
              <w:rPr>
                <w:lang w:val="fi-FI" w:eastAsia="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3DFFEDC6" w14:textId="77777777" w:rsidR="00F6223B" w:rsidRPr="004672A0" w:rsidRDefault="00F6223B" w:rsidP="002C5908">
            <w:pPr>
              <w:pStyle w:val="TAH"/>
              <w:rPr>
                <w:lang w:val="fi-FI" w:eastAsia="fi-FI"/>
              </w:rPr>
            </w:pPr>
            <w:r w:rsidRPr="004672A0">
              <w:rPr>
                <w:lang w:val="fi-FI" w:eastAsia="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E51A178" w14:textId="77777777" w:rsidR="00F6223B" w:rsidRPr="004672A0" w:rsidRDefault="00F6223B" w:rsidP="002C5908">
            <w:pPr>
              <w:pStyle w:val="TAH"/>
              <w:rPr>
                <w:lang w:val="fi-FI" w:eastAsia="fi-FI"/>
              </w:rPr>
            </w:pPr>
            <w:r w:rsidRPr="004672A0">
              <w:rPr>
                <w:lang w:val="fi-FI" w:eastAsia="fi-FI"/>
              </w:rPr>
              <w:t>5th harmonic</w:t>
            </w:r>
          </w:p>
        </w:tc>
      </w:tr>
      <w:tr w:rsidR="00F6223B" w:rsidRPr="004672A0" w14:paraId="04554FE0"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6038A9D" w14:textId="77777777" w:rsidR="00F6223B" w:rsidRPr="00350FE8" w:rsidRDefault="00F6223B" w:rsidP="002C5908">
            <w:pPr>
              <w:pStyle w:val="TAC"/>
              <w:rPr>
                <w:lang w:val="fi-FI" w:eastAsia="fi-FI"/>
              </w:rPr>
            </w:pPr>
            <w:r w:rsidRPr="00350FE8">
              <w:rPr>
                <w:lang w:val="fi-FI" w:eastAsia="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40E984BF" w14:textId="7F3FED04" w:rsidR="00F6223B" w:rsidRPr="00350FE8" w:rsidRDefault="00F6223B" w:rsidP="00EB6526">
            <w:pPr>
              <w:pStyle w:val="TAC"/>
              <w:rPr>
                <w:lang w:val="fi-FI" w:eastAsia="fi-FI"/>
              </w:rPr>
            </w:pPr>
            <w:r w:rsidRPr="00350FE8">
              <w:rPr>
                <w:lang w:val="fi-FI" w:eastAsia="fi-FI"/>
              </w:rPr>
              <w:t>22, 42, 52, n77, n78</w:t>
            </w:r>
          </w:p>
        </w:tc>
        <w:tc>
          <w:tcPr>
            <w:tcW w:w="1417" w:type="dxa"/>
            <w:tcBorders>
              <w:top w:val="nil"/>
              <w:left w:val="nil"/>
              <w:bottom w:val="single" w:sz="4" w:space="0" w:color="auto"/>
              <w:right w:val="single" w:sz="4" w:space="0" w:color="auto"/>
            </w:tcBorders>
            <w:shd w:val="clear" w:color="auto" w:fill="auto"/>
            <w:noWrap/>
            <w:vAlign w:val="bottom"/>
            <w:hideMark/>
          </w:tcPr>
          <w:p w14:paraId="599679D0" w14:textId="5274A578" w:rsidR="00F6223B" w:rsidRPr="00350FE8" w:rsidRDefault="00F6223B" w:rsidP="00EB6526">
            <w:pPr>
              <w:pStyle w:val="TAC"/>
              <w:rPr>
                <w:lang w:val="fi-FI" w:eastAsia="fi-FI"/>
              </w:rPr>
            </w:pPr>
            <w:r w:rsidRPr="00350FE8">
              <w:rPr>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7CCC0603" w14:textId="5FFCBF8A" w:rsidR="00F6223B" w:rsidRPr="00350FE8" w:rsidRDefault="00F6223B" w:rsidP="00EB6526">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A0F9F0C" w14:textId="77777777" w:rsidR="00F6223B" w:rsidRPr="00350FE8" w:rsidRDefault="00F6223B" w:rsidP="002C5908">
            <w:pPr>
              <w:pStyle w:val="TAC"/>
              <w:rPr>
                <w:lang w:val="fi-FI" w:eastAsia="fi-FI"/>
              </w:rPr>
            </w:pPr>
            <w:r w:rsidRPr="00350FE8">
              <w:rPr>
                <w:lang w:val="fi-FI" w:eastAsia="fi-FI"/>
              </w:rPr>
              <w:t> </w:t>
            </w:r>
          </w:p>
        </w:tc>
      </w:tr>
      <w:tr w:rsidR="00F6223B" w:rsidRPr="004672A0" w14:paraId="47BD0A05"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E606E9" w14:textId="77777777" w:rsidR="00F6223B" w:rsidRPr="00F6223B" w:rsidRDefault="00F6223B" w:rsidP="002C5908">
            <w:pPr>
              <w:pStyle w:val="TAC"/>
              <w:rPr>
                <w:lang w:val="fi-FI" w:eastAsia="fi-FI"/>
              </w:rPr>
            </w:pPr>
            <w:r w:rsidRPr="00F6223B">
              <w:rPr>
                <w:lang w:val="fi-FI" w:eastAsia="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EA3FDE0" w14:textId="77777777" w:rsidR="00F6223B" w:rsidRPr="00350FE8" w:rsidRDefault="00F6223B" w:rsidP="002C590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4F3D0F" w14:textId="1A99E739" w:rsidR="00F6223B" w:rsidRPr="00350FE8" w:rsidRDefault="00F6223B" w:rsidP="002C5908">
            <w:pPr>
              <w:pStyle w:val="TAC"/>
              <w:rPr>
                <w:lang w:val="fi-FI" w:eastAsia="fi-FI"/>
              </w:rPr>
            </w:pPr>
            <w:r w:rsidRPr="00350FE8">
              <w:rPr>
                <w:lang w:val="fi-FI" w:eastAsia="fi-FI"/>
              </w:rPr>
              <w:t>41, 52</w:t>
            </w:r>
            <w:r w:rsidR="00EB6526">
              <w:rPr>
                <w:lang w:val="fi-FI" w:eastAsia="fi-FI"/>
              </w:rPr>
              <w:t xml:space="preserve">, </w:t>
            </w:r>
            <w:r w:rsidR="00EB6526" w:rsidRPr="00EB6526">
              <w:rPr>
                <w:highlight w:val="green"/>
                <w:lang w:val="fi-FI" w:eastAsia="fi-FI"/>
              </w:rPr>
              <w:t>n90</w:t>
            </w:r>
          </w:p>
        </w:tc>
        <w:tc>
          <w:tcPr>
            <w:tcW w:w="1418" w:type="dxa"/>
            <w:tcBorders>
              <w:top w:val="nil"/>
              <w:left w:val="nil"/>
              <w:bottom w:val="single" w:sz="4" w:space="0" w:color="auto"/>
              <w:right w:val="single" w:sz="4" w:space="0" w:color="auto"/>
            </w:tcBorders>
            <w:shd w:val="clear" w:color="auto" w:fill="auto"/>
            <w:noWrap/>
            <w:vAlign w:val="bottom"/>
            <w:hideMark/>
          </w:tcPr>
          <w:p w14:paraId="4EE65B9D" w14:textId="77777777" w:rsidR="00F6223B" w:rsidRPr="00350FE8" w:rsidRDefault="00F6223B" w:rsidP="002C5908">
            <w:pPr>
              <w:pStyle w:val="TAC"/>
              <w:rPr>
                <w:lang w:val="fi-FI" w:eastAsia="fi-FI"/>
              </w:rPr>
            </w:pPr>
            <w:r w:rsidRPr="00350FE8">
              <w:rPr>
                <w:lang w:val="fi-FI" w:eastAsia="fi-FI"/>
              </w:rPr>
              <w:t>n77, n78</w:t>
            </w:r>
          </w:p>
        </w:tc>
        <w:tc>
          <w:tcPr>
            <w:tcW w:w="1701" w:type="dxa"/>
            <w:tcBorders>
              <w:top w:val="nil"/>
              <w:left w:val="nil"/>
              <w:bottom w:val="single" w:sz="4" w:space="0" w:color="auto"/>
              <w:right w:val="single" w:sz="4" w:space="0" w:color="auto"/>
            </w:tcBorders>
            <w:shd w:val="clear" w:color="auto" w:fill="auto"/>
            <w:noWrap/>
            <w:vAlign w:val="bottom"/>
            <w:hideMark/>
          </w:tcPr>
          <w:p w14:paraId="765576D7" w14:textId="77F8985C" w:rsidR="00F6223B" w:rsidRPr="00350FE8" w:rsidRDefault="00F6223B" w:rsidP="002C5908">
            <w:pPr>
              <w:pStyle w:val="TAC"/>
              <w:rPr>
                <w:lang w:val="fi-FI" w:eastAsia="fi-FI"/>
              </w:rPr>
            </w:pPr>
            <w:r w:rsidRPr="00350FE8">
              <w:rPr>
                <w:lang w:val="fi-FI" w:eastAsia="fi-FI"/>
              </w:rPr>
              <w:t> </w:t>
            </w:r>
            <w:r w:rsidR="00EB6526" w:rsidRPr="00EB6526">
              <w:rPr>
                <w:highlight w:val="green"/>
                <w:lang w:val="fi-FI" w:eastAsia="fi-FI"/>
              </w:rPr>
              <w:t>n77</w:t>
            </w:r>
          </w:p>
        </w:tc>
      </w:tr>
      <w:tr w:rsidR="00F6223B" w:rsidRPr="004672A0" w14:paraId="49908F89"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A363BA8" w14:textId="77777777" w:rsidR="00F6223B" w:rsidRPr="00F6223B" w:rsidRDefault="00F6223B" w:rsidP="002C5908">
            <w:pPr>
              <w:pStyle w:val="TAC"/>
              <w:rPr>
                <w:lang w:val="fi-FI" w:eastAsia="fi-FI"/>
              </w:rPr>
            </w:pPr>
            <w:r w:rsidRPr="00F6223B">
              <w:rPr>
                <w:lang w:val="fi-FI" w:eastAsia="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4D9B6DB4" w14:textId="54118C43" w:rsidR="00F6223B" w:rsidRPr="00350FE8" w:rsidRDefault="00F6223B" w:rsidP="002C5908">
            <w:pPr>
              <w:pStyle w:val="TAC"/>
              <w:rPr>
                <w:lang w:val="fi-FI" w:eastAsia="fi-FI"/>
              </w:rPr>
            </w:pPr>
            <w:r w:rsidRPr="00350FE8">
              <w:rPr>
                <w:lang w:val="fi-FI" w:eastAsia="fi-FI"/>
              </w:rPr>
              <w:t>50, 51</w:t>
            </w:r>
            <w:r>
              <w:rPr>
                <w:lang w:val="fi-FI" w:eastAsia="fi-FI"/>
              </w:rPr>
              <w:t>,</w:t>
            </w:r>
            <w:r>
              <w:rPr>
                <w:rFonts w:cs="Arial"/>
                <w:lang w:val="fi-FI" w:eastAsia="fi-FI"/>
              </w:rPr>
              <w:t xml:space="preserve"> </w:t>
            </w:r>
            <w:r w:rsidRPr="00F6223B">
              <w:rPr>
                <w:rFonts w:cs="Arial"/>
                <w:highlight w:val="green"/>
                <w:lang w:val="fi-FI" w:eastAsia="fi-FI"/>
              </w:rPr>
              <w:t>75, 76, n91, n92, n9</w:t>
            </w:r>
            <w:r w:rsidRPr="00EB6526">
              <w:rPr>
                <w:rFonts w:cs="Arial"/>
                <w:highlight w:val="green"/>
                <w:lang w:val="fi-FI" w:eastAsia="fi-FI"/>
              </w:rPr>
              <w:t>3</w:t>
            </w:r>
            <w:r w:rsidR="00EB6526" w:rsidRPr="00EB6526">
              <w:rPr>
                <w:rFonts w:cs="Arial"/>
                <w:highlight w:val="green"/>
                <w:lang w:val="fi-FI" w:eastAsia="fi-FI"/>
              </w:rPr>
              <w:t>, n94</w:t>
            </w:r>
          </w:p>
        </w:tc>
        <w:tc>
          <w:tcPr>
            <w:tcW w:w="1417" w:type="dxa"/>
            <w:tcBorders>
              <w:top w:val="nil"/>
              <w:left w:val="nil"/>
              <w:bottom w:val="single" w:sz="4" w:space="0" w:color="auto"/>
              <w:right w:val="single" w:sz="4" w:space="0" w:color="auto"/>
            </w:tcBorders>
            <w:shd w:val="clear" w:color="auto" w:fill="auto"/>
            <w:noWrap/>
            <w:vAlign w:val="bottom"/>
            <w:hideMark/>
          </w:tcPr>
          <w:p w14:paraId="5ECC6BC7" w14:textId="403EDB14" w:rsidR="00F6223B" w:rsidRPr="00350FE8" w:rsidRDefault="00EB6526" w:rsidP="002C5908">
            <w:pPr>
              <w:pStyle w:val="TAC"/>
              <w:rPr>
                <w:lang w:val="fi-FI" w:eastAsia="fi-FI"/>
              </w:rPr>
            </w:pPr>
            <w:r w:rsidRPr="00EB6526">
              <w:rPr>
                <w:highlight w:val="green"/>
                <w:lang w:val="fi-FI" w:eastAsia="fi-FI"/>
              </w:rPr>
              <w:t>1</w:t>
            </w:r>
            <w:r>
              <w:rPr>
                <w:lang w:val="fi-FI" w:eastAsia="fi-FI"/>
              </w:rPr>
              <w:t>,</w:t>
            </w:r>
            <w:r w:rsidR="00F6223B" w:rsidRPr="00350FE8">
              <w:rPr>
                <w:lang w:val="fi-FI" w:eastAsia="fi-FI"/>
              </w:rPr>
              <w:t>4,</w:t>
            </w:r>
            <w:r w:rsidR="00F6223B">
              <w:rPr>
                <w:lang w:val="fi-FI" w:eastAsia="fi-FI"/>
              </w:rPr>
              <w:t xml:space="preserve"> </w:t>
            </w:r>
            <w:r w:rsidR="00F6223B" w:rsidRPr="00F6223B">
              <w:rPr>
                <w:highlight w:val="green"/>
                <w:lang w:val="fi-FI" w:eastAsia="fi-FI"/>
              </w:rPr>
              <w:t>65</w:t>
            </w:r>
            <w:r w:rsidR="00F6223B">
              <w:rPr>
                <w:lang w:val="fi-FI" w:eastAsia="fi-FI"/>
              </w:rPr>
              <w:t>,</w:t>
            </w:r>
            <w:r w:rsidR="00F6223B" w:rsidRPr="00350FE8">
              <w:rPr>
                <w:lang w:val="fi-FI" w:eastAsia="fi-FI"/>
              </w:rPr>
              <w:t xml:space="preserve"> 66</w:t>
            </w:r>
          </w:p>
        </w:tc>
        <w:tc>
          <w:tcPr>
            <w:tcW w:w="1418" w:type="dxa"/>
            <w:tcBorders>
              <w:top w:val="nil"/>
              <w:left w:val="nil"/>
              <w:bottom w:val="single" w:sz="4" w:space="0" w:color="auto"/>
              <w:right w:val="single" w:sz="4" w:space="0" w:color="auto"/>
            </w:tcBorders>
            <w:shd w:val="clear" w:color="auto" w:fill="auto"/>
            <w:noWrap/>
            <w:vAlign w:val="bottom"/>
            <w:hideMark/>
          </w:tcPr>
          <w:p w14:paraId="634FA5E1" w14:textId="77777777" w:rsidR="00F6223B" w:rsidRPr="00350FE8" w:rsidRDefault="00F6223B" w:rsidP="002C590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19B9ADC" w14:textId="4ED0ED52" w:rsidR="00F6223B" w:rsidRPr="00350FE8" w:rsidRDefault="00F6223B" w:rsidP="002C5908">
            <w:pPr>
              <w:pStyle w:val="TAC"/>
              <w:rPr>
                <w:lang w:val="fi-FI" w:eastAsia="fi-FI"/>
              </w:rPr>
            </w:pPr>
            <w:r w:rsidRPr="00F6223B">
              <w:rPr>
                <w:highlight w:val="green"/>
                <w:lang w:val="fi-FI" w:eastAsia="fi-FI"/>
              </w:rPr>
              <w:t>48</w:t>
            </w:r>
            <w:r>
              <w:rPr>
                <w:lang w:val="fi-FI" w:eastAsia="fi-FI"/>
              </w:rPr>
              <w:t xml:space="preserve"> ,</w:t>
            </w:r>
            <w:r w:rsidRPr="00350FE8">
              <w:rPr>
                <w:lang w:val="fi-FI" w:eastAsia="fi-FI"/>
              </w:rPr>
              <w:t>n77</w:t>
            </w:r>
            <w:r>
              <w:rPr>
                <w:lang w:val="fi-FI" w:eastAsia="fi-FI"/>
              </w:rPr>
              <w:t xml:space="preserve">, </w:t>
            </w:r>
            <w:r w:rsidRPr="00F6223B">
              <w:rPr>
                <w:highlight w:val="green"/>
                <w:lang w:val="fi-FI" w:eastAsia="fi-FI"/>
              </w:rPr>
              <w:t>n78</w:t>
            </w:r>
          </w:p>
        </w:tc>
      </w:tr>
      <w:tr w:rsidR="00F6223B" w:rsidRPr="004672A0" w14:paraId="6CF5223C"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9DF5BA7" w14:textId="77777777" w:rsidR="00F6223B" w:rsidRPr="00F6223B" w:rsidRDefault="00F6223B" w:rsidP="002C5908">
            <w:pPr>
              <w:pStyle w:val="TAC"/>
              <w:rPr>
                <w:lang w:val="fi-FI" w:eastAsia="fi-FI"/>
              </w:rPr>
            </w:pPr>
            <w:r w:rsidRPr="00F6223B">
              <w:rPr>
                <w:lang w:val="fi-FI" w:eastAsia="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18CBF5A7" w14:textId="77777777" w:rsidR="00F6223B" w:rsidRPr="00350FE8" w:rsidRDefault="00F6223B" w:rsidP="002C590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39BD54B" w14:textId="77777777" w:rsidR="00F6223B" w:rsidRPr="00350FE8" w:rsidRDefault="00F6223B" w:rsidP="002C5908">
            <w:pPr>
              <w:pStyle w:val="TAC"/>
              <w:rPr>
                <w:lang w:val="fi-FI" w:eastAsia="fi-FI"/>
              </w:rPr>
            </w:pPr>
            <w:r w:rsidRPr="00350FE8">
              <w:rPr>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C527EFA" w14:textId="77777777" w:rsidR="00F6223B" w:rsidRPr="00350FE8" w:rsidRDefault="00F6223B" w:rsidP="002C590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3DE29C4" w14:textId="77777777" w:rsidR="00F6223B" w:rsidRPr="00350FE8" w:rsidRDefault="00F6223B" w:rsidP="002C5908">
            <w:pPr>
              <w:pStyle w:val="TAC"/>
              <w:rPr>
                <w:lang w:val="fi-FI" w:eastAsia="fi-FI"/>
              </w:rPr>
            </w:pPr>
            <w:r w:rsidRPr="00350FE8">
              <w:rPr>
                <w:lang w:val="fi-FI" w:eastAsia="fi-FI"/>
              </w:rPr>
              <w:t>n77</w:t>
            </w:r>
          </w:p>
        </w:tc>
      </w:tr>
      <w:tr w:rsidR="00F6223B" w:rsidRPr="004672A0" w14:paraId="51B17E94" w14:textId="77777777" w:rsidTr="002C590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32F566E" w14:textId="77777777" w:rsidR="00F6223B" w:rsidRPr="00F6223B" w:rsidRDefault="00F6223B" w:rsidP="002C5908">
            <w:pPr>
              <w:pStyle w:val="TAC"/>
              <w:rPr>
                <w:lang w:val="fi-FI" w:eastAsia="fi-FI"/>
              </w:rPr>
            </w:pPr>
            <w:r w:rsidRPr="00F6223B">
              <w:rPr>
                <w:lang w:val="fi-FI" w:eastAsia="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A136C8A" w14:textId="77777777" w:rsidR="00F6223B" w:rsidRPr="00350FE8" w:rsidRDefault="00F6223B" w:rsidP="002C590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637B4E9" w14:textId="77777777" w:rsidR="00F6223B" w:rsidRPr="00350FE8" w:rsidRDefault="00F6223B" w:rsidP="002C5908">
            <w:pPr>
              <w:pStyle w:val="TAC"/>
              <w:rPr>
                <w:lang w:val="fi-FI" w:eastAsia="fi-FI"/>
              </w:rPr>
            </w:pPr>
            <w:r w:rsidRPr="00350FE8">
              <w:rPr>
                <w:lang w:val="fi-FI" w:eastAsia="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5224331F" w14:textId="77777777" w:rsidR="00F6223B" w:rsidRPr="00350FE8" w:rsidRDefault="00F6223B" w:rsidP="002C5908">
            <w:pPr>
              <w:pStyle w:val="TAC"/>
              <w:rPr>
                <w:lang w:val="fi-FI" w:eastAsia="fi-FI"/>
              </w:rPr>
            </w:pPr>
            <w:r w:rsidRPr="00350FE8">
              <w:rPr>
                <w:lang w:val="fi-FI" w:eastAsia="fi-FI"/>
              </w:rPr>
              <w:t>42, 52, n77, n78</w:t>
            </w:r>
          </w:p>
        </w:tc>
        <w:tc>
          <w:tcPr>
            <w:tcW w:w="1701" w:type="dxa"/>
            <w:tcBorders>
              <w:top w:val="nil"/>
              <w:left w:val="nil"/>
              <w:bottom w:val="single" w:sz="4" w:space="0" w:color="auto"/>
              <w:right w:val="single" w:sz="4" w:space="0" w:color="auto"/>
            </w:tcBorders>
            <w:shd w:val="clear" w:color="auto" w:fill="auto"/>
            <w:noWrap/>
            <w:vAlign w:val="bottom"/>
            <w:hideMark/>
          </w:tcPr>
          <w:p w14:paraId="51CA1C6E" w14:textId="77777777" w:rsidR="00F6223B" w:rsidRPr="00350FE8" w:rsidRDefault="00F6223B" w:rsidP="002C5908">
            <w:pPr>
              <w:pStyle w:val="TAC"/>
              <w:rPr>
                <w:lang w:val="fi-FI" w:eastAsia="fi-FI"/>
              </w:rPr>
            </w:pPr>
            <w:r w:rsidRPr="00350FE8">
              <w:rPr>
                <w:lang w:val="fi-FI" w:eastAsia="fi-FI"/>
              </w:rPr>
              <w:t> </w:t>
            </w:r>
          </w:p>
        </w:tc>
      </w:tr>
      <w:tr w:rsidR="00F6223B" w:rsidRPr="004672A0" w14:paraId="7EA3FEB2"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151CCB5" w14:textId="77777777" w:rsidR="00F6223B" w:rsidRPr="00F6223B" w:rsidRDefault="00F6223B" w:rsidP="002C5908">
            <w:pPr>
              <w:pStyle w:val="TAC"/>
              <w:rPr>
                <w:lang w:val="fi-FI" w:eastAsia="fi-FI"/>
              </w:rPr>
            </w:pPr>
            <w:r w:rsidRPr="00F6223B">
              <w:rPr>
                <w:lang w:val="fi-FI" w:eastAsia="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A270688" w14:textId="77777777" w:rsidR="00F6223B" w:rsidRPr="00350FE8" w:rsidRDefault="00F6223B" w:rsidP="002C5908">
            <w:pPr>
              <w:pStyle w:val="TAC"/>
              <w:rPr>
                <w:lang w:val="fi-FI" w:eastAsia="fi-FI"/>
              </w:rPr>
            </w:pPr>
            <w:r w:rsidRPr="00350FE8">
              <w:rPr>
                <w:lang w:val="fi-FI" w:eastAsia="fi-FI"/>
              </w:rPr>
              <w:t>32, 50, 51,74</w:t>
            </w:r>
          </w:p>
        </w:tc>
        <w:tc>
          <w:tcPr>
            <w:tcW w:w="1417" w:type="dxa"/>
            <w:tcBorders>
              <w:top w:val="nil"/>
              <w:left w:val="nil"/>
              <w:bottom w:val="single" w:sz="4" w:space="0" w:color="auto"/>
              <w:right w:val="single" w:sz="4" w:space="0" w:color="auto"/>
            </w:tcBorders>
            <w:shd w:val="clear" w:color="auto" w:fill="auto"/>
            <w:noWrap/>
            <w:vAlign w:val="bottom"/>
            <w:hideMark/>
          </w:tcPr>
          <w:p w14:paraId="263273E3" w14:textId="77777777" w:rsidR="00F6223B" w:rsidRPr="00350FE8" w:rsidRDefault="00F6223B" w:rsidP="002C5908">
            <w:pPr>
              <w:pStyle w:val="TAC"/>
              <w:rPr>
                <w:lang w:val="fi-FI" w:eastAsia="fi-FI"/>
              </w:rPr>
            </w:pPr>
            <w:r w:rsidRPr="00350FE8">
              <w:rPr>
                <w:lang w:val="fi-FI" w:eastAsia="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78949531" w14:textId="77777777" w:rsidR="00F6223B" w:rsidRPr="00350FE8" w:rsidRDefault="00F6223B" w:rsidP="002C5908">
            <w:pPr>
              <w:pStyle w:val="TAC"/>
              <w:rPr>
                <w:lang w:val="fi-FI" w:eastAsia="fi-FI"/>
              </w:rPr>
            </w:pPr>
            <w:r w:rsidRPr="00350FE8">
              <w:rPr>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72C6ECF" w14:textId="77777777" w:rsidR="00F6223B" w:rsidRPr="00350FE8" w:rsidRDefault="00F6223B" w:rsidP="002C5908">
            <w:pPr>
              <w:pStyle w:val="TAC"/>
              <w:rPr>
                <w:lang w:val="fi-FI" w:eastAsia="fi-FI"/>
              </w:rPr>
            </w:pPr>
            <w:r w:rsidRPr="00350FE8">
              <w:rPr>
                <w:lang w:val="fi-FI" w:eastAsia="fi-FI"/>
              </w:rPr>
              <w:t>42, n77,n78</w:t>
            </w:r>
          </w:p>
        </w:tc>
      </w:tr>
      <w:tr w:rsidR="00F6223B" w:rsidRPr="004672A0" w14:paraId="70877651" w14:textId="77777777" w:rsidTr="002C590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46EEA79" w14:textId="77777777" w:rsidR="00F6223B" w:rsidRPr="00F6223B" w:rsidRDefault="00F6223B" w:rsidP="002C5908">
            <w:pPr>
              <w:pStyle w:val="TAC"/>
              <w:rPr>
                <w:lang w:val="fi-FI" w:eastAsia="fi-FI"/>
              </w:rPr>
            </w:pPr>
            <w:r w:rsidRPr="00F6223B">
              <w:rPr>
                <w:lang w:val="fi-FI" w:eastAsia="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5E260EE1" w14:textId="77777777" w:rsidR="00F6223B" w:rsidRPr="00350FE8" w:rsidRDefault="00F6223B" w:rsidP="002C5908">
            <w:pPr>
              <w:pStyle w:val="TAC"/>
              <w:rPr>
                <w:lang w:val="fi-FI" w:eastAsia="fi-FI"/>
              </w:rPr>
            </w:pPr>
            <w:r w:rsidRPr="00350FE8">
              <w:rPr>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515AF5E" w14:textId="77777777" w:rsidR="00F6223B" w:rsidRPr="00350FE8" w:rsidRDefault="00F6223B" w:rsidP="002C5908">
            <w:pPr>
              <w:pStyle w:val="TAC"/>
              <w:rPr>
                <w:lang w:val="fi-FI" w:eastAsia="fi-FI"/>
              </w:rPr>
            </w:pPr>
            <w:r w:rsidRPr="00350FE8">
              <w:rPr>
                <w:lang w:val="fi-FI" w:eastAsia="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BF59CFC" w14:textId="3EE62705" w:rsidR="00F6223B" w:rsidRPr="00350FE8" w:rsidRDefault="00702817" w:rsidP="002C5908">
            <w:pPr>
              <w:pStyle w:val="TAC"/>
              <w:rPr>
                <w:lang w:val="fi-FI" w:eastAsia="fi-FI"/>
              </w:rPr>
            </w:pPr>
            <w:r w:rsidRPr="00702817">
              <w:rPr>
                <w:highlight w:val="green"/>
                <w:lang w:val="fi-FI" w:eastAsia="fi-FI"/>
              </w:rPr>
              <w:t>7</w:t>
            </w:r>
            <w:r>
              <w:rPr>
                <w:lang w:val="fi-FI" w:eastAsia="fi-FI"/>
              </w:rPr>
              <w:t xml:space="preserve">, </w:t>
            </w:r>
            <w:r w:rsidR="00F6223B" w:rsidRPr="00350FE8">
              <w:rPr>
                <w:lang w:val="fi-FI" w:eastAsia="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789468DA" w14:textId="1E73BB5E" w:rsidR="00F6223B" w:rsidRPr="00350FE8" w:rsidRDefault="00F6223B" w:rsidP="002C5908">
            <w:pPr>
              <w:pStyle w:val="TAC"/>
              <w:rPr>
                <w:lang w:val="fi-FI" w:eastAsia="fi-FI"/>
              </w:rPr>
            </w:pPr>
            <w:r w:rsidRPr="00350FE8">
              <w:rPr>
                <w:lang w:val="fi-FI" w:eastAsia="fi-FI"/>
              </w:rPr>
              <w:t>n77</w:t>
            </w:r>
            <w:r w:rsidR="00702817">
              <w:rPr>
                <w:lang w:val="fi-FI" w:eastAsia="fi-FI"/>
              </w:rPr>
              <w:t xml:space="preserve">, </w:t>
            </w:r>
            <w:r w:rsidR="00702817" w:rsidRPr="00702817">
              <w:rPr>
                <w:highlight w:val="green"/>
                <w:lang w:val="fi-FI" w:eastAsia="fi-FI"/>
              </w:rPr>
              <w:t>n90</w:t>
            </w:r>
          </w:p>
        </w:tc>
      </w:tr>
    </w:tbl>
    <w:p w14:paraId="6DB1195F" w14:textId="19E0A111" w:rsidR="00374D74" w:rsidRPr="002B3233" w:rsidRDefault="00F6223B" w:rsidP="002B3233">
      <w:pPr>
        <w:overflowPunct w:val="0"/>
        <w:autoSpaceDE w:val="0"/>
        <w:autoSpaceDN w:val="0"/>
        <w:adjustRightInd w:val="0"/>
        <w:spacing w:after="180"/>
        <w:textAlignment w:val="baseline"/>
        <w:rPr>
          <w:lang w:eastAsia="ja-JP"/>
        </w:rPr>
      </w:pPr>
      <w:r>
        <w:rPr>
          <w:lang w:eastAsia="ja-JP"/>
        </w:rPr>
        <w:t xml:space="preserve"> </w:t>
      </w:r>
    </w:p>
    <w:bookmarkEnd w:id="4"/>
    <w:p w14:paraId="07F8C2DE" w14:textId="67DB9A46" w:rsidR="002B3233" w:rsidRPr="00E00A26" w:rsidRDefault="002B3233" w:rsidP="002B3233">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Conclusion</w:t>
      </w:r>
    </w:p>
    <w:p w14:paraId="44EC3BB7" w14:textId="18D3238E" w:rsidR="00855BBA" w:rsidRPr="00452885" w:rsidRDefault="009349C5" w:rsidP="002B3233">
      <w:pPr>
        <w:pStyle w:val="BodyText"/>
        <w:snapToGrid w:val="0"/>
        <w:rPr>
          <w:rFonts w:eastAsia="SimSun"/>
          <w:szCs w:val="21"/>
          <w:lang w:val="en-GB" w:eastAsia="zh-CN"/>
        </w:rPr>
      </w:pPr>
      <w:r w:rsidRPr="00B1636F">
        <w:rPr>
          <w:rFonts w:eastAsia="SimSun"/>
          <w:b/>
          <w:bCs/>
          <w:szCs w:val="21"/>
          <w:lang w:val="en-GB" w:eastAsia="zh-CN"/>
        </w:rPr>
        <w:t>Proposal 1:</w:t>
      </w:r>
      <w:r>
        <w:rPr>
          <w:rFonts w:eastAsia="SimSun"/>
          <w:szCs w:val="21"/>
          <w:lang w:val="en-GB" w:eastAsia="zh-CN"/>
        </w:rPr>
        <w:t xml:space="preserve"> </w:t>
      </w:r>
      <w:r w:rsidR="002B3233">
        <w:rPr>
          <w:rFonts w:eastAsia="SimSun"/>
          <w:szCs w:val="21"/>
          <w:lang w:val="en-GB" w:eastAsia="zh-CN"/>
        </w:rPr>
        <w:t>This contribution suggests to include more harmonic terms in TR37.880 for B5</w:t>
      </w:r>
      <w:proofErr w:type="gramStart"/>
      <w:r w:rsidR="002B3233">
        <w:rPr>
          <w:rFonts w:eastAsia="SimSun"/>
          <w:szCs w:val="21"/>
          <w:lang w:val="en-GB" w:eastAsia="zh-CN"/>
        </w:rPr>
        <w:t>,B12</w:t>
      </w:r>
      <w:proofErr w:type="gramEnd"/>
      <w:r w:rsidR="002B3233">
        <w:rPr>
          <w:rFonts w:eastAsia="SimSun"/>
          <w:szCs w:val="21"/>
          <w:lang w:val="en-GB" w:eastAsia="zh-CN"/>
        </w:rPr>
        <w:t xml:space="preserve"> and n71.</w:t>
      </w: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Default="00855BBA" w:rsidP="00855BBA">
      <w:pPr>
        <w:rPr>
          <w:b/>
        </w:rPr>
      </w:pPr>
      <w:bookmarkStart w:id="5" w:name="_Toc5942621"/>
      <w:r w:rsidRPr="00D349E0">
        <w:rPr>
          <w:b/>
        </w:rPr>
        <w:t>&lt;</w:t>
      </w:r>
      <w:r>
        <w:rPr>
          <w:b/>
        </w:rPr>
        <w:t>Start of text proposal</w:t>
      </w:r>
      <w:r w:rsidRPr="00D349E0">
        <w:rPr>
          <w:b/>
        </w:rPr>
        <w:t>&gt;</w:t>
      </w:r>
    </w:p>
    <w:p w14:paraId="23DFBD54" w14:textId="77777777" w:rsidR="002B3233" w:rsidRPr="004D3578" w:rsidRDefault="002B3233" w:rsidP="002B3233">
      <w:pPr>
        <w:pStyle w:val="Heading2"/>
      </w:pPr>
      <w:bookmarkStart w:id="6" w:name="_Toc70512685"/>
      <w:bookmarkStart w:id="7" w:name="_Toc70666599"/>
      <w:bookmarkStart w:id="8" w:name="_Toc70666641"/>
      <w:bookmarkStart w:id="9" w:name="_Toc70666682"/>
      <w:bookmarkStart w:id="10" w:name="_Toc70666723"/>
      <w:bookmarkStart w:id="11" w:name="_Toc70666763"/>
      <w:bookmarkStart w:id="12" w:name="_Toc70666802"/>
      <w:bookmarkStart w:id="13" w:name="_Toc70666861"/>
      <w:r>
        <w:t>6</w:t>
      </w:r>
      <w:r w:rsidRPr="004D3578">
        <w:t>.1</w:t>
      </w:r>
      <w:r w:rsidRPr="004D3578">
        <w:tab/>
      </w:r>
      <w:r>
        <w:t xml:space="preserve">UE </w:t>
      </w:r>
      <w:r>
        <w:rPr>
          <w:lang w:eastAsia="ja-JP"/>
        </w:rPr>
        <w:t>transmitter</w:t>
      </w:r>
      <w:r w:rsidRPr="00841A11">
        <w:rPr>
          <w:lang w:eastAsia="ja-JP"/>
        </w:rPr>
        <w:t xml:space="preserve"> </w:t>
      </w:r>
      <w:r>
        <w:rPr>
          <w:lang w:eastAsia="ja-JP"/>
        </w:rPr>
        <w:t>thir</w:t>
      </w:r>
      <w:r w:rsidRPr="00841A11">
        <w:rPr>
          <w:lang w:eastAsia="ja-JP"/>
        </w:rPr>
        <w:t>d harmonic</w:t>
      </w:r>
      <w:bookmarkEnd w:id="6"/>
      <w:bookmarkEnd w:id="7"/>
      <w:bookmarkEnd w:id="8"/>
      <w:bookmarkEnd w:id="9"/>
      <w:bookmarkEnd w:id="10"/>
      <w:bookmarkEnd w:id="11"/>
      <w:bookmarkEnd w:id="12"/>
      <w:bookmarkEnd w:id="13"/>
    </w:p>
    <w:p w14:paraId="596EFCA8" w14:textId="77777777" w:rsidR="002B3233" w:rsidRDefault="002B3233" w:rsidP="002B3233">
      <w:pPr>
        <w:rPr>
          <w:lang w:eastAsia="ja-JP"/>
        </w:rPr>
      </w:pPr>
      <w:r>
        <w:rPr>
          <w:lang w:eastAsia="ja-JP"/>
        </w:rPr>
        <w:t>Table 1 presents UL harmonic analysis based on UE to UE co-existence tables in 36.101 and 38.101-1. Table is not exhaustive presentation. It can be seen that newly proposed band 2 has 2</w:t>
      </w:r>
      <w:r w:rsidRPr="00312E38">
        <w:rPr>
          <w:vertAlign w:val="superscript"/>
          <w:lang w:eastAsia="ja-JP"/>
        </w:rPr>
        <w:t>nd</w:t>
      </w:r>
      <w:r>
        <w:rPr>
          <w:lang w:eastAsia="ja-JP"/>
        </w:rPr>
        <w:t xml:space="preserve"> harmonic landing on bands 50 and 51 and 3</w:t>
      </w:r>
      <w:r w:rsidRPr="00312E38">
        <w:rPr>
          <w:vertAlign w:val="superscript"/>
          <w:lang w:eastAsia="ja-JP"/>
        </w:rPr>
        <w:t>rd</w:t>
      </w:r>
      <w:r>
        <w:rPr>
          <w:lang w:eastAsia="ja-JP"/>
        </w:rPr>
        <w:t xml:space="preserve"> and 5</w:t>
      </w:r>
      <w:r w:rsidRPr="00312E38">
        <w:rPr>
          <w:vertAlign w:val="superscript"/>
          <w:lang w:eastAsia="ja-JP"/>
        </w:rPr>
        <w:t>th</w:t>
      </w:r>
      <w:r>
        <w:rPr>
          <w:lang w:eastAsia="ja-JP"/>
        </w:rPr>
        <w:t xml:space="preserve"> order harmonics interfering some bands. Band 5 has 3</w:t>
      </w:r>
      <w:r w:rsidRPr="00312E38">
        <w:rPr>
          <w:vertAlign w:val="superscript"/>
          <w:lang w:eastAsia="ja-JP"/>
        </w:rPr>
        <w:t>rd</w:t>
      </w:r>
      <w:r>
        <w:rPr>
          <w:lang w:eastAsia="ja-JP"/>
        </w:rPr>
        <w:t xml:space="preserve"> and 4</w:t>
      </w:r>
      <w:r w:rsidRPr="00312E38">
        <w:rPr>
          <w:vertAlign w:val="superscript"/>
          <w:lang w:eastAsia="ja-JP"/>
        </w:rPr>
        <w:t>th</w:t>
      </w:r>
      <w:r>
        <w:rPr>
          <w:lang w:eastAsia="ja-JP"/>
        </w:rPr>
        <w:t xml:space="preserve"> order harmonics interfering some bands and n71 has 3</w:t>
      </w:r>
      <w:r w:rsidRPr="00312E38">
        <w:rPr>
          <w:vertAlign w:val="superscript"/>
          <w:lang w:eastAsia="ja-JP"/>
        </w:rPr>
        <w:t>rd</w:t>
      </w:r>
      <w:r>
        <w:rPr>
          <w:lang w:eastAsia="ja-JP"/>
        </w:rPr>
        <w:t>, 4</w:t>
      </w:r>
      <w:r w:rsidRPr="00312E38">
        <w:rPr>
          <w:vertAlign w:val="superscript"/>
          <w:lang w:eastAsia="ja-JP"/>
        </w:rPr>
        <w:t>th</w:t>
      </w:r>
      <w:r>
        <w:rPr>
          <w:lang w:eastAsia="ja-JP"/>
        </w:rPr>
        <w:t xml:space="preserve"> and 5</w:t>
      </w:r>
      <w:r w:rsidRPr="00312E38">
        <w:rPr>
          <w:vertAlign w:val="superscript"/>
          <w:lang w:eastAsia="ja-JP"/>
        </w:rPr>
        <w:t>th</w:t>
      </w:r>
      <w:r>
        <w:rPr>
          <w:lang w:eastAsia="ja-JP"/>
        </w:rPr>
        <w:t xml:space="preserve"> harmonic relation with some bands. However as can been also seen from Table 1 already existing PC1 bands 3, 14, 20 and 28 have also 2</w:t>
      </w:r>
      <w:r w:rsidRPr="00312E38">
        <w:rPr>
          <w:vertAlign w:val="superscript"/>
          <w:lang w:eastAsia="ja-JP"/>
        </w:rPr>
        <w:t>nd</w:t>
      </w:r>
      <w:r>
        <w:rPr>
          <w:lang w:eastAsia="ja-JP"/>
        </w:rPr>
        <w:t>, 3</w:t>
      </w:r>
      <w:r w:rsidRPr="00312E38">
        <w:rPr>
          <w:vertAlign w:val="superscript"/>
          <w:lang w:eastAsia="ja-JP"/>
        </w:rPr>
        <w:t>rd</w:t>
      </w:r>
      <w:r>
        <w:rPr>
          <w:lang w:eastAsia="ja-JP"/>
        </w:rPr>
        <w:t>, 4</w:t>
      </w:r>
      <w:r w:rsidRPr="00312E38">
        <w:rPr>
          <w:vertAlign w:val="superscript"/>
          <w:lang w:eastAsia="ja-JP"/>
        </w:rPr>
        <w:t>th</w:t>
      </w:r>
      <w:r>
        <w:rPr>
          <w:lang w:eastAsia="ja-JP"/>
        </w:rPr>
        <w:t xml:space="preserve"> and 5</w:t>
      </w:r>
      <w:r w:rsidRPr="00312E38">
        <w:rPr>
          <w:vertAlign w:val="superscript"/>
          <w:lang w:eastAsia="ja-JP"/>
        </w:rPr>
        <w:t>th</w:t>
      </w:r>
      <w:r>
        <w:rPr>
          <w:lang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11DF9B44" w14:textId="63794552" w:rsidR="002B3233" w:rsidDel="002B3233" w:rsidRDefault="002B3233" w:rsidP="002B3233">
      <w:pPr>
        <w:pStyle w:val="TH"/>
        <w:rPr>
          <w:del w:id="14" w:author="Mohammad ABDI ABYANEH" w:date="2021-05-07T13:04:00Z"/>
        </w:rPr>
      </w:pPr>
      <w:del w:id="15" w:author="Mohammad ABDI ABYANEH" w:date="2021-05-07T13:04:00Z">
        <w:r w:rsidDel="002B3233">
          <w:lastRenderedPageBreak/>
          <w:delText>Table 1: UL harmonic analysis</w:delText>
        </w:r>
      </w:del>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2B3233" w:rsidRPr="004672A0" w:rsidDel="002B3233" w14:paraId="6CECA152" w14:textId="27E45BF1" w:rsidTr="002C5908">
        <w:trPr>
          <w:trHeight w:val="250"/>
          <w:jc w:val="center"/>
          <w:del w:id="16" w:author="Mohammad ABDI ABYANEH" w:date="2021-05-07T13:04:00Z"/>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43833" w14:textId="3E654423" w:rsidR="002B3233" w:rsidRPr="004672A0" w:rsidDel="002B3233" w:rsidRDefault="002B3233" w:rsidP="002C5908">
            <w:pPr>
              <w:pStyle w:val="TAH"/>
              <w:rPr>
                <w:del w:id="17" w:author="Mohammad ABDI ABYANEH" w:date="2021-05-07T13:04:00Z"/>
                <w:lang w:val="fi-FI" w:eastAsia="fi-FI"/>
              </w:rPr>
            </w:pPr>
            <w:del w:id="18" w:author="Mohammad ABDI ABYANEH" w:date="2021-05-07T13:04:00Z">
              <w:r w:rsidRPr="004672A0" w:rsidDel="002B3233">
                <w:rPr>
                  <w:lang w:val="fi-FI" w:eastAsia="fi-FI"/>
                </w:rPr>
                <w:delText> </w:delText>
              </w:r>
            </w:del>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BFCD4B8" w14:textId="4DF3DB64" w:rsidR="002B3233" w:rsidRPr="004672A0" w:rsidDel="002B3233" w:rsidRDefault="002B3233" w:rsidP="002C5908">
            <w:pPr>
              <w:pStyle w:val="TAH"/>
              <w:rPr>
                <w:del w:id="19" w:author="Mohammad ABDI ABYANEH" w:date="2021-05-07T13:04:00Z"/>
                <w:lang w:val="fi-FI" w:eastAsia="fi-FI"/>
              </w:rPr>
            </w:pPr>
            <w:del w:id="20" w:author="Mohammad ABDI ABYANEH" w:date="2021-05-07T13:04:00Z">
              <w:r w:rsidRPr="004672A0" w:rsidDel="002B3233">
                <w:rPr>
                  <w:lang w:val="fi-FI" w:eastAsia="fi-FI"/>
                </w:rPr>
                <w:delText>2nd harmonic</w:delText>
              </w:r>
            </w:del>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D7968AA" w14:textId="1F345BA7" w:rsidR="002B3233" w:rsidRPr="004672A0" w:rsidDel="002B3233" w:rsidRDefault="002B3233" w:rsidP="002C5908">
            <w:pPr>
              <w:pStyle w:val="TAH"/>
              <w:rPr>
                <w:del w:id="21" w:author="Mohammad ABDI ABYANEH" w:date="2021-05-07T13:04:00Z"/>
                <w:lang w:val="fi-FI" w:eastAsia="fi-FI"/>
              </w:rPr>
            </w:pPr>
            <w:del w:id="22" w:author="Mohammad ABDI ABYANEH" w:date="2021-05-07T13:04:00Z">
              <w:r w:rsidRPr="004672A0" w:rsidDel="002B3233">
                <w:rPr>
                  <w:lang w:val="fi-FI" w:eastAsia="fi-FI"/>
                </w:rPr>
                <w:delText>3rd harmonic</w:delText>
              </w:r>
            </w:del>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45B12915" w14:textId="21CF3286" w:rsidR="002B3233" w:rsidRPr="004672A0" w:rsidDel="002B3233" w:rsidRDefault="002B3233" w:rsidP="002C5908">
            <w:pPr>
              <w:pStyle w:val="TAH"/>
              <w:rPr>
                <w:del w:id="23" w:author="Mohammad ABDI ABYANEH" w:date="2021-05-07T13:04:00Z"/>
                <w:lang w:val="fi-FI" w:eastAsia="fi-FI"/>
              </w:rPr>
            </w:pPr>
            <w:del w:id="24" w:author="Mohammad ABDI ABYANEH" w:date="2021-05-07T13:04:00Z">
              <w:r w:rsidRPr="004672A0" w:rsidDel="002B3233">
                <w:rPr>
                  <w:lang w:val="fi-FI" w:eastAsia="fi-FI"/>
                </w:rPr>
                <w:delText>4th harmonic</w:delText>
              </w:r>
            </w:del>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81F6FA" w14:textId="24D203B1" w:rsidR="002B3233" w:rsidRPr="004672A0" w:rsidDel="002B3233" w:rsidRDefault="002B3233" w:rsidP="002C5908">
            <w:pPr>
              <w:pStyle w:val="TAH"/>
              <w:rPr>
                <w:del w:id="25" w:author="Mohammad ABDI ABYANEH" w:date="2021-05-07T13:04:00Z"/>
                <w:lang w:val="fi-FI" w:eastAsia="fi-FI"/>
              </w:rPr>
            </w:pPr>
            <w:del w:id="26" w:author="Mohammad ABDI ABYANEH" w:date="2021-05-07T13:04:00Z">
              <w:r w:rsidRPr="004672A0" w:rsidDel="002B3233">
                <w:rPr>
                  <w:lang w:val="fi-FI" w:eastAsia="fi-FI"/>
                </w:rPr>
                <w:delText>5th harmonic</w:delText>
              </w:r>
            </w:del>
          </w:p>
        </w:tc>
      </w:tr>
      <w:tr w:rsidR="002B3233" w:rsidRPr="004672A0" w:rsidDel="002B3233" w14:paraId="723BAB20" w14:textId="47D01319" w:rsidTr="002C5908">
        <w:trPr>
          <w:trHeight w:val="250"/>
          <w:jc w:val="center"/>
          <w:del w:id="27"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CF5B216" w14:textId="7EA800B1" w:rsidR="002B3233" w:rsidRPr="00350FE8" w:rsidDel="002B3233" w:rsidRDefault="002B3233" w:rsidP="002C5908">
            <w:pPr>
              <w:pStyle w:val="TAC"/>
              <w:rPr>
                <w:del w:id="28" w:author="Mohammad ABDI ABYANEH" w:date="2021-05-07T13:04:00Z"/>
                <w:lang w:val="fi-FI" w:eastAsia="fi-FI"/>
              </w:rPr>
            </w:pPr>
            <w:del w:id="29" w:author="Mohammad ABDI ABYANEH" w:date="2021-05-07T13:04:00Z">
              <w:r w:rsidRPr="00350FE8" w:rsidDel="002B3233">
                <w:rPr>
                  <w:lang w:val="fi-FI" w:eastAsia="fi-FI"/>
                </w:rPr>
                <w:delText>Band 3</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08BDD408" w14:textId="0E2F85D5" w:rsidR="002B3233" w:rsidRPr="00350FE8" w:rsidDel="002B3233" w:rsidRDefault="002B3233" w:rsidP="002C5908">
            <w:pPr>
              <w:pStyle w:val="TAC"/>
              <w:rPr>
                <w:del w:id="30" w:author="Mohammad ABDI ABYANEH" w:date="2021-05-07T13:04:00Z"/>
                <w:lang w:val="fi-FI" w:eastAsia="fi-FI"/>
              </w:rPr>
            </w:pPr>
            <w:del w:id="31" w:author="Mohammad ABDI ABYANEH" w:date="2021-05-07T13:04:00Z">
              <w:r w:rsidRPr="00350FE8" w:rsidDel="002B3233">
                <w:rPr>
                  <w:lang w:val="fi-FI" w:eastAsia="fi-FI"/>
                </w:rPr>
                <w:delText>22, 42, 52, n77, n78</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757BE8CE" w14:textId="502DF5D9" w:rsidR="002B3233" w:rsidRPr="00350FE8" w:rsidDel="002B3233" w:rsidRDefault="002B3233" w:rsidP="002C5908">
            <w:pPr>
              <w:pStyle w:val="TAC"/>
              <w:rPr>
                <w:del w:id="32" w:author="Mohammad ABDI ABYANEH" w:date="2021-05-07T13:04:00Z"/>
                <w:lang w:val="fi-FI" w:eastAsia="fi-FI"/>
              </w:rPr>
            </w:pPr>
            <w:del w:id="33" w:author="Mohammad ABDI ABYANEH" w:date="2021-05-07T13:04:00Z">
              <w:r w:rsidRPr="00350FE8" w:rsidDel="002B3233">
                <w:rPr>
                  <w:lang w:val="fi-FI" w:eastAsia="fi-FI"/>
                </w:rPr>
                <w:delText> </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9F25FE" w14:textId="0E3D6BE3" w:rsidR="002B3233" w:rsidRPr="00350FE8" w:rsidDel="002B3233" w:rsidRDefault="002B3233" w:rsidP="002C5908">
            <w:pPr>
              <w:pStyle w:val="TAC"/>
              <w:rPr>
                <w:del w:id="34" w:author="Mohammad ABDI ABYANEH" w:date="2021-05-07T13:04:00Z"/>
                <w:lang w:val="fi-FI" w:eastAsia="fi-FI"/>
              </w:rPr>
            </w:pPr>
            <w:del w:id="35"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4D813E31" w14:textId="6560A613" w:rsidR="002B3233" w:rsidRPr="00350FE8" w:rsidDel="002B3233" w:rsidRDefault="002B3233" w:rsidP="002C5908">
            <w:pPr>
              <w:pStyle w:val="TAC"/>
              <w:rPr>
                <w:del w:id="36" w:author="Mohammad ABDI ABYANEH" w:date="2021-05-07T13:04:00Z"/>
                <w:lang w:val="fi-FI" w:eastAsia="fi-FI"/>
              </w:rPr>
            </w:pPr>
            <w:del w:id="37" w:author="Mohammad ABDI ABYANEH" w:date="2021-05-07T13:04:00Z">
              <w:r w:rsidRPr="00350FE8" w:rsidDel="002B3233">
                <w:rPr>
                  <w:lang w:val="fi-FI" w:eastAsia="fi-FI"/>
                </w:rPr>
                <w:delText> </w:delText>
              </w:r>
            </w:del>
          </w:p>
        </w:tc>
      </w:tr>
      <w:tr w:rsidR="002B3233" w:rsidRPr="004672A0" w:rsidDel="002B3233" w14:paraId="3075050A" w14:textId="2D717863" w:rsidTr="002C5908">
        <w:trPr>
          <w:trHeight w:val="250"/>
          <w:jc w:val="center"/>
          <w:del w:id="38"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620D5D8" w14:textId="6A7470FD" w:rsidR="002B3233" w:rsidRPr="00A5700F" w:rsidDel="002B3233" w:rsidRDefault="002B3233" w:rsidP="002C5908">
            <w:pPr>
              <w:pStyle w:val="TAC"/>
              <w:rPr>
                <w:del w:id="39" w:author="Mohammad ABDI ABYANEH" w:date="2021-05-07T13:04:00Z"/>
                <w:lang w:val="fi-FI" w:eastAsia="fi-FI"/>
              </w:rPr>
            </w:pPr>
            <w:del w:id="40" w:author="Mohammad ABDI ABYANEH" w:date="2021-05-07T13:04:00Z">
              <w:r w:rsidRPr="00A5700F" w:rsidDel="002B3233">
                <w:rPr>
                  <w:lang w:val="fi-FI" w:eastAsia="fi-FI"/>
                </w:rPr>
                <w:delText>Band 5</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64B8BCF9" w14:textId="101F7939" w:rsidR="002B3233" w:rsidRPr="00350FE8" w:rsidDel="002B3233" w:rsidRDefault="002B3233" w:rsidP="002C5908">
            <w:pPr>
              <w:pStyle w:val="TAC"/>
              <w:rPr>
                <w:del w:id="41" w:author="Mohammad ABDI ABYANEH" w:date="2021-05-07T13:04:00Z"/>
                <w:lang w:val="fi-FI" w:eastAsia="fi-FI"/>
              </w:rPr>
            </w:pPr>
            <w:del w:id="42"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1E367FE4" w14:textId="227A34FC" w:rsidR="002B3233" w:rsidRPr="00350FE8" w:rsidDel="002B3233" w:rsidRDefault="002B3233" w:rsidP="002C5908">
            <w:pPr>
              <w:pStyle w:val="TAC"/>
              <w:rPr>
                <w:del w:id="43" w:author="Mohammad ABDI ABYANEH" w:date="2021-05-07T13:04:00Z"/>
                <w:lang w:val="fi-FI" w:eastAsia="fi-FI"/>
              </w:rPr>
            </w:pPr>
            <w:del w:id="44" w:author="Mohammad ABDI ABYANEH" w:date="2021-05-07T13:04:00Z">
              <w:r w:rsidRPr="00350FE8" w:rsidDel="002B3233">
                <w:rPr>
                  <w:lang w:val="fi-FI" w:eastAsia="fi-FI"/>
                </w:rPr>
                <w:delText>41, 52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BD502BB" w14:textId="454F60A4" w:rsidR="002B3233" w:rsidRPr="00350FE8" w:rsidDel="002B3233" w:rsidRDefault="002B3233" w:rsidP="002C5908">
            <w:pPr>
              <w:pStyle w:val="TAC"/>
              <w:rPr>
                <w:del w:id="45" w:author="Mohammad ABDI ABYANEH" w:date="2021-05-07T13:04:00Z"/>
                <w:lang w:val="fi-FI" w:eastAsia="fi-FI"/>
              </w:rPr>
            </w:pPr>
            <w:del w:id="46" w:author="Mohammad ABDI ABYANEH" w:date="2021-05-07T13:04:00Z">
              <w:r w:rsidRPr="00350FE8" w:rsidDel="002B3233">
                <w:rPr>
                  <w:lang w:val="fi-FI" w:eastAsia="fi-FI"/>
                </w:rPr>
                <w:delText>n77, n78</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25D67C8D" w14:textId="113B5D28" w:rsidR="002B3233" w:rsidRPr="00350FE8" w:rsidDel="002B3233" w:rsidRDefault="002B3233" w:rsidP="002C5908">
            <w:pPr>
              <w:pStyle w:val="TAC"/>
              <w:rPr>
                <w:del w:id="47" w:author="Mohammad ABDI ABYANEH" w:date="2021-05-07T13:04:00Z"/>
                <w:lang w:val="fi-FI" w:eastAsia="fi-FI"/>
              </w:rPr>
            </w:pPr>
            <w:del w:id="48" w:author="Mohammad ABDI ABYANEH" w:date="2021-05-07T13:04:00Z">
              <w:r w:rsidRPr="00350FE8" w:rsidDel="002B3233">
                <w:rPr>
                  <w:lang w:val="fi-FI" w:eastAsia="fi-FI"/>
                </w:rPr>
                <w:delText> </w:delText>
              </w:r>
            </w:del>
          </w:p>
        </w:tc>
      </w:tr>
      <w:tr w:rsidR="002B3233" w:rsidRPr="004672A0" w:rsidDel="002B3233" w14:paraId="6D1D74B6" w14:textId="7FFDEB92" w:rsidTr="002C5908">
        <w:trPr>
          <w:trHeight w:val="250"/>
          <w:jc w:val="center"/>
          <w:del w:id="49"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44F25FB" w14:textId="68B53BB1" w:rsidR="002B3233" w:rsidRPr="00A5700F" w:rsidDel="002B3233" w:rsidRDefault="002B3233" w:rsidP="002C5908">
            <w:pPr>
              <w:pStyle w:val="TAC"/>
              <w:rPr>
                <w:del w:id="50" w:author="Mohammad ABDI ABYANEH" w:date="2021-05-07T13:04:00Z"/>
                <w:lang w:val="fi-FI" w:eastAsia="fi-FI"/>
              </w:rPr>
            </w:pPr>
            <w:del w:id="51" w:author="Mohammad ABDI ABYANEH" w:date="2021-05-07T13:04:00Z">
              <w:r w:rsidRPr="00A5700F" w:rsidDel="002B3233">
                <w:rPr>
                  <w:lang w:val="fi-FI" w:eastAsia="fi-FI"/>
                </w:rPr>
                <w:delText>Band 12</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3B70BD64" w14:textId="0BBFD729" w:rsidR="002B3233" w:rsidRPr="00350FE8" w:rsidDel="002B3233" w:rsidRDefault="002B3233" w:rsidP="002C5908">
            <w:pPr>
              <w:pStyle w:val="TAC"/>
              <w:rPr>
                <w:del w:id="52" w:author="Mohammad ABDI ABYANEH" w:date="2021-05-07T13:04:00Z"/>
                <w:lang w:val="fi-FI" w:eastAsia="fi-FI"/>
              </w:rPr>
            </w:pPr>
            <w:del w:id="53" w:author="Mohammad ABDI ABYANEH" w:date="2021-05-07T13:04:00Z">
              <w:r w:rsidRPr="00350FE8" w:rsidDel="002B3233">
                <w:rPr>
                  <w:lang w:val="fi-FI" w:eastAsia="fi-FI"/>
                </w:rPr>
                <w:delText>50, 51</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6F1E696F" w14:textId="59ADFBE9" w:rsidR="002B3233" w:rsidRPr="00350FE8" w:rsidDel="002B3233" w:rsidRDefault="002B3233" w:rsidP="002C5908">
            <w:pPr>
              <w:pStyle w:val="TAC"/>
              <w:rPr>
                <w:del w:id="54" w:author="Mohammad ABDI ABYANEH" w:date="2021-05-07T13:04:00Z"/>
                <w:lang w:val="fi-FI" w:eastAsia="fi-FI"/>
              </w:rPr>
            </w:pPr>
            <w:del w:id="55" w:author="Mohammad ABDI ABYANEH" w:date="2021-05-07T13:04:00Z">
              <w:r w:rsidRPr="00350FE8" w:rsidDel="002B3233">
                <w:rPr>
                  <w:lang w:val="fi-FI" w:eastAsia="fi-FI"/>
                </w:rPr>
                <w:delText>4, 66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CBFCBCB" w14:textId="02A60672" w:rsidR="002B3233" w:rsidRPr="00350FE8" w:rsidDel="002B3233" w:rsidRDefault="002B3233" w:rsidP="002C5908">
            <w:pPr>
              <w:pStyle w:val="TAC"/>
              <w:rPr>
                <w:del w:id="56" w:author="Mohammad ABDI ABYANEH" w:date="2021-05-07T13:04:00Z"/>
                <w:lang w:val="fi-FI" w:eastAsia="fi-FI"/>
              </w:rPr>
            </w:pPr>
            <w:del w:id="57"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64FA3057" w14:textId="3651ED00" w:rsidR="002B3233" w:rsidRPr="00350FE8" w:rsidDel="002B3233" w:rsidRDefault="002B3233" w:rsidP="002C5908">
            <w:pPr>
              <w:pStyle w:val="TAC"/>
              <w:rPr>
                <w:del w:id="58" w:author="Mohammad ABDI ABYANEH" w:date="2021-05-07T13:04:00Z"/>
                <w:lang w:val="fi-FI" w:eastAsia="fi-FI"/>
              </w:rPr>
            </w:pPr>
            <w:del w:id="59" w:author="Mohammad ABDI ABYANEH" w:date="2021-05-07T13:04:00Z">
              <w:r w:rsidRPr="00350FE8" w:rsidDel="002B3233">
                <w:rPr>
                  <w:lang w:val="fi-FI" w:eastAsia="fi-FI"/>
                </w:rPr>
                <w:delText>n77</w:delText>
              </w:r>
            </w:del>
          </w:p>
        </w:tc>
      </w:tr>
      <w:tr w:rsidR="002B3233" w:rsidRPr="004672A0" w:rsidDel="002B3233" w14:paraId="5EF5C1B2" w14:textId="0AF69031" w:rsidTr="002C5908">
        <w:trPr>
          <w:trHeight w:val="250"/>
          <w:jc w:val="center"/>
          <w:del w:id="60"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E1354AB" w14:textId="4B433753" w:rsidR="002B3233" w:rsidRPr="00A5700F" w:rsidDel="002B3233" w:rsidRDefault="002B3233" w:rsidP="002C5908">
            <w:pPr>
              <w:pStyle w:val="TAC"/>
              <w:rPr>
                <w:del w:id="61" w:author="Mohammad ABDI ABYANEH" w:date="2021-05-07T13:04:00Z"/>
                <w:lang w:val="fi-FI" w:eastAsia="fi-FI"/>
              </w:rPr>
            </w:pPr>
            <w:del w:id="62" w:author="Mohammad ABDI ABYANEH" w:date="2021-05-07T13:04:00Z">
              <w:r w:rsidRPr="00A5700F" w:rsidDel="002B3233">
                <w:rPr>
                  <w:lang w:val="fi-FI" w:eastAsia="fi-FI"/>
                </w:rPr>
                <w:delText>Band 14</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66A3E2FC" w14:textId="6CAE4B95" w:rsidR="002B3233" w:rsidRPr="00350FE8" w:rsidDel="002B3233" w:rsidRDefault="002B3233" w:rsidP="002C5908">
            <w:pPr>
              <w:pStyle w:val="TAC"/>
              <w:rPr>
                <w:del w:id="63" w:author="Mohammad ABDI ABYANEH" w:date="2021-05-07T13:04:00Z"/>
                <w:lang w:val="fi-FI" w:eastAsia="fi-FI"/>
              </w:rPr>
            </w:pPr>
            <w:del w:id="64"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3847C699" w14:textId="75968A90" w:rsidR="002B3233" w:rsidRPr="00350FE8" w:rsidDel="002B3233" w:rsidRDefault="002B3233" w:rsidP="002C5908">
            <w:pPr>
              <w:pStyle w:val="TAC"/>
              <w:rPr>
                <w:del w:id="65" w:author="Mohammad ABDI ABYANEH" w:date="2021-05-07T13:04:00Z"/>
                <w:lang w:val="fi-FI" w:eastAsia="fi-FI"/>
              </w:rPr>
            </w:pPr>
            <w:del w:id="66" w:author="Mohammad ABDI ABYANEH" w:date="2021-05-07T13:04:00Z">
              <w:r w:rsidRPr="00350FE8" w:rsidDel="002B3233">
                <w:rPr>
                  <w:lang w:val="fi-FI" w:eastAsia="fi-FI"/>
                </w:rPr>
                <w:delText> </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9AA862" w14:textId="2B4EA4D5" w:rsidR="002B3233" w:rsidRPr="00350FE8" w:rsidDel="002B3233" w:rsidRDefault="002B3233" w:rsidP="002C5908">
            <w:pPr>
              <w:pStyle w:val="TAC"/>
              <w:rPr>
                <w:del w:id="67" w:author="Mohammad ABDI ABYANEH" w:date="2021-05-07T13:04:00Z"/>
                <w:lang w:val="fi-FI" w:eastAsia="fi-FI"/>
              </w:rPr>
            </w:pPr>
            <w:del w:id="68"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2C3A9869" w14:textId="0316563A" w:rsidR="002B3233" w:rsidRPr="00350FE8" w:rsidDel="002B3233" w:rsidRDefault="002B3233" w:rsidP="002C5908">
            <w:pPr>
              <w:pStyle w:val="TAC"/>
              <w:rPr>
                <w:del w:id="69" w:author="Mohammad ABDI ABYANEH" w:date="2021-05-07T13:04:00Z"/>
                <w:lang w:val="fi-FI" w:eastAsia="fi-FI"/>
              </w:rPr>
            </w:pPr>
            <w:del w:id="70" w:author="Mohammad ABDI ABYANEH" w:date="2021-05-07T13:04:00Z">
              <w:r w:rsidRPr="00350FE8" w:rsidDel="002B3233">
                <w:rPr>
                  <w:lang w:val="fi-FI" w:eastAsia="fi-FI"/>
                </w:rPr>
                <w:delText>n77</w:delText>
              </w:r>
            </w:del>
          </w:p>
        </w:tc>
      </w:tr>
      <w:tr w:rsidR="002B3233" w:rsidRPr="004672A0" w:rsidDel="002B3233" w14:paraId="23D1CC87" w14:textId="3E0BB39C" w:rsidTr="002C5908">
        <w:trPr>
          <w:trHeight w:val="260"/>
          <w:jc w:val="center"/>
          <w:del w:id="71"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14A36E" w14:textId="30066638" w:rsidR="002B3233" w:rsidRPr="00A5700F" w:rsidDel="002B3233" w:rsidRDefault="002B3233" w:rsidP="002C5908">
            <w:pPr>
              <w:pStyle w:val="TAC"/>
              <w:rPr>
                <w:del w:id="72" w:author="Mohammad ABDI ABYANEH" w:date="2021-05-07T13:04:00Z"/>
                <w:lang w:val="fi-FI" w:eastAsia="fi-FI"/>
              </w:rPr>
            </w:pPr>
            <w:del w:id="73" w:author="Mohammad ABDI ABYANEH" w:date="2021-05-07T13:04:00Z">
              <w:r w:rsidRPr="00A5700F" w:rsidDel="002B3233">
                <w:rPr>
                  <w:lang w:val="fi-FI" w:eastAsia="fi-FI"/>
                </w:rPr>
                <w:delText>Band 20</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53CE7DAA" w14:textId="008C4895" w:rsidR="002B3233" w:rsidRPr="00350FE8" w:rsidDel="002B3233" w:rsidRDefault="002B3233" w:rsidP="002C5908">
            <w:pPr>
              <w:pStyle w:val="TAC"/>
              <w:rPr>
                <w:del w:id="74" w:author="Mohammad ABDI ABYANEH" w:date="2021-05-07T13:04:00Z"/>
                <w:lang w:val="fi-FI" w:eastAsia="fi-FI"/>
              </w:rPr>
            </w:pPr>
            <w:del w:id="75"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33B7C045" w14:textId="20C922FB" w:rsidR="002B3233" w:rsidRPr="00350FE8" w:rsidDel="002B3233" w:rsidRDefault="002B3233" w:rsidP="002C5908">
            <w:pPr>
              <w:pStyle w:val="TAC"/>
              <w:rPr>
                <w:del w:id="76" w:author="Mohammad ABDI ABYANEH" w:date="2021-05-07T13:04:00Z"/>
                <w:lang w:val="fi-FI" w:eastAsia="fi-FI"/>
              </w:rPr>
            </w:pPr>
            <w:del w:id="77" w:author="Mohammad ABDI ABYANEH" w:date="2021-05-07T13:04:00Z">
              <w:r w:rsidRPr="00350FE8" w:rsidDel="002B3233">
                <w:rPr>
                  <w:lang w:val="fi-FI" w:eastAsia="fi-FI"/>
                </w:rPr>
                <w:delText>38, 69</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B57E4EB" w14:textId="5F4FC4C5" w:rsidR="002B3233" w:rsidRPr="00350FE8" w:rsidDel="002B3233" w:rsidRDefault="002B3233" w:rsidP="002C5908">
            <w:pPr>
              <w:pStyle w:val="TAC"/>
              <w:rPr>
                <w:del w:id="78" w:author="Mohammad ABDI ABYANEH" w:date="2021-05-07T13:04:00Z"/>
                <w:lang w:val="fi-FI" w:eastAsia="fi-FI"/>
              </w:rPr>
            </w:pPr>
            <w:del w:id="79" w:author="Mohammad ABDI ABYANEH" w:date="2021-05-07T13:04:00Z">
              <w:r w:rsidRPr="00350FE8" w:rsidDel="002B3233">
                <w:rPr>
                  <w:lang w:val="fi-FI" w:eastAsia="fi-FI"/>
                </w:rPr>
                <w:delText>42, 52, n77, n78</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65F5DAA5" w14:textId="123CB580" w:rsidR="002B3233" w:rsidRPr="00350FE8" w:rsidDel="002B3233" w:rsidRDefault="002B3233" w:rsidP="002C5908">
            <w:pPr>
              <w:pStyle w:val="TAC"/>
              <w:rPr>
                <w:del w:id="80" w:author="Mohammad ABDI ABYANEH" w:date="2021-05-07T13:04:00Z"/>
                <w:lang w:val="fi-FI" w:eastAsia="fi-FI"/>
              </w:rPr>
            </w:pPr>
            <w:del w:id="81" w:author="Mohammad ABDI ABYANEH" w:date="2021-05-07T13:04:00Z">
              <w:r w:rsidRPr="00350FE8" w:rsidDel="002B3233">
                <w:rPr>
                  <w:lang w:val="fi-FI" w:eastAsia="fi-FI"/>
                </w:rPr>
                <w:delText> </w:delText>
              </w:r>
            </w:del>
          </w:p>
        </w:tc>
      </w:tr>
      <w:tr w:rsidR="002B3233" w:rsidRPr="004672A0" w:rsidDel="002B3233" w14:paraId="023846A1" w14:textId="4F41B4F3" w:rsidTr="002C5908">
        <w:trPr>
          <w:trHeight w:val="250"/>
          <w:jc w:val="center"/>
          <w:del w:id="82"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A00FB0" w14:textId="61F645C8" w:rsidR="002B3233" w:rsidRPr="00A5700F" w:rsidDel="002B3233" w:rsidRDefault="002B3233" w:rsidP="002C5908">
            <w:pPr>
              <w:pStyle w:val="TAC"/>
              <w:rPr>
                <w:del w:id="83" w:author="Mohammad ABDI ABYANEH" w:date="2021-05-07T13:04:00Z"/>
                <w:lang w:val="fi-FI" w:eastAsia="fi-FI"/>
              </w:rPr>
            </w:pPr>
            <w:del w:id="84" w:author="Mohammad ABDI ABYANEH" w:date="2021-05-07T13:04:00Z">
              <w:r w:rsidRPr="00A5700F" w:rsidDel="002B3233">
                <w:rPr>
                  <w:lang w:val="fi-FI" w:eastAsia="fi-FI"/>
                </w:rPr>
                <w:delText>Band 28</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1186B911" w14:textId="3FDFE8E4" w:rsidR="002B3233" w:rsidRPr="00350FE8" w:rsidDel="002B3233" w:rsidRDefault="002B3233" w:rsidP="002C5908">
            <w:pPr>
              <w:pStyle w:val="TAC"/>
              <w:rPr>
                <w:del w:id="85" w:author="Mohammad ABDI ABYANEH" w:date="2021-05-07T13:04:00Z"/>
                <w:lang w:val="fi-FI" w:eastAsia="fi-FI"/>
              </w:rPr>
            </w:pPr>
            <w:del w:id="86" w:author="Mohammad ABDI ABYANEH" w:date="2021-05-07T13:04:00Z">
              <w:r w:rsidRPr="00350FE8" w:rsidDel="002B3233">
                <w:rPr>
                  <w:lang w:val="fi-FI" w:eastAsia="fi-FI"/>
                </w:rPr>
                <w:delText>32, 50, 51,74</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78768AC1" w14:textId="0BF64780" w:rsidR="002B3233" w:rsidRPr="00350FE8" w:rsidDel="002B3233" w:rsidRDefault="002B3233" w:rsidP="002C5908">
            <w:pPr>
              <w:pStyle w:val="TAC"/>
              <w:rPr>
                <w:del w:id="87" w:author="Mohammad ABDI ABYANEH" w:date="2021-05-07T13:04:00Z"/>
                <w:lang w:val="fi-FI" w:eastAsia="fi-FI"/>
              </w:rPr>
            </w:pPr>
            <w:del w:id="88" w:author="Mohammad ABDI ABYANEH" w:date="2021-05-07T13:04:00Z">
              <w:r w:rsidRPr="00350FE8" w:rsidDel="002B3233">
                <w:rPr>
                  <w:lang w:val="fi-FI" w:eastAsia="fi-FI"/>
                </w:rPr>
                <w:delText>1, 4, 66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6B5F630" w14:textId="0221B6B8" w:rsidR="002B3233" w:rsidRPr="00350FE8" w:rsidDel="002B3233" w:rsidRDefault="002B3233" w:rsidP="002C5908">
            <w:pPr>
              <w:pStyle w:val="TAC"/>
              <w:rPr>
                <w:del w:id="89" w:author="Mohammad ABDI ABYANEH" w:date="2021-05-07T13:04:00Z"/>
                <w:lang w:val="fi-FI" w:eastAsia="fi-FI"/>
              </w:rPr>
            </w:pPr>
            <w:del w:id="90" w:author="Mohammad ABDI ABYANEH" w:date="2021-05-07T13:04:00Z">
              <w:r w:rsidRPr="00350FE8" w:rsidDel="002B3233">
                <w:rPr>
                  <w:lang w:val="fi-FI" w:eastAsia="fi-FI"/>
                </w:rPr>
                <w:delText> </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3DB274D1" w14:textId="626B73AE" w:rsidR="002B3233" w:rsidRPr="00350FE8" w:rsidDel="002B3233" w:rsidRDefault="002B3233" w:rsidP="002C5908">
            <w:pPr>
              <w:pStyle w:val="TAC"/>
              <w:rPr>
                <w:del w:id="91" w:author="Mohammad ABDI ABYANEH" w:date="2021-05-07T13:04:00Z"/>
                <w:lang w:val="fi-FI" w:eastAsia="fi-FI"/>
              </w:rPr>
            </w:pPr>
            <w:del w:id="92" w:author="Mohammad ABDI ABYANEH" w:date="2021-05-07T13:04:00Z">
              <w:r w:rsidRPr="00350FE8" w:rsidDel="002B3233">
                <w:rPr>
                  <w:lang w:val="fi-FI" w:eastAsia="fi-FI"/>
                </w:rPr>
                <w:delText>42, n77,n78</w:delText>
              </w:r>
            </w:del>
          </w:p>
        </w:tc>
      </w:tr>
      <w:tr w:rsidR="002B3233" w:rsidRPr="004672A0" w:rsidDel="002B3233" w14:paraId="7FDD17AE" w14:textId="09F43493" w:rsidTr="002C5908">
        <w:trPr>
          <w:trHeight w:val="250"/>
          <w:jc w:val="center"/>
          <w:del w:id="93" w:author="Mohammad ABDI ABYANEH" w:date="2021-05-07T13:04: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3FA33A7" w14:textId="1FDBA6B9" w:rsidR="002B3233" w:rsidRPr="00A5700F" w:rsidDel="002B3233" w:rsidRDefault="002B3233" w:rsidP="002C5908">
            <w:pPr>
              <w:pStyle w:val="TAC"/>
              <w:rPr>
                <w:del w:id="94" w:author="Mohammad ABDI ABYANEH" w:date="2021-05-07T13:04:00Z"/>
                <w:lang w:val="fi-FI" w:eastAsia="fi-FI"/>
              </w:rPr>
            </w:pPr>
            <w:del w:id="95" w:author="Mohammad ABDI ABYANEH" w:date="2021-05-07T13:04:00Z">
              <w:r w:rsidRPr="00A5700F" w:rsidDel="002B3233">
                <w:rPr>
                  <w:lang w:val="fi-FI" w:eastAsia="fi-FI"/>
                </w:rPr>
                <w:delText>Band n71</w:delText>
              </w:r>
            </w:del>
          </w:p>
        </w:tc>
        <w:tc>
          <w:tcPr>
            <w:tcW w:w="1985" w:type="dxa"/>
            <w:tcBorders>
              <w:top w:val="nil"/>
              <w:left w:val="nil"/>
              <w:bottom w:val="single" w:sz="4" w:space="0" w:color="auto"/>
              <w:right w:val="single" w:sz="4" w:space="0" w:color="auto"/>
            </w:tcBorders>
            <w:shd w:val="clear" w:color="auto" w:fill="auto"/>
            <w:noWrap/>
            <w:vAlign w:val="bottom"/>
            <w:hideMark/>
          </w:tcPr>
          <w:p w14:paraId="709C6B1A" w14:textId="4897CEFD" w:rsidR="002B3233" w:rsidRPr="00350FE8" w:rsidDel="002B3233" w:rsidRDefault="002B3233" w:rsidP="002C5908">
            <w:pPr>
              <w:pStyle w:val="TAC"/>
              <w:rPr>
                <w:del w:id="96" w:author="Mohammad ABDI ABYANEH" w:date="2021-05-07T13:04:00Z"/>
                <w:lang w:val="fi-FI" w:eastAsia="fi-FI"/>
              </w:rPr>
            </w:pPr>
            <w:del w:id="97" w:author="Mohammad ABDI ABYANEH" w:date="2021-05-07T13:04:00Z">
              <w:r w:rsidRPr="00350FE8" w:rsidDel="002B3233">
                <w:rPr>
                  <w:lang w:val="fi-FI" w:eastAsia="fi-FI"/>
                </w:rPr>
                <w:delText> </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3BC5C8B2" w14:textId="02EC9A34" w:rsidR="002B3233" w:rsidRPr="00350FE8" w:rsidDel="002B3233" w:rsidRDefault="002B3233" w:rsidP="002C5908">
            <w:pPr>
              <w:pStyle w:val="TAC"/>
              <w:rPr>
                <w:del w:id="98" w:author="Mohammad ABDI ABYANEH" w:date="2021-05-07T13:04:00Z"/>
                <w:lang w:val="fi-FI" w:eastAsia="fi-FI"/>
              </w:rPr>
            </w:pPr>
            <w:del w:id="99" w:author="Mohammad ABDI ABYANEH" w:date="2021-05-07T13:04:00Z">
              <w:r w:rsidRPr="00350FE8" w:rsidDel="002B3233">
                <w:rPr>
                  <w:lang w:val="fi-FI" w:eastAsia="fi-FI"/>
                </w:rPr>
                <w:delText>2, 25, 70</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B11F12" w14:textId="49E46BA5" w:rsidR="002B3233" w:rsidRPr="00350FE8" w:rsidDel="002B3233" w:rsidRDefault="002B3233" w:rsidP="002C5908">
            <w:pPr>
              <w:pStyle w:val="TAC"/>
              <w:rPr>
                <w:del w:id="100" w:author="Mohammad ABDI ABYANEH" w:date="2021-05-07T13:04:00Z"/>
                <w:lang w:val="fi-FI" w:eastAsia="fi-FI"/>
              </w:rPr>
            </w:pPr>
            <w:del w:id="101" w:author="Mohammad ABDI ABYANEH" w:date="2021-05-07T13:04:00Z">
              <w:r w:rsidRPr="00350FE8" w:rsidDel="002B3233">
                <w:rPr>
                  <w:lang w:val="fi-FI" w:eastAsia="fi-FI"/>
                </w:rPr>
                <w:delText>41</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7F01B72C" w14:textId="5B027FF8" w:rsidR="002B3233" w:rsidRPr="00350FE8" w:rsidDel="002B3233" w:rsidRDefault="002B3233" w:rsidP="002C5908">
            <w:pPr>
              <w:pStyle w:val="TAC"/>
              <w:rPr>
                <w:del w:id="102" w:author="Mohammad ABDI ABYANEH" w:date="2021-05-07T13:04:00Z"/>
                <w:lang w:val="fi-FI" w:eastAsia="fi-FI"/>
              </w:rPr>
            </w:pPr>
            <w:del w:id="103" w:author="Mohammad ABDI ABYANEH" w:date="2021-05-07T13:04:00Z">
              <w:r w:rsidRPr="00350FE8" w:rsidDel="002B3233">
                <w:rPr>
                  <w:lang w:val="fi-FI" w:eastAsia="fi-FI"/>
                </w:rPr>
                <w:delText>n77</w:delText>
              </w:r>
            </w:del>
          </w:p>
        </w:tc>
      </w:tr>
    </w:tbl>
    <w:p w14:paraId="1243D568" w14:textId="77777777" w:rsidR="002B3233" w:rsidRDefault="002B3233" w:rsidP="00855BBA">
      <w:pPr>
        <w:rPr>
          <w:ins w:id="104" w:author="Mohammad ABDI ABYANEH" w:date="2021-05-07T13:04:00Z"/>
          <w:b/>
        </w:rPr>
      </w:pPr>
    </w:p>
    <w:p w14:paraId="2B632037" w14:textId="77777777" w:rsidR="002B3233" w:rsidRPr="00102184" w:rsidRDefault="002B3233" w:rsidP="002B3233">
      <w:pPr>
        <w:pStyle w:val="TH"/>
        <w:rPr>
          <w:ins w:id="105" w:author="Mohammad ABDI ABYANEH" w:date="2021-05-07T13:07:00Z"/>
        </w:rPr>
      </w:pPr>
      <w:ins w:id="106" w:author="Mohammad ABDI ABYANEH" w:date="2021-05-07T13:07:00Z">
        <w:r w:rsidRPr="00102184">
          <w:t>Table 1: UL harmonic analysis</w:t>
        </w:r>
      </w:ins>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2B3233" w:rsidRPr="00102184" w14:paraId="18F9CCC4" w14:textId="77777777" w:rsidTr="002C5908">
        <w:trPr>
          <w:trHeight w:val="250"/>
          <w:jc w:val="center"/>
          <w:ins w:id="107" w:author="Mohammad ABDI ABYANEH" w:date="2021-05-07T13:07:00Z"/>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79EB9" w14:textId="77777777" w:rsidR="002B3233" w:rsidRPr="00102184" w:rsidRDefault="002B3233" w:rsidP="002C5908">
            <w:pPr>
              <w:pStyle w:val="TAH"/>
              <w:rPr>
                <w:ins w:id="108" w:author="Mohammad ABDI ABYANEH" w:date="2021-05-07T13:07:00Z"/>
                <w:lang w:val="fi-FI" w:eastAsia="fi-FI"/>
              </w:rPr>
            </w:pPr>
            <w:ins w:id="109" w:author="Mohammad ABDI ABYANEH" w:date="2021-05-07T13:07:00Z">
              <w:r w:rsidRPr="00102184">
                <w:rPr>
                  <w:lang w:val="fi-FI" w:eastAsia="fi-FI"/>
                </w:rPr>
                <w:t> </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EF0D049" w14:textId="77777777" w:rsidR="002B3233" w:rsidRPr="00102184" w:rsidRDefault="002B3233" w:rsidP="002C5908">
            <w:pPr>
              <w:pStyle w:val="TAH"/>
              <w:rPr>
                <w:ins w:id="110" w:author="Mohammad ABDI ABYANEH" w:date="2021-05-07T13:07:00Z"/>
                <w:lang w:val="fi-FI" w:eastAsia="fi-FI"/>
              </w:rPr>
            </w:pPr>
            <w:ins w:id="111" w:author="Mohammad ABDI ABYANEH" w:date="2021-05-07T13:07:00Z">
              <w:r w:rsidRPr="00102184">
                <w:rPr>
                  <w:lang w:val="fi-FI" w:eastAsia="fi-FI"/>
                </w:rPr>
                <w:t>2nd harmonic</w:t>
              </w:r>
            </w:ins>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7735962" w14:textId="77777777" w:rsidR="002B3233" w:rsidRPr="00102184" w:rsidRDefault="002B3233" w:rsidP="002C5908">
            <w:pPr>
              <w:pStyle w:val="TAH"/>
              <w:rPr>
                <w:ins w:id="112" w:author="Mohammad ABDI ABYANEH" w:date="2021-05-07T13:07:00Z"/>
                <w:lang w:val="fi-FI" w:eastAsia="fi-FI"/>
              </w:rPr>
            </w:pPr>
            <w:ins w:id="113" w:author="Mohammad ABDI ABYANEH" w:date="2021-05-07T13:07:00Z">
              <w:r w:rsidRPr="00102184">
                <w:rPr>
                  <w:lang w:val="fi-FI" w:eastAsia="fi-FI"/>
                </w:rPr>
                <w:t>3rd harmonic</w:t>
              </w:r>
            </w:ins>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4F38EEC6" w14:textId="77777777" w:rsidR="002B3233" w:rsidRPr="00102184" w:rsidRDefault="002B3233" w:rsidP="002C5908">
            <w:pPr>
              <w:pStyle w:val="TAH"/>
              <w:rPr>
                <w:ins w:id="114" w:author="Mohammad ABDI ABYANEH" w:date="2021-05-07T13:07:00Z"/>
                <w:lang w:val="fi-FI" w:eastAsia="fi-FI"/>
              </w:rPr>
            </w:pPr>
            <w:ins w:id="115" w:author="Mohammad ABDI ABYANEH" w:date="2021-05-07T13:07:00Z">
              <w:r w:rsidRPr="00102184">
                <w:rPr>
                  <w:lang w:val="fi-FI" w:eastAsia="fi-FI"/>
                </w:rPr>
                <w:t>4th harmonic</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62D0A87" w14:textId="77777777" w:rsidR="002B3233" w:rsidRPr="00102184" w:rsidRDefault="002B3233" w:rsidP="002C5908">
            <w:pPr>
              <w:pStyle w:val="TAH"/>
              <w:rPr>
                <w:ins w:id="116" w:author="Mohammad ABDI ABYANEH" w:date="2021-05-07T13:07:00Z"/>
                <w:lang w:val="fi-FI" w:eastAsia="fi-FI"/>
              </w:rPr>
            </w:pPr>
            <w:ins w:id="117" w:author="Mohammad ABDI ABYANEH" w:date="2021-05-07T13:07:00Z">
              <w:r w:rsidRPr="00102184">
                <w:rPr>
                  <w:lang w:val="fi-FI" w:eastAsia="fi-FI"/>
                </w:rPr>
                <w:t>5th harmonic</w:t>
              </w:r>
            </w:ins>
          </w:p>
        </w:tc>
      </w:tr>
      <w:tr w:rsidR="002B3233" w:rsidRPr="00102184" w14:paraId="7FE2BCEA" w14:textId="77777777" w:rsidTr="002C5908">
        <w:trPr>
          <w:trHeight w:val="250"/>
          <w:jc w:val="center"/>
          <w:ins w:id="118"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2312803" w14:textId="77777777" w:rsidR="002B3233" w:rsidRPr="00102184" w:rsidRDefault="002B3233" w:rsidP="002C5908">
            <w:pPr>
              <w:pStyle w:val="TAC"/>
              <w:rPr>
                <w:ins w:id="119" w:author="Mohammad ABDI ABYANEH" w:date="2021-05-07T13:07:00Z"/>
                <w:lang w:val="fi-FI" w:eastAsia="fi-FI"/>
              </w:rPr>
            </w:pPr>
            <w:ins w:id="120" w:author="Mohammad ABDI ABYANEH" w:date="2021-05-07T13:07:00Z">
              <w:r w:rsidRPr="00102184">
                <w:rPr>
                  <w:lang w:val="fi-FI" w:eastAsia="fi-FI"/>
                </w:rPr>
                <w:t>Band 3</w:t>
              </w:r>
            </w:ins>
          </w:p>
        </w:tc>
        <w:tc>
          <w:tcPr>
            <w:tcW w:w="1985" w:type="dxa"/>
            <w:tcBorders>
              <w:top w:val="nil"/>
              <w:left w:val="nil"/>
              <w:bottom w:val="single" w:sz="4" w:space="0" w:color="auto"/>
              <w:right w:val="single" w:sz="4" w:space="0" w:color="auto"/>
            </w:tcBorders>
            <w:shd w:val="clear" w:color="auto" w:fill="auto"/>
            <w:noWrap/>
            <w:vAlign w:val="bottom"/>
            <w:hideMark/>
          </w:tcPr>
          <w:p w14:paraId="72D8C664" w14:textId="77777777" w:rsidR="002B3233" w:rsidRPr="00102184" w:rsidRDefault="002B3233" w:rsidP="002C5908">
            <w:pPr>
              <w:pStyle w:val="TAC"/>
              <w:rPr>
                <w:ins w:id="121" w:author="Mohammad ABDI ABYANEH" w:date="2021-05-07T13:07:00Z"/>
                <w:lang w:val="fi-FI" w:eastAsia="fi-FI"/>
              </w:rPr>
            </w:pPr>
            <w:ins w:id="122" w:author="Mohammad ABDI ABYANEH" w:date="2021-05-07T13:07:00Z">
              <w:r w:rsidRPr="00102184">
                <w:rPr>
                  <w:lang w:val="fi-FI" w:eastAsia="fi-FI"/>
                </w:rPr>
                <w:t>22, 42, 52, n77, n78</w:t>
              </w:r>
            </w:ins>
          </w:p>
        </w:tc>
        <w:tc>
          <w:tcPr>
            <w:tcW w:w="1417" w:type="dxa"/>
            <w:tcBorders>
              <w:top w:val="nil"/>
              <w:left w:val="nil"/>
              <w:bottom w:val="single" w:sz="4" w:space="0" w:color="auto"/>
              <w:right w:val="single" w:sz="4" w:space="0" w:color="auto"/>
            </w:tcBorders>
            <w:shd w:val="clear" w:color="auto" w:fill="auto"/>
            <w:noWrap/>
            <w:vAlign w:val="bottom"/>
            <w:hideMark/>
          </w:tcPr>
          <w:p w14:paraId="013FD93A" w14:textId="77777777" w:rsidR="002B3233" w:rsidRPr="00102184" w:rsidRDefault="002B3233" w:rsidP="002C5908">
            <w:pPr>
              <w:pStyle w:val="TAC"/>
              <w:rPr>
                <w:ins w:id="123" w:author="Mohammad ABDI ABYANEH" w:date="2021-05-07T13:07:00Z"/>
                <w:lang w:val="fi-FI" w:eastAsia="fi-FI"/>
              </w:rPr>
            </w:pPr>
            <w:ins w:id="124" w:author="Mohammad ABDI ABYANEH" w:date="2021-05-07T13:07:00Z">
              <w:r w:rsidRPr="00102184">
                <w:rPr>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
          <w:p w14:paraId="097D32F5" w14:textId="77777777" w:rsidR="002B3233" w:rsidRPr="00102184" w:rsidRDefault="002B3233" w:rsidP="002C5908">
            <w:pPr>
              <w:pStyle w:val="TAC"/>
              <w:rPr>
                <w:ins w:id="125" w:author="Mohammad ABDI ABYANEH" w:date="2021-05-07T13:07:00Z"/>
                <w:lang w:val="fi-FI" w:eastAsia="fi-FI"/>
              </w:rPr>
            </w:pPr>
            <w:ins w:id="126" w:author="Mohammad ABDI ABYANEH" w:date="2021-05-07T13:07:00Z">
              <w:r w:rsidRPr="00102184">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23188CEA" w14:textId="77777777" w:rsidR="002B3233" w:rsidRPr="00102184" w:rsidRDefault="002B3233" w:rsidP="002C5908">
            <w:pPr>
              <w:pStyle w:val="TAC"/>
              <w:rPr>
                <w:ins w:id="127" w:author="Mohammad ABDI ABYANEH" w:date="2021-05-07T13:07:00Z"/>
                <w:lang w:val="fi-FI" w:eastAsia="fi-FI"/>
              </w:rPr>
            </w:pPr>
            <w:ins w:id="128" w:author="Mohammad ABDI ABYANEH" w:date="2021-05-07T13:07:00Z">
              <w:r w:rsidRPr="00102184">
                <w:rPr>
                  <w:lang w:val="fi-FI" w:eastAsia="fi-FI"/>
                </w:rPr>
                <w:t> </w:t>
              </w:r>
            </w:ins>
          </w:p>
        </w:tc>
      </w:tr>
      <w:tr w:rsidR="002B3233" w:rsidRPr="00102184" w14:paraId="7458BAA7" w14:textId="77777777" w:rsidTr="002C5908">
        <w:trPr>
          <w:trHeight w:val="250"/>
          <w:jc w:val="center"/>
          <w:ins w:id="129"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87665A4" w14:textId="77777777" w:rsidR="002B3233" w:rsidRPr="00102184" w:rsidRDefault="002B3233" w:rsidP="002C5908">
            <w:pPr>
              <w:pStyle w:val="TAC"/>
              <w:rPr>
                <w:ins w:id="130" w:author="Mohammad ABDI ABYANEH" w:date="2021-05-07T13:07:00Z"/>
                <w:lang w:val="fi-FI" w:eastAsia="fi-FI"/>
              </w:rPr>
            </w:pPr>
            <w:ins w:id="131" w:author="Mohammad ABDI ABYANEH" w:date="2021-05-07T13:07:00Z">
              <w:r w:rsidRPr="00102184">
                <w:rPr>
                  <w:lang w:val="fi-FI" w:eastAsia="fi-FI"/>
                </w:rPr>
                <w:t>Band 5</w:t>
              </w:r>
            </w:ins>
          </w:p>
        </w:tc>
        <w:tc>
          <w:tcPr>
            <w:tcW w:w="1985" w:type="dxa"/>
            <w:tcBorders>
              <w:top w:val="nil"/>
              <w:left w:val="nil"/>
              <w:bottom w:val="single" w:sz="4" w:space="0" w:color="auto"/>
              <w:right w:val="single" w:sz="4" w:space="0" w:color="auto"/>
            </w:tcBorders>
            <w:shd w:val="clear" w:color="auto" w:fill="auto"/>
            <w:noWrap/>
            <w:vAlign w:val="bottom"/>
            <w:hideMark/>
          </w:tcPr>
          <w:p w14:paraId="312613C7" w14:textId="77777777" w:rsidR="002B3233" w:rsidRPr="00102184" w:rsidRDefault="002B3233" w:rsidP="002C5908">
            <w:pPr>
              <w:pStyle w:val="TAC"/>
              <w:rPr>
                <w:ins w:id="132" w:author="Mohammad ABDI ABYANEH" w:date="2021-05-07T13:07:00Z"/>
                <w:lang w:val="fi-FI" w:eastAsia="fi-FI"/>
              </w:rPr>
            </w:pPr>
            <w:ins w:id="133" w:author="Mohammad ABDI ABYANEH" w:date="2021-05-07T13:07:00Z">
              <w:r w:rsidRPr="00102184">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1CD192E9" w14:textId="77777777" w:rsidR="002B3233" w:rsidRPr="00102184" w:rsidRDefault="002B3233" w:rsidP="002C5908">
            <w:pPr>
              <w:pStyle w:val="TAC"/>
              <w:rPr>
                <w:ins w:id="134" w:author="Mohammad ABDI ABYANEH" w:date="2021-05-07T13:07:00Z"/>
                <w:lang w:val="fi-FI" w:eastAsia="fi-FI"/>
              </w:rPr>
            </w:pPr>
            <w:ins w:id="135" w:author="Mohammad ABDI ABYANEH" w:date="2021-05-07T13:07:00Z">
              <w:r w:rsidRPr="00102184">
                <w:rPr>
                  <w:lang w:val="fi-FI" w:eastAsia="fi-FI"/>
                </w:rPr>
                <w:t>41, 52, n90</w:t>
              </w:r>
            </w:ins>
          </w:p>
        </w:tc>
        <w:tc>
          <w:tcPr>
            <w:tcW w:w="1418" w:type="dxa"/>
            <w:tcBorders>
              <w:top w:val="nil"/>
              <w:left w:val="nil"/>
              <w:bottom w:val="single" w:sz="4" w:space="0" w:color="auto"/>
              <w:right w:val="single" w:sz="4" w:space="0" w:color="auto"/>
            </w:tcBorders>
            <w:shd w:val="clear" w:color="auto" w:fill="auto"/>
            <w:noWrap/>
            <w:vAlign w:val="bottom"/>
            <w:hideMark/>
          </w:tcPr>
          <w:p w14:paraId="2EFDB16A" w14:textId="77777777" w:rsidR="002B3233" w:rsidRPr="00102184" w:rsidRDefault="002B3233" w:rsidP="002C5908">
            <w:pPr>
              <w:pStyle w:val="TAC"/>
              <w:rPr>
                <w:ins w:id="136" w:author="Mohammad ABDI ABYANEH" w:date="2021-05-07T13:07:00Z"/>
                <w:lang w:val="fi-FI" w:eastAsia="fi-FI"/>
              </w:rPr>
            </w:pPr>
            <w:ins w:id="137" w:author="Mohammad ABDI ABYANEH" w:date="2021-05-07T13:07:00Z">
              <w:r w:rsidRPr="00102184">
                <w:rPr>
                  <w:lang w:val="fi-FI" w:eastAsia="fi-FI"/>
                </w:rPr>
                <w:t>n77, n78</w:t>
              </w:r>
            </w:ins>
          </w:p>
        </w:tc>
        <w:tc>
          <w:tcPr>
            <w:tcW w:w="1701" w:type="dxa"/>
            <w:tcBorders>
              <w:top w:val="nil"/>
              <w:left w:val="nil"/>
              <w:bottom w:val="single" w:sz="4" w:space="0" w:color="auto"/>
              <w:right w:val="single" w:sz="4" w:space="0" w:color="auto"/>
            </w:tcBorders>
            <w:shd w:val="clear" w:color="auto" w:fill="auto"/>
            <w:noWrap/>
            <w:vAlign w:val="bottom"/>
            <w:hideMark/>
          </w:tcPr>
          <w:p w14:paraId="558BEEE5" w14:textId="77777777" w:rsidR="002B3233" w:rsidRPr="00102184" w:rsidRDefault="002B3233" w:rsidP="002C5908">
            <w:pPr>
              <w:pStyle w:val="TAC"/>
              <w:rPr>
                <w:ins w:id="138" w:author="Mohammad ABDI ABYANEH" w:date="2021-05-07T13:07:00Z"/>
                <w:lang w:val="fi-FI" w:eastAsia="fi-FI"/>
              </w:rPr>
            </w:pPr>
            <w:ins w:id="139" w:author="Mohammad ABDI ABYANEH" w:date="2021-05-07T13:07:00Z">
              <w:r w:rsidRPr="00102184">
                <w:rPr>
                  <w:lang w:val="fi-FI" w:eastAsia="fi-FI"/>
                </w:rPr>
                <w:t> n77</w:t>
              </w:r>
            </w:ins>
          </w:p>
        </w:tc>
      </w:tr>
      <w:tr w:rsidR="002B3233" w:rsidRPr="00102184" w14:paraId="0231F6DB" w14:textId="77777777" w:rsidTr="002C5908">
        <w:trPr>
          <w:trHeight w:val="250"/>
          <w:jc w:val="center"/>
          <w:ins w:id="140"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FD955A" w14:textId="77777777" w:rsidR="002B3233" w:rsidRPr="00102184" w:rsidRDefault="002B3233" w:rsidP="002C5908">
            <w:pPr>
              <w:pStyle w:val="TAC"/>
              <w:rPr>
                <w:ins w:id="141" w:author="Mohammad ABDI ABYANEH" w:date="2021-05-07T13:07:00Z"/>
                <w:lang w:val="fi-FI" w:eastAsia="fi-FI"/>
              </w:rPr>
            </w:pPr>
            <w:ins w:id="142" w:author="Mohammad ABDI ABYANEH" w:date="2021-05-07T13:07:00Z">
              <w:r w:rsidRPr="00102184">
                <w:rPr>
                  <w:lang w:val="fi-FI" w:eastAsia="fi-FI"/>
                </w:rPr>
                <w:t>Band 12</w:t>
              </w:r>
            </w:ins>
          </w:p>
        </w:tc>
        <w:tc>
          <w:tcPr>
            <w:tcW w:w="1985" w:type="dxa"/>
            <w:tcBorders>
              <w:top w:val="nil"/>
              <w:left w:val="nil"/>
              <w:bottom w:val="single" w:sz="4" w:space="0" w:color="auto"/>
              <w:right w:val="single" w:sz="4" w:space="0" w:color="auto"/>
            </w:tcBorders>
            <w:shd w:val="clear" w:color="auto" w:fill="auto"/>
            <w:noWrap/>
            <w:vAlign w:val="bottom"/>
            <w:hideMark/>
          </w:tcPr>
          <w:p w14:paraId="3D575AC3" w14:textId="77777777" w:rsidR="002B3233" w:rsidRPr="00102184" w:rsidRDefault="002B3233" w:rsidP="002C5908">
            <w:pPr>
              <w:pStyle w:val="TAC"/>
              <w:rPr>
                <w:ins w:id="143" w:author="Mohammad ABDI ABYANEH" w:date="2021-05-07T13:07:00Z"/>
                <w:lang w:val="fi-FI" w:eastAsia="fi-FI"/>
              </w:rPr>
            </w:pPr>
            <w:ins w:id="144" w:author="Mohammad ABDI ABYANEH" w:date="2021-05-07T13:07:00Z">
              <w:r w:rsidRPr="00102184">
                <w:rPr>
                  <w:lang w:val="fi-FI" w:eastAsia="fi-FI"/>
                </w:rPr>
                <w:t>50, 51,</w:t>
              </w:r>
              <w:r w:rsidRPr="00102184">
                <w:rPr>
                  <w:rFonts w:cs="Arial"/>
                  <w:lang w:val="fi-FI" w:eastAsia="fi-FI"/>
                </w:rPr>
                <w:t xml:space="preserve"> 75, 76, n91, n92, n93, n94</w:t>
              </w:r>
            </w:ins>
          </w:p>
        </w:tc>
        <w:tc>
          <w:tcPr>
            <w:tcW w:w="1417" w:type="dxa"/>
            <w:tcBorders>
              <w:top w:val="nil"/>
              <w:left w:val="nil"/>
              <w:bottom w:val="single" w:sz="4" w:space="0" w:color="auto"/>
              <w:right w:val="single" w:sz="4" w:space="0" w:color="auto"/>
            </w:tcBorders>
            <w:shd w:val="clear" w:color="auto" w:fill="auto"/>
            <w:noWrap/>
            <w:vAlign w:val="bottom"/>
            <w:hideMark/>
          </w:tcPr>
          <w:p w14:paraId="5B41C61A" w14:textId="77777777" w:rsidR="002B3233" w:rsidRPr="00102184" w:rsidRDefault="002B3233" w:rsidP="002C5908">
            <w:pPr>
              <w:pStyle w:val="TAC"/>
              <w:rPr>
                <w:ins w:id="145" w:author="Mohammad ABDI ABYANEH" w:date="2021-05-07T13:07:00Z"/>
                <w:lang w:val="fi-FI" w:eastAsia="fi-FI"/>
              </w:rPr>
            </w:pPr>
            <w:ins w:id="146" w:author="Mohammad ABDI ABYANEH" w:date="2021-05-07T13:07:00Z">
              <w:r w:rsidRPr="00102184">
                <w:rPr>
                  <w:lang w:val="fi-FI" w:eastAsia="fi-FI"/>
                </w:rPr>
                <w:t>1,4, 65, 66</w:t>
              </w:r>
            </w:ins>
          </w:p>
        </w:tc>
        <w:tc>
          <w:tcPr>
            <w:tcW w:w="1418" w:type="dxa"/>
            <w:tcBorders>
              <w:top w:val="nil"/>
              <w:left w:val="nil"/>
              <w:bottom w:val="single" w:sz="4" w:space="0" w:color="auto"/>
              <w:right w:val="single" w:sz="4" w:space="0" w:color="auto"/>
            </w:tcBorders>
            <w:shd w:val="clear" w:color="auto" w:fill="auto"/>
            <w:noWrap/>
            <w:vAlign w:val="bottom"/>
            <w:hideMark/>
          </w:tcPr>
          <w:p w14:paraId="0559B66E" w14:textId="77777777" w:rsidR="002B3233" w:rsidRPr="00102184" w:rsidRDefault="002B3233" w:rsidP="002C5908">
            <w:pPr>
              <w:pStyle w:val="TAC"/>
              <w:rPr>
                <w:ins w:id="147" w:author="Mohammad ABDI ABYANEH" w:date="2021-05-07T13:07:00Z"/>
                <w:lang w:val="fi-FI" w:eastAsia="fi-FI"/>
              </w:rPr>
            </w:pPr>
            <w:ins w:id="148" w:author="Mohammad ABDI ABYANEH" w:date="2021-05-07T13:07:00Z">
              <w:r w:rsidRPr="00102184">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5DB84B6A" w14:textId="77777777" w:rsidR="002B3233" w:rsidRPr="00102184" w:rsidRDefault="002B3233" w:rsidP="002C5908">
            <w:pPr>
              <w:pStyle w:val="TAC"/>
              <w:rPr>
                <w:ins w:id="149" w:author="Mohammad ABDI ABYANEH" w:date="2021-05-07T13:07:00Z"/>
                <w:lang w:val="fi-FI" w:eastAsia="fi-FI"/>
              </w:rPr>
            </w:pPr>
            <w:ins w:id="150" w:author="Mohammad ABDI ABYANEH" w:date="2021-05-07T13:07:00Z">
              <w:r w:rsidRPr="00102184">
                <w:rPr>
                  <w:lang w:val="fi-FI" w:eastAsia="fi-FI"/>
                </w:rPr>
                <w:t>48 ,n77, n78</w:t>
              </w:r>
            </w:ins>
          </w:p>
        </w:tc>
      </w:tr>
      <w:tr w:rsidR="002B3233" w:rsidRPr="00102184" w14:paraId="1BD6C8BD" w14:textId="77777777" w:rsidTr="002C5908">
        <w:trPr>
          <w:trHeight w:val="250"/>
          <w:jc w:val="center"/>
          <w:ins w:id="151"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1D7DEC3" w14:textId="77777777" w:rsidR="002B3233" w:rsidRPr="00102184" w:rsidRDefault="002B3233" w:rsidP="002C5908">
            <w:pPr>
              <w:pStyle w:val="TAC"/>
              <w:rPr>
                <w:ins w:id="152" w:author="Mohammad ABDI ABYANEH" w:date="2021-05-07T13:07:00Z"/>
                <w:lang w:val="fi-FI" w:eastAsia="fi-FI"/>
              </w:rPr>
            </w:pPr>
            <w:ins w:id="153" w:author="Mohammad ABDI ABYANEH" w:date="2021-05-07T13:07:00Z">
              <w:r w:rsidRPr="00102184">
                <w:rPr>
                  <w:lang w:val="fi-FI" w:eastAsia="fi-FI"/>
                </w:rPr>
                <w:t>Band 14</w:t>
              </w:r>
            </w:ins>
          </w:p>
        </w:tc>
        <w:tc>
          <w:tcPr>
            <w:tcW w:w="1985" w:type="dxa"/>
            <w:tcBorders>
              <w:top w:val="nil"/>
              <w:left w:val="nil"/>
              <w:bottom w:val="single" w:sz="4" w:space="0" w:color="auto"/>
              <w:right w:val="single" w:sz="4" w:space="0" w:color="auto"/>
            </w:tcBorders>
            <w:shd w:val="clear" w:color="auto" w:fill="auto"/>
            <w:noWrap/>
            <w:vAlign w:val="bottom"/>
            <w:hideMark/>
          </w:tcPr>
          <w:p w14:paraId="6189C950" w14:textId="77777777" w:rsidR="002B3233" w:rsidRPr="00102184" w:rsidRDefault="002B3233" w:rsidP="002C5908">
            <w:pPr>
              <w:pStyle w:val="TAC"/>
              <w:rPr>
                <w:ins w:id="154" w:author="Mohammad ABDI ABYANEH" w:date="2021-05-07T13:07:00Z"/>
                <w:lang w:val="fi-FI" w:eastAsia="fi-FI"/>
              </w:rPr>
            </w:pPr>
            <w:ins w:id="155" w:author="Mohammad ABDI ABYANEH" w:date="2021-05-07T13:07:00Z">
              <w:r w:rsidRPr="00102184">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7DFCF72C" w14:textId="77777777" w:rsidR="002B3233" w:rsidRPr="00102184" w:rsidRDefault="002B3233" w:rsidP="002C5908">
            <w:pPr>
              <w:pStyle w:val="TAC"/>
              <w:rPr>
                <w:ins w:id="156" w:author="Mohammad ABDI ABYANEH" w:date="2021-05-07T13:07:00Z"/>
                <w:lang w:val="fi-FI" w:eastAsia="fi-FI"/>
              </w:rPr>
            </w:pPr>
            <w:ins w:id="157" w:author="Mohammad ABDI ABYANEH" w:date="2021-05-07T13:07:00Z">
              <w:r w:rsidRPr="00102184">
                <w:rPr>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
          <w:p w14:paraId="6CA34F83" w14:textId="77777777" w:rsidR="002B3233" w:rsidRPr="00102184" w:rsidRDefault="002B3233" w:rsidP="002C5908">
            <w:pPr>
              <w:pStyle w:val="TAC"/>
              <w:rPr>
                <w:ins w:id="158" w:author="Mohammad ABDI ABYANEH" w:date="2021-05-07T13:07:00Z"/>
                <w:lang w:val="fi-FI" w:eastAsia="fi-FI"/>
              </w:rPr>
            </w:pPr>
            <w:ins w:id="159" w:author="Mohammad ABDI ABYANEH" w:date="2021-05-07T13:07:00Z">
              <w:r w:rsidRPr="00102184">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502E5098" w14:textId="77777777" w:rsidR="002B3233" w:rsidRPr="00102184" w:rsidRDefault="002B3233" w:rsidP="002C5908">
            <w:pPr>
              <w:pStyle w:val="TAC"/>
              <w:rPr>
                <w:ins w:id="160" w:author="Mohammad ABDI ABYANEH" w:date="2021-05-07T13:07:00Z"/>
                <w:lang w:val="fi-FI" w:eastAsia="fi-FI"/>
              </w:rPr>
            </w:pPr>
            <w:ins w:id="161" w:author="Mohammad ABDI ABYANEH" w:date="2021-05-07T13:07:00Z">
              <w:r w:rsidRPr="00102184">
                <w:rPr>
                  <w:lang w:val="fi-FI" w:eastAsia="fi-FI"/>
                </w:rPr>
                <w:t>n77</w:t>
              </w:r>
            </w:ins>
          </w:p>
        </w:tc>
      </w:tr>
      <w:tr w:rsidR="002B3233" w:rsidRPr="00102184" w14:paraId="320EB3AB" w14:textId="77777777" w:rsidTr="002C5908">
        <w:trPr>
          <w:trHeight w:val="260"/>
          <w:jc w:val="center"/>
          <w:ins w:id="162"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9DFB542" w14:textId="77777777" w:rsidR="002B3233" w:rsidRPr="00102184" w:rsidRDefault="002B3233" w:rsidP="002C5908">
            <w:pPr>
              <w:pStyle w:val="TAC"/>
              <w:rPr>
                <w:ins w:id="163" w:author="Mohammad ABDI ABYANEH" w:date="2021-05-07T13:07:00Z"/>
                <w:lang w:val="fi-FI" w:eastAsia="fi-FI"/>
              </w:rPr>
            </w:pPr>
            <w:ins w:id="164" w:author="Mohammad ABDI ABYANEH" w:date="2021-05-07T13:07:00Z">
              <w:r w:rsidRPr="00102184">
                <w:rPr>
                  <w:lang w:val="fi-FI" w:eastAsia="fi-FI"/>
                </w:rPr>
                <w:t>Band 20</w:t>
              </w:r>
            </w:ins>
          </w:p>
        </w:tc>
        <w:tc>
          <w:tcPr>
            <w:tcW w:w="1985" w:type="dxa"/>
            <w:tcBorders>
              <w:top w:val="nil"/>
              <w:left w:val="nil"/>
              <w:bottom w:val="single" w:sz="4" w:space="0" w:color="auto"/>
              <w:right w:val="single" w:sz="4" w:space="0" w:color="auto"/>
            </w:tcBorders>
            <w:shd w:val="clear" w:color="auto" w:fill="auto"/>
            <w:noWrap/>
            <w:vAlign w:val="bottom"/>
            <w:hideMark/>
          </w:tcPr>
          <w:p w14:paraId="36395A1A" w14:textId="77777777" w:rsidR="002B3233" w:rsidRPr="00102184" w:rsidRDefault="002B3233" w:rsidP="002C5908">
            <w:pPr>
              <w:pStyle w:val="TAC"/>
              <w:rPr>
                <w:ins w:id="165" w:author="Mohammad ABDI ABYANEH" w:date="2021-05-07T13:07:00Z"/>
                <w:lang w:val="fi-FI" w:eastAsia="fi-FI"/>
              </w:rPr>
            </w:pPr>
            <w:ins w:id="166" w:author="Mohammad ABDI ABYANEH" w:date="2021-05-07T13:07:00Z">
              <w:r w:rsidRPr="00102184">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514268F7" w14:textId="77777777" w:rsidR="002B3233" w:rsidRPr="00102184" w:rsidRDefault="002B3233" w:rsidP="002C5908">
            <w:pPr>
              <w:pStyle w:val="TAC"/>
              <w:rPr>
                <w:ins w:id="167" w:author="Mohammad ABDI ABYANEH" w:date="2021-05-07T13:07:00Z"/>
                <w:lang w:val="fi-FI" w:eastAsia="fi-FI"/>
              </w:rPr>
            </w:pPr>
            <w:ins w:id="168" w:author="Mohammad ABDI ABYANEH" w:date="2021-05-07T13:07:00Z">
              <w:r w:rsidRPr="00102184">
                <w:rPr>
                  <w:lang w:val="fi-FI" w:eastAsia="fi-FI"/>
                </w:rPr>
                <w:t>38, 69</w:t>
              </w:r>
            </w:ins>
          </w:p>
        </w:tc>
        <w:tc>
          <w:tcPr>
            <w:tcW w:w="1418" w:type="dxa"/>
            <w:tcBorders>
              <w:top w:val="nil"/>
              <w:left w:val="nil"/>
              <w:bottom w:val="single" w:sz="4" w:space="0" w:color="auto"/>
              <w:right w:val="single" w:sz="4" w:space="0" w:color="auto"/>
            </w:tcBorders>
            <w:shd w:val="clear" w:color="auto" w:fill="auto"/>
            <w:noWrap/>
            <w:vAlign w:val="bottom"/>
            <w:hideMark/>
          </w:tcPr>
          <w:p w14:paraId="7BC1BD8B" w14:textId="77777777" w:rsidR="002B3233" w:rsidRPr="00102184" w:rsidRDefault="002B3233" w:rsidP="002C5908">
            <w:pPr>
              <w:pStyle w:val="TAC"/>
              <w:rPr>
                <w:ins w:id="169" w:author="Mohammad ABDI ABYANEH" w:date="2021-05-07T13:07:00Z"/>
                <w:lang w:val="fi-FI" w:eastAsia="fi-FI"/>
              </w:rPr>
            </w:pPr>
            <w:ins w:id="170" w:author="Mohammad ABDI ABYANEH" w:date="2021-05-07T13:07:00Z">
              <w:r w:rsidRPr="00102184">
                <w:rPr>
                  <w:lang w:val="fi-FI" w:eastAsia="fi-FI"/>
                </w:rPr>
                <w:t>42, 52, n77, n78</w:t>
              </w:r>
            </w:ins>
          </w:p>
        </w:tc>
        <w:tc>
          <w:tcPr>
            <w:tcW w:w="1701" w:type="dxa"/>
            <w:tcBorders>
              <w:top w:val="nil"/>
              <w:left w:val="nil"/>
              <w:bottom w:val="single" w:sz="4" w:space="0" w:color="auto"/>
              <w:right w:val="single" w:sz="4" w:space="0" w:color="auto"/>
            </w:tcBorders>
            <w:shd w:val="clear" w:color="auto" w:fill="auto"/>
            <w:noWrap/>
            <w:vAlign w:val="bottom"/>
            <w:hideMark/>
          </w:tcPr>
          <w:p w14:paraId="52917A53" w14:textId="77777777" w:rsidR="002B3233" w:rsidRPr="00102184" w:rsidRDefault="002B3233" w:rsidP="002C5908">
            <w:pPr>
              <w:pStyle w:val="TAC"/>
              <w:rPr>
                <w:ins w:id="171" w:author="Mohammad ABDI ABYANEH" w:date="2021-05-07T13:07:00Z"/>
                <w:lang w:val="fi-FI" w:eastAsia="fi-FI"/>
              </w:rPr>
            </w:pPr>
            <w:ins w:id="172" w:author="Mohammad ABDI ABYANEH" w:date="2021-05-07T13:07:00Z">
              <w:r w:rsidRPr="00102184">
                <w:rPr>
                  <w:lang w:val="fi-FI" w:eastAsia="fi-FI"/>
                </w:rPr>
                <w:t> </w:t>
              </w:r>
            </w:ins>
          </w:p>
        </w:tc>
      </w:tr>
      <w:tr w:rsidR="002B3233" w:rsidRPr="00102184" w14:paraId="51DE2510" w14:textId="77777777" w:rsidTr="002C5908">
        <w:trPr>
          <w:trHeight w:val="250"/>
          <w:jc w:val="center"/>
          <w:ins w:id="173"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90F8813" w14:textId="77777777" w:rsidR="002B3233" w:rsidRPr="00102184" w:rsidRDefault="002B3233" w:rsidP="002C5908">
            <w:pPr>
              <w:pStyle w:val="TAC"/>
              <w:rPr>
                <w:ins w:id="174" w:author="Mohammad ABDI ABYANEH" w:date="2021-05-07T13:07:00Z"/>
                <w:lang w:val="fi-FI" w:eastAsia="fi-FI"/>
              </w:rPr>
            </w:pPr>
            <w:ins w:id="175" w:author="Mohammad ABDI ABYANEH" w:date="2021-05-07T13:07:00Z">
              <w:r w:rsidRPr="00102184">
                <w:rPr>
                  <w:lang w:val="fi-FI" w:eastAsia="fi-FI"/>
                </w:rPr>
                <w:t>Band 28</w:t>
              </w:r>
            </w:ins>
          </w:p>
        </w:tc>
        <w:tc>
          <w:tcPr>
            <w:tcW w:w="1985" w:type="dxa"/>
            <w:tcBorders>
              <w:top w:val="nil"/>
              <w:left w:val="nil"/>
              <w:bottom w:val="single" w:sz="4" w:space="0" w:color="auto"/>
              <w:right w:val="single" w:sz="4" w:space="0" w:color="auto"/>
            </w:tcBorders>
            <w:shd w:val="clear" w:color="auto" w:fill="auto"/>
            <w:noWrap/>
            <w:vAlign w:val="bottom"/>
            <w:hideMark/>
          </w:tcPr>
          <w:p w14:paraId="63E442C0" w14:textId="77777777" w:rsidR="002B3233" w:rsidRPr="00102184" w:rsidRDefault="002B3233" w:rsidP="002C5908">
            <w:pPr>
              <w:pStyle w:val="TAC"/>
              <w:rPr>
                <w:ins w:id="176" w:author="Mohammad ABDI ABYANEH" w:date="2021-05-07T13:07:00Z"/>
                <w:lang w:val="fi-FI" w:eastAsia="fi-FI"/>
              </w:rPr>
            </w:pPr>
            <w:ins w:id="177" w:author="Mohammad ABDI ABYANEH" w:date="2021-05-07T13:07:00Z">
              <w:r w:rsidRPr="00102184">
                <w:rPr>
                  <w:lang w:val="fi-FI" w:eastAsia="fi-FI"/>
                </w:rPr>
                <w:t>32, 50, 51,74</w:t>
              </w:r>
            </w:ins>
          </w:p>
        </w:tc>
        <w:tc>
          <w:tcPr>
            <w:tcW w:w="1417" w:type="dxa"/>
            <w:tcBorders>
              <w:top w:val="nil"/>
              <w:left w:val="nil"/>
              <w:bottom w:val="single" w:sz="4" w:space="0" w:color="auto"/>
              <w:right w:val="single" w:sz="4" w:space="0" w:color="auto"/>
            </w:tcBorders>
            <w:shd w:val="clear" w:color="auto" w:fill="auto"/>
            <w:noWrap/>
            <w:vAlign w:val="bottom"/>
            <w:hideMark/>
          </w:tcPr>
          <w:p w14:paraId="46E1B7B6" w14:textId="77777777" w:rsidR="002B3233" w:rsidRPr="00102184" w:rsidRDefault="002B3233" w:rsidP="002C5908">
            <w:pPr>
              <w:pStyle w:val="TAC"/>
              <w:rPr>
                <w:ins w:id="178" w:author="Mohammad ABDI ABYANEH" w:date="2021-05-07T13:07:00Z"/>
                <w:lang w:val="fi-FI" w:eastAsia="fi-FI"/>
              </w:rPr>
            </w:pPr>
            <w:ins w:id="179" w:author="Mohammad ABDI ABYANEH" w:date="2021-05-07T13:07:00Z">
              <w:r w:rsidRPr="00102184">
                <w:rPr>
                  <w:lang w:val="fi-FI" w:eastAsia="fi-FI"/>
                </w:rPr>
                <w:t>1, 4, 66</w:t>
              </w:r>
            </w:ins>
          </w:p>
        </w:tc>
        <w:tc>
          <w:tcPr>
            <w:tcW w:w="1418" w:type="dxa"/>
            <w:tcBorders>
              <w:top w:val="nil"/>
              <w:left w:val="nil"/>
              <w:bottom w:val="single" w:sz="4" w:space="0" w:color="auto"/>
              <w:right w:val="single" w:sz="4" w:space="0" w:color="auto"/>
            </w:tcBorders>
            <w:shd w:val="clear" w:color="auto" w:fill="auto"/>
            <w:noWrap/>
            <w:vAlign w:val="bottom"/>
            <w:hideMark/>
          </w:tcPr>
          <w:p w14:paraId="5C519389" w14:textId="77777777" w:rsidR="002B3233" w:rsidRPr="00102184" w:rsidRDefault="002B3233" w:rsidP="002C5908">
            <w:pPr>
              <w:pStyle w:val="TAC"/>
              <w:rPr>
                <w:ins w:id="180" w:author="Mohammad ABDI ABYANEH" w:date="2021-05-07T13:07:00Z"/>
                <w:lang w:val="fi-FI" w:eastAsia="fi-FI"/>
              </w:rPr>
            </w:pPr>
            <w:ins w:id="181" w:author="Mohammad ABDI ABYANEH" w:date="2021-05-07T13:07:00Z">
              <w:r w:rsidRPr="00102184">
                <w:rPr>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
          <w:p w14:paraId="4095E77B" w14:textId="77777777" w:rsidR="002B3233" w:rsidRPr="00102184" w:rsidRDefault="002B3233" w:rsidP="002C5908">
            <w:pPr>
              <w:pStyle w:val="TAC"/>
              <w:rPr>
                <w:ins w:id="182" w:author="Mohammad ABDI ABYANEH" w:date="2021-05-07T13:07:00Z"/>
                <w:lang w:val="fi-FI" w:eastAsia="fi-FI"/>
              </w:rPr>
            </w:pPr>
            <w:ins w:id="183" w:author="Mohammad ABDI ABYANEH" w:date="2021-05-07T13:07:00Z">
              <w:r w:rsidRPr="00102184">
                <w:rPr>
                  <w:lang w:val="fi-FI" w:eastAsia="fi-FI"/>
                </w:rPr>
                <w:t>42, n77,n78</w:t>
              </w:r>
            </w:ins>
          </w:p>
        </w:tc>
      </w:tr>
      <w:tr w:rsidR="002B3233" w:rsidRPr="004672A0" w14:paraId="765C1285" w14:textId="77777777" w:rsidTr="002C5908">
        <w:trPr>
          <w:trHeight w:val="250"/>
          <w:jc w:val="center"/>
          <w:ins w:id="184" w:author="Mohammad ABDI ABYANEH" w:date="2021-05-07T13:07:00Z"/>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240A650" w14:textId="77777777" w:rsidR="002B3233" w:rsidRPr="00102184" w:rsidRDefault="002B3233" w:rsidP="002C5908">
            <w:pPr>
              <w:pStyle w:val="TAC"/>
              <w:rPr>
                <w:ins w:id="185" w:author="Mohammad ABDI ABYANEH" w:date="2021-05-07T13:07:00Z"/>
                <w:lang w:val="fi-FI" w:eastAsia="fi-FI"/>
              </w:rPr>
            </w:pPr>
            <w:ins w:id="186" w:author="Mohammad ABDI ABYANEH" w:date="2021-05-07T13:07:00Z">
              <w:r w:rsidRPr="00102184">
                <w:rPr>
                  <w:lang w:val="fi-FI" w:eastAsia="fi-FI"/>
                </w:rPr>
                <w:t>Band n71</w:t>
              </w:r>
            </w:ins>
          </w:p>
        </w:tc>
        <w:tc>
          <w:tcPr>
            <w:tcW w:w="1985" w:type="dxa"/>
            <w:tcBorders>
              <w:top w:val="nil"/>
              <w:left w:val="nil"/>
              <w:bottom w:val="single" w:sz="4" w:space="0" w:color="auto"/>
              <w:right w:val="single" w:sz="4" w:space="0" w:color="auto"/>
            </w:tcBorders>
            <w:shd w:val="clear" w:color="auto" w:fill="auto"/>
            <w:noWrap/>
            <w:vAlign w:val="bottom"/>
            <w:hideMark/>
          </w:tcPr>
          <w:p w14:paraId="15391A31" w14:textId="77777777" w:rsidR="002B3233" w:rsidRPr="00102184" w:rsidRDefault="002B3233" w:rsidP="002C5908">
            <w:pPr>
              <w:pStyle w:val="TAC"/>
              <w:rPr>
                <w:ins w:id="187" w:author="Mohammad ABDI ABYANEH" w:date="2021-05-07T13:07:00Z"/>
                <w:lang w:val="fi-FI" w:eastAsia="fi-FI"/>
              </w:rPr>
            </w:pPr>
            <w:ins w:id="188" w:author="Mohammad ABDI ABYANEH" w:date="2021-05-07T13:07:00Z">
              <w:r w:rsidRPr="00102184">
                <w:rPr>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
          <w:p w14:paraId="4AAE7615" w14:textId="77777777" w:rsidR="002B3233" w:rsidRPr="00102184" w:rsidRDefault="002B3233" w:rsidP="002C5908">
            <w:pPr>
              <w:pStyle w:val="TAC"/>
              <w:rPr>
                <w:ins w:id="189" w:author="Mohammad ABDI ABYANEH" w:date="2021-05-07T13:07:00Z"/>
                <w:lang w:val="fi-FI" w:eastAsia="fi-FI"/>
              </w:rPr>
            </w:pPr>
            <w:ins w:id="190" w:author="Mohammad ABDI ABYANEH" w:date="2021-05-07T13:07:00Z">
              <w:r w:rsidRPr="00102184">
                <w:rPr>
                  <w:lang w:val="fi-FI" w:eastAsia="fi-FI"/>
                </w:rPr>
                <w:t>2, 25, 70</w:t>
              </w:r>
            </w:ins>
          </w:p>
        </w:tc>
        <w:tc>
          <w:tcPr>
            <w:tcW w:w="1418" w:type="dxa"/>
            <w:tcBorders>
              <w:top w:val="nil"/>
              <w:left w:val="nil"/>
              <w:bottom w:val="single" w:sz="4" w:space="0" w:color="auto"/>
              <w:right w:val="single" w:sz="4" w:space="0" w:color="auto"/>
            </w:tcBorders>
            <w:shd w:val="clear" w:color="auto" w:fill="auto"/>
            <w:noWrap/>
            <w:vAlign w:val="bottom"/>
            <w:hideMark/>
          </w:tcPr>
          <w:p w14:paraId="21F4EAE2" w14:textId="77777777" w:rsidR="002B3233" w:rsidRPr="00102184" w:rsidRDefault="002B3233" w:rsidP="002C5908">
            <w:pPr>
              <w:pStyle w:val="TAC"/>
              <w:rPr>
                <w:ins w:id="191" w:author="Mohammad ABDI ABYANEH" w:date="2021-05-07T13:07:00Z"/>
                <w:lang w:val="fi-FI" w:eastAsia="fi-FI"/>
              </w:rPr>
            </w:pPr>
            <w:ins w:id="192" w:author="Mohammad ABDI ABYANEH" w:date="2021-05-07T13:07:00Z">
              <w:r w:rsidRPr="00102184">
                <w:rPr>
                  <w:lang w:val="fi-FI" w:eastAsia="fi-FI"/>
                </w:rPr>
                <w:t>7, 41</w:t>
              </w:r>
            </w:ins>
          </w:p>
        </w:tc>
        <w:tc>
          <w:tcPr>
            <w:tcW w:w="1701" w:type="dxa"/>
            <w:tcBorders>
              <w:top w:val="nil"/>
              <w:left w:val="nil"/>
              <w:bottom w:val="single" w:sz="4" w:space="0" w:color="auto"/>
              <w:right w:val="single" w:sz="4" w:space="0" w:color="auto"/>
            </w:tcBorders>
            <w:shd w:val="clear" w:color="auto" w:fill="auto"/>
            <w:noWrap/>
            <w:vAlign w:val="bottom"/>
            <w:hideMark/>
          </w:tcPr>
          <w:p w14:paraId="4BE39F1E" w14:textId="77777777" w:rsidR="002B3233" w:rsidRPr="00350FE8" w:rsidRDefault="002B3233" w:rsidP="002C5908">
            <w:pPr>
              <w:pStyle w:val="TAC"/>
              <w:rPr>
                <w:ins w:id="193" w:author="Mohammad ABDI ABYANEH" w:date="2021-05-07T13:07:00Z"/>
                <w:lang w:val="fi-FI" w:eastAsia="fi-FI"/>
              </w:rPr>
            </w:pPr>
            <w:ins w:id="194" w:author="Mohammad ABDI ABYANEH" w:date="2021-05-07T13:07:00Z">
              <w:r w:rsidRPr="00102184">
                <w:rPr>
                  <w:lang w:val="fi-FI" w:eastAsia="fi-FI"/>
                </w:rPr>
                <w:t>n77, n90</w:t>
              </w:r>
            </w:ins>
          </w:p>
        </w:tc>
      </w:tr>
    </w:tbl>
    <w:p w14:paraId="12035FCF" w14:textId="77777777" w:rsidR="002B3233" w:rsidRPr="00D349E0" w:rsidRDefault="002B3233" w:rsidP="00855BBA">
      <w:pPr>
        <w:rPr>
          <w:b/>
        </w:rPr>
      </w:pPr>
    </w:p>
    <w:bookmarkEnd w:id="5"/>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8DCC388" w14:textId="155E9600" w:rsidR="00855BBA" w:rsidRDefault="00855BBA" w:rsidP="00D25D8A">
      <w:pPr>
        <w:ind w:left="567" w:hanging="567"/>
      </w:pPr>
      <w:r w:rsidRPr="003A7779">
        <w:t>[</w:t>
      </w:r>
      <w:r w:rsidR="00D25D8A">
        <w:t>2</w:t>
      </w:r>
      <w:r w:rsidRPr="003A7779">
        <w:t>]</w:t>
      </w:r>
      <w:r w:rsidRPr="003A7779">
        <w:tab/>
      </w:r>
      <w:r w:rsidRPr="00E00A26">
        <w:t>R</w:t>
      </w:r>
      <w:r>
        <w:t>4</w:t>
      </w:r>
      <w:r w:rsidRPr="00E00A26">
        <w:t>-</w:t>
      </w:r>
      <w:r>
        <w:t>210</w:t>
      </w:r>
      <w:r w:rsidR="0057271E">
        <w:t>445</w:t>
      </w:r>
      <w:r w:rsidR="00C343E3">
        <w:t>9</w:t>
      </w:r>
      <w:r w:rsidRPr="00E00A26">
        <w:t xml:space="preserve">, </w:t>
      </w:r>
      <w:r w:rsidRPr="003A7779">
        <w:t>“</w:t>
      </w:r>
      <w:r w:rsidRPr="00E75F68">
        <w:t>TR 37.880 V</w:t>
      </w:r>
      <w:r w:rsidR="0057271E">
        <w:t>1</w:t>
      </w:r>
      <w:r w:rsidRPr="00E75F68">
        <w:t>.</w:t>
      </w:r>
      <w:r w:rsidR="0057271E">
        <w:t>0</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8CA77" w14:textId="77777777" w:rsidR="0094209B" w:rsidRPr="004E3B67" w:rsidRDefault="0094209B" w:rsidP="00DA44AD">
      <w:pPr>
        <w:rPr>
          <w:rFonts w:eastAsia="SimSun" w:cs="Arial"/>
          <w:color w:val="0000FF"/>
          <w:kern w:val="2"/>
          <w:lang w:eastAsia="zh-CN"/>
        </w:rPr>
      </w:pPr>
      <w:r>
        <w:separator/>
      </w:r>
    </w:p>
  </w:endnote>
  <w:endnote w:type="continuationSeparator" w:id="0">
    <w:p w14:paraId="77544027" w14:textId="77777777" w:rsidR="0094209B" w:rsidRPr="004E3B67" w:rsidRDefault="0094209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D9C51" w14:textId="77777777" w:rsidR="0032797C" w:rsidRDefault="0032797C">
    <w:pPr>
      <w:pStyle w:val="Footer"/>
      <w:jc w:val="center"/>
    </w:pPr>
    <w:r>
      <w:fldChar w:fldCharType="begin"/>
    </w:r>
    <w:r>
      <w:instrText xml:space="preserve"> PAGE   \* MERGEFORMAT </w:instrText>
    </w:r>
    <w:r>
      <w:fldChar w:fldCharType="separate"/>
    </w:r>
    <w:r w:rsidR="00F072AB" w:rsidRPr="00F072AB">
      <w:rPr>
        <w:noProof/>
        <w:lang w:val="zh-CN"/>
      </w:rPr>
      <w:t>2</w:t>
    </w:r>
    <w:r>
      <w:rPr>
        <w:noProof/>
        <w:lang w:val="zh-CN"/>
      </w:rPr>
      <w:fldChar w:fldCharType="end"/>
    </w:r>
  </w:p>
  <w:p w14:paraId="42429C87" w14:textId="77777777" w:rsidR="0032797C" w:rsidRDefault="003279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4C68F" w14:textId="77777777" w:rsidR="0094209B" w:rsidRPr="004E3B67" w:rsidRDefault="0094209B" w:rsidP="00DA44AD">
      <w:pPr>
        <w:rPr>
          <w:rFonts w:eastAsia="SimSun" w:cs="Arial"/>
          <w:color w:val="0000FF"/>
          <w:kern w:val="2"/>
          <w:lang w:eastAsia="zh-CN"/>
        </w:rPr>
      </w:pPr>
      <w:r>
        <w:separator/>
      </w:r>
    </w:p>
  </w:footnote>
  <w:footnote w:type="continuationSeparator" w:id="0">
    <w:p w14:paraId="041B604F" w14:textId="77777777" w:rsidR="0094209B" w:rsidRPr="004E3B67" w:rsidRDefault="0094209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92E7C" w14:textId="77777777" w:rsidR="0032797C" w:rsidRDefault="0032797C"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 w:numId="26">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A28"/>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D6C85"/>
    <w:rsid w:val="001E2359"/>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3233"/>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2797C"/>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5C31"/>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4D74"/>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23FD"/>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2817"/>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673C"/>
    <w:rsid w:val="00847840"/>
    <w:rsid w:val="008478E2"/>
    <w:rsid w:val="008504E3"/>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49C5"/>
    <w:rsid w:val="00936E44"/>
    <w:rsid w:val="00936F9A"/>
    <w:rsid w:val="00937583"/>
    <w:rsid w:val="00937FC2"/>
    <w:rsid w:val="0094209B"/>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416"/>
    <w:rsid w:val="00B07503"/>
    <w:rsid w:val="00B12C64"/>
    <w:rsid w:val="00B13D2F"/>
    <w:rsid w:val="00B14CF8"/>
    <w:rsid w:val="00B15D1B"/>
    <w:rsid w:val="00B1636F"/>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6CB"/>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6C29"/>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25D8A"/>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8794E"/>
    <w:rsid w:val="00E91F95"/>
    <w:rsid w:val="00E93FD3"/>
    <w:rsid w:val="00E94058"/>
    <w:rsid w:val="00E94B40"/>
    <w:rsid w:val="00EA06F5"/>
    <w:rsid w:val="00EA08FC"/>
    <w:rsid w:val="00EA279F"/>
    <w:rsid w:val="00EA2837"/>
    <w:rsid w:val="00EA5707"/>
    <w:rsid w:val="00EA7C80"/>
    <w:rsid w:val="00EA7FA7"/>
    <w:rsid w:val="00EB2915"/>
    <w:rsid w:val="00EB29C9"/>
    <w:rsid w:val="00EB4CF1"/>
    <w:rsid w:val="00EB5BA4"/>
    <w:rsid w:val="00EB5F37"/>
    <w:rsid w:val="00EB6526"/>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2AB"/>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23B"/>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2B1A"/>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3233"/>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FF2F3-795C-4F24-A12E-97D00E73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 Everaere</dc:creator>
  <cp:lastModifiedBy>Mohammad ABDI ABYANEH</cp:lastModifiedBy>
  <cp:revision>6</cp:revision>
  <dcterms:created xsi:type="dcterms:W3CDTF">2021-05-07T11:36:00Z</dcterms:created>
  <dcterms:modified xsi:type="dcterms:W3CDTF">2021-05-11T14:44:00Z</dcterms:modified>
</cp:coreProperties>
</file>