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06D38B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E07AA9">
        <w:rPr>
          <w:b/>
          <w:noProof/>
          <w:sz w:val="24"/>
        </w:rPr>
        <w:t>9</w:t>
      </w:r>
      <w:r w:rsidR="00CF5354">
        <w:rPr>
          <w:b/>
          <w:noProof/>
          <w:sz w:val="24"/>
        </w:rPr>
        <w:t>-</w:t>
      </w:r>
      <w:r w:rsidR="00603B1C">
        <w:rPr>
          <w:b/>
          <w:noProof/>
          <w:sz w:val="24"/>
        </w:rPr>
        <w:t>e</w:t>
      </w:r>
      <w:r>
        <w:rPr>
          <w:b/>
          <w:i/>
          <w:noProof/>
          <w:sz w:val="28"/>
        </w:rPr>
        <w:tab/>
      </w:r>
      <w:r w:rsidR="00B15950" w:rsidRPr="00B15950">
        <w:rPr>
          <w:b/>
          <w:i/>
          <w:noProof/>
          <w:sz w:val="28"/>
        </w:rPr>
        <w:t>R4-2110362</w:t>
      </w:r>
    </w:p>
    <w:p w14:paraId="2553CDA1" w14:textId="4B772C84" w:rsidR="00CF5354" w:rsidRPr="00E07AA9"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E07AA9" w:rsidRPr="00E07AA9">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384C248" w:rsidR="001E41F3" w:rsidRPr="00410371" w:rsidRDefault="005839DB" w:rsidP="002B56FC">
            <w:pPr>
              <w:pStyle w:val="CRCoverPage"/>
              <w:spacing w:after="0"/>
              <w:ind w:right="560"/>
              <w:rPr>
                <w:noProof/>
                <w:lang w:eastAsia="zh-CN"/>
              </w:rPr>
            </w:pPr>
            <w:bookmarkStart w:id="0" w:name="_GoBack"/>
            <w:r w:rsidRPr="005839DB">
              <w:rPr>
                <w:rFonts w:hint="eastAsia"/>
                <w:b/>
                <w:noProof/>
                <w:sz w:val="28"/>
              </w:rPr>
              <w:t>2</w:t>
            </w:r>
            <w:r w:rsidRPr="005839DB">
              <w:rPr>
                <w:b/>
                <w:noProof/>
                <w:sz w:val="28"/>
              </w:rPr>
              <w:t>034</w:t>
            </w:r>
            <w:bookmarkEnd w:id="0"/>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5C73704" w:rsidR="001E41F3" w:rsidRPr="00410371" w:rsidRDefault="00975F35" w:rsidP="00E07AA9">
            <w:pPr>
              <w:pStyle w:val="CRCoverPage"/>
              <w:spacing w:after="0"/>
              <w:jc w:val="center"/>
              <w:rPr>
                <w:noProof/>
                <w:sz w:val="28"/>
              </w:rPr>
            </w:pPr>
            <w:r>
              <w:rPr>
                <w:b/>
                <w:noProof/>
                <w:sz w:val="28"/>
              </w:rPr>
              <w:t>16</w:t>
            </w:r>
            <w:r w:rsidR="00281F4A">
              <w:rPr>
                <w:b/>
                <w:noProof/>
                <w:sz w:val="28"/>
              </w:rPr>
              <w:t>.</w:t>
            </w:r>
            <w:r w:rsidR="00E07AA9">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D388F33" w:rsidR="001E41F3" w:rsidRDefault="00963311" w:rsidP="00391307">
            <w:pPr>
              <w:pStyle w:val="CRCoverPage"/>
              <w:spacing w:after="0"/>
              <w:ind w:left="100"/>
              <w:rPr>
                <w:noProof/>
              </w:rPr>
            </w:pPr>
            <w:r>
              <w:t>Correction on</w:t>
            </w:r>
            <w:r w:rsidR="00B03240">
              <w:t xml:space="preserve"> </w:t>
            </w:r>
            <w:r w:rsidR="00391307">
              <w:t>measurement requirements</w:t>
            </w:r>
            <w:r>
              <w:t xml:space="preserve"> </w:t>
            </w:r>
            <w:r w:rsidR="00B03240">
              <w:t>in</w:t>
            </w:r>
            <w:r>
              <w:t xml:space="preserve"> relaxed measurement </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4347ABB1" w:rsidR="001E41F3" w:rsidRDefault="00CF3614" w:rsidP="00963311">
            <w:pPr>
              <w:pStyle w:val="CRCoverPage"/>
              <w:spacing w:after="0"/>
              <w:ind w:left="100"/>
              <w:rPr>
                <w:noProof/>
              </w:rPr>
            </w:pPr>
            <w:r w:rsidRPr="00C13890">
              <w:rPr>
                <w:rFonts w:cs="Arial"/>
                <w:sz w:val="21"/>
                <w:szCs w:val="21"/>
                <w:lang w:eastAsia="zh-CN"/>
              </w:rPr>
              <w:t>NR_UE_pow_sav</w:t>
            </w:r>
            <w:r w:rsidRPr="00C13890">
              <w:rPr>
                <w:rFonts w:cs="Arial"/>
                <w:sz w:val="21"/>
                <w:szCs w:val="21"/>
                <w:lang w:eastAsia="ja-JP"/>
              </w:rPr>
              <w:t>-</w:t>
            </w:r>
            <w:r w:rsidR="00127ACE" w:rsidRPr="007D0763">
              <w:rPr>
                <w:rFonts w:cs="Arial"/>
                <w:sz w:val="21"/>
                <w:szCs w:val="21"/>
                <w:lang w:eastAsia="zh-CN"/>
              </w:rPr>
              <w:t xml:space="preserve"> </w:t>
            </w:r>
            <w:r w:rsidR="00963311">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ED0DCB8" w:rsidR="001E41F3" w:rsidRDefault="00281F4A" w:rsidP="00E07AA9">
            <w:pPr>
              <w:pStyle w:val="CRCoverPage"/>
              <w:spacing w:after="0"/>
              <w:ind w:left="100"/>
              <w:rPr>
                <w:noProof/>
              </w:rPr>
            </w:pPr>
            <w:r>
              <w:rPr>
                <w:noProof/>
              </w:rPr>
              <w:t>20</w:t>
            </w:r>
            <w:r w:rsidR="009C6EE6">
              <w:rPr>
                <w:noProof/>
              </w:rPr>
              <w:t>2</w:t>
            </w:r>
            <w:r w:rsidR="00B03240">
              <w:rPr>
                <w:noProof/>
              </w:rPr>
              <w:t>1</w:t>
            </w:r>
            <w:r>
              <w:rPr>
                <w:noProof/>
              </w:rPr>
              <w:t>-</w:t>
            </w:r>
            <w:r w:rsidR="00B03240">
              <w:rPr>
                <w:noProof/>
              </w:rPr>
              <w:t>0</w:t>
            </w:r>
            <w:r w:rsidR="00E07AA9">
              <w:rPr>
                <w:noProof/>
              </w:rPr>
              <w:t>5</w:t>
            </w:r>
            <w:r>
              <w:rPr>
                <w:noProof/>
              </w:rPr>
              <w:t>-</w:t>
            </w:r>
            <w:r w:rsidR="00B03240">
              <w:rPr>
                <w:noProof/>
              </w:rPr>
              <w:t>02</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C67C6" w14:textId="77777777" w:rsidR="0047141E" w:rsidRDefault="0030781C" w:rsidP="0047141E">
            <w:pPr>
              <w:pStyle w:val="CRCoverPage"/>
              <w:spacing w:after="0"/>
              <w:rPr>
                <w:lang w:eastAsia="zh-CN"/>
              </w:rPr>
            </w:pPr>
            <w:r w:rsidRPr="0030781C">
              <w:rPr>
                <w:lang w:eastAsia="zh-CN"/>
              </w:rPr>
              <w:t>In the approved WF [R4-2009265]</w:t>
            </w:r>
            <w:r>
              <w:rPr>
                <w:lang w:eastAsia="zh-CN"/>
              </w:rPr>
              <w:t xml:space="preserve">, it is indicated that if T331 is running, the carriers which are configured for EMR shall </w:t>
            </w:r>
            <w:r w:rsidRPr="0047141E">
              <w:rPr>
                <w:highlight w:val="yellow"/>
                <w:lang w:eastAsia="zh-CN"/>
              </w:rPr>
              <w:t>not</w:t>
            </w:r>
            <w:r>
              <w:rPr>
                <w:lang w:eastAsia="zh-CN"/>
              </w:rPr>
              <w:t xml:space="preserve"> be performed with relaxed</w:t>
            </w:r>
            <w:r w:rsidRPr="005664EC">
              <w:rPr>
                <w:lang w:eastAsia="zh-CN"/>
              </w:rPr>
              <w:t xml:space="preserve"> </w:t>
            </w:r>
            <w:r>
              <w:rPr>
                <w:lang w:eastAsia="zh-CN"/>
              </w:rPr>
              <w:t xml:space="preserve">measurement. </w:t>
            </w:r>
          </w:p>
          <w:p w14:paraId="430C6B39" w14:textId="77777777" w:rsidR="0047141E" w:rsidRPr="0047141E" w:rsidRDefault="0047141E" w:rsidP="0047141E">
            <w:pPr>
              <w:pStyle w:val="CRCoverPage"/>
              <w:spacing w:after="0"/>
              <w:rPr>
                <w:lang w:val="en-US" w:eastAsia="zh-CN"/>
              </w:rPr>
            </w:pPr>
            <w:r w:rsidRPr="0047141E">
              <w:rPr>
                <w:lang w:val="en-US" w:eastAsia="zh-CN"/>
              </w:rPr>
              <w:t xml:space="preserve">For these carriers which are configured for mobility (not for EMR), if UE has fulfilled low mobility or not-at-cell edge criteria, UE shall perform relaxed measurement. </w:t>
            </w:r>
          </w:p>
          <w:p w14:paraId="2553CDF0" w14:textId="2926041A" w:rsidR="00E9072A" w:rsidRPr="0030781C" w:rsidRDefault="0030781C" w:rsidP="0047141E">
            <w:pPr>
              <w:pStyle w:val="CRCoverPage"/>
              <w:spacing w:after="0"/>
              <w:rPr>
                <w:noProof/>
                <w:lang w:val="en-US" w:eastAsia="zh-CN"/>
              </w:rPr>
            </w:pPr>
            <w:r>
              <w:rPr>
                <w:lang w:val="en-US" w:eastAsia="zh-CN"/>
              </w:rPr>
              <w:t>If a UE is configured with both EMR measurement carriers (</w:t>
            </w:r>
            <w:r w:rsidRPr="00BB079D">
              <w:rPr>
                <w:lang w:eastAsia="zh-CN"/>
              </w:rPr>
              <w:t>T331 is running</w:t>
            </w:r>
            <w:r>
              <w:rPr>
                <w:lang w:val="en-US" w:eastAsia="zh-CN"/>
              </w:rPr>
              <w:t xml:space="preserve">) and mobility measurement carriers, and the UE fulfills relaxed measurement criterion (either </w:t>
            </w:r>
            <w:r>
              <w:rPr>
                <w:kern w:val="2"/>
                <w:lang w:val="en-US" w:eastAsia="zh-CN"/>
              </w:rPr>
              <w:t>low mobility or not-at-cell edge criteria</w:t>
            </w:r>
            <w:r>
              <w:rPr>
                <w:lang w:val="en-US" w:eastAsia="zh-CN"/>
              </w:rPr>
              <w:t xml:space="preserve">), when </w:t>
            </w:r>
            <w:r w:rsidRPr="00BB079D">
              <w:rPr>
                <w:lang w:eastAsia="zh-CN"/>
              </w:rPr>
              <w:t xml:space="preserve">Srxlev </w:t>
            </w:r>
            <w:r w:rsidRPr="00CB5B8D">
              <w:t>≤</w:t>
            </w:r>
            <w:r w:rsidRPr="00BB079D">
              <w:rPr>
                <w:lang w:eastAsia="zh-CN"/>
              </w:rPr>
              <w:t xml:space="preserve"> S</w:t>
            </w:r>
            <w:r w:rsidRPr="00BB079D">
              <w:rPr>
                <w:vertAlign w:val="subscript"/>
                <w:lang w:eastAsia="zh-CN"/>
              </w:rPr>
              <w:t>nonIntraSearchP</w:t>
            </w:r>
            <w:r w:rsidRPr="00BB079D">
              <w:rPr>
                <w:lang w:eastAsia="zh-CN"/>
              </w:rPr>
              <w:t xml:space="preserve"> or Squal </w:t>
            </w:r>
            <w:r w:rsidRPr="00CB5B8D">
              <w:t>≤</w:t>
            </w:r>
            <w:r w:rsidRPr="00BB079D">
              <w:rPr>
                <w:lang w:eastAsia="zh-CN"/>
              </w:rPr>
              <w:t xml:space="preserve"> S</w:t>
            </w:r>
            <w:r w:rsidRPr="00BB079D">
              <w:rPr>
                <w:vertAlign w:val="subscript"/>
                <w:lang w:eastAsia="zh-CN"/>
              </w:rPr>
              <w:t>nonIntraSearchQ</w:t>
            </w:r>
            <w:r w:rsidRPr="008038EC">
              <w:rPr>
                <w:lang w:eastAsia="zh-CN"/>
              </w:rPr>
              <w:t>,</w:t>
            </w:r>
            <w:r>
              <w:rPr>
                <w:lang w:eastAsia="zh-CN"/>
              </w:rPr>
              <w:t xml:space="preserve"> the measurement requirements are not defined.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7B358" w14:textId="280C0BCB" w:rsidR="005618DB" w:rsidRDefault="005618DB" w:rsidP="00ED1101">
            <w:pPr>
              <w:pStyle w:val="CRCoverPage"/>
              <w:spacing w:after="0"/>
              <w:rPr>
                <w:lang w:eastAsia="zh-CN"/>
              </w:rPr>
            </w:pPr>
            <w:r>
              <w:rPr>
                <w:noProof/>
                <w:lang w:eastAsia="zh-CN"/>
              </w:rPr>
              <w:t xml:space="preserve">Specify the requirements </w:t>
            </w:r>
            <w:r>
              <w:rPr>
                <w:lang w:eastAsia="zh-CN"/>
              </w:rPr>
              <w:t>when there are both non-relaxed measurement carriers and relaxed measurement carriers.</w:t>
            </w:r>
          </w:p>
          <w:p w14:paraId="09A13BA8" w14:textId="69F1B244" w:rsidR="005618DB" w:rsidRDefault="005618DB" w:rsidP="005618DB">
            <w:pPr>
              <w:pStyle w:val="B10"/>
            </w:pPr>
            <w:r>
              <w:t>- Detection requirements:</w:t>
            </w:r>
            <w:r w:rsidRPr="00736EB3">
              <w:t xml:space="preserve">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p>
          <w:p w14:paraId="6D0C25D0" w14:textId="7850BCC8" w:rsidR="005618DB" w:rsidRDefault="005618DB" w:rsidP="005618DB">
            <w:pPr>
              <w:pStyle w:val="B10"/>
            </w:pPr>
            <w:r>
              <w:t xml:space="preserve">- Measurements requirements: </w:t>
            </w:r>
            <w:r w:rsidRPr="00736EB3">
              <w:t>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p>
          <w:p w14:paraId="496F87C8" w14:textId="4C673BF1" w:rsidR="005618DB" w:rsidRDefault="005618DB" w:rsidP="005618DB">
            <w:pPr>
              <w:pStyle w:val="B10"/>
              <w:rPr>
                <w:vertAlign w:val="subscript"/>
                <w:lang w:eastAsia="zh-CN"/>
              </w:rPr>
            </w:pPr>
            <w:r>
              <w:t>- Evaluation requirements:</w:t>
            </w:r>
            <w:r w:rsidRPr="00736EB3">
              <w:t xml:space="preserve">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6B8ED4E" w14:textId="77777777" w:rsidR="005618DB" w:rsidRDefault="005618DB" w:rsidP="005618DB">
            <w:pPr>
              <w:pStyle w:val="B10"/>
            </w:pPr>
            <w:r>
              <w:rPr>
                <w:vertAlign w:val="subscript"/>
                <w:lang w:eastAsia="zh-CN"/>
              </w:rPr>
              <w:t xml:space="preserve">-      </w:t>
            </w:r>
            <w:r w:rsidRPr="00736EB3">
              <w:t>The parameter N</w:t>
            </w:r>
            <w:r w:rsidRPr="00736EB3">
              <w:rPr>
                <w:vertAlign w:val="subscript"/>
              </w:rPr>
              <w:t>carrier_Relax</w:t>
            </w:r>
            <w:r w:rsidRPr="00736EB3">
              <w:t xml:space="preserve"> is the total number of configured inter-frequency carriers</w:t>
            </w:r>
            <w:r>
              <w:t xml:space="preserve"> indicated by the serving cell and the number of NR inter-frequency carriers configured for idle mode CA measurements (while T331</w:t>
            </w:r>
            <w:r w:rsidRPr="00736EB3">
              <w:t xml:space="preserve"> </w:t>
            </w:r>
            <w:r>
              <w:t>is not running)</w:t>
            </w:r>
            <w:r w:rsidRPr="00736EB3">
              <w:t xml:space="preserve">. </w:t>
            </w:r>
          </w:p>
          <w:p w14:paraId="2553CDF7" w14:textId="2F736CFC" w:rsidR="00C51C46" w:rsidRPr="005618DB" w:rsidRDefault="005618DB" w:rsidP="005618DB">
            <w:pPr>
              <w:pStyle w:val="B10"/>
              <w:rPr>
                <w:vertAlign w:val="subscript"/>
              </w:rPr>
            </w:pPr>
            <w:r>
              <w:t xml:space="preserve">-    </w:t>
            </w:r>
            <w:r w:rsidRPr="00736EB3">
              <w:t>The parameter N</w:t>
            </w:r>
            <w:r w:rsidRPr="00736EB3">
              <w:rPr>
                <w:vertAlign w:val="subscript"/>
              </w:rPr>
              <w:t>carrier_Non_relax</w:t>
            </w:r>
            <w:r w:rsidRPr="00736EB3">
              <w:t xml:space="preserve"> is the total number of </w:t>
            </w:r>
            <w:r>
              <w:t>NR inter-frequency carriers configured for idle mode CA measurements (while T331</w:t>
            </w:r>
            <w:r w:rsidRPr="00736EB3">
              <w:t xml:space="preserve"> </w:t>
            </w:r>
            <w:r>
              <w:t>is running)</w:t>
            </w:r>
            <w:r w:rsidRPr="00736EB3">
              <w:t>.</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623452" w:rsidR="001E41F3" w:rsidRPr="0040572B" w:rsidRDefault="002F406A" w:rsidP="005618DB">
            <w:pPr>
              <w:pStyle w:val="CRCoverPage"/>
              <w:spacing w:after="0"/>
              <w:rPr>
                <w:noProof/>
              </w:rPr>
            </w:pPr>
            <w:r w:rsidRPr="0040572B">
              <w:rPr>
                <w:noProof/>
              </w:rPr>
              <w:t xml:space="preserve">  </w:t>
            </w:r>
            <w:r w:rsidR="00ED1101">
              <w:rPr>
                <w:noProof/>
              </w:rPr>
              <w:t>4.2.2.1</w:t>
            </w:r>
            <w:r w:rsidR="005618DB">
              <w:rPr>
                <w:noProof/>
              </w:rPr>
              <w:t>0</w:t>
            </w:r>
            <w:r w:rsidR="00ED1101">
              <w:rPr>
                <w:noProof/>
              </w:rPr>
              <w:t>; 4.2.2.11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5BEC5359" w14:textId="77777777" w:rsidR="005214BD" w:rsidRPr="007D632B" w:rsidRDefault="005214BD" w:rsidP="005214BD">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14465214" w14:textId="77777777" w:rsidR="005214BD" w:rsidRPr="007C2D19" w:rsidRDefault="005214BD" w:rsidP="005214BD">
      <w:pPr>
        <w:pStyle w:val="5"/>
        <w:rPr>
          <w:lang w:val="en-US" w:eastAsia="zh-CN"/>
        </w:rPr>
      </w:pPr>
      <w:r>
        <w:rPr>
          <w:lang w:val="en-US" w:eastAsia="zh-CN"/>
        </w:rPr>
        <w:t>4.2.2.10</w:t>
      </w:r>
      <w:r w:rsidRPr="00E9086F">
        <w:rPr>
          <w:lang w:val="en-US" w:eastAsia="zh-CN"/>
        </w:rPr>
        <w:t>.1</w:t>
      </w:r>
      <w:r w:rsidRPr="00996B49">
        <w:rPr>
          <w:lang w:val="en-US" w:eastAsia="zh-CN"/>
        </w:rPr>
        <w:tab/>
        <w:t>Introduction</w:t>
      </w:r>
    </w:p>
    <w:p w14:paraId="68C78D73" w14:textId="77777777" w:rsidR="005214BD" w:rsidRPr="007C2D19" w:rsidRDefault="005214BD" w:rsidP="005214BD">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A8A59DB" w14:textId="77777777" w:rsidR="005214BD" w:rsidRPr="00F52E47" w:rsidRDefault="005214BD" w:rsidP="005214BD">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8A601AC" w14:textId="77777777" w:rsidR="005214BD" w:rsidRPr="00F52E47" w:rsidRDefault="005214BD" w:rsidP="005214BD">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539AF887" w14:textId="77777777" w:rsidR="005214BD" w:rsidRPr="00066009" w:rsidRDefault="005214BD" w:rsidP="005214BD">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7B3D3319" w14:textId="77777777" w:rsidR="005214BD" w:rsidRDefault="005214BD" w:rsidP="005214BD">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75DE4109" w14:textId="09DAC70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A71F951" w14:textId="518D9E83" w:rsidR="005214BD" w:rsidDel="00BE4FDF" w:rsidRDefault="005214BD" w:rsidP="005214BD">
      <w:pPr>
        <w:pStyle w:val="B10"/>
        <w:rPr>
          <w:del w:id="5" w:author="Huawei" w:date="2021-04-25T12:10:00Z"/>
          <w:lang w:eastAsia="zh-CN"/>
        </w:rPr>
      </w:pPr>
      <w:del w:id="6" w:author="Huawei" w:date="2021-04-25T12:10:00Z">
        <w:r w:rsidDel="00BE4FDF">
          <w:rPr>
            <w:lang w:eastAsia="zh-CN"/>
          </w:rPr>
          <w:delText>-</w:delText>
        </w:r>
        <w:r w:rsidDel="00BE4FDF">
          <w:rPr>
            <w:lang w:eastAsia="zh-CN"/>
          </w:rPr>
          <w:tab/>
        </w:r>
        <w:r w:rsidRPr="00F52E47" w:rsidDel="00BE4FDF">
          <w:rPr>
            <w:lang w:eastAsia="zh-CN"/>
          </w:rPr>
          <w:delText xml:space="preserve">T331 timer is not running for EMR measurements on </w:delText>
        </w:r>
        <w:r w:rsidDel="00BE4FDF">
          <w:rPr>
            <w:lang w:eastAsia="zh-CN"/>
          </w:rPr>
          <w:delText>inter</w:delText>
        </w:r>
        <w:r w:rsidRPr="00F52E47" w:rsidDel="00BE4FDF">
          <w:rPr>
            <w:lang w:eastAsia="zh-CN"/>
          </w:rPr>
          <w:delText>-frequency NR carrier</w:delText>
        </w:r>
        <w:r w:rsidDel="00BE4FDF">
          <w:rPr>
            <w:lang w:eastAsia="zh-CN"/>
          </w:rPr>
          <w:delText>, and</w:delText>
        </w:r>
      </w:del>
    </w:p>
    <w:p w14:paraId="31768CCA" w14:textId="77777777" w:rsidR="005214BD" w:rsidRPr="00FA1949" w:rsidRDefault="005214BD" w:rsidP="005214BD">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032D2A">
        <w:rPr>
          <w:i/>
          <w:iCs/>
          <w:lang w:eastAsia="zh-CN"/>
        </w:rPr>
        <w:t>lowMobilityEvalutation</w:t>
      </w:r>
      <w:r w:rsidRPr="00032D2A">
        <w:rPr>
          <w:lang w:eastAsia="zh-CN"/>
        </w:rPr>
        <w:t xml:space="preserve"> [2]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2C03FE98" w14:textId="77777777" w:rsidR="005214BD" w:rsidRPr="00C33767" w:rsidRDefault="005214BD" w:rsidP="005214BD">
      <w:pPr>
        <w:pStyle w:val="B10"/>
        <w:rPr>
          <w:lang w:eastAsia="zh-CN"/>
        </w:rPr>
      </w:pPr>
      <w:r>
        <w:rPr>
          <w:lang w:eastAsia="zh-CN"/>
        </w:rPr>
        <w:t>-</w:t>
      </w:r>
      <w:r>
        <w:rPr>
          <w:lang w:eastAsia="zh-CN"/>
        </w:rPr>
        <w:tab/>
      </w:r>
      <w:r w:rsidRPr="007C2D19">
        <w:rPr>
          <w:lang w:eastAsia="zh-CN"/>
        </w:rPr>
        <w:t xml:space="preserve">UE is configured with both </w:t>
      </w:r>
      <w:r w:rsidRPr="00032D2A">
        <w:rPr>
          <w:i/>
          <w:iCs/>
          <w:lang w:eastAsia="zh-CN"/>
        </w:rPr>
        <w:t>lowMobilityEvalutation</w:t>
      </w:r>
      <w:r w:rsidRPr="00032D2A">
        <w:rPr>
          <w:lang w:eastAsia="zh-CN"/>
        </w:rPr>
        <w:t xml:space="preserve"> [2]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04AE58F" w14:textId="77777777" w:rsidR="005214BD" w:rsidRPr="00A41B58" w:rsidRDefault="005214BD" w:rsidP="002D4616">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032D2A">
        <w:rPr>
          <w:i/>
          <w:iCs/>
          <w:lang w:eastAsia="zh-CN"/>
        </w:rPr>
        <w:t>lowMobilityEvalutation</w:t>
      </w:r>
      <w:r w:rsidRPr="00032D2A">
        <w:rPr>
          <w:lang w:eastAsia="zh-CN"/>
        </w:rPr>
        <w:t xml:space="preserve"> [2]</w:t>
      </w:r>
      <w:r w:rsidRPr="00557212">
        <w:rPr>
          <w:rFonts w:eastAsiaTheme="minorEastAsia"/>
          <w:lang w:eastAsia="zh-CN"/>
        </w:rPr>
        <w:t xml:space="preserve"> criterion</w:t>
      </w:r>
      <w:r w:rsidRPr="00A41B58">
        <w:rPr>
          <w:lang w:eastAsia="zh-CN"/>
        </w:rPr>
        <w:t>.</w:t>
      </w:r>
    </w:p>
    <w:p w14:paraId="44557EB5" w14:textId="0117CE7D" w:rsidR="005214BD" w:rsidRDefault="005214BD" w:rsidP="005214BD">
      <w:pPr>
        <w:rPr>
          <w:noProof/>
        </w:rPr>
      </w:pPr>
      <w:r w:rsidRPr="00CB5B8D">
        <w:rPr>
          <w:rFonts w:hint="eastAsia"/>
          <w:noProof/>
          <w:lang w:eastAsia="zh-CN"/>
        </w:rPr>
        <w:t>W</w:t>
      </w:r>
      <w:r w:rsidRPr="00CB5B8D">
        <w:rPr>
          <w:noProof/>
        </w:rPr>
        <w:t xml:space="preserve">hen </w:t>
      </w:r>
      <w:r w:rsidRPr="00CB5B8D">
        <w:rPr>
          <w:rFonts w:eastAsiaTheme="minorEastAsia"/>
          <w:lang w:eastAsia="zh-CN"/>
        </w:rPr>
        <w:t xml:space="preserve">Srxlev </w:t>
      </w:r>
      <w:r w:rsidRPr="00CB5B8D">
        <w:t>≤</w:t>
      </w:r>
      <w:r w:rsidRPr="00CB5B8D">
        <w:rPr>
          <w:rFonts w:eastAsiaTheme="minorEastAsia"/>
          <w:lang w:eastAsia="zh-CN"/>
        </w:rPr>
        <w:t xml:space="preserve"> S</w:t>
      </w:r>
      <w:r w:rsidRPr="00CB5B8D">
        <w:rPr>
          <w:rFonts w:eastAsiaTheme="minorEastAsia"/>
          <w:vertAlign w:val="subscript"/>
          <w:lang w:eastAsia="zh-CN"/>
        </w:rPr>
        <w:t>nonIntraSearchP</w:t>
      </w:r>
      <w:r w:rsidRPr="00CB5B8D">
        <w:rPr>
          <w:rFonts w:eastAsiaTheme="minorEastAsia"/>
          <w:lang w:eastAsia="zh-CN"/>
        </w:rPr>
        <w:t xml:space="preserve"> or Squal </w:t>
      </w:r>
      <w:r w:rsidRPr="00CB5B8D">
        <w:t>≤</w:t>
      </w:r>
      <w:r w:rsidRPr="00CB5B8D">
        <w:rPr>
          <w:rFonts w:eastAsiaTheme="minorEastAsia"/>
          <w:lang w:eastAsia="zh-CN"/>
        </w:rPr>
        <w:t xml:space="preserve"> S</w:t>
      </w:r>
      <w:r w:rsidRPr="00CB5B8D">
        <w:rPr>
          <w:rFonts w:eastAsiaTheme="minorEastAsia"/>
          <w:vertAlign w:val="subscript"/>
          <w:lang w:eastAsia="zh-CN"/>
        </w:rPr>
        <w:t>nonIntraSearchQ</w:t>
      </w:r>
      <w:r w:rsidRPr="00CB5B8D">
        <w:rPr>
          <w:rFonts w:eastAsiaTheme="minorEastAsia"/>
          <w:lang w:eastAsia="zh-CN"/>
        </w:rPr>
        <w:t xml:space="preserve"> </w:t>
      </w:r>
      <w:r w:rsidRPr="00CB5B8D">
        <w:rPr>
          <w:rFonts w:eastAsiaTheme="minorEastAsia" w:hint="eastAsia"/>
          <w:lang w:eastAsia="zh-CN"/>
        </w:rPr>
        <w:t>then t</w:t>
      </w:r>
      <w:r w:rsidRPr="00CB5B8D">
        <w:rPr>
          <w:noProof/>
        </w:rPr>
        <w:t>he requirements</w:t>
      </w:r>
      <w:ins w:id="7" w:author="Huawei" w:date="2021-04-25T12:09:00Z">
        <w:r w:rsidR="00BE4FDF">
          <w:rPr>
            <w:noProof/>
          </w:rPr>
          <w:t xml:space="preserve"> are</w:t>
        </w:r>
      </w:ins>
      <w:r w:rsidRPr="00CB5B8D">
        <w:rPr>
          <w:noProof/>
        </w:rPr>
        <w:t xml:space="preserve"> defined</w:t>
      </w:r>
      <w:del w:id="8" w:author="Huawei" w:date="2021-04-25T12:09:00Z">
        <w:r w:rsidRPr="00CB5B8D" w:rsidDel="00BE4FDF">
          <w:rPr>
            <w:noProof/>
          </w:rPr>
          <w:delText xml:space="preserve"> in clause </w:delText>
        </w:r>
        <w:r w:rsidRPr="00CB5B8D" w:rsidDel="00BE4FDF">
          <w:delText xml:space="preserve">4.2.2.4 </w:delText>
        </w:r>
        <w:r w:rsidRPr="00CB5B8D" w:rsidDel="00BE4FDF">
          <w:rPr>
            <w:noProof/>
          </w:rPr>
          <w:delText>apply for this clause except that</w:delText>
        </w:r>
      </w:del>
      <w:r w:rsidRPr="00CB5B8D">
        <w:rPr>
          <w:noProof/>
        </w:rPr>
        <w:t>:</w:t>
      </w:r>
    </w:p>
    <w:p w14:paraId="1EEAC4D7" w14:textId="58775B6E" w:rsidR="005214BD" w:rsidRDefault="005214BD" w:rsidP="005214BD">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ins w:id="9" w:author="Huawei" w:date="2021-03-02T16:01:00Z">
        <w:r w:rsidR="00965932">
          <w:rPr>
            <w:vertAlign w:val="subscript"/>
          </w:rPr>
          <w:t>_Relax</w:t>
        </w:r>
      </w:ins>
      <w:r w:rsidRPr="00885F53">
        <w:rPr>
          <w:i/>
          <w:vertAlign w:val="subscript"/>
        </w:rPr>
        <w:t xml:space="preserve"> </w:t>
      </w:r>
      <w:r>
        <w:t xml:space="preserve">as specified in </w:t>
      </w:r>
      <w:r w:rsidRPr="00AD77EE">
        <w:t xml:space="preserve">Table </w:t>
      </w:r>
      <w:r>
        <w:t>4.2.2.10.2</w:t>
      </w:r>
      <w:r w:rsidRPr="00AD77EE">
        <w:t>-1.</w:t>
      </w:r>
    </w:p>
    <w:p w14:paraId="2F8E32D7" w14:textId="1EB72BFA" w:rsidR="005214BD" w:rsidRDefault="005214BD" w:rsidP="005214BD">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ins w:id="10" w:author="Huawei" w:date="2021-03-02T16:01:00Z">
        <w:r w:rsidR="00965932">
          <w:rPr>
            <w:vertAlign w:val="subscript"/>
          </w:rPr>
          <w:t>_Relax</w:t>
        </w:r>
      </w:ins>
      <w:r w:rsidRPr="00885F53">
        <w:rPr>
          <w:rFonts w:cs="v4.2.0"/>
        </w:rPr>
        <w:t xml:space="preserve"> </w:t>
      </w:r>
      <w:r>
        <w:t xml:space="preserve">as specified in </w:t>
      </w:r>
      <w:r w:rsidRPr="00AD77EE">
        <w:t xml:space="preserve">Table </w:t>
      </w:r>
      <w:r>
        <w:t>4.2.2.10.2</w:t>
      </w:r>
      <w:r w:rsidRPr="00AD77EE">
        <w:t>-1.</w:t>
      </w:r>
    </w:p>
    <w:p w14:paraId="7D412790" w14:textId="741EE278" w:rsidR="005214BD" w:rsidRDefault="005214BD" w:rsidP="005214BD">
      <w:pPr>
        <w:pStyle w:val="B10"/>
        <w:rPr>
          <w:ins w:id="11" w:author="Huawei" w:date="2021-03-02T16:00:00Z"/>
        </w:rPr>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ins w:id="12" w:author="Huawei" w:date="2021-03-02T16:01:00Z">
        <w:r w:rsidR="00965932">
          <w:rPr>
            <w:vertAlign w:val="subscript"/>
          </w:rPr>
          <w:t>_Relax</w:t>
        </w:r>
      </w:ins>
      <w:r w:rsidRPr="00B73B84">
        <w:rPr>
          <w:rFonts w:cs="v4.2.0"/>
          <w:vertAlign w:val="subscript"/>
        </w:rPr>
        <w:t xml:space="preserve"> </w:t>
      </w:r>
      <w:r w:rsidRPr="00B73B84">
        <w:t xml:space="preserve">as specified in </w:t>
      </w:r>
      <w:r w:rsidRPr="00854F01">
        <w:t xml:space="preserve">Table </w:t>
      </w:r>
      <w:r>
        <w:t>4.2.2.10</w:t>
      </w:r>
      <w:r w:rsidRPr="00854F01">
        <w:t>.2-1.</w:t>
      </w:r>
    </w:p>
    <w:p w14:paraId="246A2787" w14:textId="77777777" w:rsidR="00E44FB4" w:rsidRDefault="00E44FB4" w:rsidP="00E44FB4">
      <w:pPr>
        <w:pStyle w:val="B10"/>
        <w:rPr>
          <w:ins w:id="13" w:author="Huawei" w:date="2021-03-02T16:00:00Z"/>
          <w:vertAlign w:val="subscript"/>
          <w:lang w:eastAsia="zh-CN"/>
        </w:rPr>
      </w:pPr>
      <w:ins w:id="14" w:author="Huawei" w:date="2021-03-02T16:0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ins>
    </w:p>
    <w:p w14:paraId="177B3266" w14:textId="583526F8" w:rsidR="00E44FB4" w:rsidRDefault="00E07AA9" w:rsidP="00E44FB4">
      <w:pPr>
        <w:pStyle w:val="B10"/>
        <w:rPr>
          <w:ins w:id="15" w:author="Huawei" w:date="2021-03-02T16:00:00Z"/>
        </w:rPr>
      </w:pPr>
      <w:ins w:id="16" w:author="Huawei" w:date="2021-05-11T10:36:00Z">
        <w:r>
          <w:rPr>
            <w:rFonts w:hint="eastAsia"/>
            <w:lang w:eastAsia="zh-CN"/>
          </w:rPr>
          <w:t>-</w:t>
        </w:r>
        <w:r>
          <w:rPr>
            <w:lang w:eastAsia="zh-CN"/>
          </w:rPr>
          <w:t xml:space="preserve"> </w:t>
        </w:r>
      </w:ins>
      <w:ins w:id="17" w:author="Huawei" w:date="2021-03-02T16:00:00Z">
        <w:r w:rsidR="00E44FB4">
          <w:rPr>
            <w:vertAlign w:val="subscript"/>
            <w:lang w:eastAsia="zh-CN"/>
          </w:rPr>
          <w:t xml:space="preserve">     </w:t>
        </w:r>
        <w:r w:rsidR="00E44FB4" w:rsidRPr="00736EB3">
          <w:t>The parameter N</w:t>
        </w:r>
        <w:r w:rsidR="00E44FB4" w:rsidRPr="00736EB3">
          <w:rPr>
            <w:vertAlign w:val="subscript"/>
          </w:rPr>
          <w:t>carrier_Relax</w:t>
        </w:r>
        <w:r w:rsidR="00E44FB4" w:rsidRPr="00736EB3">
          <w:t xml:space="preserve"> is the total number of configured inter-frequency carriers</w:t>
        </w:r>
      </w:ins>
      <w:ins w:id="18" w:author="Huawei" w:date="2021-03-03T10:31:00Z">
        <w:r w:rsidR="00785A53">
          <w:t xml:space="preserve"> indicated by the serving cell and the number of NR inter-frequency carriers configured for idle mode CA measurements </w:t>
        </w:r>
      </w:ins>
      <w:ins w:id="19" w:author="Huawei" w:date="2021-03-03T10:32:00Z">
        <w:r w:rsidR="00785A53">
          <w:t>(</w:t>
        </w:r>
      </w:ins>
      <w:ins w:id="20" w:author="Huawei" w:date="2021-03-03T10:31:00Z">
        <w:r w:rsidR="00785A53">
          <w:t>while T</w:t>
        </w:r>
      </w:ins>
      <w:ins w:id="21" w:author="Huawei" w:date="2021-03-03T10:32:00Z">
        <w:r w:rsidR="00785A53">
          <w:t>331</w:t>
        </w:r>
      </w:ins>
      <w:ins w:id="22" w:author="Huawei" w:date="2021-03-02T16:00:00Z">
        <w:r w:rsidR="00E44FB4" w:rsidRPr="00736EB3">
          <w:t xml:space="preserve"> </w:t>
        </w:r>
      </w:ins>
      <w:ins w:id="23" w:author="Huawei" w:date="2021-03-03T10:32:00Z">
        <w:r w:rsidR="00785A53">
          <w:t>is not running)</w:t>
        </w:r>
      </w:ins>
      <w:ins w:id="24" w:author="Huawei" w:date="2021-03-02T16:00:00Z">
        <w:r w:rsidR="00E44FB4" w:rsidRPr="00736EB3">
          <w:t xml:space="preserve">. </w:t>
        </w:r>
      </w:ins>
    </w:p>
    <w:p w14:paraId="76408639" w14:textId="3F37E7C1" w:rsidR="00E44FB4" w:rsidRPr="00E44FB4" w:rsidRDefault="00E44FB4" w:rsidP="00E44FB4">
      <w:pPr>
        <w:pStyle w:val="B10"/>
        <w:rPr>
          <w:vertAlign w:val="subscript"/>
        </w:rPr>
      </w:pPr>
      <w:ins w:id="25" w:author="Huawei" w:date="2021-03-02T16:00:00Z">
        <w:r>
          <w:t xml:space="preserve">-    </w:t>
        </w:r>
        <w:r w:rsidRPr="00736EB3">
          <w:t>The parameter N</w:t>
        </w:r>
        <w:r w:rsidRPr="00736EB3">
          <w:rPr>
            <w:vertAlign w:val="subscript"/>
          </w:rPr>
          <w:t>carrier_Non_relax</w:t>
        </w:r>
        <w:r w:rsidRPr="00736EB3">
          <w:t xml:space="preserve"> is the total number of </w:t>
        </w:r>
      </w:ins>
      <w:ins w:id="26" w:author="Huawei" w:date="2021-03-03T10:32:00Z">
        <w:r w:rsidR="00785A53">
          <w:t>NR inter-frequency carriers configured for idle mode CA measurements (while T331</w:t>
        </w:r>
        <w:r w:rsidR="00785A53" w:rsidRPr="00736EB3">
          <w:t xml:space="preserve"> </w:t>
        </w:r>
        <w:r w:rsidR="00785A53">
          <w:t>is running)</w:t>
        </w:r>
      </w:ins>
      <w:ins w:id="27" w:author="Huawei" w:date="2021-03-02T16:00:00Z">
        <w:r w:rsidRPr="00736EB3">
          <w:t>.</w:t>
        </w:r>
      </w:ins>
    </w:p>
    <w:p w14:paraId="4797A7C3" w14:textId="77777777" w:rsidR="005214BD" w:rsidRPr="00B73B84" w:rsidRDefault="005214BD" w:rsidP="005214BD">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200BC5C6" w14:textId="77777777" w:rsidR="005214BD" w:rsidRPr="00486683" w:rsidRDefault="005214BD" w:rsidP="005214BD">
      <w:pPr>
        <w:pStyle w:val="B10"/>
      </w:pPr>
    </w:p>
    <w:p w14:paraId="7EAEFFE9" w14:textId="6F1E9AB1" w:rsidR="005214BD" w:rsidRPr="00885F53" w:rsidRDefault="005214BD" w:rsidP="005214BD">
      <w:pPr>
        <w:pStyle w:val="TH"/>
        <w:rPr>
          <w:vertAlign w:val="subscript"/>
        </w:rPr>
      </w:pPr>
      <w:r w:rsidRPr="00885F53">
        <w:lastRenderedPageBreak/>
        <w:t xml:space="preserve">Table </w:t>
      </w:r>
      <w:r>
        <w:t>4.2.2.10.2</w:t>
      </w:r>
      <w:r w:rsidRPr="00885F53">
        <w:t>-1: T</w:t>
      </w:r>
      <w:r w:rsidRPr="00885F53">
        <w:rPr>
          <w:vertAlign w:val="subscript"/>
        </w:rPr>
        <w:t>detect,NR_Inter</w:t>
      </w:r>
      <w:ins w:id="28" w:author="Huawei" w:date="2021-03-02T16:00:00Z">
        <w:r w:rsidR="006546CC">
          <w:rPr>
            <w:vertAlign w:val="subscript"/>
          </w:rPr>
          <w:t>_</w:t>
        </w:r>
      </w:ins>
      <w:ins w:id="29" w:author="Huawei" w:date="2021-03-02T16:01:00Z">
        <w:r w:rsidR="006546CC">
          <w:rPr>
            <w:vertAlign w:val="subscript"/>
          </w:rPr>
          <w:t>Relax</w:t>
        </w:r>
      </w:ins>
      <w:r w:rsidRPr="00885F53">
        <w:rPr>
          <w:vertAlign w:val="subscript"/>
        </w:rPr>
        <w:t>,</w:t>
      </w:r>
      <w:r w:rsidRPr="00885F53">
        <w:t xml:space="preserve"> T</w:t>
      </w:r>
      <w:r w:rsidRPr="00885F53">
        <w:rPr>
          <w:vertAlign w:val="subscript"/>
        </w:rPr>
        <w:t>measure,NR_Inter</w:t>
      </w:r>
      <w:ins w:id="30" w:author="Huawei" w:date="2021-03-02T16:01:00Z">
        <w:r w:rsidR="006546CC">
          <w:rPr>
            <w:vertAlign w:val="subscript"/>
          </w:rPr>
          <w:t>_Relax</w:t>
        </w:r>
      </w:ins>
      <w:r w:rsidRPr="00885F53">
        <w:t xml:space="preserve"> and T</w:t>
      </w:r>
      <w:r w:rsidRPr="00885F53">
        <w:rPr>
          <w:vertAlign w:val="subscript"/>
        </w:rPr>
        <w:t>evaluate,NR_Inter</w:t>
      </w:r>
      <w:ins w:id="31" w:author="Huawei" w:date="2021-03-02T16:01:00Z">
        <w:r w:rsidR="006546CC">
          <w:rPr>
            <w:vertAlign w:val="subscript"/>
          </w:rPr>
          <w:t>_Relax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5214BD" w:rsidRPr="00885F53" w14:paraId="00AD39BF" w14:textId="77777777" w:rsidTr="006926D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1A9C9CAF" w14:textId="77777777" w:rsidR="005214BD" w:rsidRPr="00885F53" w:rsidRDefault="005214BD" w:rsidP="006926D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533B5FA" w14:textId="77777777" w:rsidR="005214BD" w:rsidRPr="00885F53" w:rsidRDefault="005214BD" w:rsidP="006926D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2BD8E77A" w14:textId="04215EBC" w:rsidR="005214BD" w:rsidRPr="00885F53" w:rsidRDefault="005214BD" w:rsidP="006926D5">
            <w:pPr>
              <w:pStyle w:val="TAH"/>
            </w:pPr>
            <w:r w:rsidRPr="00885F53">
              <w:t>T</w:t>
            </w:r>
            <w:r w:rsidRPr="00885F53">
              <w:rPr>
                <w:vertAlign w:val="subscript"/>
              </w:rPr>
              <w:t>detect,NR_</w:t>
            </w:r>
            <w:r w:rsidRPr="00885F53">
              <w:rPr>
                <w:rFonts w:cs="v4.2.0"/>
                <w:vertAlign w:val="subscript"/>
              </w:rPr>
              <w:t>Inter</w:t>
            </w:r>
            <w:ins w:id="32" w:author="Huawei" w:date="2021-03-02T16:01:00Z">
              <w:r w:rsidR="006546CC">
                <w:rPr>
                  <w:vertAlign w:val="subscript"/>
                </w:rPr>
                <w:t>_Relax</w:t>
              </w:r>
            </w:ins>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B34FAE1" w14:textId="0F3C0208" w:rsidR="005214BD" w:rsidRPr="00885F53" w:rsidRDefault="005214BD" w:rsidP="006926D5">
            <w:pPr>
              <w:pStyle w:val="TAH"/>
            </w:pPr>
            <w:r w:rsidRPr="00885F53">
              <w:t>T</w:t>
            </w:r>
            <w:r w:rsidRPr="00885F53">
              <w:rPr>
                <w:vertAlign w:val="subscript"/>
              </w:rPr>
              <w:t>measure,NR_</w:t>
            </w:r>
            <w:r w:rsidRPr="00885F53">
              <w:rPr>
                <w:rFonts w:cs="v4.2.0"/>
                <w:vertAlign w:val="subscript"/>
              </w:rPr>
              <w:t>Inter</w:t>
            </w:r>
            <w:ins w:id="33" w:author="Huawei" w:date="2021-03-02T16:01:00Z">
              <w:r w:rsidR="006546CC">
                <w:rPr>
                  <w:vertAlign w:val="subscript"/>
                </w:rPr>
                <w:t>_Relax</w:t>
              </w:r>
            </w:ins>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7A894F1E" w14:textId="0C269512" w:rsidR="005214BD" w:rsidRPr="00885F53" w:rsidRDefault="005214BD" w:rsidP="006926D5">
            <w:pPr>
              <w:pStyle w:val="TAH"/>
            </w:pPr>
            <w:r w:rsidRPr="00885F53">
              <w:t>T</w:t>
            </w:r>
            <w:r w:rsidRPr="00885F53">
              <w:rPr>
                <w:vertAlign w:val="subscript"/>
              </w:rPr>
              <w:t>evaluate,NR_</w:t>
            </w:r>
            <w:r w:rsidRPr="00885F53">
              <w:rPr>
                <w:rFonts w:cs="v4.2.0"/>
                <w:vertAlign w:val="subscript"/>
              </w:rPr>
              <w:t>Inter</w:t>
            </w:r>
            <w:ins w:id="34" w:author="Huawei" w:date="2021-03-02T16:01:00Z">
              <w:r w:rsidR="006546CC">
                <w:rPr>
                  <w:vertAlign w:val="subscript"/>
                </w:rPr>
                <w:t>_Relax</w:t>
              </w:r>
            </w:ins>
            <w:r w:rsidRPr="00885F53">
              <w:rPr>
                <w:rFonts w:cs="Arial"/>
              </w:rPr>
              <w:t xml:space="preserve"> </w:t>
            </w:r>
            <w:r w:rsidRPr="00885F53">
              <w:t>[s] (number of DRX cycles)</w:t>
            </w:r>
          </w:p>
        </w:tc>
      </w:tr>
      <w:tr w:rsidR="005214BD" w:rsidRPr="00885F53" w14:paraId="25834DF0" w14:textId="77777777" w:rsidTr="006926D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8D1401" w14:textId="77777777" w:rsidR="005214BD" w:rsidRPr="00885F53" w:rsidRDefault="005214BD" w:rsidP="006926D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F452603" w14:textId="77777777" w:rsidR="005214BD" w:rsidRPr="00885F53" w:rsidRDefault="005214BD" w:rsidP="006926D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ACFF02E" w14:textId="77777777" w:rsidR="005214BD" w:rsidRPr="00885F53" w:rsidRDefault="005214BD" w:rsidP="006926D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3E07EA" w14:textId="77777777" w:rsidR="005214BD" w:rsidRPr="00885F53" w:rsidRDefault="005214BD" w:rsidP="006926D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C26D27" w14:textId="77777777" w:rsidR="005214BD" w:rsidRPr="00885F53" w:rsidRDefault="005214BD" w:rsidP="006926D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E26682" w14:textId="77777777" w:rsidR="005214BD" w:rsidRPr="00885F53" w:rsidRDefault="005214BD" w:rsidP="006926D5">
            <w:pPr>
              <w:pStyle w:val="TAH"/>
            </w:pPr>
          </w:p>
        </w:tc>
      </w:tr>
      <w:tr w:rsidR="005214BD" w:rsidRPr="00344FC3" w14:paraId="0B851090"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51B951" w14:textId="77777777" w:rsidR="005214BD" w:rsidRPr="00885F53" w:rsidRDefault="005214BD" w:rsidP="006926D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F3F3D0F" w14:textId="77777777" w:rsidR="005214BD" w:rsidRPr="00885F53" w:rsidRDefault="005214BD" w:rsidP="006926D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1619C1" w14:textId="77777777" w:rsidR="005214BD" w:rsidRPr="00885F53" w:rsidRDefault="005214BD" w:rsidP="006926D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2E6C885" w14:textId="77777777" w:rsidR="005214BD" w:rsidRPr="00F52E47" w:rsidRDefault="005214BD" w:rsidP="006926D5">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77420" w14:textId="77777777" w:rsidR="005214BD" w:rsidRPr="00F52E47" w:rsidRDefault="005214BD" w:rsidP="006926D5">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51ED95A" w14:textId="77777777" w:rsidR="005214BD" w:rsidRPr="00F52E47" w:rsidRDefault="005214BD" w:rsidP="006926D5">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5214BD" w:rsidRPr="00885F53" w14:paraId="0BC0DA55"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D92701" w14:textId="77777777" w:rsidR="005214BD" w:rsidRPr="00885F53" w:rsidRDefault="005214BD" w:rsidP="006926D5">
            <w:pPr>
              <w:pStyle w:val="TAC"/>
            </w:pPr>
            <w:r w:rsidRPr="00885F53">
              <w:t>0.64</w:t>
            </w:r>
          </w:p>
        </w:tc>
        <w:tc>
          <w:tcPr>
            <w:tcW w:w="0" w:type="auto"/>
            <w:tcBorders>
              <w:top w:val="nil"/>
              <w:left w:val="single" w:sz="4" w:space="0" w:color="auto"/>
              <w:bottom w:val="nil"/>
              <w:right w:val="single" w:sz="4" w:space="0" w:color="auto"/>
            </w:tcBorders>
            <w:hideMark/>
          </w:tcPr>
          <w:p w14:paraId="47B9F7CD"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645448" w14:textId="77777777" w:rsidR="005214BD" w:rsidRPr="00885F53" w:rsidRDefault="005214BD" w:rsidP="006926D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8021BB5" w14:textId="77777777" w:rsidR="005214BD" w:rsidRPr="00885F53" w:rsidRDefault="005214BD" w:rsidP="006926D5">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EDC884" w14:textId="77777777" w:rsidR="005214BD" w:rsidRPr="00885F53" w:rsidRDefault="005214BD" w:rsidP="006926D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326105" w14:textId="77777777" w:rsidR="005214BD" w:rsidRPr="00885F53" w:rsidRDefault="005214BD" w:rsidP="006926D5">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6C3A0996"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4965F" w14:textId="77777777" w:rsidR="005214BD" w:rsidRPr="00885F53" w:rsidRDefault="005214BD" w:rsidP="006926D5">
            <w:pPr>
              <w:pStyle w:val="TAC"/>
            </w:pPr>
            <w:r w:rsidRPr="00885F53">
              <w:t>1.28</w:t>
            </w:r>
          </w:p>
        </w:tc>
        <w:tc>
          <w:tcPr>
            <w:tcW w:w="0" w:type="auto"/>
            <w:tcBorders>
              <w:top w:val="nil"/>
              <w:left w:val="single" w:sz="4" w:space="0" w:color="auto"/>
              <w:bottom w:val="nil"/>
              <w:right w:val="single" w:sz="4" w:space="0" w:color="auto"/>
            </w:tcBorders>
            <w:hideMark/>
          </w:tcPr>
          <w:p w14:paraId="7989636B"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B806D2" w14:textId="77777777" w:rsidR="005214BD" w:rsidRPr="00885F53" w:rsidRDefault="005214BD" w:rsidP="006926D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CEA6A8C" w14:textId="77777777" w:rsidR="005214BD" w:rsidRPr="00885F53" w:rsidRDefault="005214BD" w:rsidP="006926D5">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0668E8" w14:textId="77777777" w:rsidR="005214BD" w:rsidRPr="00885F53" w:rsidRDefault="005214BD" w:rsidP="006926D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8F3636C" w14:textId="77777777" w:rsidR="005214BD" w:rsidRPr="00885F53" w:rsidRDefault="005214BD" w:rsidP="006926D5">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3A65182E"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8EBA27" w14:textId="77777777" w:rsidR="005214BD" w:rsidRPr="00885F53" w:rsidRDefault="005214BD" w:rsidP="006926D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3882AFB"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E5BD98" w14:textId="77777777" w:rsidR="005214BD" w:rsidRPr="00885F53" w:rsidRDefault="005214BD" w:rsidP="006926D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DA744F6" w14:textId="77777777" w:rsidR="005214BD" w:rsidRPr="00885F53" w:rsidRDefault="005214BD" w:rsidP="006926D5">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0D7BEA" w14:textId="77777777" w:rsidR="005214BD" w:rsidRPr="00885F53" w:rsidRDefault="005214BD" w:rsidP="006926D5">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57A517" w14:textId="77777777" w:rsidR="005214BD" w:rsidRPr="00885F53" w:rsidRDefault="005214BD" w:rsidP="006926D5">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7CE9B968" w14:textId="77777777" w:rsidTr="006926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5D78B9" w14:textId="77777777" w:rsidR="005214BD" w:rsidRDefault="005214BD" w:rsidP="006926D5">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43ED2D25" w14:textId="77777777" w:rsidR="005214BD" w:rsidRPr="00885F53" w:rsidRDefault="005214BD" w:rsidP="006926D5">
            <w:pPr>
              <w:pStyle w:val="TAN"/>
            </w:pPr>
            <w:r w:rsidRPr="005214BD">
              <w:rPr>
                <w:snapToGrid w:val="0"/>
                <w:lang w:eastAsia="zh-CN"/>
              </w:rPr>
              <w:t>Note 2: K1 = 3 is the measurement relaxation factor applicable for UE fulfilling the low mobility.</w:t>
            </w:r>
          </w:p>
        </w:tc>
      </w:tr>
    </w:tbl>
    <w:p w14:paraId="2D7ACA3C" w14:textId="77777777" w:rsidR="005214BD" w:rsidRDefault="005214BD" w:rsidP="005214BD">
      <w:pPr>
        <w:rPr>
          <w:lang w:eastAsia="zh-CN"/>
        </w:rPr>
      </w:pPr>
    </w:p>
    <w:p w14:paraId="5AAD3896" w14:textId="77777777" w:rsidR="005214BD" w:rsidRDefault="005214BD" w:rsidP="005214BD">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4260B5B3" w14:textId="2409AB1C"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13275A63" w14:textId="069963FC" w:rsidR="005214BD" w:rsidDel="00BE4FDF" w:rsidRDefault="005214BD" w:rsidP="005214BD">
      <w:pPr>
        <w:pStyle w:val="B10"/>
        <w:rPr>
          <w:del w:id="35" w:author="Huawei" w:date="2021-04-25T12:11:00Z"/>
          <w:lang w:eastAsia="zh-CN"/>
        </w:rPr>
      </w:pPr>
      <w:del w:id="36" w:author="Huawei" w:date="2021-04-25T12:11:00Z">
        <w:r w:rsidDel="00BE4FDF">
          <w:rPr>
            <w:lang w:eastAsia="zh-CN"/>
          </w:rPr>
          <w:delText>-</w:delText>
        </w:r>
        <w:r w:rsidDel="00BE4FDF">
          <w:rPr>
            <w:lang w:eastAsia="zh-CN"/>
          </w:rPr>
          <w:tab/>
        </w:r>
        <w:r w:rsidRPr="00AD77EE" w:rsidDel="00BE4FDF">
          <w:rPr>
            <w:lang w:eastAsia="zh-CN"/>
          </w:rPr>
          <w:delText xml:space="preserve">T331 timer is not running for EMR measurements on </w:delText>
        </w:r>
        <w:r w:rsidDel="00BE4FDF">
          <w:rPr>
            <w:lang w:eastAsia="zh-CN"/>
          </w:rPr>
          <w:delText>inter</w:delText>
        </w:r>
        <w:r w:rsidRPr="00AD77EE" w:rsidDel="00BE4FDF">
          <w:rPr>
            <w:lang w:eastAsia="zh-CN"/>
          </w:rPr>
          <w:delText>-frequency NR carrier</w:delText>
        </w:r>
        <w:r w:rsidDel="00BE4FDF">
          <w:rPr>
            <w:lang w:eastAsia="zh-CN"/>
          </w:rPr>
          <w:delText>, and</w:delText>
        </w:r>
      </w:del>
    </w:p>
    <w:p w14:paraId="67C350F1" w14:textId="77777777" w:rsidR="005214BD" w:rsidRPr="00AD77EE" w:rsidRDefault="005214BD" w:rsidP="005214BD">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B052A9B" w14:textId="21F60493"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20405C38" w14:textId="77777777" w:rsidR="005214BD" w:rsidRPr="00AD77EE" w:rsidRDefault="005214BD" w:rsidP="006710D6">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601E9700" w14:textId="235820E2" w:rsidR="005214BD" w:rsidRDefault="005214BD" w:rsidP="005214BD">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ins w:id="37" w:author="Huawei" w:date="2021-04-25T12:12:00Z">
        <w:r w:rsidR="00DA1E2D">
          <w:rPr>
            <w:rFonts w:eastAsiaTheme="minorEastAsia"/>
            <w:lang w:eastAsia="zh-CN"/>
          </w:rPr>
          <w:t>h</w:t>
        </w:r>
      </w:ins>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093BFDB" w14:textId="47A55CBE" w:rsidR="005214BD" w:rsidRPr="00736EB3" w:rsidRDefault="005214BD" w:rsidP="005214BD">
      <w:pPr>
        <w:pStyle w:val="B10"/>
      </w:pPr>
      <w:r w:rsidRPr="00736EB3">
        <w:t>-</w:t>
      </w:r>
      <w:r w:rsidRPr="00736EB3">
        <w:tab/>
        <w:t>T</w:t>
      </w:r>
      <w:r w:rsidRPr="00736EB3">
        <w:rPr>
          <w:vertAlign w:val="subscript"/>
        </w:rPr>
        <w:t>detect,</w:t>
      </w:r>
      <w:r w:rsidRPr="00736EB3">
        <w:rPr>
          <w:vertAlign w:val="subscript"/>
          <w:lang w:eastAsia="zh-CN"/>
        </w:rPr>
        <w:t>NR</w:t>
      </w:r>
      <w:r w:rsidRPr="00736EB3">
        <w:rPr>
          <w:vertAlign w:val="subscript"/>
        </w:rPr>
        <w:t>_Inter</w:t>
      </w:r>
      <w:ins w:id="38" w:author="Huawei" w:date="2021-03-02T14:46:00Z">
        <w:r w:rsidR="006859B3" w:rsidRPr="00736EB3">
          <w:rPr>
            <w:rFonts w:cs="v4.2.0"/>
            <w:vertAlign w:val="subscript"/>
          </w:rPr>
          <w:t>_Relax</w:t>
        </w:r>
      </w:ins>
      <w:r w:rsidRPr="00736EB3">
        <w:rPr>
          <w:i/>
          <w:vertAlign w:val="subscript"/>
        </w:rPr>
        <w:t xml:space="preserve"> </w:t>
      </w:r>
      <w:r w:rsidRPr="00736EB3">
        <w:t>as specified in Table 4.2.2.10.3-1.</w:t>
      </w:r>
    </w:p>
    <w:p w14:paraId="0F33FAC5" w14:textId="2DE3B918" w:rsidR="005214BD" w:rsidRPr="00736EB3" w:rsidRDefault="005214BD" w:rsidP="005214BD">
      <w:pPr>
        <w:pStyle w:val="B10"/>
      </w:pPr>
      <w:r w:rsidRPr="00736EB3">
        <w:t>-</w:t>
      </w:r>
      <w:r w:rsidRPr="00736EB3">
        <w:tab/>
      </w:r>
      <w:r w:rsidRPr="00736EB3">
        <w:rPr>
          <w:rFonts w:cs="v4.2.0"/>
        </w:rPr>
        <w:t>T</w:t>
      </w:r>
      <w:r w:rsidRPr="00736EB3">
        <w:rPr>
          <w:rFonts w:cs="v4.2.0"/>
          <w:vertAlign w:val="subscript"/>
        </w:rPr>
        <w:t>measure,NR_Inter</w:t>
      </w:r>
      <w:ins w:id="39" w:author="Huawei" w:date="2021-03-02T14:46:00Z">
        <w:r w:rsidR="006859B3" w:rsidRPr="00736EB3">
          <w:rPr>
            <w:rFonts w:cs="v4.2.0"/>
            <w:vertAlign w:val="subscript"/>
          </w:rPr>
          <w:t>_Relax</w:t>
        </w:r>
      </w:ins>
      <w:r w:rsidRPr="00736EB3">
        <w:rPr>
          <w:rFonts w:cs="v4.2.0"/>
        </w:rPr>
        <w:t xml:space="preserve"> </w:t>
      </w:r>
      <w:r w:rsidRPr="00736EB3">
        <w:t>as specified in Table 4.2.2.10.3-1.</w:t>
      </w:r>
    </w:p>
    <w:p w14:paraId="5828129C" w14:textId="14409FEB" w:rsidR="005214BD" w:rsidDel="00E44FB4" w:rsidRDefault="005214BD" w:rsidP="005214BD">
      <w:pPr>
        <w:pStyle w:val="B10"/>
        <w:rPr>
          <w:del w:id="40" w:author="Huawei" w:date="2021-03-02T15:49:00Z"/>
        </w:rPr>
      </w:pPr>
      <w:r w:rsidRPr="00736EB3">
        <w:t>-</w:t>
      </w:r>
      <w:r w:rsidRPr="00736EB3">
        <w:tab/>
      </w:r>
      <w:r w:rsidRPr="00736EB3">
        <w:rPr>
          <w:rFonts w:cs="v4.2.0"/>
        </w:rPr>
        <w:t>T</w:t>
      </w:r>
      <w:r w:rsidRPr="00736EB3">
        <w:rPr>
          <w:rFonts w:cs="v4.2.0"/>
          <w:vertAlign w:val="subscript"/>
        </w:rPr>
        <w:t>evaluate,</w:t>
      </w:r>
      <w:r w:rsidRPr="00736EB3">
        <w:rPr>
          <w:rFonts w:cs="v4.2.0"/>
          <w:vertAlign w:val="subscript"/>
          <w:lang w:eastAsia="zh-CN"/>
        </w:rPr>
        <w:t>NR</w:t>
      </w:r>
      <w:r w:rsidRPr="00736EB3">
        <w:rPr>
          <w:rFonts w:cs="v4.2.0"/>
          <w:vertAlign w:val="subscript"/>
        </w:rPr>
        <w:t>_Inter</w:t>
      </w:r>
      <w:ins w:id="41" w:author="Huawei" w:date="2021-03-02T14:46:00Z">
        <w:r w:rsidR="006859B3" w:rsidRPr="00736EB3">
          <w:rPr>
            <w:rFonts w:cs="v4.2.0"/>
            <w:vertAlign w:val="subscript"/>
          </w:rPr>
          <w:t>_Relax</w:t>
        </w:r>
      </w:ins>
      <w:r w:rsidRPr="00736EB3">
        <w:rPr>
          <w:rFonts w:cs="v4.2.0"/>
          <w:vertAlign w:val="subscript"/>
        </w:rPr>
        <w:t xml:space="preserve"> </w:t>
      </w:r>
      <w:r w:rsidRPr="00736EB3">
        <w:t>as specified in Table 4.2.2.10.3-1.</w:t>
      </w:r>
    </w:p>
    <w:p w14:paraId="7FDF0750" w14:textId="77777777" w:rsidR="00E44FB4" w:rsidRDefault="00E44FB4" w:rsidP="00E44FB4">
      <w:pPr>
        <w:pStyle w:val="B10"/>
        <w:rPr>
          <w:ins w:id="42" w:author="Huawei" w:date="2021-03-02T15:58:00Z"/>
          <w:vertAlign w:val="subscript"/>
          <w:lang w:eastAsia="zh-CN"/>
        </w:rPr>
      </w:pPr>
      <w:ins w:id="43" w:author="Huawei" w:date="2021-03-02T15:49:00Z">
        <w:r>
          <w:rPr>
            <w:rFonts w:hint="eastAsia"/>
            <w:lang w:eastAsia="zh-CN"/>
          </w:rPr>
          <w:t>-</w:t>
        </w:r>
        <w:r>
          <w:rPr>
            <w:lang w:eastAsia="zh-CN"/>
          </w:rPr>
          <w:t xml:space="preserve">    </w:t>
        </w:r>
      </w:ins>
      <w:ins w:id="44" w:author="Huawei" w:date="2021-03-02T14:31:00Z">
        <w:r w:rsidR="00BC0C8F" w:rsidRPr="00736EB3">
          <w:t>The UE shall be able to evaluate whether a newly detectable</w:t>
        </w:r>
        <w:r w:rsidR="00BC0C8F" w:rsidRPr="00736EB3">
          <w:rPr>
            <w:lang w:val="en-US" w:eastAsia="zh-CN"/>
          </w:rPr>
          <w:t xml:space="preserve"> inter-</w:t>
        </w:r>
      </w:ins>
      <w:ins w:id="45" w:author="Huawei" w:date="2021-03-02T14:32:00Z">
        <w:r w:rsidR="00BC0C8F" w:rsidRPr="00736EB3">
          <w:rPr>
            <w:lang w:val="en-US" w:eastAsia="zh-CN"/>
          </w:rPr>
          <w:t>frequency NR</w:t>
        </w:r>
      </w:ins>
      <w:ins w:id="46" w:author="Huawei" w:date="2021-03-02T14:31:00Z">
        <w:r w:rsidR="00BC0C8F" w:rsidRPr="00736EB3">
          <w:t xml:space="preserve"> cell meets the reselection criteria defined in TS3</w:t>
        </w:r>
        <w:r w:rsidR="00BC0C8F" w:rsidRPr="00736EB3">
          <w:rPr>
            <w:lang w:eastAsia="zh-CN"/>
          </w:rPr>
          <w:t>8</w:t>
        </w:r>
        <w:r w:rsidR="00BC0C8F" w:rsidRPr="00736EB3">
          <w:t>.304 [1] within N</w:t>
        </w:r>
        <w:r w:rsidR="00BC0C8F" w:rsidRPr="00736EB3">
          <w:rPr>
            <w:vertAlign w:val="subscript"/>
          </w:rPr>
          <w:t>carrier_</w:t>
        </w:r>
      </w:ins>
      <w:ins w:id="47" w:author="Huawei" w:date="2021-03-02T14:44:00Z">
        <w:r w:rsidR="006859B3" w:rsidRPr="00736EB3">
          <w:rPr>
            <w:vertAlign w:val="subscript"/>
          </w:rPr>
          <w:t>Relax</w:t>
        </w:r>
      </w:ins>
      <w:ins w:id="48" w:author="Huawei" w:date="2021-03-02T14:31:00Z">
        <w:r w:rsidR="00BC0C8F" w:rsidRPr="00736EB3">
          <w:t xml:space="preserve"> * </w:t>
        </w:r>
      </w:ins>
      <w:ins w:id="49" w:author="Huawei" w:date="2021-03-02T14:46:00Z">
        <w:r w:rsidR="006859B3" w:rsidRPr="00736EB3">
          <w:t>T</w:t>
        </w:r>
        <w:r w:rsidR="006859B3" w:rsidRPr="00736EB3">
          <w:rPr>
            <w:vertAlign w:val="subscript"/>
          </w:rPr>
          <w:t>detect,NR_Inter_Relax</w:t>
        </w:r>
      </w:ins>
      <w:ins w:id="50" w:author="Huawei" w:date="2021-03-02T14:31:00Z">
        <w:r w:rsidR="00BC0C8F" w:rsidRPr="00736EB3">
          <w:t xml:space="preserve"> + N</w:t>
        </w:r>
        <w:r w:rsidR="00BC0C8F" w:rsidRPr="00736EB3">
          <w:rPr>
            <w:vertAlign w:val="subscript"/>
          </w:rPr>
          <w:t>carrier</w:t>
        </w:r>
      </w:ins>
      <w:ins w:id="51" w:author="Huawei" w:date="2021-03-02T14:44:00Z">
        <w:r w:rsidR="006859B3" w:rsidRPr="00736EB3">
          <w:rPr>
            <w:vertAlign w:val="subscript"/>
          </w:rPr>
          <w:t>_Non_relax</w:t>
        </w:r>
      </w:ins>
      <w:ins w:id="52" w:author="Huawei" w:date="2021-03-02T14:31:00Z">
        <w:r w:rsidR="00BC0C8F" w:rsidRPr="00736EB3">
          <w:t xml:space="preserve">  * </w:t>
        </w:r>
      </w:ins>
      <w:ins w:id="53" w:author="Huawei" w:date="2021-03-02T14:45:00Z">
        <w:r w:rsidR="006859B3" w:rsidRPr="00736EB3">
          <w:t>T</w:t>
        </w:r>
        <w:r w:rsidR="006859B3" w:rsidRPr="00736EB3">
          <w:rPr>
            <w:vertAlign w:val="subscript"/>
          </w:rPr>
          <w:t>detect,NR_Inter</w:t>
        </w:r>
      </w:ins>
      <w:ins w:id="54" w:author="Huawei" w:date="2021-03-02T15:36:00Z">
        <w:r w:rsidR="007040D2" w:rsidRPr="00E44FB4">
          <w:t xml:space="preserve">. </w:t>
        </w:r>
      </w:ins>
      <w:ins w:id="55" w:author="Huawei" w:date="2021-03-02T14:31:00Z">
        <w:r w:rsidR="00BC0C8F" w:rsidRPr="00736EB3">
          <w:t xml:space="preserve">Cells which have been detected shall be measured at least every </w:t>
        </w:r>
      </w:ins>
      <w:ins w:id="56" w:author="Huawei" w:date="2021-03-02T14:46:00Z">
        <w:r w:rsidR="006859B3" w:rsidRPr="00736EB3">
          <w:t>N</w:t>
        </w:r>
        <w:r w:rsidR="006859B3" w:rsidRPr="00736EB3">
          <w:rPr>
            <w:vertAlign w:val="subscript"/>
          </w:rPr>
          <w:t>carrier_Relax</w:t>
        </w:r>
        <w:r w:rsidR="006859B3" w:rsidRPr="00736EB3">
          <w:t xml:space="preserve"> * </w:t>
        </w:r>
      </w:ins>
      <w:ins w:id="57" w:author="Huawei" w:date="2021-03-02T14:47:00Z">
        <w:r w:rsidR="006859B3" w:rsidRPr="00736EB3">
          <w:t>T</w:t>
        </w:r>
        <w:r w:rsidR="006859B3" w:rsidRPr="00736EB3">
          <w:rPr>
            <w:vertAlign w:val="subscript"/>
          </w:rPr>
          <w:t>measure,NR_Inter_Relax</w:t>
        </w:r>
      </w:ins>
      <w:ins w:id="58" w:author="Huawei" w:date="2021-03-02T14:46:00Z">
        <w:r w:rsidR="006859B3" w:rsidRPr="00736EB3">
          <w:t xml:space="preserve"> + N</w:t>
        </w:r>
        <w:r w:rsidR="006859B3" w:rsidRPr="00736EB3">
          <w:rPr>
            <w:vertAlign w:val="subscript"/>
          </w:rPr>
          <w:t>carrier_Non_relax</w:t>
        </w:r>
        <w:r w:rsidR="006859B3" w:rsidRPr="00736EB3">
          <w:t xml:space="preserve">  * </w:t>
        </w:r>
      </w:ins>
      <w:ins w:id="59" w:author="Huawei" w:date="2021-03-02T14:47:00Z">
        <w:r w:rsidR="006859B3" w:rsidRPr="00736EB3">
          <w:t>T</w:t>
        </w:r>
        <w:r w:rsidR="006859B3" w:rsidRPr="00736EB3">
          <w:rPr>
            <w:vertAlign w:val="subscript"/>
          </w:rPr>
          <w:t>measure,NR_Inter</w:t>
        </w:r>
      </w:ins>
      <w:ins w:id="60" w:author="Huawei" w:date="2021-03-02T14:33:00Z">
        <w:r w:rsidR="00BC0C8F" w:rsidRPr="00736EB3">
          <w:rPr>
            <w:vertAlign w:val="subscript"/>
          </w:rPr>
          <w:t>.</w:t>
        </w:r>
      </w:ins>
      <w:ins w:id="61" w:author="Huawei" w:date="2021-03-02T15:36:00Z">
        <w:r w:rsidR="007040D2">
          <w:rPr>
            <w:rFonts w:hint="eastAsia"/>
            <w:vertAlign w:val="subscript"/>
            <w:lang w:eastAsia="zh-CN"/>
          </w:rPr>
          <w:t xml:space="preserve"> </w:t>
        </w:r>
      </w:ins>
      <w:ins w:id="62" w:author="Huawei" w:date="2021-03-02T15:53:00Z">
        <w:r>
          <w:t>T</w:t>
        </w:r>
      </w:ins>
      <w:ins w:id="63" w:author="Huawei" w:date="2021-03-02T14:54:00Z">
        <w:r w:rsidR="0034345D" w:rsidRPr="00736EB3">
          <w:t xml:space="preserve">he UE shall be </w:t>
        </w:r>
      </w:ins>
      <w:ins w:id="64" w:author="Huawei" w:date="2021-03-02T15:53:00Z">
        <w:r>
          <w:t>able to</w:t>
        </w:r>
      </w:ins>
      <w:ins w:id="65" w:author="Huawei" w:date="2021-03-02T14:54:00Z">
        <w:r w:rsidR="0034345D" w:rsidRPr="00736EB3">
          <w:t xml:space="preserve"> evaluat</w:t>
        </w:r>
      </w:ins>
      <w:ins w:id="66" w:author="Huawei" w:date="2021-03-02T15:53:00Z">
        <w:r>
          <w:t>e</w:t>
        </w:r>
      </w:ins>
      <w:ins w:id="67" w:author="Huawei" w:date="2021-03-02T14:54:00Z">
        <w:r w:rsidR="0034345D" w:rsidRPr="00736EB3">
          <w:t xml:space="preserve"> </w:t>
        </w:r>
      </w:ins>
      <w:ins w:id="68" w:author="Huawei" w:date="2021-03-02T15:57:00Z">
        <w:r>
          <w:t xml:space="preserve">that </w:t>
        </w:r>
      </w:ins>
      <w:ins w:id="69" w:author="Huawei" w:date="2021-03-02T14:54:00Z">
        <w:r w:rsidR="0034345D" w:rsidRPr="00736EB3">
          <w:t xml:space="preserve">an already identified </w:t>
        </w:r>
        <w:r w:rsidR="0034345D" w:rsidRPr="00736EB3">
          <w:rPr>
            <w:lang w:eastAsia="zh-CN"/>
          </w:rPr>
          <w:t>inter-</w:t>
        </w:r>
      </w:ins>
      <w:ins w:id="70" w:author="Huawei" w:date="2021-03-02T15:18:00Z">
        <w:r w:rsidR="00F45A96" w:rsidRPr="00736EB3">
          <w:rPr>
            <w:lang w:eastAsia="zh-CN"/>
          </w:rPr>
          <w:t>fr</w:t>
        </w:r>
      </w:ins>
      <w:ins w:id="71" w:author="Huawei" w:date="2021-03-02T15:19:00Z">
        <w:r w:rsidR="00F45A96" w:rsidRPr="00736EB3">
          <w:rPr>
            <w:lang w:eastAsia="zh-CN"/>
          </w:rPr>
          <w:t>equency NR</w:t>
        </w:r>
      </w:ins>
      <w:ins w:id="72" w:author="Huawei" w:date="2021-03-02T14:54:00Z">
        <w:r w:rsidR="0034345D" w:rsidRPr="00736EB3">
          <w:t xml:space="preserve"> cell has met reselection criterion defined in TS 3</w:t>
        </w:r>
        <w:r w:rsidR="0034345D" w:rsidRPr="00736EB3">
          <w:rPr>
            <w:lang w:eastAsia="zh-CN"/>
          </w:rPr>
          <w:t>8</w:t>
        </w:r>
        <w:r w:rsidR="0034345D" w:rsidRPr="00736EB3">
          <w:t xml:space="preserve">.304 [1] within </w:t>
        </w:r>
      </w:ins>
      <w:ins w:id="73" w:author="Huawei" w:date="2021-03-02T15:19:00Z">
        <w:r w:rsidR="00F45A96" w:rsidRPr="00736EB3">
          <w:t>N</w:t>
        </w:r>
        <w:r w:rsidR="00F45A96" w:rsidRPr="00736EB3">
          <w:rPr>
            <w:vertAlign w:val="subscript"/>
          </w:rPr>
          <w:t>carrier_Relax</w:t>
        </w:r>
        <w:r w:rsidR="00F45A96" w:rsidRPr="00736EB3">
          <w:t xml:space="preserve"> * T</w:t>
        </w:r>
        <w:r w:rsidR="00F45A96" w:rsidRPr="00736EB3">
          <w:rPr>
            <w:vertAlign w:val="subscript"/>
          </w:rPr>
          <w:t>evaluate,NR_Inter_Relax</w:t>
        </w:r>
        <w:r w:rsidR="00F45A96" w:rsidRPr="00736EB3">
          <w:t xml:space="preserve"> + N</w:t>
        </w:r>
        <w:r w:rsidR="00F45A96" w:rsidRPr="00736EB3">
          <w:rPr>
            <w:vertAlign w:val="subscript"/>
          </w:rPr>
          <w:t>carrier_Non_relax</w:t>
        </w:r>
        <w:r w:rsidR="00F45A96" w:rsidRPr="00736EB3">
          <w:t xml:space="preserve">  * </w:t>
        </w:r>
      </w:ins>
      <w:ins w:id="74" w:author="Huawei" w:date="2021-03-02T15:25:00Z">
        <w:r w:rsidR="00F45A96" w:rsidRPr="00736EB3">
          <w:t>T</w:t>
        </w:r>
        <w:r w:rsidR="00F45A96" w:rsidRPr="00736EB3">
          <w:rPr>
            <w:vertAlign w:val="subscript"/>
          </w:rPr>
          <w:t>evaluate,NR_Inter</w:t>
        </w:r>
        <w:r w:rsidR="00F45A96" w:rsidRPr="00736EB3">
          <w:t>.</w:t>
        </w:r>
      </w:ins>
      <w:ins w:id="75" w:author="Huawei" w:date="2021-03-02T15:36:00Z">
        <w:r w:rsidR="007040D2">
          <w:rPr>
            <w:rFonts w:hint="eastAsia"/>
            <w:vertAlign w:val="subscript"/>
            <w:lang w:eastAsia="zh-CN"/>
          </w:rPr>
          <w:t xml:space="preserve"> </w:t>
        </w:r>
      </w:ins>
    </w:p>
    <w:p w14:paraId="327DF67C" w14:textId="44FAA871" w:rsidR="00785A53" w:rsidRDefault="00E07AA9" w:rsidP="00785A53">
      <w:pPr>
        <w:pStyle w:val="B10"/>
        <w:rPr>
          <w:ins w:id="76" w:author="Huawei" w:date="2021-03-03T10:33:00Z"/>
        </w:rPr>
      </w:pPr>
      <w:ins w:id="77" w:author="Huawei" w:date="2021-05-11T10:36:00Z">
        <w:r>
          <w:rPr>
            <w:rFonts w:hint="eastAsia"/>
            <w:lang w:eastAsia="zh-CN"/>
          </w:rPr>
          <w:t>-</w:t>
        </w:r>
        <w:r>
          <w:rPr>
            <w:lang w:eastAsia="zh-CN"/>
          </w:rPr>
          <w:t xml:space="preserve"> </w:t>
        </w:r>
      </w:ins>
      <w:ins w:id="78" w:author="Huawei" w:date="2021-03-03T10:33:00Z">
        <w:r w:rsidR="00785A53">
          <w:rPr>
            <w:vertAlign w:val="subscript"/>
            <w:lang w:eastAsia="zh-CN"/>
          </w:rPr>
          <w:t xml:space="preserve">    </w:t>
        </w:r>
        <w:r w:rsidR="00785A53" w:rsidRPr="00736EB3">
          <w:t>The parameter N</w:t>
        </w:r>
        <w:r w:rsidR="00785A53" w:rsidRPr="00736EB3">
          <w:rPr>
            <w:vertAlign w:val="subscript"/>
          </w:rPr>
          <w:t>carrier_Relax</w:t>
        </w:r>
        <w:r w:rsidR="00785A53" w:rsidRPr="00736EB3">
          <w:t xml:space="preserve"> is the </w:t>
        </w:r>
      </w:ins>
      <w:ins w:id="79" w:author="Huawei" w:date="2021-04-25T12:14:00Z">
        <w:r w:rsidR="00DA1E2D">
          <w:t>combined</w:t>
        </w:r>
      </w:ins>
      <w:ins w:id="80" w:author="Huawei" w:date="2021-03-03T10:33:00Z">
        <w:r w:rsidR="00785A53" w:rsidRPr="00736EB3">
          <w:t xml:space="preserve"> number of configured inter-frequency carriers</w:t>
        </w:r>
        <w:r w:rsidR="00785A53">
          <w:t xml:space="preserve"> indicated by the serving cell and the number of NR inter-frequency carriers configured for idle mode CA measurements (while T331</w:t>
        </w:r>
        <w:r w:rsidR="00785A53" w:rsidRPr="00736EB3">
          <w:t xml:space="preserve"> </w:t>
        </w:r>
        <w:r w:rsidR="00785A53">
          <w:t>is not running)</w:t>
        </w:r>
        <w:r w:rsidR="00785A53" w:rsidRPr="00736EB3">
          <w:t xml:space="preserve">. </w:t>
        </w:r>
      </w:ins>
    </w:p>
    <w:p w14:paraId="65E9582B" w14:textId="3C713D2A" w:rsidR="00BC0C8F" w:rsidDel="00E07AA9" w:rsidRDefault="00785A53" w:rsidP="00E07AA9">
      <w:pPr>
        <w:ind w:leftChars="100" w:left="200" w:rightChars="100" w:right="200"/>
        <w:rPr>
          <w:del w:id="81" w:author="Huawei" w:date="2021-03-03T10:33:00Z"/>
        </w:rPr>
      </w:pPr>
      <w:ins w:id="82" w:author="Huawei" w:date="2021-03-03T10:33:00Z">
        <w:r>
          <w:t xml:space="preserve">-    </w:t>
        </w:r>
        <w:r w:rsidRPr="00736EB3">
          <w:t>The parameter N</w:t>
        </w:r>
        <w:r w:rsidRPr="00736EB3">
          <w:rPr>
            <w:vertAlign w:val="subscript"/>
          </w:rPr>
          <w:t>carrier_Non_relax</w:t>
        </w:r>
        <w:r w:rsidRPr="00736EB3">
          <w:t xml:space="preserve"> is the </w:t>
        </w:r>
      </w:ins>
      <w:ins w:id="83" w:author="Huawei" w:date="2021-04-25T12:14:00Z">
        <w:r w:rsidR="00DA1E2D">
          <w:t>combined</w:t>
        </w:r>
      </w:ins>
      <w:ins w:id="84" w:author="Huawei" w:date="2021-03-03T10:33:00Z">
        <w:r w:rsidRPr="00736EB3">
          <w:t xml:space="preserve"> number of </w:t>
        </w:r>
        <w:r>
          <w:t>NR inter-frequency carriers configured for idle mode CA measurements (while T331</w:t>
        </w:r>
        <w:r w:rsidRPr="00736EB3">
          <w:t xml:space="preserve"> </w:t>
        </w:r>
        <w:r>
          <w:t>is running)</w:t>
        </w:r>
        <w:r w:rsidRPr="00736EB3">
          <w:t>.</w:t>
        </w:r>
      </w:ins>
    </w:p>
    <w:p w14:paraId="145EC99C" w14:textId="77777777" w:rsidR="005214BD" w:rsidRDefault="005214BD" w:rsidP="00E07AA9">
      <w:pPr>
        <w:ind w:leftChars="100" w:left="200"/>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13691E78" w14:textId="2DF7ED8D" w:rsidR="005214BD" w:rsidRPr="00885F53" w:rsidRDefault="005214BD" w:rsidP="005214BD">
      <w:pPr>
        <w:pStyle w:val="TH"/>
        <w:rPr>
          <w:vertAlign w:val="subscript"/>
        </w:rPr>
      </w:pPr>
      <w:r w:rsidRPr="00885F53">
        <w:lastRenderedPageBreak/>
        <w:t xml:space="preserve">Table </w:t>
      </w:r>
      <w:r>
        <w:t>4.2.2.10.3</w:t>
      </w:r>
      <w:r w:rsidRPr="00885F53">
        <w:t>-1: T</w:t>
      </w:r>
      <w:r w:rsidRPr="00885F53">
        <w:rPr>
          <w:vertAlign w:val="subscript"/>
        </w:rPr>
        <w:t>detect,NR_Inter</w:t>
      </w:r>
      <w:ins w:id="85" w:author="Huawei" w:date="2021-03-02T14:57:00Z">
        <w:r w:rsidR="0034345D">
          <w:rPr>
            <w:rFonts w:cs="v4.2.0"/>
            <w:vertAlign w:val="subscript"/>
          </w:rPr>
          <w:t>_Relax</w:t>
        </w:r>
      </w:ins>
      <w:r w:rsidRPr="00885F53">
        <w:rPr>
          <w:vertAlign w:val="subscript"/>
        </w:rPr>
        <w:t>,</w:t>
      </w:r>
      <w:r w:rsidRPr="00885F53">
        <w:t xml:space="preserve"> T</w:t>
      </w:r>
      <w:r w:rsidRPr="00885F53">
        <w:rPr>
          <w:vertAlign w:val="subscript"/>
        </w:rPr>
        <w:t>measure,NR_Inter</w:t>
      </w:r>
      <w:ins w:id="86" w:author="Huawei" w:date="2021-03-02T14:57:00Z">
        <w:r w:rsidR="0034345D">
          <w:rPr>
            <w:rFonts w:cs="v4.2.0"/>
            <w:vertAlign w:val="subscript"/>
          </w:rPr>
          <w:t>_Relax</w:t>
        </w:r>
      </w:ins>
      <w:r w:rsidRPr="00885F53">
        <w:t xml:space="preserve"> and T</w:t>
      </w:r>
      <w:r w:rsidRPr="00885F53">
        <w:rPr>
          <w:vertAlign w:val="subscript"/>
        </w:rPr>
        <w:t>evaluate,NR_Inter</w:t>
      </w:r>
      <w:ins w:id="87" w:author="Huawei" w:date="2021-03-02T14:57:00Z">
        <w:r w:rsidR="0034345D">
          <w:rPr>
            <w:rFonts w:cs="v4.2.0"/>
            <w:vertAlign w:val="subscript"/>
          </w:rPr>
          <w:t>_Relax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6859B3" w:rsidRPr="00885F53" w14:paraId="7104A7EC" w14:textId="77777777" w:rsidTr="006926D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42C2AF4B" w14:textId="77777777" w:rsidR="005214BD" w:rsidRPr="00885F53" w:rsidRDefault="005214BD" w:rsidP="006926D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1CBB7F2" w14:textId="77777777" w:rsidR="005214BD" w:rsidRPr="00885F53" w:rsidRDefault="005214BD" w:rsidP="006926D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3F5CA7BD" w14:textId="03FAAC63" w:rsidR="005214BD" w:rsidRPr="00885F53" w:rsidRDefault="005214BD" w:rsidP="006926D5">
            <w:pPr>
              <w:pStyle w:val="TAH"/>
            </w:pPr>
            <w:r w:rsidRPr="00885F53">
              <w:t>T</w:t>
            </w:r>
            <w:r w:rsidRPr="00885F53">
              <w:rPr>
                <w:vertAlign w:val="subscript"/>
              </w:rPr>
              <w:t>detect,NR_</w:t>
            </w:r>
            <w:r w:rsidRPr="00885F53">
              <w:rPr>
                <w:rFonts w:cs="v4.2.0"/>
                <w:vertAlign w:val="subscript"/>
              </w:rPr>
              <w:t>Inter</w:t>
            </w:r>
            <w:ins w:id="88" w:author="Huawei" w:date="2021-03-02T14:45:00Z">
              <w:r w:rsidR="006859B3">
                <w:rPr>
                  <w:rFonts w:cs="v4.2.0"/>
                  <w:vertAlign w:val="subscript"/>
                </w:rPr>
                <w:t>_Relax</w:t>
              </w:r>
            </w:ins>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609BDBEB" w14:textId="683401F4" w:rsidR="005214BD" w:rsidRPr="00885F53" w:rsidRDefault="005214BD" w:rsidP="006926D5">
            <w:pPr>
              <w:pStyle w:val="TAH"/>
            </w:pPr>
            <w:r w:rsidRPr="00885F53">
              <w:t>T</w:t>
            </w:r>
            <w:r w:rsidRPr="00885F53">
              <w:rPr>
                <w:vertAlign w:val="subscript"/>
              </w:rPr>
              <w:t>measure,NR_</w:t>
            </w:r>
            <w:r w:rsidRPr="00885F53">
              <w:rPr>
                <w:rFonts w:cs="v4.2.0"/>
                <w:vertAlign w:val="subscript"/>
              </w:rPr>
              <w:t>Inter</w:t>
            </w:r>
            <w:ins w:id="89" w:author="Huawei" w:date="2021-03-02T14:45:00Z">
              <w:r w:rsidR="006859B3">
                <w:rPr>
                  <w:rFonts w:cs="v4.2.0"/>
                  <w:vertAlign w:val="subscript"/>
                </w:rPr>
                <w:t>_Relax</w:t>
              </w:r>
            </w:ins>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5650B38A" w14:textId="2E3BCFF3" w:rsidR="005214BD" w:rsidRPr="00885F53" w:rsidRDefault="005214BD" w:rsidP="006926D5">
            <w:pPr>
              <w:pStyle w:val="TAH"/>
            </w:pPr>
            <w:r w:rsidRPr="00885F53">
              <w:t>T</w:t>
            </w:r>
            <w:r w:rsidRPr="00885F53">
              <w:rPr>
                <w:vertAlign w:val="subscript"/>
              </w:rPr>
              <w:t>evaluate,NR_</w:t>
            </w:r>
            <w:r w:rsidRPr="00885F53">
              <w:rPr>
                <w:rFonts w:cs="v4.2.0"/>
                <w:vertAlign w:val="subscript"/>
              </w:rPr>
              <w:t>Inter</w:t>
            </w:r>
            <w:ins w:id="90" w:author="Huawei" w:date="2021-03-02T14:45:00Z">
              <w:r w:rsidR="006859B3">
                <w:rPr>
                  <w:rFonts w:cs="v4.2.0"/>
                  <w:vertAlign w:val="subscript"/>
                </w:rPr>
                <w:t>_Relax</w:t>
              </w:r>
            </w:ins>
            <w:r w:rsidRPr="00885F53">
              <w:rPr>
                <w:rFonts w:cs="Arial"/>
              </w:rPr>
              <w:t xml:space="preserve"> </w:t>
            </w:r>
            <w:r w:rsidRPr="00885F53">
              <w:t>[s] (number of DRX cycles)</w:t>
            </w:r>
          </w:p>
        </w:tc>
      </w:tr>
      <w:tr w:rsidR="006859B3" w:rsidRPr="00885F53" w14:paraId="50B8F135" w14:textId="77777777" w:rsidTr="006926D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AAED10" w14:textId="77777777" w:rsidR="005214BD" w:rsidRPr="00885F53" w:rsidRDefault="005214BD" w:rsidP="006926D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55610B" w14:textId="77777777" w:rsidR="005214BD" w:rsidRPr="00885F53" w:rsidRDefault="005214BD" w:rsidP="006926D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878C1DA" w14:textId="77777777" w:rsidR="005214BD" w:rsidRPr="00885F53" w:rsidRDefault="005214BD" w:rsidP="006926D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B1C6BF" w14:textId="77777777" w:rsidR="005214BD" w:rsidRPr="00885F53" w:rsidRDefault="005214BD" w:rsidP="006926D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228592" w14:textId="77777777" w:rsidR="005214BD" w:rsidRPr="00885F53" w:rsidRDefault="005214BD" w:rsidP="006926D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6B195E" w14:textId="77777777" w:rsidR="005214BD" w:rsidRPr="00885F53" w:rsidRDefault="005214BD" w:rsidP="006926D5">
            <w:pPr>
              <w:pStyle w:val="TAH"/>
            </w:pPr>
          </w:p>
        </w:tc>
      </w:tr>
      <w:tr w:rsidR="006859B3" w:rsidRPr="00344FC3" w14:paraId="2D031547"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0A51B9" w14:textId="77777777" w:rsidR="005214BD" w:rsidRPr="00885F53" w:rsidRDefault="005214BD" w:rsidP="006926D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0EE0D62" w14:textId="77777777" w:rsidR="005214BD" w:rsidRPr="00885F53" w:rsidRDefault="005214BD" w:rsidP="006926D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7844704" w14:textId="77777777" w:rsidR="005214BD" w:rsidRPr="00885F53" w:rsidRDefault="005214BD" w:rsidP="006926D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8A512D5" w14:textId="77777777" w:rsidR="005214BD" w:rsidRPr="000D108A" w:rsidRDefault="005214BD" w:rsidP="006926D5">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D05FED" w14:textId="77777777" w:rsidR="005214BD" w:rsidRPr="00D56527" w:rsidRDefault="005214BD" w:rsidP="006926D5">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FCEC54" w14:textId="77777777" w:rsidR="005214BD" w:rsidRPr="00D56527" w:rsidRDefault="005214BD" w:rsidP="006926D5">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6859B3" w:rsidRPr="00885F53" w14:paraId="778C994B"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54188F" w14:textId="77777777" w:rsidR="005214BD" w:rsidRPr="00885F53" w:rsidRDefault="005214BD" w:rsidP="006926D5">
            <w:pPr>
              <w:pStyle w:val="TAC"/>
            </w:pPr>
            <w:r w:rsidRPr="00885F53">
              <w:t>0.64</w:t>
            </w:r>
          </w:p>
        </w:tc>
        <w:tc>
          <w:tcPr>
            <w:tcW w:w="0" w:type="auto"/>
            <w:tcBorders>
              <w:top w:val="nil"/>
              <w:left w:val="single" w:sz="4" w:space="0" w:color="auto"/>
              <w:bottom w:val="nil"/>
              <w:right w:val="single" w:sz="4" w:space="0" w:color="auto"/>
            </w:tcBorders>
            <w:hideMark/>
          </w:tcPr>
          <w:p w14:paraId="373F2900"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14B2EE" w14:textId="77777777" w:rsidR="005214BD" w:rsidRPr="00885F53" w:rsidRDefault="005214BD" w:rsidP="006926D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E210456" w14:textId="77777777" w:rsidR="005214BD" w:rsidRPr="00D56527" w:rsidRDefault="005214BD" w:rsidP="006926D5">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3B05A12" w14:textId="77777777" w:rsidR="005214BD" w:rsidRPr="00D56527" w:rsidRDefault="005214BD" w:rsidP="006926D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F7C1DB6" w14:textId="77777777" w:rsidR="005214BD" w:rsidRPr="00D56527" w:rsidRDefault="005214BD" w:rsidP="006926D5">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6859B3" w:rsidRPr="00885F53" w14:paraId="48B7BA7B"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E1CBB4" w14:textId="77777777" w:rsidR="005214BD" w:rsidRPr="00885F53" w:rsidRDefault="005214BD" w:rsidP="006926D5">
            <w:pPr>
              <w:pStyle w:val="TAC"/>
            </w:pPr>
            <w:r w:rsidRPr="00885F53">
              <w:t>1.28</w:t>
            </w:r>
          </w:p>
        </w:tc>
        <w:tc>
          <w:tcPr>
            <w:tcW w:w="0" w:type="auto"/>
            <w:tcBorders>
              <w:top w:val="nil"/>
              <w:left w:val="single" w:sz="4" w:space="0" w:color="auto"/>
              <w:bottom w:val="nil"/>
              <w:right w:val="single" w:sz="4" w:space="0" w:color="auto"/>
            </w:tcBorders>
            <w:hideMark/>
          </w:tcPr>
          <w:p w14:paraId="5C50A329"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9055E1" w14:textId="77777777" w:rsidR="005214BD" w:rsidRPr="00885F53" w:rsidRDefault="005214BD" w:rsidP="006926D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83B677C" w14:textId="77777777" w:rsidR="005214BD" w:rsidRPr="00D56527" w:rsidRDefault="005214BD" w:rsidP="006926D5">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9FDFC94" w14:textId="77777777" w:rsidR="005214BD" w:rsidRPr="00D56527" w:rsidRDefault="005214BD" w:rsidP="006926D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FCF8F43" w14:textId="77777777" w:rsidR="005214BD" w:rsidRPr="00D56527" w:rsidRDefault="005214BD" w:rsidP="006926D5">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6859B3" w:rsidRPr="00885F53" w14:paraId="34F850A2"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79E2EA" w14:textId="77777777" w:rsidR="005214BD" w:rsidRPr="00885F53" w:rsidRDefault="005214BD" w:rsidP="006926D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0309DF"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9E61D6" w14:textId="77777777" w:rsidR="005214BD" w:rsidRPr="00885F53" w:rsidRDefault="005214BD" w:rsidP="006926D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81C46ED" w14:textId="77777777" w:rsidR="005214BD" w:rsidRPr="00D56527" w:rsidRDefault="005214BD" w:rsidP="006926D5">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FD9D96C" w14:textId="77777777" w:rsidR="005214BD" w:rsidRPr="00D56527" w:rsidRDefault="005214BD" w:rsidP="006926D5">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376F094" w14:textId="77777777" w:rsidR="005214BD" w:rsidRPr="00D56527" w:rsidRDefault="005214BD" w:rsidP="006926D5">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5214BD" w:rsidRPr="00885F53" w14:paraId="1F0F773F" w14:textId="77777777" w:rsidTr="006926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3A1BDD" w14:textId="77777777" w:rsidR="005214BD" w:rsidRPr="00EC47A7" w:rsidRDefault="005214BD" w:rsidP="006926D5">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114BABEE" w14:textId="77777777" w:rsidR="005214BD" w:rsidRPr="00EC47A7" w:rsidRDefault="005214BD" w:rsidP="006926D5">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F5E5EB0" w14:textId="77777777" w:rsidR="005214BD" w:rsidRPr="00B00A5E" w:rsidRDefault="005214BD" w:rsidP="005214BD">
      <w:pPr>
        <w:rPr>
          <w:lang w:val="en-US" w:eastAsia="zh-CN"/>
        </w:rPr>
      </w:pPr>
    </w:p>
    <w:p w14:paraId="5263659F" w14:textId="77777777" w:rsidR="005214BD" w:rsidRDefault="005214BD" w:rsidP="005214BD">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4A3E5CE1" w14:textId="4D22B2A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57DEE97" w14:textId="042CF175" w:rsidR="005214BD"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5B37024D" w14:textId="77777777"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68602FF1" w14:textId="77777777" w:rsidR="005214BD" w:rsidRDefault="005214BD" w:rsidP="005214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4D1C26F0" w14:textId="77777777" w:rsidR="005214BD" w:rsidRPr="00FA1949" w:rsidRDefault="005214BD" w:rsidP="005214BD">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4C0E9EBA" w14:textId="77777777" w:rsidR="005214BD" w:rsidRPr="002A0573" w:rsidRDefault="005214BD" w:rsidP="005214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67EC21BB" w14:textId="77777777" w:rsidR="005214BD" w:rsidRDefault="005214BD" w:rsidP="005214BD"/>
    <w:p w14:paraId="68D6ECCE" w14:textId="77777777" w:rsidR="005214BD" w:rsidRPr="00885F53" w:rsidRDefault="005214BD" w:rsidP="005214BD">
      <w:pPr>
        <w:pStyle w:val="5"/>
        <w:rPr>
          <w:lang w:val="en-US" w:eastAsia="zh-CN"/>
        </w:rPr>
      </w:pPr>
      <w:r>
        <w:rPr>
          <w:lang w:val="en-US" w:eastAsia="zh-CN"/>
        </w:rPr>
        <w:t>4.2.2.11</w:t>
      </w:r>
      <w:r w:rsidRPr="001E7C13">
        <w:rPr>
          <w:lang w:val="en-US" w:eastAsia="zh-CN"/>
        </w:rPr>
        <w:tab/>
        <w:t>Measurements of inter-RAT E-UTRAN cells for UE configured with relaxed measurement criterion</w:t>
      </w:r>
    </w:p>
    <w:p w14:paraId="18478DEE" w14:textId="77777777" w:rsidR="005214BD" w:rsidRDefault="005214BD" w:rsidP="005214BD">
      <w:pPr>
        <w:pStyle w:val="H6"/>
        <w:rPr>
          <w:lang w:val="en-US" w:eastAsia="zh-CN"/>
        </w:rPr>
      </w:pPr>
      <w:r>
        <w:rPr>
          <w:lang w:val="en-US" w:eastAsia="zh-CN"/>
        </w:rPr>
        <w:t>4.2.2.11.1</w:t>
      </w:r>
      <w:r w:rsidRPr="00885F53">
        <w:rPr>
          <w:lang w:val="en-US" w:eastAsia="zh-CN"/>
        </w:rPr>
        <w:tab/>
      </w:r>
      <w:r>
        <w:rPr>
          <w:lang w:val="en-US" w:eastAsia="zh-CN"/>
        </w:rPr>
        <w:t>Introduction</w:t>
      </w:r>
    </w:p>
    <w:p w14:paraId="0C1C96F1" w14:textId="77777777" w:rsidR="005214BD" w:rsidRPr="000D108A" w:rsidRDefault="005214BD" w:rsidP="005214BD">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3FD746DC" w14:textId="77777777" w:rsidR="005214BD" w:rsidRPr="00F52E47" w:rsidRDefault="005214BD" w:rsidP="005214BD">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0C63F50" w14:textId="77777777" w:rsidR="005214BD" w:rsidRPr="00F52E47" w:rsidRDefault="005214BD" w:rsidP="005214BD">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1077AE4A" w14:textId="77777777" w:rsidR="005214BD" w:rsidRPr="00066009" w:rsidRDefault="005214BD" w:rsidP="005214BD">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5A6618A2" w14:textId="77777777" w:rsidR="005214BD" w:rsidRDefault="005214BD" w:rsidP="005214BD">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19CBF132" w14:textId="17C99C4E" w:rsidR="005214BD" w:rsidRPr="000D108A"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3FF0C5AF" w14:textId="44DF8DF9" w:rsidR="005214BD" w:rsidRPr="009449C0" w:rsidRDefault="005214BD" w:rsidP="005214BD">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12DC9F19" w14:textId="77777777" w:rsidR="005214BD" w:rsidRPr="00CF075A" w:rsidRDefault="005214BD" w:rsidP="005214BD">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34D0315D" w14:textId="2C7E1C1A" w:rsidR="005214BD" w:rsidRPr="00AD77EE" w:rsidRDefault="005214BD" w:rsidP="005214BD">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20287DD" w14:textId="77777777" w:rsidR="005214BD" w:rsidRDefault="005214BD" w:rsidP="00C51C46">
      <w:pPr>
        <w:pStyle w:val="B10"/>
        <w:rPr>
          <w:ins w:id="91" w:author="Huawei" w:date="2021-03-02T16:07:00Z"/>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26230347" w14:textId="77777777" w:rsidR="005214BD" w:rsidRDefault="005214BD" w:rsidP="005214BD">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841740A" w14:textId="014D0B9C" w:rsidR="005214BD" w:rsidRDefault="005214BD" w:rsidP="005214BD">
      <w:pPr>
        <w:pStyle w:val="B10"/>
      </w:pPr>
      <w:r w:rsidRPr="0089796C">
        <w:t>-</w:t>
      </w:r>
      <w:r w:rsidRPr="0089796C">
        <w:tab/>
      </w:r>
      <w:r w:rsidRPr="00885F53">
        <w:t>T</w:t>
      </w:r>
      <w:r w:rsidRPr="00885F53">
        <w:rPr>
          <w:vertAlign w:val="subscript"/>
        </w:rPr>
        <w:t>detect,</w:t>
      </w:r>
      <w:r>
        <w:rPr>
          <w:vertAlign w:val="subscript"/>
        </w:rPr>
        <w:t>EUTRAN</w:t>
      </w:r>
      <w:ins w:id="92" w:author="Huawei" w:date="2021-03-02T16:18:00Z">
        <w:r w:rsidR="007F2186">
          <w:rPr>
            <w:vertAlign w:val="subscript"/>
          </w:rPr>
          <w:t>_Relax</w:t>
        </w:r>
      </w:ins>
      <w:r w:rsidRPr="00885F53">
        <w:rPr>
          <w:i/>
          <w:vertAlign w:val="subscript"/>
        </w:rPr>
        <w:t xml:space="preserve"> </w:t>
      </w:r>
      <w:r>
        <w:t xml:space="preserve">as specified in </w:t>
      </w:r>
      <w:r w:rsidRPr="00AD77EE">
        <w:t xml:space="preserve">Table </w:t>
      </w:r>
      <w:r>
        <w:t>4.2.2.11.2</w:t>
      </w:r>
      <w:r w:rsidRPr="00AD77EE">
        <w:t>-1.</w:t>
      </w:r>
    </w:p>
    <w:p w14:paraId="720D74C7" w14:textId="03C308D0" w:rsidR="005214BD" w:rsidRDefault="005214BD" w:rsidP="005214BD">
      <w:pPr>
        <w:pStyle w:val="B10"/>
      </w:pPr>
      <w:r w:rsidRPr="0089796C">
        <w:lastRenderedPageBreak/>
        <w:t>-</w:t>
      </w:r>
      <w:r w:rsidRPr="0089796C">
        <w:tab/>
      </w:r>
      <w:r w:rsidRPr="00885F53">
        <w:rPr>
          <w:rFonts w:cs="v4.2.0"/>
        </w:rPr>
        <w:t>T</w:t>
      </w:r>
      <w:r w:rsidRPr="00885F53">
        <w:rPr>
          <w:rFonts w:cs="v4.2.0"/>
          <w:vertAlign w:val="subscript"/>
        </w:rPr>
        <w:t>measure,</w:t>
      </w:r>
      <w:r>
        <w:rPr>
          <w:rFonts w:cs="v4.2.0"/>
          <w:vertAlign w:val="subscript"/>
        </w:rPr>
        <w:t>EUTRAN</w:t>
      </w:r>
      <w:ins w:id="93" w:author="Huawei" w:date="2021-03-02T16:18:00Z">
        <w:r w:rsidR="007F2186">
          <w:rPr>
            <w:vertAlign w:val="subscript"/>
          </w:rPr>
          <w:t>_Relax</w:t>
        </w:r>
      </w:ins>
      <w:r w:rsidRPr="00885F53">
        <w:rPr>
          <w:rFonts w:cs="v4.2.0"/>
        </w:rPr>
        <w:t xml:space="preserve"> </w:t>
      </w:r>
      <w:r>
        <w:t xml:space="preserve">as specified in </w:t>
      </w:r>
      <w:r w:rsidRPr="00AD77EE">
        <w:t xml:space="preserve">Table </w:t>
      </w:r>
      <w:r>
        <w:t>4.2.2.11.2</w:t>
      </w:r>
      <w:r w:rsidRPr="00AD77EE">
        <w:t>-1.</w:t>
      </w:r>
    </w:p>
    <w:p w14:paraId="0945EBA2" w14:textId="6C35BC53" w:rsidR="005214BD" w:rsidRDefault="005214BD" w:rsidP="005214BD">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ins w:id="94" w:author="Huawei" w:date="2021-03-02T16:18:00Z">
        <w:r w:rsidR="007F2186">
          <w:rPr>
            <w:vertAlign w:val="subscript"/>
          </w:rPr>
          <w:t>_Relax</w:t>
        </w:r>
      </w:ins>
      <w:r>
        <w:rPr>
          <w:rFonts w:cs="v4.2.0"/>
          <w:vertAlign w:val="subscript"/>
        </w:rPr>
        <w:t xml:space="preserve"> </w:t>
      </w:r>
      <w:r>
        <w:t xml:space="preserve">as specified in </w:t>
      </w:r>
      <w:r w:rsidRPr="00F52E47">
        <w:t xml:space="preserve">Table </w:t>
      </w:r>
      <w:r>
        <w:t>4.2.2.11.2</w:t>
      </w:r>
      <w:r w:rsidRPr="00F52E47">
        <w:t>-1.</w:t>
      </w:r>
    </w:p>
    <w:p w14:paraId="42BC3E18" w14:textId="77777777" w:rsidR="00E9072A" w:rsidRDefault="00E9072A" w:rsidP="00E9072A">
      <w:pPr>
        <w:pStyle w:val="B10"/>
        <w:rPr>
          <w:ins w:id="95" w:author="Huawei" w:date="2021-03-02T16:07:00Z"/>
          <w:vertAlign w:val="subscript"/>
          <w:lang w:eastAsia="zh-CN"/>
        </w:rPr>
      </w:pPr>
      <w:ins w:id="96" w:author="Huawei" w:date="2021-03-02T16:07: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ins>
      <w:ins w:id="97"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ins>
      <w:ins w:id="98" w:author="Huawei" w:date="2021-03-02T16:07:00Z">
        <w:r w:rsidRPr="00736EB3">
          <w:t xml:space="preserve"> + N</w:t>
        </w:r>
        <w:r w:rsidRPr="00736EB3">
          <w:rPr>
            <w:vertAlign w:val="subscript"/>
          </w:rPr>
          <w:t>carrier_Non_relax</w:t>
        </w:r>
        <w:r w:rsidRPr="00736EB3">
          <w:t xml:space="preserve">  * </w:t>
        </w:r>
      </w:ins>
      <w:ins w:id="99"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ins>
      <w:ins w:id="100" w:author="Huawei" w:date="2021-03-02T16:07:00Z">
        <w:r w:rsidRPr="00E44FB4">
          <w:t xml:space="preserve">. </w:t>
        </w:r>
        <w:r w:rsidRPr="00736EB3">
          <w:t>Cells which have been detected shall be measured at least every N</w:t>
        </w:r>
        <w:r w:rsidRPr="00736EB3">
          <w:rPr>
            <w:vertAlign w:val="subscript"/>
          </w:rPr>
          <w:t>carrier_Relax</w:t>
        </w:r>
        <w:r w:rsidRPr="00736EB3">
          <w:t xml:space="preserve"> * </w:t>
        </w:r>
      </w:ins>
      <w:ins w:id="101"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ins>
      <w:ins w:id="102" w:author="Huawei" w:date="2021-03-02T16:07:00Z">
        <w:r w:rsidRPr="00736EB3">
          <w:t xml:space="preserve"> + N</w:t>
        </w:r>
        <w:r w:rsidRPr="00736EB3">
          <w:rPr>
            <w:vertAlign w:val="subscript"/>
          </w:rPr>
          <w:t>carrier_Non_relax</w:t>
        </w:r>
        <w:r w:rsidRPr="00736EB3">
          <w:t xml:space="preserve">  * </w:t>
        </w:r>
      </w:ins>
      <w:ins w:id="103"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ins>
      <w:ins w:id="104" w:author="Huawei" w:date="2021-03-02T16:07:00Z">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ins>
      <w:ins w:id="105" w:author="Huawei" w:date="2021-03-02T16:08:00Z">
        <w:r>
          <w:rPr>
            <w:vertAlign w:val="subscript"/>
          </w:rPr>
          <w:t>EUTRAN</w:t>
        </w:r>
        <w:r w:rsidRPr="00736EB3">
          <w:rPr>
            <w:vertAlign w:val="subscript"/>
          </w:rPr>
          <w:t xml:space="preserve"> </w:t>
        </w:r>
      </w:ins>
      <w:ins w:id="106" w:author="Huawei" w:date="2021-03-02T16:07:00Z">
        <w:r w:rsidRPr="00736EB3">
          <w:rPr>
            <w:vertAlign w:val="subscript"/>
          </w:rPr>
          <w:t>carrier_Relax</w:t>
        </w:r>
        <w:r w:rsidRPr="00736EB3">
          <w:t xml:space="preserve"> * </w:t>
        </w:r>
      </w:ins>
      <w:ins w:id="107"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ins>
      <w:ins w:id="108" w:author="Huawei" w:date="2021-03-02T16:07:00Z">
        <w:r w:rsidRPr="00736EB3">
          <w:t xml:space="preserve"> + N</w:t>
        </w:r>
      </w:ins>
      <w:ins w:id="109" w:author="Huawei" w:date="2021-03-02T16:08:00Z">
        <w:r>
          <w:rPr>
            <w:vertAlign w:val="subscript"/>
          </w:rPr>
          <w:t>EUTRAN</w:t>
        </w:r>
        <w:r w:rsidRPr="00736EB3">
          <w:rPr>
            <w:vertAlign w:val="subscript"/>
          </w:rPr>
          <w:t xml:space="preserve"> </w:t>
        </w:r>
      </w:ins>
      <w:ins w:id="110" w:author="Huawei" w:date="2021-03-02T16:07:00Z">
        <w:r w:rsidRPr="00736EB3">
          <w:rPr>
            <w:vertAlign w:val="subscript"/>
          </w:rPr>
          <w:t>carrier_Non_relax</w:t>
        </w:r>
        <w:r w:rsidRPr="00736EB3">
          <w:t xml:space="preserve">  * </w:t>
        </w:r>
      </w:ins>
      <w:ins w:id="111"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ns w:id="112" w:author="Huawei" w:date="2021-03-02T16:07:00Z">
        <w:r w:rsidRPr="00736EB3">
          <w:t>.</w:t>
        </w:r>
        <w:r>
          <w:rPr>
            <w:rFonts w:hint="eastAsia"/>
            <w:vertAlign w:val="subscript"/>
            <w:lang w:eastAsia="zh-CN"/>
          </w:rPr>
          <w:t xml:space="preserve"> </w:t>
        </w:r>
      </w:ins>
    </w:p>
    <w:p w14:paraId="4AA6E719" w14:textId="7EE4859F" w:rsidR="00E9072A" w:rsidRDefault="00E07AA9" w:rsidP="00E9072A">
      <w:pPr>
        <w:pStyle w:val="B10"/>
        <w:rPr>
          <w:ins w:id="113" w:author="Huawei" w:date="2021-03-02T16:07:00Z"/>
        </w:rPr>
      </w:pPr>
      <w:ins w:id="114" w:author="Huawei" w:date="2021-05-11T10:37:00Z">
        <w:r>
          <w:rPr>
            <w:rFonts w:hint="eastAsia"/>
            <w:lang w:eastAsia="zh-CN"/>
          </w:rPr>
          <w:t>-</w:t>
        </w:r>
        <w:r>
          <w:rPr>
            <w:lang w:eastAsia="zh-CN"/>
          </w:rPr>
          <w:t xml:space="preserve"> </w:t>
        </w:r>
      </w:ins>
      <w:ins w:id="115" w:author="Huawei" w:date="2021-03-02T16:07:00Z">
        <w:r w:rsidR="00E9072A">
          <w:rPr>
            <w:vertAlign w:val="subscript"/>
            <w:lang w:eastAsia="zh-CN"/>
          </w:rPr>
          <w:t xml:space="preserve">      </w:t>
        </w:r>
        <w:r w:rsidR="00E9072A" w:rsidRPr="00736EB3">
          <w:t>The parameter N</w:t>
        </w:r>
      </w:ins>
      <w:ins w:id="116" w:author="Huawei" w:date="2021-03-02T16:08:00Z">
        <w:r w:rsidR="00E9072A">
          <w:rPr>
            <w:vertAlign w:val="subscript"/>
          </w:rPr>
          <w:t>EUTRAN</w:t>
        </w:r>
        <w:r w:rsidR="00E9072A" w:rsidRPr="00736EB3">
          <w:rPr>
            <w:vertAlign w:val="subscript"/>
          </w:rPr>
          <w:t xml:space="preserve"> </w:t>
        </w:r>
      </w:ins>
      <w:ins w:id="117" w:author="Huawei" w:date="2021-03-02T16:07:00Z">
        <w:r w:rsidR="00E9072A" w:rsidRPr="00736EB3">
          <w:rPr>
            <w:vertAlign w:val="subscript"/>
          </w:rPr>
          <w:t>carrier_Relax</w:t>
        </w:r>
        <w:r w:rsidR="00E9072A" w:rsidRPr="00736EB3">
          <w:t xml:space="preserve"> is the total number of configured </w:t>
        </w:r>
        <w:r w:rsidR="00E9072A" w:rsidRPr="000D108A">
          <w:rPr>
            <w:lang w:eastAsia="zh-CN"/>
          </w:rPr>
          <w:t>inter-RAT E-UTRAN</w:t>
        </w:r>
        <w:r w:rsidR="00E9072A" w:rsidRPr="00736EB3">
          <w:t xml:space="preserve"> carriers </w:t>
        </w:r>
      </w:ins>
      <w:ins w:id="118" w:author="Huawei" w:date="2021-03-03T10:33:00Z">
        <w:r w:rsidR="00785A53">
          <w:t>indicated by the serving cell and the number of</w:t>
        </w:r>
      </w:ins>
      <w:ins w:id="119" w:author="Huawei" w:date="2021-03-03T10:34:00Z">
        <w:r w:rsidR="00785A53" w:rsidRPr="00785A53">
          <w:rPr>
            <w:lang w:eastAsia="zh-CN"/>
          </w:rPr>
          <w:t xml:space="preserve"> </w:t>
        </w:r>
        <w:r w:rsidR="00785A53" w:rsidRPr="000D108A">
          <w:rPr>
            <w:lang w:eastAsia="zh-CN"/>
          </w:rPr>
          <w:t>inter-RAT E-UTRAN</w:t>
        </w:r>
      </w:ins>
      <w:ins w:id="120" w:author="Huawei" w:date="2021-03-03T10:33:00Z">
        <w:r w:rsidR="00785A53">
          <w:t xml:space="preserve"> carriers configured for idle mode CA measurements (while T331</w:t>
        </w:r>
        <w:r w:rsidR="00785A53" w:rsidRPr="00736EB3">
          <w:t xml:space="preserve"> </w:t>
        </w:r>
        <w:r w:rsidR="00785A53">
          <w:t>is not running)</w:t>
        </w:r>
      </w:ins>
    </w:p>
    <w:p w14:paraId="0C375B75" w14:textId="26456F4F" w:rsidR="00E9072A" w:rsidDel="00E07AA9" w:rsidRDefault="00E9072A" w:rsidP="005214BD">
      <w:pPr>
        <w:rPr>
          <w:del w:id="121" w:author="Huawei" w:date="2021-03-02T19:44:00Z"/>
        </w:rPr>
      </w:pPr>
      <w:ins w:id="122" w:author="Huawei" w:date="2021-03-02T16:07:00Z">
        <w:r>
          <w:t xml:space="preserve">-    </w:t>
        </w:r>
        <w:r w:rsidRPr="00736EB3">
          <w:t>The parameter N</w:t>
        </w:r>
      </w:ins>
      <w:ins w:id="123" w:author="Huawei" w:date="2021-03-02T16:08:00Z">
        <w:r>
          <w:rPr>
            <w:vertAlign w:val="subscript"/>
          </w:rPr>
          <w:t>EUTRAN</w:t>
        </w:r>
        <w:r w:rsidRPr="00736EB3">
          <w:rPr>
            <w:vertAlign w:val="subscript"/>
          </w:rPr>
          <w:t xml:space="preserve"> </w:t>
        </w:r>
      </w:ins>
      <w:ins w:id="124" w:author="Huawei" w:date="2021-03-02T16:07:00Z">
        <w:r w:rsidRPr="00736EB3">
          <w:rPr>
            <w:vertAlign w:val="subscript"/>
          </w:rPr>
          <w:t>carrier_Non_relax</w:t>
        </w:r>
        <w:r w:rsidRPr="00736EB3">
          <w:t xml:space="preserve"> is the total number of configured </w:t>
        </w:r>
        <w:r w:rsidRPr="000D108A">
          <w:rPr>
            <w:lang w:eastAsia="zh-CN"/>
          </w:rPr>
          <w:t>inter-RAT E-UTRAN</w:t>
        </w:r>
        <w:r w:rsidR="00785A53">
          <w:t xml:space="preserve"> carrier</w:t>
        </w:r>
      </w:ins>
      <w:ins w:id="125" w:author="Huawei" w:date="2021-03-03T10:35:00Z">
        <w:r w:rsidR="00785A53">
          <w:t xml:space="preserve">s </w:t>
        </w:r>
        <w:r w:rsidR="00785A53" w:rsidRPr="00785A53">
          <w:t>configured for idle mode CA measurements (while T331 is running).</w:t>
        </w:r>
      </w:ins>
    </w:p>
    <w:p w14:paraId="1FE725DE" w14:textId="77777777" w:rsidR="00E07AA9" w:rsidRPr="00785A53" w:rsidRDefault="00E07AA9" w:rsidP="00785A53">
      <w:pPr>
        <w:pStyle w:val="B10"/>
        <w:rPr>
          <w:ins w:id="126" w:author="Huawei" w:date="2021-05-11T10:37:00Z"/>
        </w:rPr>
      </w:pPr>
    </w:p>
    <w:p w14:paraId="5A6D6AB6" w14:textId="77777777" w:rsidR="005214BD" w:rsidRDefault="005214BD" w:rsidP="005214BD">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32A39F2F" w14:textId="16FD9EE6" w:rsidR="005214BD" w:rsidRPr="00885F53" w:rsidRDefault="005214BD" w:rsidP="005214BD">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ins w:id="127" w:author="Huawei" w:date="2021-03-02T16:01:00Z">
        <w:r w:rsidR="006546CC">
          <w:rPr>
            <w:vertAlign w:val="subscript"/>
          </w:rPr>
          <w:t>_Relax</w:t>
        </w:r>
      </w:ins>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ins w:id="128" w:author="Huawei" w:date="2021-03-02T16:01:00Z">
        <w:r w:rsidR="006546CC">
          <w:rPr>
            <w:vertAlign w:val="subscript"/>
          </w:rPr>
          <w:t>_Relax</w:t>
        </w:r>
      </w:ins>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d="129" w:author="Huawei" w:date="2021-03-02T16:01:00Z">
        <w:r w:rsidR="006546CC">
          <w:rPr>
            <w:vertAlign w:val="subscript"/>
          </w:rPr>
          <w:t>_Relax</w:t>
        </w:r>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5214BD" w:rsidRPr="00885F53" w14:paraId="27AE2375"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A1EAA76" w14:textId="77777777" w:rsidR="005214BD" w:rsidRPr="00885F53" w:rsidRDefault="005214BD" w:rsidP="006926D5">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57E4949" w14:textId="1AC5A411" w:rsidR="005214BD" w:rsidRPr="00885F53" w:rsidRDefault="005214BD" w:rsidP="006926D5">
            <w:pPr>
              <w:pStyle w:val="TAH"/>
              <w:rPr>
                <w:rFonts w:cs="Arial"/>
              </w:rPr>
            </w:pPr>
            <w:r w:rsidRPr="00885F53">
              <w:t>T</w:t>
            </w:r>
            <w:r w:rsidRPr="00885F53">
              <w:rPr>
                <w:vertAlign w:val="subscript"/>
              </w:rPr>
              <w:t>detect,EUTRAN</w:t>
            </w:r>
            <w:ins w:id="130" w:author="Huawei" w:date="2021-03-02T16:01:00Z">
              <w:r w:rsidR="006546CC">
                <w:rPr>
                  <w:vertAlign w:val="subscript"/>
                </w:rPr>
                <w:t>_Relax</w:t>
              </w:r>
            </w:ins>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8CE35E2" w14:textId="2B33D0BB" w:rsidR="005214BD" w:rsidRPr="00885F53" w:rsidRDefault="005214BD" w:rsidP="006926D5">
            <w:pPr>
              <w:pStyle w:val="TAH"/>
              <w:rPr>
                <w:rFonts w:cs="Arial"/>
                <w:snapToGrid w:val="0"/>
              </w:rPr>
            </w:pPr>
            <w:r w:rsidRPr="00885F53">
              <w:t>T</w:t>
            </w:r>
            <w:r w:rsidRPr="00885F53">
              <w:rPr>
                <w:vertAlign w:val="subscript"/>
              </w:rPr>
              <w:t>measure,EUTRAN</w:t>
            </w:r>
            <w:ins w:id="131" w:author="Huawei" w:date="2021-03-02T16:01:00Z">
              <w:r w:rsidR="006546CC">
                <w:rPr>
                  <w:vertAlign w:val="subscript"/>
                </w:rPr>
                <w:t>_Relax</w:t>
              </w:r>
            </w:ins>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9F5FA11" w14:textId="7DDB6461" w:rsidR="005214BD" w:rsidRPr="00885F53" w:rsidRDefault="005214BD" w:rsidP="006926D5">
            <w:pPr>
              <w:pStyle w:val="TAH"/>
              <w:rPr>
                <w:rFonts w:cs="Arial"/>
                <w:vertAlign w:val="subscript"/>
                <w:lang w:eastAsia="zh-CN"/>
              </w:rPr>
            </w:pPr>
            <w:r w:rsidRPr="00885F53">
              <w:t>T</w:t>
            </w:r>
            <w:r w:rsidRPr="00885F53">
              <w:rPr>
                <w:vertAlign w:val="subscript"/>
              </w:rPr>
              <w:t>evaluate,EUTRAN</w:t>
            </w:r>
            <w:ins w:id="132" w:author="Huawei" w:date="2021-03-02T16:01:00Z">
              <w:r w:rsidR="006546CC">
                <w:rPr>
                  <w:vertAlign w:val="subscript"/>
                </w:rPr>
                <w:t>_Relax</w:t>
              </w:r>
            </w:ins>
          </w:p>
          <w:p w14:paraId="3C872549" w14:textId="77777777" w:rsidR="005214BD" w:rsidRPr="00885F53" w:rsidRDefault="005214BD" w:rsidP="006926D5">
            <w:pPr>
              <w:pStyle w:val="TAH"/>
              <w:rPr>
                <w:rFonts w:cs="Arial"/>
              </w:rPr>
            </w:pPr>
            <w:r w:rsidRPr="00885F53">
              <w:rPr>
                <w:rFonts w:cs="Arial"/>
              </w:rPr>
              <w:t>[s] (number of DRX cycles)</w:t>
            </w:r>
          </w:p>
        </w:tc>
      </w:tr>
      <w:tr w:rsidR="005214BD" w:rsidRPr="00885F53" w14:paraId="0A5B1A07"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931359" w14:textId="77777777" w:rsidR="005214BD" w:rsidRPr="00885F53" w:rsidRDefault="005214BD" w:rsidP="006926D5">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B5A20FC" w14:textId="77777777" w:rsidR="005214BD" w:rsidRPr="00885F53" w:rsidRDefault="005214BD" w:rsidP="006926D5">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BB053B7"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6886A1A" w14:textId="77777777" w:rsidR="005214BD" w:rsidRPr="00885F53" w:rsidRDefault="005214BD" w:rsidP="006926D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5214BD" w:rsidRPr="00885F53" w14:paraId="2F160E9D"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40222F5" w14:textId="77777777" w:rsidR="005214BD" w:rsidRPr="00885F53" w:rsidRDefault="005214BD" w:rsidP="006926D5">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103F57C" w14:textId="77777777" w:rsidR="005214BD" w:rsidRPr="00885F53" w:rsidRDefault="005214BD" w:rsidP="006926D5">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FED5FC7"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08024F1" w14:textId="77777777" w:rsidR="005214BD" w:rsidRPr="00885F53" w:rsidRDefault="005214BD" w:rsidP="006926D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5214BD" w:rsidRPr="00885F53" w14:paraId="70472D8F"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C3B6770" w14:textId="77777777" w:rsidR="005214BD" w:rsidRPr="00885F53" w:rsidRDefault="005214BD" w:rsidP="006926D5">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0DFC1BB1" w14:textId="77777777" w:rsidR="005214BD" w:rsidRPr="00885F53" w:rsidRDefault="005214BD" w:rsidP="006926D5">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BBF0D46"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B6D0435" w14:textId="77777777" w:rsidR="005214BD" w:rsidRPr="00885F53" w:rsidRDefault="005214BD" w:rsidP="006926D5">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5214BD" w:rsidRPr="00885F53" w14:paraId="5CC44001"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5ABABA6" w14:textId="77777777" w:rsidR="005214BD" w:rsidRPr="00885F53" w:rsidRDefault="005214BD" w:rsidP="006926D5">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55E5044D" w14:textId="77777777" w:rsidR="005214BD" w:rsidRPr="000D108A" w:rsidRDefault="005214BD" w:rsidP="006926D5">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DE2E7B2" w14:textId="77777777" w:rsidR="005214BD" w:rsidRPr="00885F53" w:rsidRDefault="005214BD" w:rsidP="006926D5">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4DF7CD2" w14:textId="77777777" w:rsidR="005214BD" w:rsidRPr="00885F53" w:rsidRDefault="005214BD" w:rsidP="006926D5">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214BD" w:rsidRPr="00885F53" w14:paraId="5A8D89BC" w14:textId="77777777" w:rsidTr="006926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FD85DA6" w14:textId="77777777" w:rsidR="005214BD" w:rsidRPr="000D108A" w:rsidRDefault="005214BD" w:rsidP="006926D5">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02E9E8D0" w14:textId="77777777" w:rsidR="005214BD" w:rsidRPr="00F52E47" w:rsidRDefault="005214BD" w:rsidP="005214BD">
      <w:pPr>
        <w:rPr>
          <w:lang w:eastAsia="zh-CN"/>
        </w:rPr>
      </w:pPr>
    </w:p>
    <w:p w14:paraId="62951C2C" w14:textId="77777777" w:rsidR="005214BD" w:rsidRDefault="005214BD" w:rsidP="005214BD">
      <w:pPr>
        <w:pStyle w:val="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0D66AF10" w14:textId="4CA8BFE5"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756B295" w14:textId="42FAF322" w:rsidR="005214BD" w:rsidRPr="00BE23A5"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40DD9B2" w14:textId="77777777" w:rsidR="005214BD" w:rsidRPr="00AD77EE" w:rsidRDefault="005214BD" w:rsidP="005214BD">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726533CA" w14:textId="00D69F1E"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2F80BA14" w14:textId="77777777" w:rsidR="005214BD" w:rsidRPr="00AD77EE" w:rsidRDefault="005214BD" w:rsidP="00C51C4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86F681B" w14:textId="77777777" w:rsidR="005214BD" w:rsidRDefault="005214BD" w:rsidP="005214BD">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4F9C1A7" w14:textId="64869A4B" w:rsidR="005214BD" w:rsidRDefault="005214BD" w:rsidP="005214BD">
      <w:pPr>
        <w:pStyle w:val="B10"/>
      </w:pPr>
      <w:r w:rsidRPr="0089796C">
        <w:t>-</w:t>
      </w:r>
      <w:r w:rsidRPr="0089796C">
        <w:tab/>
      </w:r>
      <w:r w:rsidRPr="00885F53">
        <w:t>T</w:t>
      </w:r>
      <w:r w:rsidRPr="00885F53">
        <w:rPr>
          <w:vertAlign w:val="subscript"/>
        </w:rPr>
        <w:t>detect,</w:t>
      </w:r>
      <w:r>
        <w:rPr>
          <w:vertAlign w:val="subscript"/>
        </w:rPr>
        <w:t>EUTRAN</w:t>
      </w:r>
      <w:ins w:id="133" w:author="Huawei" w:date="2021-03-02T16:19:00Z">
        <w:r w:rsidR="007F2186">
          <w:rPr>
            <w:vertAlign w:val="subscript"/>
          </w:rPr>
          <w:t>_Relax</w:t>
        </w:r>
      </w:ins>
      <w:r w:rsidRPr="00885F53">
        <w:rPr>
          <w:i/>
          <w:vertAlign w:val="subscript"/>
        </w:rPr>
        <w:t xml:space="preserve"> </w:t>
      </w:r>
      <w:r>
        <w:t xml:space="preserve">as specified in </w:t>
      </w:r>
      <w:r w:rsidRPr="00AD77EE">
        <w:t xml:space="preserve">Table </w:t>
      </w:r>
      <w:r>
        <w:t>4.2.2.11.3</w:t>
      </w:r>
      <w:r w:rsidRPr="00AD77EE">
        <w:t>-1.</w:t>
      </w:r>
    </w:p>
    <w:p w14:paraId="5C870898" w14:textId="1ADA1D9E" w:rsidR="005214BD" w:rsidRDefault="005214BD" w:rsidP="005214BD">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ins w:id="134" w:author="Huawei" w:date="2021-03-02T16:19:00Z">
        <w:r w:rsidR="007F2186">
          <w:rPr>
            <w:vertAlign w:val="subscript"/>
          </w:rPr>
          <w:t>_Relax</w:t>
        </w:r>
      </w:ins>
      <w:r w:rsidRPr="00885F53">
        <w:rPr>
          <w:rFonts w:cs="v4.2.0"/>
        </w:rPr>
        <w:t xml:space="preserve"> </w:t>
      </w:r>
      <w:r>
        <w:t xml:space="preserve">as specified in </w:t>
      </w:r>
      <w:r w:rsidRPr="00AD77EE">
        <w:t xml:space="preserve">Table </w:t>
      </w:r>
      <w:r>
        <w:t>4.2.2.11.3</w:t>
      </w:r>
      <w:r w:rsidRPr="00AD77EE">
        <w:t>-1.</w:t>
      </w:r>
    </w:p>
    <w:p w14:paraId="4361A2C2" w14:textId="3CAEFF3B" w:rsidR="005214BD" w:rsidRDefault="005214BD" w:rsidP="005214BD">
      <w:pPr>
        <w:pStyle w:val="B10"/>
        <w:rPr>
          <w:ins w:id="135" w:author="Huawei" w:date="2021-03-02T16:20:00Z"/>
        </w:rPr>
      </w:pPr>
      <w:r w:rsidRPr="00D56527">
        <w:t>-</w:t>
      </w:r>
      <w:r w:rsidRPr="00D56527">
        <w:tab/>
      </w:r>
      <w:r w:rsidRPr="000D108A">
        <w:rPr>
          <w:rFonts w:cs="v4.2.0"/>
        </w:rPr>
        <w:t>T</w:t>
      </w:r>
      <w:r w:rsidRPr="000D108A">
        <w:rPr>
          <w:rFonts w:cs="v4.2.0"/>
          <w:vertAlign w:val="subscript"/>
        </w:rPr>
        <w:t>evaluate,EUTRAN</w:t>
      </w:r>
      <w:ins w:id="136" w:author="Huawei" w:date="2021-03-02T16:19:00Z">
        <w:r w:rsidR="007F2186">
          <w:rPr>
            <w:vertAlign w:val="subscript"/>
          </w:rPr>
          <w:t>_Relax</w:t>
        </w:r>
      </w:ins>
      <w:r w:rsidRPr="000D108A">
        <w:rPr>
          <w:rFonts w:cs="v4.2.0"/>
          <w:vertAlign w:val="subscript"/>
        </w:rPr>
        <w:t xml:space="preserve"> </w:t>
      </w:r>
      <w:r w:rsidRPr="000D108A">
        <w:t xml:space="preserve">as specified in Table </w:t>
      </w:r>
      <w:r>
        <w:t>4.2.2.11</w:t>
      </w:r>
      <w:r w:rsidRPr="000D108A">
        <w:t>.3</w:t>
      </w:r>
      <w:r w:rsidRPr="009449C0">
        <w:t>-1.</w:t>
      </w:r>
    </w:p>
    <w:p w14:paraId="4742FE53" w14:textId="77777777" w:rsidR="007F2186" w:rsidRDefault="007F2186" w:rsidP="007F2186">
      <w:pPr>
        <w:pStyle w:val="B10"/>
        <w:rPr>
          <w:ins w:id="137" w:author="Huawei" w:date="2021-03-02T16:20:00Z"/>
          <w:vertAlign w:val="subscript"/>
          <w:lang w:eastAsia="zh-CN"/>
        </w:rPr>
      </w:pPr>
      <w:ins w:id="138" w:author="Huawei" w:date="2021-03-02T16:2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ins>
    </w:p>
    <w:p w14:paraId="419456CA" w14:textId="7C2BAB4A" w:rsidR="00785A53" w:rsidRDefault="00E07AA9" w:rsidP="00785A53">
      <w:pPr>
        <w:pStyle w:val="B10"/>
        <w:rPr>
          <w:ins w:id="139" w:author="Huawei" w:date="2021-03-02T16:07:00Z"/>
        </w:rPr>
      </w:pPr>
      <w:ins w:id="140" w:author="Huawei" w:date="2021-05-11T10:38:00Z">
        <w:r>
          <w:rPr>
            <w:rFonts w:hint="eastAsia"/>
            <w:lang w:eastAsia="zh-CN"/>
          </w:rPr>
          <w:lastRenderedPageBreak/>
          <w:t>-</w:t>
        </w:r>
        <w:r>
          <w:rPr>
            <w:lang w:eastAsia="zh-CN"/>
          </w:rPr>
          <w:t xml:space="preserve"> </w:t>
        </w:r>
      </w:ins>
      <w:ins w:id="141" w:author="Huawei" w:date="2021-03-02T16:07:00Z">
        <w:r w:rsidR="00785A53">
          <w:rPr>
            <w:vertAlign w:val="subscript"/>
            <w:lang w:eastAsia="zh-CN"/>
          </w:rPr>
          <w:t xml:space="preserve">     </w:t>
        </w:r>
        <w:r w:rsidR="00785A53" w:rsidRPr="00736EB3">
          <w:t>The parameter N</w:t>
        </w:r>
      </w:ins>
      <w:ins w:id="142" w:author="Huawei" w:date="2021-03-02T16:08:00Z">
        <w:r w:rsidR="00785A53">
          <w:rPr>
            <w:vertAlign w:val="subscript"/>
          </w:rPr>
          <w:t>EUTRAN</w:t>
        </w:r>
        <w:r w:rsidR="00785A53" w:rsidRPr="00736EB3">
          <w:rPr>
            <w:vertAlign w:val="subscript"/>
          </w:rPr>
          <w:t xml:space="preserve"> </w:t>
        </w:r>
      </w:ins>
      <w:ins w:id="143" w:author="Huawei" w:date="2021-03-02T16:07:00Z">
        <w:r w:rsidR="00785A53" w:rsidRPr="00736EB3">
          <w:rPr>
            <w:vertAlign w:val="subscript"/>
          </w:rPr>
          <w:t>carrier_Relax</w:t>
        </w:r>
        <w:r w:rsidR="00785A53" w:rsidRPr="00736EB3">
          <w:t xml:space="preserve"> is the total number of configured </w:t>
        </w:r>
        <w:r w:rsidR="00785A53" w:rsidRPr="000D108A">
          <w:rPr>
            <w:lang w:eastAsia="zh-CN"/>
          </w:rPr>
          <w:t>inter-RAT E-UTRAN</w:t>
        </w:r>
        <w:r w:rsidR="00785A53" w:rsidRPr="00736EB3">
          <w:t xml:space="preserve"> carriers </w:t>
        </w:r>
      </w:ins>
      <w:ins w:id="144" w:author="Huawei" w:date="2021-03-03T10:33:00Z">
        <w:r w:rsidR="00785A53">
          <w:t>indicated by the serving cell and the number of</w:t>
        </w:r>
      </w:ins>
      <w:ins w:id="145" w:author="Huawei" w:date="2021-03-03T10:34:00Z">
        <w:r w:rsidR="00785A53" w:rsidRPr="00785A53">
          <w:rPr>
            <w:lang w:eastAsia="zh-CN"/>
          </w:rPr>
          <w:t xml:space="preserve"> </w:t>
        </w:r>
        <w:r w:rsidR="00785A53" w:rsidRPr="000D108A">
          <w:rPr>
            <w:lang w:eastAsia="zh-CN"/>
          </w:rPr>
          <w:t>inter-RAT E-UTRAN</w:t>
        </w:r>
      </w:ins>
      <w:ins w:id="146" w:author="Huawei" w:date="2021-03-03T10:33:00Z">
        <w:r w:rsidR="00785A53">
          <w:t xml:space="preserve"> carriers configured for idle mode CA measurements (while T331</w:t>
        </w:r>
        <w:r w:rsidR="00785A53" w:rsidRPr="00736EB3">
          <w:t xml:space="preserve"> </w:t>
        </w:r>
        <w:r w:rsidR="00785A53">
          <w:t>is not running)</w:t>
        </w:r>
      </w:ins>
    </w:p>
    <w:p w14:paraId="72D25667" w14:textId="77777777" w:rsidR="00785A53" w:rsidDel="00E07AA9" w:rsidRDefault="00785A53" w:rsidP="005214BD">
      <w:pPr>
        <w:rPr>
          <w:del w:id="147" w:author="Huawei" w:date="2021-03-02T19:44:00Z"/>
        </w:rPr>
      </w:pPr>
      <w:ins w:id="148" w:author="Huawei" w:date="2021-03-02T16:07:00Z">
        <w:r>
          <w:t xml:space="preserve">-    </w:t>
        </w:r>
        <w:r w:rsidRPr="00736EB3">
          <w:t>The parameter N</w:t>
        </w:r>
      </w:ins>
      <w:ins w:id="149" w:author="Huawei" w:date="2021-03-02T16:08:00Z">
        <w:r>
          <w:rPr>
            <w:vertAlign w:val="subscript"/>
          </w:rPr>
          <w:t>EUTRAN</w:t>
        </w:r>
        <w:r w:rsidRPr="00736EB3">
          <w:rPr>
            <w:vertAlign w:val="subscript"/>
          </w:rPr>
          <w:t xml:space="preserve"> </w:t>
        </w:r>
      </w:ins>
      <w:ins w:id="150" w:author="Huawei" w:date="2021-03-02T16:07:00Z">
        <w:r w:rsidRPr="00736EB3">
          <w:rPr>
            <w:vertAlign w:val="subscript"/>
          </w:rPr>
          <w:t>carrier_Non_relax</w:t>
        </w:r>
        <w:r w:rsidRPr="00736EB3">
          <w:t xml:space="preserve"> is the total number of configured </w:t>
        </w:r>
        <w:r w:rsidRPr="000D108A">
          <w:rPr>
            <w:lang w:eastAsia="zh-CN"/>
          </w:rPr>
          <w:t>inter-RAT E-UTRAN</w:t>
        </w:r>
        <w:r>
          <w:t xml:space="preserve"> carrier</w:t>
        </w:r>
      </w:ins>
      <w:ins w:id="151" w:author="Huawei" w:date="2021-03-03T10:35:00Z">
        <w:r>
          <w:t xml:space="preserve">s </w:t>
        </w:r>
        <w:r w:rsidRPr="00785A53">
          <w:t>configured for idle mode CA measurements (while T331 is running).</w:t>
        </w:r>
      </w:ins>
    </w:p>
    <w:p w14:paraId="01A47EDC" w14:textId="77777777" w:rsidR="00E07AA9" w:rsidRPr="00785A53" w:rsidRDefault="00E07AA9" w:rsidP="00785A53">
      <w:pPr>
        <w:pStyle w:val="B10"/>
        <w:rPr>
          <w:ins w:id="152" w:author="Huawei" w:date="2021-05-11T10:38:00Z"/>
        </w:rPr>
      </w:pPr>
    </w:p>
    <w:p w14:paraId="13ADC9C4" w14:textId="77777777" w:rsidR="005214BD" w:rsidRPr="009449C0" w:rsidRDefault="005214BD" w:rsidP="005214BD">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0D221D27" w14:textId="1BE416C4" w:rsidR="005214BD" w:rsidRPr="00D56527" w:rsidRDefault="005214BD" w:rsidP="005214BD">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ins w:id="153" w:author="Huawei" w:date="2021-03-02T16:20:00Z">
        <w:r w:rsidR="007F2186">
          <w:rPr>
            <w:vertAlign w:val="subscript"/>
          </w:rPr>
          <w:t>_Relax</w:t>
        </w:r>
      </w:ins>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ins w:id="154" w:author="Huawei" w:date="2021-03-02T16:20:00Z">
        <w:r w:rsidR="007F2186">
          <w:rPr>
            <w:vertAlign w:val="subscript"/>
          </w:rPr>
          <w:t>_Relax</w:t>
        </w:r>
      </w:ins>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ins w:id="155" w:author="Huawei" w:date="2021-03-02T16:20:00Z">
        <w:r w:rsidR="007F2186">
          <w:rPr>
            <w:vertAlign w:val="subscript"/>
          </w:rPr>
          <w:t>_Relax</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5214BD" w:rsidRPr="00D56527" w14:paraId="3C4E23EB"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0C51670" w14:textId="77777777" w:rsidR="005214BD" w:rsidRPr="00D56527" w:rsidRDefault="005214BD" w:rsidP="006926D5">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3FACC82" w14:textId="77777777" w:rsidR="005214BD" w:rsidRPr="00D56527" w:rsidRDefault="005214BD" w:rsidP="006926D5">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578480F3" w14:textId="77777777" w:rsidR="005214BD" w:rsidRPr="00D56527" w:rsidRDefault="005214BD" w:rsidP="006926D5">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153CF6F" w14:textId="77777777" w:rsidR="005214BD" w:rsidRPr="00D56527" w:rsidRDefault="005214BD" w:rsidP="006926D5">
            <w:pPr>
              <w:pStyle w:val="TAH"/>
              <w:rPr>
                <w:rFonts w:cs="Arial"/>
                <w:vertAlign w:val="subscript"/>
                <w:lang w:eastAsia="zh-CN"/>
              </w:rPr>
            </w:pPr>
            <w:r w:rsidRPr="00D56527">
              <w:t>T</w:t>
            </w:r>
            <w:r w:rsidRPr="00D56527">
              <w:rPr>
                <w:vertAlign w:val="subscript"/>
              </w:rPr>
              <w:t>evaluate,EUTRAN</w:t>
            </w:r>
          </w:p>
          <w:p w14:paraId="5749910A" w14:textId="77777777" w:rsidR="005214BD" w:rsidRPr="00D56527" w:rsidRDefault="005214BD" w:rsidP="006926D5">
            <w:pPr>
              <w:pStyle w:val="TAH"/>
              <w:rPr>
                <w:rFonts w:cs="Arial"/>
              </w:rPr>
            </w:pPr>
            <w:r w:rsidRPr="00D56527">
              <w:rPr>
                <w:rFonts w:cs="Arial"/>
              </w:rPr>
              <w:t>[s] (number of DRX cycles)</w:t>
            </w:r>
          </w:p>
        </w:tc>
      </w:tr>
      <w:tr w:rsidR="005214BD" w:rsidRPr="00D56527" w14:paraId="42938541"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C4CECE" w14:textId="77777777" w:rsidR="005214BD" w:rsidRPr="00D56527" w:rsidRDefault="005214BD" w:rsidP="006926D5">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453E85E9" w14:textId="77777777" w:rsidR="005214BD" w:rsidRPr="000D108A" w:rsidRDefault="005214BD" w:rsidP="006926D5">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AA403A7"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12CE67F" w14:textId="77777777" w:rsidR="005214BD" w:rsidRPr="000D108A" w:rsidRDefault="005214BD" w:rsidP="006926D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5214BD" w:rsidRPr="00D56527" w14:paraId="2D7470F5"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06BF6C4" w14:textId="77777777" w:rsidR="005214BD" w:rsidRPr="00D56527" w:rsidRDefault="005214BD" w:rsidP="006926D5">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38E6831D" w14:textId="77777777" w:rsidR="005214BD" w:rsidRPr="000D108A" w:rsidRDefault="005214BD" w:rsidP="006926D5">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E40B511"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36F3C99" w14:textId="77777777" w:rsidR="005214BD" w:rsidRPr="000D108A" w:rsidRDefault="005214BD" w:rsidP="006926D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5214BD" w:rsidRPr="00D56527" w14:paraId="1633871B"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71E2365" w14:textId="77777777" w:rsidR="005214BD" w:rsidRPr="00D56527" w:rsidRDefault="005214BD" w:rsidP="006926D5">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0A40C2F8" w14:textId="77777777" w:rsidR="005214BD" w:rsidRPr="000D108A" w:rsidRDefault="005214BD" w:rsidP="006926D5">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1845F6F"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E4E2021" w14:textId="77777777" w:rsidR="005214BD" w:rsidRPr="000D108A" w:rsidRDefault="005214BD" w:rsidP="006926D5">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5214BD" w:rsidRPr="00D56527" w14:paraId="44467195"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1D2C6B0" w14:textId="77777777" w:rsidR="005214BD" w:rsidRPr="00D56527" w:rsidRDefault="005214BD" w:rsidP="006926D5">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E1D2A67" w14:textId="77777777" w:rsidR="005214BD" w:rsidRPr="000D108A" w:rsidRDefault="005214BD" w:rsidP="006926D5">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F06A70" w14:textId="77777777" w:rsidR="005214BD" w:rsidRPr="000D108A" w:rsidRDefault="005214BD" w:rsidP="006926D5">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5302D4C" w14:textId="77777777" w:rsidR="005214BD" w:rsidRPr="000D108A" w:rsidRDefault="005214BD" w:rsidP="006926D5">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5214BD" w:rsidRPr="00885F53" w14:paraId="1DCD11F7" w14:textId="77777777" w:rsidTr="006926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804B13" w14:textId="77777777" w:rsidR="005214BD" w:rsidRPr="00885F53" w:rsidRDefault="005214BD" w:rsidP="006926D5">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lowMobilityEvalutation</w:t>
            </w:r>
            <w:r>
              <w:rPr>
                <w:lang w:eastAsia="zh-CN"/>
              </w:rPr>
              <w:t xml:space="preserve"> [2]</w:t>
            </w:r>
            <w:r>
              <w:rPr>
                <w:snapToGrid w:val="0"/>
                <w:lang w:eastAsia="zh-CN"/>
              </w:rPr>
              <w:t xml:space="preserve"> criterion</w:t>
            </w:r>
            <w:r w:rsidRPr="00D56527">
              <w:rPr>
                <w:snapToGrid w:val="0"/>
                <w:lang w:eastAsia="zh-CN"/>
              </w:rPr>
              <w:t>.</w:t>
            </w:r>
          </w:p>
        </w:tc>
      </w:tr>
    </w:tbl>
    <w:p w14:paraId="5F36E015" w14:textId="77777777" w:rsidR="005214BD" w:rsidRPr="00B00A5E" w:rsidRDefault="005214BD" w:rsidP="005214BD">
      <w:pPr>
        <w:rPr>
          <w:lang w:val="en-US" w:eastAsia="zh-CN"/>
        </w:rPr>
      </w:pPr>
    </w:p>
    <w:p w14:paraId="573F7E0A" w14:textId="77777777" w:rsidR="005214BD" w:rsidRDefault="005214BD" w:rsidP="005214BD">
      <w:pPr>
        <w:pStyle w:val="5"/>
        <w:rPr>
          <w:lang w:val="en-US" w:eastAsia="zh-CN"/>
        </w:rPr>
      </w:pPr>
      <w:r>
        <w:rPr>
          <w:lang w:val="en-US" w:eastAsia="zh-CN"/>
        </w:rPr>
        <w:t>4.2.2.11.4</w:t>
      </w:r>
      <w:r>
        <w:rPr>
          <w:lang w:val="en-US" w:eastAsia="zh-CN"/>
        </w:rPr>
        <w:tab/>
        <w:t>Measurements for UE fulfilling low mobility and not-at-cell edge criterion</w:t>
      </w:r>
    </w:p>
    <w:p w14:paraId="39D31B80" w14:textId="109B179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2D2DD7B" w14:textId="22EECF23" w:rsidR="005214BD" w:rsidRPr="00BE23A5"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E87ABAD" w14:textId="77777777"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55D1C637" w14:textId="77777777" w:rsidR="005214BD" w:rsidRDefault="005214BD" w:rsidP="005214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BAE18ED" w14:textId="77777777" w:rsidR="005214BD" w:rsidRDefault="005214BD" w:rsidP="005214BD">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10FF19FC" w14:textId="77777777" w:rsidR="005214BD" w:rsidRDefault="005214BD" w:rsidP="005214BD">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 xml:space="preserve">. </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DB2D1" w14:textId="77777777" w:rsidR="002264AB" w:rsidRDefault="002264AB">
      <w:r>
        <w:separator/>
      </w:r>
    </w:p>
  </w:endnote>
  <w:endnote w:type="continuationSeparator" w:id="0">
    <w:p w14:paraId="1F3AB0DC" w14:textId="77777777" w:rsidR="002264AB" w:rsidRDefault="00226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AB2DA" w14:textId="77777777" w:rsidR="002264AB" w:rsidRDefault="002264AB">
      <w:r>
        <w:separator/>
      </w:r>
    </w:p>
  </w:footnote>
  <w:footnote w:type="continuationSeparator" w:id="0">
    <w:p w14:paraId="184BA593" w14:textId="77777777" w:rsidR="002264AB" w:rsidRDefault="00226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64AB"/>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9D4"/>
    <w:rsid w:val="002C1A67"/>
    <w:rsid w:val="002C355C"/>
    <w:rsid w:val="002C79A7"/>
    <w:rsid w:val="002C7FAE"/>
    <w:rsid w:val="002D1214"/>
    <w:rsid w:val="002D4616"/>
    <w:rsid w:val="002D52B8"/>
    <w:rsid w:val="002D58BF"/>
    <w:rsid w:val="002D5F98"/>
    <w:rsid w:val="002D7271"/>
    <w:rsid w:val="002E296B"/>
    <w:rsid w:val="002E36F2"/>
    <w:rsid w:val="002E4D03"/>
    <w:rsid w:val="002E4F6F"/>
    <w:rsid w:val="002E69A3"/>
    <w:rsid w:val="002E6A58"/>
    <w:rsid w:val="002E6D32"/>
    <w:rsid w:val="002E7CB4"/>
    <w:rsid w:val="002F0D32"/>
    <w:rsid w:val="002F0E14"/>
    <w:rsid w:val="002F406A"/>
    <w:rsid w:val="002F645B"/>
    <w:rsid w:val="00300E5D"/>
    <w:rsid w:val="00301258"/>
    <w:rsid w:val="00305409"/>
    <w:rsid w:val="0030781C"/>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307"/>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7141E"/>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152"/>
    <w:rsid w:val="004C0E93"/>
    <w:rsid w:val="004C13F0"/>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18DB"/>
    <w:rsid w:val="0056452A"/>
    <w:rsid w:val="0056776B"/>
    <w:rsid w:val="00570CAC"/>
    <w:rsid w:val="00570FAC"/>
    <w:rsid w:val="00571387"/>
    <w:rsid w:val="005721DE"/>
    <w:rsid w:val="0057649C"/>
    <w:rsid w:val="00576F0B"/>
    <w:rsid w:val="005774F1"/>
    <w:rsid w:val="005801A4"/>
    <w:rsid w:val="00580674"/>
    <w:rsid w:val="005839DB"/>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D5AB4"/>
    <w:rsid w:val="005E1E6D"/>
    <w:rsid w:val="005E2C44"/>
    <w:rsid w:val="005E5AB6"/>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61FA"/>
    <w:rsid w:val="0063027E"/>
    <w:rsid w:val="006323C0"/>
    <w:rsid w:val="00636E0D"/>
    <w:rsid w:val="0064045B"/>
    <w:rsid w:val="00641902"/>
    <w:rsid w:val="00644BD0"/>
    <w:rsid w:val="00651413"/>
    <w:rsid w:val="006529F9"/>
    <w:rsid w:val="006546CC"/>
    <w:rsid w:val="00654B6A"/>
    <w:rsid w:val="006551F7"/>
    <w:rsid w:val="00655B59"/>
    <w:rsid w:val="00656E52"/>
    <w:rsid w:val="00657E5E"/>
    <w:rsid w:val="00657ECC"/>
    <w:rsid w:val="00661ECE"/>
    <w:rsid w:val="00664E99"/>
    <w:rsid w:val="0066659F"/>
    <w:rsid w:val="00670F8E"/>
    <w:rsid w:val="006710D6"/>
    <w:rsid w:val="00671A55"/>
    <w:rsid w:val="00672FDA"/>
    <w:rsid w:val="00673A53"/>
    <w:rsid w:val="00675A48"/>
    <w:rsid w:val="006777D9"/>
    <w:rsid w:val="00682682"/>
    <w:rsid w:val="00683333"/>
    <w:rsid w:val="006859B3"/>
    <w:rsid w:val="0068752B"/>
    <w:rsid w:val="006926D5"/>
    <w:rsid w:val="00693111"/>
    <w:rsid w:val="00695808"/>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5A5F"/>
    <w:rsid w:val="006E079D"/>
    <w:rsid w:val="006E083E"/>
    <w:rsid w:val="006E21FB"/>
    <w:rsid w:val="006E2489"/>
    <w:rsid w:val="006E4175"/>
    <w:rsid w:val="006E629A"/>
    <w:rsid w:val="006F1B2F"/>
    <w:rsid w:val="006F1D55"/>
    <w:rsid w:val="006F496E"/>
    <w:rsid w:val="006F4A16"/>
    <w:rsid w:val="00702547"/>
    <w:rsid w:val="007040D2"/>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6EB3"/>
    <w:rsid w:val="00737DC9"/>
    <w:rsid w:val="0074068B"/>
    <w:rsid w:val="0074071B"/>
    <w:rsid w:val="00742A7C"/>
    <w:rsid w:val="0074705B"/>
    <w:rsid w:val="00751521"/>
    <w:rsid w:val="00751958"/>
    <w:rsid w:val="007519E0"/>
    <w:rsid w:val="00753B74"/>
    <w:rsid w:val="00753D50"/>
    <w:rsid w:val="00755BB9"/>
    <w:rsid w:val="00755E69"/>
    <w:rsid w:val="00756854"/>
    <w:rsid w:val="00761581"/>
    <w:rsid w:val="007660FD"/>
    <w:rsid w:val="00772B2F"/>
    <w:rsid w:val="00774206"/>
    <w:rsid w:val="007755B8"/>
    <w:rsid w:val="00776981"/>
    <w:rsid w:val="00781B88"/>
    <w:rsid w:val="007826CD"/>
    <w:rsid w:val="00785A53"/>
    <w:rsid w:val="00785B56"/>
    <w:rsid w:val="00786B6A"/>
    <w:rsid w:val="00787F6C"/>
    <w:rsid w:val="00790367"/>
    <w:rsid w:val="00792342"/>
    <w:rsid w:val="007951DB"/>
    <w:rsid w:val="007977A8"/>
    <w:rsid w:val="00797A1B"/>
    <w:rsid w:val="007A23D5"/>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128E"/>
    <w:rsid w:val="009344E8"/>
    <w:rsid w:val="00936ECC"/>
    <w:rsid w:val="00937E66"/>
    <w:rsid w:val="00941E30"/>
    <w:rsid w:val="00942485"/>
    <w:rsid w:val="009449C0"/>
    <w:rsid w:val="00954E9F"/>
    <w:rsid w:val="00955BCD"/>
    <w:rsid w:val="00963311"/>
    <w:rsid w:val="00963965"/>
    <w:rsid w:val="009652DA"/>
    <w:rsid w:val="00965932"/>
    <w:rsid w:val="00966BC0"/>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6485"/>
    <w:rsid w:val="00A11262"/>
    <w:rsid w:val="00A12516"/>
    <w:rsid w:val="00A146B0"/>
    <w:rsid w:val="00A246B6"/>
    <w:rsid w:val="00A26E6B"/>
    <w:rsid w:val="00A3192F"/>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23C5"/>
    <w:rsid w:val="00AF3B38"/>
    <w:rsid w:val="00AF66AB"/>
    <w:rsid w:val="00AF68C5"/>
    <w:rsid w:val="00B004B5"/>
    <w:rsid w:val="00B00A5E"/>
    <w:rsid w:val="00B03240"/>
    <w:rsid w:val="00B04E63"/>
    <w:rsid w:val="00B06EAB"/>
    <w:rsid w:val="00B114AB"/>
    <w:rsid w:val="00B1319C"/>
    <w:rsid w:val="00B15950"/>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1C5F"/>
    <w:rsid w:val="00B67B97"/>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B73A5"/>
    <w:rsid w:val="00BC0C8F"/>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4FDF"/>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60DB2"/>
    <w:rsid w:val="00C623DD"/>
    <w:rsid w:val="00C66BA2"/>
    <w:rsid w:val="00C66F42"/>
    <w:rsid w:val="00C67B33"/>
    <w:rsid w:val="00C70EE2"/>
    <w:rsid w:val="00C71030"/>
    <w:rsid w:val="00C7404F"/>
    <w:rsid w:val="00C76547"/>
    <w:rsid w:val="00C76AF2"/>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3F77"/>
    <w:rsid w:val="00D24991"/>
    <w:rsid w:val="00D271CD"/>
    <w:rsid w:val="00D303CC"/>
    <w:rsid w:val="00D327E6"/>
    <w:rsid w:val="00D3429D"/>
    <w:rsid w:val="00D36387"/>
    <w:rsid w:val="00D375F8"/>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3C35"/>
    <w:rsid w:val="00D94CD4"/>
    <w:rsid w:val="00D95589"/>
    <w:rsid w:val="00D96F72"/>
    <w:rsid w:val="00D9781C"/>
    <w:rsid w:val="00DA0583"/>
    <w:rsid w:val="00DA1D87"/>
    <w:rsid w:val="00DA1E2D"/>
    <w:rsid w:val="00DA4039"/>
    <w:rsid w:val="00DA6121"/>
    <w:rsid w:val="00DA65F5"/>
    <w:rsid w:val="00DA7CB3"/>
    <w:rsid w:val="00DB150E"/>
    <w:rsid w:val="00DB25A1"/>
    <w:rsid w:val="00DB3256"/>
    <w:rsid w:val="00DB6B0C"/>
    <w:rsid w:val="00DC01B7"/>
    <w:rsid w:val="00DC08AE"/>
    <w:rsid w:val="00DC2BB5"/>
    <w:rsid w:val="00DC2F6D"/>
    <w:rsid w:val="00DC358C"/>
    <w:rsid w:val="00DC3D1F"/>
    <w:rsid w:val="00DC7A59"/>
    <w:rsid w:val="00DD1374"/>
    <w:rsid w:val="00DD5104"/>
    <w:rsid w:val="00DE15BF"/>
    <w:rsid w:val="00DE1CF7"/>
    <w:rsid w:val="00DE34CF"/>
    <w:rsid w:val="00DE3F9C"/>
    <w:rsid w:val="00DE4665"/>
    <w:rsid w:val="00DE691B"/>
    <w:rsid w:val="00DE71FD"/>
    <w:rsid w:val="00DF0FDD"/>
    <w:rsid w:val="00DF1F7A"/>
    <w:rsid w:val="00DF4486"/>
    <w:rsid w:val="00E02E27"/>
    <w:rsid w:val="00E0306C"/>
    <w:rsid w:val="00E043FB"/>
    <w:rsid w:val="00E07AA9"/>
    <w:rsid w:val="00E13567"/>
    <w:rsid w:val="00E13F3D"/>
    <w:rsid w:val="00E15FFB"/>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74AC"/>
    <w:rsid w:val="00E71216"/>
    <w:rsid w:val="00E745AB"/>
    <w:rsid w:val="00E755F2"/>
    <w:rsid w:val="00E75679"/>
    <w:rsid w:val="00E84BF9"/>
    <w:rsid w:val="00E85B7D"/>
    <w:rsid w:val="00E86175"/>
    <w:rsid w:val="00E87860"/>
    <w:rsid w:val="00E9072A"/>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409D"/>
    <w:rsid w:val="00EF59D1"/>
    <w:rsid w:val="00EF7414"/>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8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A980C4A-4BA4-426A-B195-5CB86917A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2751</Words>
  <Characters>15683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2021-05-11T12:30:00Z</dcterms:created>
  <dcterms:modified xsi:type="dcterms:W3CDTF">2021-05-11T12:30:00Z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(3)whl1JO6SeQvJftr3awaw0gOkGZ0wCR+nWjmx5oNKTdyRQZGPnqdxHzwT3/uJrE4GkCARpweG
WzKRSBSWuGrf1ZgdOpZVvxboOZRnbMq9CuVeTKB5TzVWSCSEjdQ7VGNua20xEn7VE+S8sZY5
4gytCAzeYssbdYRxyQJC652alqBL0L6Vlz27qt2osJrYp/PX9pkYfShIryFLyGMVVTVpQTln
qG4XBbvCdQ5V0itZUj</vt:lpwstr>
  </property>
  <property fmtid="{D5CDD505-2E9C-101B-9397-08002B2CF9AE}" pid="24" name="_2015_ms_pID_7253431">
    <vt:lpwstr>mxMFp77ZNVR50YJNUAe9Z28dlKw8lZ8f4VVcZ0Z6Azf3D6VvW7tgjr
8HaJonI6D8FhUx7ITxQYVmvl+O8c+g82o6OHpbPHaMUfi3Lbm+RoR8neDG+8UAOyR6YxhxPH
CT6iFwmHEZoSW7SfMdnp2RN+uXunul79FAgqep/QUDCsBuDPm1Lz7YFhGxTawtCRQPL5vDE2
qpAwEYdM8IXZgdRe0R6JANGsYCZAzn5bTSDO</vt:lpwstr>
  </property>
  <property fmtid="{D5CDD505-2E9C-101B-9397-08002B2CF9AE}" pid="25" name="_2015_ms_pID_7253432">
    <vt:lpwstr>jQ==</vt:lpwstr>
  </property>
</Properties>
</file>