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18D104AC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C3EB1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EC189A">
        <w:rPr>
          <w:b/>
          <w:bCs/>
          <w:i/>
          <w:iCs/>
          <w:sz w:val="28"/>
          <w:szCs w:val="28"/>
        </w:rPr>
        <w:t>09970</w:t>
      </w:r>
    </w:p>
    <w:p w14:paraId="17557718" w14:textId="51E20850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9C3EB1">
        <w:rPr>
          <w:b/>
          <w:sz w:val="24"/>
          <w:szCs w:val="24"/>
        </w:rPr>
        <w:t>Ma</w:t>
      </w:r>
      <w:r w:rsidR="0016240A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5154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2376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248DE1" w:rsidR="001E41F3" w:rsidRPr="00C55064" w:rsidRDefault="00EC189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A7F7B5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9C3EB1">
              <w:rPr>
                <w:b/>
                <w:bCs/>
                <w:sz w:val="28"/>
                <w:szCs w:val="28"/>
              </w:rPr>
              <w:t>7.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7B04D" w:rsidR="001E41F3" w:rsidRDefault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243E07">
              <w:t>s to</w:t>
            </w:r>
            <w:r>
              <w:t xml:space="preserve"> BCS for n46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AB7FC" w:rsidR="001E41F3" w:rsidRDefault="00067348">
            <w:pPr>
              <w:pStyle w:val="CRCoverPage"/>
              <w:spacing w:after="0"/>
              <w:ind w:left="100"/>
              <w:rPr>
                <w:noProof/>
              </w:rPr>
            </w:pPr>
            <w:r w:rsidRPr="00067348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35B47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9C3EB1">
              <w:t>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41EB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42856" w14:textId="77777777" w:rsidR="00A54FEC" w:rsidRDefault="005B2F25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BCS that can not be applied in n46</w:t>
            </w:r>
          </w:p>
          <w:p w14:paraId="2159CD1B" w14:textId="77777777" w:rsidR="00A54FEC" w:rsidRDefault="00A54FEC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FE0399" w14:textId="53557056" w:rsidR="00504AAE" w:rsidRDefault="00A54FEC" w:rsidP="003E0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CA_n46</w:t>
            </w:r>
            <w:r w:rsidR="001E027E">
              <w:rPr>
                <w:noProof/>
              </w:rPr>
              <w:t>D: 80 MHz + 80 MHz + 80 MHz</w:t>
            </w:r>
            <w:r w:rsidR="003E06EA">
              <w:rPr>
                <w:noProof/>
              </w:rPr>
              <w:t>: does not fit within the 5470-5725 MHz range</w:t>
            </w:r>
          </w:p>
          <w:p w14:paraId="3D64AE46" w14:textId="5A7E7D75" w:rsidR="00504AAE" w:rsidRDefault="00504AAE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58365" w14:textId="33F0F93C" w:rsidR="00504AAE" w:rsidRDefault="00504AAE" w:rsidP="00504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CA_n46</w:t>
            </w:r>
            <w:r w:rsidR="00AF4ECC">
              <w:rPr>
                <w:noProof/>
              </w:rPr>
              <w:t>E</w:t>
            </w:r>
            <w:r>
              <w:rPr>
                <w:noProof/>
              </w:rPr>
              <w:t>: 80 MHz + 80 MHz + 80 MHz</w:t>
            </w:r>
            <w:r>
              <w:rPr>
                <w:noProof/>
              </w:rPr>
              <w:t xml:space="preserve"> + 80 MHz</w:t>
            </w:r>
            <w:r w:rsidR="003E06EA">
              <w:rPr>
                <w:noProof/>
              </w:rPr>
              <w:t xml:space="preserve">: contiguous aggregation </w:t>
            </w:r>
            <w:r w:rsidR="00F07D86">
              <w:rPr>
                <w:noProof/>
              </w:rPr>
              <w:t xml:space="preserve">is </w:t>
            </w:r>
            <w:r w:rsidR="003E06EA">
              <w:rPr>
                <w:noProof/>
              </w:rPr>
              <w:t>not possible</w:t>
            </w:r>
            <w:r w:rsidR="006E2099">
              <w:rPr>
                <w:noProof/>
              </w:rPr>
              <w:t xml:space="preserve"> above 5725 MHz (channel raster)</w:t>
            </w:r>
            <w:r>
              <w:rPr>
                <w:noProof/>
              </w:rPr>
              <w:t xml:space="preserve"> </w:t>
            </w:r>
          </w:p>
          <w:p w14:paraId="5DD74692" w14:textId="26BB45CD" w:rsidR="00504AAE" w:rsidRDefault="00504AAE" w:rsidP="00504A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719F7D" w14:textId="7A0C3AAA" w:rsidR="00504AAE" w:rsidRDefault="006E2099" w:rsidP="00126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add additional BCS for aggregation of n*20 MHz</w:t>
            </w:r>
            <w:r w:rsidR="00792398">
              <w:rPr>
                <w:noProof/>
              </w:rPr>
              <w:t xml:space="preserve"> </w:t>
            </w:r>
            <w:r w:rsidR="00B57B04">
              <w:rPr>
                <w:noProof/>
              </w:rPr>
              <w:t xml:space="preserve">for CA_n46B, CA_n46M and CA_n46N </w:t>
            </w:r>
            <w:r w:rsidR="00792398">
              <w:rPr>
                <w:noProof/>
              </w:rPr>
              <w:t xml:space="preserve">(‘wideband’ by CA </w:t>
            </w:r>
            <w:r w:rsidR="00381B65">
              <w:rPr>
                <w:noProof/>
              </w:rPr>
              <w:t>of 20 MHz channels</w:t>
            </w:r>
            <w:r w:rsidR="00792398">
              <w:rPr>
                <w:noProof/>
              </w:rPr>
              <w:t xml:space="preserve">) </w:t>
            </w:r>
            <w:r>
              <w:rPr>
                <w:noProof/>
              </w:rPr>
              <w:t>inc</w:t>
            </w:r>
            <w:r w:rsidR="00792398">
              <w:rPr>
                <w:noProof/>
              </w:rPr>
              <w:t xml:space="preserve">luding </w:t>
            </w:r>
            <w:r w:rsidR="00B57B04">
              <w:rPr>
                <w:noProof/>
              </w:rPr>
              <w:t xml:space="preserve">aggregation with </w:t>
            </w:r>
            <w:r w:rsidR="00792398">
              <w:rPr>
                <w:noProof/>
              </w:rPr>
              <w:t>the 10 MHz channel</w:t>
            </w:r>
            <w:r w:rsidR="00B57B04">
              <w:rPr>
                <w:noProof/>
              </w:rPr>
              <w:t xml:space="preserve"> bandwidth</w:t>
            </w:r>
            <w:r w:rsidR="00AF4ECC">
              <w:rPr>
                <w:noProof/>
              </w:rPr>
              <w:t>.</w:t>
            </w:r>
          </w:p>
          <w:p w14:paraId="419FDD07" w14:textId="77777777" w:rsidR="00504AAE" w:rsidRDefault="00504AAE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40F4A" w14:textId="53BB7D1F" w:rsidR="00352791" w:rsidRDefault="00352791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F700FF" w:rsidR="003D4324" w:rsidRDefault="003D432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4BF21" w:rsidR="00235544" w:rsidRDefault="00AF4ECC" w:rsidP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5.5A.1: BCS modified for CA_n46B, CA_n46D, CA_n46E, CA_n46M and </w:t>
            </w:r>
            <w:r w:rsidR="00381B65">
              <w:rPr>
                <w:noProof/>
              </w:rPr>
              <w:t>CA_n46N, BCS not feasible removed and additional BCS specified for n*20 MHz aggregation.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5C321" w:rsidR="001E41F3" w:rsidRPr="00FC2587" w:rsidRDefault="00381B65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AF4ECC">
              <w:rPr>
                <w:noProof/>
              </w:rPr>
              <w:t>BC</w:t>
            </w:r>
            <w:r>
              <w:rPr>
                <w:noProof/>
              </w:rPr>
              <w:t xml:space="preserve">S specified for n46 not feasible, no BCS for the implemention of </w:t>
            </w:r>
            <w:r>
              <w:rPr>
                <w:noProof/>
              </w:rPr>
              <w:t>‘wideband’ by CA</w:t>
            </w:r>
            <w:r>
              <w:rPr>
                <w:noProof/>
              </w:rPr>
              <w:t xml:space="preserve"> of 20 MHz channels.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598D8" w:rsidR="000768FE" w:rsidRDefault="00AF4ECC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5.5A.1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066CF2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F6BB60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6F066824" w14:textId="77777777" w:rsidR="009F5231" w:rsidRPr="001C0CC4" w:rsidRDefault="009F5231" w:rsidP="009F5231">
      <w:pPr>
        <w:pStyle w:val="Heading3"/>
      </w:pPr>
      <w:bookmarkStart w:id="1" w:name="_Toc29801708"/>
      <w:bookmarkStart w:id="2" w:name="_Toc29802132"/>
      <w:bookmarkStart w:id="3" w:name="_Toc29802757"/>
      <w:bookmarkStart w:id="4" w:name="_Toc36107499"/>
      <w:bookmarkStart w:id="5" w:name="_Toc37251258"/>
      <w:bookmarkStart w:id="6" w:name="_Toc45888057"/>
      <w:bookmarkStart w:id="7" w:name="_Toc45888656"/>
      <w:bookmarkStart w:id="8" w:name="_Toc59649938"/>
      <w:bookmarkStart w:id="9" w:name="_Toc61357202"/>
      <w:bookmarkStart w:id="10" w:name="_Toc61358976"/>
      <w:bookmarkStart w:id="11" w:name="_Toc67915913"/>
      <w:r w:rsidRPr="001C0CC4">
        <w:lastRenderedPageBreak/>
        <w:t>5.5A.1</w:t>
      </w:r>
      <w:r w:rsidRPr="001C0CC4">
        <w:tab/>
        <w:t>Configurations for intra-band contiguous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3D61D3E" w14:textId="77777777" w:rsidR="009F5231" w:rsidRPr="00495FE7" w:rsidRDefault="009F5231" w:rsidP="009F5231">
      <w:pPr>
        <w:pStyle w:val="TH"/>
      </w:pPr>
      <w:r w:rsidRPr="00495FE7">
        <w:t xml:space="preserve">Table 5.5A.1-1: NR CA configurations and bandwidth combination sets defined for intra-band contiguous CA 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9F5231" w:rsidRPr="001C0CC4" w14:paraId="5A4A9DAC" w14:textId="77777777" w:rsidTr="00D61074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2CD095" w14:textId="77777777" w:rsidR="009F5231" w:rsidRPr="001C0CC4" w:rsidRDefault="009F5231" w:rsidP="00D61074">
            <w:pPr>
              <w:pStyle w:val="TAH"/>
            </w:pPr>
            <w:r w:rsidRPr="001C0CC4">
              <w:lastRenderedPageBreak/>
              <w:t>NR CA configuration / Bandwidth combination set</w:t>
            </w:r>
          </w:p>
        </w:tc>
      </w:tr>
      <w:tr w:rsidR="009F5231" w:rsidRPr="001C0CC4" w14:paraId="018A1DC2" w14:textId="77777777" w:rsidTr="00D61074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BC80" w14:textId="77777777" w:rsidR="009F5231" w:rsidRPr="001C0CC4" w:rsidRDefault="009F5231" w:rsidP="00D61074">
            <w:pPr>
              <w:pStyle w:val="TAH"/>
            </w:pPr>
            <w:r w:rsidRPr="001C0CC4"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85B7" w14:textId="77777777" w:rsidR="009F5231" w:rsidRPr="001C0CC4" w:rsidRDefault="009F5231" w:rsidP="00D61074">
            <w:pPr>
              <w:pStyle w:val="TAH"/>
            </w:pPr>
            <w:r w:rsidRPr="001C0CC4">
              <w:t>Uplink CA configurations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9AA34" w14:textId="77777777" w:rsidR="009F5231" w:rsidRPr="001C0CC4" w:rsidRDefault="009F5231" w:rsidP="00D61074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355DF" w14:textId="77777777" w:rsidR="009F5231" w:rsidRPr="001C0CC4" w:rsidRDefault="009F5231" w:rsidP="00D61074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222B4" w14:textId="77777777" w:rsidR="009F5231" w:rsidRPr="001C0CC4" w:rsidRDefault="009F5231" w:rsidP="00D61074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A334C" w14:textId="77777777" w:rsidR="009F5231" w:rsidRPr="001C0CC4" w:rsidRDefault="009F5231" w:rsidP="00D61074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ED7A2" w14:textId="77777777" w:rsidR="009F5231" w:rsidRPr="001C0CC4" w:rsidRDefault="009F5231" w:rsidP="00D61074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057" w14:textId="77777777" w:rsidR="009F5231" w:rsidRPr="001C0CC4" w:rsidRDefault="009F5231" w:rsidP="00D61074">
            <w:pPr>
              <w:pStyle w:val="TAH"/>
            </w:pPr>
            <w:r w:rsidRPr="001C0CC4">
              <w:t xml:space="preserve">Maximum aggregated </w:t>
            </w:r>
            <w:r w:rsidRPr="001C0CC4"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62E" w14:textId="77777777" w:rsidR="009F5231" w:rsidRPr="001C0CC4" w:rsidRDefault="009F5231" w:rsidP="00D61074">
            <w:pPr>
              <w:pStyle w:val="TAH"/>
            </w:pPr>
            <w:r w:rsidRPr="001C0CC4">
              <w:t>Bandwidth combination set</w:t>
            </w:r>
          </w:p>
        </w:tc>
      </w:tr>
      <w:tr w:rsidR="009F5231" w:rsidRPr="001C0CC4" w14:paraId="7F9D6212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A4540D" w14:textId="77777777" w:rsidR="009F5231" w:rsidRPr="001C0CC4" w:rsidRDefault="009F5231" w:rsidP="00D61074">
            <w:pPr>
              <w:pStyle w:val="TAC"/>
            </w:pPr>
            <w:r w:rsidRPr="001C0CC4">
              <w:t>CA_n1B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392F84" w14:textId="77777777" w:rsidR="009F5231" w:rsidRPr="001C0CC4" w:rsidRDefault="009F5231" w:rsidP="00D61074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E0DA85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F06A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10,15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2F30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1B87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AFA40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44362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09F234" w14:textId="77777777" w:rsidR="009F5231" w:rsidRPr="001C0CC4" w:rsidRDefault="009F5231" w:rsidP="00D61074">
            <w:pPr>
              <w:pStyle w:val="TAC"/>
            </w:pPr>
            <w:r w:rsidRPr="001C0CC4">
              <w:t>0</w:t>
            </w:r>
          </w:p>
        </w:tc>
      </w:tr>
      <w:tr w:rsidR="009F5231" w:rsidRPr="001C0CC4" w14:paraId="1BF4EA79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C83AA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80260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3F2426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A7E39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15,20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9484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73B3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6876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74D0D6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7C5C7C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7FD65FEE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3ED5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E93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576E19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7A3F9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811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3B8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E64F0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3C1F3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4567B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1B5E8415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2B36F4" w14:textId="77777777" w:rsidR="009F5231" w:rsidRPr="001C0CC4" w:rsidRDefault="009F5231" w:rsidP="00D61074">
            <w:pPr>
              <w:pStyle w:val="TAC"/>
            </w:pPr>
            <w:r>
              <w:t>CA_n7B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E81478" w14:textId="77777777" w:rsidR="009F5231" w:rsidRPr="001C0CC4" w:rsidRDefault="009F5231" w:rsidP="00D61074">
            <w:pPr>
              <w:pStyle w:val="TAC"/>
            </w:pPr>
            <w:r>
              <w:t>CA_n7B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613A9" w14:textId="77777777" w:rsidR="009F5231" w:rsidRPr="001C0CC4" w:rsidRDefault="009F5231" w:rsidP="00D61074">
            <w:pPr>
              <w:pStyle w:val="TAC"/>
              <w:rPr>
                <w:rFonts w:eastAsia="DengXian"/>
                <w:lang w:val="x-none" w:eastAsia="zh-CN"/>
              </w:rPr>
            </w:pPr>
            <w:r w:rsidRPr="00DC078D">
              <w:rPr>
                <w:rFonts w:cs="Arial"/>
                <w:szCs w:val="18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D32F5" w14:textId="77777777" w:rsidR="009F5231" w:rsidRPr="001C0CC4" w:rsidRDefault="009F5231" w:rsidP="00D61074">
            <w:pPr>
              <w:pStyle w:val="TAC"/>
              <w:rPr>
                <w:rFonts w:eastAsia="DengXian"/>
                <w:lang w:val="x-none" w:eastAsia="zh-CN"/>
              </w:rPr>
            </w:pPr>
            <w:r w:rsidRPr="00DC078D">
              <w:rPr>
                <w:rFonts w:cs="Arial"/>
                <w:szCs w:val="18"/>
              </w:rPr>
              <w:t>10, 15, 20, 30, 40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9E8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6330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05DC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B352C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83BFB6" w14:textId="77777777" w:rsidR="009F5231" w:rsidRPr="001C0CC4" w:rsidRDefault="009F5231" w:rsidP="00D61074">
            <w:pPr>
              <w:pStyle w:val="TAC"/>
            </w:pPr>
            <w:r>
              <w:t>0</w:t>
            </w:r>
          </w:p>
        </w:tc>
      </w:tr>
      <w:tr w:rsidR="009F5231" w:rsidRPr="001C0CC4" w14:paraId="7D2FC76A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FDE0BD" w14:textId="77777777" w:rsidR="009F5231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A_n40B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A3749A" w14:textId="77777777" w:rsidR="009F5231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BCE56D" w14:textId="77777777" w:rsidR="009F5231" w:rsidRPr="00DC078D" w:rsidRDefault="009F5231" w:rsidP="00D6107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A6A41" w14:textId="77777777" w:rsidR="009F5231" w:rsidRPr="00DC078D" w:rsidRDefault="009F5231" w:rsidP="00D6107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B096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5247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85A85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984F7A" w14:textId="77777777" w:rsidR="009F5231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2DB970" w14:textId="77777777" w:rsidR="009F5231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5231" w:rsidRPr="001C0CC4" w14:paraId="5D30176F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3A86" w14:textId="77777777" w:rsidR="009F5231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BFAD3" w14:textId="77777777" w:rsidR="009F5231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2249D2" w14:textId="77777777" w:rsidR="009F5231" w:rsidRPr="00DC078D" w:rsidRDefault="009F5231" w:rsidP="00D6107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B69C" w14:textId="77777777" w:rsidR="009F5231" w:rsidRPr="00DC078D" w:rsidRDefault="009F5231" w:rsidP="00D6107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56C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4E3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643F3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B197F" w14:textId="77777777" w:rsidR="009F5231" w:rsidRDefault="009F5231" w:rsidP="00D61074">
            <w:pPr>
              <w:pStyle w:val="TAC"/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DED29" w14:textId="77777777" w:rsidR="009F5231" w:rsidRDefault="009F5231" w:rsidP="00D61074">
            <w:pPr>
              <w:pStyle w:val="TAC"/>
            </w:pPr>
          </w:p>
        </w:tc>
      </w:tr>
      <w:tr w:rsidR="009F5231" w:rsidRPr="001C0CC4" w14:paraId="1AB716ED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8FFD97D" w14:textId="77777777" w:rsidR="009F5231" w:rsidRDefault="009F5231" w:rsidP="00D61074">
            <w:pPr>
              <w:pStyle w:val="TAC"/>
            </w:pPr>
            <w:r>
              <w:t>CA_n41B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4753EC" w14:textId="77777777" w:rsidR="009F5231" w:rsidRDefault="009F5231" w:rsidP="00D61074">
            <w:pPr>
              <w:pStyle w:val="TAC"/>
            </w:pPr>
            <w:r>
              <w:t>CA_n41B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B5177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B73248">
              <w:rPr>
                <w:rFonts w:cs="Arial"/>
                <w:szCs w:val="18"/>
              </w:rPr>
              <w:t xml:space="preserve">10, 20, </w:t>
            </w:r>
            <w:r w:rsidRPr="00B73248">
              <w:rPr>
                <w:rFonts w:cs="Arial" w:hint="eastAsia"/>
                <w:szCs w:val="18"/>
              </w:rPr>
              <w:t xml:space="preserve">30, </w:t>
            </w:r>
            <w:r w:rsidRPr="00B73248">
              <w:rPr>
                <w:rFonts w:cs="Arial"/>
                <w:szCs w:val="18"/>
              </w:rPr>
              <w:t>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F5B4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B73248">
              <w:rPr>
                <w:rFonts w:cs="Arial" w:hint="eastAsia"/>
                <w:szCs w:val="18"/>
              </w:rPr>
              <w:t>10,</w:t>
            </w:r>
            <w:r w:rsidRPr="00B73248">
              <w:rPr>
                <w:rFonts w:cs="Arial"/>
                <w:szCs w:val="18"/>
              </w:rPr>
              <w:t xml:space="preserve"> 20, </w:t>
            </w:r>
            <w:r w:rsidRPr="00B73248">
              <w:rPr>
                <w:rFonts w:cs="Arial" w:hint="eastAsia"/>
                <w:szCs w:val="18"/>
              </w:rPr>
              <w:t xml:space="preserve">30, </w:t>
            </w:r>
            <w:r w:rsidRPr="00B73248">
              <w:rPr>
                <w:rFonts w:cs="Arial"/>
                <w:szCs w:val="18"/>
              </w:rPr>
              <w:t>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EF26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718F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702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38BA78" w14:textId="77777777" w:rsidR="009F5231" w:rsidRDefault="009F5231" w:rsidP="00D61074">
            <w:pPr>
              <w:pStyle w:val="TAC"/>
            </w:pPr>
            <w: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B565992" w14:textId="77777777" w:rsidR="009F5231" w:rsidRDefault="009F5231" w:rsidP="00D61074">
            <w:pPr>
              <w:pStyle w:val="TAC"/>
            </w:pPr>
            <w:r>
              <w:t>0</w:t>
            </w:r>
          </w:p>
        </w:tc>
      </w:tr>
      <w:tr w:rsidR="009F5231" w:rsidRPr="001C0CC4" w14:paraId="0A4DBCA0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F73040" w14:textId="77777777" w:rsidR="009F5231" w:rsidRPr="001C0CC4" w:rsidRDefault="009F5231" w:rsidP="00D61074">
            <w:pPr>
              <w:pStyle w:val="TAC"/>
            </w:pPr>
            <w:r w:rsidRPr="001C0CC4">
              <w:t>CA_n41C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030342" w14:textId="77777777" w:rsidR="009F5231" w:rsidRPr="001C0CC4" w:rsidRDefault="009F5231" w:rsidP="00D61074">
            <w:pPr>
              <w:pStyle w:val="TAC"/>
            </w:pPr>
            <w:r w:rsidRPr="001C0CC4">
              <w:t>CA_n41C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A0C621" w14:textId="77777777" w:rsidR="009F5231" w:rsidRPr="001C0CC4" w:rsidRDefault="009F5231" w:rsidP="00D61074">
            <w:pPr>
              <w:pStyle w:val="TAC"/>
            </w:pPr>
            <w:r w:rsidRPr="001C0CC4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DC0F3" w14:textId="77777777" w:rsidR="009F5231" w:rsidRPr="001C0CC4" w:rsidRDefault="009F5231" w:rsidP="00D61074">
            <w:pPr>
              <w:pStyle w:val="TAC"/>
            </w:pPr>
            <w:r w:rsidRPr="001C0CC4"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FDF6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43F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D400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D3CD5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180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238262" w14:textId="77777777" w:rsidR="009F5231" w:rsidRPr="001C0CC4" w:rsidRDefault="009F5231" w:rsidP="00D61074">
            <w:pPr>
              <w:pStyle w:val="TAC"/>
            </w:pPr>
            <w:r w:rsidRPr="001C0CC4">
              <w:t>0</w:t>
            </w:r>
          </w:p>
        </w:tc>
      </w:tr>
      <w:tr w:rsidR="009F5231" w:rsidRPr="001C0CC4" w14:paraId="42859A79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A037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74C98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64D25C" w14:textId="77777777" w:rsidR="009F5231" w:rsidRPr="001C0CC4" w:rsidRDefault="009F5231" w:rsidP="00D61074">
            <w:pPr>
              <w:pStyle w:val="TAC"/>
            </w:pPr>
            <w:r w:rsidRPr="001C0CC4">
              <w:t>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C660" w14:textId="77777777" w:rsidR="009F5231" w:rsidRPr="001C0CC4" w:rsidRDefault="009F5231" w:rsidP="00D61074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182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BAE9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B683D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C1E6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75285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4E2BCCED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3EBD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BC02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071CE3" w14:textId="77777777" w:rsidR="009F5231" w:rsidRPr="001C0CC4" w:rsidRDefault="009F5231" w:rsidP="00D61074">
            <w:pPr>
              <w:pStyle w:val="TAC"/>
            </w:pPr>
            <w:r w:rsidRPr="001C0CC4">
              <w:t>10, 15, 20, 40, 50, 60, 80, 90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C1B51" w14:textId="77777777" w:rsidR="009F5231" w:rsidRPr="001C0CC4" w:rsidRDefault="009F5231" w:rsidP="00D61074">
            <w:pPr>
              <w:pStyle w:val="TAC"/>
            </w:pPr>
            <w:r w:rsidRPr="001C0CC4">
              <w:t>15, 20, 40, 50, 60, 80, 90, 100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0A6A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61F4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7D2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D1324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190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2241AFA" w14:textId="77777777" w:rsidR="009F5231" w:rsidRPr="001C0CC4" w:rsidRDefault="009F5231" w:rsidP="00D61074">
            <w:pPr>
              <w:pStyle w:val="TAC"/>
            </w:pPr>
            <w:r w:rsidRPr="001C0CC4">
              <w:t>1</w:t>
            </w:r>
          </w:p>
        </w:tc>
      </w:tr>
      <w:tr w:rsidR="0004628B" w:rsidRPr="001C0CC4" w14:paraId="5F7A3E9A" w14:textId="77777777" w:rsidTr="008171CE">
        <w:trPr>
          <w:jc w:val="center"/>
        </w:trPr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1616D5A" w14:textId="77777777" w:rsidR="0004628B" w:rsidRPr="001C0CC4" w:rsidRDefault="0004628B" w:rsidP="00D61074">
            <w:pPr>
              <w:pStyle w:val="TAC"/>
            </w:pPr>
            <w:r>
              <w:t>CA_n46B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1ACD397" w14:textId="77777777" w:rsidR="0004628B" w:rsidRPr="001C0CC4" w:rsidRDefault="0004628B" w:rsidP="00D61074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DFCAF" w14:textId="77777777" w:rsidR="0004628B" w:rsidRPr="001C0CC4" w:rsidRDefault="0004628B" w:rsidP="00D61074">
            <w:pPr>
              <w:pStyle w:val="TAC"/>
            </w:pPr>
            <w: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86BA" w14:textId="77777777" w:rsidR="0004628B" w:rsidRPr="001C0CC4" w:rsidRDefault="0004628B" w:rsidP="00D61074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51CB" w14:textId="77777777" w:rsidR="0004628B" w:rsidRPr="001C0CC4" w:rsidRDefault="0004628B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AE21" w14:textId="77777777" w:rsidR="0004628B" w:rsidRPr="001C0CC4" w:rsidRDefault="0004628B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EEDD3" w14:textId="77777777" w:rsidR="0004628B" w:rsidRPr="001C0CC4" w:rsidRDefault="0004628B" w:rsidP="00D61074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67638" w14:textId="77777777" w:rsidR="0004628B" w:rsidRPr="001C0CC4" w:rsidRDefault="0004628B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34E20F85" w14:textId="77777777" w:rsidR="0004628B" w:rsidRPr="001C0CC4" w:rsidRDefault="0004628B" w:rsidP="00D61074">
            <w:pPr>
              <w:pStyle w:val="TAC"/>
            </w:pPr>
            <w:r>
              <w:t>0</w:t>
            </w:r>
          </w:p>
        </w:tc>
      </w:tr>
      <w:tr w:rsidR="0004628B" w:rsidRPr="001C0CC4" w14:paraId="30D18D14" w14:textId="77777777" w:rsidTr="008171CE">
        <w:trPr>
          <w:jc w:val="center"/>
          <w:ins w:id="12" w:author="Ericsson" w:date="2021-05-06T17:27:00Z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EBD427" w14:textId="77777777" w:rsidR="0004628B" w:rsidRDefault="0004628B" w:rsidP="00D61074">
            <w:pPr>
              <w:pStyle w:val="TAC"/>
              <w:rPr>
                <w:ins w:id="13" w:author="Ericsson" w:date="2021-05-06T17:2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6C9F1" w14:textId="77777777" w:rsidR="0004628B" w:rsidRDefault="0004628B" w:rsidP="00D61074">
            <w:pPr>
              <w:pStyle w:val="TAC"/>
              <w:rPr>
                <w:ins w:id="14" w:author="Ericsson" w:date="2021-05-06T17:27:00Z"/>
                <w:rFonts w:cs="Arial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DDA13" w14:textId="471B3B51" w:rsidR="0004628B" w:rsidRDefault="0004628B" w:rsidP="00D61074">
            <w:pPr>
              <w:pStyle w:val="TAC"/>
              <w:rPr>
                <w:ins w:id="15" w:author="Ericsson" w:date="2021-05-06T17:27:00Z"/>
              </w:rPr>
            </w:pPr>
            <w:ins w:id="16" w:author="Ericsson" w:date="2021-05-06T17:27:00Z">
              <w:r>
                <w:t>10, 20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3D53C" w14:textId="79206AA3" w:rsidR="0004628B" w:rsidRDefault="0004628B" w:rsidP="00D61074">
            <w:pPr>
              <w:pStyle w:val="TAC"/>
              <w:rPr>
                <w:ins w:id="17" w:author="Ericsson" w:date="2021-05-06T17:27:00Z"/>
              </w:rPr>
            </w:pPr>
            <w:ins w:id="18" w:author="Ericsson" w:date="2021-05-06T17:28:00Z">
              <w:r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81977" w14:textId="77777777" w:rsidR="0004628B" w:rsidRPr="001C0CC4" w:rsidRDefault="0004628B" w:rsidP="00D61074">
            <w:pPr>
              <w:pStyle w:val="TAC"/>
              <w:rPr>
                <w:ins w:id="19" w:author="Ericsson" w:date="2021-05-06T17:27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5CCB0" w14:textId="77777777" w:rsidR="0004628B" w:rsidRPr="001C0CC4" w:rsidRDefault="0004628B" w:rsidP="00D61074">
            <w:pPr>
              <w:pStyle w:val="TAC"/>
              <w:rPr>
                <w:ins w:id="20" w:author="Ericsson" w:date="2021-05-06T17:2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A6058" w14:textId="77777777" w:rsidR="0004628B" w:rsidRPr="001C0CC4" w:rsidRDefault="0004628B" w:rsidP="00D61074">
            <w:pPr>
              <w:pStyle w:val="TAC"/>
              <w:rPr>
                <w:ins w:id="21" w:author="Ericsson" w:date="2021-05-06T17:27:00Z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ED2BB" w14:textId="788791DB" w:rsidR="0004628B" w:rsidRDefault="0004628B" w:rsidP="00D61074">
            <w:pPr>
              <w:pStyle w:val="TAC"/>
              <w:rPr>
                <w:ins w:id="22" w:author="Ericsson" w:date="2021-05-06T17:27:00Z"/>
                <w:rFonts w:eastAsia="Yu Mincho"/>
                <w:lang w:eastAsia="ja-JP"/>
              </w:rPr>
            </w:pPr>
            <w:ins w:id="23" w:author="Ericsson" w:date="2021-05-06T17:28:00Z">
              <w:r>
                <w:rPr>
                  <w:rFonts w:eastAsia="Yu Mincho"/>
                  <w:lang w:eastAsia="ja-JP"/>
                </w:rPr>
                <w:t>40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156723B5" w14:textId="3CE77A7A" w:rsidR="0004628B" w:rsidRDefault="0004628B" w:rsidP="00D61074">
            <w:pPr>
              <w:pStyle w:val="TAC"/>
              <w:rPr>
                <w:ins w:id="24" w:author="Ericsson" w:date="2021-05-06T17:27:00Z"/>
              </w:rPr>
            </w:pPr>
            <w:ins w:id="25" w:author="Ericsson" w:date="2021-05-06T17:28:00Z">
              <w:r>
                <w:t>1</w:t>
              </w:r>
            </w:ins>
          </w:p>
        </w:tc>
      </w:tr>
      <w:tr w:rsidR="009F5231" w:rsidRPr="001C0CC4" w14:paraId="2AC2B743" w14:textId="77777777" w:rsidTr="00D61074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C07940" w14:textId="77777777" w:rsidR="009F5231" w:rsidRPr="001C0CC4" w:rsidRDefault="009F5231" w:rsidP="00D61074">
            <w:pPr>
              <w:pStyle w:val="TAC"/>
            </w:pPr>
            <w:r>
              <w:t>CA_n46C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88E40" w14:textId="77777777" w:rsidR="009F5231" w:rsidRPr="001C0CC4" w:rsidRDefault="009F5231" w:rsidP="00D61074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60CC8" w14:textId="77777777" w:rsidR="009F5231" w:rsidRPr="001C0CC4" w:rsidRDefault="009F5231" w:rsidP="00D61074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54533" w14:textId="77777777" w:rsidR="009F5231" w:rsidRPr="001C0CC4" w:rsidRDefault="009F5231" w:rsidP="00D61074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C88C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7E63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71D4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BE698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160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2A7A23F8" w14:textId="77777777" w:rsidR="009F5231" w:rsidRPr="001C0CC4" w:rsidRDefault="009F5231" w:rsidP="00D61074">
            <w:pPr>
              <w:pStyle w:val="TAC"/>
            </w:pPr>
            <w:r>
              <w:t>0</w:t>
            </w:r>
          </w:p>
        </w:tc>
      </w:tr>
      <w:tr w:rsidR="009F5231" w:rsidRPr="001C0CC4" w14:paraId="24D35074" w14:textId="77777777" w:rsidTr="00D61074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FD5AD6" w14:textId="77777777" w:rsidR="009F5231" w:rsidRPr="001C0CC4" w:rsidRDefault="009F5231" w:rsidP="00D61074">
            <w:pPr>
              <w:pStyle w:val="TAC"/>
            </w:pPr>
            <w:r>
              <w:t>CA_n46D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80E2" w14:textId="77777777" w:rsidR="009F5231" w:rsidRPr="001C0CC4" w:rsidRDefault="009F5231" w:rsidP="00D61074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74054" w14:textId="77777777" w:rsidR="009F5231" w:rsidRPr="001C0CC4" w:rsidRDefault="009F5231" w:rsidP="00D61074">
            <w:pPr>
              <w:pStyle w:val="TAC"/>
            </w:pPr>
            <w:r>
              <w:t>60</w:t>
            </w:r>
            <w:del w:id="26" w:author="Ericsson" w:date="2021-05-06T17:48:00Z">
              <w:r w:rsidDel="00A8195F">
                <w:delText>, 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BDBBD" w14:textId="77777777" w:rsidR="009F5231" w:rsidRPr="001C0CC4" w:rsidRDefault="009F5231" w:rsidP="00D61074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9BA00" w14:textId="77777777" w:rsidR="009F5231" w:rsidRPr="001C0CC4" w:rsidRDefault="009F5231" w:rsidP="00D61074">
            <w:pPr>
              <w:pStyle w:val="TAC"/>
            </w:pPr>
            <w: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1C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FE9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3A10B" w14:textId="2708542F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</w:t>
            </w:r>
            <w:ins w:id="27" w:author="Ericsson" w:date="2021-05-06T17:48:00Z">
              <w:r w:rsidR="00A8195F">
                <w:rPr>
                  <w:rFonts w:eastAsia="Yu Mincho"/>
                  <w:lang w:eastAsia="ja-JP"/>
                </w:rPr>
                <w:t>2</w:t>
              </w:r>
            </w:ins>
            <w:del w:id="28" w:author="Ericsson" w:date="2021-05-06T17:48:00Z">
              <w:r w:rsidDel="00A8195F">
                <w:rPr>
                  <w:rFonts w:eastAsia="Yu Mincho"/>
                  <w:lang w:eastAsia="ja-JP"/>
                </w:rPr>
                <w:delText>4</w:delText>
              </w:r>
            </w:del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50E60ED1" w14:textId="77777777" w:rsidR="009F5231" w:rsidRPr="001C0CC4" w:rsidRDefault="009F5231" w:rsidP="00D61074">
            <w:pPr>
              <w:pStyle w:val="TAC"/>
            </w:pPr>
            <w:r>
              <w:t>0</w:t>
            </w:r>
          </w:p>
        </w:tc>
      </w:tr>
      <w:tr w:rsidR="009F5231" w:rsidRPr="001C0CC4" w14:paraId="2F6A91D9" w14:textId="77777777" w:rsidTr="00D61074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C23487" w14:textId="77777777" w:rsidR="009F5231" w:rsidRPr="001C0CC4" w:rsidRDefault="009F5231" w:rsidP="00D61074">
            <w:pPr>
              <w:pStyle w:val="TAC"/>
            </w:pPr>
            <w:del w:id="29" w:author="Ericsson" w:date="2021-05-06T17:43:00Z">
              <w:r w:rsidDel="00E33863">
                <w:delText>CA_n46E</w:delText>
              </w:r>
            </w:del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5F657" w14:textId="77777777" w:rsidR="009F5231" w:rsidRPr="001C0CC4" w:rsidRDefault="009F5231" w:rsidP="00D61074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80C2D" w14:textId="77777777" w:rsidR="009F5231" w:rsidRPr="001C0CC4" w:rsidRDefault="009F5231" w:rsidP="00D61074">
            <w:pPr>
              <w:pStyle w:val="TAC"/>
            </w:pPr>
            <w:del w:id="30" w:author="Ericsson" w:date="2021-05-06T17:43:00Z">
              <w:r w:rsidDel="00E33863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C009" w14:textId="77777777" w:rsidR="009F5231" w:rsidRPr="001C0CC4" w:rsidRDefault="009F5231" w:rsidP="00D61074">
            <w:pPr>
              <w:pStyle w:val="TAC"/>
            </w:pPr>
            <w:del w:id="31" w:author="Ericsson" w:date="2021-05-06T17:43:00Z">
              <w:r w:rsidDel="00E33863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011E" w14:textId="77777777" w:rsidR="009F5231" w:rsidRPr="001C0CC4" w:rsidRDefault="009F5231" w:rsidP="00D61074">
            <w:pPr>
              <w:pStyle w:val="TAC"/>
            </w:pPr>
            <w:del w:id="32" w:author="Ericsson" w:date="2021-05-06T17:43:00Z">
              <w:r w:rsidDel="00A169F5">
                <w:delText>80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D2AA" w14:textId="77777777" w:rsidR="009F5231" w:rsidRPr="001C0CC4" w:rsidRDefault="009F5231" w:rsidP="00D61074">
            <w:pPr>
              <w:pStyle w:val="TAC"/>
            </w:pPr>
            <w:del w:id="33" w:author="Ericsson" w:date="2021-05-06T17:42:00Z">
              <w:r w:rsidDel="00A169F5">
                <w:delText>80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0737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B50F0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del w:id="34" w:author="Ericsson" w:date="2021-05-06T17:42:00Z">
              <w:r w:rsidDel="00A169F5">
                <w:rPr>
                  <w:rFonts w:eastAsia="Yu Mincho"/>
                  <w:lang w:eastAsia="ja-JP"/>
                </w:rPr>
                <w:delText>320</w:delText>
              </w:r>
            </w:del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454CD3EA" w14:textId="77777777" w:rsidR="009F5231" w:rsidRPr="001C0CC4" w:rsidRDefault="009F5231" w:rsidP="00D61074">
            <w:pPr>
              <w:pStyle w:val="TAC"/>
            </w:pPr>
            <w:del w:id="35" w:author="Ericsson" w:date="2021-05-06T17:42:00Z">
              <w:r w:rsidDel="00A169F5">
                <w:delText>0</w:delText>
              </w:r>
            </w:del>
          </w:p>
        </w:tc>
      </w:tr>
      <w:tr w:rsidR="00175C1D" w:rsidRPr="001C0CC4" w14:paraId="2FA217D7" w14:textId="77777777" w:rsidTr="004B11A9">
        <w:trPr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14:paraId="266A0381" w14:textId="77777777" w:rsidR="00175C1D" w:rsidRPr="001C0CC4" w:rsidRDefault="00175C1D" w:rsidP="00D61074">
            <w:pPr>
              <w:pStyle w:val="TAC"/>
            </w:pPr>
            <w:r>
              <w:t>CA_n46M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4C154541" w14:textId="77777777" w:rsidR="00175C1D" w:rsidRPr="001C0CC4" w:rsidRDefault="00175C1D" w:rsidP="00D61074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E9CD6" w14:textId="77777777" w:rsidR="00175C1D" w:rsidRPr="001C0CC4" w:rsidRDefault="00175C1D" w:rsidP="00D61074">
            <w:pPr>
              <w:pStyle w:val="TAC"/>
            </w:pPr>
            <w: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3AFDC" w14:textId="77777777" w:rsidR="00175C1D" w:rsidRPr="001C0CC4" w:rsidRDefault="00175C1D" w:rsidP="00D61074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E56E6" w14:textId="77777777" w:rsidR="00175C1D" w:rsidRPr="001C0CC4" w:rsidRDefault="00175C1D" w:rsidP="00D61074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89671" w14:textId="77777777" w:rsidR="00175C1D" w:rsidRPr="001C0CC4" w:rsidRDefault="00175C1D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01B35" w14:textId="77777777" w:rsidR="00175C1D" w:rsidRPr="001C0CC4" w:rsidRDefault="00175C1D" w:rsidP="00D61074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095E6" w14:textId="77777777" w:rsidR="00175C1D" w:rsidRPr="001C0CC4" w:rsidRDefault="00175C1D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13D363A3" w14:textId="77777777" w:rsidR="00175C1D" w:rsidRPr="001C0CC4" w:rsidRDefault="00175C1D" w:rsidP="00D61074">
            <w:pPr>
              <w:pStyle w:val="TAC"/>
            </w:pPr>
            <w:r>
              <w:t>0</w:t>
            </w:r>
          </w:p>
        </w:tc>
      </w:tr>
      <w:tr w:rsidR="00175C1D" w:rsidRPr="001C0CC4" w14:paraId="1EB2AA77" w14:textId="77777777" w:rsidTr="00D61074">
        <w:trPr>
          <w:jc w:val="center"/>
          <w:ins w:id="36" w:author="Ericsson" w:date="2021-05-06T17:32:00Z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23E543" w14:textId="77777777" w:rsidR="00175C1D" w:rsidRDefault="00175C1D" w:rsidP="00D61074">
            <w:pPr>
              <w:pStyle w:val="TAC"/>
              <w:rPr>
                <w:ins w:id="37" w:author="Ericsson" w:date="2021-05-06T17:32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EFC00" w14:textId="77777777" w:rsidR="00175C1D" w:rsidRDefault="00175C1D" w:rsidP="00D61074">
            <w:pPr>
              <w:pStyle w:val="TAC"/>
              <w:rPr>
                <w:ins w:id="38" w:author="Ericsson" w:date="2021-05-06T17:32:00Z"/>
                <w:rFonts w:cs="Arial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682D6" w14:textId="638E2E78" w:rsidR="00175C1D" w:rsidRDefault="00B71A34" w:rsidP="00D61074">
            <w:pPr>
              <w:pStyle w:val="TAC"/>
              <w:rPr>
                <w:ins w:id="39" w:author="Ericsson" w:date="2021-05-06T17:32:00Z"/>
              </w:rPr>
            </w:pPr>
            <w:ins w:id="40" w:author="Ericsson" w:date="2021-05-06T17:49:00Z">
              <w:r>
                <w:t xml:space="preserve">10, </w:t>
              </w:r>
            </w:ins>
            <w:ins w:id="41" w:author="Ericsson" w:date="2021-05-06T17:34:00Z">
              <w:r w:rsidR="006C0272"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628E2" w14:textId="2C93C786" w:rsidR="00175C1D" w:rsidRDefault="006C0272" w:rsidP="00D61074">
            <w:pPr>
              <w:pStyle w:val="TAC"/>
              <w:rPr>
                <w:ins w:id="42" w:author="Ericsson" w:date="2021-05-06T17:32:00Z"/>
              </w:rPr>
            </w:pPr>
            <w:ins w:id="43" w:author="Ericsson" w:date="2021-05-06T17:35:00Z">
              <w:r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B111C" w14:textId="53EF0ADF" w:rsidR="00175C1D" w:rsidRDefault="006C0272" w:rsidP="00D61074">
            <w:pPr>
              <w:pStyle w:val="TAC"/>
              <w:rPr>
                <w:ins w:id="44" w:author="Ericsson" w:date="2021-05-06T17:32:00Z"/>
              </w:rPr>
            </w:pPr>
            <w:ins w:id="45" w:author="Ericsson" w:date="2021-05-06T17:35:00Z">
              <w:r>
                <w:t>20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C430D" w14:textId="77777777" w:rsidR="00175C1D" w:rsidRPr="001C0CC4" w:rsidRDefault="00175C1D" w:rsidP="00D61074">
            <w:pPr>
              <w:pStyle w:val="TAC"/>
              <w:rPr>
                <w:ins w:id="46" w:author="Ericsson" w:date="2021-05-06T17:32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5286E" w14:textId="77777777" w:rsidR="00175C1D" w:rsidRPr="001C0CC4" w:rsidRDefault="00175C1D" w:rsidP="00D61074">
            <w:pPr>
              <w:pStyle w:val="TAC"/>
              <w:rPr>
                <w:ins w:id="47" w:author="Ericsson" w:date="2021-05-06T17:32:00Z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F494" w14:textId="2D1B2131" w:rsidR="00175C1D" w:rsidRDefault="006C0272" w:rsidP="00D61074">
            <w:pPr>
              <w:pStyle w:val="TAC"/>
              <w:rPr>
                <w:ins w:id="48" w:author="Ericsson" w:date="2021-05-06T17:32:00Z"/>
                <w:rFonts w:eastAsia="Yu Mincho"/>
                <w:lang w:eastAsia="ja-JP"/>
              </w:rPr>
            </w:pPr>
            <w:ins w:id="49" w:author="Ericsson" w:date="2021-05-06T17:35:00Z">
              <w:r>
                <w:rPr>
                  <w:rFonts w:eastAsia="Yu Mincho"/>
                  <w:lang w:eastAsia="ja-JP"/>
                </w:rPr>
                <w:t>60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4D3FABE7" w14:textId="50EFDFF4" w:rsidR="00175C1D" w:rsidRDefault="006C0272" w:rsidP="00D61074">
            <w:pPr>
              <w:pStyle w:val="TAC"/>
              <w:rPr>
                <w:ins w:id="50" w:author="Ericsson" w:date="2021-05-06T17:32:00Z"/>
              </w:rPr>
            </w:pPr>
            <w:ins w:id="51" w:author="Ericsson" w:date="2021-05-06T17:35:00Z">
              <w:r>
                <w:t>1</w:t>
              </w:r>
            </w:ins>
          </w:p>
        </w:tc>
      </w:tr>
      <w:tr w:rsidR="00175C1D" w:rsidRPr="001C0CC4" w14:paraId="742A645E" w14:textId="77777777" w:rsidTr="00DD74A8">
        <w:trPr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14:paraId="787972B6" w14:textId="77777777" w:rsidR="00175C1D" w:rsidRPr="001C0CC4" w:rsidRDefault="00175C1D" w:rsidP="00D61074">
            <w:pPr>
              <w:pStyle w:val="TAC"/>
            </w:pPr>
            <w:r>
              <w:t>CA_n46N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632A7A0" w14:textId="77777777" w:rsidR="00175C1D" w:rsidRPr="001C0CC4" w:rsidRDefault="00175C1D" w:rsidP="00D61074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59A8A" w14:textId="77777777" w:rsidR="00175C1D" w:rsidRPr="001C0CC4" w:rsidRDefault="00175C1D" w:rsidP="00D61074">
            <w:pPr>
              <w:pStyle w:val="TAC"/>
            </w:pPr>
            <w:r>
              <w:t>20, 40, 80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66BD0" w14:textId="77777777" w:rsidR="00175C1D" w:rsidRPr="001C0CC4" w:rsidRDefault="00175C1D" w:rsidP="00D61074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CF93" w14:textId="77777777" w:rsidR="00175C1D" w:rsidRPr="001C0CC4" w:rsidRDefault="00175C1D" w:rsidP="00D61074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1F90B" w14:textId="77777777" w:rsidR="00175C1D" w:rsidRPr="001C0CC4" w:rsidRDefault="00175C1D" w:rsidP="00D61074">
            <w:pPr>
              <w:pStyle w:val="TAC"/>
            </w:pPr>
            <w:r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BEF25" w14:textId="77777777" w:rsidR="00175C1D" w:rsidRPr="001C0CC4" w:rsidRDefault="00175C1D" w:rsidP="00D61074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2113E" w14:textId="77777777" w:rsidR="00175C1D" w:rsidRPr="001C0CC4" w:rsidRDefault="00175C1D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237C5735" w14:textId="77777777" w:rsidR="00175C1D" w:rsidRPr="001C0CC4" w:rsidRDefault="00175C1D" w:rsidP="00D61074">
            <w:pPr>
              <w:pStyle w:val="TAC"/>
            </w:pPr>
            <w:r>
              <w:t>0</w:t>
            </w:r>
          </w:p>
        </w:tc>
      </w:tr>
      <w:tr w:rsidR="00175C1D" w:rsidRPr="001C0CC4" w14:paraId="21C663D9" w14:textId="77777777" w:rsidTr="00D61074">
        <w:trPr>
          <w:jc w:val="center"/>
          <w:ins w:id="52" w:author="Ericsson" w:date="2021-05-06T17:32:00Z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A0598E" w14:textId="77777777" w:rsidR="00175C1D" w:rsidRDefault="00175C1D" w:rsidP="00D61074">
            <w:pPr>
              <w:pStyle w:val="TAC"/>
              <w:rPr>
                <w:ins w:id="53" w:author="Ericsson" w:date="2021-05-06T17:32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7FA5" w14:textId="77777777" w:rsidR="00175C1D" w:rsidRDefault="00175C1D" w:rsidP="00D61074">
            <w:pPr>
              <w:pStyle w:val="TAC"/>
              <w:rPr>
                <w:ins w:id="54" w:author="Ericsson" w:date="2021-05-06T17:32:00Z"/>
                <w:rFonts w:cs="Arial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59584" w14:textId="00665043" w:rsidR="00175C1D" w:rsidRDefault="006C0272" w:rsidP="00D61074">
            <w:pPr>
              <w:pStyle w:val="TAC"/>
              <w:rPr>
                <w:ins w:id="55" w:author="Ericsson" w:date="2021-05-06T17:32:00Z"/>
              </w:rPr>
            </w:pPr>
            <w:ins w:id="56" w:author="Ericsson" w:date="2021-05-06T17:35:00Z">
              <w:r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5A1C0" w14:textId="36932768" w:rsidR="00175C1D" w:rsidRDefault="006C0272" w:rsidP="00D61074">
            <w:pPr>
              <w:pStyle w:val="TAC"/>
              <w:rPr>
                <w:ins w:id="57" w:author="Ericsson" w:date="2021-05-06T17:32:00Z"/>
              </w:rPr>
            </w:pPr>
            <w:ins w:id="58" w:author="Ericsson" w:date="2021-05-06T17:35:00Z">
              <w:r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B1074" w14:textId="02C3FAB3" w:rsidR="00175C1D" w:rsidRDefault="006C0272" w:rsidP="00D61074">
            <w:pPr>
              <w:pStyle w:val="TAC"/>
              <w:rPr>
                <w:ins w:id="59" w:author="Ericsson" w:date="2021-05-06T17:32:00Z"/>
              </w:rPr>
            </w:pPr>
            <w:ins w:id="60" w:author="Ericsson" w:date="2021-05-06T17:35:00Z">
              <w:r>
                <w:t>20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2F37A" w14:textId="7489485B" w:rsidR="00175C1D" w:rsidRDefault="006C0272" w:rsidP="00D61074">
            <w:pPr>
              <w:pStyle w:val="TAC"/>
              <w:rPr>
                <w:ins w:id="61" w:author="Ericsson" w:date="2021-05-06T17:32:00Z"/>
              </w:rPr>
            </w:pPr>
            <w:ins w:id="62" w:author="Ericsson" w:date="2021-05-06T17:35:00Z">
              <w:r>
                <w:t>20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37826" w14:textId="77777777" w:rsidR="00175C1D" w:rsidRPr="001C0CC4" w:rsidRDefault="00175C1D" w:rsidP="00D61074">
            <w:pPr>
              <w:pStyle w:val="TAC"/>
              <w:rPr>
                <w:ins w:id="63" w:author="Ericsson" w:date="2021-05-06T17:32:00Z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501C8" w14:textId="0390020C" w:rsidR="00175C1D" w:rsidRDefault="006C0272" w:rsidP="00D61074">
            <w:pPr>
              <w:pStyle w:val="TAC"/>
              <w:rPr>
                <w:ins w:id="64" w:author="Ericsson" w:date="2021-05-06T17:32:00Z"/>
                <w:rFonts w:eastAsia="Yu Mincho"/>
                <w:lang w:eastAsia="ja-JP"/>
              </w:rPr>
            </w:pPr>
            <w:ins w:id="65" w:author="Ericsson" w:date="2021-05-06T17:35:00Z">
              <w:r>
                <w:rPr>
                  <w:rFonts w:eastAsia="Yu Mincho"/>
                  <w:lang w:eastAsia="ja-JP"/>
                </w:rPr>
                <w:t>80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1D31FD12" w14:textId="0C8DEC79" w:rsidR="00175C1D" w:rsidRDefault="006C0272" w:rsidP="00D61074">
            <w:pPr>
              <w:pStyle w:val="TAC"/>
              <w:rPr>
                <w:ins w:id="66" w:author="Ericsson" w:date="2021-05-06T17:32:00Z"/>
              </w:rPr>
            </w:pPr>
            <w:ins w:id="67" w:author="Ericsson" w:date="2021-05-06T17:35:00Z">
              <w:r>
                <w:t>1</w:t>
              </w:r>
            </w:ins>
          </w:p>
        </w:tc>
      </w:tr>
      <w:tr w:rsidR="00175C1D" w:rsidRPr="00456E8D" w14:paraId="19EFD957" w14:textId="77777777" w:rsidTr="00AA0CCF">
        <w:trPr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19595B5E" w14:textId="77777777" w:rsidR="00175C1D" w:rsidRPr="00BB7502" w:rsidRDefault="00175C1D" w:rsidP="00D61074">
            <w:pPr>
              <w:pStyle w:val="TAC"/>
            </w:pPr>
            <w:r w:rsidRPr="00BB7502">
              <w:t>CA_n46O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1412EA4F" w14:textId="77777777" w:rsidR="00175C1D" w:rsidRPr="00BB7502" w:rsidRDefault="00175C1D" w:rsidP="00D61074">
            <w:pPr>
              <w:pStyle w:val="TAC"/>
            </w:pPr>
            <w:r w:rsidRPr="00BB7502"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3A547" w14:textId="77777777" w:rsidR="00175C1D" w:rsidRPr="00BB7502" w:rsidRDefault="00175C1D" w:rsidP="00D61074">
            <w:pPr>
              <w:pStyle w:val="TAC"/>
            </w:pPr>
            <w:r w:rsidRPr="00BB7502">
              <w:t>20, 60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860B1" w14:textId="77777777" w:rsidR="00175C1D" w:rsidRPr="00BB7502" w:rsidRDefault="00175C1D" w:rsidP="00D61074">
            <w:pPr>
              <w:pStyle w:val="TAC"/>
            </w:pPr>
            <w:r w:rsidRPr="00BB7502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26695" w14:textId="77777777" w:rsidR="00175C1D" w:rsidRPr="00BB7502" w:rsidRDefault="00175C1D" w:rsidP="00D61074">
            <w:pPr>
              <w:pStyle w:val="TAC"/>
            </w:pPr>
            <w:r w:rsidRPr="00BB7502"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61469" w14:textId="77777777" w:rsidR="00175C1D" w:rsidRPr="00BB7502" w:rsidRDefault="00175C1D" w:rsidP="00D61074">
            <w:pPr>
              <w:pStyle w:val="TAC"/>
            </w:pPr>
            <w:r w:rsidRPr="00BB7502"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9AF0C" w14:textId="77777777" w:rsidR="00175C1D" w:rsidRPr="00BB7502" w:rsidRDefault="00175C1D" w:rsidP="00D61074">
            <w:pPr>
              <w:pStyle w:val="TAC"/>
            </w:pPr>
            <w:r w:rsidRPr="00BB7502">
              <w:t>20, 40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D5452" w14:textId="77777777" w:rsidR="00175C1D" w:rsidRPr="00BB7502" w:rsidRDefault="00175C1D" w:rsidP="00D61074">
            <w:pPr>
              <w:pStyle w:val="TAC"/>
              <w:rPr>
                <w:rFonts w:eastAsia="Yu Mincho"/>
                <w:lang w:eastAsia="ja-JP"/>
              </w:rPr>
            </w:pPr>
            <w:r w:rsidRPr="00BB7502">
              <w:rPr>
                <w:rFonts w:eastAsia="Yu Mincho"/>
                <w:lang w:eastAsia="ja-JP"/>
              </w:rPr>
              <w:t>220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C8BC61" w14:textId="77777777" w:rsidR="00175C1D" w:rsidRPr="00BB7502" w:rsidRDefault="00175C1D" w:rsidP="00D61074">
            <w:pPr>
              <w:pStyle w:val="TAC"/>
            </w:pPr>
            <w:r w:rsidRPr="00BB7502">
              <w:t>0</w:t>
            </w:r>
          </w:p>
        </w:tc>
      </w:tr>
      <w:tr w:rsidR="009F5231" w:rsidRPr="001C0CC4" w14:paraId="78CD64FC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19B13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56F1C9" w14:textId="77777777" w:rsidR="009F5231" w:rsidRPr="001C0CC4" w:rsidRDefault="009F5231" w:rsidP="00D61074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86633F" w14:textId="77777777" w:rsidR="009F5231" w:rsidRPr="001C0CC4" w:rsidRDefault="009F5231" w:rsidP="00D61074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  <w:r w:rsidRPr="007376B2">
              <w:rPr>
                <w:rFonts w:eastAsia="Yu Gothic" w:cs="Arial"/>
                <w:szCs w:val="18"/>
                <w:lang w:val="en-US"/>
              </w:rPr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1658" w14:textId="77777777" w:rsidR="009F5231" w:rsidRPr="001C0CC4" w:rsidRDefault="009F5231" w:rsidP="00D61074">
            <w:pPr>
              <w:pStyle w:val="TAC"/>
            </w:pPr>
            <w: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F92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CFB3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3E6ED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2EC14A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9FA8B" w14:textId="77777777" w:rsidR="009F5231" w:rsidRPr="001C0CC4" w:rsidRDefault="009F5231" w:rsidP="00D61074">
            <w:pPr>
              <w:pStyle w:val="TAC"/>
            </w:pPr>
            <w:r>
              <w:t>0</w:t>
            </w:r>
          </w:p>
        </w:tc>
      </w:tr>
      <w:tr w:rsidR="009F5231" w:rsidRPr="001C0CC4" w14:paraId="26053B97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8041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2D46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8A7337" w14:textId="77777777" w:rsidR="009F5231" w:rsidRPr="001C0CC4" w:rsidRDefault="009F5231" w:rsidP="00D61074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2E6FD" w14:textId="77777777" w:rsidR="009F5231" w:rsidRPr="001C0CC4" w:rsidRDefault="009F5231" w:rsidP="00D61074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 xml:space="preserve">5, 10, </w:t>
            </w: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441D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F9FD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13CBC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E695D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9CF239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0016DE9A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CBE34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D9EE74" w14:textId="77777777" w:rsidR="009F5231" w:rsidRPr="001C0CC4" w:rsidRDefault="009F5231" w:rsidP="00D61074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9DE109" w14:textId="77777777" w:rsidR="009F5231" w:rsidRPr="001C0CC4" w:rsidRDefault="009F5231" w:rsidP="00D61074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EAB6" w14:textId="77777777" w:rsidR="009F5231" w:rsidRPr="001C0CC4" w:rsidRDefault="009F5231" w:rsidP="00D61074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F3D2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F6E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0FD4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B1DAC5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229E12" w14:textId="77777777" w:rsidR="009F5231" w:rsidRPr="001C0CC4" w:rsidRDefault="009F5231" w:rsidP="00D61074">
            <w:pPr>
              <w:pStyle w:val="TAC"/>
            </w:pPr>
            <w:r>
              <w:t>1</w:t>
            </w:r>
          </w:p>
        </w:tc>
      </w:tr>
      <w:tr w:rsidR="009F5231" w:rsidRPr="001C0CC4" w14:paraId="212D1317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6670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8C44E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3C179F" w14:textId="77777777" w:rsidR="009F5231" w:rsidRPr="001C0CC4" w:rsidRDefault="009F5231" w:rsidP="00D61074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2FDE3" w14:textId="77777777" w:rsidR="009F5231" w:rsidRPr="001C0CC4" w:rsidRDefault="009F5231" w:rsidP="00D61074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C01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D96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1E99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0BFCBC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EB83D2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001FBC4A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42205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DE776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986CAF" w14:textId="77777777" w:rsidR="009F5231" w:rsidRPr="001C0CC4" w:rsidRDefault="009F5231" w:rsidP="00D61074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E587B" w14:textId="77777777" w:rsidR="009F5231" w:rsidRPr="001C0CC4" w:rsidRDefault="009F5231" w:rsidP="00D61074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5378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035D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6F813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C95E2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CEF1D1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549727C0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722CC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Yu Gothic" w:cs="Arial"/>
                <w:szCs w:val="18"/>
                <w:lang w:val="en-US"/>
              </w:rPr>
              <w:t>CA_n48</w:t>
            </w:r>
            <w:r w:rsidRPr="001C0CC4">
              <w:rPr>
                <w:rFonts w:eastAsia="Yu Gothic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4EC3A1" w14:textId="77777777" w:rsidR="009F5231" w:rsidRPr="001C0CC4" w:rsidRDefault="009F5231" w:rsidP="00D61074">
            <w:pPr>
              <w:pStyle w:val="TAC"/>
            </w:pPr>
            <w:r w:rsidRPr="001C0CC4">
              <w:rPr>
                <w:rFonts w:hint="eastAsia"/>
                <w:lang w:val="x-non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B3BF58" w14:textId="77777777" w:rsidR="009F5231" w:rsidRPr="001C0CC4" w:rsidRDefault="009F5231" w:rsidP="00D61074">
            <w:pPr>
              <w:pStyle w:val="TAC"/>
            </w:pPr>
            <w:r w:rsidRPr="001C0CC4">
              <w:rPr>
                <w:rFonts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0743B" w14:textId="77777777" w:rsidR="009F5231" w:rsidRPr="001C0CC4" w:rsidRDefault="009F5231" w:rsidP="00D61074">
            <w:pPr>
              <w:pStyle w:val="TAC"/>
            </w:pPr>
            <w:r w:rsidRPr="001C0CC4">
              <w:rPr>
                <w:rFonts w:cs="Arial"/>
                <w:szCs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7A61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C19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1117B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C7B63A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4</w:t>
            </w:r>
            <w:r w:rsidRPr="001C0CC4"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A69462" w14:textId="77777777" w:rsidR="009F5231" w:rsidRPr="001C0CC4" w:rsidRDefault="009F5231" w:rsidP="00D61074">
            <w:pPr>
              <w:pStyle w:val="TAC"/>
            </w:pPr>
            <w:r w:rsidRPr="001C0CC4">
              <w:t>0</w:t>
            </w:r>
          </w:p>
        </w:tc>
      </w:tr>
      <w:tr w:rsidR="009F5231" w:rsidRPr="001C0CC4" w14:paraId="69686F18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DCDAC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C1B89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D370D1" w14:textId="77777777" w:rsidR="009F5231" w:rsidRPr="001C0CC4" w:rsidRDefault="009F5231" w:rsidP="00D610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BD45A" w14:textId="77777777" w:rsidR="009F5231" w:rsidRPr="001C0CC4" w:rsidRDefault="009F5231" w:rsidP="00D610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90,100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E2CA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DA9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F2A25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4B4C30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B679B8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76B34DA9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7AD13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BA3C7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ADC418" w14:textId="77777777" w:rsidR="009F5231" w:rsidRPr="001C0CC4" w:rsidRDefault="009F5231" w:rsidP="00D61074">
            <w:pPr>
              <w:pStyle w:val="TAC"/>
            </w:pPr>
            <w:r w:rsidRPr="001C0CC4"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8AF06" w14:textId="77777777" w:rsidR="009F5231" w:rsidRPr="001C0CC4" w:rsidRDefault="009F5231" w:rsidP="00D61074">
            <w:pPr>
              <w:pStyle w:val="TAC"/>
            </w:pPr>
            <w:r w:rsidRPr="001C0CC4">
              <w:rPr>
                <w:rFonts w:cs="Arial"/>
                <w:szCs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F5F0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CA3C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449B4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06E325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44B3D2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04538EF9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B74C7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C9B9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E9B217" w14:textId="77777777" w:rsidR="009F5231" w:rsidRPr="001C0CC4" w:rsidRDefault="009F5231" w:rsidP="00D61074">
            <w:pPr>
              <w:pStyle w:val="TAC"/>
            </w:pPr>
            <w:r w:rsidRPr="001C0CC4">
              <w:rPr>
                <w:rFonts w:cs="Arial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20C12" w14:textId="77777777" w:rsidR="009F5231" w:rsidRPr="001C0CC4" w:rsidRDefault="009F5231" w:rsidP="00D61074">
            <w:pPr>
              <w:pStyle w:val="TAC"/>
            </w:pPr>
            <w:r w:rsidRPr="001C0CC4">
              <w:rPr>
                <w:rFonts w:cs="Arial"/>
                <w:szCs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081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08C5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B5558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EE70C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128A62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273D6DA6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A090DF" w14:textId="77777777" w:rsidR="009F5231" w:rsidRPr="001C0CC4" w:rsidRDefault="009F5231" w:rsidP="00D61074">
            <w:pPr>
              <w:pStyle w:val="TAC"/>
            </w:pPr>
            <w:r w:rsidRPr="001C0CC4">
              <w:t>CA_n66B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26724" w14:textId="77777777" w:rsidR="009F5231" w:rsidRPr="001C0CC4" w:rsidRDefault="009F5231" w:rsidP="00D61074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9BCFC1" w14:textId="77777777" w:rsidR="009F5231" w:rsidRPr="001C0CC4" w:rsidRDefault="009F5231" w:rsidP="00D61074">
            <w:pPr>
              <w:pStyle w:val="TAC"/>
            </w:pPr>
            <w:r w:rsidRPr="001C0CC4">
              <w:t>5</w:t>
            </w:r>
            <w:r w:rsidRPr="001C0CC4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0CBC" w14:textId="77777777" w:rsidR="009F5231" w:rsidRPr="001C0CC4" w:rsidRDefault="009F5231" w:rsidP="00D61074">
            <w:pPr>
              <w:pStyle w:val="TAC"/>
            </w:pPr>
            <w:r w:rsidRPr="001C0CC4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B584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53B7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36D7C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012397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F556F" w14:textId="77777777" w:rsidR="009F5231" w:rsidRPr="001C0CC4" w:rsidRDefault="009F5231" w:rsidP="00D61074">
            <w:pPr>
              <w:pStyle w:val="TAC"/>
            </w:pPr>
            <w:r w:rsidRPr="001C0CC4">
              <w:t>0</w:t>
            </w:r>
          </w:p>
        </w:tc>
      </w:tr>
      <w:tr w:rsidR="009F5231" w:rsidRPr="001C0CC4" w14:paraId="065D8957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4497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A3B4C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5BCA1B" w14:textId="77777777" w:rsidR="009F5231" w:rsidRPr="001C0CC4" w:rsidRDefault="009F5231" w:rsidP="00D61074">
            <w:pPr>
              <w:pStyle w:val="TAC"/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390A" w14:textId="77777777" w:rsidR="009F5231" w:rsidRPr="001C0CC4" w:rsidRDefault="009F5231" w:rsidP="00D61074">
            <w:pPr>
              <w:pStyle w:val="TAC"/>
            </w:pPr>
            <w:r w:rsidRPr="001C0CC4"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9F63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6B38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D23A4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138A45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C3AEE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19B5F85B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A900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23D94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522006" w14:textId="77777777" w:rsidR="009F5231" w:rsidRPr="001C0CC4" w:rsidRDefault="009F5231" w:rsidP="00D61074">
            <w:pPr>
              <w:pStyle w:val="TAC"/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373BA" w14:textId="77777777" w:rsidR="009F5231" w:rsidRPr="001C0CC4" w:rsidRDefault="009F5231" w:rsidP="00D61074">
            <w:pPr>
              <w:pStyle w:val="TAC"/>
            </w:pPr>
            <w:r w:rsidRPr="001C0CC4"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6F7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06B0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E7690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B4F7D4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44207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725CBBB9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589F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A601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95DF6D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Yu Mincho"/>
                <w:lang w:eastAsia="ja-JP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91691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Yu Mincho"/>
                <w:lang w:eastAsia="ja-JP"/>
              </w:rPr>
              <w:t>5</w:t>
            </w:r>
            <w:r w:rsidRPr="001C0CC4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1</w:t>
            </w:r>
            <w:r w:rsidRPr="001C0CC4">
              <w:t>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3747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7F77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4E2C5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0896DF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90AD7F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54FF0658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A993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4101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195482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BF47D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5</w:t>
            </w:r>
            <w:r w:rsidRPr="001C0CC4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1</w:t>
            </w:r>
            <w:r w:rsidRPr="001C0CC4"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439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0CC1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21D50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695D5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E4DE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22C089BC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A334CF" w14:textId="77777777" w:rsidR="009F5231" w:rsidRPr="001C0CC4" w:rsidRDefault="009F5231" w:rsidP="00D61074">
            <w:pPr>
              <w:pStyle w:val="TAC"/>
            </w:pPr>
            <w:r w:rsidRPr="001C0CC4">
              <w:t>CA_n71B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DD70B" w14:textId="77777777" w:rsidR="009F5231" w:rsidRPr="001C0CC4" w:rsidRDefault="009F5231" w:rsidP="00D61074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9FA5C6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78288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780E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A2F6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68A54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999D77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25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A9DB2" w14:textId="77777777" w:rsidR="009F5231" w:rsidRPr="001C0CC4" w:rsidRDefault="009F5231" w:rsidP="00D61074">
            <w:pPr>
              <w:pStyle w:val="TAC"/>
            </w:pPr>
            <w:r w:rsidRPr="001C0CC4">
              <w:t>0</w:t>
            </w:r>
          </w:p>
        </w:tc>
      </w:tr>
      <w:tr w:rsidR="009F5231" w:rsidRPr="001C0CC4" w14:paraId="07019418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0C37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89C9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6BB182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5969A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6BA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10FF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CDBEE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21BE1E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77E35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76517812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9B123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6BC5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44592D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E120C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5C8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99B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93CB0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E1E686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558810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1FD3DE2C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78357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A7D17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1CE8FA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2919F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9293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F4CD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63D75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9172C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AC27D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329ED04A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FF10A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2DD7B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BA530A" w14:textId="77777777" w:rsidR="009F5231" w:rsidRPr="001C0CC4" w:rsidRDefault="009F5231" w:rsidP="00D61074">
            <w:pPr>
              <w:pStyle w:val="TAC"/>
            </w:pPr>
            <w:r w:rsidRPr="007B22FC">
              <w:rPr>
                <w:rFonts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07743" w14:textId="77777777" w:rsidR="009F5231" w:rsidRPr="001C0CC4" w:rsidRDefault="009F5231" w:rsidP="00D61074">
            <w:pPr>
              <w:pStyle w:val="TAC"/>
            </w:pPr>
            <w:r w:rsidRPr="007B22FC">
              <w:rPr>
                <w:rFonts w:cs="Arial"/>
                <w:szCs w:val="18"/>
              </w:rPr>
              <w:t>2</w:t>
            </w:r>
            <w:r w:rsidRPr="007B22FC">
              <w:rPr>
                <w:rFonts w:cs="Arial" w:hint="eastAsia"/>
                <w:szCs w:val="18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BE38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4E05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EC89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91122F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t>35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734EB3" w14:textId="77777777" w:rsidR="009F5231" w:rsidRPr="001C0CC4" w:rsidRDefault="009F5231" w:rsidP="00D61074">
            <w:pPr>
              <w:pStyle w:val="TAC"/>
            </w:pPr>
            <w:r>
              <w:t>1</w:t>
            </w:r>
          </w:p>
        </w:tc>
      </w:tr>
      <w:tr w:rsidR="009F5231" w:rsidRPr="001C0CC4" w14:paraId="1F992327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A9879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C47EF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484112" w14:textId="77777777" w:rsidR="009F5231" w:rsidRPr="001C0CC4" w:rsidRDefault="009F5231" w:rsidP="00D61074">
            <w:pPr>
              <w:pStyle w:val="TAC"/>
            </w:pPr>
            <w:r w:rsidRPr="007B22FC"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19DF" w14:textId="77777777" w:rsidR="009F5231" w:rsidRPr="001C0CC4" w:rsidRDefault="009F5231" w:rsidP="00D61074">
            <w:pPr>
              <w:pStyle w:val="TAC"/>
            </w:pPr>
            <w:r w:rsidRPr="007B22FC">
              <w:rPr>
                <w:rFonts w:cs="Arial"/>
                <w:szCs w:val="18"/>
              </w:rPr>
              <w:t>15,</w:t>
            </w:r>
            <w:r>
              <w:rPr>
                <w:rFonts w:cs="Arial"/>
                <w:szCs w:val="18"/>
              </w:rPr>
              <w:t xml:space="preserve"> </w:t>
            </w:r>
            <w:r w:rsidRPr="007B22FC">
              <w:rPr>
                <w:rFonts w:cs="Arial"/>
                <w:szCs w:val="18"/>
              </w:rPr>
              <w:t>2</w:t>
            </w:r>
            <w:r w:rsidRPr="007B22FC">
              <w:rPr>
                <w:rFonts w:cs="Arial" w:hint="eastAsia"/>
                <w:szCs w:val="18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E3AA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E07A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8F8A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8B840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8139F4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3EB33855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65D0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B581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F4AF0" w14:textId="77777777" w:rsidR="009F5231" w:rsidRPr="001C0CC4" w:rsidRDefault="009F5231" w:rsidP="00D61074">
            <w:pPr>
              <w:pStyle w:val="TAC"/>
            </w:pPr>
            <w:r w:rsidRPr="007B22FC"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AB833" w14:textId="77777777" w:rsidR="009F5231" w:rsidRPr="001C0CC4" w:rsidRDefault="009F5231" w:rsidP="00D61074">
            <w:pPr>
              <w:pStyle w:val="TAC"/>
            </w:pPr>
            <w:r w:rsidRPr="007B22FC">
              <w:rPr>
                <w:rFonts w:cs="Arial"/>
                <w:szCs w:val="18"/>
              </w:rPr>
              <w:t>10,</w:t>
            </w:r>
            <w:r>
              <w:rPr>
                <w:rFonts w:cs="Arial"/>
                <w:szCs w:val="18"/>
              </w:rPr>
              <w:t xml:space="preserve"> </w:t>
            </w:r>
            <w:r w:rsidRPr="007B22FC"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93C4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AD2D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B6E7B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4CD2D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FDB76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44A75DE8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84F635" w14:textId="77777777" w:rsidR="009F5231" w:rsidRPr="001C0CC4" w:rsidRDefault="009F5231" w:rsidP="00D61074">
            <w:pPr>
              <w:pStyle w:val="TAC"/>
            </w:pPr>
            <w:r w:rsidRPr="001C0CC4">
              <w:t>CA_n7</w:t>
            </w:r>
            <w:r>
              <w:t>7</w:t>
            </w:r>
            <w:r w:rsidRPr="001C0CC4"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64D96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t>CA_n</w:t>
            </w:r>
            <w:r>
              <w:t>77</w:t>
            </w:r>
            <w:r w:rsidRPr="001C0CC4">
              <w:t>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3B3090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2B936" w14:textId="77777777" w:rsidR="009F5231" w:rsidRDefault="009F5231" w:rsidP="00D610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82F9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6D86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B8966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E9C9F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B6A3D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5231" w:rsidRPr="001C0CC4" w14:paraId="5793990A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CA6C8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1D89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D02F58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505CE" w14:textId="77777777" w:rsidR="009F5231" w:rsidRDefault="009F5231" w:rsidP="00D610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8A9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01F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1556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45D66A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3F685D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6678ACD2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630C2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D5B66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C3EB94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7C56" w14:textId="77777777" w:rsidR="009F5231" w:rsidRDefault="009F5231" w:rsidP="00D610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BB48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5FB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C7995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51B975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4468E4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0039CD6E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AE4C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76B29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AEACC3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6A78E" w14:textId="77777777" w:rsidR="009F5231" w:rsidRDefault="009F5231" w:rsidP="00D610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D00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73D1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0E623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A6B76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7067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674050EB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A964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501A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D71A9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/>
                <w:lang w:eastAsia="zh-CN"/>
              </w:rPr>
              <w:t xml:space="preserve">10, 15, 20, 25, 30, 40, 50, </w:t>
            </w:r>
            <w:r>
              <w:rPr>
                <w:rFonts w:eastAsia="DengXian" w:hint="eastAsia"/>
                <w:lang w:eastAsia="zh-CN"/>
              </w:rPr>
              <w:t>6</w:t>
            </w:r>
            <w:r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E1BE2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FC65B3">
              <w:rPr>
                <w:rFonts w:eastAsia="DengXian"/>
                <w:lang w:eastAsia="zh-CN"/>
              </w:rPr>
              <w:t xml:space="preserve">10, 15, 20, 25, 30, 40, 50, </w:t>
            </w:r>
            <w:r w:rsidRPr="00FC65B3">
              <w:rPr>
                <w:rFonts w:eastAsia="DengXian" w:hint="eastAsia"/>
                <w:lang w:eastAsia="zh-CN"/>
              </w:rPr>
              <w:t>6</w:t>
            </w:r>
            <w:r w:rsidRPr="00FC65B3"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0B5D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D0C5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F3C8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1AF21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715865A5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9F5231" w:rsidRPr="001C0CC4" w14:paraId="78637869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96D2974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CA_n77D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BDC1810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FE3F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D87F6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B061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C1BB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FB78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DFDE60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D62F526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5231" w:rsidRPr="001C0CC4" w14:paraId="58C8B9DA" w14:textId="77777777" w:rsidTr="00D61074">
        <w:trPr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B0F4A89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_n78B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B1CF2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24C14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5EC6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9C50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82AA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40B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B412C8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44150E3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5231" w:rsidRPr="001C0CC4" w14:paraId="3F0086E5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8ED28A" w14:textId="77777777" w:rsidR="009F5231" w:rsidRPr="001C0CC4" w:rsidRDefault="009F5231" w:rsidP="00D61074">
            <w:pPr>
              <w:pStyle w:val="TAC"/>
            </w:pPr>
            <w:r w:rsidRPr="001C0CC4">
              <w:t>CA_n78C</w:t>
            </w:r>
          </w:p>
          <w:p w14:paraId="2D2FB2A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E58531" w14:textId="77777777" w:rsidR="009F5231" w:rsidRPr="001C0CC4" w:rsidRDefault="009F5231" w:rsidP="00D61074">
            <w:pPr>
              <w:pStyle w:val="TAC"/>
            </w:pPr>
            <w:r w:rsidRPr="001C0CC4">
              <w:t>CA_n</w:t>
            </w:r>
            <w:r>
              <w:t>78</w:t>
            </w:r>
            <w:r w:rsidRPr="001C0CC4">
              <w:t>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35815" w14:textId="77777777" w:rsidR="009F5231" w:rsidRPr="001C0CC4" w:rsidRDefault="009F5231" w:rsidP="00D61074">
            <w:pPr>
              <w:pStyle w:val="TAC"/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6E8B4" w14:textId="77777777" w:rsidR="009F5231" w:rsidRPr="001C0CC4" w:rsidRDefault="009F5231" w:rsidP="00D61074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A41B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F5B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96F8D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D664DD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E81F2C" w14:textId="77777777" w:rsidR="009F5231" w:rsidRPr="001C0CC4" w:rsidRDefault="009F5231" w:rsidP="00D61074">
            <w:pPr>
              <w:pStyle w:val="TAC"/>
            </w:pPr>
            <w:r w:rsidRPr="001C0CC4">
              <w:t>0</w:t>
            </w:r>
          </w:p>
        </w:tc>
      </w:tr>
      <w:tr w:rsidR="009F5231" w:rsidRPr="001C0CC4" w14:paraId="33E59D9E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43C39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B3BE9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28F6D" w14:textId="77777777" w:rsidR="009F5231" w:rsidRPr="001C0CC4" w:rsidRDefault="009F5231" w:rsidP="00D61074">
            <w:pPr>
              <w:pStyle w:val="TAC"/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51EC4" w14:textId="77777777" w:rsidR="009F5231" w:rsidRPr="001C0CC4" w:rsidRDefault="009F5231" w:rsidP="00D61074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A1AB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F022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C30DD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F7430E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D44846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166DE7E0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DC775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DBF0C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B08211" w14:textId="77777777" w:rsidR="009F5231" w:rsidRPr="001C0CC4" w:rsidRDefault="009F5231" w:rsidP="00D61074">
            <w:pPr>
              <w:pStyle w:val="TAC"/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AB179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4CF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848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567AE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B6A9EF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20A31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03452513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65295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EF7B1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53148D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8395E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DA45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570B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63278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4AB7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39EE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7D69F616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BF39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B4D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46025C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10, 15, 20, 25, 30, 40, 50, </w:t>
            </w:r>
            <w:r>
              <w:rPr>
                <w:rFonts w:eastAsia="DengXian" w:hint="eastAsia"/>
                <w:lang w:eastAsia="zh-CN"/>
              </w:rPr>
              <w:t>6</w:t>
            </w:r>
            <w:r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644E" w14:textId="77777777" w:rsidR="009F5231" w:rsidRPr="001C0CC4" w:rsidRDefault="009F5231" w:rsidP="00D610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C65B3">
              <w:rPr>
                <w:rFonts w:eastAsia="DengXian"/>
                <w:lang w:eastAsia="zh-CN"/>
              </w:rPr>
              <w:t xml:space="preserve">10, 15, 20, 25, 30, 40, 50, </w:t>
            </w:r>
            <w:r w:rsidRPr="00FC65B3">
              <w:rPr>
                <w:rFonts w:eastAsia="DengXian" w:hint="eastAsia"/>
                <w:lang w:eastAsia="zh-CN"/>
              </w:rPr>
              <w:t>6</w:t>
            </w:r>
            <w:r w:rsidRPr="00FC65B3"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5D8D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1F3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2D8F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A7C3B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7CD0FC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9F5231" w:rsidRPr="001C0CC4" w14:paraId="4C064AE9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512A014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CA_n78D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94034C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F40E4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5334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CCB4" w14:textId="77777777" w:rsidR="009F5231" w:rsidRPr="001C0CC4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EF4E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6F24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960E3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C6CF2A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5231" w:rsidRPr="001C0CC4" w14:paraId="4B6AD6E2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749F84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E22A58">
              <w:rPr>
                <w:rFonts w:hint="eastAsia"/>
                <w:lang w:eastAsia="zh-CN"/>
              </w:rPr>
              <w:t>CA</w:t>
            </w:r>
            <w:r w:rsidRPr="00E22A58">
              <w:rPr>
                <w:lang w:eastAsia="zh-CN"/>
              </w:rPr>
              <w:t>_n79C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860C0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E22A58">
              <w:rPr>
                <w:rFonts w:hint="eastAsia"/>
                <w:lang w:eastAsia="zh-CN"/>
              </w:rPr>
              <w:t>CA</w:t>
            </w:r>
            <w:r w:rsidRPr="00E22A58">
              <w:rPr>
                <w:lang w:eastAsia="zh-CN"/>
              </w:rPr>
              <w:t>_n79C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445867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0392B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DE09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D78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5E3BF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047BC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3C9D49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5231" w:rsidRPr="001C0CC4" w14:paraId="0BFB1925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C26A66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78C424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0960F0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89215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900A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9E18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5DC50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5B3304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C10C20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</w:tr>
      <w:tr w:rsidR="009F5231" w:rsidRPr="001C0CC4" w14:paraId="5C04B796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05B09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B143C2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813B01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13A74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C4A9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70DA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D478D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2DC061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A1A02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</w:tr>
      <w:tr w:rsidR="009F5231" w:rsidRPr="001C0CC4" w14:paraId="3869FEA2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3CEE2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48253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A89C46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FCF1E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999C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C2B2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A026D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3435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5C0FF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</w:tr>
      <w:tr w:rsidR="009F5231" w:rsidRPr="001C0CC4" w14:paraId="6D688181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5A5A67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4AFB30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304C8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B23CD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3B0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2264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A61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6DB6D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DCCB19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5231" w:rsidRPr="001C0CC4" w14:paraId="0D6C224F" w14:textId="77777777" w:rsidTr="00D61074">
        <w:trPr>
          <w:jc w:val="center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3D22C7" w14:textId="77777777" w:rsidR="009F5231" w:rsidRPr="001C0CC4" w:rsidRDefault="009F5231" w:rsidP="00D61074">
            <w:pPr>
              <w:pStyle w:val="TAN"/>
            </w:pPr>
            <w:r w:rsidRPr="001C0CC4">
              <w:t xml:space="preserve">NOTE </w:t>
            </w:r>
            <w:r>
              <w:t>1</w:t>
            </w:r>
            <w:r w:rsidRPr="001C0CC4">
              <w:t>:</w:t>
            </w:r>
            <w:r w:rsidRPr="001C0CC4">
              <w:tab/>
              <w:t>5 MHz is not applicable for 30/60 kHz SCS.</w:t>
            </w:r>
          </w:p>
        </w:tc>
      </w:tr>
    </w:tbl>
    <w:p w14:paraId="086CE767" w14:textId="77777777" w:rsidR="009F5231" w:rsidRPr="001C0CC4" w:rsidRDefault="009F5231" w:rsidP="009F5231"/>
    <w:p w14:paraId="54F5FE75" w14:textId="77777777" w:rsidR="009F5231" w:rsidRDefault="009F5231" w:rsidP="009F5231">
      <w:pPr>
        <w:pStyle w:val="TH"/>
      </w:pPr>
      <w:r w:rsidRPr="001C0CC4">
        <w:t>Table 5.5A.1-2: Void</w:t>
      </w:r>
    </w:p>
    <w:p w14:paraId="75934B36" w14:textId="77777777" w:rsidR="00DD49BC" w:rsidRPr="00D30772" w:rsidRDefault="00DD49BC" w:rsidP="0024431A">
      <w:pPr>
        <w:rPr>
          <w:i/>
          <w:iCs/>
          <w:noProof/>
          <w:color w:val="0070C0"/>
        </w:rPr>
      </w:pPr>
    </w:p>
    <w:p w14:paraId="0538F3F0" w14:textId="77777777" w:rsidR="0024431A" w:rsidRPr="00D30772" w:rsidRDefault="0024431A" w:rsidP="0024431A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BEDF2" w14:textId="77777777" w:rsidR="00441A62" w:rsidRDefault="00441A62">
      <w:r>
        <w:separator/>
      </w:r>
    </w:p>
  </w:endnote>
  <w:endnote w:type="continuationSeparator" w:id="0">
    <w:p w14:paraId="45A7B320" w14:textId="77777777" w:rsidR="00441A62" w:rsidRDefault="00441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ED32B" w14:textId="77777777" w:rsidR="00441A62" w:rsidRDefault="00441A62">
      <w:r>
        <w:separator/>
      </w:r>
    </w:p>
  </w:footnote>
  <w:footnote w:type="continuationSeparator" w:id="0">
    <w:p w14:paraId="57184C89" w14:textId="77777777" w:rsidR="00441A62" w:rsidRDefault="00441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EE"/>
    <w:rsid w:val="00017B5C"/>
    <w:rsid w:val="00020BFB"/>
    <w:rsid w:val="00022E4A"/>
    <w:rsid w:val="00032FBB"/>
    <w:rsid w:val="000405AD"/>
    <w:rsid w:val="0004628B"/>
    <w:rsid w:val="00052BFF"/>
    <w:rsid w:val="00052CF7"/>
    <w:rsid w:val="00052E87"/>
    <w:rsid w:val="0005376A"/>
    <w:rsid w:val="00053C33"/>
    <w:rsid w:val="00067348"/>
    <w:rsid w:val="00071CDE"/>
    <w:rsid w:val="000768FE"/>
    <w:rsid w:val="000774BA"/>
    <w:rsid w:val="00091713"/>
    <w:rsid w:val="000A1797"/>
    <w:rsid w:val="000A6394"/>
    <w:rsid w:val="000B059D"/>
    <w:rsid w:val="000B28D5"/>
    <w:rsid w:val="000B568D"/>
    <w:rsid w:val="000B6876"/>
    <w:rsid w:val="000B7FED"/>
    <w:rsid w:val="000C038A"/>
    <w:rsid w:val="000C2738"/>
    <w:rsid w:val="000C6598"/>
    <w:rsid w:val="000D44B3"/>
    <w:rsid w:val="000F0372"/>
    <w:rsid w:val="000F0B7C"/>
    <w:rsid w:val="000F1068"/>
    <w:rsid w:val="000F1255"/>
    <w:rsid w:val="000F520D"/>
    <w:rsid w:val="0010328C"/>
    <w:rsid w:val="00103801"/>
    <w:rsid w:val="00114BE1"/>
    <w:rsid w:val="00115057"/>
    <w:rsid w:val="00123429"/>
    <w:rsid w:val="00126D1F"/>
    <w:rsid w:val="001439A4"/>
    <w:rsid w:val="00145D43"/>
    <w:rsid w:val="00146800"/>
    <w:rsid w:val="00151AB6"/>
    <w:rsid w:val="0016240A"/>
    <w:rsid w:val="00175C1D"/>
    <w:rsid w:val="00192C46"/>
    <w:rsid w:val="00195732"/>
    <w:rsid w:val="001A04F9"/>
    <w:rsid w:val="001A08B3"/>
    <w:rsid w:val="001A1116"/>
    <w:rsid w:val="001A7B60"/>
    <w:rsid w:val="001B03B9"/>
    <w:rsid w:val="001B52F0"/>
    <w:rsid w:val="001B7A65"/>
    <w:rsid w:val="001D6C02"/>
    <w:rsid w:val="001D76F1"/>
    <w:rsid w:val="001D7B97"/>
    <w:rsid w:val="001E027E"/>
    <w:rsid w:val="001E1E60"/>
    <w:rsid w:val="001E41F3"/>
    <w:rsid w:val="001F06E6"/>
    <w:rsid w:val="001F4C8E"/>
    <w:rsid w:val="00200A24"/>
    <w:rsid w:val="002162F5"/>
    <w:rsid w:val="00217889"/>
    <w:rsid w:val="00221211"/>
    <w:rsid w:val="00222F32"/>
    <w:rsid w:val="00227AE0"/>
    <w:rsid w:val="00235544"/>
    <w:rsid w:val="0023766F"/>
    <w:rsid w:val="0024003F"/>
    <w:rsid w:val="00240EE3"/>
    <w:rsid w:val="002420C1"/>
    <w:rsid w:val="00243161"/>
    <w:rsid w:val="00243E07"/>
    <w:rsid w:val="0024431A"/>
    <w:rsid w:val="00247DAE"/>
    <w:rsid w:val="00257325"/>
    <w:rsid w:val="0026004D"/>
    <w:rsid w:val="002640DD"/>
    <w:rsid w:val="00267BFD"/>
    <w:rsid w:val="00267D90"/>
    <w:rsid w:val="00267E91"/>
    <w:rsid w:val="00275D12"/>
    <w:rsid w:val="00284FEB"/>
    <w:rsid w:val="002860C4"/>
    <w:rsid w:val="002872EE"/>
    <w:rsid w:val="00293959"/>
    <w:rsid w:val="002951B9"/>
    <w:rsid w:val="002B5741"/>
    <w:rsid w:val="002B5C20"/>
    <w:rsid w:val="002B6E46"/>
    <w:rsid w:val="002B72BC"/>
    <w:rsid w:val="002C386E"/>
    <w:rsid w:val="002D5C67"/>
    <w:rsid w:val="002D6FAF"/>
    <w:rsid w:val="002D78E5"/>
    <w:rsid w:val="002E2AAA"/>
    <w:rsid w:val="002E472E"/>
    <w:rsid w:val="002F576E"/>
    <w:rsid w:val="003047B7"/>
    <w:rsid w:val="00305409"/>
    <w:rsid w:val="003152F1"/>
    <w:rsid w:val="00326917"/>
    <w:rsid w:val="00336128"/>
    <w:rsid w:val="00352791"/>
    <w:rsid w:val="00356991"/>
    <w:rsid w:val="003609EF"/>
    <w:rsid w:val="0036231A"/>
    <w:rsid w:val="0036356A"/>
    <w:rsid w:val="00367C6B"/>
    <w:rsid w:val="0037060A"/>
    <w:rsid w:val="00371B53"/>
    <w:rsid w:val="00374DD4"/>
    <w:rsid w:val="00376A70"/>
    <w:rsid w:val="00381B65"/>
    <w:rsid w:val="00387916"/>
    <w:rsid w:val="0039593A"/>
    <w:rsid w:val="00396CB8"/>
    <w:rsid w:val="003B68DC"/>
    <w:rsid w:val="003C1EFB"/>
    <w:rsid w:val="003C303E"/>
    <w:rsid w:val="003D4324"/>
    <w:rsid w:val="003E06EA"/>
    <w:rsid w:val="003E1A36"/>
    <w:rsid w:val="003E7A71"/>
    <w:rsid w:val="003F008F"/>
    <w:rsid w:val="004001A3"/>
    <w:rsid w:val="00407FF6"/>
    <w:rsid w:val="00410371"/>
    <w:rsid w:val="00410DBF"/>
    <w:rsid w:val="004132D4"/>
    <w:rsid w:val="00414CE4"/>
    <w:rsid w:val="004154D0"/>
    <w:rsid w:val="00416829"/>
    <w:rsid w:val="004219F8"/>
    <w:rsid w:val="004242F1"/>
    <w:rsid w:val="00424F7F"/>
    <w:rsid w:val="004264D1"/>
    <w:rsid w:val="00432534"/>
    <w:rsid w:val="004353DB"/>
    <w:rsid w:val="00441A62"/>
    <w:rsid w:val="00450311"/>
    <w:rsid w:val="00454E54"/>
    <w:rsid w:val="00456E8D"/>
    <w:rsid w:val="0046368B"/>
    <w:rsid w:val="0047627D"/>
    <w:rsid w:val="004A6F47"/>
    <w:rsid w:val="004B75B7"/>
    <w:rsid w:val="004C084D"/>
    <w:rsid w:val="004C11F5"/>
    <w:rsid w:val="004C3617"/>
    <w:rsid w:val="004C44CB"/>
    <w:rsid w:val="004C7A1B"/>
    <w:rsid w:val="004D674D"/>
    <w:rsid w:val="004D7686"/>
    <w:rsid w:val="004E0F01"/>
    <w:rsid w:val="004E3FBE"/>
    <w:rsid w:val="004F7F66"/>
    <w:rsid w:val="0050463F"/>
    <w:rsid w:val="00504AAE"/>
    <w:rsid w:val="005062AF"/>
    <w:rsid w:val="0051580D"/>
    <w:rsid w:val="00542928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C95"/>
    <w:rsid w:val="00592D74"/>
    <w:rsid w:val="005B2F25"/>
    <w:rsid w:val="005B40A1"/>
    <w:rsid w:val="005B5838"/>
    <w:rsid w:val="005C6E47"/>
    <w:rsid w:val="005E2C44"/>
    <w:rsid w:val="005E4AC7"/>
    <w:rsid w:val="005F5944"/>
    <w:rsid w:val="005F6DAE"/>
    <w:rsid w:val="0060110C"/>
    <w:rsid w:val="006202EB"/>
    <w:rsid w:val="00621188"/>
    <w:rsid w:val="006257ED"/>
    <w:rsid w:val="0062690E"/>
    <w:rsid w:val="006335BE"/>
    <w:rsid w:val="00653040"/>
    <w:rsid w:val="00654B3D"/>
    <w:rsid w:val="00656E6B"/>
    <w:rsid w:val="00656FC4"/>
    <w:rsid w:val="006638AD"/>
    <w:rsid w:val="00665C47"/>
    <w:rsid w:val="0067029D"/>
    <w:rsid w:val="006713F7"/>
    <w:rsid w:val="00671763"/>
    <w:rsid w:val="00683199"/>
    <w:rsid w:val="006847E6"/>
    <w:rsid w:val="00695808"/>
    <w:rsid w:val="006B46FB"/>
    <w:rsid w:val="006C0272"/>
    <w:rsid w:val="006C14E0"/>
    <w:rsid w:val="006C2D6D"/>
    <w:rsid w:val="006D1350"/>
    <w:rsid w:val="006D1ED6"/>
    <w:rsid w:val="006D6500"/>
    <w:rsid w:val="006E2099"/>
    <w:rsid w:val="006E21FB"/>
    <w:rsid w:val="006E2E28"/>
    <w:rsid w:val="006F2DAA"/>
    <w:rsid w:val="006F7EAD"/>
    <w:rsid w:val="00703F3F"/>
    <w:rsid w:val="007042FC"/>
    <w:rsid w:val="007176FF"/>
    <w:rsid w:val="00717D66"/>
    <w:rsid w:val="0072294D"/>
    <w:rsid w:val="00723042"/>
    <w:rsid w:val="007277F8"/>
    <w:rsid w:val="00732B5F"/>
    <w:rsid w:val="00736DEF"/>
    <w:rsid w:val="00742CAA"/>
    <w:rsid w:val="007450A7"/>
    <w:rsid w:val="007541E9"/>
    <w:rsid w:val="00756037"/>
    <w:rsid w:val="007638FF"/>
    <w:rsid w:val="00770156"/>
    <w:rsid w:val="00773818"/>
    <w:rsid w:val="0077478C"/>
    <w:rsid w:val="00792342"/>
    <w:rsid w:val="00792398"/>
    <w:rsid w:val="007950E0"/>
    <w:rsid w:val="00795CD8"/>
    <w:rsid w:val="007977A8"/>
    <w:rsid w:val="007B44E4"/>
    <w:rsid w:val="007B512A"/>
    <w:rsid w:val="007B778B"/>
    <w:rsid w:val="007C0B8B"/>
    <w:rsid w:val="007C2097"/>
    <w:rsid w:val="007D6A07"/>
    <w:rsid w:val="007E16DC"/>
    <w:rsid w:val="007E7368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23BA0"/>
    <w:rsid w:val="00825BD4"/>
    <w:rsid w:val="008279FA"/>
    <w:rsid w:val="00827E61"/>
    <w:rsid w:val="008346E1"/>
    <w:rsid w:val="00836556"/>
    <w:rsid w:val="00841AEF"/>
    <w:rsid w:val="0084640D"/>
    <w:rsid w:val="0086082D"/>
    <w:rsid w:val="008626E7"/>
    <w:rsid w:val="00870EE7"/>
    <w:rsid w:val="00881346"/>
    <w:rsid w:val="00882677"/>
    <w:rsid w:val="008863B9"/>
    <w:rsid w:val="00893E4D"/>
    <w:rsid w:val="008A45A6"/>
    <w:rsid w:val="008B199A"/>
    <w:rsid w:val="008B4BDE"/>
    <w:rsid w:val="008B55D1"/>
    <w:rsid w:val="008C0EBB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41694"/>
    <w:rsid w:val="00941E30"/>
    <w:rsid w:val="009437F6"/>
    <w:rsid w:val="00945879"/>
    <w:rsid w:val="00946B36"/>
    <w:rsid w:val="00952DD5"/>
    <w:rsid w:val="00956A3B"/>
    <w:rsid w:val="009570DC"/>
    <w:rsid w:val="00962906"/>
    <w:rsid w:val="00964C17"/>
    <w:rsid w:val="00966B82"/>
    <w:rsid w:val="00970510"/>
    <w:rsid w:val="009710F0"/>
    <w:rsid w:val="00976352"/>
    <w:rsid w:val="009777D9"/>
    <w:rsid w:val="00991B88"/>
    <w:rsid w:val="009A246A"/>
    <w:rsid w:val="009A5753"/>
    <w:rsid w:val="009A579D"/>
    <w:rsid w:val="009A6C14"/>
    <w:rsid w:val="009B32A1"/>
    <w:rsid w:val="009B3829"/>
    <w:rsid w:val="009B7991"/>
    <w:rsid w:val="009C3EB1"/>
    <w:rsid w:val="009D0098"/>
    <w:rsid w:val="009D3141"/>
    <w:rsid w:val="009E0040"/>
    <w:rsid w:val="009E3297"/>
    <w:rsid w:val="009F212F"/>
    <w:rsid w:val="009F5231"/>
    <w:rsid w:val="009F7331"/>
    <w:rsid w:val="009F734F"/>
    <w:rsid w:val="00A073AA"/>
    <w:rsid w:val="00A14A28"/>
    <w:rsid w:val="00A1634E"/>
    <w:rsid w:val="00A169F5"/>
    <w:rsid w:val="00A21D12"/>
    <w:rsid w:val="00A246B6"/>
    <w:rsid w:val="00A332C6"/>
    <w:rsid w:val="00A42CBA"/>
    <w:rsid w:val="00A47E70"/>
    <w:rsid w:val="00A50CF0"/>
    <w:rsid w:val="00A54FEC"/>
    <w:rsid w:val="00A7671C"/>
    <w:rsid w:val="00A8195F"/>
    <w:rsid w:val="00A91148"/>
    <w:rsid w:val="00A92A0C"/>
    <w:rsid w:val="00A97415"/>
    <w:rsid w:val="00AA2CBC"/>
    <w:rsid w:val="00AA36BF"/>
    <w:rsid w:val="00AB1F42"/>
    <w:rsid w:val="00AB4169"/>
    <w:rsid w:val="00AB4ADB"/>
    <w:rsid w:val="00AC05EC"/>
    <w:rsid w:val="00AC09E3"/>
    <w:rsid w:val="00AC1319"/>
    <w:rsid w:val="00AC422D"/>
    <w:rsid w:val="00AC4D13"/>
    <w:rsid w:val="00AC5820"/>
    <w:rsid w:val="00AC70A3"/>
    <w:rsid w:val="00AD1CD8"/>
    <w:rsid w:val="00AD3FFE"/>
    <w:rsid w:val="00AE2FA8"/>
    <w:rsid w:val="00AE457F"/>
    <w:rsid w:val="00AF4ECC"/>
    <w:rsid w:val="00B00A8A"/>
    <w:rsid w:val="00B0731C"/>
    <w:rsid w:val="00B10958"/>
    <w:rsid w:val="00B13D2D"/>
    <w:rsid w:val="00B2181C"/>
    <w:rsid w:val="00B258BB"/>
    <w:rsid w:val="00B272BF"/>
    <w:rsid w:val="00B325EB"/>
    <w:rsid w:val="00B4354D"/>
    <w:rsid w:val="00B526DC"/>
    <w:rsid w:val="00B5385C"/>
    <w:rsid w:val="00B53AE6"/>
    <w:rsid w:val="00B55526"/>
    <w:rsid w:val="00B57B04"/>
    <w:rsid w:val="00B61BE8"/>
    <w:rsid w:val="00B61D83"/>
    <w:rsid w:val="00B6387A"/>
    <w:rsid w:val="00B67B97"/>
    <w:rsid w:val="00B71A34"/>
    <w:rsid w:val="00B71E32"/>
    <w:rsid w:val="00B7310F"/>
    <w:rsid w:val="00B844B9"/>
    <w:rsid w:val="00B91166"/>
    <w:rsid w:val="00B968C8"/>
    <w:rsid w:val="00BA23DE"/>
    <w:rsid w:val="00BA2D4B"/>
    <w:rsid w:val="00BA3EC5"/>
    <w:rsid w:val="00BA4917"/>
    <w:rsid w:val="00BA51D9"/>
    <w:rsid w:val="00BB04D2"/>
    <w:rsid w:val="00BB1997"/>
    <w:rsid w:val="00BB5DFC"/>
    <w:rsid w:val="00BB7502"/>
    <w:rsid w:val="00BD279D"/>
    <w:rsid w:val="00BD6BB8"/>
    <w:rsid w:val="00BE1D5E"/>
    <w:rsid w:val="00BE3495"/>
    <w:rsid w:val="00BE4045"/>
    <w:rsid w:val="00BE42B6"/>
    <w:rsid w:val="00BE7672"/>
    <w:rsid w:val="00C05B2F"/>
    <w:rsid w:val="00C17E91"/>
    <w:rsid w:val="00C37AC2"/>
    <w:rsid w:val="00C421F9"/>
    <w:rsid w:val="00C5010B"/>
    <w:rsid w:val="00C524FA"/>
    <w:rsid w:val="00C527C1"/>
    <w:rsid w:val="00C54CB9"/>
    <w:rsid w:val="00C55064"/>
    <w:rsid w:val="00C56DF4"/>
    <w:rsid w:val="00C60467"/>
    <w:rsid w:val="00C66BA2"/>
    <w:rsid w:val="00C67000"/>
    <w:rsid w:val="00C73DAF"/>
    <w:rsid w:val="00C75C99"/>
    <w:rsid w:val="00C8451C"/>
    <w:rsid w:val="00C9085E"/>
    <w:rsid w:val="00C9273E"/>
    <w:rsid w:val="00C95985"/>
    <w:rsid w:val="00CA1AFA"/>
    <w:rsid w:val="00CA377D"/>
    <w:rsid w:val="00CA5982"/>
    <w:rsid w:val="00CB169E"/>
    <w:rsid w:val="00CC1F6B"/>
    <w:rsid w:val="00CC5026"/>
    <w:rsid w:val="00CC68D0"/>
    <w:rsid w:val="00CD79E1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6E20"/>
    <w:rsid w:val="00D24991"/>
    <w:rsid w:val="00D2660B"/>
    <w:rsid w:val="00D30772"/>
    <w:rsid w:val="00D50255"/>
    <w:rsid w:val="00D559AC"/>
    <w:rsid w:val="00D626D4"/>
    <w:rsid w:val="00D64DE5"/>
    <w:rsid w:val="00D66520"/>
    <w:rsid w:val="00D7301E"/>
    <w:rsid w:val="00D84904"/>
    <w:rsid w:val="00DA3029"/>
    <w:rsid w:val="00DA4D0C"/>
    <w:rsid w:val="00DA776A"/>
    <w:rsid w:val="00DA79FF"/>
    <w:rsid w:val="00DB60CD"/>
    <w:rsid w:val="00DC2033"/>
    <w:rsid w:val="00DD49BC"/>
    <w:rsid w:val="00DD7816"/>
    <w:rsid w:val="00DE34CF"/>
    <w:rsid w:val="00E04F24"/>
    <w:rsid w:val="00E05CF2"/>
    <w:rsid w:val="00E13F3D"/>
    <w:rsid w:val="00E336F5"/>
    <w:rsid w:val="00E33863"/>
    <w:rsid w:val="00E34898"/>
    <w:rsid w:val="00E3771A"/>
    <w:rsid w:val="00E37BE8"/>
    <w:rsid w:val="00E40D8C"/>
    <w:rsid w:val="00E61E55"/>
    <w:rsid w:val="00E6649C"/>
    <w:rsid w:val="00E70A2E"/>
    <w:rsid w:val="00E83F9E"/>
    <w:rsid w:val="00E86CB7"/>
    <w:rsid w:val="00E96ED6"/>
    <w:rsid w:val="00EB09B7"/>
    <w:rsid w:val="00EB292A"/>
    <w:rsid w:val="00EC189A"/>
    <w:rsid w:val="00EC6B80"/>
    <w:rsid w:val="00ED352E"/>
    <w:rsid w:val="00EE7D7C"/>
    <w:rsid w:val="00F07D86"/>
    <w:rsid w:val="00F1110F"/>
    <w:rsid w:val="00F111F3"/>
    <w:rsid w:val="00F25D98"/>
    <w:rsid w:val="00F300FB"/>
    <w:rsid w:val="00F30F86"/>
    <w:rsid w:val="00F357E2"/>
    <w:rsid w:val="00F4330F"/>
    <w:rsid w:val="00F505B4"/>
    <w:rsid w:val="00F5333B"/>
    <w:rsid w:val="00F544DB"/>
    <w:rsid w:val="00F7034A"/>
    <w:rsid w:val="00F710A2"/>
    <w:rsid w:val="00F7243E"/>
    <w:rsid w:val="00F8202B"/>
    <w:rsid w:val="00F872BC"/>
    <w:rsid w:val="00F877FB"/>
    <w:rsid w:val="00FB1FFE"/>
    <w:rsid w:val="00FB6386"/>
    <w:rsid w:val="00FC14A6"/>
    <w:rsid w:val="00FC2587"/>
    <w:rsid w:val="00FC4605"/>
    <w:rsid w:val="00FD1E63"/>
    <w:rsid w:val="00FD3CD8"/>
    <w:rsid w:val="00FD6539"/>
    <w:rsid w:val="00FD6CDE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9AD401E-A1CB-4C03-9D9C-C5D694BBC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733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2021-05-11T21:36:00Z</dcterms:created>
  <dcterms:modified xsi:type="dcterms:W3CDTF">2021-05-11T21:38:00Z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