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R4-2109269</w:t>
        </w:r>
      </w:fldSimple>
    </w:p>
    <w:p w14:paraId="7CB45193" w14:textId="77777777" w:rsidR="001E41F3" w:rsidRDefault="007B501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501C"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501C" w:rsidP="00547111">
            <w:pPr>
              <w:pStyle w:val="CRCoverPage"/>
              <w:spacing w:after="0"/>
              <w:rPr>
                <w:noProof/>
              </w:rPr>
            </w:pPr>
            <w:fldSimple w:instr=" DOCPROPERTY  Cr#  \* MERGEFORMAT ">
              <w:r w:rsidR="00E13F3D" w:rsidRPr="00410371">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50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501C">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41916" w:rsidR="00F25D98" w:rsidRDefault="007B50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501C">
            <w:pPr>
              <w:pStyle w:val="CRCoverPage"/>
              <w:spacing w:after="0"/>
              <w:ind w:left="100"/>
              <w:rPr>
                <w:noProof/>
              </w:rPr>
            </w:pPr>
            <w:fldSimple w:instr=" DOCPROPERTY  CrTitle  \* MERGEFORMAT ">
              <w:r w:rsidR="002640DD">
                <w:t>Corrections to align the description of PMI test cases with TS 38.214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501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B501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501C">
            <w:pPr>
              <w:pStyle w:val="CRCoverPage"/>
              <w:spacing w:after="0"/>
              <w:ind w:left="100"/>
              <w:rPr>
                <w:noProof/>
              </w:rPr>
            </w:pPr>
            <w:fldSimple w:instr=" DOCPROPERTY  RelatedWis  \* MERGEFORMAT ">
              <w:r w:rsidR="00E13F3D">
                <w:rPr>
                  <w:noProof/>
                </w:rPr>
                <w:t>NR_eMIMO-Perf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501C">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50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501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0F278" w:rsidR="001E41F3" w:rsidRDefault="007B501C">
            <w:pPr>
              <w:pStyle w:val="CRCoverPage"/>
              <w:spacing w:after="0"/>
              <w:ind w:left="100"/>
              <w:rPr>
                <w:noProof/>
              </w:rPr>
            </w:pPr>
            <w:r>
              <w:rPr>
                <w:noProof/>
              </w:rPr>
              <w:t>Alignment of description and parameter configuration with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DDAAC" w14:textId="77777777" w:rsidR="007B501C" w:rsidRDefault="007B501C" w:rsidP="007B501C">
            <w:pPr>
              <w:pStyle w:val="CRCoverPage"/>
              <w:spacing w:after="0"/>
              <w:ind w:left="100"/>
              <w:rPr>
                <w:noProof/>
              </w:rPr>
            </w:pPr>
            <w:r>
              <w:rPr>
                <w:noProof/>
              </w:rPr>
              <w:t>Change 1: replace “transmission mode 1” with “transmission scheme 1” (2 instances in Sec. 6.3 and 1 instance in Sec. 8.3). See Sec. 5.1.1.1 of 38.214.</w:t>
            </w:r>
          </w:p>
          <w:p w14:paraId="319AE129" w14:textId="77777777" w:rsidR="007B501C" w:rsidRDefault="007B501C" w:rsidP="007B501C">
            <w:pPr>
              <w:pStyle w:val="CRCoverPage"/>
              <w:spacing w:after="0"/>
              <w:ind w:left="100"/>
              <w:rPr>
                <w:noProof/>
              </w:rPr>
            </w:pPr>
          </w:p>
          <w:p w14:paraId="1DBCB238" w14:textId="59CBEB5E" w:rsidR="007B501C" w:rsidRDefault="007B501C" w:rsidP="007B501C">
            <w:pPr>
              <w:pStyle w:val="CRCoverPage"/>
              <w:spacing w:after="0"/>
              <w:ind w:left="100"/>
              <w:rPr>
                <w:noProof/>
              </w:rPr>
            </w:pPr>
            <w:r>
              <w:rPr>
                <w:noProof/>
              </w:rPr>
              <w:t xml:space="preserve">Change 2: replace “Multiple PMI” with “Single PMI” for the sections related to Enhanced Type II Codebook (4 instances in the titles of Sec. 6.3.2.1.6, 6.3.2.2.6, 6.3.3.1.6 and 6.3.3.2.6). For eType II, there is always single PMI being reported indicating the precoding matrices for all configured PMI subbands. See, for example, Sec 5.2.2.2.5 of TS 38.214: “The parameter </w:t>
            </w:r>
            <w:r>
              <w:rPr>
                <w:rFonts w:ascii="Cambria Math" w:hAnsi="Cambria Math" w:cs="Cambria Math"/>
                <w:noProof/>
              </w:rPr>
              <w:t>𝑅</w:t>
            </w:r>
            <w:r>
              <w:rPr>
                <w:noProof/>
              </w:rPr>
              <w:t xml:space="preserve">  </w:t>
            </w:r>
            <w:r w:rsidR="006E4D8B">
              <w:rPr>
                <w:noProof/>
              </w:rPr>
              <w:t>i</w:t>
            </w:r>
            <w:r>
              <w:rPr>
                <w:noProof/>
              </w:rPr>
              <w:t xml:space="preserve">s configured with the higher-layer parameter numberOfPMI-SubbandsPerCQI-Subband. This parameter controls the total number of precoding matrices </w:t>
            </w:r>
            <m:oMath>
              <m:sSub>
                <m:sSubPr>
                  <m:ctrlPr>
                    <w:rPr>
                      <w:rFonts w:ascii="Cambria Math" w:hAnsi="Cambria Math" w:cs="Cambria Math"/>
                      <w:i/>
                      <w:noProof/>
                    </w:rPr>
                  </m:ctrlPr>
                </m:sSubPr>
                <m:e>
                  <m:r>
                    <w:rPr>
                      <w:rFonts w:ascii="Cambria Math" w:hAnsi="Cambria Math" w:cs="Cambria Math"/>
                      <w:noProof/>
                    </w:rPr>
                    <m:t>N</m:t>
                  </m:r>
                </m:e>
                <m:sub>
                  <m:r>
                    <w:rPr>
                      <w:rFonts w:ascii="Cambria Math" w:hAnsi="Cambria Math"/>
                      <w:noProof/>
                    </w:rPr>
                    <m:t>3</m:t>
                  </m:r>
                </m:sub>
              </m:sSub>
            </m:oMath>
            <w:r>
              <w:rPr>
                <w:noProof/>
              </w:rPr>
              <w:t xml:space="preserve"> indicated by the PMI”</w:t>
            </w:r>
          </w:p>
          <w:p w14:paraId="6B0DDD64" w14:textId="77777777" w:rsidR="007B501C" w:rsidRDefault="007B501C" w:rsidP="007B501C">
            <w:pPr>
              <w:pStyle w:val="CRCoverPage"/>
              <w:spacing w:after="0"/>
              <w:ind w:left="100"/>
              <w:rPr>
                <w:noProof/>
              </w:rPr>
            </w:pPr>
          </w:p>
          <w:p w14:paraId="31C656EC" w14:textId="6614A7D6" w:rsidR="001E41F3" w:rsidRDefault="007B501C" w:rsidP="007B501C">
            <w:pPr>
              <w:pStyle w:val="CRCoverPage"/>
              <w:spacing w:after="0"/>
              <w:ind w:left="100"/>
              <w:rPr>
                <w:noProof/>
              </w:rPr>
            </w:pPr>
            <w:r>
              <w:rPr>
                <w:noProof/>
              </w:rPr>
              <w:t xml:space="preserve">Change 3: replace the parameter value of </w:t>
            </w:r>
            <w:r w:rsidRPr="00D13F34">
              <w:rPr>
                <w:noProof/>
              </w:rPr>
              <w:t xml:space="preserve">pmi-FormatIndicator </w:t>
            </w:r>
            <w:r>
              <w:rPr>
                <w:noProof/>
              </w:rPr>
              <w:t>from “Subband” to “Not configured” (4 instances in Tables 6.3.2.1.6-1, 6.3.2.2.6-1, 6.3.3.1.6-1 and 6.3.3.2.6-1). According to Sec. 5.2.1</w:t>
            </w:r>
            <w:r w:rsidR="006E4D8B">
              <w:rPr>
                <w:noProof/>
              </w:rPr>
              <w:t>.4</w:t>
            </w:r>
            <w:r>
              <w:rPr>
                <w:noProof/>
              </w:rPr>
              <w:t xml:space="preserve"> of TS 38.214: “a UE is not expected to be configured with pmi-FormatIndicator if codebookType is set to 'typeII-r16' or 'typeII-PortSelection-r16'.”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5B68" w:rsidR="001E41F3" w:rsidRDefault="007B501C">
            <w:pPr>
              <w:pStyle w:val="CRCoverPage"/>
              <w:spacing w:after="0"/>
              <w:ind w:left="100"/>
              <w:rPr>
                <w:noProof/>
              </w:rPr>
            </w:pPr>
            <w:r>
              <w:rPr>
                <w:noProof/>
              </w:rPr>
              <w:t>The specifications are not aligned with the codebooks description in TS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DF81" w:rsidR="001E41F3" w:rsidRDefault="007B501C">
            <w:pPr>
              <w:pStyle w:val="CRCoverPage"/>
              <w:spacing w:after="0"/>
              <w:ind w:left="100"/>
              <w:rPr>
                <w:noProof/>
              </w:rPr>
            </w:pPr>
            <w:r>
              <w:rPr>
                <w:noProof/>
              </w:rPr>
              <w:t>6.3, 6.3.2.1.6, 6.3.2.2.6, 6.3.3.1.6, 6.3.3.2.6 and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6C844" w14:textId="77777777" w:rsidR="007B501C" w:rsidRDefault="007B501C" w:rsidP="007B501C">
            <w:pPr>
              <w:pStyle w:val="CRCoverPage"/>
              <w:spacing w:after="0"/>
              <w:ind w:left="100"/>
              <w:rPr>
                <w:noProof/>
              </w:rPr>
            </w:pPr>
            <w:r>
              <w:rPr>
                <w:noProof/>
              </w:rPr>
              <w:t>Isolated impact analysis:</w:t>
            </w:r>
          </w:p>
          <w:p w14:paraId="00D3B8F7" w14:textId="547DBC0F" w:rsidR="001E41F3" w:rsidRDefault="007B501C" w:rsidP="007B501C">
            <w:pPr>
              <w:pStyle w:val="CRCoverPage"/>
              <w:spacing w:after="0"/>
              <w:ind w:left="100"/>
              <w:rPr>
                <w:noProof/>
              </w:rPr>
            </w:pPr>
            <w:r>
              <w:rPr>
                <w:noProof/>
              </w:rPr>
              <w:t>No impact on existing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58C079" w14:textId="77777777" w:rsidR="001E41F3" w:rsidRDefault="001E41F3">
      <w:pPr>
        <w:rPr>
          <w:noProof/>
        </w:rPr>
      </w:pPr>
    </w:p>
    <w:p w14:paraId="3923474E" w14:textId="77777777" w:rsidR="007B501C" w:rsidRDefault="007B501C">
      <w:pPr>
        <w:rPr>
          <w:noProof/>
        </w:rPr>
      </w:pPr>
    </w:p>
    <w:p w14:paraId="77472026" w14:textId="77777777" w:rsidR="007B501C" w:rsidRDefault="007B501C">
      <w:pPr>
        <w:rPr>
          <w:noProof/>
        </w:rPr>
      </w:pPr>
    </w:p>
    <w:p w14:paraId="7E182634" w14:textId="77777777" w:rsidR="007B501C" w:rsidRPr="00A06362" w:rsidRDefault="007B501C" w:rsidP="007B501C">
      <w:pPr>
        <w:pStyle w:val="B3"/>
        <w:ind w:left="0" w:firstLine="0"/>
        <w:jc w:val="center"/>
        <w:rPr>
          <w:b/>
          <w:iCs/>
          <w:color w:val="FF0000"/>
          <w:sz w:val="28"/>
        </w:rPr>
      </w:pPr>
      <w:bookmarkStart w:id="1" w:name="_Toc67918164"/>
      <w:r>
        <w:rPr>
          <w:b/>
          <w:iCs/>
          <w:color w:val="FF0000"/>
          <w:sz w:val="28"/>
        </w:rPr>
        <w:t>&lt;&lt; Start of change&gt;&gt;</w:t>
      </w:r>
    </w:p>
    <w:p w14:paraId="7F7E8B01" w14:textId="77777777" w:rsidR="007B501C" w:rsidRPr="00C25669" w:rsidRDefault="007B501C" w:rsidP="007B501C">
      <w:pPr>
        <w:pStyle w:val="Heading2"/>
        <w:rPr>
          <w:lang w:eastAsia="zh-CN"/>
        </w:rPr>
      </w:pPr>
      <w:r w:rsidRPr="00C25669">
        <w:t>6.</w:t>
      </w:r>
      <w:r w:rsidRPr="00C25669">
        <w:rPr>
          <w:rFonts w:hint="eastAsia"/>
          <w:lang w:eastAsia="zh-CN"/>
        </w:rPr>
        <w:t>3</w:t>
      </w:r>
      <w:r w:rsidRPr="00C25669">
        <w:rPr>
          <w:rFonts w:hint="eastAsia"/>
          <w:lang w:eastAsia="zh-CN"/>
        </w:rPr>
        <w:tab/>
      </w:r>
      <w:r w:rsidRPr="00C25669">
        <w:t>Reporting of Precoding Matrix Indicator (PMI)</w:t>
      </w:r>
      <w:bookmarkEnd w:id="1"/>
    </w:p>
    <w:p w14:paraId="34A797C8" w14:textId="77777777" w:rsidR="007B501C" w:rsidRPr="00C25669" w:rsidRDefault="007B501C" w:rsidP="007B501C">
      <w:pPr>
        <w:rPr>
          <w:rFonts w:eastAsia="SimSun"/>
        </w:rPr>
      </w:pPr>
      <w:bookmarkStart w:id="2"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 xml:space="preserve">with equal </w:t>
      </w:r>
      <w:proofErr w:type="spellStart"/>
      <w:r w:rsidRPr="00F77F01">
        <w:t>propability</w:t>
      </w:r>
      <w:proofErr w:type="spellEnd"/>
      <w:r w:rsidRPr="00F77F01">
        <w:t xml:space="preserve">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2"/>
    <w:p w14:paraId="1C769539" w14:textId="77777777" w:rsidR="007B501C" w:rsidRPr="00C25669" w:rsidRDefault="007B501C" w:rsidP="007B501C">
      <w:pPr>
        <w:rPr>
          <w:rFonts w:eastAsia="SimSun"/>
          <w:lang w:eastAsia="zh-CN"/>
        </w:rPr>
      </w:pPr>
      <w:r w:rsidRPr="00C25669">
        <w:rPr>
          <w:rFonts w:eastAsia="SimSun"/>
        </w:rPr>
        <w:t xml:space="preserve">The requirements for transmission </w:t>
      </w:r>
      <w:del w:id="3" w:author="Nokia/NSB" w:date="2021-05-10T12:24:00Z">
        <w:r w:rsidRPr="00C25669" w:rsidDel="00367EFC">
          <w:rPr>
            <w:rFonts w:eastAsia="SimSun"/>
          </w:rPr>
          <w:delText xml:space="preserve">mode </w:delText>
        </w:r>
      </w:del>
      <w:ins w:id="4"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C475CB7" w14:textId="77777777" w:rsidR="007B501C" w:rsidRPr="00C25669" w:rsidRDefault="007B501C" w:rsidP="007B501C">
      <w:pPr>
        <w:pStyle w:val="EQ"/>
      </w:pPr>
      <w:r w:rsidRPr="00C25669">
        <w:rPr>
          <w:lang w:eastAsia="ko-KR"/>
        </w:rPr>
        <w:object w:dxaOrig="2079" w:dyaOrig="740" w14:anchorId="15200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8.25pt" o:ole="">
            <v:imagedata r:id="rId16" o:title=""/>
          </v:shape>
          <o:OLEObject Type="Embed" ProgID="Equation.3" ShapeID="_x0000_i1025" DrawAspect="Content" ObjectID="_1682255257" r:id="rId17"/>
        </w:object>
      </w:r>
    </w:p>
    <w:p w14:paraId="28BC840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w14:anchorId="083BECA9">
          <v:shape id="_x0000_i1026" type="#_x0000_t75" style="width:48.75pt;height:15pt" o:ole="">
            <v:imagedata r:id="rId18" o:title=""/>
          </v:shape>
          <o:OLEObject Type="Embed" ProgID="Equation.DSMT4" ShapeID="_x0000_i1026" DrawAspect="Content" ObjectID="_1682255258"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w14:anchorId="7DF2CD0F">
          <v:shape id="_x0000_i1027" type="#_x0000_t75" style="width:63.75pt;height:15pt" o:ole="">
            <v:imagedata r:id="rId20" o:title=""/>
          </v:shape>
          <o:OLEObject Type="Embed" ProgID="Equation.DSMT4" ShapeID="_x0000_i1027" DrawAspect="Content" ObjectID="_1682255259"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66B1A518">
          <v:shape id="_x0000_i1028" type="#_x0000_t75" style="width:39pt;height:18.75pt" o:ole="">
            <v:imagedata r:id="rId22" o:title=""/>
          </v:shape>
          <o:OLEObject Type="Embed" ProgID="Equation.DSMT4" ShapeID="_x0000_i1028" DrawAspect="Content" ObjectID="_1682255260"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4817723E">
          <v:shape id="_x0000_i1029" type="#_x0000_t75" style="width:63.75pt;height:17.25pt" o:ole="">
            <v:imagedata r:id="rId20" o:title=""/>
          </v:shape>
          <o:OLEObject Type="Embed" ProgID="Equation.DSMT4" ShapeID="_x0000_i1029" DrawAspect="Content" ObjectID="_1682255261" r:id="rId24"/>
        </w:object>
      </w:r>
      <w:r w:rsidRPr="00C25669">
        <w:rPr>
          <w:rFonts w:eastAsia="SimSun"/>
        </w:rPr>
        <w:t>with</w:t>
      </w:r>
      <w:r w:rsidRPr="00C25669">
        <w:rPr>
          <w:rFonts w:eastAsia="SimSun"/>
          <w:lang w:eastAsia="zh-CN"/>
        </w:rPr>
        <w:t xml:space="preserve"> random precoding.</w:t>
      </w:r>
    </w:p>
    <w:p w14:paraId="63215562" w14:textId="77777777" w:rsidR="007B501C" w:rsidRPr="00C25669" w:rsidRDefault="007B501C" w:rsidP="007B501C">
      <w:pPr>
        <w:rPr>
          <w:rFonts w:eastAsia="SimSun"/>
          <w:lang w:eastAsia="zh-CN"/>
        </w:rPr>
      </w:pPr>
      <w:r w:rsidRPr="00C25669">
        <w:rPr>
          <w:rFonts w:eastAsia="SimSun"/>
        </w:rPr>
        <w:t xml:space="preserve">The requirements for transmission </w:t>
      </w:r>
      <w:del w:id="5" w:author="Nokia/NSB" w:date="2021-05-10T12:24:00Z">
        <w:r w:rsidRPr="00C25669" w:rsidDel="00367EFC">
          <w:rPr>
            <w:rFonts w:eastAsia="SimSun"/>
          </w:rPr>
          <w:delText xml:space="preserve">mode </w:delText>
        </w:r>
      </w:del>
      <w:ins w:id="6"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0D578D4" w14:textId="77777777" w:rsidR="007B501C" w:rsidRPr="00C25669" w:rsidRDefault="007B501C" w:rsidP="007B501C">
      <w:pPr>
        <w:pStyle w:val="EQ"/>
      </w:pPr>
      <w:r w:rsidRPr="00C25669">
        <w:rPr>
          <w:lang w:eastAsia="ko-KR"/>
        </w:rPr>
        <w:object w:dxaOrig="2079" w:dyaOrig="740" w14:anchorId="46869D46">
          <v:shape id="_x0000_i1030" type="#_x0000_t75" style="width:103.5pt;height:38.25pt" o:ole="">
            <v:imagedata r:id="rId16" o:title=""/>
          </v:shape>
          <o:OLEObject Type="Embed" ProgID="Equation.3" ShapeID="_x0000_i1030" DrawAspect="Content" ObjectID="_1682255262" r:id="rId25"/>
        </w:object>
      </w:r>
    </w:p>
    <w:p w14:paraId="688929E4" w14:textId="77777777"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54C5DB9">
          <v:shape id="_x0000_i1031" type="#_x0000_t75" style="width:66pt;height:18.75pt" o:ole="">
            <v:imagedata r:id="rId26" o:title=""/>
          </v:shape>
          <o:OLEObject Type="Embed" ProgID="Equation.DSMT4" ShapeID="_x0000_i1031" DrawAspect="Content" ObjectID="_1682255263" r:id="rId27"/>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DB44D23">
          <v:shape id="_x0000_i1032" type="#_x0000_t75" style="width:63.75pt;height:15pt" o:ole="">
            <v:imagedata r:id="rId20" o:title=""/>
          </v:shape>
          <o:OLEObject Type="Embed" ProgID="Equation.DSMT4" ShapeID="_x0000_i1032" DrawAspect="Content" ObjectID="_1682255264" r:id="rId28"/>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90003C5">
          <v:shape id="_x0000_i1033" type="#_x0000_t75" style="width:39.75pt;height:18.75pt" o:ole="">
            <v:imagedata r:id="rId22" o:title=""/>
          </v:shape>
          <o:OLEObject Type="Embed" ProgID="Equation.DSMT4" ShapeID="_x0000_i1033" DrawAspect="Content" ObjectID="_1682255265"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09D5E0E">
          <v:shape id="_x0000_i1034" type="#_x0000_t75" style="width:63.75pt;height:16.5pt" o:ole="">
            <v:imagedata r:id="rId20" o:title=""/>
          </v:shape>
          <o:OLEObject Type="Embed" ProgID="Equation.DSMT4" ShapeID="_x0000_i1034" DrawAspect="Content" ObjectID="_1682255266" r:id="rId30"/>
        </w:object>
      </w:r>
      <w:r w:rsidRPr="00C25669">
        <w:rPr>
          <w:rFonts w:eastAsia="SimSun"/>
        </w:rPr>
        <w:t>with</w:t>
      </w:r>
      <w:r w:rsidRPr="00C25669">
        <w:rPr>
          <w:rFonts w:eastAsia="SimSun"/>
          <w:lang w:eastAsia="zh-CN"/>
        </w:rPr>
        <w:t xml:space="preserve"> random precoding.</w:t>
      </w:r>
    </w:p>
    <w:p w14:paraId="7118F79A" w14:textId="77777777" w:rsidR="007B501C" w:rsidRDefault="007B501C" w:rsidP="007B501C">
      <w:pPr>
        <w:rPr>
          <w:rFonts w:eastAsia="SimSun"/>
          <w:lang w:eastAsia="zh-CN"/>
        </w:rPr>
      </w:pPr>
    </w:p>
    <w:p w14:paraId="65DFBEBD" w14:textId="77777777" w:rsidR="007B501C" w:rsidRPr="00A06362" w:rsidRDefault="007B501C" w:rsidP="007B501C">
      <w:pPr>
        <w:jc w:val="center"/>
        <w:rPr>
          <w:color w:val="FF0000"/>
        </w:rPr>
      </w:pPr>
      <w:r>
        <w:rPr>
          <w:color w:val="FF0000"/>
        </w:rPr>
        <w:t>------- Unchanged text is omitted -------</w:t>
      </w:r>
    </w:p>
    <w:p w14:paraId="53A532CC" w14:textId="77777777" w:rsidR="007B501C" w:rsidRDefault="007B501C" w:rsidP="007B501C">
      <w:pPr>
        <w:rPr>
          <w:rFonts w:eastAsia="SimSun"/>
          <w:lang w:eastAsia="zh-CN"/>
        </w:rPr>
      </w:pPr>
    </w:p>
    <w:p w14:paraId="039AA9A9" w14:textId="77777777" w:rsidR="007B501C" w:rsidRDefault="007B501C" w:rsidP="007B501C">
      <w:pPr>
        <w:pStyle w:val="Heading5"/>
        <w:rPr>
          <w:lang w:eastAsia="zh-CN"/>
        </w:rPr>
      </w:pPr>
      <w:bookmarkStart w:id="7" w:name="_Toc67918173"/>
      <w:r>
        <w:rPr>
          <w:lang w:eastAsia="zh-CN"/>
        </w:rPr>
        <w:t>6.3.2.1.</w:t>
      </w:r>
      <w:r>
        <w:rPr>
          <w:rFonts w:hint="eastAsia"/>
          <w:lang w:eastAsia="zh-CN"/>
        </w:rPr>
        <w:t>6</w:t>
      </w:r>
      <w:r>
        <w:rPr>
          <w:lang w:eastAsia="zh-CN"/>
        </w:rPr>
        <w:tab/>
      </w:r>
      <w:del w:id="8" w:author="Nokia/NSB" w:date="2021-05-10T11:31:00Z">
        <w:r w:rsidDel="008348A4">
          <w:rPr>
            <w:rFonts w:hint="eastAsia"/>
            <w:lang w:eastAsia="zh-CN"/>
          </w:rPr>
          <w:delText>Multiple</w:delText>
        </w:r>
        <w:r w:rsidDel="008348A4">
          <w:rPr>
            <w:lang w:eastAsia="zh-CN"/>
          </w:rPr>
          <w:delText xml:space="preserve"> </w:delText>
        </w:r>
      </w:del>
      <w:ins w:id="9" w:author="Nokia/NSB" w:date="2021-05-10T11:31:00Z">
        <w:r>
          <w:rPr>
            <w:lang w:eastAsia="zh-CN"/>
          </w:rPr>
          <w:t xml:space="preserve">Single </w:t>
        </w:r>
      </w:ins>
      <w:r>
        <w:rPr>
          <w:lang w:eastAsia="zh-CN"/>
        </w:rPr>
        <w:t xml:space="preserve">PMI with 16TX </w:t>
      </w:r>
      <w:r>
        <w:t>Enhanced Type II Codebook</w:t>
      </w:r>
      <w:bookmarkEnd w:id="7"/>
    </w:p>
    <w:p w14:paraId="5F6B5AE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348C78EA" w14:textId="77777777" w:rsidR="007B501C" w:rsidRDefault="007B501C" w:rsidP="007B501C">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1D5185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766AD"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AC122"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FF75D" w14:textId="77777777" w:rsidR="007B501C" w:rsidRDefault="007B501C" w:rsidP="00832E31">
            <w:pPr>
              <w:pStyle w:val="TAH"/>
            </w:pPr>
            <w:r>
              <w:rPr>
                <w:rFonts w:eastAsia="SimSun"/>
              </w:rPr>
              <w:t>Test 1</w:t>
            </w:r>
          </w:p>
        </w:tc>
      </w:tr>
      <w:tr w:rsidR="007B501C" w14:paraId="1668E51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F1E1D"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32F14"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21E55D" w14:textId="77777777" w:rsidR="007B501C" w:rsidRDefault="007B501C" w:rsidP="00832E31">
            <w:pPr>
              <w:pStyle w:val="TAC"/>
              <w:rPr>
                <w:rFonts w:eastAsia="SimSun"/>
                <w:lang w:eastAsia="zh-CN"/>
              </w:rPr>
            </w:pPr>
            <w:r>
              <w:rPr>
                <w:rFonts w:eastAsia="SimSun"/>
                <w:lang w:eastAsia="zh-CN"/>
              </w:rPr>
              <w:t>10</w:t>
            </w:r>
          </w:p>
        </w:tc>
      </w:tr>
      <w:tr w:rsidR="007B501C" w14:paraId="5E8DD87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2AA2EA"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8BDE0"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593688" w14:textId="77777777" w:rsidR="007B501C" w:rsidRDefault="007B501C" w:rsidP="00832E31">
            <w:pPr>
              <w:pStyle w:val="TAC"/>
              <w:rPr>
                <w:rFonts w:eastAsia="SimSun"/>
                <w:lang w:eastAsia="zh-CN"/>
              </w:rPr>
            </w:pPr>
            <w:r>
              <w:rPr>
                <w:rFonts w:eastAsia="SimSun"/>
                <w:lang w:eastAsia="zh-CN"/>
              </w:rPr>
              <w:t>15</w:t>
            </w:r>
          </w:p>
        </w:tc>
      </w:tr>
      <w:tr w:rsidR="007B501C" w14:paraId="51A2B17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B758DB"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ED87F6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D8FCE" w14:textId="77777777" w:rsidR="007B501C" w:rsidRDefault="007B501C" w:rsidP="00832E31">
            <w:pPr>
              <w:pStyle w:val="TAC"/>
              <w:rPr>
                <w:rFonts w:eastAsia="SimSun"/>
                <w:lang w:eastAsia="zh-CN"/>
              </w:rPr>
            </w:pPr>
            <w:r>
              <w:rPr>
                <w:rFonts w:eastAsia="SimSun"/>
                <w:lang w:eastAsia="zh-CN"/>
              </w:rPr>
              <w:t>FDD</w:t>
            </w:r>
          </w:p>
        </w:tc>
      </w:tr>
      <w:tr w:rsidR="007B501C" w14:paraId="3BB5D95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E338F"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8CEA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4DD98"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6E4D8B" w14:paraId="10C660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00FF6"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25128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9A8AD" w14:textId="77777777" w:rsidR="007B501C" w:rsidRPr="008241AE" w:rsidRDefault="007B501C" w:rsidP="00832E31">
            <w:pPr>
              <w:pStyle w:val="TAC"/>
              <w:rPr>
                <w:rFonts w:eastAsia="SimSun"/>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2</w:t>
            </w:r>
          </w:p>
          <w:p w14:paraId="7C48D2A8"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A4B84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AB158"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F23F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DCD5" w14:textId="77777777" w:rsidR="007B501C" w:rsidRDefault="007B501C" w:rsidP="00832E31">
            <w:pPr>
              <w:pStyle w:val="TAC"/>
              <w:rPr>
                <w:rFonts w:eastAsia="SimSun"/>
                <w:lang w:eastAsia="zh-CN"/>
              </w:rPr>
            </w:pPr>
            <w:r>
              <w:rPr>
                <w:rFonts w:eastAsia="SimSun"/>
              </w:rPr>
              <w:t>As specified in Annex B.4.1</w:t>
            </w:r>
          </w:p>
        </w:tc>
      </w:tr>
      <w:tr w:rsidR="007B501C" w14:paraId="7995B70D"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A3DB6DD"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C9CEB91"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5E4C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59A1A" w14:textId="77777777" w:rsidR="007B501C" w:rsidRDefault="007B501C" w:rsidP="00832E31">
            <w:pPr>
              <w:pStyle w:val="TAC"/>
              <w:rPr>
                <w:rFonts w:eastAsia="SimSun"/>
                <w:lang w:eastAsia="zh-CN"/>
              </w:rPr>
            </w:pPr>
            <w:r>
              <w:rPr>
                <w:rFonts w:eastAsia="SimSun"/>
                <w:lang w:eastAsia="zh-CN"/>
              </w:rPr>
              <w:t>Aperiodic</w:t>
            </w:r>
          </w:p>
        </w:tc>
      </w:tr>
      <w:tr w:rsidR="007B501C" w14:paraId="1C158B7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9C653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E47DD9"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BCB99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7B79" w14:textId="77777777" w:rsidR="007B501C" w:rsidRDefault="007B501C" w:rsidP="00832E31">
            <w:pPr>
              <w:pStyle w:val="TAC"/>
              <w:rPr>
                <w:rFonts w:eastAsia="SimSun"/>
                <w:lang w:eastAsia="zh-CN"/>
              </w:rPr>
            </w:pPr>
            <w:r>
              <w:rPr>
                <w:rFonts w:eastAsia="SimSun"/>
                <w:lang w:eastAsia="zh-CN"/>
              </w:rPr>
              <w:t>4</w:t>
            </w:r>
          </w:p>
        </w:tc>
      </w:tr>
      <w:tr w:rsidR="007B501C" w14:paraId="743F71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949BD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2B5CC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91FCD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D3678" w14:textId="77777777" w:rsidR="007B501C" w:rsidRDefault="007B501C" w:rsidP="00832E31">
            <w:pPr>
              <w:pStyle w:val="TAC"/>
              <w:rPr>
                <w:rFonts w:eastAsia="SimSun"/>
                <w:lang w:eastAsia="zh-CN"/>
              </w:rPr>
            </w:pPr>
            <w:r>
              <w:rPr>
                <w:rFonts w:eastAsia="SimSun"/>
                <w:lang w:eastAsia="zh-CN"/>
              </w:rPr>
              <w:t>FD-CDM2</w:t>
            </w:r>
          </w:p>
        </w:tc>
      </w:tr>
      <w:tr w:rsidR="007B501C" w14:paraId="3D557F9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5FEE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6FB94E"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24CEB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9F83F" w14:textId="77777777" w:rsidR="007B501C" w:rsidRDefault="007B501C" w:rsidP="00832E31">
            <w:pPr>
              <w:pStyle w:val="TAC"/>
              <w:rPr>
                <w:rFonts w:eastAsia="SimSun"/>
                <w:lang w:eastAsia="zh-CN"/>
              </w:rPr>
            </w:pPr>
            <w:r>
              <w:rPr>
                <w:rFonts w:eastAsia="SimSun"/>
                <w:lang w:eastAsia="zh-CN"/>
              </w:rPr>
              <w:t>1</w:t>
            </w:r>
          </w:p>
        </w:tc>
      </w:tr>
      <w:tr w:rsidR="007B501C" w14:paraId="101F922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BF97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6DA2D2"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B0C174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6A39D" w14:textId="77777777" w:rsidR="007B501C" w:rsidRDefault="007B501C" w:rsidP="00832E31">
            <w:pPr>
              <w:pStyle w:val="TAC"/>
              <w:rPr>
                <w:rFonts w:eastAsia="SimSun"/>
                <w:lang w:eastAsia="zh-CN"/>
              </w:rPr>
            </w:pPr>
            <w:r>
              <w:rPr>
                <w:rFonts w:eastAsia="SimSun"/>
                <w:lang w:eastAsia="zh-CN"/>
              </w:rPr>
              <w:t>Row 5, (4,-)</w:t>
            </w:r>
          </w:p>
        </w:tc>
      </w:tr>
      <w:tr w:rsidR="007B501C" w14:paraId="1A08327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37C7E1"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FBBC0F"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A639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A7C87" w14:textId="77777777" w:rsidR="007B501C" w:rsidRDefault="007B501C" w:rsidP="00832E31">
            <w:pPr>
              <w:pStyle w:val="TAC"/>
              <w:rPr>
                <w:rFonts w:eastAsia="SimSun"/>
                <w:lang w:eastAsia="zh-CN"/>
              </w:rPr>
            </w:pPr>
            <w:r>
              <w:rPr>
                <w:rFonts w:eastAsia="SimSun"/>
                <w:lang w:eastAsia="zh-CN"/>
              </w:rPr>
              <w:t>(9,-)</w:t>
            </w:r>
          </w:p>
        </w:tc>
      </w:tr>
      <w:tr w:rsidR="007B501C" w14:paraId="79DF325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85D18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3C42C5D" w14:textId="77777777" w:rsidR="007B501C" w:rsidRDefault="007B501C" w:rsidP="00832E31">
            <w:pPr>
              <w:pStyle w:val="TAL"/>
              <w:rPr>
                <w:rFonts w:eastAsia="SimSun"/>
              </w:rPr>
            </w:pPr>
            <w:r>
              <w:rPr>
                <w:rFonts w:eastAsia="SimSun"/>
              </w:rPr>
              <w:t>CSI-RS</w:t>
            </w:r>
          </w:p>
          <w:p w14:paraId="47E6E372"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0696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7DB"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2716F7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9A2B64"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7F466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D150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B45F0"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84B5905"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11BF6A"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E916BB"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19D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84D53" w14:textId="77777777" w:rsidR="007B501C" w:rsidRDefault="007B501C" w:rsidP="00832E31">
            <w:pPr>
              <w:pStyle w:val="TAC"/>
              <w:rPr>
                <w:rFonts w:eastAsia="SimSun"/>
                <w:lang w:eastAsia="zh-CN"/>
              </w:rPr>
            </w:pPr>
            <w:r>
              <w:rPr>
                <w:rFonts w:eastAsia="SimSun"/>
                <w:lang w:eastAsia="zh-CN"/>
              </w:rPr>
              <w:t>Aperiodic</w:t>
            </w:r>
          </w:p>
        </w:tc>
      </w:tr>
      <w:tr w:rsidR="007B501C" w14:paraId="72F1300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A2F60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C42808"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40801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DD8C1" w14:textId="77777777" w:rsidR="007B501C" w:rsidRDefault="007B501C" w:rsidP="00832E31">
            <w:pPr>
              <w:pStyle w:val="TAC"/>
              <w:rPr>
                <w:rFonts w:eastAsia="SimSun"/>
                <w:lang w:eastAsia="zh-CN"/>
              </w:rPr>
            </w:pPr>
            <w:r>
              <w:rPr>
                <w:rFonts w:eastAsia="SimSun"/>
                <w:lang w:eastAsia="zh-CN"/>
              </w:rPr>
              <w:t>16</w:t>
            </w:r>
          </w:p>
        </w:tc>
      </w:tr>
      <w:tr w:rsidR="007B501C" w14:paraId="65BCE34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CBE35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DE65CB"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F3CBA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9444" w14:textId="77777777" w:rsidR="007B501C" w:rsidRDefault="007B501C" w:rsidP="00832E31">
            <w:pPr>
              <w:pStyle w:val="TAC"/>
              <w:rPr>
                <w:rFonts w:eastAsia="SimSun"/>
                <w:lang w:eastAsia="zh-CN"/>
              </w:rPr>
            </w:pPr>
            <w:r>
              <w:rPr>
                <w:rFonts w:eastAsia="SimSun"/>
                <w:lang w:eastAsia="zh-CN"/>
              </w:rPr>
              <w:t>CDM4 (FD2, TD2)</w:t>
            </w:r>
          </w:p>
        </w:tc>
      </w:tr>
      <w:tr w:rsidR="007B501C" w14:paraId="38F5A4C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68B859"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74EAB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5DA47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BE463" w14:textId="77777777" w:rsidR="007B501C" w:rsidRDefault="007B501C" w:rsidP="00832E31">
            <w:pPr>
              <w:pStyle w:val="TAC"/>
              <w:rPr>
                <w:rFonts w:eastAsia="SimSun"/>
                <w:lang w:eastAsia="zh-CN"/>
              </w:rPr>
            </w:pPr>
            <w:r>
              <w:rPr>
                <w:rFonts w:eastAsia="SimSun"/>
                <w:lang w:eastAsia="zh-CN"/>
              </w:rPr>
              <w:t>1</w:t>
            </w:r>
          </w:p>
        </w:tc>
      </w:tr>
      <w:tr w:rsidR="007B501C" w14:paraId="3FDA18E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BF0EA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A2FF61"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2C01B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B4671"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467B9A8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FACE3C"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69117"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8B8E92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5A083" w14:textId="77777777" w:rsidR="007B501C" w:rsidRDefault="007B501C" w:rsidP="00832E31">
            <w:pPr>
              <w:pStyle w:val="TAC"/>
              <w:rPr>
                <w:rFonts w:eastAsia="SimSun"/>
                <w:lang w:eastAsia="zh-CN"/>
              </w:rPr>
            </w:pPr>
            <w:r>
              <w:rPr>
                <w:rFonts w:eastAsia="SimSun"/>
                <w:lang w:eastAsia="zh-CN"/>
              </w:rPr>
              <w:t>(5, -)</w:t>
            </w:r>
          </w:p>
        </w:tc>
      </w:tr>
      <w:tr w:rsidR="007B501C" w14:paraId="1F5B9423"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E41E3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66D58D" w14:textId="77777777" w:rsidR="007B501C" w:rsidRDefault="007B501C" w:rsidP="00832E31">
            <w:pPr>
              <w:pStyle w:val="TAL"/>
              <w:rPr>
                <w:rFonts w:eastAsia="SimSun"/>
              </w:rPr>
            </w:pPr>
            <w:r>
              <w:rPr>
                <w:rFonts w:eastAsia="SimSun"/>
              </w:rPr>
              <w:t>CSI-RS</w:t>
            </w:r>
          </w:p>
          <w:p w14:paraId="641B7250"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5D14"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87EF7" w14:textId="77777777" w:rsidR="007B501C" w:rsidRDefault="007B501C" w:rsidP="00832E31">
            <w:pPr>
              <w:pStyle w:val="TAC"/>
              <w:rPr>
                <w:rFonts w:eastAsia="SimSun"/>
                <w:lang w:eastAsia="zh-CN"/>
              </w:rPr>
            </w:pPr>
            <w:r>
              <w:rPr>
                <w:rFonts w:eastAsia="SimSun"/>
                <w:lang w:eastAsia="zh-CN"/>
              </w:rPr>
              <w:t>Not configured</w:t>
            </w:r>
          </w:p>
        </w:tc>
      </w:tr>
      <w:tr w:rsidR="007B501C" w14:paraId="2E43C47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4EC45B"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CF8F08"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EF3A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748E2" w14:textId="77777777" w:rsidR="007B501C" w:rsidRDefault="007B501C" w:rsidP="00832E31">
            <w:pPr>
              <w:pStyle w:val="TAC"/>
              <w:rPr>
                <w:rFonts w:eastAsia="SimSun"/>
                <w:lang w:eastAsia="zh-CN"/>
              </w:rPr>
            </w:pPr>
            <w:r>
              <w:rPr>
                <w:lang w:eastAsia="zh-CN"/>
              </w:rPr>
              <w:t>0</w:t>
            </w:r>
          </w:p>
        </w:tc>
      </w:tr>
      <w:tr w:rsidR="007B501C" w14:paraId="036B0C1C"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D401AF"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8518038"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B0E90A"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18D9" w14:textId="77777777" w:rsidR="007B501C" w:rsidRDefault="007B501C" w:rsidP="00832E31">
            <w:pPr>
              <w:pStyle w:val="TAC"/>
              <w:rPr>
                <w:lang w:eastAsia="zh-CN"/>
              </w:rPr>
            </w:pPr>
            <w:r>
              <w:rPr>
                <w:rFonts w:eastAsia="SimSun"/>
                <w:lang w:eastAsia="zh-CN"/>
              </w:rPr>
              <w:t>Aperiodic</w:t>
            </w:r>
          </w:p>
        </w:tc>
      </w:tr>
      <w:tr w:rsidR="007B501C" w14:paraId="60BB6894"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BC4864"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E320357"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6E0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6618" w14:textId="77777777" w:rsidR="007B501C" w:rsidRDefault="007B501C" w:rsidP="00832E31">
            <w:pPr>
              <w:pStyle w:val="TAC"/>
              <w:rPr>
                <w:rFonts w:eastAsia="SimSun"/>
                <w:lang w:eastAsia="zh-CN"/>
              </w:rPr>
            </w:pPr>
            <w:r>
              <w:rPr>
                <w:rFonts w:eastAsia="SimSun"/>
                <w:lang w:eastAsia="zh-CN"/>
              </w:rPr>
              <w:t>Pattern 0</w:t>
            </w:r>
          </w:p>
        </w:tc>
      </w:tr>
      <w:tr w:rsidR="007B501C" w14:paraId="5AF194C9"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7E90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4A2B324" w14:textId="77777777" w:rsidR="007B501C" w:rsidRDefault="007B501C" w:rsidP="00832E31">
            <w:pPr>
              <w:pStyle w:val="TAL"/>
              <w:rPr>
                <w:rFonts w:eastAsia="SimSun"/>
              </w:rPr>
            </w:pPr>
            <w:r>
              <w:rPr>
                <w:rFonts w:eastAsia="SimSun"/>
              </w:rPr>
              <w:t>CSI-IM Resource Mapping</w:t>
            </w:r>
          </w:p>
          <w:p w14:paraId="40BF358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7496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5B54" w14:textId="77777777" w:rsidR="007B501C" w:rsidRDefault="007B501C" w:rsidP="00832E31">
            <w:pPr>
              <w:pStyle w:val="TAC"/>
              <w:rPr>
                <w:rFonts w:eastAsia="SimSun"/>
                <w:lang w:eastAsia="zh-CN"/>
              </w:rPr>
            </w:pPr>
            <w:r>
              <w:rPr>
                <w:rFonts w:eastAsia="SimSun"/>
                <w:lang w:eastAsia="zh-CN"/>
              </w:rPr>
              <w:t>(4,9)</w:t>
            </w:r>
          </w:p>
        </w:tc>
      </w:tr>
      <w:tr w:rsidR="007B501C" w14:paraId="66343EB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E5C9C0"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A797F5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721766CD"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FBA47"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29F1F5" w14:textId="77777777" w:rsidR="007B501C" w:rsidRDefault="007B501C" w:rsidP="00832E31">
            <w:pPr>
              <w:pStyle w:val="TAC"/>
              <w:rPr>
                <w:rFonts w:eastAsia="SimSun"/>
                <w:lang w:eastAsia="zh-CN"/>
              </w:rPr>
            </w:pPr>
            <w:r>
              <w:rPr>
                <w:rFonts w:eastAsia="SimSun"/>
                <w:lang w:eastAsia="zh-CN"/>
              </w:rPr>
              <w:t>Not configured</w:t>
            </w:r>
          </w:p>
        </w:tc>
      </w:tr>
      <w:tr w:rsidR="007B501C" w14:paraId="4DB3E7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7A05D"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0097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819D5" w14:textId="77777777" w:rsidR="007B501C" w:rsidRDefault="007B501C" w:rsidP="00832E31">
            <w:pPr>
              <w:pStyle w:val="TAC"/>
              <w:rPr>
                <w:rFonts w:eastAsia="SimSun"/>
                <w:lang w:eastAsia="zh-CN"/>
              </w:rPr>
            </w:pPr>
            <w:r>
              <w:rPr>
                <w:rFonts w:eastAsia="SimSun"/>
                <w:lang w:eastAsia="zh-CN"/>
              </w:rPr>
              <w:t>Aperiodic</w:t>
            </w:r>
          </w:p>
        </w:tc>
      </w:tr>
      <w:tr w:rsidR="007B501C" w14:paraId="03FE7AE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F20E"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FCB5E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AA525" w14:textId="77777777" w:rsidR="007B501C" w:rsidRDefault="007B501C" w:rsidP="00832E31">
            <w:pPr>
              <w:pStyle w:val="TAC"/>
              <w:rPr>
                <w:rFonts w:eastAsia="SimSun"/>
                <w:lang w:eastAsia="zh-CN"/>
              </w:rPr>
            </w:pPr>
            <w:r>
              <w:rPr>
                <w:rFonts w:eastAsia="SimSun"/>
                <w:lang w:eastAsia="zh-CN"/>
              </w:rPr>
              <w:t>Table 1</w:t>
            </w:r>
          </w:p>
        </w:tc>
      </w:tr>
      <w:tr w:rsidR="007B501C" w14:paraId="0DEB1AE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E7A96"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71B7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A5E28" w14:textId="77777777" w:rsidR="007B501C" w:rsidRDefault="007B501C" w:rsidP="00832E31">
            <w:pPr>
              <w:pStyle w:val="TAC"/>
            </w:pPr>
            <w:r>
              <w:rPr>
                <w:rFonts w:eastAsia="SimSun"/>
                <w:lang w:eastAsia="zh-CN"/>
              </w:rPr>
              <w:t>cri-RI-PMI-CQI</w:t>
            </w:r>
          </w:p>
        </w:tc>
      </w:tr>
      <w:tr w:rsidR="007B501C" w14:paraId="4A46BA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482EA"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CF00C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EC8B6" w14:textId="77777777" w:rsidR="007B501C" w:rsidRDefault="007B501C" w:rsidP="00832E31">
            <w:pPr>
              <w:pStyle w:val="TAC"/>
              <w:rPr>
                <w:rFonts w:eastAsia="SimSun"/>
                <w:lang w:eastAsia="zh-CN"/>
              </w:rPr>
            </w:pPr>
            <w:r>
              <w:rPr>
                <w:rFonts w:eastAsia="SimSun"/>
                <w:lang w:eastAsia="zh-CN"/>
              </w:rPr>
              <w:t>Not configured</w:t>
            </w:r>
          </w:p>
        </w:tc>
      </w:tr>
      <w:tr w:rsidR="007B501C" w14:paraId="27BDE73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ACA50"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B00A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AB7E7" w14:textId="77777777" w:rsidR="007B501C" w:rsidRDefault="007B501C" w:rsidP="00832E31">
            <w:pPr>
              <w:pStyle w:val="TAC"/>
              <w:rPr>
                <w:rFonts w:eastAsia="SimSun"/>
                <w:lang w:eastAsia="zh-CN"/>
              </w:rPr>
            </w:pPr>
            <w:r>
              <w:rPr>
                <w:rFonts w:eastAsia="SimSun"/>
                <w:lang w:eastAsia="zh-CN"/>
              </w:rPr>
              <w:t>Not configured</w:t>
            </w:r>
          </w:p>
        </w:tc>
      </w:tr>
      <w:tr w:rsidR="007B501C" w14:paraId="6B91FE4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5C2211"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AE0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84A2A" w14:textId="77777777" w:rsidR="007B501C" w:rsidRDefault="007B501C" w:rsidP="00832E31">
            <w:pPr>
              <w:pStyle w:val="TAC"/>
              <w:rPr>
                <w:rFonts w:eastAsia="SimSun"/>
                <w:lang w:eastAsia="zh-CN"/>
              </w:rPr>
            </w:pPr>
            <w:r>
              <w:rPr>
                <w:rFonts w:eastAsia="SimSun"/>
                <w:lang w:eastAsia="zh-CN"/>
              </w:rPr>
              <w:t>Wideband</w:t>
            </w:r>
          </w:p>
        </w:tc>
      </w:tr>
      <w:tr w:rsidR="007B501C" w14:paraId="6CE3E39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3EB03"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EBC5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0EF2A" w14:textId="77777777" w:rsidR="007B501C" w:rsidRDefault="007B501C" w:rsidP="00832E31">
            <w:pPr>
              <w:pStyle w:val="TAC"/>
              <w:rPr>
                <w:rFonts w:eastAsia="SimSun"/>
                <w:lang w:eastAsia="zh-CN"/>
              </w:rPr>
            </w:pPr>
            <w:del w:id="10" w:author="Nokia/NSB" w:date="2021-05-10T11:32:00Z">
              <w:r w:rsidDel="008348A4">
                <w:rPr>
                  <w:rFonts w:eastAsia="SimSun"/>
                  <w:lang w:eastAsia="zh-CN"/>
                </w:rPr>
                <w:delText>Subband</w:delText>
              </w:r>
            </w:del>
            <w:ins w:id="11" w:author="Nokia/NSB" w:date="2021-05-10T11:32:00Z">
              <w:r>
                <w:rPr>
                  <w:rFonts w:eastAsia="SimSun"/>
                  <w:lang w:eastAsia="zh-CN"/>
                </w:rPr>
                <w:t>Not configured</w:t>
              </w:r>
            </w:ins>
          </w:p>
        </w:tc>
      </w:tr>
      <w:tr w:rsidR="007B501C" w14:paraId="0EC046E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9E0C30"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6777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61C49B"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3F683DF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6BCDAE"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E3892"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D00E5"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3AADECC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D72E3"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D3F9E"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0E3903" w14:textId="77777777" w:rsidR="007B501C" w:rsidRDefault="007B501C" w:rsidP="00832E31">
            <w:pPr>
              <w:pStyle w:val="TAC"/>
              <w:rPr>
                <w:rFonts w:eastAsia="SimSun"/>
                <w:lang w:eastAsia="zh-CN"/>
              </w:rPr>
            </w:pPr>
            <w:r>
              <w:rPr>
                <w:rFonts w:eastAsia="SimSun"/>
                <w:lang w:eastAsia="zh-CN"/>
              </w:rPr>
              <w:t>Not configured</w:t>
            </w:r>
          </w:p>
        </w:tc>
      </w:tr>
      <w:tr w:rsidR="007B501C" w14:paraId="42BD66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23D9A"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22192"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EDC12" w14:textId="77777777" w:rsidR="007B501C" w:rsidRDefault="007B501C" w:rsidP="00832E31">
            <w:pPr>
              <w:pStyle w:val="TAC"/>
              <w:rPr>
                <w:rFonts w:eastAsia="SimSun"/>
                <w:lang w:eastAsia="zh-CN"/>
              </w:rPr>
            </w:pPr>
            <w:r>
              <w:rPr>
                <w:lang w:eastAsia="zh-CN"/>
              </w:rPr>
              <w:t>5</w:t>
            </w:r>
          </w:p>
        </w:tc>
      </w:tr>
      <w:tr w:rsidR="007B501C" w:rsidRPr="00F73B65" w14:paraId="5BC836B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029276"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B9C0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EC18"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6D598DA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E84787"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CC4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10280" w14:textId="77777777" w:rsidR="007B501C" w:rsidRDefault="007B501C" w:rsidP="00832E31">
            <w:pPr>
              <w:pStyle w:val="TAC"/>
              <w:rPr>
                <w:rFonts w:eastAsia="SimSun"/>
                <w:lang w:eastAsia="zh-CN"/>
              </w:rPr>
            </w:pPr>
            <w:r>
              <w:rPr>
                <w:lang w:eastAsia="zh-CN"/>
              </w:rPr>
              <w:t>1</w:t>
            </w:r>
          </w:p>
        </w:tc>
      </w:tr>
      <w:tr w:rsidR="007B501C" w:rsidRPr="00F73B65" w14:paraId="60B197B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C9032"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4A0A9"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44CB5" w14:textId="77777777" w:rsidR="007B501C" w:rsidRDefault="007B501C" w:rsidP="00832E31">
            <w:pPr>
              <w:pStyle w:val="TAC"/>
              <w:rPr>
                <w:lang w:eastAsia="zh-CN"/>
              </w:rPr>
            </w:pPr>
            <w:r>
              <w:rPr>
                <w:lang w:eastAsia="zh-CN"/>
              </w:rPr>
              <w:t>One State with one Associated Report Configuration</w:t>
            </w:r>
          </w:p>
          <w:p w14:paraId="331FA960"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18D24CDE"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176C5B"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5A49D19"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72BB13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A1206" w14:textId="77777777" w:rsidR="007B501C" w:rsidRDefault="007B501C" w:rsidP="00832E31">
            <w:pPr>
              <w:pStyle w:val="TAC"/>
            </w:pPr>
            <w:r w:rsidRPr="00A340E6">
              <w:rPr>
                <w:lang w:eastAsia="zh-CN"/>
              </w:rPr>
              <w:t>typeII-r16</w:t>
            </w:r>
          </w:p>
        </w:tc>
      </w:tr>
      <w:tr w:rsidR="007B501C" w14:paraId="2A2DD89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AE93"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C513A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78F7D6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AB7CD" w14:textId="77777777" w:rsidR="007B501C" w:rsidRDefault="007B501C" w:rsidP="00832E31">
            <w:pPr>
              <w:pStyle w:val="TAC"/>
              <w:rPr>
                <w:lang w:eastAsia="zh-CN"/>
              </w:rPr>
            </w:pPr>
            <w:r>
              <w:rPr>
                <w:rFonts w:hint="eastAsia"/>
                <w:lang w:eastAsia="zh-CN"/>
              </w:rPr>
              <w:t>6</w:t>
            </w:r>
          </w:p>
          <w:p w14:paraId="19FA1615" w14:textId="77777777" w:rsidR="007B501C" w:rsidRPr="00A340E6" w:rsidRDefault="007B501C" w:rsidP="00832E3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4B1B2721"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BDB75E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6D46A5E2"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A56CB2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BD9C1E" w14:textId="77777777" w:rsidR="007B501C" w:rsidRDefault="007B501C" w:rsidP="00832E31">
            <w:pPr>
              <w:pStyle w:val="TAC"/>
              <w:rPr>
                <w:rFonts w:eastAsia="SimSun"/>
                <w:lang w:eastAsia="zh-CN"/>
              </w:rPr>
            </w:pPr>
            <w:r>
              <w:rPr>
                <w:rFonts w:hint="eastAsia"/>
                <w:lang w:eastAsia="zh-CN"/>
              </w:rPr>
              <w:t>1</w:t>
            </w:r>
          </w:p>
        </w:tc>
      </w:tr>
      <w:tr w:rsidR="007B501C" w14:paraId="2B789CB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B8FD1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369D3" w14:textId="77777777" w:rsidR="007B501C" w:rsidRDefault="007B501C" w:rsidP="00832E3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38F9C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BBE83" w14:textId="77777777" w:rsidR="007B501C" w:rsidRDefault="007B501C" w:rsidP="00832E31">
            <w:pPr>
              <w:pStyle w:val="TAC"/>
              <w:rPr>
                <w:rFonts w:eastAsia="SimSun"/>
                <w:lang w:eastAsia="zh-CN"/>
              </w:rPr>
            </w:pPr>
            <w:r>
              <w:rPr>
                <w:rFonts w:eastAsia="SimSun"/>
                <w:lang w:eastAsia="zh-CN"/>
              </w:rPr>
              <w:t>(4,2)</w:t>
            </w:r>
          </w:p>
        </w:tc>
      </w:tr>
      <w:tr w:rsidR="007B501C" w14:paraId="7323B1C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207B8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230F271" w14:textId="77777777" w:rsidR="007B501C" w:rsidRDefault="007B501C" w:rsidP="00832E3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D1BC8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B75D1" w14:textId="77777777" w:rsidR="007B501C" w:rsidRDefault="007B501C" w:rsidP="00832E31">
            <w:pPr>
              <w:pStyle w:val="TAC"/>
              <w:rPr>
                <w:rFonts w:eastAsia="SimSun"/>
                <w:lang w:eastAsia="zh-CN"/>
              </w:rPr>
            </w:pPr>
            <w:r>
              <w:rPr>
                <w:rFonts w:eastAsia="SimSun"/>
                <w:lang w:eastAsia="zh-CN"/>
              </w:rPr>
              <w:t>(4,4)</w:t>
            </w:r>
          </w:p>
        </w:tc>
      </w:tr>
      <w:tr w:rsidR="007B501C" w14:paraId="15914942"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68443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0D9D84" w14:textId="77777777" w:rsidR="007B501C" w:rsidRDefault="007B501C" w:rsidP="00832E31">
            <w:pPr>
              <w:pStyle w:val="TAL"/>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6098E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5FE53"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4F8AA964"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D0BCA7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419FC"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5558414" w14:textId="77777777" w:rsidR="007B501C" w:rsidRDefault="007B501C" w:rsidP="00832E31">
            <w:pPr>
              <w:pStyle w:val="TAL"/>
              <w:rPr>
                <w:rFonts w:eastAsia="SimSun"/>
              </w:rPr>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6CB8E18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22A42"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6656409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86322AD"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3632D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87250" w14:textId="77777777" w:rsidR="007B501C" w:rsidRDefault="007B501C" w:rsidP="00832E31">
            <w:pPr>
              <w:pStyle w:val="TAC"/>
              <w:rPr>
                <w:rFonts w:eastAsia="SimSun"/>
                <w:lang w:eastAsia="zh-CN"/>
              </w:rPr>
            </w:pPr>
            <w:r>
              <w:rPr>
                <w:rFonts w:eastAsia="SimSun"/>
                <w:lang w:eastAsia="zh-CN"/>
              </w:rPr>
              <w:t>PUSCH</w:t>
            </w:r>
          </w:p>
        </w:tc>
      </w:tr>
      <w:tr w:rsidR="007B501C" w14:paraId="7EB8DEC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9301C"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765AF"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DC4B74C" w14:textId="77777777" w:rsidR="007B501C" w:rsidRDefault="007B501C" w:rsidP="00832E31">
            <w:pPr>
              <w:pStyle w:val="TAC"/>
              <w:rPr>
                <w:rFonts w:eastAsia="SimSun"/>
                <w:lang w:eastAsia="zh-CN"/>
              </w:rPr>
            </w:pPr>
            <w:r>
              <w:rPr>
                <w:rFonts w:eastAsia="SimSun"/>
                <w:lang w:eastAsia="zh-CN"/>
              </w:rPr>
              <w:t>8</w:t>
            </w:r>
          </w:p>
        </w:tc>
      </w:tr>
      <w:tr w:rsidR="007B501C" w14:paraId="2A7AA0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8A350"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ADEE2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F6D" w14:textId="77777777" w:rsidR="007B501C" w:rsidRDefault="007B501C" w:rsidP="00832E31">
            <w:pPr>
              <w:pStyle w:val="TAC"/>
              <w:rPr>
                <w:rFonts w:eastAsia="SimSun"/>
                <w:lang w:eastAsia="zh-CN"/>
              </w:rPr>
            </w:pPr>
            <w:r>
              <w:rPr>
                <w:rFonts w:eastAsia="SimSun"/>
                <w:lang w:eastAsia="zh-CN"/>
              </w:rPr>
              <w:t>4</w:t>
            </w:r>
          </w:p>
        </w:tc>
      </w:tr>
      <w:tr w:rsidR="007B501C" w14:paraId="08C2D25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02324"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200E4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7A787"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E55D8FB"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0B32F6"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C25669">
              <w:rPr>
                <w:rFonts w:eastAsia="SimSun"/>
              </w:rPr>
              <w:t>typeI-SinglePanel</w:t>
            </w:r>
            <w:proofErr w:type="spellEnd"/>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9AED06D"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127E9CE6" w14:textId="77777777" w:rsidR="007B501C" w:rsidRPr="001B7F9A" w:rsidRDefault="007B501C" w:rsidP="00832E31">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E71DC37" w14:textId="77777777" w:rsidR="007B501C" w:rsidRDefault="007B501C" w:rsidP="007B501C">
      <w:pPr>
        <w:rPr>
          <w:rFonts w:eastAsia="SimSun"/>
          <w:lang w:eastAsia="zh-CN"/>
        </w:rPr>
      </w:pPr>
    </w:p>
    <w:p w14:paraId="511A0B50" w14:textId="77777777" w:rsidR="007B501C" w:rsidRPr="00A06362" w:rsidRDefault="007B501C" w:rsidP="007B501C">
      <w:pPr>
        <w:jc w:val="center"/>
        <w:rPr>
          <w:color w:val="FF0000"/>
        </w:rPr>
      </w:pPr>
      <w:r>
        <w:rPr>
          <w:color w:val="FF0000"/>
        </w:rPr>
        <w:t>------- Unchanged text is omitted -------</w:t>
      </w:r>
    </w:p>
    <w:p w14:paraId="6F30D407" w14:textId="77777777" w:rsidR="007B501C" w:rsidRDefault="007B501C" w:rsidP="007B501C">
      <w:pPr>
        <w:rPr>
          <w:rFonts w:eastAsia="SimSun"/>
          <w:lang w:eastAsia="zh-CN"/>
        </w:rPr>
      </w:pPr>
    </w:p>
    <w:p w14:paraId="3F42F3D3" w14:textId="77777777" w:rsidR="007B501C" w:rsidRDefault="007B501C" w:rsidP="007B501C">
      <w:pPr>
        <w:pStyle w:val="Heading5"/>
        <w:rPr>
          <w:lang w:eastAsia="zh-CN"/>
        </w:rPr>
      </w:pPr>
      <w:bookmarkStart w:id="12" w:name="_Toc67918180"/>
      <w:r>
        <w:rPr>
          <w:lang w:eastAsia="zh-CN"/>
        </w:rPr>
        <w:t>6.3.2.2.</w:t>
      </w:r>
      <w:r>
        <w:rPr>
          <w:rFonts w:hint="eastAsia"/>
          <w:lang w:eastAsia="zh-CN"/>
        </w:rPr>
        <w:t>6</w:t>
      </w:r>
      <w:r>
        <w:rPr>
          <w:lang w:eastAsia="zh-CN"/>
        </w:rPr>
        <w:tab/>
      </w:r>
      <w:del w:id="13" w:author="Nokia/NSB" w:date="2021-05-10T11:32:00Z">
        <w:r w:rsidDel="008348A4">
          <w:rPr>
            <w:rFonts w:hint="eastAsia"/>
            <w:lang w:eastAsia="zh-CN"/>
          </w:rPr>
          <w:delText>Multiple</w:delText>
        </w:r>
        <w:r w:rsidDel="008348A4">
          <w:rPr>
            <w:lang w:eastAsia="zh-CN"/>
          </w:rPr>
          <w:delText xml:space="preserve"> </w:delText>
        </w:r>
      </w:del>
      <w:ins w:id="14" w:author="Nokia/NSB" w:date="2021-05-10T11:32:00Z">
        <w:r>
          <w:rPr>
            <w:lang w:eastAsia="zh-CN"/>
          </w:rPr>
          <w:t xml:space="preserve">Single </w:t>
        </w:r>
      </w:ins>
      <w:r>
        <w:rPr>
          <w:lang w:eastAsia="zh-CN"/>
        </w:rPr>
        <w:t xml:space="preserve">PMI with </w:t>
      </w:r>
      <w:r>
        <w:rPr>
          <w:rFonts w:hint="eastAsia"/>
          <w:lang w:eastAsia="zh-CN"/>
        </w:rPr>
        <w:t xml:space="preserve">16Tx </w:t>
      </w:r>
      <w:r>
        <w:t>Enhanced Type II Codebook</w:t>
      </w:r>
      <w:bookmarkEnd w:id="12"/>
    </w:p>
    <w:p w14:paraId="0690B30F"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7831EBE9" w14:textId="77777777" w:rsidR="007B501C" w:rsidRDefault="007B501C" w:rsidP="007B501C">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5F98CC1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442F4"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9677B"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038F2E" w14:textId="77777777" w:rsidR="007B501C" w:rsidRDefault="007B501C" w:rsidP="00832E31">
            <w:pPr>
              <w:pStyle w:val="TAH"/>
              <w:rPr>
                <w:rFonts w:eastAsia="SimSun"/>
              </w:rPr>
            </w:pPr>
            <w:r>
              <w:rPr>
                <w:rFonts w:eastAsia="SimSun"/>
              </w:rPr>
              <w:t>Test 1</w:t>
            </w:r>
          </w:p>
        </w:tc>
      </w:tr>
      <w:tr w:rsidR="007B501C" w14:paraId="79431EA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D9D231"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5ABF"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E32D05" w14:textId="77777777" w:rsidR="007B501C" w:rsidRDefault="007B501C" w:rsidP="00832E31">
            <w:pPr>
              <w:pStyle w:val="TAC"/>
              <w:rPr>
                <w:rFonts w:eastAsia="SimSun"/>
              </w:rPr>
            </w:pPr>
            <w:r>
              <w:rPr>
                <w:rFonts w:eastAsia="SimSun"/>
              </w:rPr>
              <w:t>40</w:t>
            </w:r>
          </w:p>
        </w:tc>
      </w:tr>
      <w:tr w:rsidR="007B501C" w14:paraId="204AE1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B3CF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DA86B"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12D38F" w14:textId="77777777" w:rsidR="007B501C" w:rsidRDefault="007B501C" w:rsidP="00832E31">
            <w:pPr>
              <w:pStyle w:val="TAC"/>
              <w:rPr>
                <w:rFonts w:eastAsia="SimSun"/>
              </w:rPr>
            </w:pPr>
            <w:r>
              <w:rPr>
                <w:rFonts w:eastAsia="SimSun"/>
              </w:rPr>
              <w:t>30</w:t>
            </w:r>
          </w:p>
        </w:tc>
      </w:tr>
      <w:tr w:rsidR="007B501C" w14:paraId="508505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3638E"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F328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13258" w14:textId="77777777" w:rsidR="007B501C" w:rsidRDefault="007B501C" w:rsidP="00832E31">
            <w:pPr>
              <w:pStyle w:val="TAC"/>
              <w:rPr>
                <w:rFonts w:eastAsia="SimSun"/>
              </w:rPr>
            </w:pPr>
            <w:r>
              <w:rPr>
                <w:rFonts w:eastAsia="SimSun"/>
              </w:rPr>
              <w:t>TDD</w:t>
            </w:r>
          </w:p>
        </w:tc>
      </w:tr>
      <w:tr w:rsidR="007B501C" w:rsidRPr="00F73B65" w14:paraId="2A21738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284E2F"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C2F4D"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F68B9" w14:textId="77777777" w:rsidR="007B501C" w:rsidRDefault="007B501C" w:rsidP="00832E31">
            <w:pPr>
              <w:pStyle w:val="TAC"/>
              <w:rPr>
                <w:rFonts w:eastAsia="SimSun"/>
              </w:rPr>
            </w:pPr>
            <w:r>
              <w:rPr>
                <w:rFonts w:eastAsia="SimSun"/>
              </w:rPr>
              <w:t>FR1.30-1 as specified in Annex A</w:t>
            </w:r>
          </w:p>
        </w:tc>
      </w:tr>
      <w:tr w:rsidR="007B501C" w14:paraId="7024912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5AA2BD"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2278C"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D525"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6E4D8B" w14:paraId="3E0969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E18585"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C1EF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E1B1D" w14:textId="77777777" w:rsidR="007B501C" w:rsidRPr="008241AE" w:rsidRDefault="007B501C" w:rsidP="00832E31">
            <w:pPr>
              <w:pStyle w:val="TAC"/>
              <w:rPr>
                <w:rFonts w:eastAsia="SimSun"/>
                <w:lang w:val="pt-BR"/>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2</w:t>
            </w:r>
          </w:p>
          <w:p w14:paraId="39F318C1"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0AD91D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86F03"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76BA0"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8D967" w14:textId="77777777" w:rsidR="007B501C" w:rsidRDefault="007B501C" w:rsidP="00832E31">
            <w:pPr>
              <w:pStyle w:val="TAC"/>
              <w:rPr>
                <w:rFonts w:eastAsia="SimSun"/>
              </w:rPr>
            </w:pPr>
            <w:r>
              <w:rPr>
                <w:rFonts w:eastAsia="SimSun"/>
              </w:rPr>
              <w:t>As specified in Annex B.4.1</w:t>
            </w:r>
          </w:p>
        </w:tc>
      </w:tr>
      <w:tr w:rsidR="007B501C" w14:paraId="270D41A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3C9DB8"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7B6A72"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F5FA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51AAE" w14:textId="77777777" w:rsidR="007B501C" w:rsidRDefault="007B501C" w:rsidP="00832E31">
            <w:pPr>
              <w:pStyle w:val="TAC"/>
              <w:rPr>
                <w:rFonts w:eastAsia="SimSun"/>
                <w:lang w:eastAsia="zh-CN"/>
              </w:rPr>
            </w:pPr>
            <w:r>
              <w:rPr>
                <w:rFonts w:eastAsia="SimSun"/>
                <w:lang w:eastAsia="zh-CN"/>
              </w:rPr>
              <w:t>Aperiodic</w:t>
            </w:r>
          </w:p>
        </w:tc>
      </w:tr>
      <w:tr w:rsidR="007B501C" w14:paraId="61CA0CC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9D7A1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61A1F1"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8E6F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35AAA" w14:textId="77777777" w:rsidR="007B501C" w:rsidRDefault="007B501C" w:rsidP="00832E31">
            <w:pPr>
              <w:pStyle w:val="TAC"/>
              <w:rPr>
                <w:rFonts w:eastAsia="SimSun"/>
                <w:lang w:eastAsia="zh-CN"/>
              </w:rPr>
            </w:pPr>
            <w:r>
              <w:rPr>
                <w:rFonts w:eastAsia="SimSun"/>
                <w:lang w:eastAsia="zh-CN"/>
              </w:rPr>
              <w:t>4</w:t>
            </w:r>
          </w:p>
        </w:tc>
      </w:tr>
      <w:tr w:rsidR="007B501C" w14:paraId="0ED696A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5983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39C82"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7F3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43309" w14:textId="77777777" w:rsidR="007B501C" w:rsidRDefault="007B501C" w:rsidP="00832E31">
            <w:pPr>
              <w:pStyle w:val="TAC"/>
              <w:rPr>
                <w:rFonts w:eastAsia="SimSun"/>
                <w:lang w:eastAsia="zh-CN"/>
              </w:rPr>
            </w:pPr>
            <w:r>
              <w:rPr>
                <w:rFonts w:eastAsia="SimSun"/>
                <w:lang w:eastAsia="zh-CN"/>
              </w:rPr>
              <w:t>FD-CDM2</w:t>
            </w:r>
          </w:p>
        </w:tc>
      </w:tr>
      <w:tr w:rsidR="007B501C" w14:paraId="20E9325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5EF303"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9DB293"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88E3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59605" w14:textId="77777777" w:rsidR="007B501C" w:rsidRDefault="007B501C" w:rsidP="00832E31">
            <w:pPr>
              <w:pStyle w:val="TAC"/>
              <w:rPr>
                <w:rFonts w:eastAsia="SimSun"/>
                <w:lang w:eastAsia="zh-CN"/>
              </w:rPr>
            </w:pPr>
            <w:r>
              <w:rPr>
                <w:rFonts w:eastAsia="SimSun"/>
                <w:lang w:eastAsia="zh-CN"/>
              </w:rPr>
              <w:t>1</w:t>
            </w:r>
          </w:p>
        </w:tc>
      </w:tr>
      <w:tr w:rsidR="007B501C" w14:paraId="6CEB463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3CABA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9268DC"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CD7A1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D0B638" w14:textId="77777777" w:rsidR="007B501C" w:rsidRDefault="007B501C" w:rsidP="00832E31">
            <w:pPr>
              <w:pStyle w:val="TAC"/>
              <w:rPr>
                <w:rFonts w:eastAsia="SimSun"/>
                <w:lang w:eastAsia="zh-CN"/>
              </w:rPr>
            </w:pPr>
            <w:r>
              <w:rPr>
                <w:rFonts w:eastAsia="SimSun"/>
                <w:lang w:eastAsia="zh-CN"/>
              </w:rPr>
              <w:t>Row 5, (4,-)</w:t>
            </w:r>
          </w:p>
        </w:tc>
      </w:tr>
      <w:tr w:rsidR="007B501C" w14:paraId="48268D2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F20EA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286EE4"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32D4F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64D9" w14:textId="77777777" w:rsidR="007B501C" w:rsidRDefault="007B501C" w:rsidP="00832E31">
            <w:pPr>
              <w:pStyle w:val="TAC"/>
              <w:rPr>
                <w:rFonts w:eastAsia="SimSun"/>
                <w:lang w:eastAsia="zh-CN"/>
              </w:rPr>
            </w:pPr>
            <w:r>
              <w:rPr>
                <w:rFonts w:eastAsia="SimSun"/>
                <w:lang w:eastAsia="zh-CN"/>
              </w:rPr>
              <w:t>(9,-)</w:t>
            </w:r>
          </w:p>
        </w:tc>
      </w:tr>
      <w:tr w:rsidR="007B501C" w14:paraId="2C862D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122F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8A696B2" w14:textId="77777777" w:rsidR="007B501C" w:rsidRDefault="007B501C" w:rsidP="00832E31">
            <w:pPr>
              <w:pStyle w:val="TAL"/>
              <w:rPr>
                <w:rFonts w:eastAsia="SimSun"/>
              </w:rPr>
            </w:pPr>
            <w:r>
              <w:rPr>
                <w:rFonts w:eastAsia="SimSun"/>
              </w:rPr>
              <w:t>CSI-RS</w:t>
            </w:r>
          </w:p>
          <w:p w14:paraId="59F0235F"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9E540"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2CBE1E"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69CDA04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955EEA"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66FF47"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5C14D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7FCE5"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F121D68"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8B16D5"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2F7A06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D06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ED4AF" w14:textId="77777777" w:rsidR="007B501C" w:rsidRDefault="007B501C" w:rsidP="00832E31">
            <w:pPr>
              <w:pStyle w:val="TAC"/>
              <w:rPr>
                <w:rFonts w:eastAsia="SimSun"/>
                <w:lang w:eastAsia="zh-CN"/>
              </w:rPr>
            </w:pPr>
            <w:r>
              <w:rPr>
                <w:rFonts w:eastAsia="SimSun"/>
                <w:lang w:eastAsia="zh-CN"/>
              </w:rPr>
              <w:t>Aperiodic</w:t>
            </w:r>
          </w:p>
        </w:tc>
      </w:tr>
      <w:tr w:rsidR="007B501C" w14:paraId="7E4E62A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FF04D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9485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0990E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85FC3" w14:textId="77777777" w:rsidR="007B501C" w:rsidRDefault="007B501C" w:rsidP="00832E31">
            <w:pPr>
              <w:pStyle w:val="TAC"/>
              <w:rPr>
                <w:rFonts w:eastAsia="SimSun"/>
                <w:lang w:eastAsia="zh-CN"/>
              </w:rPr>
            </w:pPr>
            <w:r>
              <w:rPr>
                <w:rFonts w:eastAsia="SimSun"/>
                <w:lang w:eastAsia="zh-CN"/>
              </w:rPr>
              <w:t>16</w:t>
            </w:r>
          </w:p>
        </w:tc>
      </w:tr>
      <w:tr w:rsidR="007B501C" w14:paraId="320B333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2B8B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97B983"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B4A842"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7EBBB" w14:textId="77777777" w:rsidR="007B501C" w:rsidRDefault="007B501C" w:rsidP="00832E31">
            <w:pPr>
              <w:pStyle w:val="TAC"/>
              <w:rPr>
                <w:rFonts w:eastAsia="SimSun"/>
                <w:lang w:eastAsia="zh-CN"/>
              </w:rPr>
            </w:pPr>
            <w:r>
              <w:rPr>
                <w:rFonts w:eastAsia="SimSun"/>
                <w:lang w:eastAsia="zh-CN"/>
              </w:rPr>
              <w:t>CDM4 (FD2, TD2)</w:t>
            </w:r>
          </w:p>
        </w:tc>
      </w:tr>
      <w:tr w:rsidR="007B501C" w14:paraId="4534A49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B95784"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F512C"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B9E65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58964" w14:textId="77777777" w:rsidR="007B501C" w:rsidRDefault="007B501C" w:rsidP="00832E31">
            <w:pPr>
              <w:pStyle w:val="TAC"/>
              <w:rPr>
                <w:rFonts w:eastAsia="SimSun"/>
                <w:lang w:eastAsia="zh-CN"/>
              </w:rPr>
            </w:pPr>
            <w:r>
              <w:rPr>
                <w:rFonts w:eastAsia="SimSun"/>
                <w:lang w:eastAsia="zh-CN"/>
              </w:rPr>
              <w:t>1</w:t>
            </w:r>
          </w:p>
        </w:tc>
      </w:tr>
      <w:tr w:rsidR="007B501C" w14:paraId="15921E07"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9BC20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6E3EDB"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6E54F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F4A4D" w14:textId="77777777" w:rsidR="007B501C" w:rsidRDefault="007B501C" w:rsidP="00832E31">
            <w:pPr>
              <w:pStyle w:val="TAC"/>
              <w:rPr>
                <w:rFonts w:eastAsia="SimSun"/>
                <w:lang w:eastAsia="zh-CN"/>
              </w:rPr>
            </w:pPr>
            <w:r>
              <w:rPr>
                <w:rFonts w:eastAsia="SimSun"/>
                <w:lang w:eastAsia="zh-CN"/>
              </w:rPr>
              <w:t>Row 12, (2, 4, 6, 8)</w:t>
            </w:r>
          </w:p>
        </w:tc>
      </w:tr>
      <w:tr w:rsidR="007B501C" w14:paraId="584E8F3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6B2E9"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A493F"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B8BCF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74492" w14:textId="77777777" w:rsidR="007B501C" w:rsidRDefault="007B501C" w:rsidP="00832E31">
            <w:pPr>
              <w:pStyle w:val="TAC"/>
              <w:rPr>
                <w:rFonts w:eastAsia="SimSun"/>
                <w:lang w:eastAsia="zh-CN"/>
              </w:rPr>
            </w:pPr>
            <w:r>
              <w:rPr>
                <w:rFonts w:eastAsia="SimSun"/>
                <w:lang w:eastAsia="zh-CN"/>
              </w:rPr>
              <w:t>(5, -)</w:t>
            </w:r>
          </w:p>
        </w:tc>
      </w:tr>
      <w:tr w:rsidR="007B501C" w14:paraId="67E231D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DA479D"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FA492C" w14:textId="77777777" w:rsidR="007B501C" w:rsidRDefault="007B501C" w:rsidP="00832E31">
            <w:pPr>
              <w:pStyle w:val="TAL"/>
              <w:rPr>
                <w:rFonts w:eastAsia="SimSun"/>
              </w:rPr>
            </w:pPr>
            <w:r>
              <w:rPr>
                <w:rFonts w:eastAsia="SimSun"/>
              </w:rPr>
              <w:t>CSI-RS</w:t>
            </w:r>
          </w:p>
          <w:p w14:paraId="44D5EF7B"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11AFF"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59641" w14:textId="77777777" w:rsidR="007B501C" w:rsidRDefault="007B501C" w:rsidP="00832E31">
            <w:pPr>
              <w:pStyle w:val="TAC"/>
              <w:rPr>
                <w:rFonts w:eastAsia="SimSun"/>
                <w:lang w:eastAsia="zh-CN"/>
              </w:rPr>
            </w:pPr>
            <w:r>
              <w:rPr>
                <w:rFonts w:eastAsia="SimSun"/>
                <w:lang w:eastAsia="zh-CN"/>
              </w:rPr>
              <w:t>Not configured</w:t>
            </w:r>
          </w:p>
        </w:tc>
      </w:tr>
      <w:tr w:rsidR="007B501C" w14:paraId="49A80F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9F43C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F8CD83"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F103B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8573F" w14:textId="77777777" w:rsidR="007B501C" w:rsidRDefault="007B501C" w:rsidP="00832E31">
            <w:pPr>
              <w:pStyle w:val="TAC"/>
              <w:rPr>
                <w:rFonts w:eastAsia="SimSun"/>
                <w:lang w:eastAsia="zh-CN"/>
              </w:rPr>
            </w:pPr>
            <w:r>
              <w:rPr>
                <w:rFonts w:eastAsia="SimSun"/>
                <w:lang w:eastAsia="zh-CN"/>
              </w:rPr>
              <w:t>0</w:t>
            </w:r>
          </w:p>
        </w:tc>
      </w:tr>
      <w:tr w:rsidR="007B501C" w14:paraId="5C1035CB"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579AEE"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EDF716D"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0F620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16584" w14:textId="77777777" w:rsidR="007B501C" w:rsidRDefault="007B501C" w:rsidP="00832E31">
            <w:pPr>
              <w:pStyle w:val="TAC"/>
              <w:rPr>
                <w:rFonts w:eastAsia="SimSun"/>
                <w:lang w:eastAsia="zh-CN"/>
              </w:rPr>
            </w:pPr>
            <w:r>
              <w:rPr>
                <w:rFonts w:eastAsia="SimSun"/>
                <w:lang w:eastAsia="zh-CN"/>
              </w:rPr>
              <w:t>Aperiodic</w:t>
            </w:r>
          </w:p>
        </w:tc>
      </w:tr>
      <w:tr w:rsidR="007B501C" w14:paraId="50355DED"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C99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3C85993"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1333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7BF5F" w14:textId="77777777" w:rsidR="007B501C" w:rsidRDefault="007B501C" w:rsidP="00832E31">
            <w:pPr>
              <w:pStyle w:val="TAC"/>
              <w:rPr>
                <w:rFonts w:eastAsia="SimSun"/>
                <w:lang w:eastAsia="zh-CN"/>
              </w:rPr>
            </w:pPr>
            <w:r>
              <w:rPr>
                <w:rFonts w:eastAsia="SimSun"/>
                <w:lang w:eastAsia="zh-CN"/>
              </w:rPr>
              <w:t>Pattern 0</w:t>
            </w:r>
          </w:p>
        </w:tc>
      </w:tr>
      <w:tr w:rsidR="007B501C" w14:paraId="1C491D70"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6132B4"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DE2E28D" w14:textId="77777777" w:rsidR="007B501C" w:rsidRDefault="007B501C" w:rsidP="00832E31">
            <w:pPr>
              <w:pStyle w:val="TAL"/>
              <w:rPr>
                <w:rFonts w:eastAsia="SimSun"/>
              </w:rPr>
            </w:pPr>
            <w:r>
              <w:rPr>
                <w:rFonts w:eastAsia="SimSun"/>
              </w:rPr>
              <w:t>CSI-IM Resource Mapping</w:t>
            </w:r>
          </w:p>
          <w:p w14:paraId="341A4026"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1BAE4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97D4F" w14:textId="77777777" w:rsidR="007B501C" w:rsidRDefault="007B501C" w:rsidP="00832E31">
            <w:pPr>
              <w:pStyle w:val="TAC"/>
              <w:rPr>
                <w:rFonts w:eastAsia="SimSun"/>
                <w:lang w:eastAsia="zh-CN"/>
              </w:rPr>
            </w:pPr>
            <w:r>
              <w:rPr>
                <w:rFonts w:eastAsia="SimSun"/>
                <w:lang w:eastAsia="zh-CN"/>
              </w:rPr>
              <w:t>(4,9)</w:t>
            </w:r>
          </w:p>
        </w:tc>
      </w:tr>
      <w:tr w:rsidR="007B501C" w14:paraId="109FAEC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FB0E15"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957FE8B"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2FCCD5D7"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6D8C"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B88E5" w14:textId="77777777" w:rsidR="007B501C" w:rsidRDefault="007B501C" w:rsidP="00832E31">
            <w:pPr>
              <w:pStyle w:val="TAC"/>
              <w:rPr>
                <w:rFonts w:eastAsia="SimSun"/>
                <w:lang w:eastAsia="zh-CN"/>
              </w:rPr>
            </w:pPr>
            <w:r>
              <w:rPr>
                <w:rFonts w:eastAsia="SimSun"/>
                <w:lang w:eastAsia="zh-CN"/>
              </w:rPr>
              <w:t>Not configured</w:t>
            </w:r>
          </w:p>
        </w:tc>
      </w:tr>
      <w:tr w:rsidR="007B501C" w14:paraId="203AD6E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FBBA"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68F1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D45C8" w14:textId="77777777" w:rsidR="007B501C" w:rsidRDefault="007B501C" w:rsidP="00832E31">
            <w:pPr>
              <w:pStyle w:val="TAC"/>
              <w:rPr>
                <w:rFonts w:eastAsia="SimSun"/>
                <w:lang w:eastAsia="zh-CN"/>
              </w:rPr>
            </w:pPr>
            <w:r>
              <w:rPr>
                <w:rFonts w:eastAsia="SimSun"/>
                <w:lang w:eastAsia="zh-CN"/>
              </w:rPr>
              <w:t>Aperiodic</w:t>
            </w:r>
          </w:p>
        </w:tc>
      </w:tr>
      <w:tr w:rsidR="007B501C" w14:paraId="5FC2CC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3668A"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69170F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74304" w14:textId="77777777" w:rsidR="007B501C" w:rsidRDefault="007B501C" w:rsidP="00832E31">
            <w:pPr>
              <w:pStyle w:val="TAC"/>
              <w:rPr>
                <w:rFonts w:eastAsia="SimSun"/>
                <w:lang w:eastAsia="zh-CN"/>
              </w:rPr>
            </w:pPr>
            <w:r>
              <w:rPr>
                <w:rFonts w:eastAsia="SimSun"/>
                <w:lang w:eastAsia="zh-CN"/>
              </w:rPr>
              <w:t>Table 1</w:t>
            </w:r>
          </w:p>
        </w:tc>
      </w:tr>
      <w:tr w:rsidR="007B501C" w14:paraId="5E37314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7ED4C"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755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8CBD" w14:textId="77777777" w:rsidR="007B501C" w:rsidRDefault="007B501C" w:rsidP="00832E31">
            <w:pPr>
              <w:pStyle w:val="TAC"/>
            </w:pPr>
            <w:r>
              <w:rPr>
                <w:rFonts w:eastAsia="SimSun"/>
                <w:lang w:eastAsia="zh-CN"/>
              </w:rPr>
              <w:t>cri-RI-PMI-CQI</w:t>
            </w:r>
          </w:p>
        </w:tc>
      </w:tr>
      <w:tr w:rsidR="007B501C" w14:paraId="18C3B82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9A1E6"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749DC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53E4C" w14:textId="77777777" w:rsidR="007B501C" w:rsidRDefault="007B501C" w:rsidP="00832E31">
            <w:pPr>
              <w:pStyle w:val="TAC"/>
              <w:rPr>
                <w:rFonts w:eastAsia="SimSun"/>
                <w:lang w:eastAsia="zh-CN"/>
              </w:rPr>
            </w:pPr>
            <w:r>
              <w:rPr>
                <w:rFonts w:eastAsia="SimSun"/>
                <w:lang w:eastAsia="zh-CN"/>
              </w:rPr>
              <w:t>Not configured</w:t>
            </w:r>
          </w:p>
        </w:tc>
      </w:tr>
      <w:tr w:rsidR="007B501C" w14:paraId="22CB1BD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7BD7FB"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1973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963A" w14:textId="77777777" w:rsidR="007B501C" w:rsidRDefault="007B501C" w:rsidP="00832E31">
            <w:pPr>
              <w:pStyle w:val="TAC"/>
              <w:rPr>
                <w:rFonts w:eastAsia="SimSun"/>
                <w:lang w:eastAsia="zh-CN"/>
              </w:rPr>
            </w:pPr>
            <w:r>
              <w:rPr>
                <w:rFonts w:eastAsia="SimSun"/>
                <w:lang w:eastAsia="zh-CN"/>
              </w:rPr>
              <w:t>Not configured</w:t>
            </w:r>
          </w:p>
        </w:tc>
      </w:tr>
      <w:tr w:rsidR="007B501C" w14:paraId="2F412C47"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8E398"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4037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0B374" w14:textId="77777777" w:rsidR="007B501C" w:rsidRDefault="007B501C" w:rsidP="00832E31">
            <w:pPr>
              <w:pStyle w:val="TAC"/>
              <w:rPr>
                <w:rFonts w:eastAsia="SimSun"/>
                <w:lang w:eastAsia="zh-CN"/>
              </w:rPr>
            </w:pPr>
            <w:r>
              <w:rPr>
                <w:rFonts w:eastAsia="SimSun"/>
                <w:lang w:eastAsia="zh-CN"/>
              </w:rPr>
              <w:t>Wideband</w:t>
            </w:r>
          </w:p>
        </w:tc>
      </w:tr>
      <w:tr w:rsidR="007B501C" w14:paraId="0315D1A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4C700A"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731E1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5B537" w14:textId="77777777" w:rsidR="007B501C" w:rsidRDefault="007B501C" w:rsidP="00832E31">
            <w:pPr>
              <w:pStyle w:val="TAC"/>
              <w:rPr>
                <w:rFonts w:eastAsia="SimSun"/>
                <w:lang w:eastAsia="zh-CN"/>
              </w:rPr>
            </w:pPr>
            <w:del w:id="15" w:author="Nokia/NSB" w:date="2021-05-10T11:32:00Z">
              <w:r w:rsidDel="008348A4">
                <w:rPr>
                  <w:rFonts w:eastAsia="SimSun"/>
                  <w:lang w:eastAsia="zh-CN"/>
                </w:rPr>
                <w:delText>Subband</w:delText>
              </w:r>
            </w:del>
            <w:ins w:id="16" w:author="Nokia/NSB" w:date="2021-05-10T11:32:00Z">
              <w:r>
                <w:rPr>
                  <w:rFonts w:eastAsia="SimSun"/>
                  <w:lang w:eastAsia="zh-CN"/>
                </w:rPr>
                <w:t>Not configured</w:t>
              </w:r>
            </w:ins>
          </w:p>
        </w:tc>
      </w:tr>
      <w:tr w:rsidR="007B501C" w14:paraId="29C8850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7CE60"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51E41"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768B3D"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4C8760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A3CCD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F5F42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5324C" w14:textId="77777777" w:rsidR="007B501C" w:rsidRDefault="007B501C" w:rsidP="00832E31">
            <w:pPr>
              <w:pStyle w:val="TAC"/>
              <w:rPr>
                <w:rFonts w:eastAsia="SimSun"/>
                <w:lang w:eastAsia="zh-CN"/>
              </w:rPr>
            </w:pPr>
            <w:r>
              <w:rPr>
                <w:rFonts w:eastAsia="SimSun" w:cs="Arial"/>
                <w:szCs w:val="18"/>
              </w:rPr>
              <w:t>1111111</w:t>
            </w:r>
          </w:p>
        </w:tc>
      </w:tr>
      <w:tr w:rsidR="007B501C" w14:paraId="76F1A7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1BC00"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6061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F3B19D" w14:textId="77777777" w:rsidR="007B501C" w:rsidRDefault="007B501C" w:rsidP="00832E31">
            <w:pPr>
              <w:pStyle w:val="TAC"/>
              <w:rPr>
                <w:rFonts w:eastAsia="SimSun"/>
                <w:lang w:eastAsia="zh-CN"/>
              </w:rPr>
            </w:pPr>
            <w:r>
              <w:rPr>
                <w:rFonts w:eastAsia="SimSun"/>
                <w:lang w:eastAsia="zh-CN"/>
              </w:rPr>
              <w:t>Not configured</w:t>
            </w:r>
          </w:p>
        </w:tc>
      </w:tr>
      <w:tr w:rsidR="007B501C" w14:paraId="362773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B55703"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7EDE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F5CCA" w14:textId="77777777" w:rsidR="007B501C" w:rsidRDefault="007B501C" w:rsidP="00832E31">
            <w:pPr>
              <w:pStyle w:val="TAC"/>
              <w:rPr>
                <w:rFonts w:eastAsia="SimSun"/>
                <w:lang w:eastAsia="zh-CN"/>
              </w:rPr>
            </w:pPr>
            <w:r>
              <w:rPr>
                <w:lang w:eastAsia="zh-CN"/>
              </w:rPr>
              <w:t>8</w:t>
            </w:r>
          </w:p>
        </w:tc>
      </w:tr>
      <w:tr w:rsidR="007B501C" w:rsidRPr="00F73B65" w14:paraId="147C1AF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99C37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ECB785"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5CD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34F8B48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46F84"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D714B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26A66" w14:textId="77777777" w:rsidR="007B501C" w:rsidRDefault="007B501C" w:rsidP="00832E31">
            <w:pPr>
              <w:pStyle w:val="TAC"/>
              <w:rPr>
                <w:rFonts w:eastAsia="SimSun"/>
                <w:lang w:eastAsia="zh-CN"/>
              </w:rPr>
            </w:pPr>
            <w:r>
              <w:rPr>
                <w:lang w:eastAsia="zh-CN"/>
              </w:rPr>
              <w:t>1</w:t>
            </w:r>
          </w:p>
        </w:tc>
      </w:tr>
      <w:tr w:rsidR="007B501C" w:rsidRPr="00F73B65" w14:paraId="54C7687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337BD6"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2288D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7D673" w14:textId="77777777" w:rsidR="007B501C" w:rsidRDefault="007B501C" w:rsidP="00832E31">
            <w:pPr>
              <w:pStyle w:val="TAC"/>
              <w:rPr>
                <w:lang w:eastAsia="zh-CN"/>
              </w:rPr>
            </w:pPr>
            <w:r>
              <w:rPr>
                <w:lang w:eastAsia="zh-CN"/>
              </w:rPr>
              <w:t>One State with one Associated Report Configuration</w:t>
            </w:r>
          </w:p>
          <w:p w14:paraId="5A1AE4C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38BFC243"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FF12E5"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848C1E"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004C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CB51" w14:textId="77777777" w:rsidR="007B501C" w:rsidRDefault="007B501C" w:rsidP="00832E31">
            <w:pPr>
              <w:pStyle w:val="TAC"/>
            </w:pPr>
            <w:r w:rsidRPr="00A340E6">
              <w:rPr>
                <w:lang w:eastAsia="zh-CN"/>
              </w:rPr>
              <w:t>typeII-r16</w:t>
            </w:r>
          </w:p>
        </w:tc>
      </w:tr>
      <w:tr w:rsidR="007B501C" w14:paraId="7553B73D"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8C440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1AA985"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0E6192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BBC" w14:textId="77777777" w:rsidR="007B501C" w:rsidRDefault="007B501C" w:rsidP="00832E31">
            <w:pPr>
              <w:pStyle w:val="TAC"/>
              <w:rPr>
                <w:lang w:eastAsia="zh-CN"/>
              </w:rPr>
            </w:pPr>
            <w:r>
              <w:rPr>
                <w:rFonts w:hint="eastAsia"/>
                <w:lang w:eastAsia="zh-CN"/>
              </w:rPr>
              <w:t>6</w:t>
            </w:r>
          </w:p>
          <w:p w14:paraId="0F4C187A"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6EB3E8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7A9A4D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2255B04"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E2187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67DF38" w14:textId="77777777" w:rsidR="007B501C" w:rsidRDefault="007B501C" w:rsidP="00832E31">
            <w:pPr>
              <w:pStyle w:val="TAC"/>
              <w:rPr>
                <w:rFonts w:eastAsia="SimSun"/>
                <w:lang w:eastAsia="zh-CN"/>
              </w:rPr>
            </w:pPr>
            <w:r>
              <w:rPr>
                <w:rFonts w:hint="eastAsia"/>
                <w:lang w:eastAsia="zh-CN"/>
              </w:rPr>
              <w:t>1</w:t>
            </w:r>
          </w:p>
        </w:tc>
      </w:tr>
      <w:tr w:rsidR="007B501C" w14:paraId="1348FC1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9CBDE4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5D1AF3AD"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E03224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47670C" w14:textId="77777777" w:rsidR="007B501C" w:rsidRDefault="007B501C" w:rsidP="00832E31">
            <w:pPr>
              <w:pStyle w:val="TAC"/>
              <w:rPr>
                <w:rFonts w:eastAsia="SimSun"/>
                <w:lang w:eastAsia="zh-CN"/>
              </w:rPr>
            </w:pPr>
            <w:r>
              <w:rPr>
                <w:rFonts w:eastAsia="SimSun"/>
                <w:lang w:eastAsia="zh-CN"/>
              </w:rPr>
              <w:t>(4,2)</w:t>
            </w:r>
          </w:p>
        </w:tc>
      </w:tr>
      <w:tr w:rsidR="007B501C" w14:paraId="31ED0B7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FB07AB"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6620FC0"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03107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C8025" w14:textId="77777777" w:rsidR="007B501C" w:rsidRDefault="007B501C" w:rsidP="00832E31">
            <w:pPr>
              <w:pStyle w:val="TAC"/>
              <w:rPr>
                <w:rFonts w:eastAsia="SimSun"/>
                <w:lang w:eastAsia="zh-CN"/>
              </w:rPr>
            </w:pPr>
            <w:r>
              <w:rPr>
                <w:rFonts w:eastAsia="SimSun"/>
                <w:lang w:eastAsia="zh-CN"/>
              </w:rPr>
              <w:t>(4,4)</w:t>
            </w:r>
          </w:p>
        </w:tc>
      </w:tr>
      <w:tr w:rsidR="007B501C" w14:paraId="0064FE0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ECA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71C8E84"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427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D4DE"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F573A50"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45E92CD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72533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5EE7A4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8D6119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CD9B8"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4FE676F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D6A8C33"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9154A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A23A6" w14:textId="77777777" w:rsidR="007B501C" w:rsidRDefault="007B501C" w:rsidP="00832E31">
            <w:pPr>
              <w:pStyle w:val="TAC"/>
              <w:rPr>
                <w:rFonts w:eastAsia="SimSun"/>
                <w:lang w:eastAsia="zh-CN"/>
              </w:rPr>
            </w:pPr>
            <w:r>
              <w:rPr>
                <w:rFonts w:eastAsia="SimSun"/>
                <w:lang w:eastAsia="zh-CN"/>
              </w:rPr>
              <w:t>PUSCH</w:t>
            </w:r>
          </w:p>
        </w:tc>
      </w:tr>
      <w:tr w:rsidR="007B501C" w14:paraId="471E2FD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FA006"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AF76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CD1C923" w14:textId="77777777" w:rsidR="007B501C" w:rsidRDefault="007B501C" w:rsidP="00832E31">
            <w:pPr>
              <w:pStyle w:val="TAC"/>
              <w:rPr>
                <w:rFonts w:eastAsia="SimSun"/>
                <w:lang w:eastAsia="zh-CN"/>
              </w:rPr>
            </w:pPr>
            <w:r>
              <w:rPr>
                <w:rFonts w:eastAsia="SimSun"/>
                <w:lang w:eastAsia="zh-CN"/>
              </w:rPr>
              <w:t>6.5</w:t>
            </w:r>
          </w:p>
        </w:tc>
      </w:tr>
      <w:tr w:rsidR="007B501C" w14:paraId="6B2DE79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E02C6"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65D648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9AE3" w14:textId="77777777" w:rsidR="007B501C" w:rsidRDefault="007B501C" w:rsidP="00832E31">
            <w:pPr>
              <w:pStyle w:val="TAC"/>
              <w:rPr>
                <w:rFonts w:eastAsia="SimSun"/>
                <w:lang w:eastAsia="zh-CN"/>
              </w:rPr>
            </w:pPr>
            <w:r>
              <w:rPr>
                <w:rFonts w:eastAsia="SimSun"/>
                <w:lang w:eastAsia="zh-CN"/>
              </w:rPr>
              <w:t>4</w:t>
            </w:r>
          </w:p>
        </w:tc>
      </w:tr>
      <w:tr w:rsidR="007B501C" w14:paraId="0BF6CE0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B09C9"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53543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18C0F"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6EAA80C1"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64AAD53" w14:textId="77777777" w:rsidR="007B501C" w:rsidRPr="00920B3E"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49E80745"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656BABCB"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E1A6F8A" w14:textId="77777777" w:rsidR="007B501C" w:rsidRDefault="007B501C" w:rsidP="007B501C">
      <w:pPr>
        <w:rPr>
          <w:rFonts w:eastAsia="SimSun"/>
          <w:lang w:eastAsia="zh-CN"/>
        </w:rPr>
      </w:pPr>
    </w:p>
    <w:p w14:paraId="7735CBAF" w14:textId="77777777" w:rsidR="007B501C" w:rsidRDefault="007B501C" w:rsidP="007B501C">
      <w:pPr>
        <w:rPr>
          <w:rFonts w:eastAsia="SimSun"/>
          <w:lang w:eastAsia="zh-CN"/>
        </w:rPr>
      </w:pPr>
    </w:p>
    <w:p w14:paraId="65D3EE82" w14:textId="77777777" w:rsidR="007B501C" w:rsidRPr="00A06362" w:rsidRDefault="007B501C" w:rsidP="007B501C">
      <w:pPr>
        <w:jc w:val="center"/>
        <w:rPr>
          <w:color w:val="FF0000"/>
        </w:rPr>
      </w:pPr>
      <w:r>
        <w:rPr>
          <w:color w:val="FF0000"/>
        </w:rPr>
        <w:t>------- Unchanged text is omitted -------</w:t>
      </w:r>
    </w:p>
    <w:p w14:paraId="0E71EDD6" w14:textId="77777777" w:rsidR="007B501C" w:rsidRDefault="007B501C" w:rsidP="007B501C">
      <w:pPr>
        <w:rPr>
          <w:rFonts w:eastAsia="SimSun"/>
          <w:lang w:eastAsia="zh-CN"/>
        </w:rPr>
      </w:pPr>
    </w:p>
    <w:p w14:paraId="43BDE0D7" w14:textId="77777777" w:rsidR="007B501C" w:rsidRDefault="007B501C" w:rsidP="007B501C">
      <w:pPr>
        <w:pStyle w:val="Heading5"/>
        <w:rPr>
          <w:lang w:eastAsia="zh-CN"/>
        </w:rPr>
      </w:pPr>
      <w:bookmarkStart w:id="17" w:name="_Toc67918188"/>
      <w:r>
        <w:rPr>
          <w:lang w:eastAsia="zh-CN"/>
        </w:rPr>
        <w:t>6.3.</w:t>
      </w:r>
      <w:r>
        <w:rPr>
          <w:rFonts w:hint="eastAsia"/>
          <w:lang w:eastAsia="zh-CN"/>
        </w:rPr>
        <w:t>3</w:t>
      </w:r>
      <w:r>
        <w:rPr>
          <w:lang w:eastAsia="zh-CN"/>
        </w:rPr>
        <w:t>.1.</w:t>
      </w:r>
      <w:r>
        <w:rPr>
          <w:rFonts w:hint="eastAsia"/>
          <w:lang w:eastAsia="zh-CN"/>
        </w:rPr>
        <w:t>6</w:t>
      </w:r>
      <w:r>
        <w:rPr>
          <w:lang w:eastAsia="zh-CN"/>
        </w:rPr>
        <w:tab/>
      </w:r>
      <w:del w:id="18" w:author="Nokia/NSB" w:date="2021-05-10T11:33:00Z">
        <w:r w:rsidDel="008348A4">
          <w:rPr>
            <w:rFonts w:hint="eastAsia"/>
            <w:lang w:eastAsia="zh-CN"/>
          </w:rPr>
          <w:delText>Multiple</w:delText>
        </w:r>
        <w:r w:rsidDel="008348A4">
          <w:rPr>
            <w:lang w:eastAsia="zh-CN"/>
          </w:rPr>
          <w:delText xml:space="preserve"> </w:delText>
        </w:r>
      </w:del>
      <w:ins w:id="19" w:author="Nokia/NSB" w:date="2021-05-10T11:33:00Z">
        <w:r>
          <w:rPr>
            <w:lang w:eastAsia="zh-CN"/>
          </w:rPr>
          <w:t xml:space="preserve">Single </w:t>
        </w:r>
      </w:ins>
      <w:r>
        <w:rPr>
          <w:lang w:eastAsia="zh-CN"/>
        </w:rPr>
        <w:t xml:space="preserve">PMI with </w:t>
      </w:r>
      <w:r>
        <w:rPr>
          <w:rFonts w:hint="eastAsia"/>
          <w:lang w:eastAsia="zh-CN"/>
        </w:rPr>
        <w:t xml:space="preserve">16Tx </w:t>
      </w:r>
      <w:r>
        <w:t>Enhanced Type II Codebook</w:t>
      </w:r>
      <w:bookmarkEnd w:id="17"/>
    </w:p>
    <w:p w14:paraId="6667777D"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2A5FD904"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B501C" w14:paraId="74D981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549CB" w14:textId="77777777" w:rsidR="007B501C" w:rsidRDefault="007B501C" w:rsidP="00832E3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CB454" w14:textId="77777777" w:rsidR="007B501C" w:rsidRDefault="007B501C" w:rsidP="00832E3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5EF493" w14:textId="77777777" w:rsidR="007B501C" w:rsidRDefault="007B501C" w:rsidP="00832E31">
            <w:pPr>
              <w:pStyle w:val="TAH"/>
            </w:pPr>
            <w:r>
              <w:rPr>
                <w:rFonts w:eastAsia="SimSun"/>
              </w:rPr>
              <w:t>Test 1</w:t>
            </w:r>
          </w:p>
        </w:tc>
      </w:tr>
      <w:tr w:rsidR="007B501C" w14:paraId="22FE2CE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3B544F" w14:textId="77777777" w:rsidR="007B501C" w:rsidRDefault="007B501C" w:rsidP="00832E3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E30A5" w14:textId="77777777" w:rsidR="007B501C" w:rsidRDefault="007B501C" w:rsidP="00832E3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3CEA88" w14:textId="77777777" w:rsidR="007B501C" w:rsidRDefault="007B501C" w:rsidP="00832E31">
            <w:pPr>
              <w:pStyle w:val="TAC"/>
              <w:rPr>
                <w:rFonts w:eastAsia="SimSun"/>
                <w:lang w:eastAsia="zh-CN"/>
              </w:rPr>
            </w:pPr>
            <w:r>
              <w:rPr>
                <w:rFonts w:eastAsia="SimSun"/>
                <w:lang w:eastAsia="zh-CN"/>
              </w:rPr>
              <w:t>10</w:t>
            </w:r>
          </w:p>
        </w:tc>
      </w:tr>
      <w:tr w:rsidR="007B501C" w14:paraId="06F141B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0DC7C1"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FA2E" w14:textId="77777777" w:rsidR="007B501C" w:rsidRDefault="007B501C" w:rsidP="00832E3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E59A1" w14:textId="77777777" w:rsidR="007B501C" w:rsidRDefault="007B501C" w:rsidP="00832E31">
            <w:pPr>
              <w:pStyle w:val="TAC"/>
              <w:rPr>
                <w:rFonts w:eastAsia="SimSun"/>
                <w:lang w:eastAsia="zh-CN"/>
              </w:rPr>
            </w:pPr>
            <w:r>
              <w:rPr>
                <w:rFonts w:eastAsia="SimSun"/>
                <w:lang w:eastAsia="zh-CN"/>
              </w:rPr>
              <w:t>15</w:t>
            </w:r>
          </w:p>
        </w:tc>
      </w:tr>
      <w:tr w:rsidR="007B501C" w14:paraId="206AA0F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1F2B9" w14:textId="77777777" w:rsidR="007B501C" w:rsidRDefault="007B501C" w:rsidP="00832E3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7991B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86369" w14:textId="77777777" w:rsidR="007B501C" w:rsidRDefault="007B501C" w:rsidP="00832E31">
            <w:pPr>
              <w:pStyle w:val="TAC"/>
              <w:rPr>
                <w:rFonts w:eastAsia="SimSun"/>
                <w:lang w:eastAsia="zh-CN"/>
              </w:rPr>
            </w:pPr>
            <w:r>
              <w:rPr>
                <w:rFonts w:eastAsia="SimSun"/>
                <w:lang w:eastAsia="zh-CN"/>
              </w:rPr>
              <w:t>FDD</w:t>
            </w:r>
          </w:p>
        </w:tc>
      </w:tr>
      <w:tr w:rsidR="007B501C" w14:paraId="23E40C5D"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EEED7" w14:textId="77777777" w:rsidR="007B501C" w:rsidRDefault="007B501C" w:rsidP="00832E3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0D7B4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5672" w14:textId="77777777" w:rsidR="007B501C" w:rsidRDefault="007B501C" w:rsidP="00832E3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7B501C" w:rsidRPr="006E4D8B" w14:paraId="2133AE3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BB010E" w14:textId="77777777" w:rsidR="007B501C" w:rsidRDefault="007B501C" w:rsidP="00832E3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247BE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25D00" w14:textId="77777777" w:rsidR="007B501C" w:rsidRPr="008241AE" w:rsidRDefault="007B501C" w:rsidP="00832E31">
            <w:pPr>
              <w:pStyle w:val="TAC"/>
              <w:rPr>
                <w:kern w:val="2"/>
                <w:lang w:val="pt-BR" w:eastAsia="zh-CN"/>
              </w:rPr>
            </w:pPr>
            <w:r w:rsidRPr="008241AE">
              <w:rPr>
                <w:rFonts w:eastAsia="SimSun" w:hint="eastAsia"/>
                <w:kern w:val="2"/>
                <w:lang w:val="pt-BR" w:eastAsia="zh-CN"/>
              </w:rPr>
              <w:t>XP</w:t>
            </w:r>
            <w:r w:rsidRPr="008241AE">
              <w:rPr>
                <w:rFonts w:eastAsia="SimSun"/>
                <w:kern w:val="2"/>
                <w:lang w:val="pt-BR" w:eastAsia="zh-CN"/>
              </w:rPr>
              <w:t xml:space="preserve"> </w:t>
            </w:r>
            <w:proofErr w:type="spellStart"/>
            <w:r w:rsidRPr="008241AE">
              <w:rPr>
                <w:rFonts w:eastAsia="SimSun" w:hint="eastAsia"/>
                <w:kern w:val="2"/>
                <w:lang w:val="pt-BR" w:eastAsia="zh-CN"/>
              </w:rPr>
              <w:t>Medium</w:t>
            </w:r>
            <w:proofErr w:type="spellEnd"/>
            <w:r w:rsidRPr="008241AE">
              <w:rPr>
                <w:rFonts w:eastAsia="SimSun"/>
                <w:kern w:val="2"/>
                <w:lang w:val="pt-BR" w:eastAsia="zh-CN"/>
              </w:rPr>
              <w:t xml:space="preserve"> 16</w:t>
            </w:r>
            <w:r w:rsidRPr="008241AE">
              <w:rPr>
                <w:rFonts w:eastAsia="?? ??"/>
                <w:kern w:val="2"/>
                <w:lang w:val="pt-BR"/>
              </w:rPr>
              <w:t xml:space="preserve"> x </w:t>
            </w:r>
            <w:r w:rsidRPr="008241AE">
              <w:rPr>
                <w:rFonts w:hint="eastAsia"/>
                <w:kern w:val="2"/>
                <w:lang w:val="pt-BR" w:eastAsia="zh-CN"/>
              </w:rPr>
              <w:t>4</w:t>
            </w:r>
          </w:p>
          <w:p w14:paraId="3EA6D484" w14:textId="77777777" w:rsidR="007B501C" w:rsidRPr="008241AE" w:rsidRDefault="007B501C" w:rsidP="00832E31">
            <w:pPr>
              <w:pStyle w:val="TAC"/>
              <w:rPr>
                <w:lang w:val="pt-BR"/>
              </w:rPr>
            </w:pPr>
            <w:r w:rsidRPr="008241AE">
              <w:rPr>
                <w:rFonts w:eastAsia="SimSun"/>
                <w:kern w:val="2"/>
                <w:lang w:val="pt-BR" w:eastAsia="zh-CN"/>
              </w:rPr>
              <w:t>(N1,N2) = (4,2)</w:t>
            </w:r>
          </w:p>
        </w:tc>
      </w:tr>
      <w:tr w:rsidR="007B501C" w:rsidRPr="00F73B65" w14:paraId="10718FC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E1FEF" w14:textId="77777777" w:rsidR="007B501C" w:rsidRDefault="007B501C" w:rsidP="00832E3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0BEC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A2746" w14:textId="77777777" w:rsidR="007B501C" w:rsidRDefault="007B501C" w:rsidP="00832E31">
            <w:pPr>
              <w:pStyle w:val="TAC"/>
              <w:rPr>
                <w:rFonts w:eastAsia="SimSun"/>
                <w:lang w:eastAsia="zh-CN"/>
              </w:rPr>
            </w:pPr>
            <w:r>
              <w:rPr>
                <w:rFonts w:eastAsia="SimSun"/>
              </w:rPr>
              <w:t>As specified in Annex B.4.1</w:t>
            </w:r>
          </w:p>
        </w:tc>
      </w:tr>
      <w:tr w:rsidR="007B501C" w14:paraId="4D16F13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A4CB88" w14:textId="77777777" w:rsidR="007B501C" w:rsidRDefault="007B501C" w:rsidP="00832E3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0211A3E"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F87D7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2EA65" w14:textId="77777777" w:rsidR="007B501C" w:rsidRDefault="007B501C" w:rsidP="00832E31">
            <w:pPr>
              <w:pStyle w:val="TAC"/>
              <w:rPr>
                <w:rFonts w:eastAsia="SimSun"/>
                <w:lang w:eastAsia="zh-CN"/>
              </w:rPr>
            </w:pPr>
            <w:r>
              <w:rPr>
                <w:rFonts w:eastAsia="SimSun"/>
                <w:lang w:eastAsia="zh-CN"/>
              </w:rPr>
              <w:t>Aperiodic</w:t>
            </w:r>
          </w:p>
        </w:tc>
      </w:tr>
      <w:tr w:rsidR="007B501C" w14:paraId="4FE6F39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FD01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F2D1E"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82B02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D140D" w14:textId="77777777" w:rsidR="007B501C" w:rsidRDefault="007B501C" w:rsidP="00832E31">
            <w:pPr>
              <w:pStyle w:val="TAC"/>
              <w:rPr>
                <w:rFonts w:eastAsia="SimSun"/>
                <w:lang w:eastAsia="zh-CN"/>
              </w:rPr>
            </w:pPr>
            <w:r>
              <w:rPr>
                <w:rFonts w:eastAsia="SimSun"/>
                <w:lang w:eastAsia="zh-CN"/>
              </w:rPr>
              <w:t>4</w:t>
            </w:r>
          </w:p>
        </w:tc>
      </w:tr>
      <w:tr w:rsidR="007B501C" w14:paraId="65B8E58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1AC8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78CA40"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F3CFF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D3076" w14:textId="77777777" w:rsidR="007B501C" w:rsidRDefault="007B501C" w:rsidP="00832E31">
            <w:pPr>
              <w:pStyle w:val="TAC"/>
              <w:rPr>
                <w:rFonts w:eastAsia="SimSun"/>
                <w:lang w:eastAsia="zh-CN"/>
              </w:rPr>
            </w:pPr>
            <w:r>
              <w:rPr>
                <w:rFonts w:eastAsia="SimSun"/>
                <w:lang w:eastAsia="zh-CN"/>
              </w:rPr>
              <w:t>FD-CDM2</w:t>
            </w:r>
          </w:p>
        </w:tc>
      </w:tr>
      <w:tr w:rsidR="007B501C" w14:paraId="7BBB74A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4A2A8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4E8FFB"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F64B3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0DA81" w14:textId="77777777" w:rsidR="007B501C" w:rsidRDefault="007B501C" w:rsidP="00832E31">
            <w:pPr>
              <w:pStyle w:val="TAC"/>
              <w:rPr>
                <w:rFonts w:eastAsia="SimSun"/>
                <w:lang w:eastAsia="zh-CN"/>
              </w:rPr>
            </w:pPr>
            <w:r>
              <w:rPr>
                <w:rFonts w:eastAsia="SimSun"/>
                <w:lang w:eastAsia="zh-CN"/>
              </w:rPr>
              <w:t>1</w:t>
            </w:r>
          </w:p>
        </w:tc>
      </w:tr>
      <w:tr w:rsidR="007B501C" w14:paraId="44837D1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77CF90"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62A280"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00E482"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5186" w14:textId="77777777" w:rsidR="007B501C" w:rsidRDefault="007B501C" w:rsidP="00832E31">
            <w:pPr>
              <w:pStyle w:val="TAC"/>
              <w:rPr>
                <w:rFonts w:eastAsia="SimSun"/>
                <w:lang w:eastAsia="zh-CN"/>
              </w:rPr>
            </w:pPr>
            <w:r>
              <w:rPr>
                <w:rFonts w:eastAsia="SimSun"/>
                <w:lang w:eastAsia="zh-CN"/>
              </w:rPr>
              <w:t>Row 5, (4,-)</w:t>
            </w:r>
          </w:p>
        </w:tc>
      </w:tr>
      <w:tr w:rsidR="007B501C" w14:paraId="6E88713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2950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CE850"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69480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D6E97" w14:textId="77777777" w:rsidR="007B501C" w:rsidRDefault="007B501C" w:rsidP="00832E31">
            <w:pPr>
              <w:pStyle w:val="TAC"/>
              <w:rPr>
                <w:rFonts w:eastAsia="SimSun"/>
                <w:lang w:eastAsia="zh-CN"/>
              </w:rPr>
            </w:pPr>
            <w:r>
              <w:rPr>
                <w:rFonts w:eastAsia="SimSun"/>
                <w:lang w:eastAsia="zh-CN"/>
              </w:rPr>
              <w:t>(9,-)</w:t>
            </w:r>
          </w:p>
        </w:tc>
      </w:tr>
      <w:tr w:rsidR="007B501C" w14:paraId="1B62C23B"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C4D6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6CE357F0" w14:textId="77777777" w:rsidR="007B501C" w:rsidRDefault="007B501C" w:rsidP="00832E31">
            <w:pPr>
              <w:pStyle w:val="TAL"/>
              <w:rPr>
                <w:rFonts w:eastAsia="SimSun"/>
              </w:rPr>
            </w:pPr>
            <w:r>
              <w:rPr>
                <w:rFonts w:eastAsia="SimSun"/>
              </w:rPr>
              <w:t>CSI-RS</w:t>
            </w:r>
          </w:p>
          <w:p w14:paraId="68B1905D"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3B7D"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832658"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9007EA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C2171E"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FDB0E4"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577F03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7D6D"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35916CE1"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07FED9" w14:textId="77777777" w:rsidR="007B501C" w:rsidRDefault="007B501C" w:rsidP="00832E3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4C8A26D"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0BF00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6B34" w14:textId="77777777" w:rsidR="007B501C" w:rsidRDefault="007B501C" w:rsidP="00832E31">
            <w:pPr>
              <w:pStyle w:val="TAC"/>
              <w:rPr>
                <w:rFonts w:eastAsia="SimSun"/>
                <w:lang w:eastAsia="zh-CN"/>
              </w:rPr>
            </w:pPr>
            <w:r>
              <w:rPr>
                <w:rFonts w:eastAsia="SimSun"/>
                <w:lang w:eastAsia="zh-CN"/>
              </w:rPr>
              <w:t>Aperiodic</w:t>
            </w:r>
          </w:p>
        </w:tc>
      </w:tr>
      <w:tr w:rsidR="007B501C" w14:paraId="141486D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0AB60D"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F6E10B"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458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07FD2" w14:textId="77777777" w:rsidR="007B501C" w:rsidRDefault="007B501C" w:rsidP="00832E31">
            <w:pPr>
              <w:pStyle w:val="TAC"/>
              <w:rPr>
                <w:rFonts w:eastAsia="SimSun"/>
                <w:lang w:eastAsia="zh-CN"/>
              </w:rPr>
            </w:pPr>
            <w:r>
              <w:rPr>
                <w:rFonts w:eastAsia="SimSun"/>
                <w:lang w:eastAsia="zh-CN"/>
              </w:rPr>
              <w:t>16</w:t>
            </w:r>
          </w:p>
        </w:tc>
      </w:tr>
      <w:tr w:rsidR="007B501C" w14:paraId="244AB85E"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84A623"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E67EFA"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A23D2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1A098" w14:textId="77777777" w:rsidR="007B501C" w:rsidRDefault="007B501C" w:rsidP="00832E31">
            <w:pPr>
              <w:pStyle w:val="TAC"/>
              <w:rPr>
                <w:rFonts w:eastAsia="SimSun"/>
                <w:lang w:eastAsia="zh-CN"/>
              </w:rPr>
            </w:pPr>
            <w:r>
              <w:rPr>
                <w:rFonts w:eastAsia="SimSun"/>
                <w:lang w:eastAsia="zh-CN"/>
              </w:rPr>
              <w:t>CDM4 (FD2, TD2)</w:t>
            </w:r>
          </w:p>
        </w:tc>
      </w:tr>
      <w:tr w:rsidR="007B501C" w14:paraId="153362B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8FBD1F"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573955"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3F615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5E23" w14:textId="77777777" w:rsidR="007B501C" w:rsidRDefault="007B501C" w:rsidP="00832E31">
            <w:pPr>
              <w:pStyle w:val="TAC"/>
              <w:rPr>
                <w:rFonts w:eastAsia="SimSun"/>
                <w:lang w:eastAsia="zh-CN"/>
              </w:rPr>
            </w:pPr>
            <w:r>
              <w:rPr>
                <w:rFonts w:eastAsia="SimSun"/>
                <w:lang w:eastAsia="zh-CN"/>
              </w:rPr>
              <w:t>1</w:t>
            </w:r>
          </w:p>
        </w:tc>
      </w:tr>
      <w:tr w:rsidR="007B501C" w14:paraId="4B316247"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6000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0B498E"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11B64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BD9D9" w14:textId="77777777" w:rsidR="007B501C" w:rsidRDefault="007B501C" w:rsidP="00832E31">
            <w:pPr>
              <w:pStyle w:val="TAC"/>
              <w:rPr>
                <w:rFonts w:eastAsia="SimSun"/>
                <w:lang w:eastAsia="zh-CN"/>
              </w:rPr>
            </w:pPr>
            <w:r>
              <w:rPr>
                <w:rFonts w:eastAsia="SimSun"/>
                <w:lang w:eastAsia="zh-CN"/>
              </w:rPr>
              <w:t xml:space="preserve">Row 12, (2, 4, 6, 8) </w:t>
            </w:r>
          </w:p>
        </w:tc>
      </w:tr>
      <w:tr w:rsidR="007B501C" w14:paraId="55DA826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940ECA"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842CA"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F6E5F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149D6" w14:textId="77777777" w:rsidR="007B501C" w:rsidRDefault="007B501C" w:rsidP="00832E31">
            <w:pPr>
              <w:pStyle w:val="TAC"/>
              <w:rPr>
                <w:rFonts w:eastAsia="SimSun"/>
                <w:lang w:eastAsia="zh-CN"/>
              </w:rPr>
            </w:pPr>
            <w:r>
              <w:rPr>
                <w:rFonts w:eastAsia="SimSun"/>
                <w:lang w:eastAsia="zh-CN"/>
              </w:rPr>
              <w:t>(5, -)</w:t>
            </w:r>
          </w:p>
        </w:tc>
      </w:tr>
      <w:tr w:rsidR="007B501C" w14:paraId="0CE1A658"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9F706"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1664D6" w14:textId="77777777" w:rsidR="007B501C" w:rsidRDefault="007B501C" w:rsidP="00832E31">
            <w:pPr>
              <w:pStyle w:val="TAL"/>
              <w:rPr>
                <w:rFonts w:eastAsia="SimSun"/>
              </w:rPr>
            </w:pPr>
            <w:r>
              <w:rPr>
                <w:rFonts w:eastAsia="SimSun"/>
              </w:rPr>
              <w:t>CSI-RS</w:t>
            </w:r>
          </w:p>
          <w:p w14:paraId="032766C6"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E6551"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A18E6C" w14:textId="77777777" w:rsidR="007B501C" w:rsidRDefault="007B501C" w:rsidP="00832E31">
            <w:pPr>
              <w:pStyle w:val="TAC"/>
              <w:rPr>
                <w:rFonts w:eastAsia="SimSun"/>
                <w:lang w:eastAsia="zh-CN"/>
              </w:rPr>
            </w:pPr>
            <w:r>
              <w:rPr>
                <w:rFonts w:eastAsia="SimSun"/>
                <w:lang w:eastAsia="zh-CN"/>
              </w:rPr>
              <w:t>Not configured</w:t>
            </w:r>
          </w:p>
        </w:tc>
      </w:tr>
      <w:tr w:rsidR="007B501C" w14:paraId="5BB78785"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74108" w14:textId="77777777" w:rsidR="007B501C" w:rsidRDefault="007B501C" w:rsidP="00832E3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46992F" w14:textId="77777777" w:rsidR="007B501C" w:rsidRDefault="007B501C" w:rsidP="00832E31">
            <w:pPr>
              <w:pStyle w:val="TAL"/>
              <w:rPr>
                <w:rFonts w:eastAsia="SimSun"/>
              </w:rPr>
            </w:pPr>
            <w:proofErr w:type="spellStart"/>
            <w: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6F92A4"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96D01" w14:textId="77777777" w:rsidR="007B501C" w:rsidRDefault="007B501C" w:rsidP="00832E31">
            <w:pPr>
              <w:pStyle w:val="TAC"/>
              <w:rPr>
                <w:rFonts w:eastAsia="SimSun"/>
                <w:lang w:eastAsia="zh-CN"/>
              </w:rPr>
            </w:pPr>
            <w:r>
              <w:rPr>
                <w:lang w:eastAsia="zh-CN"/>
              </w:rPr>
              <w:t>0</w:t>
            </w:r>
          </w:p>
        </w:tc>
      </w:tr>
      <w:tr w:rsidR="007B501C" w14:paraId="31E94C3A"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D6D016" w14:textId="77777777" w:rsidR="007B501C" w:rsidRDefault="007B501C" w:rsidP="00832E3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DF99C82" w14:textId="77777777" w:rsidR="007B501C" w:rsidRDefault="007B501C" w:rsidP="00832E3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F5E9C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5C311" w14:textId="77777777" w:rsidR="007B501C" w:rsidRDefault="007B501C" w:rsidP="00832E31">
            <w:pPr>
              <w:pStyle w:val="TAC"/>
              <w:rPr>
                <w:lang w:eastAsia="zh-CN"/>
              </w:rPr>
            </w:pPr>
            <w:r>
              <w:rPr>
                <w:rFonts w:eastAsia="SimSun"/>
                <w:lang w:eastAsia="zh-CN"/>
              </w:rPr>
              <w:t>Aperiodic</w:t>
            </w:r>
          </w:p>
        </w:tc>
      </w:tr>
      <w:tr w:rsidR="007B501C" w14:paraId="40E76FB7" w14:textId="77777777" w:rsidTr="00832E31">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1E19DF"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3D360D2"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625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682DE" w14:textId="77777777" w:rsidR="007B501C" w:rsidRDefault="007B501C" w:rsidP="00832E31">
            <w:pPr>
              <w:pStyle w:val="TAC"/>
              <w:rPr>
                <w:rFonts w:eastAsia="SimSun"/>
                <w:lang w:eastAsia="zh-CN"/>
              </w:rPr>
            </w:pPr>
            <w:r>
              <w:rPr>
                <w:rFonts w:eastAsia="SimSun"/>
                <w:lang w:eastAsia="zh-CN"/>
              </w:rPr>
              <w:t>Pattern 0</w:t>
            </w:r>
          </w:p>
        </w:tc>
      </w:tr>
      <w:tr w:rsidR="007B501C" w14:paraId="62C82F3D" w14:textId="77777777" w:rsidTr="00832E31">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B59D12"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5769FF" w14:textId="77777777" w:rsidR="007B501C" w:rsidRDefault="007B501C" w:rsidP="00832E31">
            <w:pPr>
              <w:pStyle w:val="TAL"/>
              <w:rPr>
                <w:rFonts w:eastAsia="SimSun"/>
              </w:rPr>
            </w:pPr>
            <w:r>
              <w:rPr>
                <w:rFonts w:eastAsia="SimSun"/>
              </w:rPr>
              <w:t>CSI-IM Resource Mapping</w:t>
            </w:r>
          </w:p>
          <w:p w14:paraId="0F8A26CB"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FEF4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F08917" w14:textId="77777777" w:rsidR="007B501C" w:rsidRDefault="007B501C" w:rsidP="00832E31">
            <w:pPr>
              <w:pStyle w:val="TAC"/>
              <w:rPr>
                <w:rFonts w:eastAsia="SimSun"/>
                <w:lang w:eastAsia="zh-CN"/>
              </w:rPr>
            </w:pPr>
            <w:r>
              <w:rPr>
                <w:rFonts w:eastAsia="SimSun"/>
                <w:lang w:eastAsia="zh-CN"/>
              </w:rPr>
              <w:t>(4,9)</w:t>
            </w:r>
          </w:p>
        </w:tc>
      </w:tr>
      <w:tr w:rsidR="007B501C" w14:paraId="71D05410"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928F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35D54A"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404442E3"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6D17D"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F65C8" w14:textId="77777777" w:rsidR="007B501C" w:rsidRDefault="007B501C" w:rsidP="00832E31">
            <w:pPr>
              <w:pStyle w:val="TAC"/>
              <w:rPr>
                <w:rFonts w:eastAsia="SimSun"/>
                <w:lang w:eastAsia="zh-CN"/>
              </w:rPr>
            </w:pPr>
            <w:r>
              <w:rPr>
                <w:rFonts w:eastAsia="SimSun"/>
                <w:lang w:eastAsia="zh-CN"/>
              </w:rPr>
              <w:t>Not configured</w:t>
            </w:r>
          </w:p>
        </w:tc>
      </w:tr>
      <w:tr w:rsidR="007B501C" w14:paraId="1269A3B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35E2AC"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45B9E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8949A" w14:textId="77777777" w:rsidR="007B501C" w:rsidRDefault="007B501C" w:rsidP="00832E31">
            <w:pPr>
              <w:pStyle w:val="TAC"/>
              <w:rPr>
                <w:rFonts w:eastAsia="SimSun"/>
                <w:lang w:eastAsia="zh-CN"/>
              </w:rPr>
            </w:pPr>
            <w:r>
              <w:rPr>
                <w:rFonts w:eastAsia="SimSun"/>
                <w:lang w:eastAsia="zh-CN"/>
              </w:rPr>
              <w:t>Aperiodic</w:t>
            </w:r>
          </w:p>
        </w:tc>
      </w:tr>
      <w:tr w:rsidR="007B501C" w14:paraId="46AB094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B9D600"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953C53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D67B" w14:textId="77777777" w:rsidR="007B501C" w:rsidRDefault="007B501C" w:rsidP="00832E31">
            <w:pPr>
              <w:pStyle w:val="TAC"/>
              <w:rPr>
                <w:rFonts w:eastAsia="SimSun"/>
                <w:lang w:eastAsia="zh-CN"/>
              </w:rPr>
            </w:pPr>
            <w:r>
              <w:rPr>
                <w:rFonts w:eastAsia="SimSun"/>
                <w:lang w:eastAsia="zh-CN"/>
              </w:rPr>
              <w:t>Table 1</w:t>
            </w:r>
          </w:p>
        </w:tc>
      </w:tr>
      <w:tr w:rsidR="007B501C" w14:paraId="3A93ACC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06F91"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14E80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6A3B7" w14:textId="77777777" w:rsidR="007B501C" w:rsidRDefault="007B501C" w:rsidP="00832E31">
            <w:pPr>
              <w:pStyle w:val="TAC"/>
            </w:pPr>
            <w:r>
              <w:rPr>
                <w:rFonts w:eastAsia="SimSun"/>
                <w:lang w:eastAsia="zh-CN"/>
              </w:rPr>
              <w:t>cri-RI-PMI-CQI</w:t>
            </w:r>
          </w:p>
        </w:tc>
      </w:tr>
      <w:tr w:rsidR="007B501C" w14:paraId="28EEA3A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5729AD" w14:textId="77777777" w:rsidR="007B501C" w:rsidRDefault="007B501C" w:rsidP="00832E31">
            <w:pPr>
              <w:pStyle w:val="TAL"/>
              <w:rPr>
                <w:rFonts w:eastAsia="SimSun"/>
              </w:rPr>
            </w:pPr>
            <w:proofErr w:type="spellStart"/>
            <w:r>
              <w:rPr>
                <w:rFonts w:eastAsia="SimSun"/>
              </w:rPr>
              <w:t>timeRestrictionFor</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E6A93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674E1" w14:textId="77777777" w:rsidR="007B501C" w:rsidRDefault="007B501C" w:rsidP="00832E31">
            <w:pPr>
              <w:pStyle w:val="TAC"/>
              <w:rPr>
                <w:rFonts w:eastAsia="SimSun"/>
                <w:lang w:eastAsia="zh-CN"/>
              </w:rPr>
            </w:pPr>
            <w:r>
              <w:rPr>
                <w:rFonts w:eastAsia="SimSun"/>
                <w:lang w:eastAsia="zh-CN"/>
              </w:rPr>
              <w:t>Not configured</w:t>
            </w:r>
          </w:p>
        </w:tc>
      </w:tr>
      <w:tr w:rsidR="007B501C" w14:paraId="7CDCAE8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09CAD9"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7C2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80535" w14:textId="77777777" w:rsidR="007B501C" w:rsidRDefault="007B501C" w:rsidP="00832E31">
            <w:pPr>
              <w:pStyle w:val="TAC"/>
              <w:rPr>
                <w:rFonts w:eastAsia="SimSun"/>
                <w:lang w:eastAsia="zh-CN"/>
              </w:rPr>
            </w:pPr>
            <w:r>
              <w:rPr>
                <w:rFonts w:eastAsia="SimSun"/>
                <w:lang w:eastAsia="zh-CN"/>
              </w:rPr>
              <w:t>Not configured</w:t>
            </w:r>
          </w:p>
        </w:tc>
      </w:tr>
      <w:tr w:rsidR="007B501C" w14:paraId="00CC5B12"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203694"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A94D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C19F4" w14:textId="77777777" w:rsidR="007B501C" w:rsidRDefault="007B501C" w:rsidP="00832E31">
            <w:pPr>
              <w:pStyle w:val="TAC"/>
              <w:rPr>
                <w:rFonts w:eastAsia="SimSun"/>
                <w:lang w:eastAsia="zh-CN"/>
              </w:rPr>
            </w:pPr>
            <w:r>
              <w:rPr>
                <w:rFonts w:eastAsia="SimSun"/>
                <w:lang w:eastAsia="zh-CN"/>
              </w:rPr>
              <w:t>Wideband</w:t>
            </w:r>
          </w:p>
        </w:tc>
      </w:tr>
      <w:tr w:rsidR="007B501C" w14:paraId="2FD1CE0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CE6235"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9A6C9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499EC" w14:textId="77777777" w:rsidR="007B501C" w:rsidRDefault="007B501C" w:rsidP="00832E31">
            <w:pPr>
              <w:pStyle w:val="TAC"/>
              <w:rPr>
                <w:rFonts w:eastAsia="SimSun"/>
                <w:lang w:eastAsia="zh-CN"/>
              </w:rPr>
            </w:pPr>
            <w:del w:id="20" w:author="Nokia/NSB" w:date="2021-05-10T11:34:00Z">
              <w:r w:rsidDel="008348A4">
                <w:rPr>
                  <w:rFonts w:eastAsia="SimSun"/>
                  <w:lang w:eastAsia="zh-CN"/>
                </w:rPr>
                <w:delText>Subband</w:delText>
              </w:r>
            </w:del>
            <w:ins w:id="21" w:author="Nokia/NSB" w:date="2021-05-10T11:34:00Z">
              <w:r>
                <w:rPr>
                  <w:rFonts w:eastAsia="SimSun"/>
                  <w:lang w:eastAsia="zh-CN"/>
                </w:rPr>
                <w:t>Not configured</w:t>
              </w:r>
            </w:ins>
          </w:p>
        </w:tc>
      </w:tr>
      <w:tr w:rsidR="007B501C" w14:paraId="35BB73C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D8929F" w14:textId="77777777" w:rsidR="007B501C" w:rsidRDefault="007B501C" w:rsidP="00832E3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D8F36" w14:textId="77777777" w:rsidR="007B501C" w:rsidRDefault="007B501C" w:rsidP="00832E3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C0652" w14:textId="77777777" w:rsidR="007B501C" w:rsidRDefault="007B501C" w:rsidP="00832E31">
            <w:pPr>
              <w:pStyle w:val="TAC"/>
              <w:rPr>
                <w:rFonts w:eastAsia="SimSun" w:cs="Arial"/>
                <w:szCs w:val="18"/>
                <w:lang w:eastAsia="zh-CN"/>
              </w:rPr>
            </w:pPr>
            <w:r>
              <w:rPr>
                <w:rFonts w:eastAsia="SimSun" w:cs="Arial" w:hint="eastAsia"/>
                <w:szCs w:val="18"/>
                <w:lang w:eastAsia="zh-CN"/>
              </w:rPr>
              <w:t>4</w:t>
            </w:r>
          </w:p>
        </w:tc>
      </w:tr>
      <w:tr w:rsidR="007B501C" w14:paraId="4A8B6A5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62442" w14:textId="77777777" w:rsidR="007B501C" w:rsidRDefault="007B501C" w:rsidP="00832E31">
            <w:pPr>
              <w:pStyle w:val="TAL"/>
              <w:rPr>
                <w:rFonts w:eastAsia="SimSun" w:cs="Arial"/>
                <w:szCs w:val="18"/>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B9FF4C" w14:textId="77777777" w:rsidR="007B501C" w:rsidRDefault="007B501C" w:rsidP="00832E3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3E23F" w14:textId="77777777" w:rsidR="007B501C" w:rsidRDefault="007B501C" w:rsidP="00832E31">
            <w:pPr>
              <w:pStyle w:val="TAC"/>
              <w:rPr>
                <w:rFonts w:eastAsia="SimSun" w:cs="Arial"/>
                <w:szCs w:val="18"/>
                <w:lang w:eastAsia="zh-CN"/>
              </w:rPr>
            </w:pPr>
            <w:r>
              <w:rPr>
                <w:rFonts w:eastAsia="SimSun" w:cs="Arial"/>
                <w:szCs w:val="18"/>
              </w:rPr>
              <w:t>1111111</w:t>
            </w:r>
          </w:p>
        </w:tc>
      </w:tr>
      <w:tr w:rsidR="007B501C" w14:paraId="670779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B9B8A"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0AFAB6"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410270" w14:textId="77777777" w:rsidR="007B501C" w:rsidRDefault="007B501C" w:rsidP="00832E31">
            <w:pPr>
              <w:pStyle w:val="TAC"/>
              <w:rPr>
                <w:rFonts w:eastAsia="SimSun"/>
                <w:lang w:eastAsia="zh-CN"/>
              </w:rPr>
            </w:pPr>
            <w:r>
              <w:rPr>
                <w:rFonts w:eastAsia="SimSun"/>
                <w:lang w:eastAsia="zh-CN"/>
              </w:rPr>
              <w:t>Not configured</w:t>
            </w:r>
          </w:p>
        </w:tc>
      </w:tr>
      <w:tr w:rsidR="007B501C" w14:paraId="1A93603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C2672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FD49F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C7FE6" w14:textId="77777777" w:rsidR="007B501C" w:rsidRDefault="007B501C" w:rsidP="00832E31">
            <w:pPr>
              <w:pStyle w:val="TAC"/>
              <w:rPr>
                <w:rFonts w:eastAsia="SimSun"/>
                <w:lang w:eastAsia="zh-CN"/>
              </w:rPr>
            </w:pPr>
            <w:r>
              <w:rPr>
                <w:lang w:eastAsia="zh-CN"/>
              </w:rPr>
              <w:t>5</w:t>
            </w:r>
          </w:p>
        </w:tc>
      </w:tr>
      <w:tr w:rsidR="007B501C" w:rsidRPr="00F73B65" w14:paraId="66A8A9E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FDB27"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E73C97"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C2307"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7B501C" w14:paraId="201A873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AA023"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2E58C6"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79B8" w14:textId="77777777" w:rsidR="007B501C" w:rsidRDefault="007B501C" w:rsidP="00832E31">
            <w:pPr>
              <w:pStyle w:val="TAC"/>
              <w:rPr>
                <w:rFonts w:eastAsia="SimSun"/>
                <w:lang w:eastAsia="zh-CN"/>
              </w:rPr>
            </w:pPr>
            <w:r>
              <w:rPr>
                <w:lang w:eastAsia="zh-CN"/>
              </w:rPr>
              <w:t>1</w:t>
            </w:r>
          </w:p>
        </w:tc>
      </w:tr>
      <w:tr w:rsidR="007B501C" w:rsidRPr="00F73B65" w14:paraId="7997D824"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C26774"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7AD80"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7D19B" w14:textId="77777777" w:rsidR="007B501C" w:rsidRDefault="007B501C" w:rsidP="00832E31">
            <w:pPr>
              <w:pStyle w:val="TAC"/>
              <w:rPr>
                <w:lang w:eastAsia="zh-CN"/>
              </w:rPr>
            </w:pPr>
            <w:r>
              <w:rPr>
                <w:lang w:eastAsia="zh-CN"/>
              </w:rPr>
              <w:t>One State with one Associated Report Configuration</w:t>
            </w:r>
          </w:p>
          <w:p w14:paraId="6150F36F"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92C4918" w14:textId="77777777" w:rsidTr="00832E31">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14BCFB8" w14:textId="77777777" w:rsidR="007B501C" w:rsidRDefault="007B501C" w:rsidP="00832E3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46C9C62"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B853F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8ED15" w14:textId="77777777" w:rsidR="007B501C" w:rsidRDefault="007B501C" w:rsidP="00832E31">
            <w:pPr>
              <w:pStyle w:val="TAC"/>
            </w:pPr>
            <w:r w:rsidRPr="00A340E6">
              <w:rPr>
                <w:lang w:eastAsia="zh-CN"/>
              </w:rPr>
              <w:t>typeII-r16</w:t>
            </w:r>
          </w:p>
        </w:tc>
      </w:tr>
      <w:tr w:rsidR="007B501C" w14:paraId="22F61036"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FD1155"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8ECE23"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86C9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E8F26" w14:textId="77777777" w:rsidR="007B501C" w:rsidRDefault="007B501C" w:rsidP="00832E31">
            <w:pPr>
              <w:pStyle w:val="TAC"/>
              <w:rPr>
                <w:lang w:eastAsia="zh-CN"/>
              </w:rPr>
            </w:pPr>
            <w:r>
              <w:rPr>
                <w:rFonts w:hint="eastAsia"/>
                <w:lang w:eastAsia="zh-CN"/>
              </w:rPr>
              <w:t>6</w:t>
            </w:r>
          </w:p>
          <w:p w14:paraId="41F65A61"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78492B99"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4D89A58"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A5FAB0"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8EE7D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5FE10B" w14:textId="77777777" w:rsidR="007B501C" w:rsidRDefault="007B501C" w:rsidP="00832E31">
            <w:pPr>
              <w:pStyle w:val="TAC"/>
              <w:rPr>
                <w:rFonts w:eastAsia="SimSun"/>
                <w:lang w:eastAsia="zh-CN"/>
              </w:rPr>
            </w:pPr>
            <w:r>
              <w:rPr>
                <w:rFonts w:hint="eastAsia"/>
                <w:lang w:eastAsia="zh-CN"/>
              </w:rPr>
              <w:t>1</w:t>
            </w:r>
          </w:p>
        </w:tc>
      </w:tr>
      <w:tr w:rsidR="007B501C" w14:paraId="256A52A4"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A1A8D29"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tcPr>
          <w:p w14:paraId="57A62C0B"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F48D2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D7948A" w14:textId="77777777" w:rsidR="007B501C" w:rsidRDefault="007B501C" w:rsidP="00832E31">
            <w:pPr>
              <w:pStyle w:val="TAC"/>
              <w:rPr>
                <w:rFonts w:eastAsia="SimSun"/>
                <w:lang w:eastAsia="zh-CN"/>
              </w:rPr>
            </w:pPr>
            <w:r>
              <w:rPr>
                <w:rFonts w:eastAsia="SimSun"/>
                <w:lang w:eastAsia="zh-CN"/>
              </w:rPr>
              <w:t>(4,2)</w:t>
            </w:r>
          </w:p>
        </w:tc>
      </w:tr>
      <w:tr w:rsidR="007B501C" w14:paraId="74E73CFA"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F1359E"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A2D8A6"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5E21A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3E2391" w14:textId="77777777" w:rsidR="007B501C" w:rsidRDefault="007B501C" w:rsidP="00832E31">
            <w:pPr>
              <w:pStyle w:val="TAC"/>
              <w:rPr>
                <w:rFonts w:eastAsia="SimSun"/>
                <w:lang w:eastAsia="zh-CN"/>
              </w:rPr>
            </w:pPr>
            <w:r>
              <w:rPr>
                <w:rFonts w:eastAsia="SimSun"/>
                <w:lang w:eastAsia="zh-CN"/>
              </w:rPr>
              <w:t>(4,4)</w:t>
            </w:r>
          </w:p>
        </w:tc>
      </w:tr>
      <w:tr w:rsidR="007B501C" w14:paraId="299F0A2C"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1B31B6"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C4F0CB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A80D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7DBE1"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6D2B1A5B"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5B4C013F" w14:textId="77777777" w:rsidTr="00832E31">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56103A" w14:textId="77777777" w:rsidR="007B501C" w:rsidRDefault="007B501C" w:rsidP="00832E3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1B95D88"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1F4609C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6CFD"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19D72DD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DD8B7D7"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E11607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7E69" w14:textId="77777777" w:rsidR="007B501C" w:rsidRDefault="007B501C" w:rsidP="00832E31">
            <w:pPr>
              <w:pStyle w:val="TAC"/>
              <w:rPr>
                <w:rFonts w:eastAsia="SimSun"/>
                <w:lang w:eastAsia="zh-CN"/>
              </w:rPr>
            </w:pPr>
            <w:r>
              <w:rPr>
                <w:rFonts w:eastAsia="SimSun"/>
                <w:lang w:eastAsia="zh-CN"/>
              </w:rPr>
              <w:t>PUSCH</w:t>
            </w:r>
          </w:p>
        </w:tc>
      </w:tr>
      <w:tr w:rsidR="007B501C" w14:paraId="09A57001"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5F3E2"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A0515"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851EAB1" w14:textId="77777777" w:rsidR="007B501C" w:rsidRDefault="007B501C" w:rsidP="00832E31">
            <w:pPr>
              <w:pStyle w:val="TAC"/>
              <w:rPr>
                <w:rFonts w:eastAsia="SimSun"/>
                <w:lang w:eastAsia="zh-CN"/>
              </w:rPr>
            </w:pPr>
            <w:r>
              <w:rPr>
                <w:rFonts w:eastAsia="SimSun"/>
                <w:lang w:eastAsia="zh-CN"/>
              </w:rPr>
              <w:t>8</w:t>
            </w:r>
          </w:p>
        </w:tc>
      </w:tr>
      <w:tr w:rsidR="007B501C" w14:paraId="0B918D5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698D4"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E1B4E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63BD1" w14:textId="77777777" w:rsidR="007B501C" w:rsidRDefault="007B501C" w:rsidP="00832E31">
            <w:pPr>
              <w:pStyle w:val="TAC"/>
              <w:rPr>
                <w:rFonts w:eastAsia="SimSun"/>
                <w:lang w:eastAsia="zh-CN"/>
              </w:rPr>
            </w:pPr>
            <w:r>
              <w:rPr>
                <w:rFonts w:eastAsia="SimSun"/>
                <w:lang w:eastAsia="zh-CN"/>
              </w:rPr>
              <w:t>4</w:t>
            </w:r>
          </w:p>
        </w:tc>
      </w:tr>
      <w:tr w:rsidR="007B501C" w14:paraId="1F81EDA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E89A06"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69BA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E4D22" w14:textId="77777777" w:rsidR="007B501C" w:rsidRDefault="007B501C" w:rsidP="00832E3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7B501C" w:rsidRPr="00F73B65" w14:paraId="1061CBE2"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6876434"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231C09BE" w14:textId="77777777" w:rsidR="007B501C" w:rsidRDefault="007B501C" w:rsidP="00832E3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#(n+4).</w:t>
            </w:r>
          </w:p>
          <w:p w14:paraId="05AE7241"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2D74D49" w14:textId="77777777" w:rsidR="007B501C" w:rsidRDefault="007B501C" w:rsidP="007B501C">
      <w:pPr>
        <w:rPr>
          <w:rFonts w:eastAsia="SimSun"/>
          <w:lang w:eastAsia="zh-CN"/>
        </w:rPr>
      </w:pPr>
    </w:p>
    <w:p w14:paraId="68BC9520" w14:textId="77777777" w:rsidR="007B501C" w:rsidRPr="00A06362" w:rsidRDefault="007B501C" w:rsidP="007B501C">
      <w:pPr>
        <w:jc w:val="center"/>
        <w:rPr>
          <w:color w:val="FF0000"/>
        </w:rPr>
      </w:pPr>
      <w:r>
        <w:rPr>
          <w:color w:val="FF0000"/>
        </w:rPr>
        <w:t>------- Unchanged text is omitted -------</w:t>
      </w:r>
    </w:p>
    <w:p w14:paraId="25B1E1E4" w14:textId="77777777" w:rsidR="007B501C" w:rsidRDefault="007B501C" w:rsidP="007B501C">
      <w:pPr>
        <w:rPr>
          <w:rFonts w:eastAsia="SimSun"/>
          <w:lang w:eastAsia="zh-CN"/>
        </w:rPr>
      </w:pPr>
    </w:p>
    <w:p w14:paraId="3433A592" w14:textId="77777777" w:rsidR="007B501C" w:rsidRDefault="007B501C" w:rsidP="007B501C">
      <w:pPr>
        <w:pStyle w:val="Heading5"/>
        <w:rPr>
          <w:lang w:eastAsia="zh-CN"/>
        </w:rPr>
      </w:pPr>
      <w:bookmarkStart w:id="22" w:name="_Toc67918195"/>
      <w:r>
        <w:rPr>
          <w:lang w:eastAsia="zh-CN"/>
        </w:rPr>
        <w:t>6.3.</w:t>
      </w:r>
      <w:r>
        <w:rPr>
          <w:rFonts w:hint="eastAsia"/>
          <w:lang w:eastAsia="zh-CN"/>
        </w:rPr>
        <w:t>3</w:t>
      </w:r>
      <w:r>
        <w:rPr>
          <w:lang w:eastAsia="zh-CN"/>
        </w:rPr>
        <w:t>.2.</w:t>
      </w:r>
      <w:r>
        <w:rPr>
          <w:rFonts w:hint="eastAsia"/>
          <w:lang w:eastAsia="zh-CN"/>
        </w:rPr>
        <w:t>6</w:t>
      </w:r>
      <w:r>
        <w:rPr>
          <w:lang w:eastAsia="zh-CN"/>
        </w:rPr>
        <w:tab/>
      </w:r>
      <w:del w:id="23" w:author="Nokia/NSB" w:date="2021-05-10T11:34:00Z">
        <w:r w:rsidDel="008348A4">
          <w:rPr>
            <w:rFonts w:hint="eastAsia"/>
            <w:lang w:eastAsia="zh-CN"/>
          </w:rPr>
          <w:delText>Multiple</w:delText>
        </w:r>
        <w:r w:rsidDel="008348A4">
          <w:rPr>
            <w:lang w:eastAsia="zh-CN"/>
          </w:rPr>
          <w:delText xml:space="preserve"> </w:delText>
        </w:r>
      </w:del>
      <w:ins w:id="24" w:author="Nokia/NSB" w:date="2021-05-10T11:34:00Z">
        <w:r>
          <w:rPr>
            <w:lang w:eastAsia="zh-CN"/>
          </w:rPr>
          <w:t xml:space="preserve">Single </w:t>
        </w:r>
      </w:ins>
      <w:r>
        <w:rPr>
          <w:lang w:eastAsia="zh-CN"/>
        </w:rPr>
        <w:t xml:space="preserve">PMI with </w:t>
      </w:r>
      <w:r>
        <w:rPr>
          <w:rFonts w:hint="eastAsia"/>
          <w:lang w:eastAsia="zh-CN"/>
        </w:rPr>
        <w:t xml:space="preserve">16Tx </w:t>
      </w:r>
      <w:r>
        <w:t>Enhanced Type II Codebook</w:t>
      </w:r>
      <w:bookmarkEnd w:id="22"/>
    </w:p>
    <w:p w14:paraId="3C639F4A" w14:textId="77777777" w:rsidR="007B501C" w:rsidRDefault="007B501C" w:rsidP="007B501C">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54E2BE23" w14:textId="77777777" w:rsidR="007B501C" w:rsidRDefault="007B501C" w:rsidP="007B501C">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7B501C" w14:paraId="68AD681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A51FE8" w14:textId="77777777" w:rsidR="007B501C" w:rsidRDefault="007B501C" w:rsidP="00832E3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BCED" w14:textId="77777777" w:rsidR="007B501C" w:rsidRDefault="007B501C" w:rsidP="00832E3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EDD266" w14:textId="77777777" w:rsidR="007B501C" w:rsidRDefault="007B501C" w:rsidP="00832E31">
            <w:pPr>
              <w:pStyle w:val="TAH"/>
              <w:rPr>
                <w:rFonts w:eastAsia="SimSun"/>
              </w:rPr>
            </w:pPr>
            <w:r>
              <w:rPr>
                <w:rFonts w:eastAsia="SimSun"/>
              </w:rPr>
              <w:t>Test 1</w:t>
            </w:r>
          </w:p>
        </w:tc>
      </w:tr>
      <w:tr w:rsidR="007B501C" w14:paraId="3BA4810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F6723" w14:textId="77777777" w:rsidR="007B501C" w:rsidRDefault="007B501C" w:rsidP="00832E3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A4AC" w14:textId="77777777" w:rsidR="007B501C" w:rsidRDefault="007B501C" w:rsidP="00832E3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4E3719" w14:textId="77777777" w:rsidR="007B501C" w:rsidRDefault="007B501C" w:rsidP="00832E31">
            <w:pPr>
              <w:pStyle w:val="TAC"/>
              <w:rPr>
                <w:rFonts w:eastAsia="SimSun"/>
              </w:rPr>
            </w:pPr>
            <w:r>
              <w:rPr>
                <w:rFonts w:eastAsia="SimSun"/>
              </w:rPr>
              <w:t>40</w:t>
            </w:r>
          </w:p>
        </w:tc>
      </w:tr>
      <w:tr w:rsidR="007B501C" w14:paraId="16610563"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736FF" w14:textId="77777777" w:rsidR="007B501C" w:rsidRDefault="007B501C" w:rsidP="00832E3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5B0BA" w14:textId="77777777" w:rsidR="007B501C" w:rsidRDefault="007B501C" w:rsidP="00832E3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98C1D" w14:textId="77777777" w:rsidR="007B501C" w:rsidRDefault="007B501C" w:rsidP="00832E31">
            <w:pPr>
              <w:pStyle w:val="TAC"/>
              <w:rPr>
                <w:rFonts w:eastAsia="SimSun"/>
              </w:rPr>
            </w:pPr>
            <w:r>
              <w:rPr>
                <w:rFonts w:eastAsia="SimSun"/>
              </w:rPr>
              <w:t>30</w:t>
            </w:r>
          </w:p>
        </w:tc>
      </w:tr>
      <w:tr w:rsidR="007B501C" w14:paraId="52F4B6C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85A11" w14:textId="77777777" w:rsidR="007B501C" w:rsidRDefault="007B501C" w:rsidP="00832E3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413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7EB24" w14:textId="77777777" w:rsidR="007B501C" w:rsidRDefault="007B501C" w:rsidP="00832E31">
            <w:pPr>
              <w:pStyle w:val="TAC"/>
              <w:rPr>
                <w:rFonts w:eastAsia="SimSun"/>
              </w:rPr>
            </w:pPr>
            <w:r>
              <w:rPr>
                <w:rFonts w:eastAsia="SimSun"/>
              </w:rPr>
              <w:t>TDD</w:t>
            </w:r>
          </w:p>
        </w:tc>
      </w:tr>
      <w:tr w:rsidR="007B501C" w:rsidRPr="00F73B65" w14:paraId="190A171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15671C" w14:textId="77777777" w:rsidR="007B501C" w:rsidRDefault="007B501C" w:rsidP="00832E3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15D15"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CEC83" w14:textId="77777777" w:rsidR="007B501C" w:rsidRDefault="007B501C" w:rsidP="00832E31">
            <w:pPr>
              <w:pStyle w:val="TAC"/>
              <w:rPr>
                <w:rFonts w:eastAsia="SimSun"/>
              </w:rPr>
            </w:pPr>
            <w:r>
              <w:rPr>
                <w:rFonts w:eastAsia="SimSun"/>
              </w:rPr>
              <w:t>FR1.30-1 as specified in Annex A</w:t>
            </w:r>
          </w:p>
        </w:tc>
      </w:tr>
      <w:tr w:rsidR="007B501C" w14:paraId="734D621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38081" w14:textId="77777777" w:rsidR="007B501C" w:rsidRDefault="007B501C" w:rsidP="00832E3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59779"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0E928" w14:textId="77777777" w:rsidR="007B501C" w:rsidRDefault="007B501C" w:rsidP="00832E3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7B501C" w:rsidRPr="006E4D8B" w14:paraId="5D34B24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92641" w14:textId="77777777" w:rsidR="007B501C" w:rsidRDefault="007B501C" w:rsidP="00832E3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D8F6A"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9C77" w14:textId="77777777" w:rsidR="007B501C" w:rsidRPr="008241AE" w:rsidRDefault="007B501C" w:rsidP="00832E31">
            <w:pPr>
              <w:pStyle w:val="TAC"/>
              <w:rPr>
                <w:rFonts w:eastAsia="SimSun"/>
                <w:lang w:val="pt-BR" w:eastAsia="zh-CN"/>
              </w:rPr>
            </w:pPr>
            <w:r w:rsidRPr="008241AE">
              <w:rPr>
                <w:rFonts w:eastAsia="SimSun" w:hint="eastAsia"/>
                <w:lang w:val="pt-BR" w:eastAsia="zh-CN"/>
              </w:rPr>
              <w:t>XP</w:t>
            </w:r>
            <w:r w:rsidRPr="008241AE">
              <w:rPr>
                <w:rFonts w:eastAsia="SimSun"/>
                <w:lang w:val="pt-BR"/>
              </w:rPr>
              <w:t xml:space="preserve"> </w:t>
            </w:r>
            <w:proofErr w:type="spellStart"/>
            <w:r w:rsidRPr="008241AE">
              <w:rPr>
                <w:rFonts w:eastAsia="SimSun" w:hint="eastAsia"/>
                <w:lang w:val="pt-BR" w:eastAsia="zh-CN"/>
              </w:rPr>
              <w:t>Medium</w:t>
            </w:r>
            <w:proofErr w:type="spellEnd"/>
            <w:r w:rsidRPr="008241AE">
              <w:rPr>
                <w:rFonts w:eastAsia="SimSun"/>
                <w:lang w:val="pt-BR"/>
              </w:rPr>
              <w:t xml:space="preserve"> 16 x </w:t>
            </w:r>
            <w:r w:rsidRPr="008241AE">
              <w:rPr>
                <w:rFonts w:eastAsia="SimSun" w:hint="eastAsia"/>
                <w:lang w:val="pt-BR" w:eastAsia="zh-CN"/>
              </w:rPr>
              <w:t>4</w:t>
            </w:r>
          </w:p>
          <w:p w14:paraId="23465B99" w14:textId="77777777" w:rsidR="007B501C" w:rsidRPr="008241AE" w:rsidRDefault="007B501C" w:rsidP="00832E31">
            <w:pPr>
              <w:pStyle w:val="TAC"/>
              <w:rPr>
                <w:rFonts w:eastAsia="SimSun"/>
                <w:lang w:val="pt-BR"/>
              </w:rPr>
            </w:pPr>
            <w:r w:rsidRPr="008241AE">
              <w:rPr>
                <w:rFonts w:eastAsia="SimSun"/>
                <w:lang w:val="pt-BR"/>
              </w:rPr>
              <w:t>(N1,N2) = (4,2)</w:t>
            </w:r>
          </w:p>
        </w:tc>
      </w:tr>
      <w:tr w:rsidR="007B501C" w:rsidRPr="00F73B65" w14:paraId="2367512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A93D3E" w14:textId="77777777" w:rsidR="007B501C" w:rsidRDefault="007B501C" w:rsidP="00832E3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F445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EC9FB" w14:textId="77777777" w:rsidR="007B501C" w:rsidRDefault="007B501C" w:rsidP="00832E31">
            <w:pPr>
              <w:pStyle w:val="TAC"/>
              <w:rPr>
                <w:rFonts w:eastAsia="SimSun"/>
              </w:rPr>
            </w:pPr>
            <w:r>
              <w:rPr>
                <w:rFonts w:eastAsia="SimSun"/>
              </w:rPr>
              <w:t>As specified in Annex B.4.1</w:t>
            </w:r>
          </w:p>
        </w:tc>
      </w:tr>
      <w:tr w:rsidR="007B501C" w14:paraId="30D4B014"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DA18DD3" w14:textId="77777777" w:rsidR="007B501C" w:rsidRDefault="007B501C" w:rsidP="00832E3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9CAC22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8623B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5C287" w14:textId="77777777" w:rsidR="007B501C" w:rsidRDefault="007B501C" w:rsidP="00832E31">
            <w:pPr>
              <w:pStyle w:val="TAC"/>
              <w:rPr>
                <w:rFonts w:eastAsia="SimSun"/>
                <w:lang w:eastAsia="zh-CN"/>
              </w:rPr>
            </w:pPr>
            <w:r>
              <w:rPr>
                <w:rFonts w:eastAsia="SimSun"/>
                <w:lang w:eastAsia="zh-CN"/>
              </w:rPr>
              <w:t>Aperiodic</w:t>
            </w:r>
          </w:p>
        </w:tc>
      </w:tr>
      <w:tr w:rsidR="007B501C" w14:paraId="6D29F94E"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73C38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222C0C"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00C62B"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F1232" w14:textId="77777777" w:rsidR="007B501C" w:rsidRDefault="007B501C" w:rsidP="00832E31">
            <w:pPr>
              <w:pStyle w:val="TAC"/>
              <w:rPr>
                <w:rFonts w:eastAsia="SimSun"/>
                <w:lang w:eastAsia="zh-CN"/>
              </w:rPr>
            </w:pPr>
            <w:r>
              <w:rPr>
                <w:rFonts w:eastAsia="SimSun"/>
                <w:lang w:eastAsia="zh-CN"/>
              </w:rPr>
              <w:t>4</w:t>
            </w:r>
          </w:p>
        </w:tc>
      </w:tr>
      <w:tr w:rsidR="007B501C" w14:paraId="7FD89CA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4E09F6"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12079" w14:textId="77777777" w:rsidR="007B501C" w:rsidRDefault="007B501C" w:rsidP="00832E3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A7906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C670" w14:textId="77777777" w:rsidR="007B501C" w:rsidRDefault="007B501C" w:rsidP="00832E31">
            <w:pPr>
              <w:pStyle w:val="TAC"/>
              <w:rPr>
                <w:rFonts w:eastAsia="SimSun"/>
                <w:lang w:eastAsia="zh-CN"/>
              </w:rPr>
            </w:pPr>
            <w:r>
              <w:rPr>
                <w:rFonts w:eastAsia="SimSun"/>
                <w:lang w:eastAsia="zh-CN"/>
              </w:rPr>
              <w:t>FD-CDM2</w:t>
            </w:r>
          </w:p>
        </w:tc>
      </w:tr>
      <w:tr w:rsidR="007B501C" w14:paraId="2062647A"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FF07D7"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C941A" w14:textId="77777777" w:rsidR="007B501C" w:rsidRDefault="007B501C" w:rsidP="00832E3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2A90D8"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3A1C9" w14:textId="77777777" w:rsidR="007B501C" w:rsidRDefault="007B501C" w:rsidP="00832E31">
            <w:pPr>
              <w:pStyle w:val="TAC"/>
              <w:rPr>
                <w:rFonts w:eastAsia="SimSun"/>
                <w:lang w:eastAsia="zh-CN"/>
              </w:rPr>
            </w:pPr>
            <w:r>
              <w:rPr>
                <w:rFonts w:eastAsia="SimSun"/>
                <w:lang w:eastAsia="zh-CN"/>
              </w:rPr>
              <w:t>1</w:t>
            </w:r>
          </w:p>
        </w:tc>
      </w:tr>
      <w:tr w:rsidR="007B501C" w14:paraId="7032694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B56898"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A8BFA" w14:textId="77777777" w:rsidR="007B501C" w:rsidRDefault="007B501C" w:rsidP="00832E3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58B9EE"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1BD91" w14:textId="77777777" w:rsidR="007B501C" w:rsidRDefault="007B501C" w:rsidP="00832E31">
            <w:pPr>
              <w:pStyle w:val="TAC"/>
              <w:rPr>
                <w:rFonts w:eastAsia="SimSun"/>
                <w:lang w:eastAsia="zh-CN"/>
              </w:rPr>
            </w:pPr>
            <w:r>
              <w:rPr>
                <w:rFonts w:eastAsia="SimSun"/>
                <w:lang w:eastAsia="zh-CN"/>
              </w:rPr>
              <w:t>Row 5, (4,-)</w:t>
            </w:r>
          </w:p>
        </w:tc>
      </w:tr>
      <w:tr w:rsidR="007B501C" w14:paraId="27F9A12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FD772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1BD9C" w14:textId="77777777" w:rsidR="007B501C" w:rsidRDefault="007B501C" w:rsidP="00832E3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63CF5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6AD0D" w14:textId="77777777" w:rsidR="007B501C" w:rsidRDefault="007B501C" w:rsidP="00832E31">
            <w:pPr>
              <w:pStyle w:val="TAC"/>
              <w:rPr>
                <w:rFonts w:eastAsia="SimSun"/>
                <w:lang w:eastAsia="zh-CN"/>
              </w:rPr>
            </w:pPr>
            <w:r>
              <w:rPr>
                <w:rFonts w:eastAsia="SimSun"/>
                <w:lang w:eastAsia="zh-CN"/>
              </w:rPr>
              <w:t>(9,-)</w:t>
            </w:r>
          </w:p>
        </w:tc>
      </w:tr>
      <w:tr w:rsidR="007B501C" w14:paraId="3E07541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7BE9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4487362" w14:textId="77777777" w:rsidR="007B501C" w:rsidRDefault="007B501C" w:rsidP="00832E31">
            <w:pPr>
              <w:pStyle w:val="TAL"/>
              <w:rPr>
                <w:rFonts w:eastAsia="SimSun"/>
              </w:rPr>
            </w:pPr>
            <w:r>
              <w:rPr>
                <w:rFonts w:eastAsia="SimSun"/>
              </w:rPr>
              <w:t>CSI-RS</w:t>
            </w:r>
          </w:p>
          <w:p w14:paraId="1A7F7B74" w14:textId="77777777" w:rsidR="007B501C" w:rsidRDefault="007B501C" w:rsidP="00832E3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FC691" w14:textId="77777777" w:rsidR="007B501C" w:rsidRDefault="007B501C" w:rsidP="00832E3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616FB6" w14:textId="77777777" w:rsidR="007B501C" w:rsidRDefault="007B501C" w:rsidP="00832E31">
            <w:pPr>
              <w:pStyle w:val="TAC"/>
              <w:rPr>
                <w:rFonts w:eastAsia="SimSun"/>
                <w:lang w:eastAsia="zh-CN"/>
              </w:rPr>
            </w:pPr>
            <w:r>
              <w:rPr>
                <w:rFonts w:eastAsia="SimSun"/>
                <w:lang w:eastAsia="zh-CN"/>
              </w:rPr>
              <w:t>Not configured</w:t>
            </w:r>
          </w:p>
        </w:tc>
      </w:tr>
      <w:tr w:rsidR="007B501C" w:rsidRPr="00F73B65" w14:paraId="159FA05F"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A7F5"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054549" w14:textId="77777777" w:rsidR="007B501C" w:rsidRDefault="007B501C" w:rsidP="00832E3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B3FCED8"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F1FB0" w14:textId="77777777" w:rsidR="007B501C" w:rsidRDefault="007B501C" w:rsidP="00832E31">
            <w:pPr>
              <w:pStyle w:val="TAC"/>
              <w:rPr>
                <w:rFonts w:eastAsia="SimSu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2DA4C1CC"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D81289" w14:textId="77777777" w:rsidR="007B501C" w:rsidRDefault="007B501C" w:rsidP="00832E3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EA30" w14:textId="77777777" w:rsidR="007B501C" w:rsidRDefault="007B501C" w:rsidP="00832E3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63F3C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CDA6F" w14:textId="77777777" w:rsidR="007B501C" w:rsidRDefault="007B501C" w:rsidP="00832E31">
            <w:pPr>
              <w:pStyle w:val="TAC"/>
              <w:rPr>
                <w:rFonts w:eastAsia="SimSun"/>
                <w:lang w:eastAsia="zh-CN"/>
              </w:rPr>
            </w:pPr>
            <w:r>
              <w:rPr>
                <w:rFonts w:eastAsia="SimSun"/>
                <w:lang w:eastAsia="zh-CN"/>
              </w:rPr>
              <w:t>Aperiodic</w:t>
            </w:r>
          </w:p>
        </w:tc>
      </w:tr>
      <w:tr w:rsidR="007B501C" w14:paraId="31EC836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AB7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1CAD34" w14:textId="77777777" w:rsidR="007B501C" w:rsidRDefault="007B501C" w:rsidP="00832E3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2D878C"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5CFAA" w14:textId="77777777" w:rsidR="007B501C" w:rsidRDefault="007B501C" w:rsidP="00832E31">
            <w:pPr>
              <w:pStyle w:val="TAC"/>
              <w:rPr>
                <w:rFonts w:eastAsia="SimSun"/>
                <w:lang w:eastAsia="zh-CN"/>
              </w:rPr>
            </w:pPr>
            <w:r>
              <w:rPr>
                <w:rFonts w:eastAsia="SimSun"/>
                <w:lang w:eastAsia="zh-CN"/>
              </w:rPr>
              <w:t>16</w:t>
            </w:r>
          </w:p>
        </w:tc>
      </w:tr>
      <w:tr w:rsidR="007B501C" w14:paraId="73FDAFA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8D2D0"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3C66B5" w14:textId="77777777" w:rsidR="007B501C" w:rsidRDefault="007B501C" w:rsidP="00832E3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3CEBD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193BD" w14:textId="77777777" w:rsidR="007B501C" w:rsidRDefault="007B501C" w:rsidP="00832E31">
            <w:pPr>
              <w:pStyle w:val="TAC"/>
              <w:rPr>
                <w:rFonts w:eastAsia="SimSun"/>
                <w:lang w:eastAsia="zh-CN"/>
              </w:rPr>
            </w:pPr>
            <w:r>
              <w:rPr>
                <w:rFonts w:eastAsia="SimSun"/>
                <w:lang w:eastAsia="zh-CN"/>
              </w:rPr>
              <w:t>CDM4 (FD2, TD2)</w:t>
            </w:r>
          </w:p>
        </w:tc>
      </w:tr>
      <w:tr w:rsidR="007B501C" w14:paraId="153A67BC"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49368B"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BE636A" w14:textId="77777777" w:rsidR="007B501C" w:rsidRDefault="007B501C" w:rsidP="00832E3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F8A915"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B60B9" w14:textId="77777777" w:rsidR="007B501C" w:rsidRDefault="007B501C" w:rsidP="00832E31">
            <w:pPr>
              <w:pStyle w:val="TAC"/>
              <w:rPr>
                <w:rFonts w:eastAsia="SimSun"/>
                <w:lang w:eastAsia="zh-CN"/>
              </w:rPr>
            </w:pPr>
            <w:r>
              <w:rPr>
                <w:rFonts w:eastAsia="SimSun"/>
                <w:lang w:eastAsia="zh-CN"/>
              </w:rPr>
              <w:t>1</w:t>
            </w:r>
          </w:p>
        </w:tc>
      </w:tr>
      <w:tr w:rsidR="007B501C" w14:paraId="5758A406"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A588E"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1447CF" w14:textId="77777777" w:rsidR="007B501C" w:rsidRDefault="007B501C" w:rsidP="00832E3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138C5E"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CC685" w14:textId="77777777" w:rsidR="007B501C" w:rsidRDefault="007B501C" w:rsidP="00832E31">
            <w:pPr>
              <w:pStyle w:val="TAC"/>
              <w:rPr>
                <w:rFonts w:eastAsia="SimSun"/>
                <w:lang w:eastAsia="zh-CN"/>
              </w:rPr>
            </w:pPr>
            <w:r>
              <w:rPr>
                <w:rFonts w:eastAsia="SimSun"/>
                <w:lang w:eastAsia="zh-CN"/>
              </w:rPr>
              <w:t>Row 12, (2, 4, 6, 8)</w:t>
            </w:r>
          </w:p>
        </w:tc>
      </w:tr>
      <w:tr w:rsidR="007B501C" w14:paraId="550D2291"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994D7F"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3F00BD" w14:textId="77777777" w:rsidR="007B501C" w:rsidRDefault="007B501C" w:rsidP="00832E3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0C396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65ED" w14:textId="77777777" w:rsidR="007B501C" w:rsidRDefault="007B501C" w:rsidP="00832E31">
            <w:pPr>
              <w:pStyle w:val="TAC"/>
              <w:rPr>
                <w:rFonts w:eastAsia="SimSun"/>
                <w:lang w:eastAsia="zh-CN"/>
              </w:rPr>
            </w:pPr>
            <w:r>
              <w:rPr>
                <w:rFonts w:eastAsia="SimSun"/>
                <w:lang w:eastAsia="zh-CN"/>
              </w:rPr>
              <w:t>(5, -)</w:t>
            </w:r>
          </w:p>
        </w:tc>
      </w:tr>
      <w:tr w:rsidR="007B501C" w14:paraId="46D5D31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3FD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FB688" w14:textId="77777777" w:rsidR="007B501C" w:rsidRDefault="007B501C" w:rsidP="00832E31">
            <w:pPr>
              <w:pStyle w:val="TAL"/>
              <w:rPr>
                <w:rFonts w:eastAsia="SimSun"/>
              </w:rPr>
            </w:pPr>
            <w:r>
              <w:rPr>
                <w:rFonts w:eastAsia="SimSun"/>
              </w:rPr>
              <w:t>CSI-RS</w:t>
            </w:r>
          </w:p>
          <w:p w14:paraId="114A854E" w14:textId="77777777" w:rsidR="007B501C" w:rsidRDefault="007B501C" w:rsidP="00832E3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8CB96" w14:textId="77777777" w:rsidR="007B501C" w:rsidRDefault="007B501C" w:rsidP="00832E3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739EB" w14:textId="77777777" w:rsidR="007B501C" w:rsidRDefault="007B501C" w:rsidP="00832E31">
            <w:pPr>
              <w:pStyle w:val="TAC"/>
              <w:rPr>
                <w:rFonts w:eastAsia="SimSun"/>
                <w:lang w:eastAsia="zh-CN"/>
              </w:rPr>
            </w:pPr>
            <w:r>
              <w:rPr>
                <w:rFonts w:eastAsia="SimSun"/>
                <w:lang w:eastAsia="zh-CN"/>
              </w:rPr>
              <w:t>Not configured</w:t>
            </w:r>
          </w:p>
        </w:tc>
      </w:tr>
      <w:tr w:rsidR="007B501C" w14:paraId="023D10E9"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10410C" w14:textId="77777777" w:rsidR="007B501C" w:rsidRDefault="007B501C" w:rsidP="00832E3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9C3077" w14:textId="77777777" w:rsidR="007B501C" w:rsidRDefault="007B501C" w:rsidP="00832E31">
            <w:pPr>
              <w:pStyle w:val="TAL"/>
              <w:rPr>
                <w:rFonts w:eastAsia="SimSun"/>
              </w:rPr>
            </w:pPr>
            <w:proofErr w:type="spellStart"/>
            <w:r>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C2D88"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B8E40" w14:textId="77777777" w:rsidR="007B501C" w:rsidRDefault="007B501C" w:rsidP="00832E31">
            <w:pPr>
              <w:pStyle w:val="TAC"/>
              <w:rPr>
                <w:rFonts w:eastAsia="SimSun"/>
                <w:lang w:eastAsia="zh-CN"/>
              </w:rPr>
            </w:pPr>
            <w:r>
              <w:rPr>
                <w:rFonts w:eastAsia="SimSun"/>
                <w:lang w:eastAsia="zh-CN"/>
              </w:rPr>
              <w:t>0</w:t>
            </w:r>
          </w:p>
        </w:tc>
      </w:tr>
      <w:tr w:rsidR="007B501C" w14:paraId="22BE0C5E"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BBE5E15" w14:textId="77777777" w:rsidR="007B501C" w:rsidRDefault="007B501C" w:rsidP="00832E3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12C489C" w14:textId="77777777" w:rsidR="007B501C" w:rsidRDefault="007B501C" w:rsidP="00832E3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EA78B1"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E6FC" w14:textId="77777777" w:rsidR="007B501C" w:rsidRDefault="007B501C" w:rsidP="00832E31">
            <w:pPr>
              <w:pStyle w:val="TAC"/>
              <w:rPr>
                <w:rFonts w:eastAsia="SimSun"/>
                <w:lang w:eastAsia="zh-CN"/>
              </w:rPr>
            </w:pPr>
            <w:r>
              <w:rPr>
                <w:rFonts w:eastAsia="SimSun"/>
                <w:lang w:eastAsia="zh-CN"/>
              </w:rPr>
              <w:t>Aperiodic</w:t>
            </w:r>
          </w:p>
        </w:tc>
      </w:tr>
      <w:tr w:rsidR="007B501C" w14:paraId="21B61116" w14:textId="77777777" w:rsidTr="00832E3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ED3C2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B2A8441" w14:textId="77777777" w:rsidR="007B501C" w:rsidRDefault="007B501C" w:rsidP="00832E3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09FD6"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08FB5" w14:textId="77777777" w:rsidR="007B501C" w:rsidRDefault="007B501C" w:rsidP="00832E31">
            <w:pPr>
              <w:pStyle w:val="TAC"/>
              <w:rPr>
                <w:rFonts w:eastAsia="SimSun"/>
                <w:lang w:eastAsia="zh-CN"/>
              </w:rPr>
            </w:pPr>
            <w:r>
              <w:rPr>
                <w:rFonts w:eastAsia="SimSun"/>
                <w:lang w:eastAsia="zh-CN"/>
              </w:rPr>
              <w:t>Pattern 0</w:t>
            </w:r>
          </w:p>
        </w:tc>
      </w:tr>
      <w:tr w:rsidR="007B501C" w14:paraId="76442E4F" w14:textId="77777777" w:rsidTr="00832E3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BA35E8"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B2F8F8" w14:textId="77777777" w:rsidR="007B501C" w:rsidRDefault="007B501C" w:rsidP="00832E31">
            <w:pPr>
              <w:pStyle w:val="TAL"/>
              <w:rPr>
                <w:rFonts w:eastAsia="SimSun"/>
              </w:rPr>
            </w:pPr>
            <w:r>
              <w:rPr>
                <w:rFonts w:eastAsia="SimSun"/>
              </w:rPr>
              <w:t>CSI-IM Resource Mapping</w:t>
            </w:r>
          </w:p>
          <w:p w14:paraId="07062D52" w14:textId="77777777" w:rsidR="007B501C" w:rsidRDefault="007B501C" w:rsidP="00832E31">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5537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0E529" w14:textId="77777777" w:rsidR="007B501C" w:rsidRDefault="007B501C" w:rsidP="00832E31">
            <w:pPr>
              <w:pStyle w:val="TAC"/>
              <w:rPr>
                <w:rFonts w:eastAsia="SimSun"/>
                <w:lang w:eastAsia="zh-CN"/>
              </w:rPr>
            </w:pPr>
            <w:r>
              <w:rPr>
                <w:rFonts w:eastAsia="SimSun"/>
                <w:lang w:eastAsia="zh-CN"/>
              </w:rPr>
              <w:t>(4,9)</w:t>
            </w:r>
          </w:p>
        </w:tc>
      </w:tr>
      <w:tr w:rsidR="007B501C" w14:paraId="2007060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1736D"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A5F7A3" w14:textId="77777777" w:rsidR="007B501C" w:rsidRDefault="007B501C" w:rsidP="00832E31">
            <w:pPr>
              <w:pStyle w:val="TAL"/>
            </w:pPr>
            <w:r>
              <w:rPr>
                <w:rFonts w:eastAsia="SimSun"/>
              </w:rPr>
              <w:t xml:space="preserve">CSI-IM </w:t>
            </w:r>
            <w:proofErr w:type="spellStart"/>
            <w:r>
              <w:rPr>
                <w:rFonts w:eastAsia="SimSun"/>
              </w:rPr>
              <w:t>timeConfig</w:t>
            </w:r>
            <w:proofErr w:type="spellEnd"/>
          </w:p>
          <w:p w14:paraId="5419F64A" w14:textId="77777777" w:rsidR="007B501C" w:rsidRDefault="007B501C" w:rsidP="00832E3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A5911"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078F08" w14:textId="77777777" w:rsidR="007B501C" w:rsidRDefault="007B501C" w:rsidP="00832E31">
            <w:pPr>
              <w:pStyle w:val="TAC"/>
              <w:rPr>
                <w:rFonts w:eastAsia="SimSun"/>
                <w:lang w:eastAsia="zh-CN"/>
              </w:rPr>
            </w:pPr>
            <w:r>
              <w:rPr>
                <w:rFonts w:eastAsia="SimSun"/>
                <w:lang w:eastAsia="zh-CN"/>
              </w:rPr>
              <w:t>Not configured</w:t>
            </w:r>
          </w:p>
        </w:tc>
      </w:tr>
      <w:tr w:rsidR="007B501C" w14:paraId="779BCBE0"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FA033" w14:textId="77777777" w:rsidR="007B501C" w:rsidRDefault="007B501C" w:rsidP="00832E31">
            <w:pPr>
              <w:pStyle w:val="TAL"/>
              <w:rPr>
                <w:rFonts w:eastAsia="SimSun"/>
              </w:rPr>
            </w:pPr>
            <w:proofErr w:type="spellStart"/>
            <w:r>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3193F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5BFCD" w14:textId="77777777" w:rsidR="007B501C" w:rsidRDefault="007B501C" w:rsidP="00832E31">
            <w:pPr>
              <w:pStyle w:val="TAC"/>
              <w:rPr>
                <w:rFonts w:eastAsia="SimSun"/>
                <w:lang w:eastAsia="zh-CN"/>
              </w:rPr>
            </w:pPr>
            <w:r>
              <w:rPr>
                <w:rFonts w:eastAsia="SimSun"/>
                <w:lang w:eastAsia="zh-CN"/>
              </w:rPr>
              <w:t>Aperiodic</w:t>
            </w:r>
          </w:p>
        </w:tc>
      </w:tr>
      <w:tr w:rsidR="007B501C" w14:paraId="37CC0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E93741" w14:textId="77777777" w:rsidR="007B501C" w:rsidRDefault="007B501C" w:rsidP="00832E3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3F9890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A0E1B" w14:textId="77777777" w:rsidR="007B501C" w:rsidRDefault="007B501C" w:rsidP="00832E31">
            <w:pPr>
              <w:pStyle w:val="TAC"/>
              <w:rPr>
                <w:rFonts w:eastAsia="SimSun"/>
                <w:lang w:eastAsia="zh-CN"/>
              </w:rPr>
            </w:pPr>
            <w:r>
              <w:rPr>
                <w:rFonts w:eastAsia="SimSun"/>
                <w:lang w:eastAsia="zh-CN"/>
              </w:rPr>
              <w:t>Table 1</w:t>
            </w:r>
          </w:p>
        </w:tc>
      </w:tr>
      <w:tr w:rsidR="007B501C" w14:paraId="083E02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843E52" w14:textId="77777777" w:rsidR="007B501C" w:rsidRDefault="007B501C" w:rsidP="00832E31">
            <w:pPr>
              <w:pStyle w:val="TAL"/>
              <w:rPr>
                <w:rFonts w:eastAsia="SimSun"/>
              </w:rPr>
            </w:pPr>
            <w:proofErr w:type="spellStart"/>
            <w:r>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578AE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8CC2E" w14:textId="77777777" w:rsidR="007B501C" w:rsidRDefault="007B501C" w:rsidP="00832E31">
            <w:pPr>
              <w:pStyle w:val="TAC"/>
            </w:pPr>
            <w:r>
              <w:rPr>
                <w:rFonts w:eastAsia="SimSun"/>
                <w:lang w:eastAsia="zh-CN"/>
              </w:rPr>
              <w:t>cri-RI-PMI-CQI</w:t>
            </w:r>
          </w:p>
        </w:tc>
      </w:tr>
      <w:tr w:rsidR="007B501C" w14:paraId="3CEAF9D8"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3E0AF" w14:textId="77777777" w:rsidR="007B501C" w:rsidRDefault="007B501C" w:rsidP="00832E31">
            <w:pPr>
              <w:pStyle w:val="TAL"/>
              <w:rPr>
                <w:rFonts w:eastAsia="SimSun"/>
              </w:rPr>
            </w:pPr>
            <w:proofErr w:type="spellStart"/>
            <w:r>
              <w:rPr>
                <w:rFonts w:eastAsia="SimSun"/>
              </w:rPr>
              <w:t>timeRestrictionForI</w:t>
            </w:r>
            <w:r>
              <w:rPr>
                <w:rFonts w:eastAsia="SimSun"/>
                <w:lang w:eastAsia="zh-CN"/>
              </w:rPr>
              <w:t>Channel</w:t>
            </w:r>
            <w:r>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F84B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37D4E" w14:textId="77777777" w:rsidR="007B501C" w:rsidRDefault="007B501C" w:rsidP="00832E31">
            <w:pPr>
              <w:pStyle w:val="TAC"/>
              <w:rPr>
                <w:rFonts w:eastAsia="SimSun"/>
                <w:lang w:eastAsia="zh-CN"/>
              </w:rPr>
            </w:pPr>
            <w:r>
              <w:rPr>
                <w:rFonts w:eastAsia="SimSun"/>
                <w:lang w:eastAsia="zh-CN"/>
              </w:rPr>
              <w:t>Not configured</w:t>
            </w:r>
          </w:p>
        </w:tc>
      </w:tr>
      <w:tr w:rsidR="007B501C" w14:paraId="6606D1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FAB83" w14:textId="77777777" w:rsidR="007B501C" w:rsidRDefault="007B501C" w:rsidP="00832E31">
            <w:pPr>
              <w:pStyle w:val="TAL"/>
              <w:rPr>
                <w:rFonts w:eastAsia="SimSun"/>
              </w:rPr>
            </w:pPr>
            <w:proofErr w:type="spellStart"/>
            <w:r>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E3847A"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E0586" w14:textId="77777777" w:rsidR="007B501C" w:rsidRDefault="007B501C" w:rsidP="00832E31">
            <w:pPr>
              <w:pStyle w:val="TAC"/>
              <w:rPr>
                <w:rFonts w:eastAsia="SimSun"/>
                <w:lang w:eastAsia="zh-CN"/>
              </w:rPr>
            </w:pPr>
            <w:r>
              <w:rPr>
                <w:rFonts w:eastAsia="SimSun"/>
                <w:lang w:eastAsia="zh-CN"/>
              </w:rPr>
              <w:t>Not configured</w:t>
            </w:r>
          </w:p>
        </w:tc>
      </w:tr>
      <w:tr w:rsidR="007B501C" w14:paraId="70EC8FBB"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976457" w14:textId="77777777" w:rsidR="007B501C" w:rsidRDefault="007B501C" w:rsidP="00832E31">
            <w:pPr>
              <w:pStyle w:val="TAL"/>
              <w:rPr>
                <w:rFonts w:eastAsia="SimSun"/>
              </w:rPr>
            </w:pPr>
            <w:proofErr w:type="spellStart"/>
            <w:r>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F1256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42141" w14:textId="77777777" w:rsidR="007B501C" w:rsidRDefault="007B501C" w:rsidP="00832E31">
            <w:pPr>
              <w:pStyle w:val="TAC"/>
              <w:rPr>
                <w:rFonts w:eastAsia="SimSun"/>
                <w:lang w:eastAsia="zh-CN"/>
              </w:rPr>
            </w:pPr>
            <w:r>
              <w:rPr>
                <w:rFonts w:eastAsia="SimSun"/>
                <w:lang w:eastAsia="zh-CN"/>
              </w:rPr>
              <w:t>Wideband</w:t>
            </w:r>
          </w:p>
        </w:tc>
      </w:tr>
      <w:tr w:rsidR="007B501C" w14:paraId="00BB1C2F"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2EB6D" w14:textId="77777777" w:rsidR="007B501C" w:rsidRDefault="007B501C" w:rsidP="00832E31">
            <w:pPr>
              <w:pStyle w:val="TAL"/>
              <w:rPr>
                <w:rFonts w:eastAsia="SimSun"/>
              </w:rPr>
            </w:pPr>
            <w:proofErr w:type="spellStart"/>
            <w:r>
              <w:rPr>
                <w:rFonts w:eastAsia="SimSun"/>
              </w:rPr>
              <w:t>pmi-FormatIndicator</w:t>
            </w:r>
            <w:proofErr w:type="spellEnd"/>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1E7D0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04E5D" w14:textId="77777777" w:rsidR="007B501C" w:rsidRDefault="007B501C" w:rsidP="00832E31">
            <w:pPr>
              <w:pStyle w:val="TAC"/>
              <w:rPr>
                <w:rFonts w:eastAsia="SimSun"/>
                <w:lang w:eastAsia="zh-CN"/>
              </w:rPr>
            </w:pPr>
            <w:del w:id="25" w:author="Nokia/NSB" w:date="2021-05-10T11:34:00Z">
              <w:r w:rsidDel="008348A4">
                <w:rPr>
                  <w:rFonts w:eastAsia="SimSun"/>
                  <w:lang w:eastAsia="zh-CN"/>
                </w:rPr>
                <w:delText>Subband</w:delText>
              </w:r>
            </w:del>
            <w:ins w:id="26" w:author="Nokia/NSB" w:date="2021-05-10T11:34:00Z">
              <w:r>
                <w:rPr>
                  <w:rFonts w:eastAsia="SimSun"/>
                  <w:lang w:eastAsia="zh-CN"/>
                </w:rPr>
                <w:t>Not configured</w:t>
              </w:r>
            </w:ins>
          </w:p>
        </w:tc>
      </w:tr>
      <w:tr w:rsidR="007B501C" w14:paraId="17A5098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4D4BF" w14:textId="77777777" w:rsidR="007B501C" w:rsidRDefault="007B501C" w:rsidP="00832E3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7A87" w14:textId="77777777" w:rsidR="007B501C" w:rsidRDefault="007B501C" w:rsidP="00832E3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37BE7" w14:textId="77777777" w:rsidR="007B501C" w:rsidRDefault="007B501C" w:rsidP="00832E31">
            <w:pPr>
              <w:pStyle w:val="TAC"/>
              <w:rPr>
                <w:rFonts w:eastAsia="SimSun"/>
                <w:lang w:eastAsia="zh-CN"/>
              </w:rPr>
            </w:pPr>
            <w:r>
              <w:rPr>
                <w:rFonts w:eastAsia="SimSun" w:cs="Arial" w:hint="eastAsia"/>
                <w:szCs w:val="18"/>
                <w:lang w:eastAsia="zh-CN"/>
              </w:rPr>
              <w:t>8</w:t>
            </w:r>
          </w:p>
        </w:tc>
      </w:tr>
      <w:tr w:rsidR="007B501C" w14:paraId="30F8E72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6BA496" w14:textId="77777777" w:rsidR="007B501C" w:rsidRDefault="007B501C" w:rsidP="00832E31">
            <w:pPr>
              <w:pStyle w:val="TAL"/>
              <w:rPr>
                <w:rFonts w:eastAsia="SimSun"/>
              </w:rPr>
            </w:pPr>
            <w:proofErr w:type="spellStart"/>
            <w:r>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95E3D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25E4F" w14:textId="77777777" w:rsidR="007B501C" w:rsidRDefault="007B501C" w:rsidP="00832E31">
            <w:pPr>
              <w:pStyle w:val="TAC"/>
              <w:rPr>
                <w:rFonts w:eastAsia="SimSun"/>
                <w:lang w:eastAsia="zh-CN"/>
              </w:rPr>
            </w:pPr>
            <w:r>
              <w:rPr>
                <w:rFonts w:eastAsia="SimSun" w:cs="Arial"/>
                <w:szCs w:val="18"/>
              </w:rPr>
              <w:t>1111111</w:t>
            </w:r>
          </w:p>
        </w:tc>
      </w:tr>
      <w:tr w:rsidR="007B501C" w14:paraId="7F87BF4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96118" w14:textId="77777777" w:rsidR="007B501C" w:rsidRDefault="007B501C" w:rsidP="00832E3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EB4F3" w14:textId="77777777" w:rsidR="007B501C" w:rsidRDefault="007B501C" w:rsidP="00832E3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90C94F" w14:textId="77777777" w:rsidR="007B501C" w:rsidRDefault="007B501C" w:rsidP="00832E31">
            <w:pPr>
              <w:pStyle w:val="TAC"/>
              <w:rPr>
                <w:rFonts w:eastAsia="SimSun"/>
                <w:lang w:eastAsia="zh-CN"/>
              </w:rPr>
            </w:pPr>
            <w:r>
              <w:rPr>
                <w:rFonts w:eastAsia="SimSun"/>
                <w:lang w:eastAsia="zh-CN"/>
              </w:rPr>
              <w:t>Not configured</w:t>
            </w:r>
          </w:p>
        </w:tc>
      </w:tr>
      <w:tr w:rsidR="007B501C" w14:paraId="1C176855"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1EFFF" w14:textId="77777777" w:rsidR="007B501C" w:rsidRDefault="007B501C" w:rsidP="00832E3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20BE03"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651A8" w14:textId="77777777" w:rsidR="007B501C" w:rsidRDefault="007B501C" w:rsidP="00832E31">
            <w:pPr>
              <w:pStyle w:val="TAC"/>
              <w:rPr>
                <w:rFonts w:eastAsia="SimSun"/>
                <w:lang w:eastAsia="zh-CN"/>
              </w:rPr>
            </w:pPr>
            <w:r>
              <w:rPr>
                <w:lang w:eastAsia="zh-CN"/>
              </w:rPr>
              <w:t>8</w:t>
            </w:r>
          </w:p>
        </w:tc>
      </w:tr>
      <w:tr w:rsidR="007B501C" w:rsidRPr="00F73B65" w14:paraId="55B711E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A5799" w14:textId="77777777" w:rsidR="007B501C" w:rsidRDefault="007B501C" w:rsidP="00832E3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CF76CE"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D77BB" w14:textId="77777777" w:rsidR="007B501C" w:rsidRDefault="007B501C" w:rsidP="00832E31">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p>
        </w:tc>
      </w:tr>
      <w:tr w:rsidR="007B501C" w14:paraId="04366EA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7BEDC" w14:textId="77777777" w:rsidR="007B501C" w:rsidRDefault="007B501C" w:rsidP="00832E31">
            <w:pPr>
              <w:pStyle w:val="TAL"/>
              <w:rPr>
                <w:rFonts w:eastAsia="SimSun"/>
              </w:rPr>
            </w:pPr>
            <w:proofErr w:type="spellStart"/>
            <w: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A1F13C"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0799D" w14:textId="77777777" w:rsidR="007B501C" w:rsidRDefault="007B501C" w:rsidP="00832E31">
            <w:pPr>
              <w:pStyle w:val="TAC"/>
              <w:rPr>
                <w:rFonts w:eastAsia="SimSun"/>
                <w:lang w:eastAsia="zh-CN"/>
              </w:rPr>
            </w:pPr>
            <w:r>
              <w:rPr>
                <w:lang w:eastAsia="zh-CN"/>
              </w:rPr>
              <w:t>1</w:t>
            </w:r>
          </w:p>
        </w:tc>
      </w:tr>
      <w:tr w:rsidR="007B501C" w:rsidRPr="00F73B65" w14:paraId="0532776A"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40B93E" w14:textId="77777777" w:rsidR="007B501C" w:rsidRDefault="007B501C" w:rsidP="00832E31">
            <w:pPr>
              <w:pStyle w:val="TAL"/>
              <w:rPr>
                <w:rFonts w:eastAsia="SimSun"/>
              </w:rPr>
            </w:pPr>
            <w:r>
              <w:lastRenderedPageBreak/>
              <w:t>CSI-</w:t>
            </w:r>
            <w:proofErr w:type="spellStart"/>
            <w: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F438F" w14:textId="77777777" w:rsidR="007B501C" w:rsidRDefault="007B501C" w:rsidP="00832E3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F9C17" w14:textId="77777777" w:rsidR="007B501C" w:rsidRDefault="007B501C" w:rsidP="00832E31">
            <w:pPr>
              <w:pStyle w:val="TAC"/>
              <w:rPr>
                <w:lang w:eastAsia="zh-CN"/>
              </w:rPr>
            </w:pPr>
            <w:r>
              <w:rPr>
                <w:lang w:eastAsia="zh-CN"/>
              </w:rPr>
              <w:t>One State with one Associated Report Configuration</w:t>
            </w:r>
          </w:p>
          <w:p w14:paraId="2B3401B6" w14:textId="77777777" w:rsidR="007B501C" w:rsidRDefault="007B501C" w:rsidP="00832E31">
            <w:pPr>
              <w:pStyle w:val="TAC"/>
              <w:rPr>
                <w:rFonts w:eastAsia="SimSun"/>
                <w:lang w:eastAsia="zh-CN"/>
              </w:rPr>
            </w:pPr>
            <w:r>
              <w:rPr>
                <w:lang w:eastAsia="zh-CN"/>
              </w:rPr>
              <w:t>Associated Report Configuration contains pointers to NZP CSI-RS and CSI-IM</w:t>
            </w:r>
          </w:p>
        </w:tc>
      </w:tr>
      <w:tr w:rsidR="007B501C" w14:paraId="651AA2A2" w14:textId="77777777" w:rsidTr="00832E3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1BDE3E" w14:textId="77777777" w:rsidR="007B501C" w:rsidRDefault="007B501C" w:rsidP="00832E3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5429EE54" w14:textId="77777777" w:rsidR="007B501C" w:rsidRDefault="007B501C" w:rsidP="00832E3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A8E5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78448" w14:textId="77777777" w:rsidR="007B501C" w:rsidRDefault="007B501C" w:rsidP="00832E31">
            <w:pPr>
              <w:pStyle w:val="TAC"/>
            </w:pPr>
            <w:r w:rsidRPr="00A340E6">
              <w:rPr>
                <w:lang w:eastAsia="zh-CN"/>
              </w:rPr>
              <w:t>typeII-r16</w:t>
            </w:r>
          </w:p>
        </w:tc>
      </w:tr>
      <w:tr w:rsidR="007B501C" w14:paraId="17E8A615"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DE10F2"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3CE390" w14:textId="77777777" w:rsidR="007B501C" w:rsidRDefault="007B501C" w:rsidP="00832E3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5F2E860"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7547" w14:textId="77777777" w:rsidR="007B501C" w:rsidRDefault="007B501C" w:rsidP="00832E31">
            <w:pPr>
              <w:pStyle w:val="TAC"/>
              <w:rPr>
                <w:lang w:eastAsia="zh-CN"/>
              </w:rPr>
            </w:pPr>
            <w:r>
              <w:rPr>
                <w:rFonts w:hint="eastAsia"/>
                <w:lang w:eastAsia="zh-CN"/>
              </w:rPr>
              <w:t>6</w:t>
            </w:r>
          </w:p>
          <w:p w14:paraId="35A50CCB" w14:textId="77777777" w:rsidR="007B501C" w:rsidRDefault="007B501C" w:rsidP="00832E3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7B501C" w14:paraId="384F6342"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38416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031FB17" w14:textId="77777777" w:rsidR="007B501C" w:rsidRDefault="007B501C" w:rsidP="00832E3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87A5FB3"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B60E4C" w14:textId="77777777" w:rsidR="007B501C" w:rsidRDefault="007B501C" w:rsidP="00832E31">
            <w:pPr>
              <w:pStyle w:val="TAC"/>
              <w:rPr>
                <w:rFonts w:eastAsia="SimSun"/>
                <w:lang w:eastAsia="zh-CN"/>
              </w:rPr>
            </w:pPr>
            <w:r>
              <w:rPr>
                <w:rFonts w:hint="eastAsia"/>
                <w:lang w:eastAsia="zh-CN"/>
              </w:rPr>
              <w:t>1</w:t>
            </w:r>
          </w:p>
        </w:tc>
      </w:tr>
      <w:tr w:rsidR="007B501C" w14:paraId="5787E6BB"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89FB929"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tcPr>
          <w:p w14:paraId="028F401A" w14:textId="77777777" w:rsidR="007B501C" w:rsidRDefault="007B501C" w:rsidP="00832E3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9ACFA1"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1C3771" w14:textId="77777777" w:rsidR="007B501C" w:rsidRDefault="007B501C" w:rsidP="00832E31">
            <w:pPr>
              <w:pStyle w:val="TAC"/>
              <w:rPr>
                <w:rFonts w:eastAsia="SimSun"/>
                <w:lang w:eastAsia="zh-CN"/>
              </w:rPr>
            </w:pPr>
            <w:r>
              <w:rPr>
                <w:rFonts w:eastAsia="SimSun"/>
                <w:lang w:eastAsia="zh-CN"/>
              </w:rPr>
              <w:t>(4,2)</w:t>
            </w:r>
          </w:p>
        </w:tc>
      </w:tr>
      <w:tr w:rsidR="007B501C" w14:paraId="249F4694"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AB775E"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40F060D" w14:textId="77777777" w:rsidR="007B501C" w:rsidRDefault="007B501C" w:rsidP="00832E3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67DD57"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32A6D" w14:textId="77777777" w:rsidR="007B501C" w:rsidRDefault="007B501C" w:rsidP="00832E31">
            <w:pPr>
              <w:pStyle w:val="TAC"/>
              <w:rPr>
                <w:rFonts w:eastAsia="SimSun"/>
                <w:lang w:eastAsia="zh-CN"/>
              </w:rPr>
            </w:pPr>
            <w:r>
              <w:rPr>
                <w:rFonts w:eastAsia="SimSun"/>
                <w:lang w:eastAsia="zh-CN"/>
              </w:rPr>
              <w:t>(4,4)</w:t>
            </w:r>
          </w:p>
        </w:tc>
      </w:tr>
      <w:tr w:rsidR="007B501C" w14:paraId="7865A3B3"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37156"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FFB45A" w14:textId="77777777" w:rsidR="007B501C" w:rsidRDefault="007B501C" w:rsidP="00832E31">
            <w:pPr>
              <w:pStyle w:val="TAL"/>
              <w:rPr>
                <w:rFonts w:eastAsia="SimSun"/>
              </w:rPr>
            </w:pPr>
            <w:proofErr w:type="spellStart"/>
            <w:r>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B6BECD"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2C412" w14:textId="77777777" w:rsidR="007B501C" w:rsidRDefault="007B501C" w:rsidP="00832E31">
            <w:pPr>
              <w:pStyle w:val="TAC"/>
              <w:rPr>
                <w:lang w:eastAsia="zh-CN"/>
              </w:rPr>
            </w:pPr>
            <w:r w:rsidRPr="00B83E25">
              <w:rPr>
                <w:lang w:eastAsia="zh-CN"/>
              </w:rPr>
              <w:t xml:space="preserve">0x </w:t>
            </w:r>
            <w:r>
              <w:rPr>
                <w:rFonts w:hint="eastAsia"/>
                <w:lang w:eastAsia="zh-CN"/>
              </w:rPr>
              <w:t>7FF</w:t>
            </w:r>
          </w:p>
          <w:p w14:paraId="21E8BB49" w14:textId="77777777" w:rsidR="007B501C" w:rsidRDefault="007B501C" w:rsidP="00832E31">
            <w:pPr>
              <w:pStyle w:val="TAC"/>
              <w:rPr>
                <w:rFonts w:eastAsia="SimSun"/>
                <w:lang w:eastAsia="zh-CN"/>
              </w:rPr>
            </w:pPr>
            <w:r w:rsidRPr="00B83E25">
              <w:rPr>
                <w:lang w:eastAsia="zh-CN"/>
              </w:rPr>
              <w:t>FFFF</w:t>
            </w:r>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r>
              <w:rPr>
                <w:rFonts w:hint="eastAsia"/>
                <w:lang w:eastAsia="zh-CN"/>
              </w:rPr>
              <w:t xml:space="preserve"> </w:t>
            </w:r>
            <w:proofErr w:type="spellStart"/>
            <w:r>
              <w:rPr>
                <w:rFonts w:hint="eastAsia"/>
                <w:lang w:eastAsia="zh-CN"/>
              </w:rPr>
              <w:t>FFFF</w:t>
            </w:r>
            <w:proofErr w:type="spellEnd"/>
          </w:p>
        </w:tc>
      </w:tr>
      <w:tr w:rsidR="007B501C" w14:paraId="16515150" w14:textId="77777777" w:rsidTr="00832E3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461577" w14:textId="77777777" w:rsidR="007B501C" w:rsidRDefault="007B501C" w:rsidP="00832E3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1B277C9" w14:textId="77777777" w:rsidR="007B501C" w:rsidRDefault="007B501C" w:rsidP="00832E31">
            <w:pPr>
              <w:pStyle w:val="TAL"/>
            </w:pPr>
            <w:r>
              <w:rPr>
                <w:rFonts w:eastAsia="SimSun"/>
              </w:rPr>
              <w:t>RI Restriction</w:t>
            </w:r>
            <w:r>
              <w:rPr>
                <w:rFonts w:eastAsia="SimSun" w:hint="eastAsia"/>
                <w:lang w:eastAsia="zh-CN"/>
              </w:rPr>
              <w:t xml:space="preserve"> </w:t>
            </w:r>
            <w:r w:rsidRPr="00CA18C1">
              <w:rPr>
                <w:rFonts w:hint="eastAsia"/>
              </w:rPr>
              <w:t>(</w:t>
            </w:r>
            <w:r w:rsidRPr="00CA18C1">
              <w:t>typeII-RI-Restriction</w:t>
            </w:r>
            <w:r>
              <w:rPr>
                <w:rFonts w:hint="eastAsia"/>
                <w:lang w:eastAsia="zh-CN"/>
              </w:rPr>
              <w:t>-r16</w:t>
            </w:r>
            <w:r w:rsidRPr="00CA18C1">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tcPr>
          <w:p w14:paraId="06AA0FBF"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ACEEE" w14:textId="77777777" w:rsidR="007B501C" w:rsidRDefault="007B501C" w:rsidP="00832E31">
            <w:pPr>
              <w:pStyle w:val="TAC"/>
              <w:rPr>
                <w:rFonts w:eastAsia="SimSun"/>
                <w:lang w:eastAsia="zh-CN"/>
              </w:rPr>
            </w:pPr>
            <w:r>
              <w:rPr>
                <w:rFonts w:eastAsia="SimSun" w:hint="eastAsia"/>
                <w:lang w:eastAsia="zh-CN"/>
              </w:rPr>
              <w:t>00</w:t>
            </w:r>
            <w:r>
              <w:rPr>
                <w:rFonts w:eastAsia="SimSun"/>
                <w:lang w:eastAsia="zh-CN"/>
              </w:rPr>
              <w:t>10</w:t>
            </w:r>
          </w:p>
        </w:tc>
      </w:tr>
      <w:tr w:rsidR="007B501C" w14:paraId="20CF0E49"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A91D2A" w14:textId="77777777" w:rsidR="007B501C" w:rsidRDefault="007B501C" w:rsidP="00832E3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AD0A974"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18EC5" w14:textId="77777777" w:rsidR="007B501C" w:rsidRDefault="007B501C" w:rsidP="00832E31">
            <w:pPr>
              <w:pStyle w:val="TAC"/>
              <w:rPr>
                <w:rFonts w:eastAsia="SimSun"/>
                <w:lang w:eastAsia="zh-CN"/>
              </w:rPr>
            </w:pPr>
            <w:r>
              <w:rPr>
                <w:rFonts w:eastAsia="SimSun"/>
                <w:lang w:eastAsia="zh-CN"/>
              </w:rPr>
              <w:t>PUSCH</w:t>
            </w:r>
          </w:p>
        </w:tc>
      </w:tr>
      <w:tr w:rsidR="007B501C" w14:paraId="679ECF1C"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63BD84" w14:textId="77777777" w:rsidR="007B501C" w:rsidRDefault="007B501C" w:rsidP="00832E3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A573C" w14:textId="77777777" w:rsidR="007B501C" w:rsidRDefault="007B501C" w:rsidP="00832E31">
            <w:pPr>
              <w:pStyle w:val="TAC"/>
            </w:pPr>
            <w:proofErr w:type="spellStart"/>
            <w:r>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5A149F4" w14:textId="77777777" w:rsidR="007B501C" w:rsidRDefault="007B501C" w:rsidP="00832E31">
            <w:pPr>
              <w:pStyle w:val="TAC"/>
              <w:rPr>
                <w:rFonts w:eastAsia="SimSun"/>
                <w:lang w:eastAsia="zh-CN"/>
              </w:rPr>
            </w:pPr>
            <w:r>
              <w:rPr>
                <w:rFonts w:eastAsia="SimSun"/>
                <w:lang w:eastAsia="zh-CN"/>
              </w:rPr>
              <w:t>6.5</w:t>
            </w:r>
          </w:p>
        </w:tc>
      </w:tr>
      <w:tr w:rsidR="007B501C" w14:paraId="30E4DFB6"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C4B39" w14:textId="77777777" w:rsidR="007B501C" w:rsidRDefault="007B501C" w:rsidP="00832E3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55EB2AF" w14:textId="77777777" w:rsidR="007B501C" w:rsidRDefault="007B501C" w:rsidP="00832E3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9A969" w14:textId="77777777" w:rsidR="007B501C" w:rsidRDefault="007B501C" w:rsidP="00832E31">
            <w:pPr>
              <w:pStyle w:val="TAC"/>
              <w:rPr>
                <w:rFonts w:eastAsia="SimSun"/>
                <w:lang w:eastAsia="zh-CN"/>
              </w:rPr>
            </w:pPr>
            <w:r>
              <w:rPr>
                <w:rFonts w:eastAsia="SimSun"/>
                <w:lang w:eastAsia="zh-CN"/>
              </w:rPr>
              <w:t>4</w:t>
            </w:r>
          </w:p>
        </w:tc>
      </w:tr>
      <w:tr w:rsidR="007B501C" w14:paraId="3D0E601E" w14:textId="77777777" w:rsidTr="00832E3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7164B" w14:textId="77777777" w:rsidR="007B501C" w:rsidRDefault="007B501C" w:rsidP="00832E3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CF1889" w14:textId="77777777" w:rsidR="007B501C" w:rsidRDefault="007B501C" w:rsidP="00832E3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F8B7" w14:textId="77777777" w:rsidR="007B501C" w:rsidRDefault="007B501C" w:rsidP="00832E3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7B501C" w:rsidRPr="00F73B65" w14:paraId="03595E60" w14:textId="77777777" w:rsidTr="00832E3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B8A3E5B" w14:textId="77777777" w:rsidR="007B501C" w:rsidRDefault="007B501C" w:rsidP="00832E3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w:t>
            </w:r>
            <w:proofErr w:type="spellStart"/>
            <w:r>
              <w:rPr>
                <w:rFonts w:eastAsia="SimSun"/>
              </w:rPr>
              <w:t>ms</w:t>
            </w:r>
            <w:proofErr w:type="spellEnd"/>
            <w:r>
              <w:rPr>
                <w:rFonts w:eastAsia="SimSun"/>
              </w:rPr>
              <w:t xml:space="preserve">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proofErr w:type="spellStart"/>
            <w:r w:rsidRPr="00F77F01">
              <w:rPr>
                <w:rFonts w:ascii="Times New Roman" w:eastAsia="SimSun" w:hAnsi="Times New Roman"/>
              </w:rPr>
              <w:t>typeI-SinglePanel</w:t>
            </w:r>
            <w:proofErr w:type="spellEnd"/>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18712A2" w14:textId="77777777" w:rsidR="007B501C" w:rsidRDefault="007B501C" w:rsidP="00832E3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proofErr w:type="spellStart"/>
            <w:r>
              <w:rPr>
                <w:rFonts w:eastAsia="SimSun"/>
                <w:lang w:eastAsia="zh-CN"/>
              </w:rPr>
              <w:t>slot</w:t>
            </w:r>
            <w:r>
              <w:rPr>
                <w:rFonts w:eastAsia="SimSun"/>
              </w:rPr>
              <w:t>#n</w:t>
            </w:r>
            <w:proofErr w:type="spellEnd"/>
            <w:r>
              <w:rPr>
                <w:rFonts w:eastAsia="SimSun"/>
              </w:rPr>
              <w:t xml:space="preserve">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w:t>
            </w:r>
            <w:proofErr w:type="spellStart"/>
            <w:r>
              <w:rPr>
                <w:rFonts w:eastAsia="SimSun"/>
              </w:rPr>
              <w:t>gNB</w:t>
            </w:r>
            <w:proofErr w:type="spellEnd"/>
            <w:r>
              <w:rPr>
                <w:rFonts w:eastAsia="SimSun"/>
              </w:rPr>
              <w:t xml:space="preserve"> downlink before </w:t>
            </w:r>
            <w:r>
              <w:rPr>
                <w:rFonts w:eastAsia="SimSun"/>
                <w:lang w:eastAsia="zh-CN"/>
              </w:rPr>
              <w:t>slot</w:t>
            </w:r>
            <w:r>
              <w:rPr>
                <w:rFonts w:eastAsia="SimSun"/>
              </w:rPr>
              <w:t>#(n+</w:t>
            </w:r>
            <w:r>
              <w:rPr>
                <w:rFonts w:eastAsia="SimSun"/>
                <w:lang w:eastAsia="zh-CN"/>
              </w:rPr>
              <w:t>6</w:t>
            </w:r>
            <w:r>
              <w:rPr>
                <w:rFonts w:eastAsia="SimSun"/>
              </w:rPr>
              <w:t>).</w:t>
            </w:r>
          </w:p>
          <w:p w14:paraId="25E2A825" w14:textId="77777777" w:rsidR="007B501C" w:rsidRDefault="007B501C" w:rsidP="00832E3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6862E91" w14:textId="77777777" w:rsidR="007B501C" w:rsidRDefault="007B501C" w:rsidP="007B501C">
      <w:pPr>
        <w:rPr>
          <w:rFonts w:eastAsia="SimSun"/>
          <w:lang w:eastAsia="zh-CN"/>
        </w:rPr>
      </w:pPr>
    </w:p>
    <w:p w14:paraId="34B5322A" w14:textId="77777777" w:rsidR="007B501C" w:rsidRPr="00A06362" w:rsidRDefault="007B501C" w:rsidP="007B501C">
      <w:pPr>
        <w:jc w:val="center"/>
        <w:rPr>
          <w:color w:val="FF0000"/>
        </w:rPr>
      </w:pPr>
      <w:r>
        <w:rPr>
          <w:color w:val="FF0000"/>
        </w:rPr>
        <w:t>------- Unchanged text is omitted -------</w:t>
      </w:r>
    </w:p>
    <w:p w14:paraId="265245A8" w14:textId="77777777" w:rsidR="007B501C" w:rsidRDefault="007B501C" w:rsidP="007B501C">
      <w:pPr>
        <w:rPr>
          <w:rFonts w:eastAsia="SimSun"/>
          <w:lang w:eastAsia="zh-CN"/>
        </w:rPr>
      </w:pPr>
    </w:p>
    <w:p w14:paraId="3D47140D" w14:textId="77777777" w:rsidR="007B501C" w:rsidRPr="00C25669" w:rsidRDefault="007B501C" w:rsidP="007B501C">
      <w:pPr>
        <w:pStyle w:val="Heading2"/>
        <w:rPr>
          <w:lang w:eastAsia="zh-CN"/>
        </w:rPr>
      </w:pPr>
      <w:bookmarkStart w:id="27" w:name="_Toc67918266"/>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27"/>
    </w:p>
    <w:p w14:paraId="6AD8FE47" w14:textId="77777777" w:rsidR="007B501C" w:rsidRPr="00C25669" w:rsidRDefault="007B501C" w:rsidP="007B501C">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19FD58B" w14:textId="77777777" w:rsidR="007B501C" w:rsidRPr="00C25669" w:rsidRDefault="007B501C" w:rsidP="007B501C">
      <w:pPr>
        <w:rPr>
          <w:rFonts w:eastAsia="SimSun"/>
        </w:rPr>
      </w:pPr>
      <w:r w:rsidRPr="00C25669">
        <w:rPr>
          <w:rFonts w:eastAsia="SimSun"/>
        </w:rPr>
        <w:t xml:space="preserve">The requirements for transmission </w:t>
      </w:r>
      <w:del w:id="28" w:author="Nokia/NSB" w:date="2021-05-10T12:24:00Z">
        <w:r w:rsidRPr="00C25669" w:rsidDel="00367EFC">
          <w:rPr>
            <w:rFonts w:eastAsia="SimSun"/>
          </w:rPr>
          <w:delText xml:space="preserve">mode </w:delText>
        </w:r>
      </w:del>
      <w:ins w:id="29" w:author="Nokia/NSB" w:date="2021-05-10T12:24:00Z">
        <w:r>
          <w:rPr>
            <w:rFonts w:eastAsia="SimSun"/>
          </w:rPr>
          <w:t>scheme</w:t>
        </w:r>
        <w:r w:rsidRPr="00C25669">
          <w:rPr>
            <w:rFonts w:eastAsia="SimSun"/>
          </w:rPr>
          <w:t xml:space="preserve"> </w:t>
        </w:r>
      </w:ins>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sidRPr="00C25669">
        <w:rPr>
          <w:rFonts w:eastAsia="SimSun"/>
        </w:rPr>
        <w:t>' are specified in terms of the ratio</w:t>
      </w:r>
    </w:p>
    <w:p w14:paraId="0BCFF0C5" w14:textId="77777777" w:rsidR="007B501C" w:rsidRPr="00C25669" w:rsidRDefault="007B501C" w:rsidP="007B501C">
      <w:pPr>
        <w:keepLines/>
        <w:tabs>
          <w:tab w:val="center" w:pos="4536"/>
          <w:tab w:val="right" w:pos="9072"/>
        </w:tabs>
        <w:rPr>
          <w:rFonts w:eastAsia="SimSun"/>
          <w:noProof/>
        </w:rPr>
      </w:pPr>
      <w:r w:rsidRPr="00C25669">
        <w:rPr>
          <w:rFonts w:eastAsia="SimSun"/>
          <w:noProof/>
          <w:position w:val="-32"/>
          <w:lang w:eastAsia="ko-KR"/>
        </w:rPr>
        <w:object w:dxaOrig="960" w:dyaOrig="700" w14:anchorId="202E0F7C">
          <v:shape id="_x0000_i1035" type="#_x0000_t75" style="width:48.75pt;height:35.25pt" o:ole="">
            <v:imagedata r:id="rId31" o:title=""/>
          </v:shape>
          <o:OLEObject Type="Embed" ProgID="Equation.3" ShapeID="_x0000_i1035" DrawAspect="Content" ObjectID="_1682255267" r:id="rId32"/>
        </w:object>
      </w:r>
    </w:p>
    <w:p w14:paraId="16745202" w14:textId="5E6A31F0" w:rsidR="007B501C" w:rsidRDefault="007B501C" w:rsidP="007B501C">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2214DE11">
          <v:shape id="_x0000_i1036" type="#_x0000_t75" style="width:15pt;height:18.75pt" o:ole="">
            <v:imagedata r:id="rId33" o:title=""/>
          </v:shape>
          <o:OLEObject Type="Embed" ProgID="Equation.DSMT4" ShapeID="_x0000_i1036" DrawAspect="Content" ObjectID="_1682255268"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1597F9BC">
          <v:shape id="_x0000_i1037" type="#_x0000_t75" style="width:30.75pt;height:18.75pt" o:ole="">
            <v:imagedata r:id="rId35" o:title=""/>
          </v:shape>
          <o:OLEObject Type="Embed" ProgID="Equation.DSMT4" ShapeID="_x0000_i1037" DrawAspect="Content" ObjectID="_1682255269"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25466AF">
          <v:shape id="_x0000_i1038" type="#_x0000_t75" style="width:18.75pt;height:18.75pt" o:ole="">
            <v:imagedata r:id="rId37" o:title=""/>
          </v:shape>
          <o:OLEObject Type="Embed" ProgID="Equation.DSMT4" ShapeID="_x0000_i1038" DrawAspect="Content" ObjectID="_1682255270" r:id="rId38"/>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7AF402B0">
          <v:shape id="_x0000_i1039" type="#_x0000_t75" style="width:30.75pt;height:18.75pt" o:ole="">
            <v:imagedata r:id="rId35" o:title=""/>
          </v:shape>
          <o:OLEObject Type="Embed" ProgID="Equation.DSMT4" ShapeID="_x0000_i1039" DrawAspect="Content" ObjectID="_1682255271" r:id="rId39"/>
        </w:object>
      </w:r>
      <w:r w:rsidRPr="00C25669">
        <w:rPr>
          <w:rFonts w:eastAsia="SimSun"/>
        </w:rPr>
        <w:t>with</w:t>
      </w:r>
      <w:r w:rsidRPr="00C25669">
        <w:rPr>
          <w:rFonts w:eastAsia="SimSun"/>
          <w:lang w:eastAsia="zh-CN"/>
        </w:rPr>
        <w:t xml:space="preserve"> random precoding.</w:t>
      </w:r>
    </w:p>
    <w:p w14:paraId="10C52F5D" w14:textId="77777777" w:rsidR="007B501C" w:rsidRPr="00A06362" w:rsidRDefault="007B501C" w:rsidP="007B501C">
      <w:pPr>
        <w:pStyle w:val="B3"/>
        <w:ind w:left="0" w:firstLine="0"/>
        <w:jc w:val="center"/>
        <w:rPr>
          <w:b/>
          <w:iCs/>
          <w:color w:val="FF0000"/>
          <w:sz w:val="28"/>
        </w:rPr>
      </w:pPr>
      <w:r>
        <w:rPr>
          <w:b/>
          <w:iCs/>
          <w:color w:val="FF0000"/>
          <w:sz w:val="28"/>
        </w:rPr>
        <w:t>&lt;&lt; End of change&gt;&gt;</w:t>
      </w:r>
    </w:p>
    <w:sectPr w:rsidR="007B501C" w:rsidRPr="00A0636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4889C" w14:textId="77777777" w:rsidR="00B75DD3" w:rsidRDefault="00B75DD3">
      <w:r>
        <w:separator/>
      </w:r>
    </w:p>
  </w:endnote>
  <w:endnote w:type="continuationSeparator" w:id="0">
    <w:p w14:paraId="4AD9C8AA" w14:textId="77777777" w:rsidR="00B75DD3" w:rsidRDefault="00B7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5D6D0" w14:textId="77777777" w:rsidR="00B75DD3" w:rsidRDefault="00B75DD3">
      <w:r>
        <w:separator/>
      </w:r>
    </w:p>
  </w:footnote>
  <w:footnote w:type="continuationSeparator" w:id="0">
    <w:p w14:paraId="3EFB5427" w14:textId="77777777" w:rsidR="00B75DD3" w:rsidRDefault="00B7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4D8B"/>
    <w:rsid w:val="007176FF"/>
    <w:rsid w:val="00792342"/>
    <w:rsid w:val="007977A8"/>
    <w:rsid w:val="007B501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DD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A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B501C"/>
    <w:rPr>
      <w:rFonts w:ascii="Arial" w:hAnsi="Arial"/>
      <w:sz w:val="18"/>
      <w:lang w:val="en-GB" w:eastAsia="en-US"/>
    </w:rPr>
  </w:style>
  <w:style w:type="character" w:customStyle="1" w:styleId="TACChar">
    <w:name w:val="TAC Char"/>
    <w:link w:val="TAC"/>
    <w:qFormat/>
    <w:rsid w:val="007B501C"/>
    <w:rPr>
      <w:rFonts w:ascii="Arial" w:hAnsi="Arial"/>
      <w:sz w:val="18"/>
      <w:lang w:val="en-GB" w:eastAsia="en-US"/>
    </w:rPr>
  </w:style>
  <w:style w:type="character" w:customStyle="1" w:styleId="TAHCar">
    <w:name w:val="TAH Car"/>
    <w:link w:val="TAH"/>
    <w:qFormat/>
    <w:rsid w:val="007B501C"/>
    <w:rPr>
      <w:rFonts w:ascii="Arial" w:hAnsi="Arial"/>
      <w:b/>
      <w:sz w:val="18"/>
      <w:lang w:val="en-GB" w:eastAsia="en-US"/>
    </w:rPr>
  </w:style>
  <w:style w:type="character" w:customStyle="1" w:styleId="THChar">
    <w:name w:val="TH Char"/>
    <w:link w:val="TH"/>
    <w:qFormat/>
    <w:rsid w:val="007B501C"/>
    <w:rPr>
      <w:rFonts w:ascii="Arial" w:hAnsi="Arial"/>
      <w:b/>
      <w:lang w:val="en-GB" w:eastAsia="en-US"/>
    </w:rPr>
  </w:style>
  <w:style w:type="character" w:customStyle="1" w:styleId="TANChar">
    <w:name w:val="TAN Char"/>
    <w:link w:val="TAN"/>
    <w:qFormat/>
    <w:rsid w:val="007B501C"/>
    <w:rPr>
      <w:rFonts w:ascii="Arial" w:hAnsi="Arial"/>
      <w:sz w:val="18"/>
      <w:lang w:val="en-GB" w:eastAsia="en-US"/>
    </w:rPr>
  </w:style>
  <w:style w:type="character" w:customStyle="1" w:styleId="EQChar">
    <w:name w:val="EQ Char"/>
    <w:link w:val="EQ"/>
    <w:qFormat/>
    <w:locked/>
    <w:rsid w:val="007B501C"/>
    <w:rPr>
      <w:rFonts w:ascii="Times New Roman" w:hAnsi="Times New Roman"/>
      <w:noProof/>
      <w:lang w:val="en-GB" w:eastAsia="en-US"/>
    </w:rPr>
  </w:style>
  <w:style w:type="character" w:customStyle="1" w:styleId="B3Char">
    <w:name w:val="B3 Char"/>
    <w:link w:val="B3"/>
    <w:locked/>
    <w:rsid w:val="007B5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image" Target="media/image9.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6.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5AIRPNAIUNRU-1328258698-4370</_dlc_DocId>
    <_dlc_DocIdUrl xmlns="71c5aaf6-e6ce-465b-b873-5148d2a4c105">
      <Url>https://nokia.sharepoint.com/sites/c5g/5gradio/_layouts/15/DocIdRedir.aspx?ID=5AIRPNAIUNRU-1328258698-4370</Url>
      <Description>5AIRPNAIUNRU-1328258698-4370</Description>
    </_dlc_DocIdUrl>
  </documentManagement>
</p:properties>
</file>

<file path=customXml/itemProps1.xml><?xml version="1.0" encoding="utf-8"?>
<ds:datastoreItem xmlns:ds="http://schemas.openxmlformats.org/officeDocument/2006/customXml" ds:itemID="{0C565B2A-C9C0-44C6-85AB-92849465C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61423-6325-4660-9052-951A8CB88041}">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128B0A7-8372-4119-8902-59000E23578E}">
  <ds:schemaRefs>
    <ds:schemaRef ds:uri="http://schemas.microsoft.com/sharepoint/events"/>
  </ds:schemaRefs>
</ds:datastoreItem>
</file>

<file path=customXml/itemProps5.xml><?xml version="1.0" encoding="utf-8"?>
<ds:datastoreItem xmlns:ds="http://schemas.openxmlformats.org/officeDocument/2006/customXml" ds:itemID="{CBA86290-D77A-4E93-9998-DD7BA7C51758}">
  <ds:schemaRefs>
    <ds:schemaRef ds:uri="Microsoft.SharePoint.Taxonomy.ContentTypeSync"/>
  </ds:schemaRefs>
</ds:datastoreItem>
</file>

<file path=customXml/itemProps6.xml><?xml version="1.0" encoding="utf-8"?>
<ds:datastoreItem xmlns:ds="http://schemas.openxmlformats.org/officeDocument/2006/customXml" ds:itemID="{1C56BE57-A29F-44DD-B6A5-BF851E81627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2842</Words>
  <Characters>17339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2021-05-10T19:34:00Z</dcterms:created>
  <dcterms:modified xsi:type="dcterms:W3CDTF">2021-05-11T13:53:00Z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R4-2109269</vt:lpwstr>
  </property>
  <property fmtid="{D5CDD505-2E9C-101B-9397-08002B2CF9AE}" pid="10" name="Spec#">
    <vt:lpwstr>38.101-4</vt:lpwstr>
  </property>
  <property fmtid="{D5CDD505-2E9C-101B-9397-08002B2CF9AE}" pid="11" name="Cr#">
    <vt:lpwstr>0193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align the description of PMI test cases with TS 38.214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NR_eMIMO-Perf</vt:lpwstr>
  </property>
  <property fmtid="{D5CDD505-2E9C-101B-9397-08002B2CF9AE}" pid="18" name="Cat">
    <vt:lpwstr>F</vt:lpwstr>
  </property>
  <property fmtid="{D5CDD505-2E9C-101B-9397-08002B2CF9AE}" pid="19" name="ResDate">
    <vt:lpwstr>2021-05-10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2b867b5e-7a4d-4d3b-86ac-3e4ec060ff57</vt:lpwstr>
  </property>
</Properties>
</file>