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8A9A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</w:t>
      </w:r>
      <w:r w:rsidR="00B72BAE">
        <w:rPr>
          <w:b/>
          <w:noProof/>
          <w:sz w:val="24"/>
          <w:lang w:eastAsia="ja-JP"/>
        </w:rPr>
        <w:t>9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</w:t>
        </w:r>
        <w:r w:rsidR="009861E7">
          <w:rPr>
            <w:b/>
            <w:i/>
            <w:noProof/>
            <w:sz w:val="28"/>
          </w:rPr>
          <w:t>10</w:t>
        </w:r>
      </w:fldSimple>
      <w:r w:rsidR="00433526">
        <w:rPr>
          <w:b/>
          <w:i/>
          <w:noProof/>
          <w:sz w:val="28"/>
        </w:rPr>
        <w:t>8847</w:t>
      </w:r>
    </w:p>
    <w:p w14:paraId="7CB45193" w14:textId="3E362E3A" w:rsidR="001E41F3" w:rsidRDefault="005440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514D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D376A" w:rsidRPr="00BA51D9">
          <w:rPr>
            <w:b/>
            <w:noProof/>
            <w:sz w:val="24"/>
          </w:rPr>
          <w:t xml:space="preserve"> </w:t>
        </w:r>
        <w:r w:rsidR="00DD376A">
          <w:rPr>
            <w:b/>
            <w:noProof/>
            <w:sz w:val="24"/>
          </w:rPr>
          <w:t>19</w:t>
        </w:r>
        <w:r w:rsidR="00DD376A" w:rsidRPr="006F07DC">
          <w:rPr>
            <w:b/>
            <w:noProof/>
            <w:sz w:val="24"/>
            <w:vertAlign w:val="superscript"/>
          </w:rPr>
          <w:t>th</w:t>
        </w:r>
        <w:r w:rsidR="00DD376A">
          <w:rPr>
            <w:b/>
            <w:noProof/>
            <w:sz w:val="24"/>
          </w:rPr>
          <w:t xml:space="preserve"> May</w:t>
        </w:r>
      </w:fldSimple>
      <w:r w:rsidR="00DD376A">
        <w:rPr>
          <w:b/>
          <w:noProof/>
          <w:sz w:val="24"/>
        </w:rPr>
        <w:t xml:space="preserve"> – 27</w:t>
      </w:r>
      <w:r w:rsidR="00DD376A">
        <w:rPr>
          <w:b/>
          <w:noProof/>
          <w:sz w:val="24"/>
          <w:vertAlign w:val="superscript"/>
        </w:rPr>
        <w:t>th</w:t>
      </w:r>
      <w:r w:rsidR="00DD376A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D39C2B" w:rsidR="001E41F3" w:rsidRPr="00410371" w:rsidRDefault="005440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D2444C">
                <w:rPr>
                  <w:b/>
                  <w:noProof/>
                  <w:sz w:val="28"/>
                </w:rPr>
                <w:t>01-</w:t>
              </w:r>
              <w:r w:rsidR="003E6D5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9391D" w:rsidR="001E41F3" w:rsidRPr="00410371" w:rsidRDefault="00544046" w:rsidP="0043352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33526">
                <w:rPr>
                  <w:b/>
                  <w:noProof/>
                  <w:sz w:val="28"/>
                </w:rPr>
                <w:t>0178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5440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1B6034" w:rsidR="001E41F3" w:rsidRPr="00410371" w:rsidRDefault="005440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7B35E5">
                <w:rPr>
                  <w:b/>
                  <w:noProof/>
                  <w:sz w:val="28"/>
                </w:rPr>
                <w:t>6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1A1136">
                <w:rPr>
                  <w:b/>
                  <w:noProof/>
                  <w:sz w:val="28"/>
                </w:rPr>
                <w:t>4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D88C28" w:rsidR="001E41F3" w:rsidRDefault="00FD4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CR to</w:t>
            </w:r>
            <w:r>
              <w:rPr>
                <w:lang w:eastAsia="ja-JP"/>
              </w:rPr>
              <w:t xml:space="preserve"> the definition of </w:t>
            </w:r>
            <w:r w:rsidRPr="004D5499">
              <w:t xml:space="preserve">explicitly </w:t>
            </w:r>
            <w:r>
              <w:t xml:space="preserve">HARQ feedback timing in </w:t>
            </w:r>
            <w:r w:rsidRPr="004D5499">
              <w:t xml:space="preserve">DCI </w:t>
            </w:r>
            <w:r>
              <w:t>format 1_0 for PDCCH demodulation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D10E" w:rsidR="001E41F3" w:rsidRDefault="00544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514D4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BB19AB">
              <w:rPr>
                <w:noProof/>
                <w:lang w:eastAsia="ja-JP"/>
              </w:rPr>
              <w:t>c</w:t>
            </w:r>
            <w:r w:rsidR="00D94B7A">
              <w:rPr>
                <w:noProof/>
                <w:lang w:eastAsia="ja-JP"/>
              </w:rPr>
              <w:t>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54404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E18D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 w:rsidRPr="00353D77">
              <w:rPr>
                <w:rFonts w:cs="Arial"/>
              </w:rPr>
              <w:t>NR_newRAT</w:t>
            </w:r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460F26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687CC1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BE60CC">
              <w:t>0</w:t>
            </w:r>
            <w:r w:rsidR="004109A2">
              <w:t>5</w:t>
            </w:r>
            <w:r>
              <w:t>-</w:t>
            </w:r>
            <w:r w:rsidR="0092421E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26491" w:rsidR="001E41F3" w:rsidRDefault="007B35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88A5A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35E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1A51C3" w:rsidR="001E41F3" w:rsidRPr="000F7226" w:rsidRDefault="000F7226" w:rsidP="000F7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Demodulation testcase requirements does not define a particular K1 value for HARQ feedback timing for PDSCH.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CF4F1A" w:rsidR="001E41F3" w:rsidRPr="000F7226" w:rsidRDefault="000F7226" w:rsidP="000F72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“</w:t>
            </w:r>
            <w:r w:rsidRPr="00186E01">
              <w:rPr>
                <w:noProof/>
                <w:lang w:eastAsia="ja-JP"/>
              </w:rPr>
              <w:t>The number of slots between PDSCH and corresponding HARQ-ACK information</w:t>
            </w:r>
            <w:r>
              <w:rPr>
                <w:noProof/>
                <w:lang w:eastAsia="ja-JP"/>
              </w:rPr>
              <w:t>” as common test parameter.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930BB" w:rsidR="001E41F3" w:rsidRPr="000F7226" w:rsidRDefault="000F7226" w:rsidP="000F7226">
            <w:pPr>
              <w:pStyle w:val="CRCoverPage"/>
              <w:spacing w:after="0"/>
              <w:ind w:left="100"/>
              <w:rPr>
                <w:noProof/>
              </w:rPr>
            </w:pPr>
            <w:r w:rsidRPr="00186E01">
              <w:rPr>
                <w:noProof/>
              </w:rPr>
              <w:t>Test implementations for each test environment would not be standardization.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CF1F8" w14:textId="77777777" w:rsidR="009514D4" w:rsidRDefault="000F7226" w:rsidP="000F72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.3, 7.3</w:t>
            </w:r>
          </w:p>
          <w:p w14:paraId="1FFB79C8" w14:textId="77777777" w:rsidR="005458A2" w:rsidRPr="00FA258E" w:rsidRDefault="005458A2" w:rsidP="005458A2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0D7BBA76" w:rsidR="005458A2" w:rsidRDefault="005458A2" w:rsidP="005458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54CEC4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</w:t>
            </w:r>
            <w:r w:rsidR="00B720CC">
              <w:rPr>
                <w:noProof/>
                <w:lang w:eastAsia="ja-JP"/>
              </w:rPr>
              <w:t>521-</w:t>
            </w:r>
            <w:r w:rsidR="008A4A22">
              <w:rPr>
                <w:noProof/>
                <w:lang w:eastAsia="ja-JP"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2BD9FED" w14:textId="77777777" w:rsidR="000D7DEB" w:rsidRPr="00C25669" w:rsidRDefault="000D7DEB" w:rsidP="000D7DEB">
      <w:pPr>
        <w:pStyle w:val="2"/>
        <w:rPr>
          <w:lang w:eastAsia="zh-CN"/>
        </w:rPr>
      </w:pPr>
      <w:bookmarkStart w:id="1" w:name="_Toc61120934"/>
      <w:bookmarkStart w:id="2" w:name="_Toc67918097"/>
      <w:r w:rsidRPr="00C25669">
        <w:t>5.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1"/>
      <w:bookmarkEnd w:id="2"/>
    </w:p>
    <w:p w14:paraId="2FAD2669" w14:textId="77777777" w:rsidR="000D7DEB" w:rsidRPr="00C25669" w:rsidRDefault="000D7DEB" w:rsidP="000D7DEB">
      <w:pPr>
        <w:rPr>
          <w:rFonts w:eastAsia="SimSun"/>
        </w:rPr>
      </w:pPr>
      <w:r w:rsidRPr="00C25669">
        <w:rPr>
          <w:rFonts w:eastAsia="SimSun"/>
        </w:rPr>
        <w:t>The receiver characteristics of the PDCCH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determined by the probability of miss-detection of the Downlink Scheduling Grant (Pm-dsg).</w:t>
      </w:r>
    </w:p>
    <w:p w14:paraId="20A7566C" w14:textId="77777777" w:rsidR="000D7DEB" w:rsidRPr="00C25669" w:rsidRDefault="000D7DEB" w:rsidP="000D7DEB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5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/>
        </w:rPr>
        <w:t xml:space="preserve"> tests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4EAB43A0" w14:textId="77777777" w:rsidR="000D7DEB" w:rsidRPr="00C25669" w:rsidRDefault="000D7DEB" w:rsidP="000D7DEB">
      <w:pPr>
        <w:pStyle w:val="TH"/>
      </w:pPr>
      <w:r w:rsidRPr="00C25669">
        <w:lastRenderedPageBreak/>
        <w:t xml:space="preserve">Table </w:t>
      </w:r>
      <w:r w:rsidRPr="00C25669">
        <w:rPr>
          <w:lang w:eastAsia="zh-CN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 xml:space="preserve">-1: </w:t>
      </w:r>
      <w:r w:rsidRPr="00C25669">
        <w:rPr>
          <w:rFonts w:hint="eastAsia"/>
          <w:lang w:eastAsia="zh-CN"/>
        </w:rPr>
        <w:t>Common t</w:t>
      </w:r>
      <w:r w:rsidRPr="00C25669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108"/>
        <w:gridCol w:w="1909"/>
        <w:gridCol w:w="805"/>
        <w:gridCol w:w="1870"/>
      </w:tblGrid>
      <w:tr w:rsidR="000D7DEB" w:rsidRPr="00C25669" w14:paraId="46BB473C" w14:textId="77777777" w:rsidTr="00ED5CC3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1B4E3B87" w14:textId="77777777" w:rsidR="000D7DEB" w:rsidRPr="00C25669" w:rsidRDefault="000D7DEB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234E5AD3" w14:textId="77777777" w:rsidR="000D7DEB" w:rsidRPr="00C25669" w:rsidRDefault="000D7DEB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0FFF0DA6" w14:textId="77777777" w:rsidR="000D7DEB" w:rsidRPr="00C25669" w:rsidRDefault="000D7DEB" w:rsidP="00ED5C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0D7DEB" w:rsidRPr="00C25669" w14:paraId="6F8B52D3" w14:textId="77777777" w:rsidTr="00ED5CC3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19A8AFE7" w14:textId="77777777" w:rsidR="000D7DEB" w:rsidRPr="00C25669" w:rsidRDefault="000D7DEB" w:rsidP="00ED5CC3">
            <w:pPr>
              <w:pStyle w:val="TAL"/>
              <w:rPr>
                <w:b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7770E1FE" w14:textId="77777777" w:rsidR="000D7DEB" w:rsidRPr="00C25669" w:rsidRDefault="000D7DEB" w:rsidP="00ED5CC3">
            <w:pPr>
              <w:pStyle w:val="TAL"/>
              <w:rPr>
                <w:b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409ACC81" w14:textId="77777777" w:rsidR="000D7DEB" w:rsidRPr="00C25669" w:rsidRDefault="000D7DEB" w:rsidP="00ED5CC3">
            <w:pPr>
              <w:pStyle w:val="TAC"/>
            </w:pPr>
          </w:p>
        </w:tc>
        <w:tc>
          <w:tcPr>
            <w:tcW w:w="1299" w:type="pct"/>
            <w:shd w:val="clear" w:color="auto" w:fill="auto"/>
          </w:tcPr>
          <w:p w14:paraId="0DA434D4" w14:textId="77777777" w:rsidR="000D7DEB" w:rsidRPr="00C25669" w:rsidRDefault="000D7DEB" w:rsidP="00ED5CC3">
            <w:pPr>
              <w:pStyle w:val="TAC"/>
            </w:pPr>
            <w:r w:rsidRPr="00C25669">
              <w:rPr>
                <w:rFonts w:hint="eastAsia"/>
                <w:lang w:eastAsia="zh-CN"/>
              </w:rPr>
              <w:t>0</w:t>
            </w:r>
          </w:p>
        </w:tc>
      </w:tr>
      <w:tr w:rsidR="000D7DEB" w:rsidRPr="00C25669" w14:paraId="5CB5B6EC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4EF55021" w14:textId="77777777" w:rsidR="000D7DEB" w:rsidRPr="00C25669" w:rsidRDefault="000D7DEB" w:rsidP="00ED5CC3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340FD5FC" w14:textId="77777777" w:rsidR="000D7DEB" w:rsidRPr="00C25669" w:rsidRDefault="000D7DEB" w:rsidP="00ED5CC3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E90EFC6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794B66DA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0D7DEB" w:rsidRPr="00C25669" w14:paraId="47268F42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42377425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646F854F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R</w:t>
            </w:r>
            <w:r w:rsidRPr="00C25669">
              <w:rPr>
                <w:rFonts w:eastAsia="SimSun" w:hint="eastAsia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55A07AF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RB</w:t>
            </w:r>
            <w:r w:rsidRPr="00C25669">
              <w:rPr>
                <w:rFonts w:eastAsia="SimSun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09E59234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0D7DEB" w:rsidRPr="00C25669" w14:paraId="1AD1476C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2D52C3EC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5B33129E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15E2817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2434DB64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0D7DEB" w:rsidRPr="00C25669" w14:paraId="5F266FF4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69ADC7A2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AD0840B" w14:textId="77777777" w:rsidR="000D7DEB" w:rsidRPr="00C25669" w:rsidRDefault="000D7DEB" w:rsidP="00ED5CC3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 xml:space="preserve">SSB position in </w:t>
            </w:r>
            <w:r w:rsidRPr="00C25669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C666CF1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406E3650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0D7DEB" w:rsidRPr="00C25669" w14:paraId="23749309" w14:textId="77777777" w:rsidTr="00ED5CC3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60A1DC20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3C869476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1FA4EBB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4AAB29EF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0D7DEB" w:rsidRPr="00C25669" w14:paraId="534B902D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4A39989C" w14:textId="77777777" w:rsidR="000D7DEB" w:rsidRPr="00C25669" w:rsidRDefault="000D7DEB" w:rsidP="00ED5CC3">
            <w:pPr>
              <w:pStyle w:val="TAL"/>
              <w:rPr>
                <w:rFonts w:eastAsia="SimSun"/>
                <w:i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786F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F30C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DA17" w14:textId="77777777" w:rsidR="000D7DEB" w:rsidRPr="00C25669" w:rsidRDefault="000D7DEB" w:rsidP="00ED5CC3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0D7DEB" w:rsidRPr="00C25669" w14:paraId="42C73AD7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4E6F6CD" w14:textId="77777777" w:rsidR="000D7DEB" w:rsidRPr="00C25669" w:rsidRDefault="000D7DEB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D1E3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EF33D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5C14" w14:textId="77777777" w:rsidR="000D7DEB" w:rsidRPr="00C25669" w:rsidRDefault="000D7DEB" w:rsidP="00ED5CC3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0D7DEB" w:rsidRPr="00C25669" w14:paraId="1B39D4B1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0292032" w14:textId="77777777" w:rsidR="000D7DEB" w:rsidRPr="00C25669" w:rsidRDefault="000D7DEB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5130D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C159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5543" w14:textId="77777777" w:rsidR="000D7DEB" w:rsidRPr="00C25669" w:rsidRDefault="000D7DEB" w:rsidP="00ED5CC3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0D7DEB" w:rsidRPr="00C25669" w14:paraId="49DB10F6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4A14CC4" w14:textId="77777777" w:rsidR="000D7DEB" w:rsidRPr="00C25669" w:rsidRDefault="000D7DEB" w:rsidP="00ED5CC3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B31A" w14:textId="77777777" w:rsidR="000D7DEB" w:rsidRPr="00C25669" w:rsidRDefault="000D7DEB" w:rsidP="00ED5CC3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B341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910B" w14:textId="77777777" w:rsidR="000D7DEB" w:rsidRPr="00C25669" w:rsidRDefault="000D7DEB" w:rsidP="00ED5CC3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0D7DEB" w:rsidRPr="00C25669" w14:paraId="3B52CFD1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74268F85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DF93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</w:t>
            </w:r>
            <w:r w:rsidRPr="00C25669">
              <w:rPr>
                <w:rFonts w:eastAsia="SimSun"/>
                <w:i/>
              </w:rPr>
              <w:t>k</w:t>
            </w:r>
            <w:r w:rsidRPr="00C25669">
              <w:rPr>
                <w:rFonts w:eastAsia="SimSun"/>
                <w:i/>
                <w:vertAlign w:val="subscript"/>
              </w:rPr>
              <w:t>0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C06D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EE04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0D7DEB" w:rsidRPr="00C25669" w14:paraId="0EE09124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2FB5FE3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74F0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First OFDM symbol in the PRB used for CSI-RS (</w:t>
            </w:r>
            <w:r w:rsidRPr="00C25669">
              <w:rPr>
                <w:rFonts w:eastAsia="SimSun"/>
                <w:i/>
                <w:lang w:eastAsia="ja-JP"/>
              </w:rPr>
              <w:t>l</w:t>
            </w:r>
            <w:r w:rsidRPr="00C25669">
              <w:rPr>
                <w:rFonts w:eastAsia="SimSun"/>
                <w:i/>
                <w:vertAlign w:val="subscript"/>
                <w:lang w:eastAsia="ja-JP"/>
              </w:rPr>
              <w:t>0</w:t>
            </w:r>
            <w:r w:rsidRPr="00C25669">
              <w:rPr>
                <w:rFonts w:eastAsia="SimSun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DD33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C856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0D7DEB" w:rsidRPr="00C25669" w14:paraId="481D79CD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82CDC55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82F1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</w:t>
            </w:r>
            <w:r w:rsidRPr="00C25669">
              <w:rPr>
                <w:rFonts w:eastAsia="SimSun"/>
                <w:i/>
              </w:rPr>
              <w:t>X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3E21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4503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0D7DEB" w:rsidRPr="00C25669" w14:paraId="3284C2E8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DD6951A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C1F1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F691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0578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0D7DEB" w:rsidRPr="00C25669" w14:paraId="59449574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A3610EE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3B59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</w:t>
            </w:r>
            <w:r w:rsidRPr="00C25669">
              <w:rPr>
                <w:rFonts w:eastAsia="SimSun" w:cs="Arial"/>
                <w:i/>
              </w:rPr>
              <w:t>ρ</w:t>
            </w:r>
            <w:r w:rsidRPr="00C25669">
              <w:rPr>
                <w:rFonts w:eastAsia="SimSun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AAB6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2D8D2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0D7DEB" w:rsidRPr="00C25669" w14:paraId="18EEE8E3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7266094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D4A6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B7B3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12E3C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 20</w:t>
            </w:r>
          </w:p>
          <w:p w14:paraId="79179653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 kHz SCS: 40</w:t>
            </w:r>
          </w:p>
        </w:tc>
      </w:tr>
      <w:tr w:rsidR="000D7DEB" w:rsidRPr="00C25669" w14:paraId="7A8FD7BD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0691453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6F0B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9F05C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BA89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15 kHz SCS:</w:t>
            </w:r>
          </w:p>
          <w:p w14:paraId="6E8EEDB0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for CSI-RS resource 1 and 2</w:t>
            </w:r>
          </w:p>
          <w:p w14:paraId="7C41638F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11 for CSI-RS resource 3 and 4</w:t>
            </w:r>
          </w:p>
          <w:p w14:paraId="73955111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  <w:p w14:paraId="4253FD93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30 kHz SCS:</w:t>
            </w:r>
          </w:p>
          <w:p w14:paraId="2B33C8BF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 for CSI-RS resource 1 and 2</w:t>
            </w:r>
          </w:p>
          <w:p w14:paraId="7CA900C7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21 for CSI-RS resource 3 and 4</w:t>
            </w:r>
          </w:p>
        </w:tc>
      </w:tr>
      <w:tr w:rsidR="000D7DEB" w:rsidRPr="00C25669" w14:paraId="772725D3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B545AD4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D69E1" w14:textId="77777777" w:rsidR="000D7DEB" w:rsidRPr="00C25669" w:rsidRDefault="000D7DEB" w:rsidP="00ED5CC3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cs="Arial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C81C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BF40" w14:textId="77777777" w:rsidR="000D7DEB" w:rsidRPr="00C25669" w:rsidRDefault="000D7DEB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Start PRB 0</w:t>
            </w:r>
          </w:p>
          <w:p w14:paraId="0895D55E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cs="Arial"/>
                <w:szCs w:val="18"/>
              </w:rPr>
              <w:t>Number of PRB = BWP size</w:t>
            </w:r>
          </w:p>
        </w:tc>
      </w:tr>
      <w:tr w:rsidR="000D7DEB" w:rsidRPr="00C25669" w14:paraId="75B3D185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3E31613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ABA6" w14:textId="77777777" w:rsidR="000D7DEB" w:rsidRPr="00C25669" w:rsidRDefault="000D7DEB" w:rsidP="00ED5CC3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cs="Arial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C37E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777E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cs="Arial"/>
                <w:szCs w:val="18"/>
              </w:rPr>
              <w:t>TCI state #0</w:t>
            </w:r>
          </w:p>
        </w:tc>
      </w:tr>
      <w:tr w:rsidR="000D7DEB" w:rsidRPr="00C25669" w14:paraId="141C4747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0E79D6BB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6E44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1897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5CA7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5FFC" w14:textId="77777777" w:rsidR="000D7DEB" w:rsidRPr="00C25669" w:rsidRDefault="000D7DEB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0D7DEB" w:rsidRPr="00C25669" w14:paraId="4C2FB7E4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BE724AB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7E9A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3A28E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D56F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F7D7" w14:textId="77777777" w:rsidR="000D7DEB" w:rsidRPr="00C25669" w:rsidRDefault="000D7DEB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Type C</w:t>
            </w:r>
          </w:p>
        </w:tc>
      </w:tr>
      <w:tr w:rsidR="000D7DEB" w:rsidRPr="00C25669" w14:paraId="2AF5C07A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DAE75ED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E59C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4359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9795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F855" w14:textId="77777777" w:rsidR="000D7DEB" w:rsidRPr="00C25669" w:rsidRDefault="000D7DEB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0D7DEB" w:rsidRPr="00C25669" w14:paraId="41DAE6B6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0E5DBDE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9B6D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A540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5D72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A60D" w14:textId="77777777" w:rsidR="000D7DEB" w:rsidRPr="00C25669" w:rsidRDefault="000D7DEB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0D7DEB" w:rsidRPr="00C25669" w14:paraId="7886356C" w14:textId="77777777" w:rsidTr="00ED5CC3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05D1B17B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7B99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741A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C2EA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7110" w14:textId="77777777" w:rsidR="000D7DEB" w:rsidRPr="00C25669" w:rsidRDefault="000D7DEB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0D7DEB" w:rsidRPr="00C25669" w14:paraId="6ADA84AC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FBC5C6E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CCE5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1402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47A7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8A9D" w14:textId="77777777" w:rsidR="000D7DEB" w:rsidRPr="00C25669" w:rsidRDefault="000D7DEB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Type A</w:t>
            </w:r>
          </w:p>
        </w:tc>
      </w:tr>
      <w:tr w:rsidR="000D7DEB" w:rsidRPr="00C25669" w14:paraId="3B138291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C2099F1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9C46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0E95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24C37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848A" w14:textId="77777777" w:rsidR="000D7DEB" w:rsidRPr="00C25669" w:rsidRDefault="000D7DEB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0D7DEB" w:rsidRPr="00C25669" w14:paraId="6C3FD15B" w14:textId="77777777" w:rsidTr="00ED5CC3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684C5BF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31EC1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C162" w14:textId="77777777" w:rsidR="000D7DEB" w:rsidRPr="00C25669" w:rsidRDefault="000D7DEB" w:rsidP="00ED5CC3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9C53" w14:textId="77777777" w:rsidR="000D7DEB" w:rsidRPr="00C25669" w:rsidRDefault="000D7DEB" w:rsidP="00ED5CC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002F" w14:textId="77777777" w:rsidR="000D7DEB" w:rsidRPr="00C25669" w:rsidRDefault="000D7DEB" w:rsidP="00ED5CC3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0D7DEB" w:rsidRPr="00C25669" w14:paraId="64232E51" w14:textId="77777777" w:rsidTr="00ED5CC3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4F786E" w14:textId="77777777" w:rsidR="000D7DEB" w:rsidRPr="007A5364" w:rsidRDefault="000D7DEB" w:rsidP="00ED5CC3">
            <w:pPr>
              <w:pStyle w:val="TAL"/>
              <w:rPr>
                <w:rFonts w:eastAsia="SimSun"/>
              </w:rPr>
            </w:pPr>
            <w:r w:rsidRPr="00833BE6">
              <w:lastRenderedPageBreak/>
              <w:t>PDCCH &amp; PDCCH DMRS Precoding configuratio</w:t>
            </w:r>
            <w:r w:rsidRPr="00661924">
              <w:rPr>
                <w:rFonts w:eastAsia="SimSun"/>
              </w:rPr>
              <w:t>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1536" w14:textId="77777777" w:rsidR="000D7DEB" w:rsidRPr="007A5364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69F1F" w14:textId="77777777" w:rsidR="000D7DEB" w:rsidRPr="007A5364" w:rsidRDefault="000D7DEB" w:rsidP="00ED5CC3">
            <w:pPr>
              <w:pStyle w:val="TAC"/>
              <w:rPr>
                <w:rFonts w:eastAsia="SimSun"/>
                <w:lang w:eastAsia="zh-CN"/>
              </w:rPr>
            </w:pPr>
            <w:r w:rsidRPr="008343A0">
              <w:rPr>
                <w:rFonts w:eastAsia="SimSun"/>
              </w:rPr>
              <w:t>Single Panel Type I, Random precoder selection updated per slot, with equal probability of each applicable i</w:t>
            </w:r>
            <w:r w:rsidRPr="008343A0">
              <w:rPr>
                <w:rFonts w:eastAsia="SimSun"/>
                <w:vertAlign w:val="subscript"/>
              </w:rPr>
              <w:t>1</w:t>
            </w:r>
            <w:r w:rsidRPr="008343A0">
              <w:rPr>
                <w:rFonts w:eastAsia="SimSun"/>
              </w:rPr>
              <w:t>, i</w:t>
            </w:r>
            <w:r w:rsidRPr="008343A0">
              <w:rPr>
                <w:rFonts w:eastAsia="SimSun"/>
                <w:vertAlign w:val="subscript"/>
              </w:rPr>
              <w:t>2</w:t>
            </w:r>
            <w:r w:rsidRPr="008343A0">
              <w:rPr>
                <w:rFonts w:eastAsia="SimSun"/>
              </w:rPr>
              <w:t xml:space="preserve"> combination </w:t>
            </w:r>
            <w:r w:rsidRPr="007F3A98">
              <w:rPr>
                <w:rFonts w:eastAsia="SimSun"/>
              </w:rPr>
              <w:t>with</w:t>
            </w:r>
            <w:r w:rsidRPr="007F3A98">
              <w:rPr>
                <w:rFonts w:eastAsia="SimSun"/>
                <w:lang w:eastAsia="zh-CN"/>
              </w:rPr>
              <w:t xml:space="preserve"> REG </w:t>
            </w:r>
            <w:r w:rsidRPr="007F3A98">
              <w:rPr>
                <w:rFonts w:eastAsia="SimSun"/>
              </w:rPr>
              <w:t>bundling granularity</w:t>
            </w:r>
            <w:r w:rsidRPr="007F3A98">
              <w:rPr>
                <w:rFonts w:eastAsia="SimSun"/>
                <w:lang w:eastAsia="zh-CN"/>
              </w:rPr>
              <w:t xml:space="preserve"> for number of Tx larger than 1</w:t>
            </w:r>
          </w:p>
        </w:tc>
      </w:tr>
      <w:tr w:rsidR="000D7DEB" w:rsidRPr="00C25669" w14:paraId="7B17A282" w14:textId="77777777" w:rsidTr="00ED5CC3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B4D343" w14:textId="77777777" w:rsidR="000D7DEB" w:rsidRPr="00661924" w:rsidRDefault="000D7DEB" w:rsidP="00ED5CC3">
            <w:pPr>
              <w:pStyle w:val="TAL"/>
              <w:rPr>
                <w:rFonts w:eastAsia="SimSun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7228" w14:textId="77777777" w:rsidR="000D7DEB" w:rsidRPr="00661924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D2094" w14:textId="77777777" w:rsidR="000D7DEB" w:rsidRPr="00661924" w:rsidRDefault="000D7DEB" w:rsidP="00ED5CC3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0D7DEB" w:rsidRPr="00C25669" w14:paraId="4320CE45" w14:textId="77777777" w:rsidTr="00ED5CC3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C23FC6" w14:textId="77777777" w:rsidR="000D7DEB" w:rsidRPr="00C25669" w:rsidRDefault="000D7DEB" w:rsidP="00ED5CC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/>
              </w:rPr>
              <w:t xml:space="preserve">Symbols for </w:t>
            </w:r>
            <w:r w:rsidRPr="00C25669">
              <w:rPr>
                <w:rFonts w:eastAsia="SimSun"/>
                <w:snapToGrid w:val="0"/>
              </w:rPr>
              <w:t>all unused R</w:t>
            </w:r>
            <w:r w:rsidRPr="00C25669">
              <w:rPr>
                <w:rFonts w:eastAsia="SimSun" w:hint="eastAsia"/>
                <w:snapToGrid w:val="0"/>
                <w:lang w:eastAsia="zh-CN"/>
              </w:rPr>
              <w:t>E</w:t>
            </w:r>
            <w:r w:rsidRPr="00C25669">
              <w:rPr>
                <w:rFonts w:eastAsia="SimSun"/>
                <w:snapToGrid w:val="0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7429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0B95" w14:textId="77777777" w:rsidR="000D7DEB" w:rsidRDefault="000D7DEB" w:rsidP="00ED5CC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5C71FEF" w14:textId="77777777" w:rsidR="000D7DEB" w:rsidRPr="00C25669" w:rsidRDefault="000D7DEB" w:rsidP="00ED5CC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155AA4" w14:paraId="686EAC51" w14:textId="77777777" w:rsidTr="004E3CA9">
        <w:trPr>
          <w:trHeight w:val="58"/>
          <w:jc w:val="center"/>
          <w:ins w:id="3" w:author="Anritsu" w:date="2021-04-21T12:51:00Z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F03992" w14:textId="77777777" w:rsidR="00155AA4" w:rsidRPr="00C25669" w:rsidRDefault="00155AA4" w:rsidP="004E3CA9">
            <w:pPr>
              <w:pStyle w:val="TAL"/>
              <w:rPr>
                <w:ins w:id="4" w:author="Anritsu" w:date="2021-04-21T12:51:00Z"/>
                <w:rFonts w:eastAsia="SimSun" w:cs="Arial"/>
              </w:rPr>
            </w:pPr>
            <w:ins w:id="5" w:author="Anritsu" w:date="2021-04-21T12:51:00Z">
              <w:r w:rsidRPr="0066192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5DE5" w14:textId="77777777" w:rsidR="00155AA4" w:rsidRPr="00C25669" w:rsidRDefault="00155AA4" w:rsidP="004E3CA9">
            <w:pPr>
              <w:pStyle w:val="TAC"/>
              <w:rPr>
                <w:ins w:id="6" w:author="Anritsu" w:date="2021-04-21T12:51:00Z"/>
                <w:rFonts w:eastAsia="SimSun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FB73" w14:textId="2C487204" w:rsidR="00155AA4" w:rsidRPr="00661924" w:rsidRDefault="00155AA4" w:rsidP="004E3CA9">
            <w:pPr>
              <w:pStyle w:val="TAC"/>
              <w:rPr>
                <w:ins w:id="7" w:author="Anritsu" w:date="2021-04-21T12:51:00Z"/>
                <w:rFonts w:eastAsia="SimSun"/>
                <w:lang w:eastAsia="zh-CN"/>
              </w:rPr>
            </w:pPr>
            <w:ins w:id="8" w:author="Anritsu" w:date="2021-04-21T12:51:00Z">
              <w:r w:rsidRPr="00661924">
                <w:rPr>
                  <w:rFonts w:eastAsia="SimSun" w:hint="eastAsia"/>
                  <w:lang w:eastAsia="zh-CN"/>
                </w:rPr>
                <w:t>2 for FDD</w:t>
              </w:r>
            </w:ins>
            <w:ins w:id="9" w:author="Anritsu" w:date="2021-05-26T10:32:00Z">
              <w:r w:rsidR="00980032">
                <w:rPr>
                  <w:rFonts w:eastAsia="SimSun"/>
                  <w:lang w:eastAsia="zh-CN"/>
                </w:rPr>
                <w:t>.</w:t>
              </w:r>
            </w:ins>
          </w:p>
          <w:p w14:paraId="30CAA026" w14:textId="7E8FBEAF" w:rsidR="00155AA4" w:rsidRDefault="00EF2B0F" w:rsidP="0092421E">
            <w:pPr>
              <w:pStyle w:val="TAC"/>
              <w:rPr>
                <w:ins w:id="10" w:author="Anritsu" w:date="2021-04-21T12:51:00Z"/>
                <w:rFonts w:eastAsia="SimSun"/>
              </w:rPr>
            </w:pPr>
            <w:ins w:id="11" w:author="Anritsu" w:date="2021-05-26T10:32:00Z">
              <w:r>
                <w:rPr>
                  <w:rFonts w:eastAsia="SimSun"/>
                </w:rPr>
                <w:t>For TDD, s</w:t>
              </w:r>
            </w:ins>
            <w:ins w:id="12" w:author="Anritsu" w:date="2021-05-26T10:31:00Z">
              <w:r w:rsidR="00980032" w:rsidRPr="006C76F3">
                <w:rPr>
                  <w:rFonts w:eastAsia="SimSun"/>
                </w:rPr>
                <w:t>pecific to each TDD UL-DL pattern and</w:t>
              </w:r>
            </w:ins>
            <w:ins w:id="13" w:author="Anritsu" w:date="2021-05-25T10:07:00Z">
              <w:r w:rsidR="002211B1">
                <w:rPr>
                  <w:rFonts w:eastAsia="SimSun"/>
                </w:rPr>
                <w:t xml:space="preserve"> as defined in</w:t>
              </w:r>
            </w:ins>
            <w:ins w:id="14" w:author="Anritsu" w:date="2021-05-25T10:05:00Z">
              <w:r w:rsidR="0092421E">
                <w:rPr>
                  <w:rFonts w:eastAsia="SimSun"/>
                </w:rPr>
                <w:t xml:space="preserve"> Annex A.1.2.</w:t>
              </w:r>
            </w:ins>
          </w:p>
        </w:tc>
      </w:tr>
      <w:tr w:rsidR="009F707F" w:rsidRPr="00C25669" w14:paraId="00BC592B" w14:textId="77777777" w:rsidTr="00ED5CC3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95FA9E" w14:textId="77777777" w:rsidR="009F707F" w:rsidRPr="00C25669" w:rsidRDefault="009F707F" w:rsidP="009F707F">
            <w:pPr>
              <w:pStyle w:val="TAN"/>
              <w:rPr>
                <w:rFonts w:eastAsia="SimSun"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2EF096F" w14:textId="77777777" w:rsidR="009514D4" w:rsidRPr="009F707F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750C92B5" w14:textId="5461ADF0" w:rsidR="009514D4" w:rsidRPr="0022030D" w:rsidRDefault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0869E03B" w14:textId="77777777" w:rsidR="0022030D" w:rsidRDefault="0022030D" w:rsidP="0022030D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60CBE4D7" w14:textId="77777777" w:rsidR="0022030D" w:rsidRPr="004E2A3B" w:rsidRDefault="0022030D" w:rsidP="0022030D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77AE59F7" w14:textId="77777777" w:rsidR="00F41511" w:rsidRPr="00C25669" w:rsidRDefault="00F41511" w:rsidP="00F41511">
      <w:pPr>
        <w:pStyle w:val="2"/>
        <w:rPr>
          <w:lang w:eastAsia="zh-CN"/>
        </w:rPr>
      </w:pPr>
      <w:bookmarkStart w:id="15" w:name="_Toc61121039"/>
      <w:bookmarkStart w:id="16" w:name="_Toc67918225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15"/>
      <w:bookmarkEnd w:id="16"/>
    </w:p>
    <w:p w14:paraId="76BE5542" w14:textId="77777777" w:rsidR="00F41511" w:rsidRPr="00C25669" w:rsidRDefault="00F41511" w:rsidP="00F4151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receiver characteristics of the PDCCH </w:t>
      </w:r>
      <w:r w:rsidRPr="00C25669">
        <w:rPr>
          <w:rFonts w:eastAsia="SimSun" w:hint="eastAsia"/>
          <w:lang w:eastAsia="zh-CN"/>
        </w:rPr>
        <w:t>are</w:t>
      </w:r>
      <w:r w:rsidRPr="00C25669">
        <w:rPr>
          <w:rFonts w:eastAsia="SimSun"/>
        </w:rPr>
        <w:t xml:space="preserve"> determined by the probability of miss-detection of the Downlink Scheduling Grant (Pm-dsg).</w:t>
      </w:r>
    </w:p>
    <w:p w14:paraId="7ED9C0FB" w14:textId="77777777" w:rsidR="00F41511" w:rsidRPr="00C25669" w:rsidRDefault="00F41511" w:rsidP="00F4151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/>
          <w:lang w:eastAsia="zh-CN"/>
        </w:rPr>
        <w:t>PDCCH</w:t>
      </w:r>
      <w:r w:rsidRPr="00C25669">
        <w:rPr>
          <w:rFonts w:eastAsia="SimSun"/>
        </w:rPr>
        <w:t xml:space="preserve"> tests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02CD4EB4" w14:textId="77777777" w:rsidR="00F41511" w:rsidRPr="00C25669" w:rsidRDefault="00F41511" w:rsidP="00F41511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215"/>
        <w:gridCol w:w="1704"/>
        <w:gridCol w:w="831"/>
        <w:gridCol w:w="1890"/>
      </w:tblGrid>
      <w:tr w:rsidR="00F41511" w:rsidRPr="00C25669" w14:paraId="240A45B3" w14:textId="77777777" w:rsidTr="00990E84">
        <w:trPr>
          <w:jc w:val="center"/>
        </w:trPr>
        <w:tc>
          <w:tcPr>
            <w:tcW w:w="3110" w:type="pct"/>
            <w:gridSpan w:val="3"/>
            <w:shd w:val="clear" w:color="auto" w:fill="auto"/>
          </w:tcPr>
          <w:p w14:paraId="19510A10" w14:textId="77777777" w:rsidR="00F41511" w:rsidRPr="00C25669" w:rsidRDefault="00F41511" w:rsidP="00990E84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54FBC3E8" w14:textId="77777777" w:rsidR="00F41511" w:rsidRPr="00C25669" w:rsidRDefault="00F41511" w:rsidP="00990E84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</w:tcPr>
          <w:p w14:paraId="59977FAF" w14:textId="77777777" w:rsidR="00F41511" w:rsidRPr="00C25669" w:rsidRDefault="00F41511" w:rsidP="00990E84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Value</w:t>
            </w:r>
          </w:p>
        </w:tc>
      </w:tr>
      <w:tr w:rsidR="00F41511" w:rsidRPr="00C25669" w14:paraId="524F7E20" w14:textId="77777777" w:rsidTr="00155AA4">
        <w:trPr>
          <w:jc w:val="center"/>
        </w:trPr>
        <w:tc>
          <w:tcPr>
            <w:tcW w:w="1082" w:type="pct"/>
            <w:shd w:val="clear" w:color="auto" w:fill="auto"/>
          </w:tcPr>
          <w:p w14:paraId="3920B7CC" w14:textId="77777777" w:rsidR="00F41511" w:rsidRPr="00C25669" w:rsidRDefault="00F41511" w:rsidP="00990E84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8" w:type="pct"/>
            <w:gridSpan w:val="2"/>
            <w:shd w:val="clear" w:color="auto" w:fill="auto"/>
          </w:tcPr>
          <w:p w14:paraId="3737E9CC" w14:textId="77777777" w:rsidR="00F41511" w:rsidRPr="00C25669" w:rsidRDefault="00F41511" w:rsidP="00990E84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77110508" w14:textId="77777777" w:rsidR="00F41511" w:rsidRPr="00C25669" w:rsidRDefault="00F41511" w:rsidP="00990E8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62FB0083" w14:textId="77777777" w:rsidR="00F41511" w:rsidRPr="00C25669" w:rsidRDefault="00F41511" w:rsidP="00990E8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F41511" w:rsidRPr="00C25669" w14:paraId="70BB6A78" w14:textId="77777777" w:rsidTr="00155AA4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4EA677FA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6355904E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48DDC0C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313F9ECA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F41511" w:rsidRPr="00C25669" w14:paraId="033B2962" w14:textId="77777777" w:rsidTr="00155AA4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60F07B8C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04C090BD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A7D6532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67A01464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F41511" w:rsidRPr="00C25669" w14:paraId="1E0CCD42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FAF3B0B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5078CF71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5BB069B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32F93902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F41511" w:rsidRPr="00C25669" w14:paraId="06509EE6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2B140C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4BACFD9B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689F6DB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ms</w:t>
            </w:r>
          </w:p>
        </w:tc>
        <w:tc>
          <w:tcPr>
            <w:tcW w:w="1313" w:type="pct"/>
            <w:shd w:val="clear" w:color="auto" w:fill="auto"/>
            <w:vAlign w:val="center"/>
          </w:tcPr>
          <w:p w14:paraId="35CFF757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F41511" w:rsidRPr="00C25669" w14:paraId="403BEE0F" w14:textId="77777777" w:rsidTr="00155AA4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DEC8C4F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99B9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450A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93FC" w14:textId="77777777" w:rsidR="00F41511" w:rsidRPr="00C25669" w:rsidRDefault="00F41511" w:rsidP="00990E8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F41511" w:rsidRPr="00C25669" w14:paraId="3F6A9648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628822D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D22F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4D1B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04B7" w14:textId="77777777" w:rsidR="00F41511" w:rsidRPr="00C25669" w:rsidRDefault="00F41511" w:rsidP="00990E8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F41511" w:rsidRPr="00C25669" w14:paraId="6196F4EB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7140BAA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6BD9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3DAC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8C129" w14:textId="77777777" w:rsidR="00F41511" w:rsidRPr="00C25669" w:rsidRDefault="00F41511" w:rsidP="00990E8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Start from RB = 0 with contiguous RB allocation</w:t>
            </w:r>
          </w:p>
        </w:tc>
      </w:tr>
      <w:tr w:rsidR="00F41511" w:rsidRPr="00C25669" w14:paraId="33C1BA68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73ECFF5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DC1F" w14:textId="77777777" w:rsidR="00F41511" w:rsidRPr="00C25669" w:rsidRDefault="00F41511" w:rsidP="00990E84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5D50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ADEA" w14:textId="77777777" w:rsidR="00F41511" w:rsidRPr="00C25669" w:rsidRDefault="00F41511" w:rsidP="00990E84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F41511" w:rsidRPr="00C25669" w14:paraId="27BAB2B0" w14:textId="77777777" w:rsidTr="00155AA4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A18FDCD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6908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1D4A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815D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F41511" w:rsidRPr="00C25669" w14:paraId="2095CB12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065E4FA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18E6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ED5F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29BA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F41511" w:rsidRPr="00C25669" w14:paraId="514753D2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D9C26D1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D905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77E63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998C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F41511" w:rsidRPr="00C25669" w14:paraId="441DF31D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8676F77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E957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A8E3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F716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F41511" w:rsidRPr="00C25669" w14:paraId="4C0022BC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C047D92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224E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E320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25D5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F41511" w:rsidRPr="00C25669" w14:paraId="6B93533F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C4175A4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EB45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95F9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5E7B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160</w:t>
            </w:r>
          </w:p>
        </w:tc>
      </w:tr>
      <w:tr w:rsidR="00F41511" w:rsidRPr="00C25669" w14:paraId="12F0FDA2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DED8B6E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B208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CA27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0DB6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80 for CSI-RS resource 1 and 2</w:t>
            </w:r>
          </w:p>
          <w:p w14:paraId="744EED42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81 for CSI-RS resource 3 and 4</w:t>
            </w:r>
          </w:p>
        </w:tc>
      </w:tr>
      <w:tr w:rsidR="00F41511" w:rsidRPr="00C25669" w14:paraId="3091B1C9" w14:textId="77777777" w:rsidTr="00155AA4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23EDEAF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A736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689B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1DFAC" w14:textId="77777777" w:rsidR="00F41511" w:rsidRPr="00C25669" w:rsidRDefault="00F41511" w:rsidP="00990E84">
            <w:pPr>
              <w:pStyle w:val="TAC"/>
            </w:pPr>
            <w:r w:rsidRPr="00C25669">
              <w:t>Start PRB 0</w:t>
            </w:r>
          </w:p>
          <w:p w14:paraId="5CAE94DC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t>Number of PRB = BWP size</w:t>
            </w:r>
          </w:p>
        </w:tc>
      </w:tr>
      <w:tr w:rsidR="00F41511" w:rsidRPr="00C25669" w14:paraId="510E8D9D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05E3B24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CD17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AC3E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ABE6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t>TCI state #0</w:t>
            </w:r>
          </w:p>
        </w:tc>
      </w:tr>
      <w:tr w:rsidR="00F41511" w:rsidRPr="00C25669" w14:paraId="5E57D342" w14:textId="77777777" w:rsidTr="00155AA4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365BB201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NZP </w:t>
            </w:r>
            <w:r w:rsidRPr="00C25669">
              <w:rPr>
                <w:rFonts w:eastAsia="SimSun"/>
              </w:rPr>
              <w:t>CSI-RS for beam management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8E67" w14:textId="77777777" w:rsidR="00F41511" w:rsidRPr="00C25669" w:rsidRDefault="00F41511" w:rsidP="00990E84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EE8C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1E57" w14:textId="77777777" w:rsidR="00F41511" w:rsidRPr="00C25669" w:rsidRDefault="00F41511" w:rsidP="00990E84">
            <w:pPr>
              <w:pStyle w:val="TAC"/>
            </w:pPr>
            <w:r w:rsidRPr="00C25669">
              <w:rPr>
                <w:rFonts w:eastAsia="SimSun"/>
              </w:rPr>
              <w:t>0</w:t>
            </w:r>
          </w:p>
        </w:tc>
      </w:tr>
      <w:tr w:rsidR="00F41511" w:rsidRPr="00C25669" w14:paraId="42B72E80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A507B4B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D0CD" w14:textId="77777777" w:rsidR="00F41511" w:rsidRPr="00C25669" w:rsidRDefault="00F41511" w:rsidP="00990E84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192C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7882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</w:t>
            </w:r>
            <w:r w:rsidRPr="00C25669">
              <w:rPr>
                <w:rFonts w:eastAsia="SimSun" w:hint="eastAsia"/>
              </w:rPr>
              <w:t>: 8</w:t>
            </w:r>
          </w:p>
          <w:p w14:paraId="23A31707" w14:textId="77777777" w:rsidR="00F41511" w:rsidRPr="00C25669" w:rsidRDefault="00F41511" w:rsidP="00990E84">
            <w:pPr>
              <w:pStyle w:val="TAC"/>
            </w:pPr>
            <w:r w:rsidRPr="00C25669">
              <w:rPr>
                <w:rFonts w:eastAsia="SimSun"/>
              </w:rPr>
              <w:t xml:space="preserve">CSI-RS resource </w:t>
            </w:r>
            <w:r w:rsidRPr="00C25669">
              <w:rPr>
                <w:rFonts w:eastAsia="SimSun" w:hint="eastAsia"/>
              </w:rPr>
              <w:t>2: 9</w:t>
            </w:r>
          </w:p>
        </w:tc>
      </w:tr>
      <w:tr w:rsidR="00F41511" w:rsidRPr="00C25669" w14:paraId="42F9984F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87FBEDE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0060" w14:textId="77777777" w:rsidR="00F41511" w:rsidRPr="00C25669" w:rsidRDefault="00F41511" w:rsidP="00990E84">
            <w:pPr>
              <w:pStyle w:val="TAL"/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1F6C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1CB8" w14:textId="77777777" w:rsidR="00F41511" w:rsidRPr="00C25669" w:rsidRDefault="00F41511" w:rsidP="00990E84">
            <w:pPr>
              <w:pStyle w:val="TAC"/>
            </w:pPr>
            <w:r w:rsidRPr="00C25669">
              <w:rPr>
                <w:rFonts w:eastAsia="SimSun"/>
              </w:rPr>
              <w:t>1</w:t>
            </w:r>
          </w:p>
        </w:tc>
      </w:tr>
      <w:tr w:rsidR="00F41511" w:rsidRPr="00C25669" w14:paraId="7681847B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C54E3E4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78FD2" w14:textId="77777777" w:rsidR="00F41511" w:rsidRPr="00C25669" w:rsidRDefault="00F41511" w:rsidP="00990E84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5E02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29B9" w14:textId="77777777" w:rsidR="00F41511" w:rsidRPr="00C25669" w:rsidRDefault="00F41511" w:rsidP="00990E84">
            <w:pPr>
              <w:pStyle w:val="TAC"/>
            </w:pPr>
            <w:r w:rsidRPr="00C25669">
              <w:rPr>
                <w:rFonts w:eastAsia="SimSun"/>
              </w:rPr>
              <w:t>No CDM</w:t>
            </w:r>
          </w:p>
        </w:tc>
      </w:tr>
      <w:tr w:rsidR="00F41511" w:rsidRPr="00C25669" w14:paraId="47C57228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1C460A3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3417" w14:textId="77777777" w:rsidR="00F41511" w:rsidRPr="00C25669" w:rsidRDefault="00F41511" w:rsidP="00990E84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3F41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285D7" w14:textId="77777777" w:rsidR="00F41511" w:rsidRPr="00C25669" w:rsidRDefault="00F41511" w:rsidP="00990E84">
            <w:pPr>
              <w:pStyle w:val="TAC"/>
            </w:pPr>
            <w:r w:rsidRPr="00C25669">
              <w:rPr>
                <w:rFonts w:eastAsia="SimSun"/>
              </w:rPr>
              <w:t>3</w:t>
            </w:r>
          </w:p>
        </w:tc>
      </w:tr>
      <w:tr w:rsidR="00F41511" w:rsidRPr="00C25669" w14:paraId="5F555533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CB93554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DEAF" w14:textId="77777777" w:rsidR="00F41511" w:rsidRPr="00C25669" w:rsidRDefault="00F41511" w:rsidP="00990E84">
            <w:pPr>
              <w:pStyle w:val="TAL"/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D37C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3C2C" w14:textId="77777777" w:rsidR="00F41511" w:rsidRPr="00C25669" w:rsidRDefault="00F41511" w:rsidP="00990E84">
            <w:pPr>
              <w:pStyle w:val="TAC"/>
            </w:pPr>
            <w:r w:rsidRPr="00C25669">
              <w:rPr>
                <w:rFonts w:eastAsia="SimSun" w:hint="eastAsia"/>
              </w:rPr>
              <w:t>120</w:t>
            </w:r>
            <w:r w:rsidRPr="00C25669">
              <w:rPr>
                <w:rFonts w:eastAsia="SimSun"/>
              </w:rPr>
              <w:t xml:space="preserve"> kHz SCS: </w:t>
            </w:r>
            <w:r w:rsidRPr="00C25669">
              <w:rPr>
                <w:rFonts w:eastAsia="SimSun" w:hint="eastAsia"/>
              </w:rPr>
              <w:t>160</w:t>
            </w:r>
            <w:r w:rsidRPr="00C25669">
              <w:rPr>
                <w:rFonts w:eastAsia="SimSun"/>
              </w:rPr>
              <w:t xml:space="preserve"> for CSI-RS resource 1,2</w:t>
            </w:r>
          </w:p>
        </w:tc>
      </w:tr>
      <w:tr w:rsidR="00F41511" w:rsidRPr="00C25669" w14:paraId="14598787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7B2710C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CC4D" w14:textId="77777777" w:rsidR="00F41511" w:rsidRPr="00C25669" w:rsidRDefault="00F41511" w:rsidP="00990E84">
            <w:pPr>
              <w:pStyle w:val="TAL"/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71E1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784A" w14:textId="77777777" w:rsidR="00F41511" w:rsidRPr="00C25669" w:rsidRDefault="00F41511" w:rsidP="00990E84">
            <w:pPr>
              <w:pStyle w:val="TAC"/>
            </w:pPr>
            <w:r w:rsidRPr="00C25669">
              <w:rPr>
                <w:rFonts w:eastAsia="SimSun"/>
              </w:rPr>
              <w:t>0 for CSI-RS resource 1,2</w:t>
            </w:r>
          </w:p>
        </w:tc>
      </w:tr>
      <w:tr w:rsidR="00F41511" w:rsidRPr="00C25669" w14:paraId="550135C5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9B0F4F3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DCE1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6BF8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E6D5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ON</w:t>
            </w:r>
          </w:p>
        </w:tc>
      </w:tr>
      <w:tr w:rsidR="00F41511" w:rsidRPr="00C25669" w14:paraId="2BC9497D" w14:textId="77777777" w:rsidTr="00155AA4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A78AFD8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ACCF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7C02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277A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F41511" w:rsidRPr="00C25669" w14:paraId="2A8E9317" w14:textId="77777777" w:rsidTr="00990E84">
        <w:trPr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1515E7" w14:textId="77777777" w:rsidR="00F41511" w:rsidRPr="00661924" w:rsidRDefault="00F41511" w:rsidP="00990E8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226D" w14:textId="77777777" w:rsidR="00F41511" w:rsidRPr="00661924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6B77" w14:textId="77777777" w:rsidR="00F41511" w:rsidRPr="00661924" w:rsidRDefault="00F41511" w:rsidP="00990E84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F41511" w:rsidRPr="00C25669" w14:paraId="04F5D26E" w14:textId="77777777" w:rsidTr="00155AA4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ADB18C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8119AF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C30F89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E71D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3667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F41511" w:rsidRPr="00C25669" w14:paraId="087D92C1" w14:textId="77777777" w:rsidTr="00155AA4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968499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69DC17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D3786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C900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DD1D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t>Type C</w:t>
            </w:r>
          </w:p>
        </w:tc>
      </w:tr>
      <w:tr w:rsidR="00F41511" w:rsidRPr="00C25669" w14:paraId="0E7C44D1" w14:textId="77777777" w:rsidTr="00155AA4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3BB32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E15922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563BD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2333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37B0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F41511" w:rsidRPr="00C25669" w14:paraId="639180BB" w14:textId="77777777" w:rsidTr="00155AA4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68AC4A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A66CB8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A5C6E1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7F21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E336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F41511" w:rsidRPr="00C25669" w14:paraId="50F17DB7" w14:textId="77777777" w:rsidTr="00155AA4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047846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lastRenderedPageBreak/>
              <w:t>TCI state #1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86F650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A42F95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3CC6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4302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F41511" w:rsidRPr="00C25669" w14:paraId="07EC9BB8" w14:textId="77777777" w:rsidTr="00155AA4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70B516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E00482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1997D6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D7D0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E360E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t>Type A</w:t>
            </w:r>
          </w:p>
        </w:tc>
      </w:tr>
      <w:tr w:rsidR="00F41511" w:rsidRPr="00C25669" w14:paraId="0A7AD5A3" w14:textId="77777777" w:rsidTr="00155AA4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1E9326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FFE035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49556E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2052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CEF1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F41511" w:rsidRPr="00C25669" w14:paraId="4090E800" w14:textId="77777777" w:rsidTr="00155AA4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6278C7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C0245D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3FD4DB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C3EE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4A4A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F41511" w:rsidRPr="00C25669" w14:paraId="025F1FB5" w14:textId="77777777" w:rsidTr="00990E84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213027" w14:textId="77777777" w:rsidR="00F41511" w:rsidRPr="00C25669" w:rsidRDefault="00F41511" w:rsidP="00990E84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for all unused R</w:t>
            </w:r>
            <w:r w:rsidRPr="00C25669">
              <w:rPr>
                <w:rFonts w:eastAsia="SimSun" w:hint="eastAsia"/>
                <w:lang w:eastAsia="zh-CN"/>
              </w:rPr>
              <w:t>E</w:t>
            </w:r>
            <w:r w:rsidRPr="00C25669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0E14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DACD" w14:textId="77777777" w:rsidR="00F41511" w:rsidRDefault="00F41511" w:rsidP="00990E8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167B388" w14:textId="77777777" w:rsidR="00F41511" w:rsidRPr="00C25669" w:rsidRDefault="00F41511" w:rsidP="00990E8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155AA4" w14:paraId="4902913B" w14:textId="77777777" w:rsidTr="004E3CA9">
        <w:trPr>
          <w:trHeight w:val="58"/>
          <w:jc w:val="center"/>
          <w:ins w:id="17" w:author="Anritsu" w:date="2021-04-21T12:51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FEE88" w14:textId="39DEB095" w:rsidR="00155AA4" w:rsidRPr="00C25669" w:rsidRDefault="00FB58FA" w:rsidP="004E3CA9">
            <w:pPr>
              <w:pStyle w:val="TAL"/>
              <w:rPr>
                <w:ins w:id="18" w:author="Anritsu" w:date="2021-04-21T12:51:00Z"/>
                <w:rFonts w:eastAsia="SimSun"/>
              </w:rPr>
            </w:pPr>
            <w:ins w:id="19" w:author="Anritsu" w:date="2021-04-21T12:51:00Z">
              <w:r w:rsidRPr="001C01FF">
                <w:rPr>
                  <w:rFonts w:eastAsia="SimSun" w:cs="Arial"/>
                  <w:szCs w:val="18"/>
                </w:rPr>
                <w:t>The number of slots between PDSCH and corresponding HARQ-ACK information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8B4" w14:textId="77777777" w:rsidR="00155AA4" w:rsidRPr="00C25669" w:rsidRDefault="00155AA4" w:rsidP="004E3CA9">
            <w:pPr>
              <w:pStyle w:val="TAC"/>
              <w:rPr>
                <w:ins w:id="20" w:author="Anritsu" w:date="2021-04-21T12:51:00Z"/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D5A9" w14:textId="4FA72BBA" w:rsidR="00155AA4" w:rsidRDefault="00EF2B0F" w:rsidP="00544046">
            <w:pPr>
              <w:pStyle w:val="TAC"/>
              <w:rPr>
                <w:ins w:id="21" w:author="Anritsu" w:date="2021-04-21T12:51:00Z"/>
                <w:rFonts w:eastAsia="SimSun"/>
              </w:rPr>
            </w:pPr>
            <w:ins w:id="22" w:author="Anritsu" w:date="2021-05-26T10:32:00Z">
              <w:r w:rsidRPr="006C76F3">
                <w:rPr>
                  <w:rFonts w:eastAsia="SimSun"/>
                </w:rPr>
                <w:t>Specific to each TDD UL-DL pattern and</w:t>
              </w:r>
            </w:ins>
            <w:ins w:id="23" w:author="Anritsu" w:date="2021-05-25T10:07:00Z">
              <w:r w:rsidR="00544046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  <w:ins w:id="24" w:author="Anritsu" w:date="2021-05-25T10:08:00Z">
              <w:r w:rsidR="00544046">
                <w:rPr>
                  <w:rFonts w:eastAsia="SimSun"/>
                  <w:szCs w:val="18"/>
                  <w:lang w:eastAsia="zh-CN"/>
                </w:rPr>
                <w:t>as defined in Annex A.1.3.</w:t>
              </w:r>
            </w:ins>
          </w:p>
        </w:tc>
      </w:tr>
      <w:tr w:rsidR="00F41511" w:rsidRPr="00C25669" w14:paraId="19BC6F3F" w14:textId="77777777" w:rsidTr="00990E8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50182F" w14:textId="77777777" w:rsidR="00F41511" w:rsidRPr="00C25669" w:rsidRDefault="00F41511" w:rsidP="00990E84">
            <w:pPr>
              <w:pStyle w:val="TAN"/>
              <w:rPr>
                <w:rFonts w:eastAsia="SimSun"/>
                <w:b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5AA5F4B" w14:textId="14167C7E" w:rsidR="0022030D" w:rsidRPr="00F41511" w:rsidRDefault="0022030D">
      <w:pPr>
        <w:rPr>
          <w:noProof/>
        </w:rPr>
      </w:pPr>
    </w:p>
    <w:p w14:paraId="091A6357" w14:textId="77777777" w:rsidR="0022030D" w:rsidRPr="004E2A3B" w:rsidRDefault="0022030D" w:rsidP="0022030D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3DB2A2C0" w14:textId="77777777" w:rsidR="0022030D" w:rsidRDefault="0022030D">
      <w:pPr>
        <w:rPr>
          <w:noProof/>
        </w:rPr>
      </w:pPr>
    </w:p>
    <w:sectPr w:rsidR="002203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724A5" w14:textId="77777777" w:rsidR="00C16C51" w:rsidRDefault="00C16C51">
      <w:r>
        <w:separator/>
      </w:r>
    </w:p>
  </w:endnote>
  <w:endnote w:type="continuationSeparator" w:id="0">
    <w:p w14:paraId="3D35C2ED" w14:textId="77777777" w:rsidR="00C16C51" w:rsidRDefault="00C1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05503" w14:textId="77777777" w:rsidR="00C16C51" w:rsidRDefault="00C16C51">
      <w:r>
        <w:separator/>
      </w:r>
    </w:p>
  </w:footnote>
  <w:footnote w:type="continuationSeparator" w:id="0">
    <w:p w14:paraId="24E87196" w14:textId="77777777" w:rsidR="00C16C51" w:rsidRDefault="00C16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FED"/>
    <w:rsid w:val="000C038A"/>
    <w:rsid w:val="000C6598"/>
    <w:rsid w:val="000D44B3"/>
    <w:rsid w:val="000D7DEB"/>
    <w:rsid w:val="000F7226"/>
    <w:rsid w:val="00145D43"/>
    <w:rsid w:val="00155AA4"/>
    <w:rsid w:val="001608D5"/>
    <w:rsid w:val="00192C46"/>
    <w:rsid w:val="00195B47"/>
    <w:rsid w:val="001A08B3"/>
    <w:rsid w:val="001A1136"/>
    <w:rsid w:val="001A7B60"/>
    <w:rsid w:val="001B52F0"/>
    <w:rsid w:val="001B7A65"/>
    <w:rsid w:val="001E349D"/>
    <w:rsid w:val="001E41F3"/>
    <w:rsid w:val="0022030D"/>
    <w:rsid w:val="00220610"/>
    <w:rsid w:val="002211B1"/>
    <w:rsid w:val="0026004D"/>
    <w:rsid w:val="002640DD"/>
    <w:rsid w:val="0026516D"/>
    <w:rsid w:val="00275D12"/>
    <w:rsid w:val="00284FEB"/>
    <w:rsid w:val="002860C4"/>
    <w:rsid w:val="002A40F8"/>
    <w:rsid w:val="002B5741"/>
    <w:rsid w:val="002E472E"/>
    <w:rsid w:val="00305409"/>
    <w:rsid w:val="003609EF"/>
    <w:rsid w:val="0036231A"/>
    <w:rsid w:val="00374DD4"/>
    <w:rsid w:val="0038092F"/>
    <w:rsid w:val="003E1A36"/>
    <w:rsid w:val="003E6D5C"/>
    <w:rsid w:val="00410371"/>
    <w:rsid w:val="004109A2"/>
    <w:rsid w:val="004242F1"/>
    <w:rsid w:val="00433526"/>
    <w:rsid w:val="004352A8"/>
    <w:rsid w:val="00460F26"/>
    <w:rsid w:val="004B75B7"/>
    <w:rsid w:val="0051580D"/>
    <w:rsid w:val="00544046"/>
    <w:rsid w:val="005458A2"/>
    <w:rsid w:val="00547111"/>
    <w:rsid w:val="00592D74"/>
    <w:rsid w:val="005C2B94"/>
    <w:rsid w:val="005E2C44"/>
    <w:rsid w:val="00621188"/>
    <w:rsid w:val="006257ED"/>
    <w:rsid w:val="00665C47"/>
    <w:rsid w:val="0068240C"/>
    <w:rsid w:val="00695808"/>
    <w:rsid w:val="006B46FB"/>
    <w:rsid w:val="006D520B"/>
    <w:rsid w:val="006E21FB"/>
    <w:rsid w:val="006F07DC"/>
    <w:rsid w:val="00705A17"/>
    <w:rsid w:val="007176FF"/>
    <w:rsid w:val="007617AF"/>
    <w:rsid w:val="00792342"/>
    <w:rsid w:val="007977A8"/>
    <w:rsid w:val="007B35E5"/>
    <w:rsid w:val="007B512A"/>
    <w:rsid w:val="007C2097"/>
    <w:rsid w:val="007D6A07"/>
    <w:rsid w:val="007F7259"/>
    <w:rsid w:val="008040A8"/>
    <w:rsid w:val="00814FB8"/>
    <w:rsid w:val="008279FA"/>
    <w:rsid w:val="008626E7"/>
    <w:rsid w:val="00870EE7"/>
    <w:rsid w:val="008863B9"/>
    <w:rsid w:val="008A06A1"/>
    <w:rsid w:val="008A45A6"/>
    <w:rsid w:val="008A4A22"/>
    <w:rsid w:val="008F3789"/>
    <w:rsid w:val="008F686C"/>
    <w:rsid w:val="009148DE"/>
    <w:rsid w:val="00923159"/>
    <w:rsid w:val="00923307"/>
    <w:rsid w:val="0092421E"/>
    <w:rsid w:val="00941E30"/>
    <w:rsid w:val="009514D4"/>
    <w:rsid w:val="00974B74"/>
    <w:rsid w:val="009777D9"/>
    <w:rsid w:val="00980032"/>
    <w:rsid w:val="009861E7"/>
    <w:rsid w:val="00991B88"/>
    <w:rsid w:val="009A5753"/>
    <w:rsid w:val="009A579D"/>
    <w:rsid w:val="009E3297"/>
    <w:rsid w:val="009F707F"/>
    <w:rsid w:val="009F734F"/>
    <w:rsid w:val="00A120C6"/>
    <w:rsid w:val="00A246B6"/>
    <w:rsid w:val="00A369EA"/>
    <w:rsid w:val="00A47E70"/>
    <w:rsid w:val="00A50CF0"/>
    <w:rsid w:val="00A7671C"/>
    <w:rsid w:val="00AA0CA0"/>
    <w:rsid w:val="00AA1209"/>
    <w:rsid w:val="00AA2CBC"/>
    <w:rsid w:val="00AC46C8"/>
    <w:rsid w:val="00AC5820"/>
    <w:rsid w:val="00AD1CD8"/>
    <w:rsid w:val="00B258BB"/>
    <w:rsid w:val="00B67B97"/>
    <w:rsid w:val="00B720CC"/>
    <w:rsid w:val="00B72BAE"/>
    <w:rsid w:val="00B968C8"/>
    <w:rsid w:val="00B973E2"/>
    <w:rsid w:val="00BA3EC5"/>
    <w:rsid w:val="00BA51D9"/>
    <w:rsid w:val="00BB19AB"/>
    <w:rsid w:val="00BB5DFC"/>
    <w:rsid w:val="00BD279D"/>
    <w:rsid w:val="00BD6BB8"/>
    <w:rsid w:val="00BE60CC"/>
    <w:rsid w:val="00BE7F47"/>
    <w:rsid w:val="00C16C51"/>
    <w:rsid w:val="00C66BA2"/>
    <w:rsid w:val="00C95985"/>
    <w:rsid w:val="00CC5026"/>
    <w:rsid w:val="00CC68D0"/>
    <w:rsid w:val="00D03F9A"/>
    <w:rsid w:val="00D06D51"/>
    <w:rsid w:val="00D2444C"/>
    <w:rsid w:val="00D24991"/>
    <w:rsid w:val="00D50255"/>
    <w:rsid w:val="00D66520"/>
    <w:rsid w:val="00D94B7A"/>
    <w:rsid w:val="00DD376A"/>
    <w:rsid w:val="00DE34CF"/>
    <w:rsid w:val="00E13F3D"/>
    <w:rsid w:val="00E20914"/>
    <w:rsid w:val="00E34898"/>
    <w:rsid w:val="00E45CAD"/>
    <w:rsid w:val="00EB09B7"/>
    <w:rsid w:val="00EC1C1D"/>
    <w:rsid w:val="00EE7D7C"/>
    <w:rsid w:val="00EF2B0F"/>
    <w:rsid w:val="00EF375D"/>
    <w:rsid w:val="00F237BF"/>
    <w:rsid w:val="00F25D98"/>
    <w:rsid w:val="00F300FB"/>
    <w:rsid w:val="00F41511"/>
    <w:rsid w:val="00F63459"/>
    <w:rsid w:val="00F74F1B"/>
    <w:rsid w:val="00FB58FA"/>
    <w:rsid w:val="00FB6386"/>
    <w:rsid w:val="00FD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D7D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D7D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7D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D7D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151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589-58D4-4DC9-9F92-E29A94B9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8</Pages>
  <Words>1152</Words>
  <Characters>6618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29</cp:revision>
  <cp:lastPrinted>1899-12-31T23:00:00Z</cp:lastPrinted>
  <dcterms:created xsi:type="dcterms:W3CDTF">2021-04-05T04:35:00Z</dcterms:created>
  <dcterms:modified xsi:type="dcterms:W3CDTF">2021-05-26T01:35:00Z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