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C8C91A"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C040AF">
        <w:rPr>
          <w:b/>
          <w:noProof/>
          <w:sz w:val="24"/>
          <w:lang w:eastAsia="ja-JP"/>
        </w:rPr>
        <w:t>9</w:t>
      </w:r>
      <w:r w:rsidR="00E45CAD">
        <w:rPr>
          <w:rFonts w:hint="eastAsia"/>
          <w:b/>
          <w:noProof/>
          <w:sz w:val="24"/>
          <w:lang w:eastAsia="ja-JP"/>
        </w:rPr>
        <w:t>-e</w:t>
      </w:r>
      <w:r>
        <w:rPr>
          <w:b/>
          <w:i/>
          <w:noProof/>
          <w:sz w:val="28"/>
        </w:rPr>
        <w:tab/>
      </w:r>
      <w:fldSimple w:instr=" DOCPROPERTY  Tdoc#  \* MERGEFORMAT ">
        <w:r w:rsidR="009514D4">
          <w:rPr>
            <w:b/>
            <w:i/>
            <w:noProof/>
            <w:sz w:val="28"/>
          </w:rPr>
          <w:t>R4-2</w:t>
        </w:r>
        <w:r w:rsidR="009861E7">
          <w:rPr>
            <w:b/>
            <w:i/>
            <w:noProof/>
            <w:sz w:val="28"/>
          </w:rPr>
          <w:t>10</w:t>
        </w:r>
        <w:r w:rsidR="00EB5194">
          <w:rPr>
            <w:b/>
            <w:i/>
            <w:noProof/>
            <w:sz w:val="28"/>
          </w:rPr>
          <w:t>8841</w:t>
        </w:r>
      </w:fldSimple>
    </w:p>
    <w:p w14:paraId="7CB45193" w14:textId="2E56A5A9" w:rsidR="001E41F3" w:rsidRDefault="00750746" w:rsidP="005E2C44">
      <w:pPr>
        <w:pStyle w:val="CRCoverPage"/>
        <w:outlineLvl w:val="0"/>
        <w:rPr>
          <w:b/>
          <w:noProof/>
          <w:sz w:val="24"/>
        </w:rPr>
      </w:pPr>
      <w:fldSimple w:instr=" DOCPROPERTY  Location  \* MERGEFORMAT ">
        <w:r w:rsidR="003609EF" w:rsidRPr="00BA51D9">
          <w:rPr>
            <w:b/>
            <w:noProof/>
            <w:sz w:val="24"/>
          </w:rPr>
          <w:t xml:space="preserve"> </w:t>
        </w:r>
        <w:r w:rsidR="009514D4">
          <w:rPr>
            <w:b/>
            <w:noProof/>
            <w:sz w:val="24"/>
          </w:rPr>
          <w:t>Online</w:t>
        </w:r>
      </w:fldSimple>
      <w:r w:rsidR="001E41F3">
        <w:rPr>
          <w:b/>
          <w:noProof/>
          <w:sz w:val="24"/>
        </w:rPr>
        <w:t xml:space="preserve">, </w:t>
      </w:r>
      <w:fldSimple w:instr=" DOCPROPERTY  StartDate  \* MERGEFORMAT ">
        <w:r w:rsidR="003609EF" w:rsidRPr="00BA51D9">
          <w:rPr>
            <w:b/>
            <w:noProof/>
            <w:sz w:val="24"/>
          </w:rPr>
          <w:t xml:space="preserve"> </w:t>
        </w:r>
        <w:r w:rsidR="000A2972">
          <w:rPr>
            <w:b/>
            <w:noProof/>
            <w:sz w:val="24"/>
          </w:rPr>
          <w:t>1</w:t>
        </w:r>
        <w:r w:rsidR="00C040AF">
          <w:rPr>
            <w:b/>
            <w:noProof/>
            <w:sz w:val="24"/>
          </w:rPr>
          <w:t>9</w:t>
        </w:r>
        <w:r w:rsidR="006F07DC" w:rsidRPr="006F07DC">
          <w:rPr>
            <w:b/>
            <w:noProof/>
            <w:sz w:val="24"/>
            <w:vertAlign w:val="superscript"/>
          </w:rPr>
          <w:t>th</w:t>
        </w:r>
        <w:r w:rsidR="009514D4">
          <w:rPr>
            <w:b/>
            <w:noProof/>
            <w:sz w:val="24"/>
          </w:rPr>
          <w:t xml:space="preserve"> </w:t>
        </w:r>
        <w:r w:rsidR="00C040AF">
          <w:rPr>
            <w:b/>
            <w:noProof/>
            <w:sz w:val="24"/>
          </w:rPr>
          <w:t>May</w:t>
        </w:r>
      </w:fldSimple>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C040AF">
        <w:rPr>
          <w:b/>
          <w:noProof/>
          <w:sz w:val="24"/>
        </w:rPr>
        <w:t>May</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750746" w:rsidP="00E13F3D">
            <w:pPr>
              <w:pStyle w:val="CRCoverPage"/>
              <w:spacing w:after="0"/>
              <w:jc w:val="right"/>
              <w:rPr>
                <w:b/>
                <w:noProof/>
                <w:sz w:val="28"/>
              </w:rPr>
            </w:pPr>
            <w:fldSimple w:instr=" DOCPROPERTY  Spec#  \* MERGEFORMAT ">
              <w:r w:rsidR="009514D4">
                <w:rPr>
                  <w:b/>
                  <w:noProof/>
                  <w:sz w:val="28"/>
                </w:rPr>
                <w:t>38.1</w:t>
              </w:r>
              <w:r w:rsidR="00F6345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C4C2EB" w:rsidR="001E41F3" w:rsidRPr="00410371" w:rsidRDefault="00750746" w:rsidP="003A7183">
            <w:pPr>
              <w:pStyle w:val="CRCoverPage"/>
              <w:spacing w:after="0"/>
              <w:jc w:val="center"/>
              <w:rPr>
                <w:noProof/>
              </w:rPr>
            </w:pPr>
            <w:fldSimple w:instr=" DOCPROPERTY  Cr#  \* MERGEFORMAT ">
              <w:r w:rsidR="003A7183">
                <w:rPr>
                  <w:b/>
                  <w:noProof/>
                  <w:sz w:val="28"/>
                </w:rPr>
                <w:t>1826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750746"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37647B" w:rsidR="001E41F3" w:rsidRPr="00410371" w:rsidRDefault="00750746">
            <w:pPr>
              <w:pStyle w:val="CRCoverPage"/>
              <w:spacing w:after="0"/>
              <w:jc w:val="center"/>
              <w:rPr>
                <w:noProof/>
                <w:sz w:val="28"/>
              </w:rPr>
            </w:pPr>
            <w:fldSimple w:instr=" DOCPROPERTY  Version  \* MERGEFORMAT ">
              <w:r w:rsidR="009514D4">
                <w:rPr>
                  <w:b/>
                  <w:noProof/>
                  <w:sz w:val="28"/>
                </w:rPr>
                <w:t>1</w:t>
              </w:r>
              <w:r w:rsidR="00924664">
                <w:rPr>
                  <w:b/>
                  <w:noProof/>
                  <w:sz w:val="28"/>
                </w:rPr>
                <w:t>6</w:t>
              </w:r>
              <w:r w:rsidR="009514D4">
                <w:rPr>
                  <w:b/>
                  <w:noProof/>
                  <w:sz w:val="28"/>
                </w:rPr>
                <w:t>.</w:t>
              </w:r>
              <w:r w:rsidR="00924664">
                <w:rPr>
                  <w:b/>
                  <w:noProof/>
                  <w:sz w:val="28"/>
                </w:rPr>
                <w:t>7</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F42F3" w:rsidR="001E41F3" w:rsidRDefault="00DB0FEF">
            <w:pPr>
              <w:pStyle w:val="CRCoverPage"/>
              <w:spacing w:after="0"/>
              <w:ind w:left="100"/>
              <w:rPr>
                <w:noProof/>
              </w:rPr>
            </w:pPr>
            <w:r w:rsidRPr="005E7F78">
              <w:rPr>
                <w:lang w:eastAsia="ja-JP"/>
              </w:rPr>
              <w:t>Update of DRX configuration in Event-triggered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750746">
            <w:pPr>
              <w:pStyle w:val="CRCoverPage"/>
              <w:spacing w:after="0"/>
              <w:ind w:left="100"/>
              <w:rPr>
                <w:noProof/>
              </w:rPr>
            </w:pPr>
            <w:fldSimple w:instr=" DOCPROPERTY  SourceIfWg  \* MERGEFORMAT ">
              <w:r w:rsidR="009514D4">
                <w:rPr>
                  <w:rFonts w:hint="eastAsia"/>
                  <w:noProof/>
                  <w:lang w:eastAsia="ja-JP"/>
                </w:rPr>
                <w:t>Anritsu</w:t>
              </w:r>
            </w:fldSimple>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750746"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9DEBE6" w:rsidR="001E41F3" w:rsidRDefault="009514D4">
            <w:pPr>
              <w:pStyle w:val="CRCoverPage"/>
              <w:spacing w:after="0"/>
              <w:ind w:left="100"/>
              <w:rPr>
                <w:noProof/>
              </w:rPr>
            </w:pPr>
            <w:r>
              <w:t>202</w:t>
            </w:r>
            <w:r w:rsidR="00BE60CC">
              <w:t>1</w:t>
            </w:r>
            <w:r>
              <w:t>-</w:t>
            </w:r>
            <w:r w:rsidR="00BE60CC">
              <w:t>0</w:t>
            </w:r>
            <w:r w:rsidR="0021710D">
              <w:t>5</w:t>
            </w:r>
            <w:r>
              <w:t>-</w:t>
            </w:r>
            <w:r w:rsidR="00750746">
              <w:t>0</w:t>
            </w:r>
            <w:r w:rsidR="0021710D">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4FA057" w:rsidR="001E41F3" w:rsidRDefault="00E773F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29DBB" w:rsidR="001E41F3" w:rsidRDefault="009514D4">
            <w:pPr>
              <w:pStyle w:val="CRCoverPage"/>
              <w:spacing w:after="0"/>
              <w:ind w:left="100"/>
              <w:rPr>
                <w:noProof/>
              </w:rPr>
            </w:pPr>
            <w:r>
              <w:t>Rel-1</w:t>
            </w:r>
            <w:r w:rsidR="0092466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05E1E" w14:textId="77777777" w:rsidR="00652E8A" w:rsidRDefault="00652E8A" w:rsidP="00652E8A">
            <w:pPr>
              <w:pStyle w:val="CRCoverPage"/>
              <w:spacing w:after="0"/>
              <w:ind w:left="100"/>
              <w:rPr>
                <w:noProof/>
                <w:lang w:eastAsia="ja-JP"/>
              </w:rPr>
            </w:pPr>
            <w:r>
              <w:rPr>
                <w:rFonts w:hint="eastAsia"/>
                <w:noProof/>
                <w:lang w:eastAsia="ja-JP"/>
              </w:rPr>
              <w:t>A</w:t>
            </w:r>
            <w:r>
              <w:rPr>
                <w:noProof/>
                <w:lang w:eastAsia="ja-JP"/>
              </w:rPr>
              <w:t>ssociated with the previously agreed CR (R4-2100601), there are still remaining TCs to apply similar corrections in FR2 (EN-DC, SA) and E-UTRA (SA) part.</w:t>
            </w:r>
          </w:p>
          <w:p w14:paraId="075763EB" w14:textId="77777777" w:rsidR="00652E8A" w:rsidRDefault="00652E8A" w:rsidP="00652E8A">
            <w:pPr>
              <w:pStyle w:val="CRCoverPage"/>
              <w:spacing w:after="0"/>
              <w:ind w:left="100"/>
              <w:rPr>
                <w:noProof/>
                <w:lang w:eastAsia="ja-JP"/>
              </w:rPr>
            </w:pPr>
          </w:p>
          <w:p w14:paraId="3EA0D8A2" w14:textId="77777777" w:rsidR="00652E8A" w:rsidRDefault="00652E8A" w:rsidP="00652E8A">
            <w:pPr>
              <w:pStyle w:val="CRCoverPage"/>
              <w:spacing w:after="0"/>
              <w:ind w:leftChars="54" w:left="108"/>
              <w:rPr>
                <w:noProof/>
                <w:lang w:eastAsia="ja-JP"/>
              </w:rPr>
            </w:pPr>
            <w:r>
              <w:rPr>
                <w:noProof/>
                <w:lang w:eastAsia="ja-JP"/>
              </w:rPr>
              <w:t xml:space="preserve">As shown in the example below, each test parameters clause for event trigger reporting test with DRx operation defines a policy to keep </w:t>
            </w:r>
            <w:r w:rsidRPr="0014700E">
              <w:rPr>
                <w:noProof/>
                <w:lang w:eastAsia="ja-JP"/>
              </w:rPr>
              <w:t>uplink time alignment</w:t>
            </w:r>
            <w:r>
              <w:rPr>
                <w:noProof/>
                <w:lang w:eastAsia="ja-JP"/>
              </w:rPr>
              <w:t xml:space="preserve"> during test by sending new Timing advance command</w:t>
            </w:r>
            <w:r w:rsidRPr="0014700E">
              <w:rPr>
                <w:noProof/>
                <w:lang w:eastAsia="ja-JP"/>
              </w:rPr>
              <w:t>.</w:t>
            </w:r>
          </w:p>
          <w:p w14:paraId="3BA38369" w14:textId="77777777" w:rsidR="00652E8A" w:rsidRDefault="00652E8A" w:rsidP="00652E8A">
            <w:pPr>
              <w:pStyle w:val="CRCoverPage"/>
              <w:spacing w:after="0"/>
              <w:ind w:leftChars="54" w:left="108"/>
              <w:rPr>
                <w:noProof/>
              </w:rPr>
            </w:pPr>
          </w:p>
          <w:p w14:paraId="0AF534B4" w14:textId="77777777" w:rsidR="00652E8A" w:rsidRPr="001F2A01" w:rsidRDefault="00652E8A" w:rsidP="00652E8A">
            <w:pPr>
              <w:ind w:leftChars="54" w:left="108"/>
              <w:rPr>
                <w:rFonts w:cs="v4.2.0"/>
                <w:i/>
                <w:iCs/>
              </w:rPr>
            </w:pPr>
            <w:r w:rsidRPr="00B4520F">
              <w:rPr>
                <w:rFonts w:cs="v4.2.0"/>
                <w:i/>
                <w:iCs/>
              </w:rPr>
              <w:t>A.6.6.1.2.2</w:t>
            </w:r>
            <w:r w:rsidRPr="00B4520F">
              <w:rPr>
                <w:rFonts w:cs="v4.2.0"/>
                <w:i/>
                <w:iCs/>
              </w:rPr>
              <w:tab/>
              <w:t>Test parameters</w:t>
            </w:r>
            <w:r>
              <w:rPr>
                <w:rFonts w:cs="v4.2.0"/>
                <w:i/>
                <w:iCs/>
              </w:rPr>
              <w:br/>
            </w:r>
            <w:r w:rsidRPr="00B4520F">
              <w:rPr>
                <w:rFonts w:cs="v4.2.0"/>
                <w:i/>
                <w:iCs/>
                <w:highlight w:val="yellow"/>
              </w:rPr>
              <w:t xml:space="preserve">UE needs to be provided at least once every 500ms with new </w:t>
            </w:r>
            <w:r w:rsidRPr="00B4520F">
              <w:rPr>
                <w:i/>
                <w:iCs/>
                <w:noProof/>
                <w:highlight w:val="yellow"/>
              </w:rPr>
              <w:t xml:space="preserve">Timing Advance </w:t>
            </w:r>
            <w:r w:rsidRPr="00B4520F">
              <w:rPr>
                <w:i/>
                <w:iCs/>
                <w:highlight w:val="yellow"/>
              </w:rPr>
              <w:t xml:space="preserve">Command </w:t>
            </w:r>
            <w:r w:rsidRPr="00B4520F">
              <w:rPr>
                <w:i/>
                <w:iCs/>
                <w:noProof/>
                <w:highlight w:val="yellow"/>
              </w:rPr>
              <w:t>MAC control element to restart the Time alignment timer to keep UE uplink time alignment</w:t>
            </w:r>
            <w:r w:rsidRPr="001F2A01">
              <w:rPr>
                <w:i/>
                <w:iCs/>
                <w:noProof/>
              </w:rPr>
              <w:t>. Furhtermore UE is allocated with PUSCH resource at every DRX cycle.</w:t>
            </w:r>
          </w:p>
          <w:p w14:paraId="7BF3A3E5" w14:textId="77777777" w:rsidR="00652E8A" w:rsidRPr="00B4520F" w:rsidRDefault="00652E8A" w:rsidP="00652E8A">
            <w:pPr>
              <w:pStyle w:val="CRCoverPage"/>
              <w:spacing w:after="0"/>
              <w:ind w:leftChars="54" w:left="108"/>
              <w:rPr>
                <w:noProof/>
              </w:rPr>
            </w:pPr>
          </w:p>
          <w:p w14:paraId="4CE38579" w14:textId="77777777" w:rsidR="00652E8A" w:rsidRDefault="00652E8A" w:rsidP="00652E8A">
            <w:pPr>
              <w:pStyle w:val="CRCoverPage"/>
              <w:spacing w:after="0"/>
              <w:ind w:leftChars="54" w:left="108"/>
              <w:rPr>
                <w:rFonts w:cs="Arial"/>
                <w:noProof/>
                <w:lang w:eastAsia="ja-JP"/>
              </w:rPr>
            </w:pPr>
            <w:r w:rsidRPr="0014700E">
              <w:rPr>
                <w:rFonts w:cs="Arial"/>
                <w:noProof/>
                <w:lang w:eastAsia="ja-JP"/>
              </w:rPr>
              <w:t xml:space="preserve">If time alignment timer is shorter than DRx cycle, there is no chance to send Timing </w:t>
            </w:r>
            <w:r>
              <w:rPr>
                <w:rFonts w:cs="Arial"/>
                <w:noProof/>
                <w:lang w:eastAsia="ja-JP"/>
              </w:rPr>
              <w:t>A</w:t>
            </w:r>
            <w:r w:rsidRPr="0014700E">
              <w:rPr>
                <w:rFonts w:cs="Arial"/>
                <w:noProof/>
                <w:lang w:eastAsia="ja-JP"/>
              </w:rPr>
              <w:t xml:space="preserve">dvance </w:t>
            </w:r>
            <w:r>
              <w:rPr>
                <w:rFonts w:cs="Arial"/>
                <w:noProof/>
                <w:lang w:eastAsia="ja-JP"/>
              </w:rPr>
              <w:t>C</w:t>
            </w:r>
            <w:r w:rsidRPr="0014700E">
              <w:rPr>
                <w:rFonts w:cs="Arial"/>
                <w:noProof/>
                <w:lang w:eastAsia="ja-JP"/>
              </w:rPr>
              <w:t xml:space="preserve">ommand </w:t>
            </w:r>
            <w:r>
              <w:rPr>
                <w:rFonts w:cs="Arial"/>
                <w:noProof/>
                <w:lang w:eastAsia="ja-JP"/>
              </w:rPr>
              <w:t>via</w:t>
            </w:r>
            <w:r w:rsidRPr="0014700E">
              <w:rPr>
                <w:rFonts w:cs="Arial"/>
                <w:noProof/>
                <w:lang w:eastAsia="ja-JP"/>
              </w:rPr>
              <w:t xml:space="preserve"> PDSCH at OnDuration of DRx cycle</w:t>
            </w:r>
            <w:r>
              <w:rPr>
                <w:rFonts w:cs="Arial"/>
                <w:noProof/>
                <w:lang w:eastAsia="ja-JP"/>
              </w:rPr>
              <w:t xml:space="preserve"> before </w:t>
            </w:r>
            <w:r w:rsidRPr="00D64CA7">
              <w:rPr>
                <w:rFonts w:cs="Arial"/>
                <w:noProof/>
                <w:lang w:eastAsia="ja-JP"/>
              </w:rPr>
              <w:t xml:space="preserve">expiration </w:t>
            </w:r>
            <w:r>
              <w:rPr>
                <w:rFonts w:cs="Arial"/>
                <w:noProof/>
                <w:lang w:eastAsia="ja-JP"/>
              </w:rPr>
              <w:t xml:space="preserve">of </w:t>
            </w:r>
            <w:r w:rsidRPr="0014700E">
              <w:rPr>
                <w:rFonts w:cs="Arial"/>
                <w:noProof/>
                <w:lang w:eastAsia="ja-JP"/>
              </w:rPr>
              <w:t xml:space="preserve">time alignment timer. That means </w:t>
            </w:r>
            <w:r>
              <w:rPr>
                <w:rFonts w:cs="Arial"/>
                <w:noProof/>
                <w:lang w:eastAsia="ja-JP"/>
              </w:rPr>
              <w:t xml:space="preserve">that </w:t>
            </w:r>
            <w:r w:rsidRPr="0014700E">
              <w:rPr>
                <w:rFonts w:cs="Arial"/>
                <w:noProof/>
                <w:lang w:eastAsia="ja-JP"/>
              </w:rPr>
              <w:t>uplink time alignment is not ab</w:t>
            </w:r>
            <w:r>
              <w:rPr>
                <w:rFonts w:cs="Arial"/>
                <w:noProof/>
                <w:lang w:eastAsia="ja-JP"/>
              </w:rPr>
              <w:t>l</w:t>
            </w:r>
            <w:r w:rsidRPr="0014700E">
              <w:rPr>
                <w:rFonts w:cs="Arial"/>
                <w:noProof/>
                <w:lang w:eastAsia="ja-JP"/>
              </w:rPr>
              <w:t>e to be sustained</w:t>
            </w:r>
            <w:r>
              <w:rPr>
                <w:rFonts w:cs="Arial"/>
                <w:noProof/>
                <w:lang w:eastAsia="ja-JP"/>
              </w:rPr>
              <w:t xml:space="preserve"> and additional random access procedure to provide </w:t>
            </w:r>
            <w:r w:rsidRPr="0014700E">
              <w:rPr>
                <w:rFonts w:cs="Arial"/>
                <w:noProof/>
                <w:lang w:eastAsia="ja-JP"/>
              </w:rPr>
              <w:t>Timing advance</w:t>
            </w:r>
            <w:r>
              <w:rPr>
                <w:rFonts w:cs="Arial"/>
                <w:noProof/>
                <w:lang w:eastAsia="ja-JP"/>
              </w:rPr>
              <w:t xml:space="preserve"> comand </w:t>
            </w:r>
            <w:r>
              <w:rPr>
                <w:rFonts w:cs="Arial" w:hint="eastAsia"/>
                <w:noProof/>
                <w:lang w:eastAsia="ja-JP"/>
              </w:rPr>
              <w:t>w</w:t>
            </w:r>
            <w:r>
              <w:rPr>
                <w:rFonts w:cs="Arial"/>
                <w:noProof/>
                <w:lang w:eastAsia="ja-JP"/>
              </w:rPr>
              <w:t>ith UE need to be conducted frequently during the test</w:t>
            </w:r>
            <w:r w:rsidRPr="0014700E">
              <w:rPr>
                <w:rFonts w:cs="Arial"/>
                <w:noProof/>
                <w:lang w:eastAsia="ja-JP"/>
              </w:rPr>
              <w:t xml:space="preserve">. </w:t>
            </w:r>
          </w:p>
          <w:p w14:paraId="4F844168" w14:textId="77777777" w:rsidR="00652E8A" w:rsidRPr="0014700E" w:rsidRDefault="00652E8A" w:rsidP="00652E8A">
            <w:pPr>
              <w:pStyle w:val="CRCoverPage"/>
              <w:spacing w:after="0"/>
              <w:ind w:leftChars="54" w:left="108"/>
              <w:rPr>
                <w:rFonts w:cs="Arial"/>
                <w:noProof/>
                <w:lang w:eastAsia="ja-JP"/>
              </w:rPr>
            </w:pPr>
            <w:r>
              <w:rPr>
                <w:rFonts w:cs="Arial"/>
                <w:noProof/>
                <w:lang w:eastAsia="ja-JP"/>
              </w:rPr>
              <w:t xml:space="preserve">In A.5.6.1.2 for instance, test2 refers to DRX.2 where </w:t>
            </w:r>
            <w:proofErr w:type="spellStart"/>
            <w:r w:rsidRPr="006F4D85">
              <w:rPr>
                <w:rFonts w:cs="Arial"/>
              </w:rPr>
              <w:t>TimeAlignmentTimer</w:t>
            </w:r>
            <w:proofErr w:type="spellEnd"/>
            <w:r>
              <w:rPr>
                <w:rFonts w:cs="Arial"/>
              </w:rPr>
              <w:t xml:space="preserve"> is 500ms and DRX cycle is 640ms. The DRX.2 should be replaced with DRX.7 where </w:t>
            </w:r>
            <w:r w:rsidRPr="0014700E">
              <w:rPr>
                <w:rFonts w:cs="Arial"/>
                <w:noProof/>
                <w:lang w:eastAsia="ja-JP"/>
              </w:rPr>
              <w:t>time alignment timer</w:t>
            </w:r>
            <w:r>
              <w:rPr>
                <w:rFonts w:cs="Arial"/>
                <w:noProof/>
                <w:lang w:eastAsia="ja-JP"/>
              </w:rPr>
              <w:t xml:space="preserve"> is set to Infinity</w:t>
            </w:r>
            <w:r>
              <w:rPr>
                <w:rFonts w:cs="Arial"/>
              </w:rPr>
              <w:t>.</w:t>
            </w:r>
          </w:p>
          <w:p w14:paraId="1FCE1371" w14:textId="77777777" w:rsidR="00652E8A" w:rsidRDefault="00652E8A" w:rsidP="00652E8A">
            <w:pPr>
              <w:pStyle w:val="CRCoverPage"/>
              <w:spacing w:after="0"/>
              <w:ind w:left="100"/>
              <w:rPr>
                <w:noProof/>
                <w:lang w:eastAsia="ja-JP"/>
              </w:rPr>
            </w:pPr>
          </w:p>
          <w:p w14:paraId="3FCC95AA" w14:textId="77777777" w:rsidR="00652E8A" w:rsidRDefault="00652E8A" w:rsidP="00652E8A">
            <w:pPr>
              <w:pStyle w:val="CRCoverPage"/>
              <w:spacing w:after="0"/>
              <w:ind w:left="100"/>
              <w:rPr>
                <w:noProof/>
                <w:lang w:eastAsia="ja-JP"/>
              </w:rPr>
            </w:pPr>
            <w:r>
              <w:rPr>
                <w:rFonts w:hint="eastAsia"/>
                <w:noProof/>
                <w:lang w:eastAsia="ja-JP"/>
              </w:rPr>
              <w:t>F</w:t>
            </w:r>
            <w:r>
              <w:rPr>
                <w:noProof/>
                <w:lang w:eastAsia="ja-JP"/>
              </w:rPr>
              <w:t xml:space="preserve">or E-UTRA standalone related TC (A.8), new DRX configuration is necessary to set the time alignment time to Infinity. </w:t>
            </w:r>
          </w:p>
          <w:p w14:paraId="26967CC4" w14:textId="77777777" w:rsidR="00652E8A" w:rsidRDefault="00652E8A" w:rsidP="00652E8A">
            <w:pPr>
              <w:pStyle w:val="CRCoverPage"/>
              <w:spacing w:after="0"/>
              <w:ind w:left="100"/>
              <w:rPr>
                <w:noProof/>
                <w:lang w:eastAsia="ja-JP"/>
              </w:rPr>
            </w:pPr>
          </w:p>
          <w:p w14:paraId="763D3528" w14:textId="77777777" w:rsidR="00652E8A" w:rsidRDefault="00652E8A" w:rsidP="00652E8A">
            <w:pPr>
              <w:pStyle w:val="CRCoverPage"/>
              <w:spacing w:after="0"/>
              <w:ind w:left="100"/>
              <w:rPr>
                <w:noProof/>
                <w:lang w:eastAsia="ja-JP"/>
              </w:rPr>
            </w:pPr>
            <w:r>
              <w:rPr>
                <w:noProof/>
                <w:lang w:eastAsia="ja-JP"/>
              </w:rPr>
              <w:t>Description of test purpose also needs to be corrected to specify the necessary period for sending new Timing Advance Command.</w:t>
            </w:r>
          </w:p>
          <w:p w14:paraId="71F01951" w14:textId="77777777" w:rsidR="001E41F3" w:rsidRDefault="001E41F3">
            <w:pPr>
              <w:pStyle w:val="CRCoverPage"/>
              <w:spacing w:after="0"/>
              <w:ind w:left="100"/>
              <w:rPr>
                <w:noProof/>
              </w:rPr>
            </w:pPr>
          </w:p>
          <w:p w14:paraId="708AA7DE" w14:textId="230837E2" w:rsidR="00A36816" w:rsidRPr="00652E8A" w:rsidRDefault="00A36816">
            <w:pPr>
              <w:pStyle w:val="CRCoverPage"/>
              <w:spacing w:after="0"/>
              <w:ind w:left="100"/>
              <w:rPr>
                <w:noProof/>
              </w:rPr>
            </w:pPr>
            <w:r>
              <w:rPr>
                <w:noProof/>
                <w:lang w:eastAsia="ja-JP"/>
              </w:rPr>
              <w:lastRenderedPageBreak/>
              <w:t>There are typos at test number in a table. (Test 2 duplicated.)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0374B6" w14:textId="77777777" w:rsidR="000D4725" w:rsidRDefault="000D4725" w:rsidP="000D4725">
            <w:pPr>
              <w:pStyle w:val="CRCoverPage"/>
              <w:numPr>
                <w:ilvl w:val="0"/>
                <w:numId w:val="1"/>
              </w:numPr>
              <w:spacing w:after="0"/>
              <w:rPr>
                <w:noProof/>
                <w:lang w:eastAsia="ja-JP"/>
              </w:rPr>
            </w:pPr>
            <w:r>
              <w:rPr>
                <w:noProof/>
                <w:lang w:eastAsia="ja-JP"/>
              </w:rPr>
              <w:t>For FR2 related TC, change DRX configuration from DRX.2 to DRX.7 to correct time alignment timer to Infinity.</w:t>
            </w:r>
          </w:p>
          <w:p w14:paraId="30A132F3" w14:textId="77777777" w:rsidR="000D4725" w:rsidRDefault="000D4725" w:rsidP="000D4725">
            <w:pPr>
              <w:pStyle w:val="CRCoverPage"/>
              <w:numPr>
                <w:ilvl w:val="0"/>
                <w:numId w:val="1"/>
              </w:numPr>
              <w:spacing w:after="0"/>
              <w:rPr>
                <w:noProof/>
                <w:lang w:eastAsia="ja-JP"/>
              </w:rPr>
            </w:pPr>
            <w:r>
              <w:rPr>
                <w:noProof/>
                <w:lang w:eastAsia="ja-JP"/>
              </w:rPr>
              <w:t>For E-UTRA related TC, change DRX configuration from DRX.10 to DRX.12 (new) to correct time alignment timer to Infinity.</w:t>
            </w:r>
          </w:p>
          <w:p w14:paraId="332C5D09" w14:textId="77777777" w:rsidR="000D4725" w:rsidRDefault="000D4725" w:rsidP="000D4725">
            <w:pPr>
              <w:pStyle w:val="CRCoverPage"/>
              <w:numPr>
                <w:ilvl w:val="0"/>
                <w:numId w:val="1"/>
              </w:numPr>
              <w:spacing w:after="0"/>
              <w:rPr>
                <w:noProof/>
                <w:lang w:eastAsia="ja-JP"/>
              </w:rPr>
            </w:pPr>
            <w:r>
              <w:rPr>
                <w:noProof/>
                <w:lang w:eastAsia="ja-JP"/>
              </w:rPr>
              <w:t>Create a new DRX configuration (DRX.12).</w:t>
            </w:r>
          </w:p>
          <w:p w14:paraId="47F9E40E" w14:textId="59AC581C" w:rsidR="000D4725" w:rsidRDefault="000D4725" w:rsidP="000D4725">
            <w:pPr>
              <w:pStyle w:val="CRCoverPage"/>
              <w:numPr>
                <w:ilvl w:val="0"/>
                <w:numId w:val="1"/>
              </w:numPr>
              <w:spacing w:after="0"/>
              <w:rPr>
                <w:noProof/>
                <w:lang w:eastAsia="ja-JP"/>
              </w:rPr>
            </w:pPr>
            <w:r>
              <w:rPr>
                <w:rFonts w:hint="eastAsia"/>
                <w:noProof/>
                <w:lang w:eastAsia="ja-JP"/>
              </w:rPr>
              <w:t>C</w:t>
            </w:r>
            <w:r>
              <w:rPr>
                <w:noProof/>
                <w:lang w:eastAsia="ja-JP"/>
              </w:rPr>
              <w:t xml:space="preserve">orrected descriptions at test requirement / parameter to specify the necessary period for sending new Timing Advance Command. </w:t>
            </w:r>
          </w:p>
          <w:p w14:paraId="31C656EC" w14:textId="58AED95B" w:rsidR="001E41F3" w:rsidRDefault="000D4725" w:rsidP="000D4725">
            <w:pPr>
              <w:pStyle w:val="CRCoverPage"/>
              <w:numPr>
                <w:ilvl w:val="0"/>
                <w:numId w:val="1"/>
              </w:numPr>
              <w:spacing w:after="0"/>
              <w:rPr>
                <w:noProof/>
                <w:lang w:eastAsia="ja-JP"/>
              </w:rPr>
            </w:pPr>
            <w:r>
              <w:rPr>
                <w:noProof/>
                <w:lang w:eastAsia="ja-JP"/>
              </w:rPr>
              <w:t>Corrected typos. (Test 2 -&gt; Test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17A1B" w:rsidR="001E41F3" w:rsidRDefault="000F09DA">
            <w:pPr>
              <w:pStyle w:val="CRCoverPage"/>
              <w:spacing w:after="0"/>
              <w:ind w:left="100"/>
              <w:rPr>
                <w:noProof/>
              </w:rPr>
            </w:pPr>
            <w:r>
              <w:rPr>
                <w:rFonts w:hint="eastAsia"/>
                <w:noProof/>
                <w:lang w:eastAsia="ja-JP"/>
              </w:rPr>
              <w:t>U</w:t>
            </w:r>
            <w:r>
              <w:rPr>
                <w:noProof/>
                <w:lang w:eastAsia="ja-JP"/>
              </w:rPr>
              <w:t>nnecessary additional random access procedure not related to test purpose need to be conducted.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5380F160" w:rsidR="001E41F3" w:rsidRPr="00D67461" w:rsidRDefault="00D67461" w:rsidP="00D67461">
            <w:pPr>
              <w:pStyle w:val="CRCoverPage"/>
              <w:spacing w:after="0"/>
              <w:ind w:left="100"/>
              <w:rPr>
                <w:rFonts w:hint="eastAsia"/>
                <w:noProof/>
                <w:lang w:eastAsia="ja-JP"/>
              </w:rPr>
            </w:pPr>
            <w:r>
              <w:rPr>
                <w:rFonts w:hint="eastAsia"/>
                <w:noProof/>
                <w:lang w:eastAsia="ja-JP"/>
              </w:rPr>
              <w:t>A</w:t>
            </w:r>
            <w:r>
              <w:rPr>
                <w:noProof/>
                <w:lang w:eastAsia="ja-JP"/>
              </w:rPr>
              <w:t xml:space="preserve">.3.3.10, A.3.3.12 (new), A.4.6.1.2.2, A.4.6.1.4.2, </w:t>
            </w:r>
            <w:r w:rsidR="00E773F5">
              <w:rPr>
                <w:noProof/>
                <w:lang w:eastAsia="ja-JP"/>
              </w:rPr>
              <w:t>A.4.6.1.7.2</w:t>
            </w:r>
            <w:r w:rsidR="00D54B58">
              <w:rPr>
                <w:noProof/>
                <w:lang w:eastAsia="ja-JP"/>
              </w:rPr>
              <w:t xml:space="preserve">, </w:t>
            </w:r>
            <w:r>
              <w:rPr>
                <w:noProof/>
                <w:lang w:eastAsia="ja-JP"/>
              </w:rPr>
              <w:t xml:space="preserve">A.4.6.2.2.1, A.4.6.2.6.1, A.5.6.1.2, A.5.6.1.4, A.5.6.2.2, A.5.6.2.4, A.5.6.2.6, A.5.6.2.8, A.6.6.1.2.2, A.6.6.1.4.2, </w:t>
            </w:r>
            <w:r w:rsidR="00DB3EF0">
              <w:rPr>
                <w:noProof/>
                <w:lang w:eastAsia="ja-JP"/>
              </w:rPr>
              <w:t xml:space="preserve">A.6.6.1.7.2, </w:t>
            </w:r>
            <w:r>
              <w:rPr>
                <w:noProof/>
                <w:lang w:eastAsia="ja-JP"/>
              </w:rPr>
              <w:t xml:space="preserve">A.6.6.2.2.1, A.6.6.2.6.1, A.6.6.3.2.1, A.7.6.1.2, A.7.6.1.4, A.7.6.2.2, A.7.6.2.4, A.7.6.2.6, A.7.6.2.8, </w:t>
            </w:r>
            <w:r w:rsidR="00A22AE3">
              <w:rPr>
                <w:noProof/>
                <w:lang w:eastAsia="ja-JP"/>
              </w:rPr>
              <w:t xml:space="preserve">A.7.6.2.11, </w:t>
            </w:r>
            <w:r>
              <w:rPr>
                <w:noProof/>
                <w:lang w:eastAsia="ja-JP"/>
              </w:rPr>
              <w:t>A.8.4.2.2, A.8.4.2.4, A.8.4.2.6, A.8.4.2.8</w:t>
            </w: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048C2B" w:rsidR="001E41F3" w:rsidRDefault="00E773F5">
            <w:pPr>
              <w:pStyle w:val="CRCoverPage"/>
              <w:spacing w:after="0"/>
              <w:ind w:left="100"/>
              <w:rPr>
                <w:rFonts w:hint="eastAsia"/>
                <w:noProof/>
                <w:lang w:eastAsia="ja-JP"/>
              </w:rPr>
            </w:pPr>
            <w:r>
              <w:rPr>
                <w:rFonts w:hint="eastAsia"/>
                <w:noProof/>
                <w:lang w:eastAsia="ja-JP"/>
              </w:rPr>
              <w:t>D</w:t>
            </w:r>
            <w:r>
              <w:rPr>
                <w:noProof/>
                <w:lang w:eastAsia="ja-JP"/>
              </w:rPr>
              <w:t>ifference</w:t>
            </w:r>
            <w:r w:rsidR="00DB3EF0">
              <w:rPr>
                <w:noProof/>
                <w:lang w:eastAsia="ja-JP"/>
              </w:rPr>
              <w:t>s</w:t>
            </w:r>
            <w:r>
              <w:rPr>
                <w:noProof/>
                <w:lang w:eastAsia="ja-JP"/>
              </w:rPr>
              <w:t xml:space="preserve"> from Rel-15 </w:t>
            </w:r>
            <w:r w:rsidR="00DB3EF0">
              <w:rPr>
                <w:noProof/>
                <w:lang w:eastAsia="ja-JP"/>
              </w:rPr>
              <w:t>are</w:t>
            </w:r>
            <w:r>
              <w:rPr>
                <w:noProof/>
                <w:lang w:eastAsia="ja-JP"/>
              </w:rPr>
              <w:t xml:space="preserve"> A.4.6.1.7.</w:t>
            </w:r>
            <w:r w:rsidR="00BC1F34">
              <w:rPr>
                <w:noProof/>
                <w:lang w:eastAsia="ja-JP"/>
              </w:rPr>
              <w:t>2</w:t>
            </w:r>
            <w:r w:rsidR="00261A13">
              <w:rPr>
                <w:noProof/>
                <w:lang w:eastAsia="ja-JP"/>
              </w:rPr>
              <w:t>,</w:t>
            </w:r>
            <w:r w:rsidR="00C058A8">
              <w:rPr>
                <w:noProof/>
                <w:lang w:eastAsia="ja-JP"/>
              </w:rPr>
              <w:t xml:space="preserve"> A.6.6.1.7.</w:t>
            </w:r>
            <w:r w:rsidR="00AF3AE3">
              <w:rPr>
                <w:noProof/>
                <w:lang w:eastAsia="ja-JP"/>
              </w:rPr>
              <w:t>2 and</w:t>
            </w:r>
            <w:r w:rsidR="00261A13">
              <w:rPr>
                <w:noProof/>
                <w:lang w:eastAsia="ja-JP"/>
              </w:rPr>
              <w:t xml:space="preserve"> A.7.6.2.11</w:t>
            </w:r>
            <w:r w:rsidR="00C058A8">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A76474F" w14:textId="62106880" w:rsidR="00512DBF" w:rsidRPr="006F4D85" w:rsidRDefault="00512DBF" w:rsidP="00512DBF">
      <w:pPr>
        <w:pStyle w:val="3"/>
        <w:rPr>
          <w:lang w:val="en-US"/>
        </w:rPr>
      </w:pPr>
      <w:r w:rsidRPr="006F4D85">
        <w:rPr>
          <w:lang w:val="en-US"/>
        </w:rPr>
        <w:t>A.3.3.10</w:t>
      </w:r>
      <w:r w:rsidRPr="006F4D85">
        <w:rPr>
          <w:lang w:val="en-US"/>
        </w:rPr>
        <w:tab/>
        <w:t xml:space="preserve">DRX Configuration 10: DRX cycle = 640 </w:t>
      </w:r>
      <w:proofErr w:type="spellStart"/>
      <w:r w:rsidRPr="006F4D85">
        <w:rPr>
          <w:lang w:val="en-US"/>
        </w:rPr>
        <w:t>ms</w:t>
      </w:r>
      <w:proofErr w:type="spellEnd"/>
      <w:ins w:id="1" w:author="Anritsu" w:date="2021-05-07T16:53:00Z">
        <w:r w:rsidR="00B82DAD">
          <w:rPr>
            <w:lang w:val="en-US"/>
          </w:rPr>
          <w:t xml:space="preserve"> and TAT = 500 </w:t>
        </w:r>
        <w:proofErr w:type="spellStart"/>
        <w:r w:rsidR="00B82DAD">
          <w:rPr>
            <w:lang w:val="en-US"/>
          </w:rPr>
          <w:t>ms</w:t>
        </w:r>
      </w:ins>
      <w:proofErr w:type="spellEnd"/>
    </w:p>
    <w:p w14:paraId="769A5014" w14:textId="77777777" w:rsidR="00512DBF" w:rsidRPr="006F4D85" w:rsidRDefault="00512DBF" w:rsidP="00512DBF">
      <w:pPr>
        <w:pStyle w:val="TH"/>
      </w:pPr>
      <w:r w:rsidRPr="006F4D85">
        <w:rPr>
          <w:rFonts w:cs="v4.2.0"/>
        </w:rPr>
        <w:t xml:space="preserve">Table A.3.3.10-1: DRX.10: DRX cycle = 640 </w:t>
      </w:r>
      <w:proofErr w:type="spellStart"/>
      <w:r w:rsidRPr="006F4D85">
        <w:rPr>
          <w:rFonts w:cs="v4.2.0"/>
        </w:rPr>
        <w:t>ms</w:t>
      </w:r>
      <w:proofErr w:type="spellEnd"/>
      <w:r w:rsidRPr="006F4D85">
        <w:rPr>
          <w:rFonts w:cs="v4.2.0"/>
        </w:rPr>
        <w:t xml:space="preserve"> and time alignment timer (TAT) = 500 </w:t>
      </w:r>
      <w:proofErr w:type="spellStart"/>
      <w:r w:rsidRPr="006F4D85">
        <w:rPr>
          <w:rFonts w:cs="v4.2.0"/>
        </w:rPr>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512DBF" w:rsidRPr="006F4D85" w14:paraId="29937F6F" w14:textId="77777777" w:rsidTr="00742E89">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FEF9D1" w14:textId="77777777" w:rsidR="00512DBF" w:rsidRPr="006F4D85" w:rsidRDefault="00512DBF" w:rsidP="00742E89">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8C285CB" w14:textId="77777777" w:rsidR="00512DBF" w:rsidRPr="006F4D85" w:rsidRDefault="00512DBF" w:rsidP="00742E89">
            <w:pPr>
              <w:pStyle w:val="TAH"/>
              <w:spacing w:line="256" w:lineRule="auto"/>
            </w:pPr>
            <w:r w:rsidRPr="006F4D85">
              <w:t>Value</w:t>
            </w:r>
          </w:p>
        </w:tc>
      </w:tr>
      <w:tr w:rsidR="00512DBF" w:rsidRPr="006F4D85" w14:paraId="1E398DE1"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A8C9221" w14:textId="77777777" w:rsidR="00512DBF" w:rsidRPr="006F4D85" w:rsidRDefault="00512DBF" w:rsidP="00742E89">
            <w:pPr>
              <w:pStyle w:val="TAC"/>
              <w:spacing w:line="256" w:lineRule="auto"/>
              <w:jc w:val="left"/>
              <w:rPr>
                <w:rFonts w:cs="Arial"/>
              </w:rPr>
            </w:pPr>
            <w:proofErr w:type="spellStart"/>
            <w:r w:rsidRPr="006F4D85">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DCEB66F" w14:textId="77777777" w:rsidR="00512DBF" w:rsidRPr="006F4D85" w:rsidRDefault="00512DBF" w:rsidP="00742E89">
            <w:pPr>
              <w:pStyle w:val="TAC"/>
              <w:spacing w:line="256" w:lineRule="auto"/>
              <w:rPr>
                <w:rFonts w:cs="Arial"/>
              </w:rPr>
            </w:pPr>
            <w:r w:rsidRPr="006F4D85">
              <w:t>psf6</w:t>
            </w:r>
          </w:p>
        </w:tc>
      </w:tr>
      <w:tr w:rsidR="00512DBF" w:rsidRPr="006F4D85" w14:paraId="5978AD2A"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104A424" w14:textId="77777777" w:rsidR="00512DBF" w:rsidRPr="006F4D85" w:rsidRDefault="00512DBF" w:rsidP="00742E89">
            <w:pPr>
              <w:pStyle w:val="TAC"/>
              <w:spacing w:line="256" w:lineRule="auto"/>
              <w:jc w:val="left"/>
              <w:rPr>
                <w:rFonts w:cs="Arial"/>
              </w:rPr>
            </w:pPr>
            <w:proofErr w:type="spellStart"/>
            <w:r w:rsidRPr="006F4D85">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A19C3C8" w14:textId="77777777" w:rsidR="00512DBF" w:rsidRPr="006F4D85" w:rsidRDefault="00512DBF" w:rsidP="00742E89">
            <w:pPr>
              <w:pStyle w:val="TAC"/>
              <w:spacing w:line="256" w:lineRule="auto"/>
              <w:rPr>
                <w:rFonts w:cs="Arial"/>
              </w:rPr>
            </w:pPr>
            <w:r w:rsidRPr="006F4D85">
              <w:rPr>
                <w:rFonts w:cs="Arial"/>
              </w:rPr>
              <w:t>psf1920</w:t>
            </w:r>
          </w:p>
        </w:tc>
      </w:tr>
      <w:tr w:rsidR="00512DBF" w:rsidRPr="006F4D85" w14:paraId="233C1D05"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598187A" w14:textId="77777777" w:rsidR="00512DBF" w:rsidRPr="006F4D85" w:rsidRDefault="00512DBF" w:rsidP="00742E89">
            <w:pPr>
              <w:pStyle w:val="TAC"/>
              <w:spacing w:line="256" w:lineRule="auto"/>
              <w:jc w:val="left"/>
            </w:pPr>
            <w:proofErr w:type="spellStart"/>
            <w:r w:rsidRPr="006F4D85">
              <w:t>drx-RetransmissionTimer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6EFA93B" w14:textId="77777777" w:rsidR="00512DBF" w:rsidRPr="006F4D85" w:rsidRDefault="00512DBF" w:rsidP="00742E89">
            <w:pPr>
              <w:pStyle w:val="TAC"/>
              <w:spacing w:line="256" w:lineRule="auto"/>
              <w:rPr>
                <w:rFonts w:cs="Arial"/>
              </w:rPr>
            </w:pPr>
            <w:r w:rsidRPr="006F4D85">
              <w:rPr>
                <w:rFonts w:cs="Arial"/>
                <w:lang w:eastAsia="zh-CN"/>
              </w:rPr>
              <w:t>psf16</w:t>
            </w:r>
          </w:p>
        </w:tc>
      </w:tr>
      <w:tr w:rsidR="00512DBF" w:rsidRPr="006F4D85" w14:paraId="44468D37"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4320176" w14:textId="77777777" w:rsidR="00512DBF" w:rsidRPr="006F4D85" w:rsidRDefault="00512DBF" w:rsidP="00742E89">
            <w:pPr>
              <w:pStyle w:val="TAC"/>
              <w:spacing w:line="256" w:lineRule="auto"/>
              <w:jc w:val="left"/>
            </w:pPr>
            <w:proofErr w:type="spellStart"/>
            <w:r w:rsidRPr="006F4D85">
              <w:t>longDRX-CycleStartOffset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D6EF1FF" w14:textId="77777777" w:rsidR="00512DBF" w:rsidRPr="006F4D85" w:rsidRDefault="00512DBF" w:rsidP="00742E89">
            <w:pPr>
              <w:pStyle w:val="TAC"/>
              <w:spacing w:line="256" w:lineRule="auto"/>
              <w:rPr>
                <w:rFonts w:cs="Arial"/>
              </w:rPr>
            </w:pPr>
            <w:r w:rsidRPr="006F4D85">
              <w:t>sf640, 0</w:t>
            </w:r>
          </w:p>
        </w:tc>
      </w:tr>
      <w:tr w:rsidR="00512DBF" w:rsidRPr="006F4D85" w14:paraId="0E73A2FC"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1A45F0E" w14:textId="77777777" w:rsidR="00512DBF" w:rsidRPr="006F4D85" w:rsidRDefault="00512DBF" w:rsidP="00742E89">
            <w:pPr>
              <w:pStyle w:val="TAC"/>
              <w:spacing w:line="256" w:lineRule="auto"/>
              <w:jc w:val="left"/>
            </w:pPr>
            <w:proofErr w:type="spellStart"/>
            <w:r w:rsidRPr="006F4D85">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9DF8163" w14:textId="77777777" w:rsidR="00512DBF" w:rsidRPr="006F4D85" w:rsidRDefault="00512DBF" w:rsidP="00742E89">
            <w:pPr>
              <w:pStyle w:val="TAC"/>
              <w:spacing w:line="256" w:lineRule="auto"/>
              <w:rPr>
                <w:rFonts w:cs="Arial"/>
              </w:rPr>
            </w:pPr>
            <w:r w:rsidRPr="006F4D85">
              <w:rPr>
                <w:rFonts w:cs="Arial"/>
              </w:rPr>
              <w:t>disable</w:t>
            </w:r>
          </w:p>
        </w:tc>
      </w:tr>
      <w:tr w:rsidR="00512DBF" w:rsidRPr="006F4D85" w14:paraId="58BD1188"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540664E" w14:textId="77777777" w:rsidR="00512DBF" w:rsidRPr="006F4D85" w:rsidRDefault="00512DBF" w:rsidP="00742E89">
            <w:pPr>
              <w:pStyle w:val="TAC"/>
              <w:spacing w:line="256" w:lineRule="auto"/>
              <w:jc w:val="left"/>
            </w:pPr>
            <w:proofErr w:type="spellStart"/>
            <w:r w:rsidRPr="006F4D85">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12A18020" w14:textId="77777777" w:rsidR="00512DBF" w:rsidRPr="006F4D85" w:rsidRDefault="00512DBF" w:rsidP="00742E89">
            <w:pPr>
              <w:pStyle w:val="TAC"/>
              <w:spacing w:line="256" w:lineRule="auto"/>
              <w:rPr>
                <w:rFonts w:cs="Arial"/>
              </w:rPr>
            </w:pPr>
            <w:r w:rsidRPr="006F4D85">
              <w:rPr>
                <w:rFonts w:cs="Arial"/>
              </w:rPr>
              <w:t xml:space="preserve">500 </w:t>
            </w:r>
            <w:proofErr w:type="spellStart"/>
            <w:r w:rsidRPr="006F4D85">
              <w:rPr>
                <w:rFonts w:cs="Arial"/>
              </w:rPr>
              <w:t>ms</w:t>
            </w:r>
            <w:proofErr w:type="spellEnd"/>
          </w:p>
        </w:tc>
      </w:tr>
      <w:tr w:rsidR="00512DBF" w:rsidRPr="006F4D85" w14:paraId="589ECB64" w14:textId="77777777" w:rsidTr="00742E89">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68567A4D" w14:textId="77777777" w:rsidR="00512DBF" w:rsidRPr="006F4D85" w:rsidRDefault="00512DBF" w:rsidP="00742E89">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5EED98FD" w14:textId="77777777" w:rsidR="00512DBF" w:rsidRPr="006F4D85" w:rsidRDefault="00512DBF" w:rsidP="00512DBF">
      <w:pPr>
        <w:rPr>
          <w:noProof/>
        </w:rPr>
      </w:pPr>
    </w:p>
    <w:p w14:paraId="5C12FDB2" w14:textId="77777777" w:rsidR="00512DBF" w:rsidRPr="006F4D85" w:rsidRDefault="00512DBF" w:rsidP="00512DBF">
      <w:pPr>
        <w:pStyle w:val="3"/>
        <w:rPr>
          <w:lang w:val="en-US"/>
        </w:rPr>
      </w:pPr>
      <w:r w:rsidRPr="006F4D85">
        <w:rPr>
          <w:lang w:val="en-US"/>
        </w:rPr>
        <w:t>A.3.3.11</w:t>
      </w:r>
      <w:r w:rsidRPr="006F4D85">
        <w:rPr>
          <w:lang w:val="en-US"/>
        </w:rPr>
        <w:tab/>
        <w:t xml:space="preserve">DRX Configuration 11: DRX cycle = 20 </w:t>
      </w:r>
      <w:proofErr w:type="spellStart"/>
      <w:r w:rsidRPr="006F4D85">
        <w:rPr>
          <w:lang w:val="en-US"/>
        </w:rPr>
        <w:t>ms</w:t>
      </w:r>
      <w:proofErr w:type="spellEnd"/>
      <w:r w:rsidRPr="006F4D85">
        <w:rPr>
          <w:lang w:val="en-US"/>
        </w:rPr>
        <w:t xml:space="preserve"> and TAT =</w:t>
      </w:r>
      <w:r w:rsidRPr="006F4D85">
        <w:rPr>
          <w:rFonts w:cs="Arial"/>
          <w:lang w:val="en-US"/>
        </w:rPr>
        <w:t xml:space="preserve"> </w:t>
      </w:r>
      <w:r w:rsidRPr="006F4D85">
        <w:rPr>
          <w:rFonts w:cs="Arial"/>
        </w:rPr>
        <w:t>Infinity</w:t>
      </w:r>
    </w:p>
    <w:p w14:paraId="5F9B830F" w14:textId="77777777" w:rsidR="00512DBF" w:rsidRPr="006F4D85" w:rsidRDefault="00512DBF" w:rsidP="00512DBF">
      <w:pPr>
        <w:pStyle w:val="TH"/>
      </w:pPr>
      <w:r w:rsidRPr="006F4D85">
        <w:rPr>
          <w:rFonts w:cs="v4.2.0"/>
        </w:rPr>
        <w:t xml:space="preserve">Table A.3.3.11-1: DRX.11: DRX cycle = 20 </w:t>
      </w:r>
      <w:proofErr w:type="spellStart"/>
      <w:r w:rsidRPr="006F4D85">
        <w:rPr>
          <w:rFonts w:cs="v4.2.0"/>
        </w:rPr>
        <w:t>ms</w:t>
      </w:r>
      <w:proofErr w:type="spellEnd"/>
      <w:r w:rsidRPr="006F4D85">
        <w:rPr>
          <w:rFonts w:cs="v4.2.0"/>
        </w:rPr>
        <w:t xml:space="preserve"> and time alignment timer (TAT) = </w:t>
      </w:r>
      <w:r w:rsidRPr="006F4D85">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512DBF" w:rsidRPr="006F4D85" w14:paraId="7373F630" w14:textId="77777777" w:rsidTr="00742E89">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BFFB7C7" w14:textId="77777777" w:rsidR="00512DBF" w:rsidRPr="006F4D85" w:rsidRDefault="00512DBF" w:rsidP="00742E89">
            <w:pPr>
              <w:pStyle w:val="TAC"/>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C3A4B9F" w14:textId="77777777" w:rsidR="00512DBF" w:rsidRPr="006F4D85" w:rsidRDefault="00512DBF" w:rsidP="00742E89">
            <w:pPr>
              <w:pStyle w:val="TAC"/>
              <w:rPr>
                <w:rFonts w:cs="Arial"/>
              </w:rPr>
            </w:pPr>
            <w:r w:rsidRPr="006F4D85">
              <w:rPr>
                <w:rFonts w:cs="Arial"/>
                <w:b/>
              </w:rPr>
              <w:t>Value</w:t>
            </w:r>
          </w:p>
        </w:tc>
      </w:tr>
      <w:tr w:rsidR="00512DBF" w:rsidRPr="006F4D85" w14:paraId="0965044F"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2B89110" w14:textId="77777777" w:rsidR="00512DBF" w:rsidRPr="006F4D85" w:rsidRDefault="00512DBF" w:rsidP="00742E89">
            <w:pPr>
              <w:pStyle w:val="TAC"/>
              <w:jc w:val="left"/>
              <w:rPr>
                <w:rFonts w:cs="Arial"/>
              </w:rPr>
            </w:pPr>
            <w:proofErr w:type="spellStart"/>
            <w:r w:rsidRPr="006F4D85">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DA1F5F1" w14:textId="77777777" w:rsidR="00512DBF" w:rsidRPr="006F4D85" w:rsidRDefault="00512DBF" w:rsidP="00742E89">
            <w:pPr>
              <w:pStyle w:val="TAC"/>
              <w:rPr>
                <w:rFonts w:cs="Arial"/>
              </w:rPr>
            </w:pPr>
            <w:r w:rsidRPr="006F4D85">
              <w:rPr>
                <w:rFonts w:cs="Arial"/>
              </w:rPr>
              <w:t xml:space="preserve">6 </w:t>
            </w:r>
            <w:proofErr w:type="spellStart"/>
            <w:r w:rsidRPr="006F4D85">
              <w:rPr>
                <w:rFonts w:cs="Arial"/>
              </w:rPr>
              <w:t>ms</w:t>
            </w:r>
            <w:proofErr w:type="spellEnd"/>
          </w:p>
        </w:tc>
      </w:tr>
      <w:tr w:rsidR="00512DBF" w:rsidRPr="006F4D85" w14:paraId="5E0605CB"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362F171" w14:textId="77777777" w:rsidR="00512DBF" w:rsidRPr="006F4D85" w:rsidRDefault="00512DBF" w:rsidP="00742E89">
            <w:pPr>
              <w:pStyle w:val="TAC"/>
              <w:jc w:val="left"/>
              <w:rPr>
                <w:rFonts w:cs="Arial"/>
              </w:rPr>
            </w:pPr>
            <w:proofErr w:type="spellStart"/>
            <w:r w:rsidRPr="006F4D85">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5D52C02" w14:textId="77777777" w:rsidR="00512DBF" w:rsidRPr="006F4D85" w:rsidRDefault="00512DBF" w:rsidP="00742E89">
            <w:pPr>
              <w:pStyle w:val="TAC"/>
              <w:rPr>
                <w:rFonts w:cs="Arial"/>
              </w:rPr>
            </w:pPr>
            <w:r w:rsidRPr="006F4D85">
              <w:rPr>
                <w:rFonts w:cs="Arial"/>
              </w:rPr>
              <w:t xml:space="preserve">1 </w:t>
            </w:r>
            <w:proofErr w:type="spellStart"/>
            <w:r w:rsidRPr="006F4D85">
              <w:rPr>
                <w:rFonts w:cs="Arial"/>
              </w:rPr>
              <w:t>ms</w:t>
            </w:r>
            <w:proofErr w:type="spellEnd"/>
          </w:p>
        </w:tc>
      </w:tr>
      <w:tr w:rsidR="00512DBF" w:rsidRPr="006F4D85" w14:paraId="4E57E292"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8191803" w14:textId="77777777" w:rsidR="00512DBF" w:rsidRPr="006F4D85" w:rsidRDefault="00512DBF" w:rsidP="00742E89">
            <w:pPr>
              <w:pStyle w:val="TAC"/>
              <w:jc w:val="left"/>
              <w:rPr>
                <w:rFonts w:cs="Arial"/>
              </w:rPr>
            </w:pPr>
            <w:proofErr w:type="spellStart"/>
            <w:r w:rsidRPr="006F4D85">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5BAE7B4" w14:textId="77777777" w:rsidR="00512DBF" w:rsidRPr="006F4D85" w:rsidRDefault="00512DBF" w:rsidP="00742E89">
            <w:pPr>
              <w:pStyle w:val="TAC"/>
              <w:rPr>
                <w:rFonts w:cs="Arial"/>
              </w:rPr>
            </w:pPr>
            <w:r w:rsidRPr="006F4D85">
              <w:rPr>
                <w:rFonts w:cs="Arial"/>
                <w:lang w:eastAsia="zh-CN"/>
              </w:rPr>
              <w:t>1 slot</w:t>
            </w:r>
          </w:p>
        </w:tc>
      </w:tr>
      <w:tr w:rsidR="00512DBF" w:rsidRPr="006F4D85" w14:paraId="38B6FD18" w14:textId="77777777" w:rsidTr="00742E89">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C9BD063" w14:textId="77777777" w:rsidR="00512DBF" w:rsidRPr="006F4D85" w:rsidRDefault="00512DBF" w:rsidP="00742E89">
            <w:pPr>
              <w:pStyle w:val="TAC"/>
              <w:jc w:val="left"/>
              <w:rPr>
                <w:rFonts w:cs="Arial"/>
              </w:rPr>
            </w:pPr>
            <w:proofErr w:type="spellStart"/>
            <w:r w:rsidRPr="006F4D85">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096152C" w14:textId="77777777" w:rsidR="00512DBF" w:rsidRPr="006F4D85" w:rsidRDefault="00512DBF" w:rsidP="00742E89">
            <w:pPr>
              <w:pStyle w:val="TAC"/>
              <w:rPr>
                <w:rFonts w:cs="Arial"/>
              </w:rPr>
            </w:pPr>
            <w:r w:rsidRPr="006F4D85">
              <w:rPr>
                <w:rFonts w:cs="Arial"/>
                <w:lang w:eastAsia="zh-CN"/>
              </w:rPr>
              <w:t>1 slot</w:t>
            </w:r>
          </w:p>
        </w:tc>
      </w:tr>
      <w:tr w:rsidR="00512DBF" w:rsidRPr="006F4D85" w14:paraId="23EB96EC"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F185FD4" w14:textId="77777777" w:rsidR="00512DBF" w:rsidRPr="006F4D85" w:rsidRDefault="00512DBF" w:rsidP="00742E89">
            <w:pPr>
              <w:pStyle w:val="TAC"/>
              <w:jc w:val="left"/>
              <w:rPr>
                <w:rFonts w:cs="Arial"/>
                <w:vertAlign w:val="superscript"/>
              </w:rPr>
            </w:pPr>
            <w:proofErr w:type="spellStart"/>
            <w:r w:rsidRPr="006F4D85">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5212740" w14:textId="77777777" w:rsidR="00512DBF" w:rsidRPr="006F4D85" w:rsidRDefault="00512DBF" w:rsidP="00742E89">
            <w:pPr>
              <w:pStyle w:val="TAC"/>
              <w:rPr>
                <w:rFonts w:cs="Arial"/>
              </w:rPr>
            </w:pPr>
            <w:r w:rsidRPr="006F4D85">
              <w:rPr>
                <w:rFonts w:cs="Arial"/>
              </w:rPr>
              <w:t xml:space="preserve">20 </w:t>
            </w:r>
            <w:proofErr w:type="spellStart"/>
            <w:r w:rsidRPr="006F4D85">
              <w:rPr>
                <w:rFonts w:cs="Arial"/>
              </w:rPr>
              <w:t>ms</w:t>
            </w:r>
            <w:proofErr w:type="spellEnd"/>
          </w:p>
        </w:tc>
      </w:tr>
      <w:tr w:rsidR="00512DBF" w:rsidRPr="006F4D85" w14:paraId="731CA20E"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00998F4" w14:textId="77777777" w:rsidR="00512DBF" w:rsidRPr="006F4D85" w:rsidRDefault="00512DBF" w:rsidP="00742E89">
            <w:pPr>
              <w:pStyle w:val="TAC"/>
              <w:jc w:val="left"/>
              <w:rPr>
                <w:rFonts w:cs="Arial"/>
              </w:rPr>
            </w:pPr>
            <w:proofErr w:type="spellStart"/>
            <w:r w:rsidRPr="006F4D85">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B3D8B7A" w14:textId="77777777" w:rsidR="00512DBF" w:rsidRPr="006F4D85" w:rsidRDefault="00512DBF" w:rsidP="00742E89">
            <w:pPr>
              <w:pStyle w:val="TAC"/>
              <w:rPr>
                <w:rFonts w:cs="Arial"/>
              </w:rPr>
            </w:pPr>
            <w:r w:rsidRPr="006F4D85">
              <w:rPr>
                <w:rFonts w:cs="Arial"/>
              </w:rPr>
              <w:t>disable</w:t>
            </w:r>
          </w:p>
        </w:tc>
      </w:tr>
      <w:tr w:rsidR="00512DBF" w:rsidRPr="006F4D85" w14:paraId="5C08EB93"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C81F204" w14:textId="77777777" w:rsidR="00512DBF" w:rsidRPr="006F4D85" w:rsidRDefault="00512DBF" w:rsidP="00742E89">
            <w:pPr>
              <w:pStyle w:val="TAC"/>
              <w:jc w:val="left"/>
              <w:rPr>
                <w:rFonts w:cs="Arial"/>
              </w:rPr>
            </w:pPr>
            <w:proofErr w:type="spellStart"/>
            <w:r w:rsidRPr="006F4D85">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102E51E8" w14:textId="77777777" w:rsidR="00512DBF" w:rsidRPr="006F4D85" w:rsidRDefault="00512DBF" w:rsidP="00742E89">
            <w:pPr>
              <w:pStyle w:val="TAC"/>
              <w:rPr>
                <w:rFonts w:cs="Arial"/>
              </w:rPr>
            </w:pPr>
            <w:r w:rsidRPr="006F4D85">
              <w:rPr>
                <w:rFonts w:cs="Arial"/>
              </w:rPr>
              <w:t>Infinity</w:t>
            </w:r>
          </w:p>
        </w:tc>
      </w:tr>
      <w:tr w:rsidR="00512DBF" w:rsidRPr="006F4D85" w14:paraId="5379073E" w14:textId="77777777" w:rsidTr="00742E89">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D424C61" w14:textId="77777777" w:rsidR="00512DBF" w:rsidRPr="006F4D85" w:rsidRDefault="00512DBF" w:rsidP="00742E89">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22EF096F" w14:textId="18FFD3BD" w:rsidR="009514D4" w:rsidRDefault="009514D4" w:rsidP="009514D4">
      <w:pPr>
        <w:rPr>
          <w:rFonts w:ascii="Arial" w:hAnsi="Arial"/>
          <w:noProof/>
          <w:color w:val="FF0000"/>
          <w:sz w:val="32"/>
          <w:lang w:eastAsia="ja-JP"/>
        </w:rPr>
      </w:pPr>
    </w:p>
    <w:p w14:paraId="7FB144A8" w14:textId="77777777" w:rsidR="003F2A85" w:rsidRPr="00EC61C3" w:rsidRDefault="003F2A85" w:rsidP="003F2A85">
      <w:pPr>
        <w:pStyle w:val="3"/>
        <w:rPr>
          <w:ins w:id="2" w:author="Anritsu" w:date="2021-05-05T17:44:00Z"/>
        </w:rPr>
      </w:pPr>
      <w:ins w:id="3" w:author="Anritsu" w:date="2021-05-05T17:44:00Z">
        <w:r w:rsidRPr="00EC61C3">
          <w:t>A.3.3.1</w:t>
        </w:r>
      </w:ins>
      <w:ins w:id="4" w:author="Anritsu" w:date="2021-05-05T17:45:00Z">
        <w:r>
          <w:t>2</w:t>
        </w:r>
      </w:ins>
      <w:ins w:id="5" w:author="Anritsu" w:date="2021-05-05T17:44:00Z">
        <w:r w:rsidRPr="00EC61C3">
          <w:tab/>
          <w:t>DRX Configuration 1</w:t>
        </w:r>
      </w:ins>
      <w:ins w:id="6" w:author="Anritsu" w:date="2021-05-05T17:45:00Z">
        <w:r>
          <w:t>2</w:t>
        </w:r>
      </w:ins>
      <w:ins w:id="7" w:author="Anritsu" w:date="2021-05-05T17:44:00Z">
        <w:r w:rsidRPr="00EC61C3">
          <w:t xml:space="preserve">: DRX cycle = 640 </w:t>
        </w:r>
        <w:proofErr w:type="spellStart"/>
        <w:r w:rsidRPr="00EC61C3">
          <w:t>ms</w:t>
        </w:r>
      </w:ins>
      <w:proofErr w:type="spellEnd"/>
      <w:ins w:id="8" w:author="Anritsu" w:date="2021-05-05T17:45:00Z">
        <w:r>
          <w:t xml:space="preserve"> and TAT = Infinity</w:t>
        </w:r>
      </w:ins>
    </w:p>
    <w:p w14:paraId="4EA3CD4D" w14:textId="77777777" w:rsidR="003F2A85" w:rsidRPr="00EC61C3" w:rsidRDefault="003F2A85" w:rsidP="003F2A85">
      <w:pPr>
        <w:pStyle w:val="TH"/>
        <w:rPr>
          <w:ins w:id="9" w:author="Anritsu" w:date="2021-05-05T17:44:00Z"/>
        </w:rPr>
      </w:pPr>
      <w:ins w:id="10" w:author="Anritsu" w:date="2021-05-05T17:44:00Z">
        <w:r w:rsidRPr="00EC61C3">
          <w:rPr>
            <w:rFonts w:cs="v4.2.0"/>
          </w:rPr>
          <w:t>Table A.3.3.1</w:t>
        </w:r>
      </w:ins>
      <w:ins w:id="11" w:author="Anritsu" w:date="2021-05-05T17:46:00Z">
        <w:r>
          <w:rPr>
            <w:rFonts w:cs="v4.2.0"/>
          </w:rPr>
          <w:t>2</w:t>
        </w:r>
      </w:ins>
      <w:ins w:id="12" w:author="Anritsu" w:date="2021-05-05T17:44:00Z">
        <w:r w:rsidRPr="00EC61C3">
          <w:rPr>
            <w:rFonts w:cs="v4.2.0"/>
          </w:rPr>
          <w:t>-1: DRX.1</w:t>
        </w:r>
      </w:ins>
      <w:ins w:id="13" w:author="Anritsu" w:date="2021-05-05T17:46:00Z">
        <w:r>
          <w:rPr>
            <w:rFonts w:cs="v4.2.0"/>
          </w:rPr>
          <w:t>2</w:t>
        </w:r>
      </w:ins>
      <w:ins w:id="14" w:author="Anritsu" w:date="2021-05-05T17:44:00Z">
        <w:r w:rsidRPr="00EC61C3">
          <w:rPr>
            <w:rFonts w:cs="v4.2.0"/>
          </w:rPr>
          <w:t xml:space="preserve">: DRX cycle = 640 </w:t>
        </w:r>
        <w:proofErr w:type="spellStart"/>
        <w:r w:rsidRPr="00EC61C3">
          <w:rPr>
            <w:rFonts w:cs="v4.2.0"/>
          </w:rPr>
          <w:t>ms</w:t>
        </w:r>
        <w:proofErr w:type="spellEnd"/>
        <w:r w:rsidRPr="00EC61C3">
          <w:rPr>
            <w:rFonts w:cs="v4.2.0"/>
          </w:rPr>
          <w:t xml:space="preserve"> and time alignment timer (TAT) = </w:t>
        </w:r>
      </w:ins>
      <w:ins w:id="15" w:author="Anritsu" w:date="2021-05-05T17:45:00Z">
        <w:r>
          <w:rPr>
            <w:rFonts w:cs="v4.2.0"/>
          </w:rPr>
          <w:t>Infinity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3F2A85" w:rsidRPr="00EC61C3" w14:paraId="5CC695BA" w14:textId="77777777" w:rsidTr="00742E89">
        <w:trPr>
          <w:trHeight w:val="424"/>
          <w:jc w:val="center"/>
          <w:ins w:id="16" w:author="Anritsu" w:date="2021-05-05T17:44:00Z"/>
        </w:trPr>
        <w:tc>
          <w:tcPr>
            <w:tcW w:w="4390" w:type="dxa"/>
            <w:tcBorders>
              <w:top w:val="single" w:sz="4" w:space="0" w:color="auto"/>
              <w:left w:val="single" w:sz="4" w:space="0" w:color="auto"/>
              <w:bottom w:val="single" w:sz="4" w:space="0" w:color="auto"/>
              <w:right w:val="single" w:sz="4" w:space="0" w:color="auto"/>
            </w:tcBorders>
            <w:vAlign w:val="center"/>
            <w:hideMark/>
          </w:tcPr>
          <w:p w14:paraId="7D07EEF1" w14:textId="77777777" w:rsidR="003F2A85" w:rsidRPr="00EC61C3" w:rsidRDefault="003F2A85" w:rsidP="00742E89">
            <w:pPr>
              <w:pStyle w:val="TAH"/>
              <w:spacing w:line="256" w:lineRule="auto"/>
              <w:rPr>
                <w:ins w:id="17" w:author="Anritsu" w:date="2021-05-05T17:44:00Z"/>
              </w:rPr>
            </w:pPr>
            <w:ins w:id="18" w:author="Anritsu" w:date="2021-05-05T17:44:00Z">
              <w:r w:rsidRPr="00EC61C3">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14:paraId="346689F0" w14:textId="77777777" w:rsidR="003F2A85" w:rsidRPr="00EC61C3" w:rsidRDefault="003F2A85" w:rsidP="00742E89">
            <w:pPr>
              <w:pStyle w:val="TAH"/>
              <w:spacing w:line="256" w:lineRule="auto"/>
              <w:rPr>
                <w:ins w:id="19" w:author="Anritsu" w:date="2021-05-05T17:44:00Z"/>
              </w:rPr>
            </w:pPr>
            <w:ins w:id="20" w:author="Anritsu" w:date="2021-05-05T17:44:00Z">
              <w:r w:rsidRPr="00EC61C3">
                <w:t>Value</w:t>
              </w:r>
            </w:ins>
          </w:p>
        </w:tc>
      </w:tr>
      <w:tr w:rsidR="003F2A85" w:rsidRPr="00EC61C3" w14:paraId="39D760ED" w14:textId="77777777" w:rsidTr="00742E89">
        <w:trPr>
          <w:jc w:val="center"/>
          <w:ins w:id="21" w:author="Anritsu" w:date="2021-05-05T17:44:00Z"/>
        </w:trPr>
        <w:tc>
          <w:tcPr>
            <w:tcW w:w="4390" w:type="dxa"/>
            <w:tcBorders>
              <w:top w:val="single" w:sz="4" w:space="0" w:color="auto"/>
              <w:left w:val="single" w:sz="4" w:space="0" w:color="auto"/>
              <w:bottom w:val="single" w:sz="4" w:space="0" w:color="auto"/>
              <w:right w:val="single" w:sz="4" w:space="0" w:color="auto"/>
            </w:tcBorders>
            <w:vAlign w:val="center"/>
            <w:hideMark/>
          </w:tcPr>
          <w:p w14:paraId="496ADCBB" w14:textId="77777777" w:rsidR="003F2A85" w:rsidRPr="00EC61C3" w:rsidRDefault="003F2A85" w:rsidP="00742E89">
            <w:pPr>
              <w:pStyle w:val="TAC"/>
              <w:spacing w:line="256" w:lineRule="auto"/>
              <w:jc w:val="left"/>
              <w:rPr>
                <w:ins w:id="22" w:author="Anritsu" w:date="2021-05-05T17:44:00Z"/>
                <w:rFonts w:cs="Arial"/>
              </w:rPr>
            </w:pPr>
            <w:proofErr w:type="spellStart"/>
            <w:ins w:id="23" w:author="Anritsu" w:date="2021-05-05T17:44:00Z">
              <w:r w:rsidRPr="00EC61C3">
                <w:t>drx-onDurationTimer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23A2DBCF" w14:textId="77777777" w:rsidR="003F2A85" w:rsidRPr="00EC61C3" w:rsidRDefault="003F2A85" w:rsidP="00742E89">
            <w:pPr>
              <w:pStyle w:val="TAC"/>
              <w:spacing w:line="256" w:lineRule="auto"/>
              <w:rPr>
                <w:ins w:id="24" w:author="Anritsu" w:date="2021-05-05T17:44:00Z"/>
                <w:rFonts w:cs="Arial"/>
              </w:rPr>
            </w:pPr>
            <w:ins w:id="25" w:author="Anritsu" w:date="2021-05-05T17:44:00Z">
              <w:r w:rsidRPr="00EC61C3">
                <w:t>psf6</w:t>
              </w:r>
            </w:ins>
          </w:p>
        </w:tc>
      </w:tr>
      <w:tr w:rsidR="003F2A85" w:rsidRPr="00EC61C3" w14:paraId="2E6D5E50" w14:textId="77777777" w:rsidTr="00742E89">
        <w:trPr>
          <w:jc w:val="center"/>
          <w:ins w:id="26" w:author="Anritsu" w:date="2021-05-05T17:44:00Z"/>
        </w:trPr>
        <w:tc>
          <w:tcPr>
            <w:tcW w:w="4390" w:type="dxa"/>
            <w:tcBorders>
              <w:top w:val="single" w:sz="4" w:space="0" w:color="auto"/>
              <w:left w:val="single" w:sz="4" w:space="0" w:color="auto"/>
              <w:bottom w:val="single" w:sz="4" w:space="0" w:color="auto"/>
              <w:right w:val="single" w:sz="4" w:space="0" w:color="auto"/>
            </w:tcBorders>
            <w:vAlign w:val="center"/>
            <w:hideMark/>
          </w:tcPr>
          <w:p w14:paraId="16AE3DF1" w14:textId="77777777" w:rsidR="003F2A85" w:rsidRPr="00EC61C3" w:rsidRDefault="003F2A85" w:rsidP="00742E89">
            <w:pPr>
              <w:pStyle w:val="TAC"/>
              <w:spacing w:line="256" w:lineRule="auto"/>
              <w:jc w:val="left"/>
              <w:rPr>
                <w:ins w:id="27" w:author="Anritsu" w:date="2021-05-05T17:44:00Z"/>
                <w:rFonts w:cs="Arial"/>
              </w:rPr>
            </w:pPr>
            <w:proofErr w:type="spellStart"/>
            <w:ins w:id="28" w:author="Anritsu" w:date="2021-05-05T17:44:00Z">
              <w:r w:rsidRPr="00EC61C3">
                <w:rPr>
                  <w:rFonts w:cs="Arial"/>
                </w:rPr>
                <w:t>drx-InactivityTimer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358AF1DC" w14:textId="77777777" w:rsidR="003F2A85" w:rsidRPr="00EC61C3" w:rsidRDefault="003F2A85" w:rsidP="00742E89">
            <w:pPr>
              <w:pStyle w:val="TAC"/>
              <w:spacing w:line="256" w:lineRule="auto"/>
              <w:rPr>
                <w:ins w:id="29" w:author="Anritsu" w:date="2021-05-05T17:44:00Z"/>
                <w:rFonts w:cs="Arial"/>
              </w:rPr>
            </w:pPr>
            <w:ins w:id="30" w:author="Anritsu" w:date="2021-05-05T17:44:00Z">
              <w:r w:rsidRPr="00EC61C3">
                <w:rPr>
                  <w:rFonts w:cs="Arial"/>
                </w:rPr>
                <w:t>psf1920</w:t>
              </w:r>
            </w:ins>
          </w:p>
        </w:tc>
      </w:tr>
      <w:tr w:rsidR="003F2A85" w:rsidRPr="00EC61C3" w14:paraId="5B478C31" w14:textId="77777777" w:rsidTr="00742E89">
        <w:trPr>
          <w:jc w:val="center"/>
          <w:ins w:id="31" w:author="Anritsu" w:date="2021-05-05T17:44:00Z"/>
        </w:trPr>
        <w:tc>
          <w:tcPr>
            <w:tcW w:w="4390" w:type="dxa"/>
            <w:tcBorders>
              <w:top w:val="single" w:sz="4" w:space="0" w:color="auto"/>
              <w:left w:val="single" w:sz="4" w:space="0" w:color="auto"/>
              <w:bottom w:val="single" w:sz="4" w:space="0" w:color="auto"/>
              <w:right w:val="single" w:sz="4" w:space="0" w:color="auto"/>
            </w:tcBorders>
            <w:vAlign w:val="center"/>
            <w:hideMark/>
          </w:tcPr>
          <w:p w14:paraId="34C7F14A" w14:textId="77777777" w:rsidR="003F2A85" w:rsidRPr="00EC61C3" w:rsidRDefault="003F2A85" w:rsidP="00742E89">
            <w:pPr>
              <w:pStyle w:val="TAC"/>
              <w:spacing w:line="256" w:lineRule="auto"/>
              <w:jc w:val="left"/>
              <w:rPr>
                <w:ins w:id="32" w:author="Anritsu" w:date="2021-05-05T17:44:00Z"/>
              </w:rPr>
            </w:pPr>
            <w:proofErr w:type="spellStart"/>
            <w:ins w:id="33" w:author="Anritsu" w:date="2021-05-05T17:44:00Z">
              <w:r w:rsidRPr="00EC61C3">
                <w:t>drx-RetransmissionTimer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75806FA2" w14:textId="77777777" w:rsidR="003F2A85" w:rsidRPr="00EC61C3" w:rsidRDefault="003F2A85" w:rsidP="00742E89">
            <w:pPr>
              <w:pStyle w:val="TAC"/>
              <w:spacing w:line="256" w:lineRule="auto"/>
              <w:rPr>
                <w:ins w:id="34" w:author="Anritsu" w:date="2021-05-05T17:44:00Z"/>
                <w:rFonts w:cs="Arial"/>
              </w:rPr>
            </w:pPr>
            <w:ins w:id="35" w:author="Anritsu" w:date="2021-05-05T17:44:00Z">
              <w:r w:rsidRPr="00EC61C3">
                <w:rPr>
                  <w:rFonts w:cs="Arial"/>
                  <w:lang w:eastAsia="zh-CN"/>
                </w:rPr>
                <w:t>psf16</w:t>
              </w:r>
            </w:ins>
          </w:p>
        </w:tc>
      </w:tr>
      <w:tr w:rsidR="003F2A85" w:rsidRPr="00EC61C3" w14:paraId="2ADF0C25" w14:textId="77777777" w:rsidTr="00742E89">
        <w:trPr>
          <w:jc w:val="center"/>
          <w:ins w:id="36" w:author="Anritsu" w:date="2021-05-05T17:44:00Z"/>
        </w:trPr>
        <w:tc>
          <w:tcPr>
            <w:tcW w:w="4390" w:type="dxa"/>
            <w:tcBorders>
              <w:top w:val="single" w:sz="4" w:space="0" w:color="auto"/>
              <w:left w:val="single" w:sz="4" w:space="0" w:color="auto"/>
              <w:bottom w:val="single" w:sz="4" w:space="0" w:color="auto"/>
              <w:right w:val="single" w:sz="4" w:space="0" w:color="auto"/>
            </w:tcBorders>
            <w:vAlign w:val="center"/>
            <w:hideMark/>
          </w:tcPr>
          <w:p w14:paraId="62DA14D5" w14:textId="77777777" w:rsidR="003F2A85" w:rsidRPr="00EC61C3" w:rsidRDefault="003F2A85" w:rsidP="00742E89">
            <w:pPr>
              <w:pStyle w:val="TAC"/>
              <w:spacing w:line="256" w:lineRule="auto"/>
              <w:jc w:val="left"/>
              <w:rPr>
                <w:ins w:id="37" w:author="Anritsu" w:date="2021-05-05T17:44:00Z"/>
              </w:rPr>
            </w:pPr>
            <w:proofErr w:type="spellStart"/>
            <w:ins w:id="38" w:author="Anritsu" w:date="2021-05-05T17:44:00Z">
              <w:r w:rsidRPr="00EC61C3">
                <w:t>longDRX-CycleStartOffset</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635E11D5" w14:textId="77777777" w:rsidR="003F2A85" w:rsidRPr="00EC61C3" w:rsidRDefault="003F2A85" w:rsidP="00742E89">
            <w:pPr>
              <w:pStyle w:val="TAC"/>
              <w:spacing w:line="256" w:lineRule="auto"/>
              <w:rPr>
                <w:ins w:id="39" w:author="Anritsu" w:date="2021-05-05T17:44:00Z"/>
                <w:rFonts w:cs="Arial"/>
              </w:rPr>
            </w:pPr>
            <w:ins w:id="40" w:author="Anritsu" w:date="2021-05-05T17:44:00Z">
              <w:r w:rsidRPr="00EC61C3">
                <w:t>sf640, 0</w:t>
              </w:r>
            </w:ins>
          </w:p>
        </w:tc>
      </w:tr>
      <w:tr w:rsidR="003F2A85" w:rsidRPr="00EC61C3" w14:paraId="13101CDB" w14:textId="77777777" w:rsidTr="00742E89">
        <w:trPr>
          <w:jc w:val="center"/>
          <w:ins w:id="41" w:author="Anritsu" w:date="2021-05-05T17:44:00Z"/>
        </w:trPr>
        <w:tc>
          <w:tcPr>
            <w:tcW w:w="4390" w:type="dxa"/>
            <w:tcBorders>
              <w:top w:val="single" w:sz="4" w:space="0" w:color="auto"/>
              <w:left w:val="single" w:sz="4" w:space="0" w:color="auto"/>
              <w:bottom w:val="single" w:sz="4" w:space="0" w:color="auto"/>
              <w:right w:val="single" w:sz="4" w:space="0" w:color="auto"/>
            </w:tcBorders>
            <w:vAlign w:val="center"/>
            <w:hideMark/>
          </w:tcPr>
          <w:p w14:paraId="49E1B345" w14:textId="77777777" w:rsidR="003F2A85" w:rsidRPr="00EC61C3" w:rsidRDefault="003F2A85" w:rsidP="00742E89">
            <w:pPr>
              <w:pStyle w:val="TAC"/>
              <w:spacing w:line="256" w:lineRule="auto"/>
              <w:jc w:val="left"/>
              <w:rPr>
                <w:ins w:id="42" w:author="Anritsu" w:date="2021-05-05T17:44:00Z"/>
              </w:rPr>
            </w:pPr>
            <w:proofErr w:type="spellStart"/>
            <w:ins w:id="43" w:author="Anritsu" w:date="2021-05-05T17:44:00Z">
              <w:r w:rsidRPr="00EC61C3">
                <w:t>shortDRX</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72A73102" w14:textId="77777777" w:rsidR="003F2A85" w:rsidRPr="00EC61C3" w:rsidRDefault="003F2A85" w:rsidP="00742E89">
            <w:pPr>
              <w:pStyle w:val="TAC"/>
              <w:spacing w:line="256" w:lineRule="auto"/>
              <w:rPr>
                <w:ins w:id="44" w:author="Anritsu" w:date="2021-05-05T17:44:00Z"/>
                <w:rFonts w:cs="Arial"/>
              </w:rPr>
            </w:pPr>
            <w:ins w:id="45" w:author="Anritsu" w:date="2021-05-05T17:44:00Z">
              <w:r w:rsidRPr="00EC61C3">
                <w:rPr>
                  <w:rFonts w:cs="Arial"/>
                </w:rPr>
                <w:t>disable</w:t>
              </w:r>
            </w:ins>
          </w:p>
        </w:tc>
      </w:tr>
      <w:tr w:rsidR="003F2A85" w:rsidRPr="00EC61C3" w14:paraId="2E16B917" w14:textId="77777777" w:rsidTr="00742E89">
        <w:trPr>
          <w:jc w:val="center"/>
          <w:ins w:id="46" w:author="Anritsu" w:date="2021-05-05T17:44:00Z"/>
        </w:trPr>
        <w:tc>
          <w:tcPr>
            <w:tcW w:w="4390" w:type="dxa"/>
            <w:tcBorders>
              <w:top w:val="single" w:sz="4" w:space="0" w:color="auto"/>
              <w:left w:val="single" w:sz="4" w:space="0" w:color="auto"/>
              <w:bottom w:val="single" w:sz="4" w:space="0" w:color="auto"/>
              <w:right w:val="single" w:sz="4" w:space="0" w:color="auto"/>
            </w:tcBorders>
            <w:vAlign w:val="center"/>
            <w:hideMark/>
          </w:tcPr>
          <w:p w14:paraId="6C2FAC3D" w14:textId="77777777" w:rsidR="003F2A85" w:rsidRPr="00EC61C3" w:rsidRDefault="003F2A85" w:rsidP="00742E89">
            <w:pPr>
              <w:pStyle w:val="TAC"/>
              <w:spacing w:line="256" w:lineRule="auto"/>
              <w:jc w:val="left"/>
              <w:rPr>
                <w:ins w:id="47" w:author="Anritsu" w:date="2021-05-05T17:44:00Z"/>
              </w:rPr>
            </w:pPr>
            <w:proofErr w:type="spellStart"/>
            <w:ins w:id="48" w:author="Anritsu" w:date="2021-05-05T17:44:00Z">
              <w:r w:rsidRPr="00EC61C3">
                <w:t>TimeAlignmentTimer</w:t>
              </w:r>
              <w:proofErr w:type="spellEnd"/>
            </w:ins>
          </w:p>
        </w:tc>
        <w:tc>
          <w:tcPr>
            <w:tcW w:w="4110" w:type="dxa"/>
            <w:tcBorders>
              <w:top w:val="single" w:sz="4" w:space="0" w:color="auto"/>
              <w:left w:val="single" w:sz="4" w:space="0" w:color="auto"/>
              <w:bottom w:val="single" w:sz="4" w:space="0" w:color="auto"/>
              <w:right w:val="single" w:sz="4" w:space="0" w:color="auto"/>
            </w:tcBorders>
            <w:vAlign w:val="center"/>
            <w:hideMark/>
          </w:tcPr>
          <w:p w14:paraId="7BEF8037" w14:textId="77777777" w:rsidR="003F2A85" w:rsidRPr="00EC61C3" w:rsidRDefault="003F2A85" w:rsidP="00742E89">
            <w:pPr>
              <w:pStyle w:val="TAC"/>
              <w:spacing w:line="256" w:lineRule="auto"/>
              <w:rPr>
                <w:ins w:id="49" w:author="Anritsu" w:date="2021-05-05T17:44:00Z"/>
                <w:rFonts w:cs="Arial"/>
              </w:rPr>
            </w:pPr>
            <w:ins w:id="50" w:author="Anritsu" w:date="2021-05-05T17:45:00Z">
              <w:r>
                <w:rPr>
                  <w:rFonts w:cs="Arial"/>
                </w:rPr>
                <w:t>Infinity</w:t>
              </w:r>
            </w:ins>
          </w:p>
        </w:tc>
      </w:tr>
      <w:tr w:rsidR="003F2A85" w:rsidRPr="00EC61C3" w14:paraId="55785215" w14:textId="77777777" w:rsidTr="00742E89">
        <w:trPr>
          <w:jc w:val="center"/>
          <w:ins w:id="51" w:author="Anritsu" w:date="2021-05-05T17:44: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38C76B9E" w14:textId="77777777" w:rsidR="003F2A85" w:rsidRPr="00EC61C3" w:rsidRDefault="003F2A85" w:rsidP="00742E89">
            <w:pPr>
              <w:pStyle w:val="TAN"/>
              <w:spacing w:line="256" w:lineRule="auto"/>
              <w:rPr>
                <w:ins w:id="52" w:author="Anritsu" w:date="2021-05-05T17:44:00Z"/>
              </w:rPr>
            </w:pPr>
            <w:ins w:id="53" w:author="Anritsu" w:date="2021-05-05T17:44:00Z">
              <w:r w:rsidRPr="00EC61C3">
                <w:t>Note:</w:t>
              </w:r>
              <w:r w:rsidRPr="00EC61C3">
                <w:tab/>
                <w:t>This DRX configuration is applicable for E-UTRA serving cell. For further information see clause 6.3.2 in TS 36.331 [16].</w:t>
              </w:r>
            </w:ins>
          </w:p>
        </w:tc>
      </w:tr>
    </w:tbl>
    <w:p w14:paraId="296AC26B" w14:textId="77777777" w:rsidR="003F2A85" w:rsidRPr="00512DBF" w:rsidRDefault="003F2A85" w:rsidP="009514D4">
      <w:pPr>
        <w:rPr>
          <w:rFonts w:ascii="Arial" w:hAnsi="Arial" w:hint="eastAsia"/>
          <w:noProof/>
          <w:color w:val="FF0000"/>
          <w:sz w:val="32"/>
          <w:lang w:eastAsia="ja-JP"/>
        </w:rPr>
      </w:pP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4E9BB04"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25B8722E"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8030B79" w14:textId="77777777" w:rsidR="002A25D8" w:rsidRPr="006F4D85" w:rsidRDefault="002A25D8" w:rsidP="002A25D8">
      <w:pPr>
        <w:pStyle w:val="4"/>
        <w:rPr>
          <w:snapToGrid w:val="0"/>
        </w:rPr>
      </w:pPr>
      <w:bookmarkStart w:id="54" w:name="_Toc535476246"/>
      <w:r w:rsidRPr="006F4D85">
        <w:rPr>
          <w:snapToGrid w:val="0"/>
        </w:rPr>
        <w:lastRenderedPageBreak/>
        <w:t>A.4.6.1.2</w:t>
      </w:r>
      <w:r w:rsidRPr="006F4D85">
        <w:rPr>
          <w:snapToGrid w:val="0"/>
        </w:rPr>
        <w:tab/>
        <w:t>EN-DC event triggered reporting tests without gap under DRX</w:t>
      </w:r>
      <w:bookmarkEnd w:id="54"/>
    </w:p>
    <w:p w14:paraId="47DBEFB5" w14:textId="77777777" w:rsidR="002A25D8" w:rsidRPr="006F4D85" w:rsidRDefault="002A25D8" w:rsidP="002A25D8">
      <w:pPr>
        <w:pStyle w:val="5"/>
      </w:pPr>
      <w:bookmarkStart w:id="55" w:name="_Toc535476247"/>
      <w:r w:rsidRPr="006F4D85">
        <w:t>A.4.6.1.2.1</w:t>
      </w:r>
      <w:r w:rsidRPr="006F4D85">
        <w:tab/>
        <w:t>Test purpose and Environment</w:t>
      </w:r>
      <w:bookmarkEnd w:id="55"/>
    </w:p>
    <w:p w14:paraId="5B87C8EC" w14:textId="77777777" w:rsidR="002A25D8" w:rsidRPr="006F4D85" w:rsidRDefault="002A25D8" w:rsidP="002A25D8">
      <w:pPr>
        <w:rPr>
          <w:rFonts w:cs="v4.2.0"/>
          <w:lang w:eastAsia="ko-KR"/>
        </w:rPr>
      </w:pPr>
      <w:r w:rsidRPr="006F4D85">
        <w:rPr>
          <w:rFonts w:cs="v4.2.0"/>
        </w:rPr>
        <w:t>The purpose of this test is to verify that the UE makes correct reporting of an event. This test will partly verify the TDD intra-frequency cell search requirements in clause 9.2.5.1 and 9.2.5.2.</w:t>
      </w:r>
    </w:p>
    <w:p w14:paraId="0333DB3B" w14:textId="77777777" w:rsidR="002A25D8" w:rsidRPr="006F4D85" w:rsidRDefault="002A25D8" w:rsidP="002A25D8">
      <w:pPr>
        <w:pStyle w:val="5"/>
      </w:pPr>
      <w:bookmarkStart w:id="56" w:name="_Toc535476248"/>
      <w:r w:rsidRPr="006F4D85">
        <w:t>A.4.6.1.2.2</w:t>
      </w:r>
      <w:r w:rsidRPr="006F4D85">
        <w:tab/>
        <w:t>Test parameters</w:t>
      </w:r>
      <w:bookmarkEnd w:id="56"/>
    </w:p>
    <w:p w14:paraId="776E2392" w14:textId="77777777" w:rsidR="002A25D8" w:rsidRPr="006F4D85" w:rsidRDefault="002A25D8" w:rsidP="002A25D8">
      <w:pPr>
        <w:rPr>
          <w:rFonts w:cs="v4.2.0"/>
        </w:rPr>
      </w:pPr>
      <w:r w:rsidRPr="006F4D85">
        <w:rPr>
          <w:rFonts w:cs="v4.2.0"/>
        </w:rPr>
        <w:t xml:space="preserve">Three cells are deployed in the test, which are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 and a FR1 neighbour cell (Cell 3) on the same frequency as the </w:t>
      </w:r>
      <w:proofErr w:type="spellStart"/>
      <w:r w:rsidRPr="006F4D85">
        <w:rPr>
          <w:rFonts w:cs="v4.2.0"/>
        </w:rPr>
        <w:t>PSCell</w:t>
      </w:r>
      <w:proofErr w:type="spellEnd"/>
      <w:r w:rsidRPr="006F4D85">
        <w:rPr>
          <w:rFonts w:cs="v4.2.0"/>
        </w:rPr>
        <w:t xml:space="preserve">. The test parameters for </w:t>
      </w:r>
      <w:proofErr w:type="spellStart"/>
      <w:r w:rsidRPr="006F4D85">
        <w:rPr>
          <w:rFonts w:cs="v4.2.0"/>
        </w:rPr>
        <w:t>PSCell</w:t>
      </w:r>
      <w:proofErr w:type="spellEnd"/>
      <w:r w:rsidRPr="006F4D85">
        <w:rPr>
          <w:rFonts w:cs="v4.2.0"/>
        </w:rPr>
        <w:t xml:space="preserve"> are given in Table A.4.6.1.2.1-1, A.4.6.1.2.1-2, A.4.6.1.2.1-3 and A.4.6.1.2.1-4 below and the test parameters and applicability for the E-UTRAN cell are defined in A.3.7.2. In the measurement control information, a measurement object is configured for the frequency of the </w:t>
      </w:r>
      <w:proofErr w:type="spellStart"/>
      <w:r w:rsidRPr="006F4D85">
        <w:rPr>
          <w:rFonts w:cs="v4.2.0"/>
        </w:rPr>
        <w:t>PSCell</w:t>
      </w:r>
      <w:proofErr w:type="spellEnd"/>
      <w:r w:rsidRPr="006F4D85">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5757A0A2" w14:textId="15E409D5" w:rsidR="002A25D8" w:rsidRPr="006F4D85" w:rsidRDefault="002A25D8" w:rsidP="002A25D8">
      <w:pPr>
        <w:rPr>
          <w:rFonts w:cs="v4.2.0"/>
        </w:rPr>
      </w:pPr>
      <w:bookmarkStart w:id="57" w:name="_Hlk16819094"/>
      <w:r w:rsidRPr="006F4D85">
        <w:rPr>
          <w:rFonts w:cs="v4.2.0"/>
        </w:rPr>
        <w:t xml:space="preserve">UE needs to be provided at least once </w:t>
      </w:r>
      <w:ins w:id="58" w:author="Anritsu" w:date="2021-05-07T16:54:00Z">
        <w:r w:rsidR="00222011">
          <w:rPr>
            <w:color w:val="FF0000"/>
            <w:u w:val="single"/>
          </w:rPr>
          <w:t xml:space="preserve">with a period of shorter than </w:t>
        </w:r>
        <w:r w:rsidR="00222011">
          <w:rPr>
            <w:color w:val="FF0000"/>
            <w:u w:val="single"/>
            <w:lang w:eastAsia="zh-TW"/>
          </w:rPr>
          <w:t>time alignment timer</w:t>
        </w:r>
      </w:ins>
      <w:del w:id="59" w:author="Anritsu" w:date="2021-05-07T16:54:00Z">
        <w:r w:rsidRPr="006F4D85" w:rsidDel="00222011">
          <w:rPr>
            <w:rFonts w:cs="v4.2.0"/>
          </w:rPr>
          <w:delText>every 500ms</w:delText>
        </w:r>
      </w:del>
      <w:r w:rsidRPr="006F4D85">
        <w:rPr>
          <w:rFonts w:cs="v4.2.0"/>
        </w:rPr>
        <w:t xml:space="preserve"> with new </w:t>
      </w:r>
      <w:r w:rsidRPr="006F4D85">
        <w:rPr>
          <w:noProof/>
        </w:rPr>
        <w:t xml:space="preserve">Timing Advance </w:t>
      </w:r>
      <w:r w:rsidRPr="006F4D85">
        <w:t xml:space="preserve">Command </w:t>
      </w:r>
      <w:r w:rsidRPr="006F4D85">
        <w:rPr>
          <w:noProof/>
        </w:rPr>
        <w:t>MAC control element to restart the Time alignment timer to keep UE uplink time alignment. Furhtermore UE is allocated with PUSCH resource at every DRX cycle.</w:t>
      </w:r>
    </w:p>
    <w:bookmarkEnd w:id="57"/>
    <w:p w14:paraId="336FC995"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2952A0D"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0F7B1529"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BC21EDA" w14:textId="77777777" w:rsidR="004750D4" w:rsidRPr="006F4D85" w:rsidRDefault="004750D4" w:rsidP="004750D4">
      <w:pPr>
        <w:pStyle w:val="4"/>
        <w:rPr>
          <w:snapToGrid w:val="0"/>
        </w:rPr>
      </w:pPr>
      <w:r w:rsidRPr="006F4D85">
        <w:rPr>
          <w:snapToGrid w:val="0"/>
        </w:rPr>
        <w:t>A.4.6.1.4</w:t>
      </w:r>
      <w:r w:rsidRPr="006F4D85">
        <w:rPr>
          <w:snapToGrid w:val="0"/>
        </w:rPr>
        <w:tab/>
        <w:t>EN-DC event triggered reporting tests with per-UE gaps under DRX</w:t>
      </w:r>
    </w:p>
    <w:p w14:paraId="41267467" w14:textId="77777777" w:rsidR="004750D4" w:rsidRPr="006F4D85" w:rsidRDefault="004750D4" w:rsidP="004750D4">
      <w:pPr>
        <w:pStyle w:val="5"/>
        <w:rPr>
          <w:snapToGrid w:val="0"/>
        </w:rPr>
      </w:pPr>
      <w:r w:rsidRPr="006F4D85">
        <w:rPr>
          <w:snapToGrid w:val="0"/>
        </w:rPr>
        <w:t>A.4.6.1.4.1</w:t>
      </w:r>
      <w:r w:rsidRPr="006F4D85">
        <w:rPr>
          <w:snapToGrid w:val="0"/>
        </w:rPr>
        <w:tab/>
        <w:t>Test purpose and Environment</w:t>
      </w:r>
    </w:p>
    <w:p w14:paraId="7B4C59C6" w14:textId="77777777" w:rsidR="004750D4" w:rsidRPr="006F4D85" w:rsidRDefault="004750D4" w:rsidP="004750D4">
      <w:pPr>
        <w:rPr>
          <w:rFonts w:cs="v4.2.0"/>
          <w:lang w:eastAsia="ko-KR"/>
        </w:rPr>
      </w:pPr>
      <w:r w:rsidRPr="006F4D85">
        <w:rPr>
          <w:rFonts w:cs="v4.2.0"/>
        </w:rPr>
        <w:t>The purpose of this test is to verify that the UE makes correct reporting of an event. This test will partly verify the intra-frequency cell search requirements in clause 9.2.6.2 and 9.2.6.3.</w:t>
      </w:r>
    </w:p>
    <w:p w14:paraId="3B1CF046" w14:textId="77777777" w:rsidR="004750D4" w:rsidRPr="006F4D85" w:rsidRDefault="004750D4" w:rsidP="004750D4">
      <w:pPr>
        <w:pStyle w:val="5"/>
        <w:rPr>
          <w:snapToGrid w:val="0"/>
        </w:rPr>
      </w:pPr>
      <w:r w:rsidRPr="006F4D85">
        <w:rPr>
          <w:snapToGrid w:val="0"/>
        </w:rPr>
        <w:t>A.4.6.1.4.2</w:t>
      </w:r>
      <w:r w:rsidRPr="006F4D85">
        <w:rPr>
          <w:snapToGrid w:val="0"/>
        </w:rPr>
        <w:tab/>
        <w:t>Test parameters</w:t>
      </w:r>
    </w:p>
    <w:p w14:paraId="603A8445" w14:textId="77777777" w:rsidR="004750D4" w:rsidRPr="006F4D85" w:rsidRDefault="004750D4" w:rsidP="004750D4">
      <w:pPr>
        <w:rPr>
          <w:rFonts w:cs="v4.2.0"/>
        </w:rPr>
      </w:pPr>
      <w:r w:rsidRPr="006F4D85">
        <w:rPr>
          <w:rFonts w:cs="v4.2.0"/>
        </w:rPr>
        <w:t xml:space="preserve">Three cells are deployed in the test, which are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 and a FR1 neighbour cell (Cell 3) on the same frequency as the </w:t>
      </w:r>
      <w:proofErr w:type="spellStart"/>
      <w:r w:rsidRPr="006F4D85">
        <w:rPr>
          <w:rFonts w:cs="v4.2.0"/>
        </w:rPr>
        <w:t>PSCell</w:t>
      </w:r>
      <w:proofErr w:type="spellEnd"/>
      <w:r w:rsidRPr="006F4D85">
        <w:rPr>
          <w:rFonts w:cs="v4.2.0"/>
        </w:rPr>
        <w:t xml:space="preserve">. The test parameters for </w:t>
      </w:r>
      <w:proofErr w:type="spellStart"/>
      <w:r w:rsidRPr="006F4D85">
        <w:rPr>
          <w:rFonts w:cs="v4.2.0"/>
        </w:rPr>
        <w:t>PSCell</w:t>
      </w:r>
      <w:proofErr w:type="spellEnd"/>
      <w:r w:rsidRPr="006F4D85">
        <w:rPr>
          <w:rFonts w:cs="v4.2.0"/>
        </w:rPr>
        <w:t xml:space="preserve"> are given in Table A.4.6.1.4.2-1, A.4.6.1.4.2-2, A.4.6.1.4.2-3 A.4.6.1.4.2-4 and A.4.6.1.4.2-5 below and the test parameters and applicability for the E-UTRAN cell are defined in A.3.7.2. In the measurement control information, a measurement object is configured for the frequency of the </w:t>
      </w:r>
      <w:proofErr w:type="spellStart"/>
      <w:r w:rsidRPr="006F4D85">
        <w:rPr>
          <w:rFonts w:cs="v4.2.0"/>
        </w:rPr>
        <w:t>PSCell</w:t>
      </w:r>
      <w:proofErr w:type="spellEnd"/>
      <w:r w:rsidRPr="006F4D85">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3FF138E9" w14:textId="77777777" w:rsidR="004750D4" w:rsidRPr="006F4D85" w:rsidRDefault="004750D4" w:rsidP="004750D4">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2421276D" w14:textId="7954D2D7" w:rsidR="004750D4" w:rsidRPr="006F4D85" w:rsidRDefault="004750D4" w:rsidP="004750D4">
      <w:pPr>
        <w:rPr>
          <w:rFonts w:cs="v4.2.0"/>
        </w:rPr>
      </w:pPr>
      <w:bookmarkStart w:id="60" w:name="_Hlk16819147"/>
      <w:r w:rsidRPr="006F4D85">
        <w:rPr>
          <w:rFonts w:cs="v4.2.0"/>
        </w:rPr>
        <w:t xml:space="preserve">UE needs to be provided at least once </w:t>
      </w:r>
      <w:ins w:id="61" w:author="Anritsu" w:date="2021-05-07T16:55:00Z">
        <w:r w:rsidR="00376E67">
          <w:rPr>
            <w:color w:val="FF0000"/>
            <w:u w:val="single"/>
          </w:rPr>
          <w:t xml:space="preserve">with a period of shorter than </w:t>
        </w:r>
        <w:r w:rsidR="00376E67">
          <w:rPr>
            <w:color w:val="FF0000"/>
            <w:u w:val="single"/>
            <w:lang w:eastAsia="zh-TW"/>
          </w:rPr>
          <w:t>time alignment timer</w:t>
        </w:r>
      </w:ins>
      <w:del w:id="62" w:author="Anritsu" w:date="2021-05-07T16:55:00Z">
        <w:r w:rsidRPr="006F4D85" w:rsidDel="00376E67">
          <w:rPr>
            <w:rFonts w:cs="v4.2.0"/>
          </w:rPr>
          <w:delText>every 500ms</w:delText>
        </w:r>
      </w:del>
      <w:r w:rsidRPr="006F4D85">
        <w:rPr>
          <w:rFonts w:cs="v4.2.0"/>
        </w:rPr>
        <w:t xml:space="preserve"> with new </w:t>
      </w:r>
      <w:r w:rsidRPr="006F4D85">
        <w:rPr>
          <w:noProof/>
        </w:rPr>
        <w:t xml:space="preserve">Timing Advance </w:t>
      </w:r>
      <w:r w:rsidRPr="006F4D85">
        <w:t xml:space="preserve">Command </w:t>
      </w:r>
      <w:r w:rsidRPr="006F4D85">
        <w:rPr>
          <w:noProof/>
        </w:rPr>
        <w:t>MAC control element to restart the Time alignment timer to keep UE uplink time alignment. Furhtermore UE is allocated with PUSCH resource at every DRX cycle.</w:t>
      </w:r>
    </w:p>
    <w:bookmarkEnd w:id="60"/>
    <w:p w14:paraId="6CD7B250"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29E09655"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27F40AAE"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AC824FE" w14:textId="77777777" w:rsidR="008E3BF3" w:rsidRDefault="008E3BF3" w:rsidP="008E3BF3">
      <w:pPr>
        <w:pStyle w:val="4"/>
        <w:rPr>
          <w:snapToGrid w:val="0"/>
        </w:rPr>
      </w:pPr>
      <w:r>
        <w:rPr>
          <w:snapToGrid w:val="0"/>
        </w:rPr>
        <w:lastRenderedPageBreak/>
        <w:t>A.4.6.1.7</w:t>
      </w:r>
      <w:r>
        <w:rPr>
          <w:snapToGrid w:val="0"/>
        </w:rPr>
        <w:tab/>
        <w:t>EN-DC event triggered reporting tests under DRX</w:t>
      </w:r>
      <w:r>
        <w:t xml:space="preserve"> </w:t>
      </w:r>
      <w:r>
        <w:rPr>
          <w:snapToGrid w:val="0"/>
        </w:rPr>
        <w:t>for UE configured with highSpeedMeasFlag-r16</w:t>
      </w:r>
    </w:p>
    <w:p w14:paraId="0B3FDEDF" w14:textId="77777777" w:rsidR="008E3BF3" w:rsidRDefault="008E3BF3" w:rsidP="008E3BF3">
      <w:pPr>
        <w:pStyle w:val="5"/>
      </w:pPr>
      <w:r>
        <w:t>A.4.6.1.7.1</w:t>
      </w:r>
      <w:r>
        <w:tab/>
        <w:t>Test purpose and Environment</w:t>
      </w:r>
    </w:p>
    <w:p w14:paraId="2C55C623" w14:textId="77777777" w:rsidR="008E3BF3" w:rsidRDefault="008E3BF3" w:rsidP="008E3BF3">
      <w:pPr>
        <w:rPr>
          <w:rFonts w:cs="v4.2.0"/>
          <w:lang w:eastAsia="ko-KR"/>
        </w:rPr>
      </w:pPr>
      <w:r>
        <w:rPr>
          <w:rFonts w:cs="v4.2.0"/>
        </w:rPr>
        <w:t>The purpose of this test is to verify that the UE makes correct reporting of an event for UE configured with highSpeedMeasFlag-r16. This test will partly verify the intra-frequency cell search requirements in clause 9.2.5.1 and 9.2.5.2.</w:t>
      </w:r>
    </w:p>
    <w:p w14:paraId="719EFE3C" w14:textId="77777777" w:rsidR="008E3BF3" w:rsidRDefault="008E3BF3" w:rsidP="008E3BF3">
      <w:pPr>
        <w:pStyle w:val="5"/>
      </w:pPr>
      <w:r>
        <w:t>A.4.6.1.7.2</w:t>
      </w:r>
      <w:r>
        <w:tab/>
        <w:t>Test parameters</w:t>
      </w:r>
    </w:p>
    <w:p w14:paraId="7B8C359C" w14:textId="77777777" w:rsidR="008E3BF3" w:rsidRDefault="008E3BF3" w:rsidP="008E3BF3">
      <w:pPr>
        <w:rPr>
          <w:rFonts w:cs="v4.2.0"/>
        </w:rPr>
      </w:pPr>
      <w:r>
        <w:rPr>
          <w:rFonts w:cs="v4.2.0"/>
        </w:rPr>
        <w:t xml:space="preserve">Three cells are deployed in the test, which are E-UTRAN </w:t>
      </w:r>
      <w:proofErr w:type="spellStart"/>
      <w:r>
        <w:rPr>
          <w:rFonts w:cs="v4.2.0"/>
        </w:rPr>
        <w:t>PCell</w:t>
      </w:r>
      <w:proofErr w:type="spellEnd"/>
      <w:r>
        <w:rPr>
          <w:rFonts w:cs="v4.2.0"/>
        </w:rPr>
        <w:t xml:space="preserve"> (Cell 1), FR1 </w:t>
      </w:r>
      <w:proofErr w:type="spellStart"/>
      <w:r>
        <w:rPr>
          <w:rFonts w:cs="v4.2.0"/>
        </w:rPr>
        <w:t>PSCell</w:t>
      </w:r>
      <w:proofErr w:type="spellEnd"/>
      <w:r>
        <w:rPr>
          <w:rFonts w:cs="v4.2.0"/>
        </w:rPr>
        <w:t xml:space="preserve"> (Cell 2) and a FR1 neighbour cell (Cell 3) on the same frequency as the </w:t>
      </w:r>
      <w:proofErr w:type="spellStart"/>
      <w:r>
        <w:rPr>
          <w:rFonts w:cs="v4.2.0"/>
        </w:rPr>
        <w:t>PSCell</w:t>
      </w:r>
      <w:proofErr w:type="spellEnd"/>
      <w:r>
        <w:rPr>
          <w:rFonts w:cs="v4.2.0"/>
        </w:rPr>
        <w:t xml:space="preserve">. The test parameters for </w:t>
      </w:r>
      <w:proofErr w:type="spellStart"/>
      <w:r>
        <w:rPr>
          <w:rFonts w:cs="v4.2.0"/>
        </w:rPr>
        <w:t>PSCell</w:t>
      </w:r>
      <w:proofErr w:type="spellEnd"/>
      <w:r>
        <w:rPr>
          <w:rFonts w:cs="v4.2.0"/>
        </w:rPr>
        <w:t xml:space="preserve"> are given in Table A.4.6.1.7.1-1, A.4.6.1.7.1-2, A.4.6.1.7.1-3 and A.4.6.1.7.1-4 below and the test parameters and applicability for the E-UTRAN cell are defined in A.3.7.2. In the measurement control information, a measurement object is configured for the frequency of the </w:t>
      </w:r>
      <w:proofErr w:type="spellStart"/>
      <w:r>
        <w:rPr>
          <w:rFonts w:cs="v4.2.0"/>
        </w:rPr>
        <w:t>PSCell</w:t>
      </w:r>
      <w:proofErr w:type="spellEnd"/>
      <w:r>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4CF19E94" w14:textId="0DDA7496" w:rsidR="008E3BF3" w:rsidRDefault="008E3BF3" w:rsidP="008E3BF3">
      <w:pPr>
        <w:rPr>
          <w:rFonts w:cs="v4.2.0"/>
        </w:rPr>
      </w:pPr>
      <w:r>
        <w:rPr>
          <w:rFonts w:cs="v4.2.0"/>
        </w:rPr>
        <w:t xml:space="preserve">UE needs to be provided at least once </w:t>
      </w:r>
      <w:ins w:id="63" w:author="Anritsu" w:date="2021-05-07T16:55:00Z">
        <w:r w:rsidR="00376E67">
          <w:rPr>
            <w:color w:val="FF0000"/>
            <w:u w:val="single"/>
          </w:rPr>
          <w:t xml:space="preserve">with a period of shorter than </w:t>
        </w:r>
        <w:r w:rsidR="00376E67">
          <w:rPr>
            <w:color w:val="FF0000"/>
            <w:u w:val="single"/>
            <w:lang w:eastAsia="zh-TW"/>
          </w:rPr>
          <w:t>time alignment timer</w:t>
        </w:r>
      </w:ins>
      <w:del w:id="64" w:author="Anritsu" w:date="2021-05-07T16:55:00Z">
        <w:r w:rsidDel="00376E67">
          <w:rPr>
            <w:rFonts w:cs="v4.2.0"/>
          </w:rPr>
          <w:delText>every 500ms</w:delText>
        </w:r>
      </w:del>
      <w:r>
        <w:rPr>
          <w:rFonts w:cs="v4.2.0"/>
        </w:rPr>
        <w:t xml:space="preserve">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p>
    <w:p w14:paraId="3C313BFF"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47D76806"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2DBE8579"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D67E211" w14:textId="77777777" w:rsidR="00516659" w:rsidRPr="006F4D85" w:rsidRDefault="00516659" w:rsidP="00516659">
      <w:pPr>
        <w:pStyle w:val="4"/>
      </w:pPr>
      <w:bookmarkStart w:id="65" w:name="_Toc535476270"/>
      <w:r w:rsidRPr="006F4D85">
        <w:t>A.4.6.2.2</w:t>
      </w:r>
      <w:r w:rsidRPr="006F4D85">
        <w:tab/>
        <w:t>EN-DC event triggered reporting tests for FR1 cell without SSB time index detection when DRX is used</w:t>
      </w:r>
      <w:bookmarkEnd w:id="65"/>
    </w:p>
    <w:p w14:paraId="755898E3" w14:textId="77777777" w:rsidR="00516659" w:rsidRPr="006F4D85" w:rsidRDefault="00516659" w:rsidP="00516659">
      <w:pPr>
        <w:pStyle w:val="5"/>
      </w:pPr>
      <w:bookmarkStart w:id="66" w:name="_Toc535476271"/>
      <w:r w:rsidRPr="006F4D85">
        <w:t>A.4.6.2.2.1</w:t>
      </w:r>
      <w:r w:rsidRPr="006F4D85">
        <w:tab/>
        <w:t>Test Purpose and Environment</w:t>
      </w:r>
      <w:bookmarkEnd w:id="66"/>
    </w:p>
    <w:p w14:paraId="62EE4030" w14:textId="77777777" w:rsidR="00516659" w:rsidRPr="006F4D85" w:rsidRDefault="00516659" w:rsidP="00516659">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692157DD" w14:textId="77777777" w:rsidR="00516659" w:rsidRPr="006F4D85" w:rsidRDefault="00516659" w:rsidP="00516659">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 and NR cell 3 as neighbour cell in FR1 on NR RF channel 2.  The test parameters and configurations are given in Tables A.4.6.2.2.1-1, A.4.6.2.2.1-2, and A.4.6.2.2.1-3.</w:t>
      </w:r>
    </w:p>
    <w:p w14:paraId="3F349EBD" w14:textId="77777777" w:rsidR="00516659" w:rsidRPr="006F4D85" w:rsidRDefault="00516659" w:rsidP="00516659">
      <w:pPr>
        <w:rPr>
          <w:rFonts w:cs="v4.2.0"/>
        </w:rPr>
      </w:pPr>
      <w:r w:rsidRPr="006F4D85">
        <w:rPr>
          <w:rFonts w:cs="v4.2.0"/>
        </w:rPr>
        <w:t>In test 1&amp;2 measurement gap pattern configuration # 0 as defined in Table A.4.6.2.2.1-2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t>
      </w:r>
    </w:p>
    <w:p w14:paraId="60BA9040" w14:textId="77777777" w:rsidR="00516659" w:rsidRPr="006F4D85" w:rsidRDefault="00516659" w:rsidP="00516659">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03CCE0D" w14:textId="77777777" w:rsidR="00516659" w:rsidRPr="006F4D85" w:rsidRDefault="00516659" w:rsidP="00516659">
      <w:r w:rsidRPr="006F4D85">
        <w:rPr>
          <w:rFonts w:cs="v4.2.0"/>
        </w:rPr>
        <w:t>The configuration of LTE cell 1 is defined in table A.3.7.2.1-1.</w:t>
      </w:r>
      <w:r w:rsidRPr="006F4D85">
        <w:t xml:space="preserve"> Supported test configurations are shown in table A.4.6.2.2.1-1.</w:t>
      </w:r>
    </w:p>
    <w:p w14:paraId="67B9AAA7" w14:textId="68E0C978" w:rsidR="00516659" w:rsidRPr="006F4D85" w:rsidRDefault="00516659" w:rsidP="00516659">
      <w:pPr>
        <w:rPr>
          <w:rFonts w:cs="v4.2.0"/>
        </w:rPr>
      </w:pPr>
      <w:r w:rsidRPr="006F4D85">
        <w:rPr>
          <w:rFonts w:cs="v4.2.0"/>
        </w:rPr>
        <w:t xml:space="preserve">UE needs to be provided at least once </w:t>
      </w:r>
      <w:ins w:id="67" w:author="Anritsu" w:date="2021-05-07T16:55:00Z">
        <w:r w:rsidR="005F4068">
          <w:rPr>
            <w:color w:val="FF0000"/>
            <w:u w:val="single"/>
          </w:rPr>
          <w:t xml:space="preserve">with a period of shorter than </w:t>
        </w:r>
        <w:r w:rsidR="005F4068">
          <w:rPr>
            <w:color w:val="FF0000"/>
            <w:u w:val="single"/>
            <w:lang w:eastAsia="zh-TW"/>
          </w:rPr>
          <w:t>time alignment timer</w:t>
        </w:r>
      </w:ins>
      <w:del w:id="68" w:author="Anritsu" w:date="2021-05-07T16:55:00Z">
        <w:r w:rsidRPr="006F4D85" w:rsidDel="005F4068">
          <w:rPr>
            <w:rFonts w:cs="v4.2.0"/>
          </w:rPr>
          <w:delText>every 500ms</w:delText>
        </w:r>
      </w:del>
      <w:r w:rsidRPr="006F4D85">
        <w:rPr>
          <w:rFonts w:cs="v4.2.0"/>
        </w:rPr>
        <w:t xml:space="preserve"> with new </w:t>
      </w:r>
      <w:r w:rsidRPr="006F4D85">
        <w:t>Timing Advance Command MAC control element to restart the Time alignment timer to keep UE uplink time alignment. Furthermore, UE is allocated with PUSCH resource at every DRX cycle.</w:t>
      </w:r>
    </w:p>
    <w:p w14:paraId="5A39F984"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D2624CD"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3B5ECEB3" w14:textId="77777777" w:rsidR="00D67461" w:rsidRPr="004E2A3B" w:rsidRDefault="00D67461" w:rsidP="00D67461">
      <w:pPr>
        <w:rPr>
          <w:lang w:eastAsia="ja-JP"/>
        </w:rPr>
      </w:pPr>
      <w:r w:rsidRPr="004E2A3B">
        <w:rPr>
          <w:rFonts w:ascii="Arial" w:hAnsi="Arial" w:hint="eastAsia"/>
          <w:noProof/>
          <w:color w:val="FF0000"/>
          <w:sz w:val="32"/>
          <w:lang w:eastAsia="ja-JP"/>
        </w:rPr>
        <w:lastRenderedPageBreak/>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9E0AEC0" w14:textId="77777777" w:rsidR="005F1AAC" w:rsidRPr="006F4D85" w:rsidRDefault="005F1AAC" w:rsidP="005F1AAC">
      <w:pPr>
        <w:pStyle w:val="4"/>
      </w:pPr>
      <w:bookmarkStart w:id="69" w:name="_Toc535476282"/>
      <w:r w:rsidRPr="006F4D85">
        <w:t>A.4.6.2.6</w:t>
      </w:r>
      <w:r w:rsidRPr="006F4D85">
        <w:tab/>
        <w:t>EN-DC event triggered reporting tests for FR1 cell with SSB time index detection when DRX is used</w:t>
      </w:r>
      <w:bookmarkEnd w:id="69"/>
    </w:p>
    <w:p w14:paraId="4B9CD241" w14:textId="77777777" w:rsidR="005F1AAC" w:rsidRPr="006F4D85" w:rsidRDefault="005F1AAC" w:rsidP="005F1AAC">
      <w:pPr>
        <w:pStyle w:val="5"/>
      </w:pPr>
      <w:bookmarkStart w:id="70" w:name="_Toc535476283"/>
      <w:r w:rsidRPr="006F4D85">
        <w:t>A.4.6.2.6.1</w:t>
      </w:r>
      <w:r w:rsidRPr="006F4D85">
        <w:tab/>
        <w:t>Test Purpose and Environment</w:t>
      </w:r>
      <w:bookmarkEnd w:id="70"/>
    </w:p>
    <w:p w14:paraId="5A3AE952" w14:textId="77777777" w:rsidR="005F1AAC" w:rsidRPr="006F4D85" w:rsidRDefault="005F1AAC" w:rsidP="005F1AAC">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2115C33C" w14:textId="77777777" w:rsidR="005F1AAC" w:rsidRPr="006F4D85" w:rsidRDefault="005F1AAC" w:rsidP="005F1AAC">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 and NR cell 3 as neighbour cell in FR1 on NR RF channel 2.  The test parameters and configurations are given in Tables A.4.6.2.6.1-1, A.4.6.2.6.1-2, and A.4.6.2.6.1-3.</w:t>
      </w:r>
    </w:p>
    <w:p w14:paraId="5AEFA378" w14:textId="77777777" w:rsidR="005F1AAC" w:rsidRPr="006F4D85" w:rsidRDefault="005F1AAC" w:rsidP="005F1AAC">
      <w:pPr>
        <w:rPr>
          <w:rFonts w:cs="v4.2.0"/>
        </w:rPr>
      </w:pPr>
      <w:r w:rsidRPr="006F4D85">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 If a UE supports per-FR gap and gap pattern configuration #4, it is only required to pass test 3&amp;4. Otherwise it is only required to pass test 1&amp;2.</w:t>
      </w:r>
    </w:p>
    <w:p w14:paraId="365F2828" w14:textId="77777777" w:rsidR="005F1AAC" w:rsidRPr="006F4D85" w:rsidRDefault="005F1AAC" w:rsidP="005F1AAC">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B946024" w14:textId="77777777" w:rsidR="005F1AAC" w:rsidRPr="006F4D85" w:rsidRDefault="005F1AAC" w:rsidP="005F1AAC">
      <w:r w:rsidRPr="006F4D85">
        <w:rPr>
          <w:rFonts w:cs="v4.2.0"/>
        </w:rPr>
        <w:t>The configuration of LTE cell 1 is defined in table A.3.7.2.1-1.</w:t>
      </w:r>
      <w:r w:rsidRPr="006F4D85">
        <w:t xml:space="preserve"> Supported test configurations are shown in table A.4.6.2.6.1-1.</w:t>
      </w:r>
    </w:p>
    <w:p w14:paraId="06394E93" w14:textId="5F7E2873" w:rsidR="005F1AAC" w:rsidRPr="006F4D85" w:rsidRDefault="005F1AAC" w:rsidP="005F1AAC">
      <w:pPr>
        <w:rPr>
          <w:rFonts w:cs="v4.2.0"/>
        </w:rPr>
      </w:pPr>
      <w:r w:rsidRPr="006F4D85">
        <w:rPr>
          <w:rFonts w:cs="v4.2.0"/>
        </w:rPr>
        <w:t xml:space="preserve">UE needs to be provided at least once </w:t>
      </w:r>
      <w:ins w:id="71" w:author="Anritsu" w:date="2021-05-07T16:56:00Z">
        <w:r w:rsidR="005F4068">
          <w:rPr>
            <w:color w:val="FF0000"/>
            <w:u w:val="single"/>
          </w:rPr>
          <w:t xml:space="preserve">with a period of shorter than </w:t>
        </w:r>
        <w:r w:rsidR="005F4068">
          <w:rPr>
            <w:color w:val="FF0000"/>
            <w:u w:val="single"/>
            <w:lang w:eastAsia="zh-TW"/>
          </w:rPr>
          <w:t>time alignment timer</w:t>
        </w:r>
      </w:ins>
      <w:del w:id="72" w:author="Anritsu" w:date="2021-05-07T16:56:00Z">
        <w:r w:rsidRPr="006F4D85" w:rsidDel="005F4068">
          <w:rPr>
            <w:rFonts w:cs="v4.2.0"/>
          </w:rPr>
          <w:delText>every 500ms</w:delText>
        </w:r>
      </w:del>
      <w:r w:rsidRPr="006F4D85">
        <w:rPr>
          <w:rFonts w:cs="v4.2.0"/>
        </w:rPr>
        <w:t xml:space="preserve"> with new </w:t>
      </w:r>
      <w:r w:rsidRPr="006F4D85">
        <w:t>Timing Advance Command MAC control element to restart the Time alignment timer to keep UE uplink time alignment. Furthermore, UE is allocated with PUSCH resource at every DRX cycle.</w:t>
      </w:r>
    </w:p>
    <w:p w14:paraId="27E4E47F"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131EAC3D"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1AC25A4F"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E1F5A07" w14:textId="77777777" w:rsidR="007F236D" w:rsidRPr="006F4D85" w:rsidRDefault="007F236D" w:rsidP="007F236D">
      <w:pPr>
        <w:pStyle w:val="4"/>
        <w:rPr>
          <w:snapToGrid w:val="0"/>
        </w:rPr>
      </w:pPr>
      <w:r w:rsidRPr="006F4D85">
        <w:rPr>
          <w:snapToGrid w:val="0"/>
        </w:rPr>
        <w:t>A.5.6.1.</w:t>
      </w:r>
      <w:r w:rsidRPr="006F4D85">
        <w:rPr>
          <w:snapToGrid w:val="0"/>
          <w:lang w:eastAsia="zh-CN"/>
        </w:rPr>
        <w:t>2</w:t>
      </w:r>
      <w:r w:rsidRPr="006F4D85">
        <w:rPr>
          <w:snapToGrid w:val="0"/>
        </w:rPr>
        <w:tab/>
        <w:t>EN-DC event triggered reporting</w:t>
      </w:r>
      <w:r w:rsidRPr="006F4D85">
        <w:rPr>
          <w:snapToGrid w:val="0"/>
          <w:lang w:eastAsia="zh-CN"/>
        </w:rPr>
        <w:t xml:space="preserve"> test without gap under DRX</w:t>
      </w:r>
    </w:p>
    <w:p w14:paraId="13CDBF0C" w14:textId="77777777" w:rsidR="007F236D" w:rsidRPr="006F4D85" w:rsidRDefault="007F236D" w:rsidP="007F236D">
      <w:pPr>
        <w:pStyle w:val="5"/>
        <w:rPr>
          <w:snapToGrid w:val="0"/>
        </w:rPr>
      </w:pPr>
      <w:r w:rsidRPr="006F4D85">
        <w:rPr>
          <w:snapToGrid w:val="0"/>
        </w:rPr>
        <w:t>A.5.6.1.</w:t>
      </w:r>
      <w:r w:rsidRPr="006F4D85">
        <w:rPr>
          <w:snapToGrid w:val="0"/>
          <w:lang w:eastAsia="zh-CN"/>
        </w:rPr>
        <w:t>2</w:t>
      </w:r>
      <w:r w:rsidRPr="006F4D85">
        <w:rPr>
          <w:snapToGrid w:val="0"/>
        </w:rPr>
        <w:t>.1</w:t>
      </w:r>
      <w:r w:rsidRPr="006F4D85">
        <w:rPr>
          <w:snapToGrid w:val="0"/>
        </w:rPr>
        <w:tab/>
        <w:t>Test purpose and Environment</w:t>
      </w:r>
    </w:p>
    <w:p w14:paraId="5726F69D" w14:textId="77777777" w:rsidR="007F236D" w:rsidRPr="006F4D85" w:rsidRDefault="007F236D" w:rsidP="007F236D">
      <w:r w:rsidRPr="006F4D85">
        <w:rPr>
          <w:rFonts w:cs="v4.2.0"/>
        </w:rPr>
        <w:t>The purpose of this test is to verify that the UE makes correct reporting of an event. This test will partly verify the TDD intra-frequency cell search requirements in clause 9.2.5.1 and 9.2.5.2.</w:t>
      </w:r>
      <w:r w:rsidRPr="006F4D85">
        <w:t xml:space="preserve"> Supported test configurations are shown in table A.5.6.1.2.1-1.</w:t>
      </w:r>
    </w:p>
    <w:p w14:paraId="0CCFDB47" w14:textId="77777777" w:rsidR="007F236D" w:rsidRPr="006F4D85" w:rsidRDefault="007F236D" w:rsidP="007F236D">
      <w:pPr>
        <w:pStyle w:val="TH"/>
      </w:pPr>
      <w:r w:rsidRPr="006F4D85">
        <w:t>Table A.5.6.1.2.1-1: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F236D" w:rsidRPr="006F4D85" w14:paraId="17F5B2D4"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1D1BD809" w14:textId="77777777" w:rsidR="007F236D" w:rsidRPr="006F4D85" w:rsidRDefault="007F236D" w:rsidP="00742E89">
            <w:pPr>
              <w:pStyle w:val="TAH"/>
            </w:pPr>
            <w:r w:rsidRPr="006F4D85">
              <w:t>Configuration</w:t>
            </w:r>
          </w:p>
        </w:tc>
        <w:tc>
          <w:tcPr>
            <w:tcW w:w="7479" w:type="dxa"/>
            <w:tcBorders>
              <w:top w:val="single" w:sz="4" w:space="0" w:color="auto"/>
              <w:left w:val="single" w:sz="4" w:space="0" w:color="auto"/>
              <w:bottom w:val="single" w:sz="4" w:space="0" w:color="auto"/>
              <w:right w:val="single" w:sz="4" w:space="0" w:color="auto"/>
            </w:tcBorders>
            <w:hideMark/>
          </w:tcPr>
          <w:p w14:paraId="503B8F4F" w14:textId="77777777" w:rsidR="007F236D" w:rsidRPr="006F4D85" w:rsidRDefault="007F236D" w:rsidP="00742E89">
            <w:pPr>
              <w:pStyle w:val="TAH"/>
            </w:pPr>
            <w:r w:rsidRPr="006F4D85">
              <w:t>Description</w:t>
            </w:r>
          </w:p>
        </w:tc>
      </w:tr>
      <w:tr w:rsidR="007F236D" w:rsidRPr="006F4D85" w14:paraId="194B26AA"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47DA1C6C" w14:textId="77777777" w:rsidR="007F236D" w:rsidRPr="006F4D85" w:rsidRDefault="007F236D" w:rsidP="00742E89">
            <w:pPr>
              <w:pStyle w:val="TAL"/>
              <w:spacing w:line="256" w:lineRule="auto"/>
            </w:pPr>
            <w:r w:rsidRPr="006F4D85">
              <w:t>1</w:t>
            </w:r>
          </w:p>
        </w:tc>
        <w:tc>
          <w:tcPr>
            <w:tcW w:w="7479" w:type="dxa"/>
            <w:tcBorders>
              <w:top w:val="single" w:sz="4" w:space="0" w:color="auto"/>
              <w:left w:val="single" w:sz="4" w:space="0" w:color="auto"/>
              <w:bottom w:val="single" w:sz="4" w:space="0" w:color="auto"/>
              <w:right w:val="single" w:sz="4" w:space="0" w:color="auto"/>
            </w:tcBorders>
            <w:hideMark/>
          </w:tcPr>
          <w:p w14:paraId="158137EC" w14:textId="77777777" w:rsidR="007F236D" w:rsidRPr="006F4D85" w:rsidRDefault="007F236D" w:rsidP="00742E89">
            <w:pPr>
              <w:pStyle w:val="TAL"/>
              <w:spacing w:line="256" w:lineRule="auto"/>
            </w:pPr>
            <w:r w:rsidRPr="006F4D85">
              <w:t>LTE FDD, 120 kHz SSB SCS, 100 MHz bandwidth, TDD duplex mode</w:t>
            </w:r>
          </w:p>
        </w:tc>
      </w:tr>
      <w:tr w:rsidR="007F236D" w:rsidRPr="006F4D85" w14:paraId="1AEB4062"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7316F7A2" w14:textId="77777777" w:rsidR="007F236D" w:rsidRPr="006F4D85" w:rsidRDefault="007F236D" w:rsidP="00742E89">
            <w:pPr>
              <w:pStyle w:val="TAL"/>
              <w:spacing w:line="256" w:lineRule="auto"/>
            </w:pPr>
            <w:r w:rsidRPr="006F4D85">
              <w:t>2</w:t>
            </w:r>
          </w:p>
        </w:tc>
        <w:tc>
          <w:tcPr>
            <w:tcW w:w="7479" w:type="dxa"/>
            <w:tcBorders>
              <w:top w:val="single" w:sz="4" w:space="0" w:color="auto"/>
              <w:left w:val="single" w:sz="4" w:space="0" w:color="auto"/>
              <w:bottom w:val="single" w:sz="4" w:space="0" w:color="auto"/>
              <w:right w:val="single" w:sz="4" w:space="0" w:color="auto"/>
            </w:tcBorders>
            <w:hideMark/>
          </w:tcPr>
          <w:p w14:paraId="532704AD" w14:textId="77777777" w:rsidR="007F236D" w:rsidRPr="006F4D85" w:rsidRDefault="007F236D" w:rsidP="00742E89">
            <w:pPr>
              <w:pStyle w:val="TAL"/>
              <w:spacing w:line="256" w:lineRule="auto"/>
            </w:pPr>
            <w:r w:rsidRPr="006F4D85">
              <w:t>LTE TDD, 120 kHz SSB SCS, 100 MHz bandwidth, TDD duplex mode</w:t>
            </w:r>
          </w:p>
        </w:tc>
      </w:tr>
      <w:tr w:rsidR="007F236D" w:rsidRPr="006F4D85" w14:paraId="3C56B073"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4E11B9C8" w14:textId="77777777" w:rsidR="007F236D" w:rsidRPr="006F4D85" w:rsidRDefault="007F236D" w:rsidP="00742E89">
            <w:pPr>
              <w:pStyle w:val="TAL"/>
              <w:spacing w:line="256" w:lineRule="auto"/>
            </w:pPr>
            <w:r w:rsidRPr="006F4D85">
              <w:t>3</w:t>
            </w:r>
          </w:p>
        </w:tc>
        <w:tc>
          <w:tcPr>
            <w:tcW w:w="7479" w:type="dxa"/>
            <w:tcBorders>
              <w:top w:val="single" w:sz="4" w:space="0" w:color="auto"/>
              <w:left w:val="single" w:sz="4" w:space="0" w:color="auto"/>
              <w:bottom w:val="single" w:sz="4" w:space="0" w:color="auto"/>
              <w:right w:val="single" w:sz="4" w:space="0" w:color="auto"/>
            </w:tcBorders>
            <w:hideMark/>
          </w:tcPr>
          <w:p w14:paraId="191100C1" w14:textId="77777777" w:rsidR="007F236D" w:rsidRPr="006F4D85" w:rsidRDefault="007F236D" w:rsidP="00742E89">
            <w:pPr>
              <w:pStyle w:val="TAL"/>
              <w:spacing w:line="256" w:lineRule="auto"/>
            </w:pPr>
            <w:r w:rsidRPr="006F4D85">
              <w:t>LTE FDD, 240 kHz SSB SCS, 100 MHz bandwidth, TDD duplex mode</w:t>
            </w:r>
          </w:p>
        </w:tc>
      </w:tr>
      <w:tr w:rsidR="007F236D" w:rsidRPr="006F4D85" w14:paraId="3413CF2C"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64BBF86D" w14:textId="77777777" w:rsidR="007F236D" w:rsidRPr="006F4D85" w:rsidRDefault="007F236D" w:rsidP="00742E89">
            <w:pPr>
              <w:pStyle w:val="TAL"/>
              <w:spacing w:line="256" w:lineRule="auto"/>
            </w:pPr>
            <w:r w:rsidRPr="006F4D85">
              <w:t>4</w:t>
            </w:r>
          </w:p>
        </w:tc>
        <w:tc>
          <w:tcPr>
            <w:tcW w:w="7479" w:type="dxa"/>
            <w:tcBorders>
              <w:top w:val="single" w:sz="4" w:space="0" w:color="auto"/>
              <w:left w:val="single" w:sz="4" w:space="0" w:color="auto"/>
              <w:bottom w:val="single" w:sz="4" w:space="0" w:color="auto"/>
              <w:right w:val="single" w:sz="4" w:space="0" w:color="auto"/>
            </w:tcBorders>
            <w:hideMark/>
          </w:tcPr>
          <w:p w14:paraId="1A3666D6" w14:textId="77777777" w:rsidR="007F236D" w:rsidRPr="006F4D85" w:rsidRDefault="007F236D" w:rsidP="00742E89">
            <w:pPr>
              <w:pStyle w:val="TAL"/>
              <w:spacing w:line="256" w:lineRule="auto"/>
            </w:pPr>
            <w:r w:rsidRPr="006F4D85">
              <w:t>LTE TDD, 240 kHz SSB SCS, 100 MHz bandwidth, TDD duplex mode</w:t>
            </w:r>
          </w:p>
        </w:tc>
      </w:tr>
      <w:tr w:rsidR="007F236D" w:rsidRPr="006F4D85" w14:paraId="484365BF" w14:textId="77777777" w:rsidTr="00742E89">
        <w:tc>
          <w:tcPr>
            <w:tcW w:w="9855" w:type="dxa"/>
            <w:gridSpan w:val="2"/>
            <w:tcBorders>
              <w:top w:val="single" w:sz="4" w:space="0" w:color="auto"/>
              <w:left w:val="single" w:sz="4" w:space="0" w:color="auto"/>
              <w:bottom w:val="single" w:sz="4" w:space="0" w:color="auto"/>
              <w:right w:val="single" w:sz="4" w:space="0" w:color="auto"/>
            </w:tcBorders>
            <w:hideMark/>
          </w:tcPr>
          <w:p w14:paraId="76FFA3FF" w14:textId="77777777" w:rsidR="007F236D" w:rsidRPr="006F4D85" w:rsidRDefault="007F236D" w:rsidP="00742E89">
            <w:pPr>
              <w:pStyle w:val="TAN"/>
              <w:spacing w:line="256" w:lineRule="auto"/>
            </w:pPr>
            <w:r w:rsidRPr="006F4D85">
              <w:rPr>
                <w:lang w:eastAsia="zh-CN"/>
              </w:rPr>
              <w:t>Note:</w:t>
            </w:r>
            <w:r w:rsidRPr="006F4D85">
              <w:rPr>
                <w:lang w:eastAsia="zh-CN"/>
              </w:rPr>
              <w:tab/>
            </w:r>
            <w:r w:rsidRPr="006F4D85">
              <w:t>The UE is only required to be tested in one of the supported test configurations.</w:t>
            </w:r>
          </w:p>
        </w:tc>
      </w:tr>
    </w:tbl>
    <w:p w14:paraId="5CA330D1" w14:textId="77777777" w:rsidR="007F236D" w:rsidRPr="006F4D85" w:rsidRDefault="007F236D" w:rsidP="007F236D">
      <w:pPr>
        <w:rPr>
          <w:rFonts w:cs="v4.2.0"/>
          <w:lang w:eastAsia="ko-KR"/>
        </w:rPr>
      </w:pPr>
    </w:p>
    <w:p w14:paraId="7B94B95C" w14:textId="77777777" w:rsidR="007F236D" w:rsidRPr="006F4D85" w:rsidRDefault="007F236D" w:rsidP="007F236D">
      <w:pPr>
        <w:rPr>
          <w:rFonts w:cs="v4.2.0"/>
        </w:rPr>
      </w:pP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FR2 </w:t>
      </w:r>
      <w:proofErr w:type="spellStart"/>
      <w:r w:rsidRPr="006F4D85">
        <w:rPr>
          <w:rFonts w:cs="v4.2.0"/>
        </w:rPr>
        <w:t>PSCell</w:t>
      </w:r>
      <w:proofErr w:type="spellEnd"/>
      <w:r w:rsidRPr="006F4D85">
        <w:rPr>
          <w:rFonts w:cs="v4.2.0"/>
        </w:rPr>
        <w:t xml:space="preserve"> (Cell 2) and a FR2 neighbour cell (Cell 3) on the same frequency as the </w:t>
      </w:r>
      <w:proofErr w:type="spellStart"/>
      <w:r w:rsidRPr="006F4D85">
        <w:rPr>
          <w:rFonts w:cs="v4.2.0"/>
        </w:rPr>
        <w:t>PSCell</w:t>
      </w:r>
      <w:proofErr w:type="spellEnd"/>
      <w:r w:rsidRPr="006F4D85">
        <w:rPr>
          <w:rFonts w:cs="v4.2.0"/>
        </w:rPr>
        <w:t>. The test parameters and applicability for Cell 1 are defined in A.3.7.2. The test parameters for the Cell 2 and Cell 3 are given in Table A.5.6.1.</w:t>
      </w:r>
      <w:r w:rsidRPr="006F4D85">
        <w:rPr>
          <w:rFonts w:cs="v4.2.0"/>
          <w:lang w:eastAsia="zh-CN"/>
        </w:rPr>
        <w:t>2</w:t>
      </w:r>
      <w:r w:rsidRPr="006F4D85">
        <w:rPr>
          <w:rFonts w:cs="v4.2.0"/>
        </w:rPr>
        <w:t>.1-2 ~ Table A.5.6.1.</w:t>
      </w:r>
      <w:r w:rsidRPr="006F4D85">
        <w:rPr>
          <w:rFonts w:cs="v4.2.0"/>
          <w:lang w:eastAsia="zh-CN"/>
        </w:rPr>
        <w:t>2</w:t>
      </w:r>
      <w:r w:rsidRPr="006F4D85">
        <w:rPr>
          <w:rFonts w:cs="v4.2.0"/>
        </w:rPr>
        <w:t>.1-6 below.</w:t>
      </w:r>
    </w:p>
    <w:p w14:paraId="1397ECCB" w14:textId="77777777" w:rsidR="007F236D" w:rsidRPr="006F4D85" w:rsidRDefault="007F236D" w:rsidP="007F236D">
      <w:pPr>
        <w:rPr>
          <w:rFonts w:cs="v4.2.0"/>
        </w:rPr>
      </w:pPr>
      <w:r w:rsidRPr="006F4D85">
        <w:rPr>
          <w:rFonts w:cs="v4.2.0"/>
        </w:rPr>
        <w:t xml:space="preserve">In the measurement control information, a measurement object is configured for the frequency of the </w:t>
      </w:r>
      <w:proofErr w:type="spellStart"/>
      <w:r w:rsidRPr="006F4D85">
        <w:rPr>
          <w:rFonts w:cs="v4.2.0"/>
        </w:rPr>
        <w:t>PSCell</w:t>
      </w:r>
      <w:proofErr w:type="spellEnd"/>
      <w:r w:rsidRPr="006F4D85">
        <w:rPr>
          <w:rFonts w:cs="v4.2.0"/>
        </w:rPr>
        <w:t>, and it is indicated to the UE that event-triggered reporting with Event A3 is used.</w:t>
      </w:r>
    </w:p>
    <w:p w14:paraId="4663F0A7" w14:textId="77777777" w:rsidR="007F236D" w:rsidRPr="006F4D85" w:rsidRDefault="007F236D" w:rsidP="007F236D">
      <w:pPr>
        <w:rPr>
          <w:rFonts w:cs="v4.2.0"/>
        </w:rPr>
      </w:pPr>
      <w:r w:rsidRPr="006F4D85">
        <w:rPr>
          <w:rFonts w:cs="v4.2.0"/>
        </w:rPr>
        <w:t>The test consists of two successive time periods, with time duration of T1, and T2 respectively. During time duration T1, the UE shall not have any timing information of cell 3.</w:t>
      </w:r>
    </w:p>
    <w:p w14:paraId="03140665" w14:textId="022A3C06" w:rsidR="007F236D" w:rsidRPr="006F4D85" w:rsidRDefault="007F236D" w:rsidP="007F236D">
      <w:pPr>
        <w:rPr>
          <w:rFonts w:cs="v4.2.0"/>
        </w:rPr>
      </w:pPr>
      <w:bookmarkStart w:id="73" w:name="_Hlk16819584"/>
      <w:r w:rsidRPr="006F4D85">
        <w:rPr>
          <w:rFonts w:cs="v4.2.0"/>
        </w:rPr>
        <w:lastRenderedPageBreak/>
        <w:t xml:space="preserve">UE needs to be provided at least once </w:t>
      </w:r>
      <w:ins w:id="74" w:author="Anritsu" w:date="2021-05-07T16:56:00Z">
        <w:r w:rsidR="0091609A">
          <w:rPr>
            <w:color w:val="FF0000"/>
            <w:u w:val="single"/>
          </w:rPr>
          <w:t xml:space="preserve">with a period of shorter than </w:t>
        </w:r>
        <w:r w:rsidR="0091609A">
          <w:rPr>
            <w:color w:val="FF0000"/>
            <w:u w:val="single"/>
            <w:lang w:eastAsia="zh-TW"/>
          </w:rPr>
          <w:t>time alignment timer</w:t>
        </w:r>
      </w:ins>
      <w:del w:id="75" w:author="Anritsu" w:date="2021-05-07T16:56:00Z">
        <w:r w:rsidRPr="006F4D85" w:rsidDel="0091609A">
          <w:rPr>
            <w:rFonts w:cs="v4.2.0"/>
          </w:rPr>
          <w:delText>every 500ms</w:delText>
        </w:r>
      </w:del>
      <w:r w:rsidRPr="006F4D85">
        <w:rPr>
          <w:rFonts w:cs="v4.2.0"/>
        </w:rPr>
        <w:t xml:space="preserve"> with new </w:t>
      </w:r>
      <w:r w:rsidRPr="006F4D85">
        <w:rPr>
          <w:noProof/>
        </w:rPr>
        <w:t xml:space="preserve">Timing Advance </w:t>
      </w:r>
      <w:r w:rsidRPr="006F4D85">
        <w:t xml:space="preserve">Command </w:t>
      </w:r>
      <w:r w:rsidRPr="006F4D85">
        <w:rPr>
          <w:noProof/>
        </w:rPr>
        <w:t>MAC control element to restart the Time alignment timer to keep UE uplink time alignment. Furhtermore UE is allocated with PUSCH resource at every DRX cycle.</w:t>
      </w:r>
    </w:p>
    <w:bookmarkEnd w:id="73"/>
    <w:p w14:paraId="32460E5C" w14:textId="77777777" w:rsidR="007F236D" w:rsidRPr="006F4D85" w:rsidRDefault="007F236D" w:rsidP="007F236D">
      <w:pPr>
        <w:rPr>
          <w:rFonts w:cs="v4.2.0"/>
        </w:rPr>
      </w:pPr>
    </w:p>
    <w:p w14:paraId="44A1A5B5" w14:textId="77777777" w:rsidR="007F236D" w:rsidRPr="006F4D85" w:rsidRDefault="007F236D" w:rsidP="007F236D">
      <w:pPr>
        <w:pStyle w:val="TH"/>
        <w:rPr>
          <w:rFonts w:cs="v4.2.0"/>
        </w:rPr>
      </w:pPr>
      <w:r w:rsidRPr="006F4D85">
        <w:rPr>
          <w:rFonts w:cs="v4.2.0"/>
        </w:rPr>
        <w:t>Table A.5.6.1.</w:t>
      </w:r>
      <w:r w:rsidRPr="006F4D85">
        <w:rPr>
          <w:rFonts w:cs="v4.2.0"/>
          <w:lang w:eastAsia="zh-CN"/>
        </w:rPr>
        <w:t>2</w:t>
      </w:r>
      <w:r w:rsidRPr="006F4D85">
        <w:rPr>
          <w:rFonts w:cs="v4.2.0"/>
        </w:rPr>
        <w:t xml:space="preserve">.1-2: General test parameters for intra-frequency event triggered reporting for EN-DC with TDD </w:t>
      </w:r>
      <w:proofErr w:type="spellStart"/>
      <w:r w:rsidRPr="006F4D85">
        <w:rPr>
          <w:rFonts w:cs="v4.2.0"/>
        </w:rPr>
        <w:t>PSCell</w:t>
      </w:r>
      <w:proofErr w:type="spellEnd"/>
      <w:r w:rsidRPr="006F4D85">
        <w:rPr>
          <w:rFonts w:cs="v4.2.0"/>
        </w:rPr>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566"/>
        <w:gridCol w:w="786"/>
        <w:gridCol w:w="1043"/>
        <w:gridCol w:w="1084"/>
        <w:gridCol w:w="4206"/>
      </w:tblGrid>
      <w:tr w:rsidR="007F236D" w:rsidRPr="006F4D85" w14:paraId="406DE3C1" w14:textId="77777777" w:rsidTr="00742E89">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085EE9C6" w14:textId="77777777" w:rsidR="007F236D" w:rsidRPr="006F4D85" w:rsidRDefault="007F236D" w:rsidP="00742E89">
            <w:pPr>
              <w:pStyle w:val="TAH"/>
              <w:spacing w:line="256" w:lineRule="auto"/>
              <w:rPr>
                <w:rFonts w:cs="Arial"/>
              </w:rPr>
            </w:pPr>
            <w:r w:rsidRPr="006F4D85">
              <w:rPr>
                <w:rFonts w:cs="v4.2.0"/>
              </w:rPr>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C3AFC50" w14:textId="77777777" w:rsidR="007F236D" w:rsidRPr="006F4D85" w:rsidRDefault="007F236D" w:rsidP="00742E89">
            <w:pPr>
              <w:pStyle w:val="TAH"/>
              <w:spacing w:line="256" w:lineRule="auto"/>
              <w:rPr>
                <w:rFonts w:cs="Arial"/>
              </w:rPr>
            </w:pPr>
            <w:r w:rsidRPr="006F4D85">
              <w:rPr>
                <w:rFonts w:cs="v4.2.0"/>
              </w:rPr>
              <w:t>Unit</w:t>
            </w:r>
          </w:p>
        </w:tc>
        <w:tc>
          <w:tcPr>
            <w:tcW w:w="0" w:type="auto"/>
            <w:tcBorders>
              <w:top w:val="single" w:sz="4" w:space="0" w:color="auto"/>
              <w:left w:val="single" w:sz="4" w:space="0" w:color="auto"/>
              <w:bottom w:val="nil"/>
              <w:right w:val="single" w:sz="4" w:space="0" w:color="auto"/>
            </w:tcBorders>
            <w:shd w:val="clear" w:color="auto" w:fill="auto"/>
            <w:hideMark/>
          </w:tcPr>
          <w:p w14:paraId="3DEE696C" w14:textId="77777777" w:rsidR="007F236D" w:rsidRPr="006F4D85" w:rsidRDefault="007F236D" w:rsidP="00742E89">
            <w:pPr>
              <w:pStyle w:val="TAH"/>
              <w:spacing w:line="256" w:lineRule="auto"/>
              <w:rPr>
                <w:rFonts w:cs="v4.2.0"/>
              </w:rPr>
            </w:pPr>
            <w:r w:rsidRPr="006F4D85">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7E4F1E56" w14:textId="77777777" w:rsidR="007F236D" w:rsidRPr="006F4D85" w:rsidRDefault="007F236D" w:rsidP="00742E89">
            <w:pPr>
              <w:pStyle w:val="TAH"/>
              <w:spacing w:line="256" w:lineRule="auto"/>
              <w:rPr>
                <w:rFonts w:cs="Arial"/>
              </w:rPr>
            </w:pPr>
            <w:r w:rsidRPr="006F4D85">
              <w:rPr>
                <w:rFonts w:cs="v4.2.0"/>
              </w:rPr>
              <w:t>Value</w:t>
            </w:r>
          </w:p>
        </w:tc>
        <w:tc>
          <w:tcPr>
            <w:tcW w:w="0" w:type="auto"/>
            <w:tcBorders>
              <w:top w:val="single" w:sz="4" w:space="0" w:color="auto"/>
              <w:left w:val="single" w:sz="4" w:space="0" w:color="auto"/>
              <w:bottom w:val="nil"/>
              <w:right w:val="single" w:sz="4" w:space="0" w:color="auto"/>
            </w:tcBorders>
            <w:shd w:val="clear" w:color="auto" w:fill="auto"/>
            <w:hideMark/>
          </w:tcPr>
          <w:p w14:paraId="3C4BBBBC" w14:textId="77777777" w:rsidR="007F236D" w:rsidRPr="006F4D85" w:rsidRDefault="007F236D" w:rsidP="00742E89">
            <w:pPr>
              <w:pStyle w:val="TAH"/>
              <w:spacing w:line="256" w:lineRule="auto"/>
              <w:rPr>
                <w:rFonts w:cs="Arial"/>
              </w:rPr>
            </w:pPr>
            <w:r w:rsidRPr="006F4D85">
              <w:rPr>
                <w:rFonts w:cs="v4.2.0"/>
              </w:rPr>
              <w:t>Comment</w:t>
            </w:r>
          </w:p>
        </w:tc>
      </w:tr>
      <w:tr w:rsidR="007F236D" w:rsidRPr="006F4D85" w14:paraId="37EC1FDC" w14:textId="77777777" w:rsidTr="00742E89">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C72F64" w14:textId="77777777" w:rsidR="007F236D" w:rsidRPr="006F4D85" w:rsidRDefault="007F236D" w:rsidP="00742E89">
            <w:pPr>
              <w:spacing w:after="0" w:line="256" w:lineRule="auto"/>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E71E5B9" w14:textId="77777777" w:rsidR="007F236D" w:rsidRPr="006F4D85" w:rsidRDefault="007F236D" w:rsidP="00742E89">
            <w:pPr>
              <w:spacing w:after="0" w:line="256" w:lineRule="auto"/>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286AE3E" w14:textId="77777777" w:rsidR="007F236D" w:rsidRPr="006F4D85" w:rsidRDefault="007F236D" w:rsidP="00742E89">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73D757AA" w14:textId="77777777" w:rsidR="007F236D" w:rsidRPr="006F4D85" w:rsidRDefault="007F236D" w:rsidP="00742E89">
            <w:pPr>
              <w:pStyle w:val="TAH"/>
              <w:spacing w:line="256" w:lineRule="auto"/>
              <w:rPr>
                <w:rFonts w:cs="v4.2.0"/>
              </w:rPr>
            </w:pPr>
            <w:r w:rsidRPr="006F4D85">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274AF81D" w14:textId="77777777" w:rsidR="007F236D" w:rsidRPr="006F4D85" w:rsidRDefault="007F236D" w:rsidP="00742E89">
            <w:pPr>
              <w:pStyle w:val="TAH"/>
              <w:spacing w:line="256" w:lineRule="auto"/>
              <w:rPr>
                <w:rFonts w:cs="v4.2.0"/>
              </w:rPr>
            </w:pPr>
            <w:r w:rsidRPr="006F4D85">
              <w:rPr>
                <w:rFonts w:cs="v4.2.0"/>
              </w:rPr>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21D44FC" w14:textId="77777777" w:rsidR="007F236D" w:rsidRPr="006F4D85" w:rsidRDefault="007F236D" w:rsidP="00742E89">
            <w:pPr>
              <w:spacing w:after="0" w:line="256" w:lineRule="auto"/>
              <w:rPr>
                <w:rFonts w:ascii="Arial" w:hAnsi="Arial" w:cs="Arial"/>
                <w:b/>
                <w:sz w:val="18"/>
              </w:rPr>
            </w:pPr>
          </w:p>
        </w:tc>
      </w:tr>
      <w:tr w:rsidR="007F236D" w:rsidRPr="006F4D85" w14:paraId="73B9FD00"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788F0A1F" w14:textId="77777777" w:rsidR="007F236D" w:rsidRPr="006F4D85" w:rsidRDefault="007F236D" w:rsidP="00742E89">
            <w:pPr>
              <w:pStyle w:val="TAL"/>
              <w:rPr>
                <w:rFonts w:cs="Arial"/>
              </w:rPr>
            </w:pPr>
            <w:r w:rsidRPr="006F4D85">
              <w:t>Active cell</w:t>
            </w:r>
          </w:p>
        </w:tc>
        <w:tc>
          <w:tcPr>
            <w:tcW w:w="0" w:type="auto"/>
            <w:tcBorders>
              <w:top w:val="single" w:sz="4" w:space="0" w:color="auto"/>
              <w:left w:val="single" w:sz="4" w:space="0" w:color="auto"/>
              <w:bottom w:val="single" w:sz="4" w:space="0" w:color="auto"/>
              <w:right w:val="single" w:sz="4" w:space="0" w:color="auto"/>
            </w:tcBorders>
          </w:tcPr>
          <w:p w14:paraId="228437E2" w14:textId="77777777" w:rsidR="007F236D" w:rsidRPr="006F4D85" w:rsidRDefault="007F236D"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608CE1" w14:textId="77777777" w:rsidR="007F236D" w:rsidRPr="006F4D85" w:rsidRDefault="007F236D" w:rsidP="00742E89">
            <w:pPr>
              <w:pStyle w:val="TAC"/>
            </w:pPr>
            <w:r w:rsidRPr="006F4D85">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4095AEC" w14:textId="77777777" w:rsidR="007F236D" w:rsidRPr="006F4D85" w:rsidRDefault="007F236D" w:rsidP="00742E89">
            <w:pPr>
              <w:pStyle w:val="TAC"/>
              <w:rPr>
                <w:rFonts w:cs="v4.2.0"/>
              </w:rPr>
            </w:pPr>
            <w:r w:rsidRPr="006F4D85">
              <w:rPr>
                <w:rFonts w:cs="v4.2.0"/>
              </w:rPr>
              <w:t xml:space="preserve">E-UTRAN </w:t>
            </w:r>
            <w:proofErr w:type="spellStart"/>
            <w:r w:rsidRPr="006F4D85">
              <w:rPr>
                <w:rFonts w:cs="v4.2.0"/>
              </w:rPr>
              <w:t>PCell</w:t>
            </w:r>
            <w:proofErr w:type="spellEnd"/>
            <w:r w:rsidRPr="006F4D85">
              <w:rPr>
                <w:rFonts w:cs="v4.2.0"/>
              </w:rPr>
              <w:t xml:space="preserve"> (Cell 1)</w:t>
            </w:r>
          </w:p>
          <w:p w14:paraId="15F1D8A4" w14:textId="77777777" w:rsidR="007F236D" w:rsidRPr="006F4D85" w:rsidRDefault="007F236D" w:rsidP="00742E89">
            <w:pPr>
              <w:pStyle w:val="TAC"/>
            </w:pPr>
            <w:proofErr w:type="spellStart"/>
            <w:r w:rsidRPr="006F4D85">
              <w:rPr>
                <w:rFonts w:cs="v4.2.0"/>
              </w:rPr>
              <w:t>PSCell</w:t>
            </w:r>
            <w:proofErr w:type="spellEnd"/>
            <w:r w:rsidRPr="006F4D85">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7A10DB4C" w14:textId="77777777" w:rsidR="007F236D" w:rsidRPr="006F4D85" w:rsidRDefault="007F236D" w:rsidP="00742E89">
            <w:pPr>
              <w:pStyle w:val="TAL"/>
            </w:pPr>
          </w:p>
        </w:tc>
      </w:tr>
      <w:tr w:rsidR="007F236D" w:rsidRPr="00955467" w14:paraId="2664CDB6"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412BD5B9" w14:textId="77777777" w:rsidR="007F236D" w:rsidRPr="00955467" w:rsidRDefault="007F236D" w:rsidP="00742E89">
            <w:pPr>
              <w:pStyle w:val="TAL"/>
              <w:rPr>
                <w:rFonts w:cs="Arial"/>
              </w:rPr>
            </w:pPr>
            <w:r w:rsidRPr="00955467">
              <w:t>Neighbour cell</w:t>
            </w:r>
          </w:p>
        </w:tc>
        <w:tc>
          <w:tcPr>
            <w:tcW w:w="0" w:type="auto"/>
            <w:tcBorders>
              <w:top w:val="single" w:sz="4" w:space="0" w:color="auto"/>
              <w:left w:val="single" w:sz="4" w:space="0" w:color="auto"/>
              <w:bottom w:val="single" w:sz="4" w:space="0" w:color="auto"/>
              <w:right w:val="single" w:sz="4" w:space="0" w:color="auto"/>
            </w:tcBorders>
          </w:tcPr>
          <w:p w14:paraId="49B2E343" w14:textId="77777777" w:rsidR="007F236D" w:rsidRPr="00955467" w:rsidRDefault="007F236D"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C55EFF" w14:textId="77777777" w:rsidR="007F236D" w:rsidRPr="00955467" w:rsidRDefault="007F236D" w:rsidP="00742E89">
            <w:pPr>
              <w:pStyle w:val="TAC"/>
            </w:pPr>
            <w:r w:rsidRPr="00955467">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4DA5ECA" w14:textId="77777777" w:rsidR="007F236D" w:rsidRPr="00955467" w:rsidRDefault="007F236D" w:rsidP="00742E89">
            <w:pPr>
              <w:pStyle w:val="TAC"/>
            </w:pPr>
            <w:r w:rsidRPr="00955467">
              <w:rPr>
                <w:rFonts w:cs="v4.2.0"/>
              </w:rPr>
              <w:t>Cell 3</w:t>
            </w:r>
          </w:p>
        </w:tc>
        <w:tc>
          <w:tcPr>
            <w:tcW w:w="0" w:type="auto"/>
            <w:tcBorders>
              <w:top w:val="single" w:sz="4" w:space="0" w:color="auto"/>
              <w:left w:val="single" w:sz="4" w:space="0" w:color="auto"/>
              <w:bottom w:val="single" w:sz="4" w:space="0" w:color="auto"/>
              <w:right w:val="single" w:sz="4" w:space="0" w:color="auto"/>
            </w:tcBorders>
            <w:hideMark/>
          </w:tcPr>
          <w:p w14:paraId="6873327D" w14:textId="77777777" w:rsidR="007F236D" w:rsidRPr="00955467" w:rsidRDefault="007F236D" w:rsidP="00742E89">
            <w:pPr>
              <w:pStyle w:val="TAL"/>
            </w:pPr>
            <w:r w:rsidRPr="00955467">
              <w:rPr>
                <w:rFonts w:cs="v4.2.0"/>
              </w:rPr>
              <w:t>Cell to be identified.</w:t>
            </w:r>
          </w:p>
        </w:tc>
      </w:tr>
      <w:tr w:rsidR="007F236D" w:rsidRPr="00955467" w14:paraId="11564C05"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043492F7" w14:textId="77777777" w:rsidR="007F236D" w:rsidRPr="00955467" w:rsidRDefault="007F236D" w:rsidP="00742E89">
            <w:pPr>
              <w:pStyle w:val="TAL"/>
              <w:rPr>
                <w:rFonts w:cs="Arial"/>
                <w:lang w:val="it-IT"/>
              </w:rPr>
            </w:pPr>
            <w:r w:rsidRPr="00955467">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6FF6CB05" w14:textId="77777777" w:rsidR="007F236D" w:rsidRPr="00955467" w:rsidRDefault="007F236D" w:rsidP="00742E89">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69D76EFB" w14:textId="77777777" w:rsidR="007F236D" w:rsidRPr="00955467" w:rsidRDefault="007F236D" w:rsidP="00742E89">
            <w:pPr>
              <w:pStyle w:val="TAC"/>
            </w:pPr>
            <w:r w:rsidRPr="00955467">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8C9903E" w14:textId="77777777" w:rsidR="007F236D" w:rsidRPr="00955467" w:rsidRDefault="007F236D" w:rsidP="00742E89">
            <w:pPr>
              <w:pStyle w:val="TAC"/>
              <w:rPr>
                <w:rFonts w:cs="v4.2.0"/>
              </w:rPr>
            </w:pPr>
            <w:r w:rsidRPr="00955467">
              <w:rPr>
                <w:rFonts w:cs="v4.2.0"/>
              </w:rPr>
              <w:t>1: Cell 1</w:t>
            </w:r>
          </w:p>
          <w:p w14:paraId="37AF5412" w14:textId="77777777" w:rsidR="007F236D" w:rsidRPr="00955467" w:rsidRDefault="007F236D" w:rsidP="00742E89">
            <w:pPr>
              <w:pStyle w:val="TAC"/>
            </w:pPr>
            <w:r w:rsidRPr="00955467">
              <w:rPr>
                <w:rFonts w:cs="v4.2.0"/>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5C38FD32" w14:textId="77777777" w:rsidR="007F236D" w:rsidRPr="00955467" w:rsidRDefault="007F236D" w:rsidP="00742E89">
            <w:pPr>
              <w:pStyle w:val="TAL"/>
            </w:pPr>
            <w:r w:rsidRPr="00955467">
              <w:rPr>
                <w:rFonts w:cs="v4.2.0"/>
              </w:rPr>
              <w:t>One TDD carrier frequency is used for the NR cells and one TDD or FDD carrier frequency is used for E-UTRAN cell.</w:t>
            </w:r>
          </w:p>
        </w:tc>
      </w:tr>
      <w:tr w:rsidR="007F236D" w:rsidRPr="00955467" w14:paraId="1EC5F1F2"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36AF2206" w14:textId="77777777" w:rsidR="007F236D" w:rsidRPr="00955467" w:rsidRDefault="007F236D" w:rsidP="00742E89">
            <w:pPr>
              <w:pStyle w:val="TAL"/>
              <w:rPr>
                <w:lang w:val="it-IT" w:eastAsia="zh-CN"/>
              </w:rPr>
            </w:pPr>
            <w:r w:rsidRPr="00955467">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7B92195" w14:textId="77777777" w:rsidR="007F236D" w:rsidRPr="00955467" w:rsidRDefault="007F236D" w:rsidP="00742E89">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144A566E" w14:textId="77777777" w:rsidR="007F236D" w:rsidRPr="00955467" w:rsidRDefault="007F236D" w:rsidP="00742E89">
            <w:pPr>
              <w:pStyle w:val="TAC"/>
              <w:rPr>
                <w:lang w:eastAsia="zh-CN"/>
              </w:rPr>
            </w:pPr>
            <w:r w:rsidRPr="00955467">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2E272D6" w14:textId="77777777" w:rsidR="007F236D" w:rsidRPr="00955467" w:rsidRDefault="007F236D" w:rsidP="00742E89">
            <w:pPr>
              <w:pStyle w:val="TAC"/>
              <w:rPr>
                <w:rFonts w:cs="v4.2.0"/>
                <w:lang w:eastAsia="zh-CN"/>
              </w:rPr>
            </w:pPr>
            <w:r w:rsidRPr="00955467">
              <w:rPr>
                <w:rFonts w:cs="v4.2.0"/>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445C2A0C" w14:textId="77777777" w:rsidR="007F236D" w:rsidRPr="00955467" w:rsidRDefault="007F236D" w:rsidP="00742E89">
            <w:pPr>
              <w:pStyle w:val="TAL"/>
              <w:rPr>
                <w:rFonts w:cs="v4.2.0"/>
                <w:lang w:eastAsia="zh-CN"/>
              </w:rPr>
            </w:pPr>
          </w:p>
        </w:tc>
      </w:tr>
      <w:tr w:rsidR="007F236D" w:rsidRPr="006F4D85" w14:paraId="137AF596"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2ADF8464" w14:textId="77777777" w:rsidR="007F236D" w:rsidRPr="006F4D85" w:rsidRDefault="007F236D" w:rsidP="00742E89">
            <w:pPr>
              <w:pStyle w:val="TAL"/>
              <w:rPr>
                <w:rFonts w:cs="Arial"/>
              </w:rPr>
            </w:pPr>
            <w:r w:rsidRPr="006F4D85">
              <w:t>A3-Offset</w:t>
            </w:r>
          </w:p>
        </w:tc>
        <w:tc>
          <w:tcPr>
            <w:tcW w:w="0" w:type="auto"/>
            <w:tcBorders>
              <w:top w:val="single" w:sz="4" w:space="0" w:color="auto"/>
              <w:left w:val="single" w:sz="4" w:space="0" w:color="auto"/>
              <w:bottom w:val="single" w:sz="4" w:space="0" w:color="auto"/>
              <w:right w:val="single" w:sz="4" w:space="0" w:color="auto"/>
            </w:tcBorders>
            <w:hideMark/>
          </w:tcPr>
          <w:p w14:paraId="5BE6C200" w14:textId="77777777" w:rsidR="007F236D" w:rsidRPr="006F4D85" w:rsidRDefault="007F236D" w:rsidP="00742E89">
            <w:pPr>
              <w:pStyle w:val="TAC"/>
            </w:pPr>
            <w:r w:rsidRPr="006F4D85">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3EAD5364" w14:textId="77777777" w:rsidR="007F236D" w:rsidRPr="006F4D85" w:rsidRDefault="007F236D" w:rsidP="00742E89">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A64F18E" w14:textId="77777777" w:rsidR="007F236D" w:rsidRPr="006F4D85" w:rsidRDefault="007F236D" w:rsidP="00742E89">
            <w:pPr>
              <w:pStyle w:val="TAC"/>
            </w:pPr>
            <w:r w:rsidRPr="006F4D85">
              <w:rPr>
                <w:rFonts w:cs="v4.2.0"/>
              </w:rPr>
              <w:t>-6</w:t>
            </w:r>
          </w:p>
        </w:tc>
        <w:tc>
          <w:tcPr>
            <w:tcW w:w="0" w:type="auto"/>
            <w:tcBorders>
              <w:top w:val="single" w:sz="4" w:space="0" w:color="auto"/>
              <w:left w:val="single" w:sz="4" w:space="0" w:color="auto"/>
              <w:bottom w:val="single" w:sz="4" w:space="0" w:color="auto"/>
              <w:right w:val="single" w:sz="4" w:space="0" w:color="auto"/>
            </w:tcBorders>
          </w:tcPr>
          <w:p w14:paraId="2D93A057" w14:textId="77777777" w:rsidR="007F236D" w:rsidRPr="006F4D85" w:rsidRDefault="007F236D" w:rsidP="00742E89">
            <w:pPr>
              <w:pStyle w:val="TAL"/>
            </w:pPr>
          </w:p>
        </w:tc>
      </w:tr>
      <w:tr w:rsidR="007F236D" w:rsidRPr="006F4D85" w14:paraId="35DE21CE"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6F2C3602" w14:textId="77777777" w:rsidR="007F236D" w:rsidRPr="006F4D85" w:rsidRDefault="007F236D" w:rsidP="00742E89">
            <w:pPr>
              <w:pStyle w:val="TAL"/>
              <w:rPr>
                <w:rFonts w:cs="Arial"/>
              </w:rPr>
            </w:pPr>
            <w:r w:rsidRPr="006F4D85">
              <w:t>CP length</w:t>
            </w:r>
          </w:p>
        </w:tc>
        <w:tc>
          <w:tcPr>
            <w:tcW w:w="0" w:type="auto"/>
            <w:tcBorders>
              <w:top w:val="single" w:sz="4" w:space="0" w:color="auto"/>
              <w:left w:val="single" w:sz="4" w:space="0" w:color="auto"/>
              <w:bottom w:val="single" w:sz="4" w:space="0" w:color="auto"/>
              <w:right w:val="single" w:sz="4" w:space="0" w:color="auto"/>
            </w:tcBorders>
          </w:tcPr>
          <w:p w14:paraId="0E20E59D" w14:textId="77777777" w:rsidR="007F236D" w:rsidRPr="006F4D85" w:rsidRDefault="007F236D"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F156751" w14:textId="77777777" w:rsidR="007F236D" w:rsidRPr="006F4D85" w:rsidRDefault="007F236D" w:rsidP="00742E89">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3295982" w14:textId="77777777" w:rsidR="007F236D" w:rsidRPr="006F4D85" w:rsidRDefault="007F236D" w:rsidP="00742E89">
            <w:pPr>
              <w:pStyle w:val="TAC"/>
            </w:pPr>
            <w:r w:rsidRPr="006F4D85">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345B83DA" w14:textId="77777777" w:rsidR="007F236D" w:rsidRPr="006F4D85" w:rsidRDefault="007F236D" w:rsidP="00742E89">
            <w:pPr>
              <w:pStyle w:val="TAL"/>
            </w:pPr>
          </w:p>
        </w:tc>
      </w:tr>
      <w:tr w:rsidR="007F236D" w:rsidRPr="006F4D85" w14:paraId="2735E105"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25C3ACFC" w14:textId="77777777" w:rsidR="007F236D" w:rsidRPr="006F4D85" w:rsidRDefault="007F236D" w:rsidP="00742E89">
            <w:pPr>
              <w:pStyle w:val="TAL"/>
              <w:rPr>
                <w:rFonts w:cs="Arial"/>
              </w:rPr>
            </w:pPr>
            <w:r w:rsidRPr="006F4D85">
              <w:t>Hysteresis</w:t>
            </w:r>
          </w:p>
        </w:tc>
        <w:tc>
          <w:tcPr>
            <w:tcW w:w="0" w:type="auto"/>
            <w:tcBorders>
              <w:top w:val="single" w:sz="4" w:space="0" w:color="auto"/>
              <w:left w:val="single" w:sz="4" w:space="0" w:color="auto"/>
              <w:bottom w:val="single" w:sz="4" w:space="0" w:color="auto"/>
              <w:right w:val="single" w:sz="4" w:space="0" w:color="auto"/>
            </w:tcBorders>
            <w:hideMark/>
          </w:tcPr>
          <w:p w14:paraId="5ED00E85" w14:textId="77777777" w:rsidR="007F236D" w:rsidRPr="006F4D85" w:rsidRDefault="007F236D" w:rsidP="00742E89">
            <w:pPr>
              <w:pStyle w:val="TAC"/>
            </w:pPr>
            <w:r w:rsidRPr="006F4D85">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6EC9EF63" w14:textId="77777777" w:rsidR="007F236D" w:rsidRPr="006F4D85" w:rsidRDefault="007F236D" w:rsidP="00742E89">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3F19875" w14:textId="77777777" w:rsidR="007F236D" w:rsidRPr="006F4D85" w:rsidRDefault="007F236D" w:rsidP="00742E89">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tcPr>
          <w:p w14:paraId="7672A521" w14:textId="77777777" w:rsidR="007F236D" w:rsidRPr="006F4D85" w:rsidRDefault="007F236D" w:rsidP="00742E89">
            <w:pPr>
              <w:pStyle w:val="TAL"/>
            </w:pPr>
          </w:p>
        </w:tc>
      </w:tr>
      <w:tr w:rsidR="007F236D" w:rsidRPr="006F4D85" w14:paraId="7C95C95C"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5906445F" w14:textId="77777777" w:rsidR="007F236D" w:rsidRPr="006F4D85" w:rsidRDefault="007F236D" w:rsidP="00742E89">
            <w:pPr>
              <w:pStyle w:val="TAL"/>
              <w:rPr>
                <w:rFonts w:cs="Arial"/>
              </w:rPr>
            </w:pPr>
            <w:r w:rsidRPr="006F4D85">
              <w:t>Time To Trigger</w:t>
            </w:r>
          </w:p>
        </w:tc>
        <w:tc>
          <w:tcPr>
            <w:tcW w:w="0" w:type="auto"/>
            <w:tcBorders>
              <w:top w:val="single" w:sz="4" w:space="0" w:color="auto"/>
              <w:left w:val="single" w:sz="4" w:space="0" w:color="auto"/>
              <w:bottom w:val="single" w:sz="4" w:space="0" w:color="auto"/>
              <w:right w:val="single" w:sz="4" w:space="0" w:color="auto"/>
            </w:tcBorders>
            <w:hideMark/>
          </w:tcPr>
          <w:p w14:paraId="6079DC42" w14:textId="77777777" w:rsidR="007F236D" w:rsidRPr="006F4D85" w:rsidRDefault="007F236D" w:rsidP="00742E89">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E03B175" w14:textId="77777777" w:rsidR="007F236D" w:rsidRPr="006F4D85" w:rsidRDefault="007F236D" w:rsidP="00742E89">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EBBBB68" w14:textId="77777777" w:rsidR="007F236D" w:rsidRPr="006F4D85" w:rsidRDefault="007F236D" w:rsidP="00742E89">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tcPr>
          <w:p w14:paraId="73115FD1" w14:textId="77777777" w:rsidR="007F236D" w:rsidRPr="006F4D85" w:rsidRDefault="007F236D" w:rsidP="00742E89">
            <w:pPr>
              <w:pStyle w:val="TAL"/>
            </w:pPr>
          </w:p>
        </w:tc>
      </w:tr>
      <w:tr w:rsidR="007F236D" w:rsidRPr="006F4D85" w14:paraId="35782D67"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195AD91E" w14:textId="77777777" w:rsidR="007F236D" w:rsidRPr="006F4D85" w:rsidRDefault="007F236D" w:rsidP="00742E89">
            <w:pPr>
              <w:pStyle w:val="TAL"/>
              <w:rPr>
                <w:rFonts w:cs="Arial"/>
              </w:rPr>
            </w:pPr>
            <w:r w:rsidRPr="006F4D85">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4D480FC4" w14:textId="77777777" w:rsidR="007F236D" w:rsidRPr="006F4D85" w:rsidRDefault="007F236D"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091B110" w14:textId="77777777" w:rsidR="007F236D" w:rsidRPr="006F4D85" w:rsidRDefault="007F236D" w:rsidP="00742E89">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0428B01" w14:textId="77777777" w:rsidR="007F236D" w:rsidRPr="006F4D85" w:rsidRDefault="007F236D" w:rsidP="00742E89">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3DB7730" w14:textId="77777777" w:rsidR="007F236D" w:rsidRPr="006F4D85" w:rsidRDefault="007F236D" w:rsidP="00742E89">
            <w:pPr>
              <w:pStyle w:val="TAL"/>
            </w:pPr>
            <w:r w:rsidRPr="006F4D85">
              <w:rPr>
                <w:rFonts w:cs="v4.2.0"/>
              </w:rPr>
              <w:t>L3 filtering is not used</w:t>
            </w:r>
          </w:p>
        </w:tc>
      </w:tr>
      <w:tr w:rsidR="007F236D" w:rsidRPr="006F4D85" w14:paraId="04A997C4"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5E728E66" w14:textId="77777777" w:rsidR="007F236D" w:rsidRPr="006F4D85" w:rsidRDefault="007F236D" w:rsidP="00742E89">
            <w:pPr>
              <w:pStyle w:val="TAL"/>
              <w:rPr>
                <w:rFonts w:cs="Arial"/>
              </w:rPr>
            </w:pPr>
            <w:r w:rsidRPr="006F4D85">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6BCDD1EB" w14:textId="77777777" w:rsidR="007F236D" w:rsidRPr="006F4D85" w:rsidRDefault="007F236D"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1FB0FAB" w14:textId="77777777" w:rsidR="007F236D" w:rsidRPr="006F4D85" w:rsidRDefault="007F236D" w:rsidP="00742E89">
            <w:pPr>
              <w:pStyle w:val="TAC"/>
              <w:rPr>
                <w:lang w:eastAsia="zh-CN"/>
              </w:rPr>
            </w:pPr>
            <w:r w:rsidRPr="006F4D85">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2794F128" w14:textId="77777777" w:rsidR="007F236D" w:rsidRPr="006F4D85" w:rsidRDefault="007F236D" w:rsidP="00742E89">
            <w:pPr>
              <w:pStyle w:val="TAC"/>
              <w:rPr>
                <w:lang w:eastAsia="zh-CN"/>
              </w:rPr>
            </w:pPr>
            <w:r w:rsidRPr="006F4D85">
              <w:rPr>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17F463CD" w14:textId="3F2B2302" w:rsidR="007F236D" w:rsidRPr="006F4D85" w:rsidRDefault="007F236D" w:rsidP="00742E89">
            <w:pPr>
              <w:pStyle w:val="TAC"/>
              <w:rPr>
                <w:lang w:eastAsia="zh-CN"/>
              </w:rPr>
            </w:pPr>
            <w:r w:rsidRPr="006F4D85">
              <w:rPr>
                <w:lang w:eastAsia="zh-CN"/>
              </w:rPr>
              <w:t>DRX.</w:t>
            </w:r>
            <w:del w:id="76" w:author="Anritsu" w:date="2021-05-07T16:56:00Z">
              <w:r w:rsidRPr="006F4D85" w:rsidDel="0091609A">
                <w:rPr>
                  <w:lang w:eastAsia="zh-CN"/>
                </w:rPr>
                <w:delText>2</w:delText>
              </w:r>
            </w:del>
            <w:ins w:id="77" w:author="Anritsu" w:date="2021-05-07T16:56:00Z">
              <w:r w:rsidR="0091609A">
                <w:rPr>
                  <w:lang w:eastAsia="zh-CN"/>
                </w:rPr>
                <w:t>7</w:t>
              </w:r>
            </w:ins>
          </w:p>
        </w:tc>
        <w:tc>
          <w:tcPr>
            <w:tcW w:w="0" w:type="auto"/>
            <w:tcBorders>
              <w:top w:val="single" w:sz="4" w:space="0" w:color="auto"/>
              <w:left w:val="single" w:sz="4" w:space="0" w:color="auto"/>
              <w:bottom w:val="single" w:sz="4" w:space="0" w:color="auto"/>
              <w:right w:val="single" w:sz="4" w:space="0" w:color="auto"/>
            </w:tcBorders>
            <w:hideMark/>
          </w:tcPr>
          <w:p w14:paraId="15A561E7" w14:textId="77777777" w:rsidR="007F236D" w:rsidRPr="006F4D85" w:rsidRDefault="007F236D" w:rsidP="00742E89">
            <w:pPr>
              <w:pStyle w:val="TAL"/>
            </w:pPr>
            <w:r w:rsidRPr="006F4D85">
              <w:t>DRX related parameters are defined in Table A.5.6.1.2.1-4</w:t>
            </w:r>
          </w:p>
        </w:tc>
      </w:tr>
      <w:tr w:rsidR="007F236D" w:rsidRPr="006F4D85" w14:paraId="7A4773D1"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792FDA32" w14:textId="77777777" w:rsidR="007F236D" w:rsidRPr="006F4D85" w:rsidRDefault="007F236D" w:rsidP="00742E89">
            <w:pPr>
              <w:pStyle w:val="TAL"/>
              <w:rPr>
                <w:rFonts w:cs="Arial"/>
                <w:lang w:eastAsia="zh-CN"/>
              </w:rPr>
            </w:pPr>
            <w:r w:rsidRPr="006F4D85">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BD29F82" w14:textId="77777777" w:rsidR="007F236D" w:rsidRPr="006F4D85" w:rsidRDefault="007F236D"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A3E1512" w14:textId="77777777" w:rsidR="007F236D" w:rsidRPr="006F4D85" w:rsidRDefault="007F236D" w:rsidP="00742E89">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ABB1B05" w14:textId="77777777" w:rsidR="007F236D" w:rsidRPr="006F4D85" w:rsidRDefault="007F236D" w:rsidP="00742E89">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7087398" w14:textId="77777777" w:rsidR="007F236D" w:rsidRPr="006F4D85" w:rsidRDefault="007F236D" w:rsidP="00742E89">
            <w:pPr>
              <w:pStyle w:val="TAL"/>
              <w:rPr>
                <w:rFonts w:cs="v4.2.0"/>
                <w:lang w:eastAsia="zh-CN"/>
              </w:rPr>
            </w:pPr>
            <w:r w:rsidRPr="006F4D85">
              <w:rPr>
                <w:rFonts w:cs="v4.2.0"/>
                <w:lang w:eastAsia="zh-CN"/>
              </w:rPr>
              <w:t>Synchronous EN-DC</w:t>
            </w:r>
          </w:p>
        </w:tc>
      </w:tr>
      <w:tr w:rsidR="007F236D" w:rsidRPr="006F4D85" w14:paraId="277E1CD5"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223324D2" w14:textId="77777777" w:rsidR="007F236D" w:rsidRPr="006F4D85" w:rsidRDefault="007F236D" w:rsidP="00742E89">
            <w:pPr>
              <w:pStyle w:val="TAL"/>
              <w:rPr>
                <w:rFonts w:cs="Arial"/>
              </w:rPr>
            </w:pPr>
            <w:r w:rsidRPr="006F4D85">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1F184490" w14:textId="77777777" w:rsidR="007F236D" w:rsidRPr="006F4D85" w:rsidRDefault="007F236D"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0B0B9A" w14:textId="77777777" w:rsidR="007F236D" w:rsidRPr="006F4D85" w:rsidRDefault="007F236D" w:rsidP="00742E89">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FC8CAC5" w14:textId="77777777" w:rsidR="007F236D" w:rsidRPr="006F4D85" w:rsidRDefault="007F236D" w:rsidP="00742E89">
            <w:pPr>
              <w:pStyle w:val="TAC"/>
            </w:pPr>
            <w:r w:rsidRPr="006F4D85">
              <w:rPr>
                <w:rFonts w:cs="v4.2.0"/>
              </w:rPr>
              <w:t xml:space="preserve">3 </w:t>
            </w:r>
            <w:r w:rsidRPr="006F4D85">
              <w:rPr>
                <w:rFonts w:cs="v4.2.0"/>
              </w:rPr>
              <w:sym w:font="Symbol" w:char="F06D"/>
            </w: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517A767" w14:textId="77777777" w:rsidR="007F236D" w:rsidRPr="006F4D85" w:rsidRDefault="007F236D" w:rsidP="00742E89">
            <w:pPr>
              <w:pStyle w:val="TAL"/>
            </w:pPr>
            <w:r w:rsidRPr="006F4D85">
              <w:rPr>
                <w:rFonts w:cs="v4.2.0"/>
              </w:rPr>
              <w:t>Synchronous cells</w:t>
            </w:r>
          </w:p>
        </w:tc>
      </w:tr>
      <w:tr w:rsidR="007F236D" w:rsidRPr="006F4D85" w14:paraId="20DD5AB1"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2C24E3BB" w14:textId="77777777" w:rsidR="007F236D" w:rsidRPr="006F4D85" w:rsidRDefault="007F236D" w:rsidP="00742E89">
            <w:pPr>
              <w:pStyle w:val="TAL"/>
              <w:rPr>
                <w:rFonts w:cs="Arial"/>
              </w:rPr>
            </w:pPr>
            <w:r w:rsidRPr="006F4D85">
              <w:t>T1</w:t>
            </w:r>
          </w:p>
        </w:tc>
        <w:tc>
          <w:tcPr>
            <w:tcW w:w="0" w:type="auto"/>
            <w:tcBorders>
              <w:top w:val="single" w:sz="4" w:space="0" w:color="auto"/>
              <w:left w:val="single" w:sz="4" w:space="0" w:color="auto"/>
              <w:bottom w:val="single" w:sz="4" w:space="0" w:color="auto"/>
              <w:right w:val="single" w:sz="4" w:space="0" w:color="auto"/>
            </w:tcBorders>
            <w:hideMark/>
          </w:tcPr>
          <w:p w14:paraId="1E415A4C" w14:textId="77777777" w:rsidR="007F236D" w:rsidRPr="006F4D85" w:rsidRDefault="007F236D" w:rsidP="00742E89">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C31D586" w14:textId="77777777" w:rsidR="007F236D" w:rsidRPr="006F4D85" w:rsidRDefault="007F236D" w:rsidP="00742E89">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ED94D33" w14:textId="77777777" w:rsidR="007F236D" w:rsidRPr="006F4D85" w:rsidRDefault="007F236D" w:rsidP="00742E89">
            <w:pPr>
              <w:pStyle w:val="TAC"/>
            </w:pPr>
            <w:r w:rsidRPr="006F4D85">
              <w:rPr>
                <w:rFonts w:cs="v4.2.0"/>
              </w:rPr>
              <w:t>5</w:t>
            </w:r>
          </w:p>
        </w:tc>
        <w:tc>
          <w:tcPr>
            <w:tcW w:w="0" w:type="auto"/>
            <w:tcBorders>
              <w:top w:val="single" w:sz="4" w:space="0" w:color="auto"/>
              <w:left w:val="single" w:sz="4" w:space="0" w:color="auto"/>
              <w:bottom w:val="single" w:sz="4" w:space="0" w:color="auto"/>
              <w:right w:val="single" w:sz="4" w:space="0" w:color="auto"/>
            </w:tcBorders>
          </w:tcPr>
          <w:p w14:paraId="617356FF" w14:textId="77777777" w:rsidR="007F236D" w:rsidRPr="006F4D85" w:rsidRDefault="007F236D" w:rsidP="00742E89">
            <w:pPr>
              <w:pStyle w:val="TAL"/>
            </w:pPr>
          </w:p>
        </w:tc>
      </w:tr>
      <w:tr w:rsidR="007F236D" w:rsidRPr="006F4D85" w14:paraId="694A5DE1"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66ECFAE9" w14:textId="77777777" w:rsidR="007F236D" w:rsidRPr="006F4D85" w:rsidRDefault="007F236D" w:rsidP="00742E89">
            <w:pPr>
              <w:pStyle w:val="TAL"/>
              <w:rPr>
                <w:rFonts w:cs="Arial"/>
              </w:rPr>
            </w:pPr>
            <w:r w:rsidRPr="006F4D85">
              <w:t>T2</w:t>
            </w:r>
          </w:p>
        </w:tc>
        <w:tc>
          <w:tcPr>
            <w:tcW w:w="0" w:type="auto"/>
            <w:tcBorders>
              <w:top w:val="single" w:sz="4" w:space="0" w:color="auto"/>
              <w:left w:val="single" w:sz="4" w:space="0" w:color="auto"/>
              <w:bottom w:val="single" w:sz="4" w:space="0" w:color="auto"/>
              <w:right w:val="single" w:sz="4" w:space="0" w:color="auto"/>
            </w:tcBorders>
            <w:hideMark/>
          </w:tcPr>
          <w:p w14:paraId="2C62A8D8" w14:textId="77777777" w:rsidR="007F236D" w:rsidRPr="006F4D85" w:rsidRDefault="007F236D" w:rsidP="00742E89">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FF42508" w14:textId="77777777" w:rsidR="007F236D" w:rsidRPr="006F4D85" w:rsidRDefault="007F236D" w:rsidP="00742E89">
            <w:pPr>
              <w:pStyle w:val="TAC"/>
            </w:pPr>
            <w:r w:rsidRPr="006F4D85">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343D9772" w14:textId="77777777" w:rsidR="007F236D" w:rsidRPr="006F4D85" w:rsidRDefault="007F236D" w:rsidP="00742E89">
            <w:pPr>
              <w:pStyle w:val="TAC"/>
              <w:rPr>
                <w:lang w:eastAsia="zh-CN"/>
              </w:rPr>
            </w:pPr>
            <w:r w:rsidRPr="006F4D85">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39E7CDB3" w14:textId="77777777" w:rsidR="007F236D" w:rsidRPr="006F4D85" w:rsidRDefault="007F236D" w:rsidP="00742E89">
            <w:pPr>
              <w:pStyle w:val="TAC"/>
              <w:rPr>
                <w:lang w:eastAsia="zh-CN"/>
              </w:rPr>
            </w:pPr>
            <w:r w:rsidRPr="006F4D85">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0CCB2B57" w14:textId="77777777" w:rsidR="007F236D" w:rsidRPr="006F4D85" w:rsidRDefault="007F236D" w:rsidP="00742E89">
            <w:pPr>
              <w:pStyle w:val="TAL"/>
              <w:spacing w:line="256" w:lineRule="auto"/>
              <w:rPr>
                <w:rFonts w:cs="Arial"/>
              </w:rPr>
            </w:pPr>
          </w:p>
        </w:tc>
      </w:tr>
    </w:tbl>
    <w:p w14:paraId="65006032" w14:textId="77777777" w:rsidR="007F236D" w:rsidRPr="006F4D85" w:rsidRDefault="007F236D" w:rsidP="007F236D"/>
    <w:p w14:paraId="3C3F5F20"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63117D4"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046C0B9E"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A4ECD1A" w14:textId="77777777" w:rsidR="00D51DD8" w:rsidRPr="006F4D85" w:rsidRDefault="00D51DD8" w:rsidP="00D51DD8">
      <w:pPr>
        <w:pStyle w:val="4"/>
        <w:rPr>
          <w:snapToGrid w:val="0"/>
        </w:rPr>
      </w:pPr>
      <w:r w:rsidRPr="006F4D85">
        <w:rPr>
          <w:snapToGrid w:val="0"/>
        </w:rPr>
        <w:t>A.5.6.1.4</w:t>
      </w:r>
      <w:r w:rsidRPr="006F4D85">
        <w:rPr>
          <w:snapToGrid w:val="0"/>
        </w:rPr>
        <w:tab/>
        <w:t>EN-DC event triggered reporting</w:t>
      </w:r>
      <w:r w:rsidRPr="006F4D85">
        <w:rPr>
          <w:snapToGrid w:val="0"/>
          <w:lang w:eastAsia="zh-CN"/>
        </w:rPr>
        <w:t xml:space="preserve"> test with per-UE gaps under DRX</w:t>
      </w:r>
    </w:p>
    <w:p w14:paraId="3C1F471F" w14:textId="77777777" w:rsidR="00D51DD8" w:rsidRPr="006F4D85" w:rsidRDefault="00D51DD8" w:rsidP="00D51DD8">
      <w:pPr>
        <w:pStyle w:val="5"/>
        <w:rPr>
          <w:snapToGrid w:val="0"/>
        </w:rPr>
      </w:pPr>
      <w:r w:rsidRPr="006F4D85">
        <w:rPr>
          <w:snapToGrid w:val="0"/>
        </w:rPr>
        <w:t>A.5.6.1.4.1</w:t>
      </w:r>
      <w:r w:rsidRPr="006F4D85">
        <w:rPr>
          <w:snapToGrid w:val="0"/>
        </w:rPr>
        <w:tab/>
        <w:t>Test purpose and Environment</w:t>
      </w:r>
    </w:p>
    <w:p w14:paraId="16F840AA" w14:textId="77777777" w:rsidR="00D51DD8" w:rsidRPr="006F4D85" w:rsidRDefault="00D51DD8" w:rsidP="00D51DD8">
      <w:r w:rsidRPr="006F4D85">
        <w:rPr>
          <w:rFonts w:cs="v4.2.0"/>
        </w:rPr>
        <w:t>The purpose of this test is to verify that the UE makes correct reporting of an event. This test will partly verify the TDD intra-frequency cell search requirements in clause 9.2.5.1 and 9.2.5.2.</w:t>
      </w:r>
      <w:r w:rsidRPr="006F4D85">
        <w:t xml:space="preserve"> Supported test configurations are shown in table A.5.6.1.4.1-1.</w:t>
      </w:r>
    </w:p>
    <w:p w14:paraId="4CD56969" w14:textId="77777777" w:rsidR="00D51DD8" w:rsidRPr="006F4D85" w:rsidRDefault="00D51DD8" w:rsidP="00D51DD8">
      <w:pPr>
        <w:pStyle w:val="TH"/>
      </w:pPr>
      <w:r w:rsidRPr="006F4D85">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51DD8" w:rsidRPr="006F4D85" w14:paraId="43EF436E"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3239CF11" w14:textId="77777777" w:rsidR="00D51DD8" w:rsidRPr="006F4D85" w:rsidRDefault="00D51DD8" w:rsidP="00742E89">
            <w:pPr>
              <w:pStyle w:val="TAH"/>
              <w:spacing w:line="256" w:lineRule="auto"/>
            </w:pPr>
            <w:r w:rsidRPr="006F4D85">
              <w:t>Configuration</w:t>
            </w:r>
          </w:p>
        </w:tc>
        <w:tc>
          <w:tcPr>
            <w:tcW w:w="7479" w:type="dxa"/>
            <w:tcBorders>
              <w:top w:val="single" w:sz="4" w:space="0" w:color="auto"/>
              <w:left w:val="single" w:sz="4" w:space="0" w:color="auto"/>
              <w:bottom w:val="single" w:sz="4" w:space="0" w:color="auto"/>
              <w:right w:val="single" w:sz="4" w:space="0" w:color="auto"/>
            </w:tcBorders>
            <w:hideMark/>
          </w:tcPr>
          <w:p w14:paraId="6EC9848F" w14:textId="77777777" w:rsidR="00D51DD8" w:rsidRPr="006F4D85" w:rsidRDefault="00D51DD8" w:rsidP="00742E89">
            <w:pPr>
              <w:pStyle w:val="TAH"/>
              <w:spacing w:line="256" w:lineRule="auto"/>
            </w:pPr>
            <w:r w:rsidRPr="006F4D85">
              <w:t>Description</w:t>
            </w:r>
          </w:p>
        </w:tc>
      </w:tr>
      <w:tr w:rsidR="00D51DD8" w:rsidRPr="006F4D85" w14:paraId="0EBB951F"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4CFAB8F0" w14:textId="77777777" w:rsidR="00D51DD8" w:rsidRPr="006F4D85" w:rsidRDefault="00D51DD8" w:rsidP="00742E89">
            <w:pPr>
              <w:pStyle w:val="TAL"/>
              <w:spacing w:line="256" w:lineRule="auto"/>
            </w:pPr>
            <w:r w:rsidRPr="006F4D85">
              <w:t>1</w:t>
            </w:r>
          </w:p>
        </w:tc>
        <w:tc>
          <w:tcPr>
            <w:tcW w:w="7479" w:type="dxa"/>
            <w:tcBorders>
              <w:top w:val="single" w:sz="4" w:space="0" w:color="auto"/>
              <w:left w:val="single" w:sz="4" w:space="0" w:color="auto"/>
              <w:bottom w:val="single" w:sz="4" w:space="0" w:color="auto"/>
              <w:right w:val="single" w:sz="4" w:space="0" w:color="auto"/>
            </w:tcBorders>
            <w:hideMark/>
          </w:tcPr>
          <w:p w14:paraId="4995B132" w14:textId="77777777" w:rsidR="00D51DD8" w:rsidRPr="006F4D85" w:rsidRDefault="00D51DD8" w:rsidP="00742E89">
            <w:pPr>
              <w:pStyle w:val="TAL"/>
              <w:spacing w:line="256" w:lineRule="auto"/>
            </w:pPr>
            <w:r w:rsidRPr="006F4D85">
              <w:t>LTE FDD, 120 kHz SSB SCS, 100 MHz bandwidth, TDD duplex mode</w:t>
            </w:r>
          </w:p>
        </w:tc>
      </w:tr>
      <w:tr w:rsidR="00D51DD8" w:rsidRPr="006F4D85" w14:paraId="0960D1A3"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4D548474" w14:textId="77777777" w:rsidR="00D51DD8" w:rsidRPr="006F4D85" w:rsidRDefault="00D51DD8" w:rsidP="00742E89">
            <w:pPr>
              <w:pStyle w:val="TAL"/>
              <w:spacing w:line="256" w:lineRule="auto"/>
            </w:pPr>
            <w:r w:rsidRPr="006F4D85">
              <w:t>2</w:t>
            </w:r>
          </w:p>
        </w:tc>
        <w:tc>
          <w:tcPr>
            <w:tcW w:w="7479" w:type="dxa"/>
            <w:tcBorders>
              <w:top w:val="single" w:sz="4" w:space="0" w:color="auto"/>
              <w:left w:val="single" w:sz="4" w:space="0" w:color="auto"/>
              <w:bottom w:val="single" w:sz="4" w:space="0" w:color="auto"/>
              <w:right w:val="single" w:sz="4" w:space="0" w:color="auto"/>
            </w:tcBorders>
            <w:hideMark/>
          </w:tcPr>
          <w:p w14:paraId="3E6A26D7" w14:textId="77777777" w:rsidR="00D51DD8" w:rsidRPr="006F4D85" w:rsidRDefault="00D51DD8" w:rsidP="00742E89">
            <w:pPr>
              <w:pStyle w:val="TAL"/>
              <w:spacing w:line="256" w:lineRule="auto"/>
            </w:pPr>
            <w:r w:rsidRPr="006F4D85">
              <w:t>LTE TDD, 120 kHz SSB SCS, 100 MHz bandwidth, TDD duplex mode</w:t>
            </w:r>
          </w:p>
        </w:tc>
      </w:tr>
      <w:tr w:rsidR="00D51DD8" w:rsidRPr="006F4D85" w14:paraId="2A8CD49A"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62571149" w14:textId="77777777" w:rsidR="00D51DD8" w:rsidRPr="006F4D85" w:rsidRDefault="00D51DD8" w:rsidP="00742E89">
            <w:pPr>
              <w:pStyle w:val="TAL"/>
              <w:spacing w:line="256" w:lineRule="auto"/>
            </w:pPr>
            <w:r w:rsidRPr="006F4D85">
              <w:t>3</w:t>
            </w:r>
          </w:p>
        </w:tc>
        <w:tc>
          <w:tcPr>
            <w:tcW w:w="7479" w:type="dxa"/>
            <w:tcBorders>
              <w:top w:val="single" w:sz="4" w:space="0" w:color="auto"/>
              <w:left w:val="single" w:sz="4" w:space="0" w:color="auto"/>
              <w:bottom w:val="single" w:sz="4" w:space="0" w:color="auto"/>
              <w:right w:val="single" w:sz="4" w:space="0" w:color="auto"/>
            </w:tcBorders>
            <w:hideMark/>
          </w:tcPr>
          <w:p w14:paraId="413F0AC4" w14:textId="77777777" w:rsidR="00D51DD8" w:rsidRPr="006F4D85" w:rsidRDefault="00D51DD8" w:rsidP="00742E89">
            <w:pPr>
              <w:pStyle w:val="TAL"/>
              <w:spacing w:line="256" w:lineRule="auto"/>
            </w:pPr>
            <w:r w:rsidRPr="006F4D85">
              <w:t>LTE FDD, 240 kHz SSB SCS, 100 MHz bandwidth, TDD duplex mode</w:t>
            </w:r>
          </w:p>
        </w:tc>
      </w:tr>
      <w:tr w:rsidR="00D51DD8" w:rsidRPr="006F4D85" w14:paraId="287C2974"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77C4D1C9" w14:textId="77777777" w:rsidR="00D51DD8" w:rsidRPr="006F4D85" w:rsidRDefault="00D51DD8" w:rsidP="00742E89">
            <w:pPr>
              <w:pStyle w:val="TAL"/>
              <w:spacing w:line="256" w:lineRule="auto"/>
            </w:pPr>
            <w:r w:rsidRPr="006F4D85">
              <w:t>4</w:t>
            </w:r>
          </w:p>
        </w:tc>
        <w:tc>
          <w:tcPr>
            <w:tcW w:w="7479" w:type="dxa"/>
            <w:tcBorders>
              <w:top w:val="single" w:sz="4" w:space="0" w:color="auto"/>
              <w:left w:val="single" w:sz="4" w:space="0" w:color="auto"/>
              <w:bottom w:val="single" w:sz="4" w:space="0" w:color="auto"/>
              <w:right w:val="single" w:sz="4" w:space="0" w:color="auto"/>
            </w:tcBorders>
            <w:hideMark/>
          </w:tcPr>
          <w:p w14:paraId="54B114EA" w14:textId="77777777" w:rsidR="00D51DD8" w:rsidRPr="006F4D85" w:rsidRDefault="00D51DD8" w:rsidP="00742E89">
            <w:pPr>
              <w:pStyle w:val="TAL"/>
              <w:spacing w:line="256" w:lineRule="auto"/>
            </w:pPr>
            <w:r w:rsidRPr="006F4D85">
              <w:t>LTE TDD, 240 kHz SSB SCS, 100 MHz bandwidth, TDD duplex mode</w:t>
            </w:r>
          </w:p>
        </w:tc>
      </w:tr>
      <w:tr w:rsidR="00D51DD8" w:rsidRPr="006F4D85" w14:paraId="7B04C21F" w14:textId="77777777" w:rsidTr="00742E89">
        <w:tc>
          <w:tcPr>
            <w:tcW w:w="9855" w:type="dxa"/>
            <w:gridSpan w:val="2"/>
            <w:tcBorders>
              <w:top w:val="single" w:sz="4" w:space="0" w:color="auto"/>
              <w:left w:val="single" w:sz="4" w:space="0" w:color="auto"/>
              <w:bottom w:val="single" w:sz="4" w:space="0" w:color="auto"/>
              <w:right w:val="single" w:sz="4" w:space="0" w:color="auto"/>
            </w:tcBorders>
            <w:hideMark/>
          </w:tcPr>
          <w:p w14:paraId="3E4F15D1" w14:textId="77777777" w:rsidR="00D51DD8" w:rsidRPr="006F4D85" w:rsidRDefault="00D51DD8" w:rsidP="00742E89">
            <w:pPr>
              <w:pStyle w:val="TAN"/>
              <w:spacing w:line="256" w:lineRule="auto"/>
            </w:pPr>
            <w:r w:rsidRPr="006F4D85">
              <w:rPr>
                <w:lang w:eastAsia="zh-CN"/>
              </w:rPr>
              <w:t>Note:</w:t>
            </w:r>
            <w:r w:rsidRPr="006F4D85">
              <w:rPr>
                <w:lang w:eastAsia="zh-CN"/>
              </w:rPr>
              <w:tab/>
            </w:r>
            <w:r w:rsidRPr="006F4D85">
              <w:t>The UE is only required to be tested in one of the supported test configurations.</w:t>
            </w:r>
          </w:p>
        </w:tc>
      </w:tr>
    </w:tbl>
    <w:p w14:paraId="00981F3E" w14:textId="77777777" w:rsidR="00D51DD8" w:rsidRPr="006F4D85" w:rsidRDefault="00D51DD8" w:rsidP="00D51DD8">
      <w:pPr>
        <w:rPr>
          <w:rFonts w:cs="v4.2.0"/>
          <w:lang w:eastAsia="ko-KR"/>
        </w:rPr>
      </w:pPr>
    </w:p>
    <w:p w14:paraId="66F34A4A" w14:textId="77777777" w:rsidR="00D51DD8" w:rsidRPr="006F4D85" w:rsidRDefault="00D51DD8" w:rsidP="00D51DD8">
      <w:pPr>
        <w:rPr>
          <w:rFonts w:cs="v4.2.0"/>
        </w:rPr>
      </w:pP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FR2 </w:t>
      </w:r>
      <w:proofErr w:type="spellStart"/>
      <w:r w:rsidRPr="006F4D85">
        <w:rPr>
          <w:rFonts w:cs="v4.2.0"/>
        </w:rPr>
        <w:t>PSCell</w:t>
      </w:r>
      <w:proofErr w:type="spellEnd"/>
      <w:r w:rsidRPr="006F4D85">
        <w:rPr>
          <w:rFonts w:cs="v4.2.0"/>
        </w:rPr>
        <w:t xml:space="preserve"> (Cell 2) and a FR2 neighbour cell (Cell 3) on the same frequency as the </w:t>
      </w:r>
      <w:proofErr w:type="spellStart"/>
      <w:r w:rsidRPr="006F4D85">
        <w:rPr>
          <w:rFonts w:cs="v4.2.0"/>
        </w:rPr>
        <w:t>PSCell</w:t>
      </w:r>
      <w:proofErr w:type="spellEnd"/>
      <w:r w:rsidRPr="006F4D85">
        <w:rPr>
          <w:rFonts w:cs="v4.2.0"/>
        </w:rPr>
        <w:t>. The test parameters and applicability for Cell 1 are defined in A.3.7.2. The test parameters for the Cell 2 and Cell 3 are given in Table A.5.6.1.4.1-2 ~ 6.</w:t>
      </w:r>
    </w:p>
    <w:p w14:paraId="1E75DEA4" w14:textId="77777777" w:rsidR="00D51DD8" w:rsidRPr="006F4D85" w:rsidRDefault="00D51DD8" w:rsidP="00D51DD8">
      <w:pPr>
        <w:rPr>
          <w:rFonts w:cs="v4.2.0"/>
        </w:rPr>
      </w:pPr>
      <w:r w:rsidRPr="006F4D85">
        <w:rPr>
          <w:rFonts w:cs="v4.2.0"/>
        </w:rPr>
        <w:t>During the test, Cell 2 and Cell 3 are transmitted from the direction determined according to A3.8.</w:t>
      </w:r>
    </w:p>
    <w:p w14:paraId="2AEAEBC8" w14:textId="77777777" w:rsidR="00D51DD8" w:rsidRPr="006F4D85" w:rsidRDefault="00D51DD8" w:rsidP="00D51DD8">
      <w:pPr>
        <w:rPr>
          <w:rFonts w:cs="v4.2.0"/>
        </w:rPr>
      </w:pPr>
      <w:r w:rsidRPr="006F4D85">
        <w:rPr>
          <w:rFonts w:cs="v4.2.0"/>
        </w:rPr>
        <w:lastRenderedPageBreak/>
        <w:t>There are two BWPs configured in Cell 2, BWP1 which contains the cell defining SSB, and BWP2 which does not contain any SSB of Cell 2. During the whole test, BWP2 is always scheduled as the active BWP for the UE.</w:t>
      </w:r>
    </w:p>
    <w:p w14:paraId="116425F6" w14:textId="77777777" w:rsidR="00D51DD8" w:rsidRPr="006F4D85" w:rsidRDefault="00D51DD8" w:rsidP="00D51DD8">
      <w:pPr>
        <w:rPr>
          <w:rFonts w:cs="v4.2.0"/>
        </w:rPr>
      </w:pPr>
      <w:r w:rsidRPr="006F4D85">
        <w:rPr>
          <w:rFonts w:cs="v4.2.0"/>
        </w:rPr>
        <w:t xml:space="preserve">In the measurement control information, a measurement object is configured for the frequency of the </w:t>
      </w:r>
      <w:proofErr w:type="spellStart"/>
      <w:r w:rsidRPr="006F4D85">
        <w:rPr>
          <w:rFonts w:cs="v4.2.0"/>
        </w:rPr>
        <w:t>PSCell</w:t>
      </w:r>
      <w:proofErr w:type="spellEnd"/>
      <w:r w:rsidRPr="006F4D85">
        <w:rPr>
          <w:rFonts w:cs="v4.2.0"/>
        </w:rPr>
        <w:t>, and it is indicated to the UE that event-triggered reporting with Event A3 is used.</w:t>
      </w:r>
    </w:p>
    <w:p w14:paraId="4A10FAB9" w14:textId="77777777" w:rsidR="00D51DD8" w:rsidRPr="006F4D85" w:rsidRDefault="00D51DD8" w:rsidP="00D51DD8">
      <w:pPr>
        <w:rPr>
          <w:rFonts w:cs="v4.2.0"/>
        </w:rPr>
      </w:pPr>
      <w:r w:rsidRPr="006F4D85">
        <w:rPr>
          <w:rFonts w:cs="v4.2.0"/>
        </w:rPr>
        <w:t>The test consists of two successive time periods, with time duration of T1, and T2 respectively. During time duration T1, the UE shall not have any timing information of cell 3.</w:t>
      </w:r>
    </w:p>
    <w:p w14:paraId="086F796E" w14:textId="6FAD8794" w:rsidR="00D51DD8" w:rsidRPr="006F4D85" w:rsidRDefault="00D51DD8" w:rsidP="00D51DD8">
      <w:pPr>
        <w:rPr>
          <w:rFonts w:cs="v4.2.0"/>
        </w:rPr>
      </w:pPr>
      <w:bookmarkStart w:id="78" w:name="_Hlk16819638"/>
      <w:r w:rsidRPr="006F4D85">
        <w:rPr>
          <w:rFonts w:cs="v4.2.0"/>
        </w:rPr>
        <w:t xml:space="preserve">UE needs to be provided at least once </w:t>
      </w:r>
      <w:ins w:id="79" w:author="Anritsu" w:date="2021-05-07T16:56:00Z">
        <w:r w:rsidR="0091609A">
          <w:rPr>
            <w:color w:val="FF0000"/>
            <w:u w:val="single"/>
          </w:rPr>
          <w:t xml:space="preserve">with a period of shorter than </w:t>
        </w:r>
        <w:r w:rsidR="0091609A">
          <w:rPr>
            <w:color w:val="FF0000"/>
            <w:u w:val="single"/>
            <w:lang w:eastAsia="zh-TW"/>
          </w:rPr>
          <w:t>time alignment timer</w:t>
        </w:r>
      </w:ins>
      <w:del w:id="80" w:author="Anritsu" w:date="2021-05-07T16:56:00Z">
        <w:r w:rsidRPr="006F4D85" w:rsidDel="0091609A">
          <w:rPr>
            <w:rFonts w:cs="v4.2.0"/>
          </w:rPr>
          <w:delText>every 500ms</w:delText>
        </w:r>
      </w:del>
      <w:r w:rsidRPr="006F4D85">
        <w:rPr>
          <w:rFonts w:cs="v4.2.0"/>
        </w:rPr>
        <w:t xml:space="preserve"> with new </w:t>
      </w:r>
      <w:r w:rsidRPr="006F4D85">
        <w:rPr>
          <w:noProof/>
        </w:rPr>
        <w:t xml:space="preserve">Timing Advance </w:t>
      </w:r>
      <w:r w:rsidRPr="006F4D85">
        <w:t xml:space="preserve">Command </w:t>
      </w:r>
      <w:r w:rsidRPr="006F4D85">
        <w:rPr>
          <w:noProof/>
        </w:rPr>
        <w:t>MAC control element to restart the Time alignment timer to keep UE uplink time alignment. Furhtermore UE is allocated with PUSCH resource at every DRX cycle.</w:t>
      </w:r>
    </w:p>
    <w:bookmarkEnd w:id="78"/>
    <w:p w14:paraId="37922BDB" w14:textId="77777777" w:rsidR="00D51DD8" w:rsidRPr="006F4D85" w:rsidRDefault="00D51DD8" w:rsidP="00D51DD8">
      <w:pPr>
        <w:rPr>
          <w:rFonts w:cs="v4.2.0"/>
        </w:rPr>
      </w:pPr>
    </w:p>
    <w:p w14:paraId="7DA9418D" w14:textId="77777777" w:rsidR="00D51DD8" w:rsidRPr="006F4D85" w:rsidRDefault="00D51DD8" w:rsidP="00D51DD8">
      <w:pPr>
        <w:pStyle w:val="TH"/>
        <w:rPr>
          <w:rFonts w:cs="v4.2.0"/>
        </w:rPr>
      </w:pPr>
      <w:r w:rsidRPr="006F4D85">
        <w:rPr>
          <w:rFonts w:cs="v4.2.0"/>
        </w:rPr>
        <w:t xml:space="preserve">Table A.5.6.1.4.1-2: General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566"/>
        <w:gridCol w:w="786"/>
        <w:gridCol w:w="1043"/>
        <w:gridCol w:w="1084"/>
        <w:gridCol w:w="4155"/>
      </w:tblGrid>
      <w:tr w:rsidR="00D51DD8" w:rsidRPr="006F4D85" w14:paraId="313B99FB" w14:textId="77777777" w:rsidTr="00742E89">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6144CBFC" w14:textId="77777777" w:rsidR="00D51DD8" w:rsidRPr="006F4D85" w:rsidRDefault="00D51DD8" w:rsidP="00742E89">
            <w:pPr>
              <w:pStyle w:val="TAH"/>
              <w:rPr>
                <w:rFonts w:cs="Arial"/>
              </w:rPr>
            </w:pPr>
            <w:r w:rsidRPr="006F4D85">
              <w:t>Parameter</w:t>
            </w:r>
          </w:p>
        </w:tc>
        <w:tc>
          <w:tcPr>
            <w:tcW w:w="0" w:type="auto"/>
            <w:tcBorders>
              <w:top w:val="single" w:sz="4" w:space="0" w:color="auto"/>
              <w:left w:val="single" w:sz="4" w:space="0" w:color="auto"/>
              <w:bottom w:val="nil"/>
              <w:right w:val="single" w:sz="4" w:space="0" w:color="auto"/>
            </w:tcBorders>
            <w:shd w:val="clear" w:color="auto" w:fill="auto"/>
            <w:hideMark/>
          </w:tcPr>
          <w:p w14:paraId="275275DD" w14:textId="77777777" w:rsidR="00D51DD8" w:rsidRPr="006F4D85" w:rsidRDefault="00D51DD8" w:rsidP="00742E89">
            <w:pPr>
              <w:pStyle w:val="TAH"/>
              <w:rPr>
                <w:rFonts w:cs="Arial"/>
              </w:rPr>
            </w:pPr>
            <w:r w:rsidRPr="006F4D85">
              <w:t>Unit</w:t>
            </w:r>
          </w:p>
        </w:tc>
        <w:tc>
          <w:tcPr>
            <w:tcW w:w="0" w:type="auto"/>
            <w:tcBorders>
              <w:top w:val="single" w:sz="4" w:space="0" w:color="auto"/>
              <w:left w:val="single" w:sz="4" w:space="0" w:color="auto"/>
              <w:bottom w:val="nil"/>
              <w:right w:val="single" w:sz="4" w:space="0" w:color="auto"/>
            </w:tcBorders>
            <w:shd w:val="clear" w:color="auto" w:fill="auto"/>
            <w:hideMark/>
          </w:tcPr>
          <w:p w14:paraId="218067AB" w14:textId="77777777" w:rsidR="00D51DD8" w:rsidRPr="006F4D85" w:rsidRDefault="00D51DD8" w:rsidP="00742E89">
            <w:pPr>
              <w:pStyle w:val="TAH"/>
            </w:pPr>
            <w:r w:rsidRPr="006F4D85">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5615D06E" w14:textId="77777777" w:rsidR="00D51DD8" w:rsidRPr="006F4D85" w:rsidRDefault="00D51DD8" w:rsidP="00742E89">
            <w:pPr>
              <w:pStyle w:val="TAH"/>
              <w:rPr>
                <w:rFonts w:cs="Arial"/>
              </w:rPr>
            </w:pPr>
            <w:r w:rsidRPr="006F4D85">
              <w:t>Value</w:t>
            </w:r>
          </w:p>
        </w:tc>
        <w:tc>
          <w:tcPr>
            <w:tcW w:w="0" w:type="auto"/>
            <w:tcBorders>
              <w:top w:val="single" w:sz="4" w:space="0" w:color="auto"/>
              <w:left w:val="single" w:sz="4" w:space="0" w:color="auto"/>
              <w:bottom w:val="nil"/>
              <w:right w:val="single" w:sz="4" w:space="0" w:color="auto"/>
            </w:tcBorders>
            <w:shd w:val="clear" w:color="auto" w:fill="auto"/>
            <w:hideMark/>
          </w:tcPr>
          <w:p w14:paraId="1DE9E67A" w14:textId="77777777" w:rsidR="00D51DD8" w:rsidRPr="006F4D85" w:rsidRDefault="00D51DD8" w:rsidP="00742E89">
            <w:pPr>
              <w:pStyle w:val="TAH"/>
              <w:rPr>
                <w:rFonts w:cs="Arial"/>
              </w:rPr>
            </w:pPr>
            <w:r w:rsidRPr="006F4D85">
              <w:t>Comment</w:t>
            </w:r>
          </w:p>
        </w:tc>
      </w:tr>
      <w:tr w:rsidR="00D51DD8" w:rsidRPr="006F4D85" w14:paraId="2A925688" w14:textId="77777777" w:rsidTr="00742E89">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8F0CD9" w14:textId="77777777" w:rsidR="00D51DD8" w:rsidRPr="006F4D85" w:rsidRDefault="00D51DD8" w:rsidP="00742E89">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8ECB26E" w14:textId="77777777" w:rsidR="00D51DD8" w:rsidRPr="006F4D85" w:rsidRDefault="00D51DD8" w:rsidP="00742E89">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B85F862" w14:textId="77777777" w:rsidR="00D51DD8" w:rsidRPr="006F4D85" w:rsidRDefault="00D51DD8" w:rsidP="00742E89">
            <w:pPr>
              <w:pStyle w:val="TAH"/>
            </w:pPr>
          </w:p>
        </w:tc>
        <w:tc>
          <w:tcPr>
            <w:tcW w:w="1043" w:type="dxa"/>
            <w:tcBorders>
              <w:top w:val="single" w:sz="4" w:space="0" w:color="auto"/>
              <w:left w:val="single" w:sz="4" w:space="0" w:color="auto"/>
              <w:bottom w:val="single" w:sz="4" w:space="0" w:color="auto"/>
              <w:right w:val="single" w:sz="4" w:space="0" w:color="auto"/>
            </w:tcBorders>
            <w:hideMark/>
          </w:tcPr>
          <w:p w14:paraId="1D9699F3" w14:textId="77777777" w:rsidR="00D51DD8" w:rsidRPr="006F4D85" w:rsidRDefault="00D51DD8" w:rsidP="00742E89">
            <w:pPr>
              <w:pStyle w:val="TAH"/>
            </w:pPr>
            <w:r w:rsidRPr="006F4D85">
              <w:t>Test 1</w:t>
            </w:r>
          </w:p>
        </w:tc>
        <w:tc>
          <w:tcPr>
            <w:tcW w:w="1084" w:type="dxa"/>
            <w:tcBorders>
              <w:top w:val="single" w:sz="4" w:space="0" w:color="auto"/>
              <w:left w:val="single" w:sz="4" w:space="0" w:color="auto"/>
              <w:bottom w:val="single" w:sz="4" w:space="0" w:color="auto"/>
              <w:right w:val="single" w:sz="4" w:space="0" w:color="auto"/>
            </w:tcBorders>
            <w:hideMark/>
          </w:tcPr>
          <w:p w14:paraId="359CCAA8" w14:textId="77777777" w:rsidR="00D51DD8" w:rsidRPr="006F4D85" w:rsidRDefault="00D51DD8" w:rsidP="00742E89">
            <w:pPr>
              <w:pStyle w:val="TAH"/>
            </w:pPr>
            <w:r w:rsidRPr="006F4D85">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B175E87" w14:textId="77777777" w:rsidR="00D51DD8" w:rsidRPr="006F4D85" w:rsidRDefault="00D51DD8" w:rsidP="00742E89">
            <w:pPr>
              <w:pStyle w:val="TAH"/>
              <w:rPr>
                <w:rFonts w:cs="Arial"/>
              </w:rPr>
            </w:pPr>
          </w:p>
        </w:tc>
      </w:tr>
      <w:tr w:rsidR="00D51DD8" w:rsidRPr="006F4D85" w14:paraId="4CB300B8"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4B0E720D" w14:textId="77777777" w:rsidR="00D51DD8" w:rsidRPr="006F4D85" w:rsidRDefault="00D51DD8" w:rsidP="00742E89">
            <w:pPr>
              <w:pStyle w:val="TAL"/>
              <w:rPr>
                <w:rFonts w:cs="Arial"/>
              </w:rPr>
            </w:pPr>
            <w:r w:rsidRPr="006F4D85">
              <w:t>Active cell</w:t>
            </w:r>
          </w:p>
        </w:tc>
        <w:tc>
          <w:tcPr>
            <w:tcW w:w="0" w:type="auto"/>
            <w:tcBorders>
              <w:top w:val="single" w:sz="4" w:space="0" w:color="auto"/>
              <w:left w:val="single" w:sz="4" w:space="0" w:color="auto"/>
              <w:bottom w:val="single" w:sz="4" w:space="0" w:color="auto"/>
              <w:right w:val="single" w:sz="4" w:space="0" w:color="auto"/>
            </w:tcBorders>
          </w:tcPr>
          <w:p w14:paraId="043A43FA" w14:textId="77777777" w:rsidR="00D51DD8" w:rsidRPr="006F4D85" w:rsidRDefault="00D51DD8"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4E8CD6" w14:textId="77777777" w:rsidR="00D51DD8" w:rsidRPr="006F4D85" w:rsidRDefault="00D51DD8" w:rsidP="00742E89">
            <w:pPr>
              <w:pStyle w:val="TAC"/>
              <w:rPr>
                <w:rFonts w:cs="v4.2.0"/>
              </w:rPr>
            </w:pPr>
            <w:r w:rsidRPr="006F4D85">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27DBE5D" w14:textId="77777777" w:rsidR="00D51DD8" w:rsidRPr="006F4D85" w:rsidRDefault="00D51DD8" w:rsidP="00742E89">
            <w:pPr>
              <w:pStyle w:val="TAC"/>
              <w:rPr>
                <w:rFonts w:cs="v4.2.0"/>
              </w:rPr>
            </w:pPr>
            <w:r w:rsidRPr="006F4D85">
              <w:rPr>
                <w:rFonts w:cs="v4.2.0"/>
              </w:rPr>
              <w:t xml:space="preserve">E-UTRAN </w:t>
            </w:r>
            <w:proofErr w:type="spellStart"/>
            <w:r w:rsidRPr="006F4D85">
              <w:rPr>
                <w:rFonts w:cs="v4.2.0"/>
              </w:rPr>
              <w:t>PCell</w:t>
            </w:r>
            <w:proofErr w:type="spellEnd"/>
            <w:r w:rsidRPr="006F4D85">
              <w:rPr>
                <w:rFonts w:cs="v4.2.0"/>
              </w:rPr>
              <w:t xml:space="preserve"> (Cell 1)</w:t>
            </w:r>
          </w:p>
          <w:p w14:paraId="6CFCE0B5" w14:textId="77777777" w:rsidR="00D51DD8" w:rsidRPr="006F4D85" w:rsidRDefault="00D51DD8" w:rsidP="00742E89">
            <w:pPr>
              <w:pStyle w:val="TAC"/>
            </w:pPr>
            <w:proofErr w:type="spellStart"/>
            <w:r w:rsidRPr="006F4D85">
              <w:rPr>
                <w:rFonts w:cs="v4.2.0"/>
              </w:rPr>
              <w:t>PSCell</w:t>
            </w:r>
            <w:proofErr w:type="spellEnd"/>
            <w:r w:rsidRPr="006F4D85">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3C456150" w14:textId="77777777" w:rsidR="00D51DD8" w:rsidRPr="006F4D85" w:rsidRDefault="00D51DD8" w:rsidP="00742E89">
            <w:pPr>
              <w:pStyle w:val="TAL"/>
            </w:pPr>
          </w:p>
        </w:tc>
      </w:tr>
      <w:tr w:rsidR="00D51DD8" w:rsidRPr="006F4D85" w14:paraId="7FBE8242"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0A2F77B3" w14:textId="77777777" w:rsidR="00D51DD8" w:rsidRPr="002C67B7" w:rsidRDefault="00D51DD8" w:rsidP="00742E89">
            <w:pPr>
              <w:pStyle w:val="TAL"/>
              <w:rPr>
                <w:rFonts w:cs="Arial"/>
              </w:rPr>
            </w:pPr>
            <w:r w:rsidRPr="002C67B7">
              <w:t>Neighbour cell</w:t>
            </w:r>
          </w:p>
        </w:tc>
        <w:tc>
          <w:tcPr>
            <w:tcW w:w="0" w:type="auto"/>
            <w:tcBorders>
              <w:top w:val="single" w:sz="4" w:space="0" w:color="auto"/>
              <w:left w:val="single" w:sz="4" w:space="0" w:color="auto"/>
              <w:bottom w:val="single" w:sz="4" w:space="0" w:color="auto"/>
              <w:right w:val="single" w:sz="4" w:space="0" w:color="auto"/>
            </w:tcBorders>
          </w:tcPr>
          <w:p w14:paraId="5A0FD43C" w14:textId="77777777" w:rsidR="00D51DD8" w:rsidRPr="002C67B7" w:rsidRDefault="00D51DD8"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C4DE335" w14:textId="77777777" w:rsidR="00D51DD8" w:rsidRPr="002C67B7" w:rsidRDefault="00D51DD8" w:rsidP="00742E89">
            <w:pPr>
              <w:pStyle w:val="TAC"/>
              <w:rPr>
                <w:rFonts w:cs="v4.2.0"/>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31220D3" w14:textId="77777777" w:rsidR="00D51DD8" w:rsidRPr="002C67B7" w:rsidRDefault="00D51DD8" w:rsidP="00742E89">
            <w:pPr>
              <w:pStyle w:val="TAC"/>
            </w:pPr>
            <w:r w:rsidRPr="002C67B7">
              <w:rPr>
                <w:rFonts w:cs="v4.2.0"/>
              </w:rPr>
              <w:t>Cell 3</w:t>
            </w:r>
          </w:p>
        </w:tc>
        <w:tc>
          <w:tcPr>
            <w:tcW w:w="0" w:type="auto"/>
            <w:tcBorders>
              <w:top w:val="single" w:sz="4" w:space="0" w:color="auto"/>
              <w:left w:val="single" w:sz="4" w:space="0" w:color="auto"/>
              <w:bottom w:val="single" w:sz="4" w:space="0" w:color="auto"/>
              <w:right w:val="single" w:sz="4" w:space="0" w:color="auto"/>
            </w:tcBorders>
            <w:hideMark/>
          </w:tcPr>
          <w:p w14:paraId="29821DD0" w14:textId="77777777" w:rsidR="00D51DD8" w:rsidRPr="002C67B7" w:rsidRDefault="00D51DD8" w:rsidP="00742E89">
            <w:pPr>
              <w:pStyle w:val="TAL"/>
            </w:pPr>
            <w:r w:rsidRPr="002C67B7">
              <w:rPr>
                <w:rFonts w:cs="v4.2.0"/>
              </w:rPr>
              <w:t>Cell to be identified.</w:t>
            </w:r>
          </w:p>
        </w:tc>
      </w:tr>
      <w:tr w:rsidR="00D51DD8" w:rsidRPr="006F4D85" w14:paraId="55183750"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4A982C0A" w14:textId="77777777" w:rsidR="00D51DD8" w:rsidRPr="002C67B7" w:rsidRDefault="00D51DD8" w:rsidP="00742E89">
            <w:pPr>
              <w:pStyle w:val="TAL"/>
              <w:rPr>
                <w:rFonts w:cs="Arial"/>
                <w:lang w:val="it-IT"/>
              </w:rPr>
            </w:pPr>
            <w:r w:rsidRPr="002C67B7">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4ADE6475" w14:textId="77777777" w:rsidR="00D51DD8" w:rsidRPr="002C67B7" w:rsidRDefault="00D51DD8" w:rsidP="00742E89">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0C0BAC3" w14:textId="77777777" w:rsidR="00D51DD8" w:rsidRPr="002C67B7" w:rsidRDefault="00D51DD8" w:rsidP="00742E89">
            <w:pPr>
              <w:pStyle w:val="TAC"/>
              <w:rPr>
                <w:rFonts w:cs="v4.2.0"/>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CC9B804" w14:textId="77777777" w:rsidR="00D51DD8" w:rsidRPr="002C67B7" w:rsidRDefault="00D51DD8" w:rsidP="00742E89">
            <w:pPr>
              <w:pStyle w:val="TAC"/>
              <w:rPr>
                <w:rFonts w:cs="v4.2.0"/>
              </w:rPr>
            </w:pPr>
            <w:r w:rsidRPr="002C67B7">
              <w:rPr>
                <w:rFonts w:cs="v4.2.0"/>
              </w:rPr>
              <w:t>1: Cell 1</w:t>
            </w:r>
          </w:p>
          <w:p w14:paraId="31A51785" w14:textId="77777777" w:rsidR="00D51DD8" w:rsidRPr="002C67B7" w:rsidRDefault="00D51DD8" w:rsidP="00742E89">
            <w:pPr>
              <w:pStyle w:val="TAC"/>
            </w:pPr>
            <w:r w:rsidRPr="002C67B7">
              <w:rPr>
                <w:rFonts w:cs="v4.2.0"/>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25840749" w14:textId="77777777" w:rsidR="00D51DD8" w:rsidRPr="002C67B7" w:rsidRDefault="00D51DD8" w:rsidP="00742E89">
            <w:pPr>
              <w:pStyle w:val="TAL"/>
            </w:pPr>
            <w:r w:rsidRPr="002C67B7">
              <w:rPr>
                <w:rFonts w:cs="v4.2.0"/>
              </w:rPr>
              <w:t>One TDD carrier frequency is used for the NR cells and one TDD or FDD carrier frequency is used for E-UTRAN cell.</w:t>
            </w:r>
          </w:p>
        </w:tc>
      </w:tr>
      <w:tr w:rsidR="00D51DD8" w:rsidRPr="006F4D85" w14:paraId="1DD9374C"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1D0ECFF5" w14:textId="77777777" w:rsidR="00D51DD8" w:rsidRPr="002C67B7" w:rsidRDefault="00D51DD8" w:rsidP="00742E89">
            <w:pPr>
              <w:pStyle w:val="TAL"/>
              <w:rPr>
                <w:lang w:val="it-IT" w:eastAsia="zh-CN"/>
              </w:rPr>
            </w:pPr>
            <w:r w:rsidRPr="002C67B7">
              <w:rPr>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5C4C9FF3" w14:textId="77777777" w:rsidR="00D51DD8" w:rsidRPr="002C67B7" w:rsidRDefault="00D51DD8" w:rsidP="00742E89">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02A12517" w14:textId="77777777" w:rsidR="00D51DD8" w:rsidRPr="002C67B7" w:rsidRDefault="00D51DD8" w:rsidP="00742E89">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B18A7D6" w14:textId="77777777" w:rsidR="00D51DD8" w:rsidRPr="002C67B7" w:rsidRDefault="00D51DD8" w:rsidP="00742E89">
            <w:pPr>
              <w:pStyle w:val="TAC"/>
              <w:rPr>
                <w:rFonts w:cs="v4.2.0"/>
                <w:lang w:eastAsia="zh-CN"/>
              </w:rPr>
            </w:pPr>
            <w:r w:rsidRPr="002C67B7">
              <w:rPr>
                <w:rFonts w:cs="v4.2.0"/>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7BEBBDB1" w14:textId="77777777" w:rsidR="00D51DD8" w:rsidRPr="002C67B7" w:rsidRDefault="00D51DD8" w:rsidP="00742E89">
            <w:pPr>
              <w:pStyle w:val="TAL"/>
              <w:rPr>
                <w:rFonts w:cs="v4.2.0"/>
                <w:lang w:eastAsia="zh-CN"/>
              </w:rPr>
            </w:pPr>
          </w:p>
        </w:tc>
      </w:tr>
      <w:tr w:rsidR="00D51DD8" w:rsidRPr="006F4D85" w14:paraId="4F7ACED0"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312B2C29" w14:textId="77777777" w:rsidR="00D51DD8" w:rsidRPr="002C67B7" w:rsidRDefault="00D51DD8" w:rsidP="00742E89">
            <w:pPr>
              <w:pStyle w:val="TAL"/>
              <w:rPr>
                <w:lang w:val="it-IT" w:eastAsia="zh-CN"/>
              </w:rPr>
            </w:pPr>
            <w:r w:rsidRPr="002C67B7">
              <w:rPr>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6049FAA8" w14:textId="77777777" w:rsidR="00D51DD8" w:rsidRPr="002C67B7" w:rsidRDefault="00D51DD8" w:rsidP="00742E89">
            <w:pPr>
              <w:pStyle w:val="TAC"/>
              <w:rPr>
                <w:lang w:val="it-IT" w:eastAsia="zh-CN"/>
              </w:rPr>
            </w:pPr>
            <w:r w:rsidRPr="002C67B7">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1121F01A" w14:textId="77777777" w:rsidR="00D51DD8" w:rsidRPr="002C67B7" w:rsidRDefault="00D51DD8" w:rsidP="00742E89">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E04CC97" w14:textId="77777777" w:rsidR="00D51DD8" w:rsidRPr="002C67B7" w:rsidRDefault="00D51DD8" w:rsidP="00742E89">
            <w:pPr>
              <w:pStyle w:val="TAC"/>
              <w:rPr>
                <w:rFonts w:cs="v4.2.0"/>
                <w:lang w:eastAsia="zh-CN"/>
              </w:rPr>
            </w:pPr>
            <w:r w:rsidRPr="002C67B7">
              <w:rPr>
                <w:rFonts w:cs="v4.2.0"/>
                <w:lang w:eastAsia="zh-CN"/>
              </w:rPr>
              <w:t>40</w:t>
            </w:r>
          </w:p>
        </w:tc>
        <w:tc>
          <w:tcPr>
            <w:tcW w:w="0" w:type="auto"/>
            <w:tcBorders>
              <w:top w:val="single" w:sz="4" w:space="0" w:color="auto"/>
              <w:left w:val="single" w:sz="4" w:space="0" w:color="auto"/>
              <w:bottom w:val="single" w:sz="4" w:space="0" w:color="auto"/>
              <w:right w:val="single" w:sz="4" w:space="0" w:color="auto"/>
            </w:tcBorders>
          </w:tcPr>
          <w:p w14:paraId="7929B111" w14:textId="77777777" w:rsidR="00D51DD8" w:rsidRPr="002C67B7" w:rsidRDefault="00D51DD8" w:rsidP="00742E89">
            <w:pPr>
              <w:pStyle w:val="TAL"/>
              <w:rPr>
                <w:rFonts w:cs="v4.2.0"/>
                <w:lang w:eastAsia="zh-CN"/>
              </w:rPr>
            </w:pPr>
          </w:p>
        </w:tc>
      </w:tr>
      <w:tr w:rsidR="00D51DD8" w:rsidRPr="006F4D85" w14:paraId="4134C2C1"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355CE24C" w14:textId="77777777" w:rsidR="00D51DD8" w:rsidRPr="002C67B7" w:rsidRDefault="00D51DD8" w:rsidP="00742E89">
            <w:pPr>
              <w:pStyle w:val="TAL"/>
              <w:rPr>
                <w:lang w:val="it-IT" w:eastAsia="zh-CN"/>
              </w:rPr>
            </w:pPr>
            <w:r w:rsidRPr="002C67B7">
              <w:rPr>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47624431" w14:textId="77777777" w:rsidR="00D51DD8" w:rsidRPr="002C67B7" w:rsidRDefault="00D51DD8" w:rsidP="00742E89">
            <w:pPr>
              <w:pStyle w:val="TAC"/>
              <w:rPr>
                <w:lang w:val="it-IT" w:eastAsia="zh-CN"/>
              </w:rPr>
            </w:pPr>
            <w:r w:rsidRPr="002C67B7">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1FDEE9B0" w14:textId="77777777" w:rsidR="00D51DD8" w:rsidRPr="002C67B7" w:rsidRDefault="00D51DD8" w:rsidP="00742E89">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5B7CF44" w14:textId="77777777" w:rsidR="00D51DD8" w:rsidRPr="002C67B7" w:rsidRDefault="00D51DD8" w:rsidP="00742E89">
            <w:pPr>
              <w:pStyle w:val="TAC"/>
              <w:rPr>
                <w:rFonts w:cs="v4.2.0"/>
                <w:lang w:eastAsia="zh-CN"/>
              </w:rPr>
            </w:pPr>
            <w:r w:rsidRPr="002C67B7">
              <w:rPr>
                <w:rFonts w:cs="v4.2.0"/>
                <w:lang w:eastAsia="zh-CN"/>
              </w:rPr>
              <w:t>6</w:t>
            </w:r>
          </w:p>
        </w:tc>
        <w:tc>
          <w:tcPr>
            <w:tcW w:w="0" w:type="auto"/>
            <w:tcBorders>
              <w:top w:val="single" w:sz="4" w:space="0" w:color="auto"/>
              <w:left w:val="single" w:sz="4" w:space="0" w:color="auto"/>
              <w:bottom w:val="single" w:sz="4" w:space="0" w:color="auto"/>
              <w:right w:val="single" w:sz="4" w:space="0" w:color="auto"/>
            </w:tcBorders>
          </w:tcPr>
          <w:p w14:paraId="379744BC" w14:textId="77777777" w:rsidR="00D51DD8" w:rsidRPr="002C67B7" w:rsidRDefault="00D51DD8" w:rsidP="00742E89">
            <w:pPr>
              <w:pStyle w:val="TAL"/>
              <w:rPr>
                <w:rFonts w:cs="v4.2.0"/>
                <w:lang w:eastAsia="zh-CN"/>
              </w:rPr>
            </w:pPr>
          </w:p>
        </w:tc>
      </w:tr>
      <w:tr w:rsidR="00D51DD8" w:rsidRPr="006F4D85" w14:paraId="43B6F76D"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20203384" w14:textId="77777777" w:rsidR="00D51DD8" w:rsidRPr="002C67B7" w:rsidRDefault="00D51DD8" w:rsidP="00742E89">
            <w:pPr>
              <w:pStyle w:val="TAL"/>
              <w:rPr>
                <w:lang w:val="it-IT" w:eastAsia="zh-CN"/>
              </w:rPr>
            </w:pPr>
            <w:r w:rsidRPr="002C67B7">
              <w:rPr>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0E651AC9" w14:textId="77777777" w:rsidR="00D51DD8" w:rsidRPr="002C67B7" w:rsidRDefault="00D51DD8" w:rsidP="00742E89">
            <w:pPr>
              <w:pStyle w:val="TAC"/>
              <w:rPr>
                <w:lang w:val="it-IT" w:eastAsia="zh-CN"/>
              </w:rPr>
            </w:pPr>
            <w:r w:rsidRPr="002C67B7">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57C13D9A" w14:textId="77777777" w:rsidR="00D51DD8" w:rsidRPr="002C67B7" w:rsidRDefault="00D51DD8" w:rsidP="00742E89">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B6519B5" w14:textId="77777777" w:rsidR="00D51DD8" w:rsidRPr="002C67B7" w:rsidRDefault="00D51DD8" w:rsidP="00742E89">
            <w:pPr>
              <w:pStyle w:val="TAC"/>
              <w:rPr>
                <w:rFonts w:cs="v4.2.0"/>
                <w:lang w:eastAsia="zh-CN"/>
              </w:rPr>
            </w:pPr>
            <w:r w:rsidRPr="002C67B7">
              <w:rPr>
                <w:rFonts w:cs="v4.2.0"/>
                <w:lang w:eastAsia="zh-CN"/>
              </w:rPr>
              <w:t>39</w:t>
            </w:r>
          </w:p>
        </w:tc>
        <w:tc>
          <w:tcPr>
            <w:tcW w:w="0" w:type="auto"/>
            <w:tcBorders>
              <w:top w:val="single" w:sz="4" w:space="0" w:color="auto"/>
              <w:left w:val="single" w:sz="4" w:space="0" w:color="auto"/>
              <w:bottom w:val="single" w:sz="4" w:space="0" w:color="auto"/>
              <w:right w:val="single" w:sz="4" w:space="0" w:color="auto"/>
            </w:tcBorders>
          </w:tcPr>
          <w:p w14:paraId="609809A5" w14:textId="77777777" w:rsidR="00D51DD8" w:rsidRPr="002C67B7" w:rsidRDefault="00D51DD8" w:rsidP="00742E89">
            <w:pPr>
              <w:pStyle w:val="TAL"/>
              <w:rPr>
                <w:rFonts w:cs="v4.2.0"/>
                <w:lang w:eastAsia="zh-CN"/>
              </w:rPr>
            </w:pPr>
          </w:p>
        </w:tc>
      </w:tr>
      <w:tr w:rsidR="00D51DD8" w:rsidRPr="006F4D85" w14:paraId="7CDFB2F2"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5D3EED6F" w14:textId="77777777" w:rsidR="00D51DD8" w:rsidRPr="002C67B7" w:rsidRDefault="00D51DD8" w:rsidP="00742E89">
            <w:pPr>
              <w:pStyle w:val="TAL"/>
              <w:rPr>
                <w:lang w:val="it-IT" w:eastAsia="zh-CN"/>
              </w:rPr>
            </w:pPr>
            <w:r w:rsidRPr="002C67B7">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227972F" w14:textId="77777777" w:rsidR="00D51DD8" w:rsidRPr="002C67B7" w:rsidRDefault="00D51DD8" w:rsidP="00742E89">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53DFDA70" w14:textId="77777777" w:rsidR="00D51DD8" w:rsidRPr="002C67B7" w:rsidRDefault="00D51DD8" w:rsidP="00742E89">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DCBD7E6" w14:textId="77777777" w:rsidR="00D51DD8" w:rsidRPr="002C67B7" w:rsidRDefault="00D51DD8" w:rsidP="00742E89">
            <w:pPr>
              <w:pStyle w:val="TAC"/>
              <w:rPr>
                <w:rFonts w:cs="v4.2.0"/>
                <w:lang w:eastAsia="zh-CN"/>
              </w:rPr>
            </w:pPr>
            <w:r w:rsidRPr="002C67B7">
              <w:rPr>
                <w:rFonts w:cs="v4.2.0"/>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0266AE6" w14:textId="77777777" w:rsidR="00D51DD8" w:rsidRPr="002C67B7" w:rsidRDefault="00D51DD8" w:rsidP="00742E89">
            <w:pPr>
              <w:pStyle w:val="TAL"/>
              <w:rPr>
                <w:rFonts w:cs="v4.2.0"/>
                <w:lang w:eastAsia="zh-CN"/>
              </w:rPr>
            </w:pPr>
          </w:p>
        </w:tc>
      </w:tr>
      <w:tr w:rsidR="00D51DD8" w:rsidRPr="006F4D85" w14:paraId="617191BF"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2CE0F35D" w14:textId="77777777" w:rsidR="00D51DD8" w:rsidRPr="002C67B7" w:rsidRDefault="00D51DD8" w:rsidP="00742E89">
            <w:pPr>
              <w:pStyle w:val="TAL"/>
              <w:rPr>
                <w:lang w:eastAsia="zh-CN"/>
              </w:rPr>
            </w:pPr>
            <w:r w:rsidRPr="002C67B7">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4CE4FD98" w14:textId="77777777" w:rsidR="00D51DD8" w:rsidRPr="002C67B7" w:rsidRDefault="00D51DD8" w:rsidP="00742E89">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07E17CA6" w14:textId="77777777" w:rsidR="00D51DD8" w:rsidRPr="002C67B7" w:rsidRDefault="00D51DD8" w:rsidP="00742E89">
            <w:pPr>
              <w:pStyle w:val="TAC"/>
              <w:rPr>
                <w:rFonts w:cs="v4.2.0"/>
                <w:lang w:eastAsia="zh-CN"/>
              </w:rPr>
            </w:pPr>
            <w:r w:rsidRPr="002C67B7">
              <w:rPr>
                <w:rFonts w:cs="v4.2.0"/>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077AA45" w14:textId="77777777" w:rsidR="00D51DD8" w:rsidRPr="002C67B7" w:rsidRDefault="00D51DD8" w:rsidP="00742E89">
            <w:pPr>
              <w:pStyle w:val="TAC"/>
              <w:rPr>
                <w:rFonts w:cs="v4.2.0"/>
                <w:lang w:eastAsia="zh-CN"/>
              </w:rPr>
            </w:pPr>
            <w:r w:rsidRPr="002C67B7">
              <w:rPr>
                <w:rFonts w:cs="v4.2.0"/>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39CBFB39" w14:textId="77777777" w:rsidR="00D51DD8" w:rsidRPr="002C67B7" w:rsidRDefault="00D51DD8" w:rsidP="00742E89">
            <w:pPr>
              <w:pStyle w:val="TAL"/>
              <w:rPr>
                <w:rFonts w:cs="v4.2.0"/>
                <w:lang w:eastAsia="zh-CN"/>
              </w:rPr>
            </w:pPr>
          </w:p>
        </w:tc>
      </w:tr>
      <w:tr w:rsidR="00D51DD8" w:rsidRPr="006F4D85" w14:paraId="25962D36"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5CF136A2" w14:textId="77777777" w:rsidR="00D51DD8" w:rsidRPr="006F4D85" w:rsidRDefault="00D51DD8" w:rsidP="00742E89">
            <w:pPr>
              <w:pStyle w:val="TAL"/>
              <w:rPr>
                <w:rFonts w:cs="Arial"/>
              </w:rPr>
            </w:pPr>
            <w:r w:rsidRPr="006F4D85">
              <w:t>A3-Offset</w:t>
            </w:r>
          </w:p>
        </w:tc>
        <w:tc>
          <w:tcPr>
            <w:tcW w:w="0" w:type="auto"/>
            <w:tcBorders>
              <w:top w:val="single" w:sz="4" w:space="0" w:color="auto"/>
              <w:left w:val="single" w:sz="4" w:space="0" w:color="auto"/>
              <w:bottom w:val="single" w:sz="4" w:space="0" w:color="auto"/>
              <w:right w:val="single" w:sz="4" w:space="0" w:color="auto"/>
            </w:tcBorders>
            <w:hideMark/>
          </w:tcPr>
          <w:p w14:paraId="2CC9D46C" w14:textId="77777777" w:rsidR="00D51DD8" w:rsidRPr="006F4D85" w:rsidRDefault="00D51DD8" w:rsidP="00742E89">
            <w:pPr>
              <w:pStyle w:val="TAC"/>
            </w:pPr>
            <w:r w:rsidRPr="006F4D85">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55E6F878" w14:textId="77777777" w:rsidR="00D51DD8" w:rsidRPr="006F4D85" w:rsidRDefault="00D51DD8" w:rsidP="00742E89">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8D6E724" w14:textId="77777777" w:rsidR="00D51DD8" w:rsidRPr="006F4D85" w:rsidRDefault="00D51DD8" w:rsidP="00742E89">
            <w:pPr>
              <w:pStyle w:val="TAC"/>
            </w:pPr>
            <w:r w:rsidRPr="006F4D85">
              <w:rPr>
                <w:rFonts w:cs="v4.2.0"/>
              </w:rPr>
              <w:t>-6</w:t>
            </w:r>
          </w:p>
        </w:tc>
        <w:tc>
          <w:tcPr>
            <w:tcW w:w="0" w:type="auto"/>
            <w:tcBorders>
              <w:top w:val="single" w:sz="4" w:space="0" w:color="auto"/>
              <w:left w:val="single" w:sz="4" w:space="0" w:color="auto"/>
              <w:bottom w:val="single" w:sz="4" w:space="0" w:color="auto"/>
              <w:right w:val="single" w:sz="4" w:space="0" w:color="auto"/>
            </w:tcBorders>
          </w:tcPr>
          <w:p w14:paraId="076E17DD" w14:textId="77777777" w:rsidR="00D51DD8" w:rsidRPr="006F4D85" w:rsidRDefault="00D51DD8" w:rsidP="00742E89">
            <w:pPr>
              <w:pStyle w:val="TAL"/>
            </w:pPr>
          </w:p>
        </w:tc>
      </w:tr>
      <w:tr w:rsidR="00D51DD8" w:rsidRPr="006F4D85" w14:paraId="67199701"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0D5145BD" w14:textId="77777777" w:rsidR="00D51DD8" w:rsidRPr="006F4D85" w:rsidRDefault="00D51DD8" w:rsidP="00742E89">
            <w:pPr>
              <w:pStyle w:val="TAL"/>
              <w:rPr>
                <w:rFonts w:cs="Arial"/>
              </w:rPr>
            </w:pPr>
            <w:r w:rsidRPr="006F4D85">
              <w:t>CP length</w:t>
            </w:r>
          </w:p>
        </w:tc>
        <w:tc>
          <w:tcPr>
            <w:tcW w:w="0" w:type="auto"/>
            <w:tcBorders>
              <w:top w:val="single" w:sz="4" w:space="0" w:color="auto"/>
              <w:left w:val="single" w:sz="4" w:space="0" w:color="auto"/>
              <w:bottom w:val="single" w:sz="4" w:space="0" w:color="auto"/>
              <w:right w:val="single" w:sz="4" w:space="0" w:color="auto"/>
            </w:tcBorders>
          </w:tcPr>
          <w:p w14:paraId="01ED2454" w14:textId="77777777" w:rsidR="00D51DD8" w:rsidRPr="006F4D85" w:rsidRDefault="00D51DD8"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9754A1" w14:textId="77777777" w:rsidR="00D51DD8" w:rsidRPr="006F4D85" w:rsidRDefault="00D51DD8" w:rsidP="00742E89">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5965B1E" w14:textId="77777777" w:rsidR="00D51DD8" w:rsidRPr="006F4D85" w:rsidRDefault="00D51DD8" w:rsidP="00742E89">
            <w:pPr>
              <w:pStyle w:val="TAC"/>
            </w:pPr>
            <w:r w:rsidRPr="006F4D85">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143241F9" w14:textId="77777777" w:rsidR="00D51DD8" w:rsidRPr="006F4D85" w:rsidRDefault="00D51DD8" w:rsidP="00742E89">
            <w:pPr>
              <w:pStyle w:val="TAL"/>
            </w:pPr>
          </w:p>
        </w:tc>
      </w:tr>
      <w:tr w:rsidR="00D51DD8" w:rsidRPr="006F4D85" w14:paraId="68B30F82"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5BC2E3A1" w14:textId="77777777" w:rsidR="00D51DD8" w:rsidRPr="006F4D85" w:rsidRDefault="00D51DD8" w:rsidP="00742E89">
            <w:pPr>
              <w:pStyle w:val="TAL"/>
              <w:rPr>
                <w:rFonts w:cs="Arial"/>
              </w:rPr>
            </w:pPr>
            <w:r w:rsidRPr="006F4D85">
              <w:t>Hysteresis</w:t>
            </w:r>
          </w:p>
        </w:tc>
        <w:tc>
          <w:tcPr>
            <w:tcW w:w="0" w:type="auto"/>
            <w:tcBorders>
              <w:top w:val="single" w:sz="4" w:space="0" w:color="auto"/>
              <w:left w:val="single" w:sz="4" w:space="0" w:color="auto"/>
              <w:bottom w:val="single" w:sz="4" w:space="0" w:color="auto"/>
              <w:right w:val="single" w:sz="4" w:space="0" w:color="auto"/>
            </w:tcBorders>
            <w:hideMark/>
          </w:tcPr>
          <w:p w14:paraId="5EA38CF9" w14:textId="77777777" w:rsidR="00D51DD8" w:rsidRPr="006F4D85" w:rsidRDefault="00D51DD8" w:rsidP="00742E89">
            <w:pPr>
              <w:pStyle w:val="TAC"/>
            </w:pPr>
            <w:r w:rsidRPr="006F4D85">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43642577" w14:textId="77777777" w:rsidR="00D51DD8" w:rsidRPr="006F4D85" w:rsidRDefault="00D51DD8" w:rsidP="00742E89">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3FE2D7B" w14:textId="77777777" w:rsidR="00D51DD8" w:rsidRPr="006F4D85" w:rsidRDefault="00D51DD8" w:rsidP="00742E89">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tcPr>
          <w:p w14:paraId="7923AD0F" w14:textId="77777777" w:rsidR="00D51DD8" w:rsidRPr="006F4D85" w:rsidRDefault="00D51DD8" w:rsidP="00742E89">
            <w:pPr>
              <w:pStyle w:val="TAL"/>
            </w:pPr>
          </w:p>
        </w:tc>
      </w:tr>
      <w:tr w:rsidR="00D51DD8" w:rsidRPr="006F4D85" w14:paraId="6C9DD09D"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3866E031" w14:textId="77777777" w:rsidR="00D51DD8" w:rsidRPr="006F4D85" w:rsidRDefault="00D51DD8" w:rsidP="00742E89">
            <w:pPr>
              <w:pStyle w:val="TAL"/>
              <w:rPr>
                <w:rFonts w:cs="Arial"/>
              </w:rPr>
            </w:pPr>
            <w:r w:rsidRPr="006F4D85">
              <w:t>Time To Trigger</w:t>
            </w:r>
          </w:p>
        </w:tc>
        <w:tc>
          <w:tcPr>
            <w:tcW w:w="0" w:type="auto"/>
            <w:tcBorders>
              <w:top w:val="single" w:sz="4" w:space="0" w:color="auto"/>
              <w:left w:val="single" w:sz="4" w:space="0" w:color="auto"/>
              <w:bottom w:val="single" w:sz="4" w:space="0" w:color="auto"/>
              <w:right w:val="single" w:sz="4" w:space="0" w:color="auto"/>
            </w:tcBorders>
            <w:hideMark/>
          </w:tcPr>
          <w:p w14:paraId="5DB39C34" w14:textId="77777777" w:rsidR="00D51DD8" w:rsidRPr="006F4D85" w:rsidRDefault="00D51DD8" w:rsidP="00742E89">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E7C6004" w14:textId="77777777" w:rsidR="00D51DD8" w:rsidRPr="006F4D85" w:rsidRDefault="00D51DD8" w:rsidP="00742E89">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47C4D3A" w14:textId="77777777" w:rsidR="00D51DD8" w:rsidRPr="006F4D85" w:rsidRDefault="00D51DD8" w:rsidP="00742E89">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tcPr>
          <w:p w14:paraId="7FAB6064" w14:textId="77777777" w:rsidR="00D51DD8" w:rsidRPr="006F4D85" w:rsidRDefault="00D51DD8" w:rsidP="00742E89">
            <w:pPr>
              <w:pStyle w:val="TAL"/>
            </w:pPr>
          </w:p>
        </w:tc>
      </w:tr>
      <w:tr w:rsidR="00D51DD8" w:rsidRPr="006F4D85" w14:paraId="151DE08B"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7D5913A3" w14:textId="77777777" w:rsidR="00D51DD8" w:rsidRPr="006F4D85" w:rsidRDefault="00D51DD8" w:rsidP="00742E89">
            <w:pPr>
              <w:pStyle w:val="TAL"/>
              <w:rPr>
                <w:rFonts w:cs="Arial"/>
              </w:rPr>
            </w:pPr>
            <w:r w:rsidRPr="006F4D85">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5D53571D" w14:textId="77777777" w:rsidR="00D51DD8" w:rsidRPr="006F4D85" w:rsidRDefault="00D51DD8"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141D9F6" w14:textId="77777777" w:rsidR="00D51DD8" w:rsidRPr="006F4D85" w:rsidRDefault="00D51DD8" w:rsidP="00742E89">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65397D2" w14:textId="77777777" w:rsidR="00D51DD8" w:rsidRPr="006F4D85" w:rsidRDefault="00D51DD8" w:rsidP="00742E89">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3FF42AE1" w14:textId="77777777" w:rsidR="00D51DD8" w:rsidRPr="006F4D85" w:rsidRDefault="00D51DD8" w:rsidP="00742E89">
            <w:pPr>
              <w:pStyle w:val="TAL"/>
            </w:pPr>
            <w:r w:rsidRPr="006F4D85">
              <w:rPr>
                <w:rFonts w:cs="v4.2.0"/>
              </w:rPr>
              <w:t>L3 filtering is not used</w:t>
            </w:r>
          </w:p>
        </w:tc>
      </w:tr>
      <w:tr w:rsidR="00D51DD8" w:rsidRPr="006F4D85" w14:paraId="0147F01E"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363BF011" w14:textId="77777777" w:rsidR="00D51DD8" w:rsidRPr="006F4D85" w:rsidRDefault="00D51DD8" w:rsidP="00742E89">
            <w:pPr>
              <w:pStyle w:val="TAL"/>
              <w:rPr>
                <w:rFonts w:cs="Arial"/>
              </w:rPr>
            </w:pPr>
            <w:r w:rsidRPr="006F4D85">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34757F2A" w14:textId="77777777" w:rsidR="00D51DD8" w:rsidRPr="006F4D85" w:rsidRDefault="00D51DD8"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A9C3092" w14:textId="77777777" w:rsidR="00D51DD8" w:rsidRPr="006F4D85" w:rsidRDefault="00D51DD8" w:rsidP="00742E89">
            <w:pPr>
              <w:pStyle w:val="TAC"/>
              <w:rPr>
                <w:lang w:eastAsia="zh-CN"/>
              </w:rPr>
            </w:pPr>
            <w:r w:rsidRPr="006F4D85">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7500215C" w14:textId="77777777" w:rsidR="00D51DD8" w:rsidRPr="006F4D85" w:rsidRDefault="00D51DD8" w:rsidP="00742E89">
            <w:pPr>
              <w:pStyle w:val="TAC"/>
              <w:rPr>
                <w:lang w:eastAsia="zh-CN"/>
              </w:rPr>
            </w:pPr>
            <w:r w:rsidRPr="006F4D85">
              <w:rPr>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210CBBD6" w14:textId="74E03042" w:rsidR="00D51DD8" w:rsidRPr="006F4D85" w:rsidRDefault="00D51DD8" w:rsidP="00742E89">
            <w:pPr>
              <w:pStyle w:val="TAC"/>
              <w:rPr>
                <w:lang w:eastAsia="zh-CN"/>
              </w:rPr>
            </w:pPr>
            <w:r w:rsidRPr="006F4D85">
              <w:rPr>
                <w:lang w:eastAsia="zh-CN"/>
              </w:rPr>
              <w:t>DRX.</w:t>
            </w:r>
            <w:del w:id="81" w:author="Anritsu" w:date="2021-05-07T16:57:00Z">
              <w:r w:rsidRPr="006F4D85" w:rsidDel="0091609A">
                <w:rPr>
                  <w:lang w:eastAsia="zh-CN"/>
                </w:rPr>
                <w:delText>2</w:delText>
              </w:r>
            </w:del>
            <w:ins w:id="82" w:author="Anritsu" w:date="2021-05-07T16:57:00Z">
              <w:r w:rsidR="0091609A">
                <w:rPr>
                  <w:lang w:eastAsia="zh-CN"/>
                </w:rPr>
                <w:t>7</w:t>
              </w:r>
            </w:ins>
          </w:p>
        </w:tc>
        <w:tc>
          <w:tcPr>
            <w:tcW w:w="0" w:type="auto"/>
            <w:tcBorders>
              <w:top w:val="single" w:sz="4" w:space="0" w:color="auto"/>
              <w:left w:val="single" w:sz="4" w:space="0" w:color="auto"/>
              <w:bottom w:val="single" w:sz="4" w:space="0" w:color="auto"/>
              <w:right w:val="single" w:sz="4" w:space="0" w:color="auto"/>
            </w:tcBorders>
            <w:hideMark/>
          </w:tcPr>
          <w:p w14:paraId="008ECC80" w14:textId="77777777" w:rsidR="00D51DD8" w:rsidRPr="006F4D85" w:rsidRDefault="00D51DD8" w:rsidP="00742E89">
            <w:pPr>
              <w:pStyle w:val="TAL"/>
            </w:pPr>
            <w:r w:rsidRPr="006F4D85">
              <w:t xml:space="preserve">DRX related parameters are defined in Table </w:t>
            </w:r>
            <w:r w:rsidRPr="006F4D85">
              <w:rPr>
                <w:rFonts w:cs="v4.2.0"/>
              </w:rPr>
              <w:t>A.5.6.1.</w:t>
            </w:r>
            <w:r w:rsidRPr="006F4D85">
              <w:rPr>
                <w:rFonts w:cs="v4.2.0"/>
                <w:lang w:eastAsia="zh-CN"/>
              </w:rPr>
              <w:t>4</w:t>
            </w:r>
            <w:r w:rsidRPr="006F4D85">
              <w:rPr>
                <w:rFonts w:cs="v4.2.0"/>
              </w:rPr>
              <w:t>.1-5</w:t>
            </w:r>
          </w:p>
        </w:tc>
      </w:tr>
      <w:tr w:rsidR="00D51DD8" w:rsidRPr="006F4D85" w14:paraId="49AC3614"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3FD3696B" w14:textId="77777777" w:rsidR="00D51DD8" w:rsidRPr="006F4D85" w:rsidRDefault="00D51DD8" w:rsidP="00742E89">
            <w:pPr>
              <w:pStyle w:val="TAL"/>
              <w:rPr>
                <w:rFonts w:cs="Arial"/>
                <w:lang w:eastAsia="zh-CN"/>
              </w:rPr>
            </w:pPr>
            <w:r w:rsidRPr="006F4D85">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2C800DE4" w14:textId="77777777" w:rsidR="00D51DD8" w:rsidRPr="006F4D85" w:rsidRDefault="00D51DD8"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A1B127" w14:textId="77777777" w:rsidR="00D51DD8" w:rsidRPr="006F4D85" w:rsidRDefault="00D51DD8" w:rsidP="00742E89">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1161064" w14:textId="77777777" w:rsidR="00D51DD8" w:rsidRPr="006F4D85" w:rsidRDefault="00D51DD8" w:rsidP="00742E89">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67FA365" w14:textId="77777777" w:rsidR="00D51DD8" w:rsidRPr="006F4D85" w:rsidRDefault="00D51DD8" w:rsidP="00742E89">
            <w:pPr>
              <w:pStyle w:val="TAL"/>
              <w:rPr>
                <w:rFonts w:cs="v4.2.0"/>
                <w:lang w:eastAsia="zh-CN"/>
              </w:rPr>
            </w:pPr>
            <w:r w:rsidRPr="006F4D85">
              <w:rPr>
                <w:rFonts w:cs="v4.2.0"/>
                <w:lang w:eastAsia="zh-CN"/>
              </w:rPr>
              <w:t>Synchronous EN-DC</w:t>
            </w:r>
          </w:p>
        </w:tc>
      </w:tr>
      <w:tr w:rsidR="00D51DD8" w:rsidRPr="006F4D85" w14:paraId="493865FB"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6EA375AE" w14:textId="77777777" w:rsidR="00D51DD8" w:rsidRPr="006F4D85" w:rsidRDefault="00D51DD8" w:rsidP="00742E89">
            <w:pPr>
              <w:pStyle w:val="TAL"/>
              <w:rPr>
                <w:rFonts w:cs="Arial"/>
              </w:rPr>
            </w:pPr>
            <w:r w:rsidRPr="006F4D85">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0FE67AF1" w14:textId="77777777" w:rsidR="00D51DD8" w:rsidRPr="006F4D85" w:rsidRDefault="00D51DD8"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807243A" w14:textId="77777777" w:rsidR="00D51DD8" w:rsidRPr="006F4D85" w:rsidRDefault="00D51DD8" w:rsidP="00742E89">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5059325" w14:textId="77777777" w:rsidR="00D51DD8" w:rsidRPr="006F4D85" w:rsidRDefault="00D51DD8" w:rsidP="00742E89">
            <w:pPr>
              <w:pStyle w:val="TAC"/>
            </w:pPr>
            <w:r w:rsidRPr="006F4D85">
              <w:rPr>
                <w:rFonts w:cs="v4.2.0"/>
              </w:rPr>
              <w:t xml:space="preserve">3 </w:t>
            </w:r>
            <w:r w:rsidRPr="006F4D85">
              <w:rPr>
                <w:rFonts w:cs="v4.2.0"/>
              </w:rPr>
              <w:sym w:font="Symbol" w:char="F06D"/>
            </w: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1EAD69F" w14:textId="77777777" w:rsidR="00D51DD8" w:rsidRPr="006F4D85" w:rsidRDefault="00D51DD8" w:rsidP="00742E89">
            <w:pPr>
              <w:pStyle w:val="TAL"/>
            </w:pPr>
            <w:r w:rsidRPr="006F4D85">
              <w:rPr>
                <w:rFonts w:cs="v4.2.0"/>
              </w:rPr>
              <w:t>Synchronous cells</w:t>
            </w:r>
          </w:p>
        </w:tc>
      </w:tr>
      <w:tr w:rsidR="00D51DD8" w:rsidRPr="006F4D85" w14:paraId="27F6C898"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13AD2E52" w14:textId="77777777" w:rsidR="00D51DD8" w:rsidRPr="006F4D85" w:rsidRDefault="00D51DD8" w:rsidP="00742E89">
            <w:pPr>
              <w:pStyle w:val="TAL"/>
              <w:rPr>
                <w:rFonts w:cs="Arial"/>
              </w:rPr>
            </w:pPr>
            <w:r w:rsidRPr="006F4D85">
              <w:t>T1</w:t>
            </w:r>
          </w:p>
        </w:tc>
        <w:tc>
          <w:tcPr>
            <w:tcW w:w="0" w:type="auto"/>
            <w:tcBorders>
              <w:top w:val="single" w:sz="4" w:space="0" w:color="auto"/>
              <w:left w:val="single" w:sz="4" w:space="0" w:color="auto"/>
              <w:bottom w:val="single" w:sz="4" w:space="0" w:color="auto"/>
              <w:right w:val="single" w:sz="4" w:space="0" w:color="auto"/>
            </w:tcBorders>
            <w:hideMark/>
          </w:tcPr>
          <w:p w14:paraId="75D6B4FC" w14:textId="77777777" w:rsidR="00D51DD8" w:rsidRPr="006F4D85" w:rsidRDefault="00D51DD8" w:rsidP="00742E89">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8EA2666" w14:textId="77777777" w:rsidR="00D51DD8" w:rsidRPr="006F4D85" w:rsidRDefault="00D51DD8" w:rsidP="00742E89">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9D004D3" w14:textId="77777777" w:rsidR="00D51DD8" w:rsidRPr="006F4D85" w:rsidRDefault="00D51DD8" w:rsidP="00742E89">
            <w:pPr>
              <w:pStyle w:val="TAC"/>
            </w:pPr>
            <w:r w:rsidRPr="006F4D85">
              <w:rPr>
                <w:rFonts w:cs="v4.2.0"/>
              </w:rPr>
              <w:t>5</w:t>
            </w:r>
          </w:p>
        </w:tc>
        <w:tc>
          <w:tcPr>
            <w:tcW w:w="0" w:type="auto"/>
            <w:tcBorders>
              <w:top w:val="single" w:sz="4" w:space="0" w:color="auto"/>
              <w:left w:val="single" w:sz="4" w:space="0" w:color="auto"/>
              <w:bottom w:val="single" w:sz="4" w:space="0" w:color="auto"/>
              <w:right w:val="single" w:sz="4" w:space="0" w:color="auto"/>
            </w:tcBorders>
          </w:tcPr>
          <w:p w14:paraId="1C55F077" w14:textId="77777777" w:rsidR="00D51DD8" w:rsidRPr="006F4D85" w:rsidRDefault="00D51DD8" w:rsidP="00742E89">
            <w:pPr>
              <w:pStyle w:val="TAL"/>
            </w:pPr>
          </w:p>
        </w:tc>
      </w:tr>
      <w:tr w:rsidR="00D51DD8" w:rsidRPr="006F4D85" w14:paraId="44AE22B2"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417A2E02" w14:textId="77777777" w:rsidR="00D51DD8" w:rsidRPr="006F4D85" w:rsidRDefault="00D51DD8" w:rsidP="00742E89">
            <w:pPr>
              <w:pStyle w:val="TAL"/>
              <w:rPr>
                <w:rFonts w:cs="Arial"/>
              </w:rPr>
            </w:pPr>
            <w:r w:rsidRPr="006F4D85">
              <w:t>T2</w:t>
            </w:r>
          </w:p>
        </w:tc>
        <w:tc>
          <w:tcPr>
            <w:tcW w:w="0" w:type="auto"/>
            <w:tcBorders>
              <w:top w:val="single" w:sz="4" w:space="0" w:color="auto"/>
              <w:left w:val="single" w:sz="4" w:space="0" w:color="auto"/>
              <w:bottom w:val="single" w:sz="4" w:space="0" w:color="auto"/>
              <w:right w:val="single" w:sz="4" w:space="0" w:color="auto"/>
            </w:tcBorders>
            <w:hideMark/>
          </w:tcPr>
          <w:p w14:paraId="0743E4D0" w14:textId="77777777" w:rsidR="00D51DD8" w:rsidRPr="006F4D85" w:rsidRDefault="00D51DD8" w:rsidP="00742E89">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2ADAA1F" w14:textId="77777777" w:rsidR="00D51DD8" w:rsidRPr="006F4D85" w:rsidRDefault="00D51DD8" w:rsidP="00742E89">
            <w:pPr>
              <w:pStyle w:val="TAC"/>
              <w:rPr>
                <w:rFonts w:cs="v4.2.0"/>
              </w:rPr>
            </w:pPr>
            <w:r w:rsidRPr="006F4D85">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6B6447B1" w14:textId="77777777" w:rsidR="00D51DD8" w:rsidRPr="006F4D85" w:rsidRDefault="00D51DD8" w:rsidP="00742E89">
            <w:pPr>
              <w:pStyle w:val="TAC"/>
              <w:rPr>
                <w:lang w:eastAsia="zh-CN"/>
              </w:rPr>
            </w:pPr>
            <w:r w:rsidRPr="006F4D85">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011F48BE" w14:textId="77777777" w:rsidR="00D51DD8" w:rsidRPr="006F4D85" w:rsidRDefault="00D51DD8" w:rsidP="00742E89">
            <w:pPr>
              <w:pStyle w:val="TAC"/>
              <w:rPr>
                <w:lang w:eastAsia="zh-CN"/>
              </w:rPr>
            </w:pPr>
            <w:r w:rsidRPr="006F4D85">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283642D1" w14:textId="77777777" w:rsidR="00D51DD8" w:rsidRPr="006F4D85" w:rsidRDefault="00D51DD8" w:rsidP="00742E89">
            <w:pPr>
              <w:pStyle w:val="TAL"/>
            </w:pPr>
          </w:p>
        </w:tc>
      </w:tr>
    </w:tbl>
    <w:p w14:paraId="6775D2AD" w14:textId="77777777" w:rsidR="00D51DD8" w:rsidRPr="006F4D85" w:rsidRDefault="00D51DD8" w:rsidP="00D51DD8"/>
    <w:p w14:paraId="4EA770E9"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8A374F0"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01C9C9F2"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B397E69" w14:textId="77777777" w:rsidR="00FF067B" w:rsidRPr="006F4D85" w:rsidRDefault="00FF067B" w:rsidP="00FF067B">
      <w:pPr>
        <w:pStyle w:val="4"/>
      </w:pPr>
      <w:bookmarkStart w:id="83" w:name="_Toc535476429"/>
      <w:r w:rsidRPr="006F4D85">
        <w:t xml:space="preserve">A.5.6.2.2 </w:t>
      </w:r>
      <w:r w:rsidRPr="006F4D85">
        <w:tab/>
        <w:t>EN-DC event triggered reporting tests for FR2 cell without SSB time index detection when DRX is used</w:t>
      </w:r>
      <w:bookmarkEnd w:id="83"/>
    </w:p>
    <w:p w14:paraId="57B342F5" w14:textId="77777777" w:rsidR="00FF067B" w:rsidRPr="006F4D85" w:rsidRDefault="00FF067B" w:rsidP="00FF067B">
      <w:pPr>
        <w:pStyle w:val="5"/>
      </w:pPr>
      <w:bookmarkStart w:id="84" w:name="_Toc535476430"/>
      <w:r w:rsidRPr="006F4D85">
        <w:t>A.5.6.2.2.1</w:t>
      </w:r>
      <w:r w:rsidRPr="006F4D85">
        <w:tab/>
        <w:t>Test Purpose and Environment</w:t>
      </w:r>
      <w:bookmarkEnd w:id="84"/>
    </w:p>
    <w:p w14:paraId="131C8F6B" w14:textId="77777777" w:rsidR="00FF067B" w:rsidRPr="006F4D85" w:rsidRDefault="00FF067B" w:rsidP="00FF067B">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49B6AA40" w14:textId="77777777" w:rsidR="00FF067B" w:rsidRPr="006F4D85" w:rsidRDefault="00FF067B" w:rsidP="00FF067B">
      <w:pPr>
        <w:rPr>
          <w:rFonts w:cs="v4.2.0"/>
        </w:rPr>
      </w:pPr>
      <w:r w:rsidRPr="006F4D85">
        <w:rPr>
          <w:rFonts w:cs="v4.2.0"/>
        </w:rPr>
        <w:lastRenderedPageBreak/>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E-UTRA RF channel 1, NR cell 2 as PSCell in FR2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A.5.6.2.2.1-1, A.5.6.2.2.1-2, and A.5.6.2.2.1-3.</w:t>
      </w:r>
    </w:p>
    <w:p w14:paraId="7FAE43CB" w14:textId="77777777" w:rsidR="00FF067B" w:rsidRPr="006F4D85" w:rsidRDefault="00FF067B" w:rsidP="00FF067B">
      <w:pPr>
        <w:rPr>
          <w:rFonts w:cs="v4.2.0"/>
        </w:rPr>
      </w:pPr>
      <w:r w:rsidRPr="006F4D85">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 If a UE supports per-FR gap and gap pattern configuration #4, it is only required to pass test 3&amp;4. Otherwise it is only required to pass test 1&amp;2.</w:t>
      </w:r>
    </w:p>
    <w:p w14:paraId="5B6BCE30" w14:textId="77777777" w:rsidR="00FF067B" w:rsidRPr="006F4D85" w:rsidRDefault="00FF067B" w:rsidP="00FF067B">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1D1E2A0" w14:textId="77777777" w:rsidR="00FF067B" w:rsidRPr="006F4D85" w:rsidRDefault="00FF067B" w:rsidP="00FF067B">
      <w:r w:rsidRPr="006F4D85">
        <w:rPr>
          <w:rFonts w:cs="v4.2.0"/>
        </w:rPr>
        <w:t>The configuration of LTE cell 1 is defined in table A.3.7.2.2-1.</w:t>
      </w:r>
      <w:r w:rsidRPr="006F4D85">
        <w:t xml:space="preserve"> Supported test configurations are shown in table A.5.6.2.2.1-1.</w:t>
      </w:r>
    </w:p>
    <w:p w14:paraId="7BEFF022" w14:textId="6878EF3C" w:rsidR="00FF067B" w:rsidRPr="006F4D85" w:rsidRDefault="00FF067B" w:rsidP="00FF067B">
      <w:pPr>
        <w:rPr>
          <w:rFonts w:cs="v4.2.0"/>
        </w:rPr>
      </w:pPr>
      <w:r w:rsidRPr="006F4D85">
        <w:rPr>
          <w:rFonts w:cs="v4.2.0"/>
        </w:rPr>
        <w:t xml:space="preserve">UE needs to be provided at least once </w:t>
      </w:r>
      <w:ins w:id="85" w:author="Anritsu" w:date="2021-05-07T16:57:00Z">
        <w:r w:rsidR="0091609A">
          <w:rPr>
            <w:color w:val="FF0000"/>
            <w:u w:val="single"/>
          </w:rPr>
          <w:t xml:space="preserve">with a period of shorter than </w:t>
        </w:r>
        <w:r w:rsidR="0091609A">
          <w:rPr>
            <w:color w:val="FF0000"/>
            <w:u w:val="single"/>
            <w:lang w:eastAsia="zh-TW"/>
          </w:rPr>
          <w:t>time alignment timer</w:t>
        </w:r>
      </w:ins>
      <w:del w:id="86" w:author="Anritsu" w:date="2021-05-07T16:57:00Z">
        <w:r w:rsidRPr="006F4D85" w:rsidDel="0091609A">
          <w:rPr>
            <w:rFonts w:cs="v4.2.0"/>
          </w:rPr>
          <w:delText>every 500ms</w:delText>
        </w:r>
      </w:del>
      <w:r w:rsidRPr="006F4D85">
        <w:rPr>
          <w:rFonts w:cs="v4.2.0"/>
        </w:rPr>
        <w:t xml:space="preserve"> with new </w:t>
      </w:r>
      <w:r w:rsidRPr="006F4D85">
        <w:rPr>
          <w:noProof/>
        </w:rPr>
        <w:t xml:space="preserve">Timing Advance </w:t>
      </w:r>
      <w:r w:rsidRPr="006F4D85">
        <w:t xml:space="preserve">Command </w:t>
      </w:r>
      <w:r w:rsidRPr="006F4D85">
        <w:rPr>
          <w:noProof/>
        </w:rPr>
        <w:t>MAC control element to restart the Time alignment timer to keep UE uplink time alignment. Furhtermore UE is allocated with PUSCH resource at every DRX cycle.</w:t>
      </w:r>
    </w:p>
    <w:p w14:paraId="3EDC4AA7" w14:textId="77777777" w:rsidR="00FF067B" w:rsidRPr="006F4D85" w:rsidRDefault="00FF067B" w:rsidP="00FF067B">
      <w:pPr>
        <w:pStyle w:val="TH"/>
      </w:pPr>
      <w:r w:rsidRPr="006F4D85">
        <w:t xml:space="preserve">Table A.5.6.2.2.1-1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F067B" w:rsidRPr="006F4D85" w14:paraId="68D2C5F1" w14:textId="77777777" w:rsidTr="00742E89">
        <w:trPr>
          <w:jc w:val="center"/>
        </w:trPr>
        <w:tc>
          <w:tcPr>
            <w:tcW w:w="2376" w:type="dxa"/>
            <w:tcBorders>
              <w:top w:val="single" w:sz="4" w:space="0" w:color="auto"/>
              <w:left w:val="single" w:sz="4" w:space="0" w:color="auto"/>
              <w:bottom w:val="single" w:sz="4" w:space="0" w:color="auto"/>
              <w:right w:val="single" w:sz="4" w:space="0" w:color="auto"/>
            </w:tcBorders>
            <w:hideMark/>
          </w:tcPr>
          <w:p w14:paraId="2428BDB7" w14:textId="77777777" w:rsidR="00FF067B" w:rsidRPr="006F4D85" w:rsidRDefault="00FF067B" w:rsidP="00742E89">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4A02CF2D" w14:textId="77777777" w:rsidR="00FF067B" w:rsidRPr="006F4D85" w:rsidRDefault="00FF067B" w:rsidP="00742E89">
            <w:pPr>
              <w:pStyle w:val="TAH"/>
            </w:pPr>
            <w:r w:rsidRPr="006F4D85">
              <w:t>Description</w:t>
            </w:r>
          </w:p>
        </w:tc>
      </w:tr>
      <w:tr w:rsidR="00FF067B" w:rsidRPr="006F4D85" w14:paraId="62BAC56B" w14:textId="77777777" w:rsidTr="00742E89">
        <w:trPr>
          <w:jc w:val="center"/>
        </w:trPr>
        <w:tc>
          <w:tcPr>
            <w:tcW w:w="2376" w:type="dxa"/>
            <w:tcBorders>
              <w:top w:val="single" w:sz="4" w:space="0" w:color="auto"/>
              <w:left w:val="single" w:sz="4" w:space="0" w:color="auto"/>
              <w:bottom w:val="single" w:sz="4" w:space="0" w:color="auto"/>
              <w:right w:val="single" w:sz="4" w:space="0" w:color="auto"/>
            </w:tcBorders>
            <w:hideMark/>
          </w:tcPr>
          <w:p w14:paraId="79008B29" w14:textId="77777777" w:rsidR="00FF067B" w:rsidRPr="006F4D85" w:rsidRDefault="00FF067B" w:rsidP="00742E89">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24E79138" w14:textId="77777777" w:rsidR="00FF067B" w:rsidRPr="006F4D85" w:rsidRDefault="00FF067B" w:rsidP="00742E89">
            <w:pPr>
              <w:pStyle w:val="TAL"/>
            </w:pPr>
            <w:r w:rsidRPr="006F4D85">
              <w:t>LTE FDD, 120 kHz SSB SCS, 100 MHz bandwidth, TDD duplex mode</w:t>
            </w:r>
          </w:p>
        </w:tc>
      </w:tr>
      <w:tr w:rsidR="00FF067B" w:rsidRPr="006F4D85" w14:paraId="590FA553" w14:textId="77777777" w:rsidTr="00742E89">
        <w:trPr>
          <w:jc w:val="center"/>
        </w:trPr>
        <w:tc>
          <w:tcPr>
            <w:tcW w:w="2376" w:type="dxa"/>
            <w:tcBorders>
              <w:top w:val="single" w:sz="4" w:space="0" w:color="auto"/>
              <w:left w:val="single" w:sz="4" w:space="0" w:color="auto"/>
              <w:bottom w:val="single" w:sz="4" w:space="0" w:color="auto"/>
              <w:right w:val="single" w:sz="4" w:space="0" w:color="auto"/>
            </w:tcBorders>
            <w:hideMark/>
          </w:tcPr>
          <w:p w14:paraId="32347CED" w14:textId="77777777" w:rsidR="00FF067B" w:rsidRPr="006F4D85" w:rsidRDefault="00FF067B" w:rsidP="00742E89">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22A96EE2" w14:textId="77777777" w:rsidR="00FF067B" w:rsidRPr="006F4D85" w:rsidRDefault="00FF067B" w:rsidP="00742E89">
            <w:pPr>
              <w:pStyle w:val="TAL"/>
            </w:pPr>
            <w:r w:rsidRPr="006F4D85">
              <w:t>LTE TDD, 120 kHz SSB SCS, 100 MHz bandwidth, TDD duplex mode</w:t>
            </w:r>
          </w:p>
        </w:tc>
      </w:tr>
      <w:tr w:rsidR="00FF067B" w:rsidRPr="006F4D85" w14:paraId="01BAE1FE" w14:textId="77777777" w:rsidTr="00742E8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8463718" w14:textId="77777777" w:rsidR="00FF067B" w:rsidRPr="006F4D85" w:rsidRDefault="00FF067B" w:rsidP="00742E89">
            <w:pPr>
              <w:pStyle w:val="TAN"/>
            </w:pPr>
            <w:r w:rsidRPr="006F4D85">
              <w:t xml:space="preserve">Note 1: </w:t>
            </w:r>
            <w:r w:rsidRPr="006F4D85">
              <w:rPr>
                <w:rFonts w:cs="Arial"/>
                <w:lang w:val="en-US"/>
              </w:rPr>
              <w:tab/>
            </w:r>
            <w:r w:rsidRPr="006F4D85">
              <w:t>The UE is only required to be tested in one of the supported test configurations</w:t>
            </w:r>
          </w:p>
          <w:p w14:paraId="48BC7AAC" w14:textId="77777777" w:rsidR="00FF067B" w:rsidRPr="006F4D85" w:rsidRDefault="00FF067B" w:rsidP="00742E89">
            <w:pPr>
              <w:pStyle w:val="TAN"/>
            </w:pPr>
            <w:r w:rsidRPr="006F4D85">
              <w:t xml:space="preserve">Note 2: </w:t>
            </w:r>
            <w:r w:rsidRPr="006F4D85">
              <w:rPr>
                <w:rFonts w:cs="Arial"/>
                <w:lang w:val="en-US"/>
              </w:rPr>
              <w:tab/>
            </w:r>
            <w:r w:rsidRPr="006F4D85">
              <w:t>target NR cell has the same SCS, BW and duplex mode as NR serving cell</w:t>
            </w:r>
          </w:p>
        </w:tc>
      </w:tr>
    </w:tbl>
    <w:p w14:paraId="797C8804" w14:textId="77777777" w:rsidR="00FF067B" w:rsidRPr="006F4D85" w:rsidRDefault="00FF067B" w:rsidP="00FF067B"/>
    <w:p w14:paraId="397AEAE1" w14:textId="77777777" w:rsidR="00FF067B" w:rsidRPr="006F4D85" w:rsidRDefault="00FF067B" w:rsidP="00FF067B">
      <w:pPr>
        <w:pStyle w:val="TH"/>
      </w:pPr>
      <w:r w:rsidRPr="006F4D85">
        <w:rPr>
          <w:rFonts w:cs="v4.2.0"/>
        </w:rPr>
        <w:lastRenderedPageBreak/>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FF067B" w:rsidRPr="006F4D85" w14:paraId="2074BEFA" w14:textId="77777777" w:rsidTr="00742E89">
        <w:trPr>
          <w:cantSplit/>
          <w:trHeight w:val="80"/>
        </w:trPr>
        <w:tc>
          <w:tcPr>
            <w:tcW w:w="2117" w:type="dxa"/>
            <w:tcBorders>
              <w:bottom w:val="nil"/>
            </w:tcBorders>
            <w:shd w:val="clear" w:color="auto" w:fill="auto"/>
          </w:tcPr>
          <w:p w14:paraId="3B919A06" w14:textId="77777777" w:rsidR="00FF067B" w:rsidRPr="006F4D85" w:rsidRDefault="00FF067B" w:rsidP="00742E89">
            <w:pPr>
              <w:pStyle w:val="TAH"/>
              <w:rPr>
                <w:rFonts w:cs="Arial"/>
              </w:rPr>
            </w:pPr>
            <w:r w:rsidRPr="006F4D85">
              <w:rPr>
                <w:rFonts w:cs="Arial"/>
              </w:rPr>
              <w:t>Parameter</w:t>
            </w:r>
          </w:p>
        </w:tc>
        <w:tc>
          <w:tcPr>
            <w:tcW w:w="596" w:type="dxa"/>
            <w:tcBorders>
              <w:bottom w:val="nil"/>
            </w:tcBorders>
            <w:shd w:val="clear" w:color="auto" w:fill="auto"/>
          </w:tcPr>
          <w:p w14:paraId="5BCE9B50" w14:textId="77777777" w:rsidR="00FF067B" w:rsidRPr="006F4D85" w:rsidRDefault="00FF067B" w:rsidP="00742E89">
            <w:pPr>
              <w:pStyle w:val="TAH"/>
              <w:rPr>
                <w:rFonts w:cs="Arial"/>
              </w:rPr>
            </w:pPr>
            <w:r w:rsidRPr="006F4D85">
              <w:rPr>
                <w:rFonts w:cs="Arial"/>
              </w:rPr>
              <w:t>Unit</w:t>
            </w:r>
          </w:p>
        </w:tc>
        <w:tc>
          <w:tcPr>
            <w:tcW w:w="1251" w:type="dxa"/>
            <w:tcBorders>
              <w:bottom w:val="nil"/>
            </w:tcBorders>
            <w:shd w:val="clear" w:color="auto" w:fill="auto"/>
          </w:tcPr>
          <w:p w14:paraId="202942AD" w14:textId="77777777" w:rsidR="00FF067B" w:rsidRPr="006F4D85" w:rsidRDefault="00FF067B" w:rsidP="00742E89">
            <w:pPr>
              <w:pStyle w:val="TAH"/>
              <w:rPr>
                <w:rFonts w:cs="Arial"/>
              </w:rPr>
            </w:pPr>
            <w:r w:rsidRPr="006F4D85">
              <w:rPr>
                <w:rFonts w:cs="Arial"/>
              </w:rPr>
              <w:t xml:space="preserve">Test </w:t>
            </w:r>
          </w:p>
        </w:tc>
        <w:tc>
          <w:tcPr>
            <w:tcW w:w="2505" w:type="dxa"/>
            <w:gridSpan w:val="4"/>
          </w:tcPr>
          <w:p w14:paraId="69EFAEED" w14:textId="77777777" w:rsidR="00FF067B" w:rsidRPr="006F4D85" w:rsidRDefault="00FF067B" w:rsidP="00742E89">
            <w:pPr>
              <w:pStyle w:val="TAH"/>
              <w:rPr>
                <w:rFonts w:cs="Arial"/>
              </w:rPr>
            </w:pPr>
            <w:r w:rsidRPr="006F4D85">
              <w:rPr>
                <w:rFonts w:cs="Arial"/>
              </w:rPr>
              <w:t>Value</w:t>
            </w:r>
          </w:p>
        </w:tc>
        <w:tc>
          <w:tcPr>
            <w:tcW w:w="3072" w:type="dxa"/>
            <w:tcBorders>
              <w:bottom w:val="nil"/>
            </w:tcBorders>
            <w:shd w:val="clear" w:color="auto" w:fill="auto"/>
          </w:tcPr>
          <w:p w14:paraId="2B16B043" w14:textId="77777777" w:rsidR="00FF067B" w:rsidRPr="006F4D85" w:rsidRDefault="00FF067B" w:rsidP="00742E89">
            <w:pPr>
              <w:pStyle w:val="TAH"/>
              <w:rPr>
                <w:rFonts w:cs="Arial"/>
              </w:rPr>
            </w:pPr>
            <w:r w:rsidRPr="006F4D85">
              <w:rPr>
                <w:rFonts w:cs="Arial"/>
              </w:rPr>
              <w:t>Comment</w:t>
            </w:r>
          </w:p>
        </w:tc>
      </w:tr>
      <w:tr w:rsidR="00FF067B" w:rsidRPr="006F4D85" w14:paraId="3FA43499" w14:textId="77777777" w:rsidTr="00742E89">
        <w:trPr>
          <w:cantSplit/>
          <w:trHeight w:val="79"/>
        </w:trPr>
        <w:tc>
          <w:tcPr>
            <w:tcW w:w="2117" w:type="dxa"/>
            <w:tcBorders>
              <w:top w:val="nil"/>
            </w:tcBorders>
            <w:shd w:val="clear" w:color="auto" w:fill="auto"/>
          </w:tcPr>
          <w:p w14:paraId="39CF3EFC" w14:textId="77777777" w:rsidR="00FF067B" w:rsidRPr="006F4D85" w:rsidRDefault="00FF067B" w:rsidP="00742E89">
            <w:pPr>
              <w:pStyle w:val="TAH"/>
              <w:rPr>
                <w:rFonts w:cs="Arial"/>
              </w:rPr>
            </w:pPr>
          </w:p>
        </w:tc>
        <w:tc>
          <w:tcPr>
            <w:tcW w:w="596" w:type="dxa"/>
            <w:tcBorders>
              <w:top w:val="nil"/>
            </w:tcBorders>
            <w:shd w:val="clear" w:color="auto" w:fill="auto"/>
          </w:tcPr>
          <w:p w14:paraId="5EB00BEF" w14:textId="77777777" w:rsidR="00FF067B" w:rsidRPr="006F4D85" w:rsidRDefault="00FF067B" w:rsidP="00742E89">
            <w:pPr>
              <w:pStyle w:val="TAH"/>
              <w:rPr>
                <w:rFonts w:cs="Arial"/>
              </w:rPr>
            </w:pPr>
          </w:p>
        </w:tc>
        <w:tc>
          <w:tcPr>
            <w:tcW w:w="1251" w:type="dxa"/>
            <w:tcBorders>
              <w:top w:val="nil"/>
            </w:tcBorders>
            <w:shd w:val="clear" w:color="auto" w:fill="auto"/>
          </w:tcPr>
          <w:p w14:paraId="22C6A71E" w14:textId="77777777" w:rsidR="00FF067B" w:rsidRPr="006F4D85" w:rsidRDefault="00FF067B" w:rsidP="00742E89">
            <w:pPr>
              <w:pStyle w:val="TAH"/>
              <w:rPr>
                <w:rFonts w:cs="Arial"/>
              </w:rPr>
            </w:pPr>
            <w:r>
              <w:rPr>
                <w:rFonts w:cs="Arial"/>
              </w:rPr>
              <w:t>c</w:t>
            </w:r>
            <w:r w:rsidRPr="006F4D85">
              <w:rPr>
                <w:rFonts w:cs="Arial"/>
              </w:rPr>
              <w:t>onfiguration</w:t>
            </w:r>
          </w:p>
        </w:tc>
        <w:tc>
          <w:tcPr>
            <w:tcW w:w="626" w:type="dxa"/>
          </w:tcPr>
          <w:p w14:paraId="3A05F4D4" w14:textId="77777777" w:rsidR="00FF067B" w:rsidRPr="006F4D85" w:rsidRDefault="00FF067B" w:rsidP="00742E89">
            <w:pPr>
              <w:pStyle w:val="TAH"/>
              <w:rPr>
                <w:rFonts w:cs="Arial"/>
              </w:rPr>
            </w:pPr>
            <w:r w:rsidRPr="006F4D85">
              <w:rPr>
                <w:rFonts w:cs="Arial"/>
              </w:rPr>
              <w:t>Test 1</w:t>
            </w:r>
          </w:p>
        </w:tc>
        <w:tc>
          <w:tcPr>
            <w:tcW w:w="626" w:type="dxa"/>
          </w:tcPr>
          <w:p w14:paraId="118E3512" w14:textId="77777777" w:rsidR="00FF067B" w:rsidRPr="006F4D85" w:rsidRDefault="00FF067B" w:rsidP="00742E89">
            <w:pPr>
              <w:pStyle w:val="TAH"/>
              <w:rPr>
                <w:rFonts w:cs="Arial"/>
              </w:rPr>
            </w:pPr>
            <w:r w:rsidRPr="006F4D85">
              <w:rPr>
                <w:rFonts w:cs="Arial"/>
              </w:rPr>
              <w:t>Test 2</w:t>
            </w:r>
          </w:p>
        </w:tc>
        <w:tc>
          <w:tcPr>
            <w:tcW w:w="626" w:type="dxa"/>
          </w:tcPr>
          <w:p w14:paraId="1796B507" w14:textId="77777777" w:rsidR="00FF067B" w:rsidRPr="006F4D85" w:rsidRDefault="00FF067B" w:rsidP="00742E89">
            <w:pPr>
              <w:pStyle w:val="TAH"/>
              <w:rPr>
                <w:rFonts w:cs="Arial"/>
              </w:rPr>
            </w:pPr>
            <w:r w:rsidRPr="006F4D85">
              <w:rPr>
                <w:rFonts w:cs="Arial"/>
              </w:rPr>
              <w:t>Test 3</w:t>
            </w:r>
          </w:p>
        </w:tc>
        <w:tc>
          <w:tcPr>
            <w:tcW w:w="627" w:type="dxa"/>
          </w:tcPr>
          <w:p w14:paraId="0BAB9DF2" w14:textId="77777777" w:rsidR="00FF067B" w:rsidRPr="006F4D85" w:rsidRDefault="00FF067B" w:rsidP="00742E89">
            <w:pPr>
              <w:pStyle w:val="TAH"/>
              <w:rPr>
                <w:rFonts w:cs="Arial"/>
              </w:rPr>
            </w:pPr>
            <w:r w:rsidRPr="006F4D85">
              <w:rPr>
                <w:rFonts w:cs="Arial"/>
              </w:rPr>
              <w:t>Test 4</w:t>
            </w:r>
          </w:p>
        </w:tc>
        <w:tc>
          <w:tcPr>
            <w:tcW w:w="3072" w:type="dxa"/>
            <w:tcBorders>
              <w:top w:val="nil"/>
            </w:tcBorders>
            <w:shd w:val="clear" w:color="auto" w:fill="auto"/>
          </w:tcPr>
          <w:p w14:paraId="51D6FC91" w14:textId="77777777" w:rsidR="00FF067B" w:rsidRPr="006F4D85" w:rsidRDefault="00FF067B" w:rsidP="00742E89">
            <w:pPr>
              <w:pStyle w:val="TAH"/>
              <w:rPr>
                <w:rFonts w:cs="Arial"/>
              </w:rPr>
            </w:pPr>
          </w:p>
        </w:tc>
      </w:tr>
      <w:tr w:rsidR="00FF067B" w:rsidRPr="006F4D85" w14:paraId="2B929E88" w14:textId="77777777" w:rsidTr="00742E89">
        <w:trPr>
          <w:cantSplit/>
          <w:trHeight w:val="416"/>
        </w:trPr>
        <w:tc>
          <w:tcPr>
            <w:tcW w:w="2117" w:type="dxa"/>
          </w:tcPr>
          <w:p w14:paraId="198296F8" w14:textId="77777777" w:rsidR="00FF067B" w:rsidRPr="006F4D85" w:rsidRDefault="00FF067B" w:rsidP="00742E89">
            <w:pPr>
              <w:pStyle w:val="TAL"/>
              <w:rPr>
                <w:rFonts w:cs="Arial"/>
                <w:lang w:val="it-IT"/>
              </w:rPr>
            </w:pPr>
            <w:r w:rsidRPr="006F4D85">
              <w:rPr>
                <w:lang w:val="it-IT"/>
              </w:rPr>
              <w:t>E-UTRA RF Channel Number</w:t>
            </w:r>
          </w:p>
        </w:tc>
        <w:tc>
          <w:tcPr>
            <w:tcW w:w="596" w:type="dxa"/>
          </w:tcPr>
          <w:p w14:paraId="41E66336" w14:textId="77777777" w:rsidR="00FF067B" w:rsidRPr="006F4D85" w:rsidRDefault="00FF067B" w:rsidP="00742E89">
            <w:pPr>
              <w:pStyle w:val="TAC"/>
              <w:rPr>
                <w:lang w:val="it-IT"/>
              </w:rPr>
            </w:pPr>
          </w:p>
        </w:tc>
        <w:tc>
          <w:tcPr>
            <w:tcW w:w="1251" w:type="dxa"/>
          </w:tcPr>
          <w:p w14:paraId="3E78F485" w14:textId="77777777" w:rsidR="00FF067B" w:rsidRPr="006F4D85" w:rsidRDefault="00FF067B" w:rsidP="00742E89">
            <w:pPr>
              <w:pStyle w:val="TAC"/>
            </w:pPr>
            <w:r w:rsidRPr="006F4D85">
              <w:t>Config 1,2</w:t>
            </w:r>
          </w:p>
        </w:tc>
        <w:tc>
          <w:tcPr>
            <w:tcW w:w="2505" w:type="dxa"/>
            <w:gridSpan w:val="4"/>
          </w:tcPr>
          <w:p w14:paraId="41496D5B" w14:textId="77777777" w:rsidR="00FF067B" w:rsidRPr="00551BDC" w:rsidRDefault="00FF067B" w:rsidP="00742E89">
            <w:pPr>
              <w:pStyle w:val="TAC"/>
            </w:pPr>
            <w:r w:rsidRPr="00551BDC">
              <w:rPr>
                <w:rFonts w:cs="v4.2.0"/>
              </w:rPr>
              <w:t>1</w:t>
            </w:r>
          </w:p>
        </w:tc>
        <w:tc>
          <w:tcPr>
            <w:tcW w:w="3072" w:type="dxa"/>
          </w:tcPr>
          <w:p w14:paraId="38F50A22" w14:textId="77777777" w:rsidR="00FF067B" w:rsidRPr="006F4D85" w:rsidRDefault="00FF067B" w:rsidP="00742E89">
            <w:pPr>
              <w:pStyle w:val="TAL"/>
              <w:rPr>
                <w:rFonts w:cs="Arial"/>
              </w:rPr>
            </w:pPr>
            <w:r w:rsidRPr="00EC61C3">
              <w:t xml:space="preserve">One E-UTRAN </w:t>
            </w:r>
            <w:r w:rsidRPr="00EC61C3">
              <w:rPr>
                <w:lang w:eastAsia="zh-CN"/>
              </w:rPr>
              <w:t>TDD</w:t>
            </w:r>
            <w:r w:rsidRPr="00EC61C3">
              <w:t xml:space="preserve"> carrier </w:t>
            </w:r>
            <w:proofErr w:type="spellStart"/>
            <w:r w:rsidRPr="00EC61C3">
              <w:t>frequenci</w:t>
            </w:r>
            <w:r>
              <w:t>y</w:t>
            </w:r>
            <w:proofErr w:type="spellEnd"/>
            <w:r w:rsidRPr="00EC61C3">
              <w:t xml:space="preserve"> is used.</w:t>
            </w:r>
          </w:p>
        </w:tc>
      </w:tr>
      <w:tr w:rsidR="00FF067B" w:rsidRPr="006F4D85" w14:paraId="6832C64A" w14:textId="77777777" w:rsidTr="00742E89">
        <w:trPr>
          <w:cantSplit/>
          <w:trHeight w:val="614"/>
        </w:trPr>
        <w:tc>
          <w:tcPr>
            <w:tcW w:w="2117" w:type="dxa"/>
          </w:tcPr>
          <w:p w14:paraId="32D89BA0" w14:textId="77777777" w:rsidR="00FF067B" w:rsidRPr="006F4D85" w:rsidRDefault="00FF067B" w:rsidP="00742E89">
            <w:pPr>
              <w:pStyle w:val="TAL"/>
              <w:rPr>
                <w:lang w:val="it-IT"/>
              </w:rPr>
            </w:pPr>
            <w:r w:rsidRPr="006F4D85">
              <w:rPr>
                <w:lang w:val="it-IT"/>
              </w:rPr>
              <w:t>NR RF Channel Number</w:t>
            </w:r>
          </w:p>
        </w:tc>
        <w:tc>
          <w:tcPr>
            <w:tcW w:w="596" w:type="dxa"/>
          </w:tcPr>
          <w:p w14:paraId="3AD72942" w14:textId="77777777" w:rsidR="00FF067B" w:rsidRPr="006F4D85" w:rsidRDefault="00FF067B" w:rsidP="00742E89">
            <w:pPr>
              <w:pStyle w:val="TAC"/>
              <w:rPr>
                <w:lang w:val="it-IT"/>
              </w:rPr>
            </w:pPr>
          </w:p>
        </w:tc>
        <w:tc>
          <w:tcPr>
            <w:tcW w:w="1251" w:type="dxa"/>
          </w:tcPr>
          <w:p w14:paraId="6B56A489" w14:textId="77777777" w:rsidR="00FF067B" w:rsidRPr="006F4D85" w:rsidRDefault="00FF067B" w:rsidP="00742E89">
            <w:pPr>
              <w:pStyle w:val="TAC"/>
            </w:pPr>
            <w:r w:rsidRPr="006F4D85">
              <w:t>Config 1,2</w:t>
            </w:r>
          </w:p>
        </w:tc>
        <w:tc>
          <w:tcPr>
            <w:tcW w:w="2505" w:type="dxa"/>
            <w:gridSpan w:val="4"/>
          </w:tcPr>
          <w:p w14:paraId="75F31A9F" w14:textId="77777777" w:rsidR="00FF067B" w:rsidRPr="00551BDC" w:rsidRDefault="00FF067B" w:rsidP="00742E89">
            <w:pPr>
              <w:pStyle w:val="TAC"/>
              <w:rPr>
                <w:rFonts w:cs="v4.2.0"/>
              </w:rPr>
            </w:pPr>
            <w:r w:rsidRPr="00551BDC">
              <w:rPr>
                <w:rFonts w:cs="v4.2.0"/>
              </w:rPr>
              <w:t>1, 2</w:t>
            </w:r>
          </w:p>
        </w:tc>
        <w:tc>
          <w:tcPr>
            <w:tcW w:w="3072" w:type="dxa"/>
          </w:tcPr>
          <w:p w14:paraId="0A513389" w14:textId="77777777" w:rsidR="00FF067B" w:rsidRPr="006F4D85" w:rsidRDefault="00FF067B" w:rsidP="00742E89">
            <w:pPr>
              <w:pStyle w:val="TAL"/>
            </w:pPr>
            <w:r w:rsidRPr="00EC61C3">
              <w:t>Two FR</w:t>
            </w:r>
            <w:r>
              <w:t>2</w:t>
            </w:r>
            <w:r w:rsidRPr="00EC61C3">
              <w:t xml:space="preserve"> NR carrier </w:t>
            </w:r>
            <w:r>
              <w:t>frequencies are used</w:t>
            </w:r>
            <w:r w:rsidRPr="00EC61C3">
              <w:t>.</w:t>
            </w:r>
          </w:p>
        </w:tc>
      </w:tr>
      <w:tr w:rsidR="00FF067B" w:rsidRPr="006F4D85" w14:paraId="227ADECB" w14:textId="77777777" w:rsidTr="00742E89">
        <w:trPr>
          <w:cantSplit/>
          <w:trHeight w:val="823"/>
        </w:trPr>
        <w:tc>
          <w:tcPr>
            <w:tcW w:w="2117" w:type="dxa"/>
          </w:tcPr>
          <w:p w14:paraId="7EEDF592" w14:textId="77777777" w:rsidR="00FF067B" w:rsidRPr="006F4D85" w:rsidRDefault="00FF067B" w:rsidP="00742E89">
            <w:pPr>
              <w:pStyle w:val="TAL"/>
              <w:rPr>
                <w:rFonts w:cs="Arial"/>
              </w:rPr>
            </w:pPr>
            <w:r w:rsidRPr="006F4D85">
              <w:rPr>
                <w:rFonts w:cs="Arial"/>
              </w:rPr>
              <w:t>Active cell</w:t>
            </w:r>
          </w:p>
        </w:tc>
        <w:tc>
          <w:tcPr>
            <w:tcW w:w="596" w:type="dxa"/>
          </w:tcPr>
          <w:p w14:paraId="09F2E970" w14:textId="77777777" w:rsidR="00FF067B" w:rsidRPr="006F4D85" w:rsidRDefault="00FF067B" w:rsidP="00742E89">
            <w:pPr>
              <w:pStyle w:val="TAC"/>
            </w:pPr>
          </w:p>
        </w:tc>
        <w:tc>
          <w:tcPr>
            <w:tcW w:w="1251" w:type="dxa"/>
          </w:tcPr>
          <w:p w14:paraId="46F229DB" w14:textId="77777777" w:rsidR="00FF067B" w:rsidRPr="006F4D85" w:rsidRDefault="00FF067B" w:rsidP="00742E89">
            <w:pPr>
              <w:pStyle w:val="TAC"/>
            </w:pPr>
            <w:r w:rsidRPr="006F4D85">
              <w:t>Config 1,2</w:t>
            </w:r>
          </w:p>
        </w:tc>
        <w:tc>
          <w:tcPr>
            <w:tcW w:w="2505" w:type="dxa"/>
            <w:gridSpan w:val="4"/>
          </w:tcPr>
          <w:p w14:paraId="533C8AED" w14:textId="77777777" w:rsidR="00FF067B" w:rsidRPr="006F4D85" w:rsidRDefault="00FF067B" w:rsidP="00742E89">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Pr>
          <w:p w14:paraId="54AA942B" w14:textId="77777777" w:rsidR="00FF067B" w:rsidRPr="006F4D85" w:rsidRDefault="00FF067B" w:rsidP="00742E89">
            <w:pPr>
              <w:pStyle w:val="TAL"/>
              <w:rPr>
                <w:rFonts w:cs="Arial"/>
              </w:rPr>
            </w:pPr>
            <w:r w:rsidRPr="006F4D85">
              <w:rPr>
                <w:rFonts w:cs="Arial"/>
              </w:rPr>
              <w:t xml:space="preserve">LTE Cell 1 is on </w:t>
            </w:r>
            <w:r w:rsidRPr="006F4D85">
              <w:rPr>
                <w:lang w:val="it-IT"/>
              </w:rPr>
              <w:t xml:space="preserve">E-UTRA </w:t>
            </w:r>
            <w:r w:rsidRPr="006F4D85">
              <w:rPr>
                <w:rFonts w:cs="Arial"/>
              </w:rPr>
              <w:t>RF channel number 1.</w:t>
            </w:r>
          </w:p>
          <w:p w14:paraId="2F0308F1" w14:textId="77777777" w:rsidR="00FF067B" w:rsidRPr="006F4D85" w:rsidRDefault="00FF067B" w:rsidP="00742E89">
            <w:pPr>
              <w:pStyle w:val="TAL"/>
              <w:rPr>
                <w:rFonts w:cs="Arial"/>
              </w:rPr>
            </w:pPr>
            <w:r w:rsidRPr="006F4D85">
              <w:rPr>
                <w:rFonts w:cs="Arial"/>
              </w:rPr>
              <w:t xml:space="preserve">NR Cell 2 is on </w:t>
            </w:r>
            <w:r w:rsidRPr="006F4D85">
              <w:rPr>
                <w:lang w:val="it-IT"/>
              </w:rPr>
              <w:t xml:space="preserve">NR RF channel </w:t>
            </w:r>
            <w:r w:rsidRPr="006F4D85">
              <w:rPr>
                <w:rFonts w:cs="Arial"/>
              </w:rPr>
              <w:t xml:space="preserve">number </w:t>
            </w:r>
            <w:r w:rsidRPr="006F4D85">
              <w:rPr>
                <w:lang w:val="it-IT"/>
              </w:rPr>
              <w:t>1.</w:t>
            </w:r>
          </w:p>
        </w:tc>
      </w:tr>
      <w:tr w:rsidR="00FF067B" w:rsidRPr="006F4D85" w14:paraId="45A217ED" w14:textId="77777777" w:rsidTr="00742E89">
        <w:trPr>
          <w:cantSplit/>
          <w:trHeight w:val="406"/>
        </w:trPr>
        <w:tc>
          <w:tcPr>
            <w:tcW w:w="2117" w:type="dxa"/>
          </w:tcPr>
          <w:p w14:paraId="5EC1D208" w14:textId="77777777" w:rsidR="00FF067B" w:rsidRPr="006F4D85" w:rsidRDefault="00FF067B" w:rsidP="00742E89">
            <w:pPr>
              <w:pStyle w:val="TAL"/>
              <w:rPr>
                <w:rFonts w:cs="Arial"/>
              </w:rPr>
            </w:pPr>
            <w:r w:rsidRPr="006F4D85">
              <w:rPr>
                <w:rFonts w:cs="Arial"/>
              </w:rPr>
              <w:t>Neighbour cell</w:t>
            </w:r>
          </w:p>
        </w:tc>
        <w:tc>
          <w:tcPr>
            <w:tcW w:w="596" w:type="dxa"/>
          </w:tcPr>
          <w:p w14:paraId="4CA37744" w14:textId="77777777" w:rsidR="00FF067B" w:rsidRPr="006F4D85" w:rsidRDefault="00FF067B" w:rsidP="00742E89">
            <w:pPr>
              <w:pStyle w:val="TAC"/>
            </w:pPr>
          </w:p>
        </w:tc>
        <w:tc>
          <w:tcPr>
            <w:tcW w:w="1251" w:type="dxa"/>
          </w:tcPr>
          <w:p w14:paraId="362336EF" w14:textId="77777777" w:rsidR="00FF067B" w:rsidRPr="006F4D85" w:rsidRDefault="00FF067B" w:rsidP="00742E89">
            <w:pPr>
              <w:pStyle w:val="TAC"/>
            </w:pPr>
            <w:r w:rsidRPr="006F4D85">
              <w:t>Config 1,2</w:t>
            </w:r>
          </w:p>
        </w:tc>
        <w:tc>
          <w:tcPr>
            <w:tcW w:w="2505" w:type="dxa"/>
            <w:gridSpan w:val="4"/>
          </w:tcPr>
          <w:p w14:paraId="7FFF3062" w14:textId="77777777" w:rsidR="00FF067B" w:rsidRPr="006F4D85" w:rsidRDefault="00FF067B" w:rsidP="00742E89">
            <w:pPr>
              <w:pStyle w:val="TAC"/>
            </w:pPr>
            <w:r w:rsidRPr="006F4D85">
              <w:t>NR cell 3</w:t>
            </w:r>
          </w:p>
        </w:tc>
        <w:tc>
          <w:tcPr>
            <w:tcW w:w="3072" w:type="dxa"/>
          </w:tcPr>
          <w:p w14:paraId="7BF01D54" w14:textId="77777777" w:rsidR="00FF067B" w:rsidRPr="006F4D85" w:rsidRDefault="00FF067B" w:rsidP="00742E89">
            <w:pPr>
              <w:pStyle w:val="TAL"/>
              <w:rPr>
                <w:rFonts w:cs="Arial"/>
              </w:rPr>
            </w:pPr>
            <w:r w:rsidRPr="006F4D85">
              <w:rPr>
                <w:rFonts w:cs="Arial"/>
              </w:rPr>
              <w:t>NR cell 3 is</w:t>
            </w:r>
            <w:r w:rsidRPr="006F4D85">
              <w:rPr>
                <w:lang w:val="it-IT"/>
              </w:rPr>
              <w:t xml:space="preserve"> on NR RF channel </w:t>
            </w:r>
            <w:r w:rsidRPr="006F4D85">
              <w:rPr>
                <w:rFonts w:cs="Arial"/>
              </w:rPr>
              <w:t xml:space="preserve">number </w:t>
            </w:r>
            <w:r w:rsidRPr="006F4D85">
              <w:rPr>
                <w:lang w:val="it-IT"/>
              </w:rPr>
              <w:t>2.</w:t>
            </w:r>
          </w:p>
        </w:tc>
      </w:tr>
      <w:tr w:rsidR="00FF067B" w:rsidRPr="006F4D85" w14:paraId="75FEBE63" w14:textId="77777777" w:rsidTr="00742E89">
        <w:trPr>
          <w:cantSplit/>
          <w:trHeight w:val="416"/>
        </w:trPr>
        <w:tc>
          <w:tcPr>
            <w:tcW w:w="2117" w:type="dxa"/>
          </w:tcPr>
          <w:p w14:paraId="767CB50A" w14:textId="77777777" w:rsidR="00FF067B" w:rsidRPr="006F4D85" w:rsidRDefault="00FF067B" w:rsidP="00742E89">
            <w:pPr>
              <w:pStyle w:val="TAL"/>
              <w:rPr>
                <w:rFonts w:cs="Arial"/>
              </w:rPr>
            </w:pPr>
            <w:r w:rsidRPr="006F4D85">
              <w:rPr>
                <w:rFonts w:cs="Arial"/>
                <w:lang w:eastAsia="zh-CN"/>
              </w:rPr>
              <w:t>Gap Pattern Id</w:t>
            </w:r>
          </w:p>
        </w:tc>
        <w:tc>
          <w:tcPr>
            <w:tcW w:w="596" w:type="dxa"/>
          </w:tcPr>
          <w:p w14:paraId="293A2796" w14:textId="77777777" w:rsidR="00FF067B" w:rsidRPr="006F4D85" w:rsidRDefault="00FF067B" w:rsidP="00742E89">
            <w:pPr>
              <w:pStyle w:val="TAC"/>
            </w:pPr>
          </w:p>
        </w:tc>
        <w:tc>
          <w:tcPr>
            <w:tcW w:w="1251" w:type="dxa"/>
          </w:tcPr>
          <w:p w14:paraId="370D6F26" w14:textId="77777777" w:rsidR="00FF067B" w:rsidRPr="006F4D85" w:rsidRDefault="00FF067B" w:rsidP="00742E89">
            <w:pPr>
              <w:pStyle w:val="TAC"/>
              <w:rPr>
                <w:lang w:eastAsia="zh-CN"/>
              </w:rPr>
            </w:pPr>
            <w:r w:rsidRPr="006F4D85">
              <w:t>Config 1,2</w:t>
            </w:r>
          </w:p>
        </w:tc>
        <w:tc>
          <w:tcPr>
            <w:tcW w:w="1252" w:type="dxa"/>
            <w:gridSpan w:val="2"/>
          </w:tcPr>
          <w:p w14:paraId="196DCD7D" w14:textId="77777777" w:rsidR="00FF067B" w:rsidRPr="006F4D85" w:rsidRDefault="00FF067B" w:rsidP="00742E89">
            <w:pPr>
              <w:pStyle w:val="TAC"/>
              <w:rPr>
                <w:lang w:eastAsia="zh-CN"/>
              </w:rPr>
            </w:pPr>
            <w:r w:rsidRPr="006F4D85">
              <w:rPr>
                <w:lang w:eastAsia="zh-CN"/>
              </w:rPr>
              <w:t>0</w:t>
            </w:r>
          </w:p>
        </w:tc>
        <w:tc>
          <w:tcPr>
            <w:tcW w:w="1253" w:type="dxa"/>
            <w:gridSpan w:val="2"/>
          </w:tcPr>
          <w:p w14:paraId="2470EF3B" w14:textId="77777777" w:rsidR="00FF067B" w:rsidRPr="006F4D85" w:rsidRDefault="00FF067B" w:rsidP="00742E89">
            <w:pPr>
              <w:pStyle w:val="TAC"/>
            </w:pPr>
            <w:r w:rsidRPr="006F4D85">
              <w:rPr>
                <w:lang w:eastAsia="zh-CN"/>
              </w:rPr>
              <w:t>13</w:t>
            </w:r>
          </w:p>
        </w:tc>
        <w:tc>
          <w:tcPr>
            <w:tcW w:w="3072" w:type="dxa"/>
          </w:tcPr>
          <w:p w14:paraId="1B967477" w14:textId="77777777" w:rsidR="00FF067B" w:rsidRPr="006F4D85" w:rsidRDefault="00FF067B" w:rsidP="00742E89">
            <w:pPr>
              <w:pStyle w:val="TAL"/>
              <w:rPr>
                <w:rFonts w:cs="Arial"/>
              </w:rPr>
            </w:pPr>
            <w:r w:rsidRPr="006F4D85">
              <w:rPr>
                <w:rFonts w:cs="Arial"/>
              </w:rPr>
              <w:t>As specified in clause 9.1.2-1.</w:t>
            </w:r>
          </w:p>
        </w:tc>
      </w:tr>
      <w:tr w:rsidR="00FF067B" w:rsidRPr="006F4D85" w14:paraId="28268CD0" w14:textId="77777777" w:rsidTr="00742E89">
        <w:trPr>
          <w:cantSplit/>
          <w:trHeight w:val="416"/>
        </w:trPr>
        <w:tc>
          <w:tcPr>
            <w:tcW w:w="2117" w:type="dxa"/>
          </w:tcPr>
          <w:p w14:paraId="48DACEE8" w14:textId="77777777" w:rsidR="00FF067B" w:rsidRPr="006F4D85" w:rsidRDefault="00FF067B" w:rsidP="00742E89">
            <w:pPr>
              <w:pStyle w:val="TAL"/>
              <w:rPr>
                <w:rFonts w:cs="Arial"/>
                <w:lang w:eastAsia="zh-CN"/>
              </w:rPr>
            </w:pPr>
            <w:r w:rsidRPr="006F4D85">
              <w:rPr>
                <w:lang w:val="it-IT" w:eastAsia="zh-CN"/>
              </w:rPr>
              <w:t>Measurement gap offset</w:t>
            </w:r>
          </w:p>
        </w:tc>
        <w:tc>
          <w:tcPr>
            <w:tcW w:w="596" w:type="dxa"/>
          </w:tcPr>
          <w:p w14:paraId="0D406656" w14:textId="77777777" w:rsidR="00FF067B" w:rsidRPr="006F4D85" w:rsidRDefault="00FF067B" w:rsidP="00742E89">
            <w:pPr>
              <w:pStyle w:val="TAC"/>
            </w:pPr>
          </w:p>
        </w:tc>
        <w:tc>
          <w:tcPr>
            <w:tcW w:w="1251" w:type="dxa"/>
          </w:tcPr>
          <w:p w14:paraId="7AA2B2BA" w14:textId="77777777" w:rsidR="00FF067B" w:rsidRPr="006F4D85" w:rsidRDefault="00FF067B" w:rsidP="00742E89">
            <w:pPr>
              <w:pStyle w:val="TAC"/>
              <w:rPr>
                <w:lang w:eastAsia="zh-CN"/>
              </w:rPr>
            </w:pPr>
            <w:r w:rsidRPr="006F4D85">
              <w:t>Config 1,2</w:t>
            </w:r>
          </w:p>
        </w:tc>
        <w:tc>
          <w:tcPr>
            <w:tcW w:w="1252" w:type="dxa"/>
            <w:gridSpan w:val="2"/>
          </w:tcPr>
          <w:p w14:paraId="4EAF8055" w14:textId="77777777" w:rsidR="00FF067B" w:rsidRPr="006F4D85" w:rsidRDefault="00FF067B" w:rsidP="00742E89">
            <w:pPr>
              <w:pStyle w:val="TAC"/>
              <w:rPr>
                <w:lang w:eastAsia="zh-CN"/>
              </w:rPr>
            </w:pPr>
            <w:r w:rsidRPr="006F4D85">
              <w:rPr>
                <w:lang w:eastAsia="zh-CN"/>
              </w:rPr>
              <w:t>39</w:t>
            </w:r>
          </w:p>
        </w:tc>
        <w:tc>
          <w:tcPr>
            <w:tcW w:w="1253" w:type="dxa"/>
            <w:gridSpan w:val="2"/>
          </w:tcPr>
          <w:p w14:paraId="3DDB12F9" w14:textId="77777777" w:rsidR="00FF067B" w:rsidRPr="006F4D85" w:rsidRDefault="00FF067B" w:rsidP="00742E89">
            <w:pPr>
              <w:pStyle w:val="TAC"/>
              <w:rPr>
                <w:lang w:eastAsia="zh-CN"/>
              </w:rPr>
            </w:pPr>
            <w:r w:rsidRPr="006F4D85">
              <w:rPr>
                <w:lang w:eastAsia="zh-CN"/>
              </w:rPr>
              <w:t>39</w:t>
            </w:r>
          </w:p>
        </w:tc>
        <w:tc>
          <w:tcPr>
            <w:tcW w:w="3072" w:type="dxa"/>
          </w:tcPr>
          <w:p w14:paraId="1873A8FC" w14:textId="77777777" w:rsidR="00FF067B" w:rsidRPr="006F4D85" w:rsidRDefault="00FF067B" w:rsidP="00742E89">
            <w:pPr>
              <w:pStyle w:val="TAL"/>
              <w:rPr>
                <w:rFonts w:cs="Arial"/>
              </w:rPr>
            </w:pPr>
          </w:p>
        </w:tc>
      </w:tr>
      <w:tr w:rsidR="00FF067B" w:rsidRPr="006F4D85" w14:paraId="1BD26C41" w14:textId="77777777" w:rsidTr="00742E89">
        <w:trPr>
          <w:cantSplit/>
          <w:trHeight w:val="416"/>
        </w:trPr>
        <w:tc>
          <w:tcPr>
            <w:tcW w:w="2117" w:type="dxa"/>
          </w:tcPr>
          <w:p w14:paraId="69F4C30E" w14:textId="77777777" w:rsidR="00FF067B" w:rsidRPr="006F4D85" w:rsidRDefault="00FF067B" w:rsidP="00742E89">
            <w:pPr>
              <w:pStyle w:val="TAL"/>
              <w:rPr>
                <w:lang w:val="it-IT" w:eastAsia="zh-CN"/>
              </w:rPr>
            </w:pPr>
            <w:r w:rsidRPr="006F4D85">
              <w:rPr>
                <w:lang w:val="it-IT" w:eastAsia="zh-CN"/>
              </w:rPr>
              <w:t>SMTC-SSB parameters</w:t>
            </w:r>
          </w:p>
        </w:tc>
        <w:tc>
          <w:tcPr>
            <w:tcW w:w="596" w:type="dxa"/>
          </w:tcPr>
          <w:p w14:paraId="6DEBD277" w14:textId="77777777" w:rsidR="00FF067B" w:rsidRPr="006F4D85" w:rsidRDefault="00FF067B" w:rsidP="00742E89">
            <w:pPr>
              <w:pStyle w:val="TAC"/>
            </w:pPr>
          </w:p>
        </w:tc>
        <w:tc>
          <w:tcPr>
            <w:tcW w:w="1251" w:type="dxa"/>
          </w:tcPr>
          <w:p w14:paraId="0AF60C08" w14:textId="77777777" w:rsidR="00FF067B" w:rsidRPr="006F4D85" w:rsidRDefault="00FF067B" w:rsidP="00742E89">
            <w:pPr>
              <w:pStyle w:val="TAC"/>
            </w:pPr>
            <w:r w:rsidRPr="006F4D85">
              <w:t>Config 1,2</w:t>
            </w:r>
          </w:p>
        </w:tc>
        <w:tc>
          <w:tcPr>
            <w:tcW w:w="2505" w:type="dxa"/>
            <w:gridSpan w:val="4"/>
          </w:tcPr>
          <w:p w14:paraId="1C38387E" w14:textId="77777777" w:rsidR="00FF067B" w:rsidRPr="006F4D85" w:rsidRDefault="00FF067B" w:rsidP="00742E89">
            <w:pPr>
              <w:pStyle w:val="TAC"/>
              <w:rPr>
                <w:lang w:eastAsia="zh-CN"/>
              </w:rPr>
            </w:pPr>
            <w:r w:rsidRPr="00E32BBB">
              <w:rPr>
                <w:lang w:eastAsia="zh-CN"/>
              </w:rPr>
              <w:t>SSB.</w:t>
            </w:r>
            <w:r>
              <w:rPr>
                <w:lang w:eastAsia="zh-CN"/>
              </w:rPr>
              <w:t>3</w:t>
            </w:r>
            <w:r w:rsidRPr="00E32BBB">
              <w:rPr>
                <w:lang w:eastAsia="zh-CN"/>
              </w:rPr>
              <w:t xml:space="preserve"> FR2</w:t>
            </w:r>
          </w:p>
        </w:tc>
        <w:tc>
          <w:tcPr>
            <w:tcW w:w="3072" w:type="dxa"/>
          </w:tcPr>
          <w:p w14:paraId="33DC0C58" w14:textId="77777777" w:rsidR="00FF067B" w:rsidRPr="006F4D85" w:rsidRDefault="00FF067B" w:rsidP="00742E89">
            <w:pPr>
              <w:pStyle w:val="TAL"/>
              <w:rPr>
                <w:rFonts w:cs="Arial"/>
              </w:rPr>
            </w:pPr>
            <w:r w:rsidRPr="006F4D85">
              <w:rPr>
                <w:rFonts w:cs="Arial"/>
              </w:rPr>
              <w:t>As specified in clause A.3.10.2</w:t>
            </w:r>
          </w:p>
        </w:tc>
      </w:tr>
      <w:tr w:rsidR="00FF067B" w:rsidRPr="006F4D85" w14:paraId="0AECC6B1" w14:textId="77777777" w:rsidTr="00742E89">
        <w:trPr>
          <w:cantSplit/>
          <w:trHeight w:val="198"/>
        </w:trPr>
        <w:tc>
          <w:tcPr>
            <w:tcW w:w="2117" w:type="dxa"/>
          </w:tcPr>
          <w:p w14:paraId="728FBCBF" w14:textId="77777777" w:rsidR="00FF067B" w:rsidRPr="006F4D85" w:rsidRDefault="00FF067B" w:rsidP="00742E89">
            <w:pPr>
              <w:pStyle w:val="TAL"/>
              <w:rPr>
                <w:rFonts w:cs="Arial"/>
              </w:rPr>
            </w:pPr>
            <w:r w:rsidRPr="006F4D85">
              <w:rPr>
                <w:rFonts w:cs="Arial"/>
              </w:rPr>
              <w:t>A3-Offset</w:t>
            </w:r>
          </w:p>
        </w:tc>
        <w:tc>
          <w:tcPr>
            <w:tcW w:w="596" w:type="dxa"/>
          </w:tcPr>
          <w:p w14:paraId="0F48E200" w14:textId="77777777" w:rsidR="00FF067B" w:rsidRPr="006F4D85" w:rsidRDefault="00FF067B" w:rsidP="00742E89">
            <w:pPr>
              <w:pStyle w:val="TAC"/>
            </w:pPr>
            <w:r w:rsidRPr="006F4D85">
              <w:t>dB</w:t>
            </w:r>
          </w:p>
        </w:tc>
        <w:tc>
          <w:tcPr>
            <w:tcW w:w="1251" w:type="dxa"/>
          </w:tcPr>
          <w:p w14:paraId="7A12E227" w14:textId="77777777" w:rsidR="00FF067B" w:rsidRPr="006F4D85" w:rsidRDefault="00FF067B" w:rsidP="00742E89">
            <w:pPr>
              <w:pStyle w:val="TAC"/>
            </w:pPr>
            <w:r w:rsidRPr="006F4D85">
              <w:t>Config 1,2</w:t>
            </w:r>
          </w:p>
        </w:tc>
        <w:tc>
          <w:tcPr>
            <w:tcW w:w="2505" w:type="dxa"/>
            <w:gridSpan w:val="4"/>
          </w:tcPr>
          <w:p w14:paraId="417AEF4C" w14:textId="77777777" w:rsidR="00FF067B" w:rsidRPr="006F4D85" w:rsidRDefault="00FF067B" w:rsidP="00742E89">
            <w:pPr>
              <w:pStyle w:val="TAC"/>
            </w:pPr>
            <w:r w:rsidRPr="006F4D85">
              <w:t>-6</w:t>
            </w:r>
          </w:p>
        </w:tc>
        <w:tc>
          <w:tcPr>
            <w:tcW w:w="3072" w:type="dxa"/>
          </w:tcPr>
          <w:p w14:paraId="243B1DA3" w14:textId="77777777" w:rsidR="00FF067B" w:rsidRPr="006F4D85" w:rsidRDefault="00FF067B" w:rsidP="00742E89">
            <w:pPr>
              <w:pStyle w:val="TAL"/>
              <w:rPr>
                <w:rFonts w:cs="Arial"/>
              </w:rPr>
            </w:pPr>
          </w:p>
        </w:tc>
      </w:tr>
      <w:tr w:rsidR="00FF067B" w:rsidRPr="006F4D85" w14:paraId="4C22E661" w14:textId="77777777" w:rsidTr="00742E89">
        <w:trPr>
          <w:cantSplit/>
          <w:trHeight w:val="208"/>
        </w:trPr>
        <w:tc>
          <w:tcPr>
            <w:tcW w:w="2117" w:type="dxa"/>
          </w:tcPr>
          <w:p w14:paraId="388F2AED" w14:textId="77777777" w:rsidR="00FF067B" w:rsidRPr="006F4D85" w:rsidRDefault="00FF067B" w:rsidP="00742E89">
            <w:pPr>
              <w:pStyle w:val="TAL"/>
              <w:rPr>
                <w:rFonts w:cs="Arial"/>
              </w:rPr>
            </w:pPr>
            <w:r w:rsidRPr="006F4D85">
              <w:rPr>
                <w:rFonts w:cs="Arial"/>
              </w:rPr>
              <w:t>Hysteresis</w:t>
            </w:r>
          </w:p>
        </w:tc>
        <w:tc>
          <w:tcPr>
            <w:tcW w:w="596" w:type="dxa"/>
          </w:tcPr>
          <w:p w14:paraId="676E8988" w14:textId="77777777" w:rsidR="00FF067B" w:rsidRPr="006F4D85" w:rsidRDefault="00FF067B" w:rsidP="00742E89">
            <w:pPr>
              <w:pStyle w:val="TAC"/>
            </w:pPr>
            <w:r w:rsidRPr="006F4D85">
              <w:t>dB</w:t>
            </w:r>
          </w:p>
        </w:tc>
        <w:tc>
          <w:tcPr>
            <w:tcW w:w="1251" w:type="dxa"/>
          </w:tcPr>
          <w:p w14:paraId="169F1288" w14:textId="77777777" w:rsidR="00FF067B" w:rsidRPr="006F4D85" w:rsidRDefault="00FF067B" w:rsidP="00742E89">
            <w:pPr>
              <w:pStyle w:val="TAC"/>
            </w:pPr>
            <w:r w:rsidRPr="006F4D85">
              <w:t>Config 1,2</w:t>
            </w:r>
          </w:p>
        </w:tc>
        <w:tc>
          <w:tcPr>
            <w:tcW w:w="2505" w:type="dxa"/>
            <w:gridSpan w:val="4"/>
          </w:tcPr>
          <w:p w14:paraId="6F96A300" w14:textId="77777777" w:rsidR="00FF067B" w:rsidRPr="006F4D85" w:rsidRDefault="00FF067B" w:rsidP="00742E89">
            <w:pPr>
              <w:pStyle w:val="TAC"/>
            </w:pPr>
            <w:r w:rsidRPr="006F4D85">
              <w:t>0</w:t>
            </w:r>
          </w:p>
        </w:tc>
        <w:tc>
          <w:tcPr>
            <w:tcW w:w="3072" w:type="dxa"/>
          </w:tcPr>
          <w:p w14:paraId="00F82EAA" w14:textId="77777777" w:rsidR="00FF067B" w:rsidRPr="006F4D85" w:rsidRDefault="00FF067B" w:rsidP="00742E89">
            <w:pPr>
              <w:pStyle w:val="TAL"/>
              <w:rPr>
                <w:rFonts w:cs="Arial"/>
              </w:rPr>
            </w:pPr>
          </w:p>
        </w:tc>
      </w:tr>
      <w:tr w:rsidR="00FF067B" w:rsidRPr="006F4D85" w14:paraId="7990371F" w14:textId="77777777" w:rsidTr="00742E89">
        <w:trPr>
          <w:cantSplit/>
          <w:trHeight w:val="208"/>
        </w:trPr>
        <w:tc>
          <w:tcPr>
            <w:tcW w:w="2117" w:type="dxa"/>
          </w:tcPr>
          <w:p w14:paraId="71ED0109" w14:textId="77777777" w:rsidR="00FF067B" w:rsidRPr="006F4D85" w:rsidRDefault="00FF067B" w:rsidP="00742E89">
            <w:pPr>
              <w:pStyle w:val="TAL"/>
              <w:rPr>
                <w:rFonts w:cs="Arial"/>
              </w:rPr>
            </w:pPr>
            <w:r w:rsidRPr="006F4D85">
              <w:rPr>
                <w:rFonts w:cs="Arial"/>
              </w:rPr>
              <w:t>CP length</w:t>
            </w:r>
          </w:p>
        </w:tc>
        <w:tc>
          <w:tcPr>
            <w:tcW w:w="596" w:type="dxa"/>
          </w:tcPr>
          <w:p w14:paraId="2C4DADDB" w14:textId="77777777" w:rsidR="00FF067B" w:rsidRPr="006F4D85" w:rsidRDefault="00FF067B" w:rsidP="00742E89">
            <w:pPr>
              <w:pStyle w:val="TAC"/>
            </w:pPr>
          </w:p>
        </w:tc>
        <w:tc>
          <w:tcPr>
            <w:tcW w:w="1251" w:type="dxa"/>
          </w:tcPr>
          <w:p w14:paraId="3B138081" w14:textId="77777777" w:rsidR="00FF067B" w:rsidRPr="006F4D85" w:rsidRDefault="00FF067B" w:rsidP="00742E89">
            <w:pPr>
              <w:pStyle w:val="TAC"/>
            </w:pPr>
            <w:r w:rsidRPr="006F4D85">
              <w:t>Config 1,2</w:t>
            </w:r>
          </w:p>
        </w:tc>
        <w:tc>
          <w:tcPr>
            <w:tcW w:w="2505" w:type="dxa"/>
            <w:gridSpan w:val="4"/>
          </w:tcPr>
          <w:p w14:paraId="76359573" w14:textId="77777777" w:rsidR="00FF067B" w:rsidRPr="006F4D85" w:rsidRDefault="00FF067B" w:rsidP="00742E89">
            <w:pPr>
              <w:pStyle w:val="TAC"/>
            </w:pPr>
            <w:r w:rsidRPr="006F4D85">
              <w:t>Normal</w:t>
            </w:r>
          </w:p>
        </w:tc>
        <w:tc>
          <w:tcPr>
            <w:tcW w:w="3072" w:type="dxa"/>
          </w:tcPr>
          <w:p w14:paraId="00B34CA6" w14:textId="77777777" w:rsidR="00FF067B" w:rsidRPr="006F4D85" w:rsidRDefault="00FF067B" w:rsidP="00742E89">
            <w:pPr>
              <w:pStyle w:val="TAL"/>
              <w:rPr>
                <w:rFonts w:cs="Arial"/>
              </w:rPr>
            </w:pPr>
          </w:p>
        </w:tc>
      </w:tr>
      <w:tr w:rsidR="00FF067B" w:rsidRPr="006F4D85" w14:paraId="010D1CF5" w14:textId="77777777" w:rsidTr="00742E89">
        <w:trPr>
          <w:cantSplit/>
          <w:trHeight w:val="198"/>
        </w:trPr>
        <w:tc>
          <w:tcPr>
            <w:tcW w:w="2117" w:type="dxa"/>
          </w:tcPr>
          <w:p w14:paraId="2C9F90A8" w14:textId="77777777" w:rsidR="00FF067B" w:rsidRPr="006F4D85" w:rsidRDefault="00FF067B" w:rsidP="00742E89">
            <w:pPr>
              <w:pStyle w:val="TAL"/>
              <w:rPr>
                <w:rFonts w:cs="Arial"/>
              </w:rPr>
            </w:pPr>
            <w:proofErr w:type="spellStart"/>
            <w:r w:rsidRPr="006F4D85">
              <w:rPr>
                <w:rFonts w:cs="Arial"/>
              </w:rPr>
              <w:t>TimeToTrigger</w:t>
            </w:r>
            <w:proofErr w:type="spellEnd"/>
          </w:p>
        </w:tc>
        <w:tc>
          <w:tcPr>
            <w:tcW w:w="596" w:type="dxa"/>
          </w:tcPr>
          <w:p w14:paraId="007D4DBC" w14:textId="77777777" w:rsidR="00FF067B" w:rsidRPr="006F4D85" w:rsidRDefault="00FF067B" w:rsidP="00742E89">
            <w:pPr>
              <w:pStyle w:val="TAC"/>
            </w:pPr>
            <w:r w:rsidRPr="006F4D85">
              <w:t>s</w:t>
            </w:r>
          </w:p>
        </w:tc>
        <w:tc>
          <w:tcPr>
            <w:tcW w:w="1251" w:type="dxa"/>
          </w:tcPr>
          <w:p w14:paraId="621BCA76" w14:textId="77777777" w:rsidR="00FF067B" w:rsidRPr="006F4D85" w:rsidRDefault="00FF067B" w:rsidP="00742E89">
            <w:pPr>
              <w:pStyle w:val="TAC"/>
            </w:pPr>
            <w:r w:rsidRPr="006F4D85">
              <w:t>Config 1,2</w:t>
            </w:r>
          </w:p>
        </w:tc>
        <w:tc>
          <w:tcPr>
            <w:tcW w:w="2505" w:type="dxa"/>
            <w:gridSpan w:val="4"/>
          </w:tcPr>
          <w:p w14:paraId="5F32EE4D" w14:textId="77777777" w:rsidR="00FF067B" w:rsidRPr="006F4D85" w:rsidRDefault="00FF067B" w:rsidP="00742E89">
            <w:pPr>
              <w:pStyle w:val="TAC"/>
            </w:pPr>
            <w:r w:rsidRPr="006F4D85">
              <w:t>0</w:t>
            </w:r>
          </w:p>
        </w:tc>
        <w:tc>
          <w:tcPr>
            <w:tcW w:w="3072" w:type="dxa"/>
          </w:tcPr>
          <w:p w14:paraId="3FECF8AF" w14:textId="77777777" w:rsidR="00FF067B" w:rsidRPr="006F4D85" w:rsidRDefault="00FF067B" w:rsidP="00742E89">
            <w:pPr>
              <w:pStyle w:val="TAL"/>
              <w:rPr>
                <w:rFonts w:cs="Arial"/>
              </w:rPr>
            </w:pPr>
          </w:p>
        </w:tc>
      </w:tr>
      <w:tr w:rsidR="00FF067B" w:rsidRPr="006F4D85" w14:paraId="30B7C704" w14:textId="77777777" w:rsidTr="00742E89">
        <w:trPr>
          <w:cantSplit/>
          <w:trHeight w:val="208"/>
        </w:trPr>
        <w:tc>
          <w:tcPr>
            <w:tcW w:w="2117" w:type="dxa"/>
          </w:tcPr>
          <w:p w14:paraId="6F1C8C23" w14:textId="77777777" w:rsidR="00FF067B" w:rsidRPr="006F4D85" w:rsidRDefault="00FF067B" w:rsidP="00742E89">
            <w:pPr>
              <w:pStyle w:val="TAL"/>
              <w:rPr>
                <w:rFonts w:cs="Arial"/>
              </w:rPr>
            </w:pPr>
            <w:r w:rsidRPr="006F4D85">
              <w:rPr>
                <w:rFonts w:cs="Arial"/>
              </w:rPr>
              <w:t>Filter coefficient</w:t>
            </w:r>
          </w:p>
        </w:tc>
        <w:tc>
          <w:tcPr>
            <w:tcW w:w="596" w:type="dxa"/>
          </w:tcPr>
          <w:p w14:paraId="35391034" w14:textId="77777777" w:rsidR="00FF067B" w:rsidRPr="006F4D85" w:rsidRDefault="00FF067B" w:rsidP="00742E89">
            <w:pPr>
              <w:pStyle w:val="TAC"/>
            </w:pPr>
          </w:p>
        </w:tc>
        <w:tc>
          <w:tcPr>
            <w:tcW w:w="1251" w:type="dxa"/>
          </w:tcPr>
          <w:p w14:paraId="692F7913" w14:textId="77777777" w:rsidR="00FF067B" w:rsidRPr="006F4D85" w:rsidRDefault="00FF067B" w:rsidP="00742E89">
            <w:pPr>
              <w:pStyle w:val="TAC"/>
            </w:pPr>
            <w:r w:rsidRPr="006F4D85">
              <w:t>Config 1,2</w:t>
            </w:r>
          </w:p>
        </w:tc>
        <w:tc>
          <w:tcPr>
            <w:tcW w:w="2505" w:type="dxa"/>
            <w:gridSpan w:val="4"/>
          </w:tcPr>
          <w:p w14:paraId="5D44B41A" w14:textId="77777777" w:rsidR="00FF067B" w:rsidRPr="006F4D85" w:rsidRDefault="00FF067B" w:rsidP="00742E89">
            <w:pPr>
              <w:pStyle w:val="TAC"/>
            </w:pPr>
            <w:r w:rsidRPr="006F4D85">
              <w:t>0</w:t>
            </w:r>
          </w:p>
        </w:tc>
        <w:tc>
          <w:tcPr>
            <w:tcW w:w="3072" w:type="dxa"/>
          </w:tcPr>
          <w:p w14:paraId="2FBE405C" w14:textId="77777777" w:rsidR="00FF067B" w:rsidRPr="006F4D85" w:rsidRDefault="00FF067B" w:rsidP="00742E89">
            <w:pPr>
              <w:pStyle w:val="TAL"/>
              <w:rPr>
                <w:rFonts w:cs="Arial"/>
              </w:rPr>
            </w:pPr>
            <w:r w:rsidRPr="006F4D85">
              <w:rPr>
                <w:rFonts w:cs="Arial"/>
              </w:rPr>
              <w:t>L3 filtering is not used</w:t>
            </w:r>
          </w:p>
        </w:tc>
      </w:tr>
      <w:tr w:rsidR="00FF067B" w:rsidRPr="006F4D85" w14:paraId="7C95455C" w14:textId="77777777" w:rsidTr="00742E89">
        <w:trPr>
          <w:cantSplit/>
          <w:trHeight w:val="208"/>
        </w:trPr>
        <w:tc>
          <w:tcPr>
            <w:tcW w:w="2117" w:type="dxa"/>
          </w:tcPr>
          <w:p w14:paraId="155AA3C5" w14:textId="77777777" w:rsidR="00FF067B" w:rsidRPr="006F4D85" w:rsidRDefault="00FF067B" w:rsidP="00742E89">
            <w:pPr>
              <w:pStyle w:val="TAL"/>
              <w:rPr>
                <w:rFonts w:cs="Arial"/>
              </w:rPr>
            </w:pPr>
            <w:r w:rsidRPr="006F4D85">
              <w:rPr>
                <w:rFonts w:cs="Arial"/>
              </w:rPr>
              <w:t>DRX</w:t>
            </w:r>
          </w:p>
        </w:tc>
        <w:tc>
          <w:tcPr>
            <w:tcW w:w="596" w:type="dxa"/>
          </w:tcPr>
          <w:p w14:paraId="514982B3" w14:textId="77777777" w:rsidR="00FF067B" w:rsidRPr="006F4D85" w:rsidRDefault="00FF067B" w:rsidP="00742E89">
            <w:pPr>
              <w:pStyle w:val="TAC"/>
            </w:pPr>
          </w:p>
        </w:tc>
        <w:tc>
          <w:tcPr>
            <w:tcW w:w="1251" w:type="dxa"/>
          </w:tcPr>
          <w:p w14:paraId="0C27E778" w14:textId="77777777" w:rsidR="00FF067B" w:rsidRPr="006F4D85" w:rsidRDefault="00FF067B" w:rsidP="00742E89">
            <w:pPr>
              <w:pStyle w:val="TAC"/>
            </w:pPr>
            <w:r w:rsidRPr="006F4D85">
              <w:t>Config 1,2</w:t>
            </w:r>
          </w:p>
        </w:tc>
        <w:tc>
          <w:tcPr>
            <w:tcW w:w="626" w:type="dxa"/>
          </w:tcPr>
          <w:p w14:paraId="71E7A348" w14:textId="77777777" w:rsidR="00FF067B" w:rsidRPr="006F4D85" w:rsidRDefault="00FF067B" w:rsidP="00742E89">
            <w:pPr>
              <w:pStyle w:val="TAC"/>
            </w:pPr>
            <w:r w:rsidRPr="006F4D85">
              <w:t>DRX.1</w:t>
            </w:r>
          </w:p>
        </w:tc>
        <w:tc>
          <w:tcPr>
            <w:tcW w:w="626" w:type="dxa"/>
          </w:tcPr>
          <w:p w14:paraId="5E70064D" w14:textId="75CD0E89" w:rsidR="00FF067B" w:rsidRPr="006F4D85" w:rsidRDefault="00FF067B" w:rsidP="00742E89">
            <w:pPr>
              <w:pStyle w:val="TAC"/>
            </w:pPr>
            <w:r w:rsidRPr="006F4D85">
              <w:t>DRX.</w:t>
            </w:r>
            <w:del w:id="87" w:author="Anritsu" w:date="2021-05-07T16:57:00Z">
              <w:r w:rsidRPr="006F4D85" w:rsidDel="0091609A">
                <w:delText>2</w:delText>
              </w:r>
            </w:del>
            <w:ins w:id="88" w:author="Anritsu" w:date="2021-05-07T16:57:00Z">
              <w:r w:rsidR="0091609A">
                <w:t>7</w:t>
              </w:r>
            </w:ins>
          </w:p>
        </w:tc>
        <w:tc>
          <w:tcPr>
            <w:tcW w:w="626" w:type="dxa"/>
          </w:tcPr>
          <w:p w14:paraId="0AAEAFA3" w14:textId="77777777" w:rsidR="00FF067B" w:rsidRPr="006F4D85" w:rsidRDefault="00FF067B" w:rsidP="00742E89">
            <w:pPr>
              <w:pStyle w:val="TAC"/>
            </w:pPr>
            <w:r w:rsidRPr="006F4D85">
              <w:t>DRX.1</w:t>
            </w:r>
          </w:p>
        </w:tc>
        <w:tc>
          <w:tcPr>
            <w:tcW w:w="627" w:type="dxa"/>
          </w:tcPr>
          <w:p w14:paraId="6A94B6C3" w14:textId="7EC212A8" w:rsidR="00FF067B" w:rsidRPr="006F4D85" w:rsidRDefault="00FF067B" w:rsidP="00742E89">
            <w:pPr>
              <w:pStyle w:val="TAC"/>
            </w:pPr>
            <w:r w:rsidRPr="006F4D85">
              <w:t>DRX.</w:t>
            </w:r>
            <w:del w:id="89" w:author="Anritsu" w:date="2021-05-07T16:57:00Z">
              <w:r w:rsidRPr="006F4D85" w:rsidDel="0091609A">
                <w:delText>2</w:delText>
              </w:r>
            </w:del>
            <w:ins w:id="90" w:author="Anritsu" w:date="2021-05-07T16:57:00Z">
              <w:r w:rsidR="0091609A">
                <w:t>7</w:t>
              </w:r>
            </w:ins>
          </w:p>
        </w:tc>
        <w:tc>
          <w:tcPr>
            <w:tcW w:w="3072" w:type="dxa"/>
          </w:tcPr>
          <w:p w14:paraId="663439AB" w14:textId="77777777" w:rsidR="00FF067B" w:rsidRPr="006F4D85" w:rsidRDefault="00FF067B" w:rsidP="00742E89">
            <w:pPr>
              <w:pStyle w:val="TAL"/>
              <w:rPr>
                <w:rFonts w:cs="Arial"/>
              </w:rPr>
            </w:pPr>
            <w:r w:rsidRPr="006F4D85">
              <w:rPr>
                <w:rFonts w:cs="Arial"/>
              </w:rPr>
              <w:t>As specified in clause A.3.3</w:t>
            </w:r>
          </w:p>
        </w:tc>
      </w:tr>
      <w:tr w:rsidR="00FF067B" w:rsidRPr="006F4D85" w14:paraId="4237C3F9" w14:textId="77777777" w:rsidTr="00742E89">
        <w:trPr>
          <w:cantSplit/>
          <w:trHeight w:val="406"/>
        </w:trPr>
        <w:tc>
          <w:tcPr>
            <w:tcW w:w="2117" w:type="dxa"/>
          </w:tcPr>
          <w:p w14:paraId="0592DE60" w14:textId="77777777" w:rsidR="00FF067B" w:rsidRPr="006F4D85" w:rsidRDefault="00FF067B" w:rsidP="00742E89">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6E69B767" w14:textId="77777777" w:rsidR="00FF067B" w:rsidRPr="006F4D85" w:rsidRDefault="00FF067B" w:rsidP="00742E89">
            <w:pPr>
              <w:pStyle w:val="TAC"/>
            </w:pPr>
          </w:p>
        </w:tc>
        <w:tc>
          <w:tcPr>
            <w:tcW w:w="1251" w:type="dxa"/>
          </w:tcPr>
          <w:p w14:paraId="68ADE2E7" w14:textId="77777777" w:rsidR="00FF067B" w:rsidRPr="006F4D85" w:rsidRDefault="00FF067B" w:rsidP="00742E89">
            <w:pPr>
              <w:pStyle w:val="TAC"/>
              <w:rPr>
                <w:rFonts w:cs="v4.2.0"/>
              </w:rPr>
            </w:pPr>
            <w:r w:rsidRPr="006F4D85">
              <w:t>Config 1,2</w:t>
            </w:r>
          </w:p>
        </w:tc>
        <w:tc>
          <w:tcPr>
            <w:tcW w:w="2505" w:type="dxa"/>
            <w:gridSpan w:val="4"/>
          </w:tcPr>
          <w:p w14:paraId="71E694C0" w14:textId="77777777" w:rsidR="00FF067B" w:rsidRPr="006F4D85" w:rsidRDefault="00FF067B" w:rsidP="00742E89">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35E58BFA" w14:textId="77777777" w:rsidR="00FF067B" w:rsidRPr="006F4D85" w:rsidRDefault="00FF067B" w:rsidP="00742E89">
            <w:pPr>
              <w:pStyle w:val="TAL"/>
              <w:rPr>
                <w:lang w:eastAsia="zh-CN"/>
              </w:rPr>
            </w:pPr>
            <w:r w:rsidRPr="006F4D85">
              <w:rPr>
                <w:lang w:eastAsia="zh-CN"/>
              </w:rPr>
              <w:t>Synchronous EN-DC</w:t>
            </w:r>
          </w:p>
        </w:tc>
      </w:tr>
      <w:tr w:rsidR="00FF067B" w:rsidRPr="006F4D85" w14:paraId="302CD4A3" w14:textId="77777777" w:rsidTr="00742E89">
        <w:trPr>
          <w:cantSplit/>
          <w:trHeight w:val="614"/>
        </w:trPr>
        <w:tc>
          <w:tcPr>
            <w:tcW w:w="2117" w:type="dxa"/>
          </w:tcPr>
          <w:p w14:paraId="7065EC3D" w14:textId="77777777" w:rsidR="00FF067B" w:rsidRPr="006F4D85" w:rsidRDefault="00FF067B" w:rsidP="00742E89">
            <w:pPr>
              <w:pStyle w:val="TAL"/>
              <w:rPr>
                <w:rFonts w:cs="Arial"/>
              </w:rPr>
            </w:pPr>
            <w:r w:rsidRPr="006F4D85">
              <w:rPr>
                <w:rFonts w:cs="Arial"/>
              </w:rPr>
              <w:t>Time offset between serving and neighbour cells</w:t>
            </w:r>
          </w:p>
        </w:tc>
        <w:tc>
          <w:tcPr>
            <w:tcW w:w="596" w:type="dxa"/>
          </w:tcPr>
          <w:p w14:paraId="1124D6A0" w14:textId="77777777" w:rsidR="00FF067B" w:rsidRPr="006F4D85" w:rsidRDefault="00FF067B" w:rsidP="00742E89">
            <w:pPr>
              <w:pStyle w:val="TAC"/>
            </w:pPr>
          </w:p>
        </w:tc>
        <w:tc>
          <w:tcPr>
            <w:tcW w:w="1251" w:type="dxa"/>
          </w:tcPr>
          <w:p w14:paraId="4D4A7258" w14:textId="77777777" w:rsidR="00FF067B" w:rsidRPr="006F4D85" w:rsidRDefault="00FF067B" w:rsidP="00742E89">
            <w:pPr>
              <w:pStyle w:val="TAC"/>
            </w:pPr>
            <w:r w:rsidRPr="006F4D85">
              <w:t>Config 1,2</w:t>
            </w:r>
          </w:p>
        </w:tc>
        <w:tc>
          <w:tcPr>
            <w:tcW w:w="2505" w:type="dxa"/>
            <w:gridSpan w:val="4"/>
          </w:tcPr>
          <w:p w14:paraId="3C1178FA" w14:textId="77777777" w:rsidR="00FF067B" w:rsidRPr="006F4D85" w:rsidRDefault="00FF067B" w:rsidP="00742E89">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Pr>
          <w:p w14:paraId="055AF4F4" w14:textId="77777777" w:rsidR="00FF067B" w:rsidRPr="006F4D85" w:rsidRDefault="00FF067B" w:rsidP="00742E89">
            <w:pPr>
              <w:pStyle w:val="TAL"/>
            </w:pPr>
            <w:r w:rsidRPr="006F4D85">
              <w:t>Synchronous cells.</w:t>
            </w:r>
          </w:p>
          <w:p w14:paraId="0D73D7DC" w14:textId="77777777" w:rsidR="00FF067B" w:rsidRPr="006F4D85" w:rsidRDefault="00FF067B" w:rsidP="00742E89">
            <w:pPr>
              <w:pStyle w:val="TAL"/>
              <w:rPr>
                <w:lang w:eastAsia="zh-CN"/>
              </w:rPr>
            </w:pPr>
          </w:p>
        </w:tc>
      </w:tr>
      <w:tr w:rsidR="00FF067B" w:rsidRPr="006F4D85" w14:paraId="75C9FCA1" w14:textId="77777777" w:rsidTr="00742E89">
        <w:trPr>
          <w:cantSplit/>
          <w:trHeight w:val="208"/>
        </w:trPr>
        <w:tc>
          <w:tcPr>
            <w:tcW w:w="2117" w:type="dxa"/>
          </w:tcPr>
          <w:p w14:paraId="42E63028" w14:textId="77777777" w:rsidR="00FF067B" w:rsidRPr="006F4D85" w:rsidRDefault="00FF067B" w:rsidP="00742E89">
            <w:pPr>
              <w:pStyle w:val="TAL"/>
              <w:rPr>
                <w:rFonts w:cs="Arial"/>
              </w:rPr>
            </w:pPr>
            <w:r w:rsidRPr="006F4D85">
              <w:rPr>
                <w:rFonts w:cs="Arial"/>
              </w:rPr>
              <w:t>T1</w:t>
            </w:r>
          </w:p>
        </w:tc>
        <w:tc>
          <w:tcPr>
            <w:tcW w:w="596" w:type="dxa"/>
          </w:tcPr>
          <w:p w14:paraId="13D23830" w14:textId="77777777" w:rsidR="00FF067B" w:rsidRPr="006F4D85" w:rsidRDefault="00FF067B" w:rsidP="00742E89">
            <w:pPr>
              <w:pStyle w:val="TAC"/>
            </w:pPr>
            <w:r w:rsidRPr="006F4D85">
              <w:t>s</w:t>
            </w:r>
          </w:p>
        </w:tc>
        <w:tc>
          <w:tcPr>
            <w:tcW w:w="1251" w:type="dxa"/>
          </w:tcPr>
          <w:p w14:paraId="02C2521F" w14:textId="77777777" w:rsidR="00FF067B" w:rsidRPr="006F4D85" w:rsidRDefault="00FF067B" w:rsidP="00742E89">
            <w:pPr>
              <w:pStyle w:val="TAC"/>
            </w:pPr>
            <w:r w:rsidRPr="006F4D85">
              <w:t>Config 1,2</w:t>
            </w:r>
          </w:p>
        </w:tc>
        <w:tc>
          <w:tcPr>
            <w:tcW w:w="2505" w:type="dxa"/>
            <w:gridSpan w:val="4"/>
          </w:tcPr>
          <w:p w14:paraId="73D52A14" w14:textId="77777777" w:rsidR="00FF067B" w:rsidRPr="006F4D85" w:rsidRDefault="00FF067B" w:rsidP="00742E89">
            <w:pPr>
              <w:pStyle w:val="TAC"/>
            </w:pPr>
            <w:r w:rsidRPr="006F4D85">
              <w:t>5</w:t>
            </w:r>
          </w:p>
        </w:tc>
        <w:tc>
          <w:tcPr>
            <w:tcW w:w="3072" w:type="dxa"/>
          </w:tcPr>
          <w:p w14:paraId="53BC31A9" w14:textId="77777777" w:rsidR="00FF067B" w:rsidRPr="006F4D85" w:rsidRDefault="00FF067B" w:rsidP="00742E89">
            <w:pPr>
              <w:pStyle w:val="TAL"/>
              <w:rPr>
                <w:rFonts w:cs="Arial"/>
              </w:rPr>
            </w:pPr>
          </w:p>
        </w:tc>
      </w:tr>
      <w:tr w:rsidR="00FF067B" w:rsidRPr="006F4D85" w14:paraId="2CBC7534" w14:textId="77777777" w:rsidTr="00742E89">
        <w:trPr>
          <w:cantSplit/>
          <w:trHeight w:val="208"/>
        </w:trPr>
        <w:tc>
          <w:tcPr>
            <w:tcW w:w="2117" w:type="dxa"/>
          </w:tcPr>
          <w:p w14:paraId="60ED9D54" w14:textId="77777777" w:rsidR="00FF067B" w:rsidRPr="006F4D85" w:rsidRDefault="00FF067B" w:rsidP="00742E89">
            <w:pPr>
              <w:pStyle w:val="TAL"/>
              <w:rPr>
                <w:rFonts w:cs="Arial"/>
              </w:rPr>
            </w:pPr>
            <w:r w:rsidRPr="006F4D85">
              <w:rPr>
                <w:rFonts w:cs="Arial"/>
              </w:rPr>
              <w:t>T2</w:t>
            </w:r>
          </w:p>
        </w:tc>
        <w:tc>
          <w:tcPr>
            <w:tcW w:w="596" w:type="dxa"/>
          </w:tcPr>
          <w:p w14:paraId="16B98EA3" w14:textId="77777777" w:rsidR="00FF067B" w:rsidRPr="006F4D85" w:rsidRDefault="00FF067B" w:rsidP="00742E89">
            <w:pPr>
              <w:pStyle w:val="TAC"/>
            </w:pPr>
            <w:r w:rsidRPr="006F4D85">
              <w:t>s</w:t>
            </w:r>
          </w:p>
        </w:tc>
        <w:tc>
          <w:tcPr>
            <w:tcW w:w="1251" w:type="dxa"/>
          </w:tcPr>
          <w:p w14:paraId="67A1C500" w14:textId="77777777" w:rsidR="00FF067B" w:rsidRPr="006F4D85" w:rsidRDefault="00FF067B" w:rsidP="00742E89">
            <w:pPr>
              <w:pStyle w:val="TAC"/>
            </w:pPr>
            <w:r w:rsidRPr="006F4D85">
              <w:t>Config 1,2</w:t>
            </w:r>
          </w:p>
        </w:tc>
        <w:tc>
          <w:tcPr>
            <w:tcW w:w="626" w:type="dxa"/>
          </w:tcPr>
          <w:p w14:paraId="440F7D45" w14:textId="77777777" w:rsidR="00FF067B" w:rsidRPr="006F4D85" w:rsidRDefault="00FF067B" w:rsidP="00742E89">
            <w:pPr>
              <w:pStyle w:val="TAC"/>
            </w:pPr>
            <w:r w:rsidRPr="006F4D85">
              <w:t>8 for PC1;</w:t>
            </w:r>
          </w:p>
          <w:p w14:paraId="2145ABF7" w14:textId="77777777" w:rsidR="00FF067B" w:rsidRPr="006F4D85" w:rsidRDefault="00FF067B" w:rsidP="00742E89">
            <w:pPr>
              <w:pStyle w:val="TAC"/>
            </w:pPr>
            <w:r w:rsidRPr="006F4D85">
              <w:t>5 for other PC</w:t>
            </w:r>
          </w:p>
        </w:tc>
        <w:tc>
          <w:tcPr>
            <w:tcW w:w="626" w:type="dxa"/>
          </w:tcPr>
          <w:p w14:paraId="08E2EBCA" w14:textId="77777777" w:rsidR="00FF067B" w:rsidRPr="006F4D85" w:rsidRDefault="00FF067B" w:rsidP="00742E89">
            <w:pPr>
              <w:pStyle w:val="TAC"/>
            </w:pPr>
            <w:r w:rsidRPr="006F4D85">
              <w:t>82 for PC1; 52 for other PC</w:t>
            </w:r>
          </w:p>
        </w:tc>
        <w:tc>
          <w:tcPr>
            <w:tcW w:w="626" w:type="dxa"/>
          </w:tcPr>
          <w:p w14:paraId="047C5BAF" w14:textId="77777777" w:rsidR="00FF067B" w:rsidRPr="006F4D85" w:rsidRDefault="00FF067B" w:rsidP="00742E89">
            <w:pPr>
              <w:pStyle w:val="TAC"/>
            </w:pPr>
            <w:r w:rsidRPr="006F4D85">
              <w:t>8 for PC1;</w:t>
            </w:r>
          </w:p>
          <w:p w14:paraId="31D5FE00" w14:textId="77777777" w:rsidR="00FF067B" w:rsidRPr="006F4D85" w:rsidRDefault="00FF067B" w:rsidP="00742E89">
            <w:pPr>
              <w:pStyle w:val="TAC"/>
            </w:pPr>
            <w:r w:rsidRPr="006F4D85">
              <w:t>5 for other PC</w:t>
            </w:r>
          </w:p>
        </w:tc>
        <w:tc>
          <w:tcPr>
            <w:tcW w:w="627" w:type="dxa"/>
          </w:tcPr>
          <w:p w14:paraId="797E0D07" w14:textId="77777777" w:rsidR="00FF067B" w:rsidRPr="006F4D85" w:rsidRDefault="00FF067B" w:rsidP="00742E89">
            <w:pPr>
              <w:pStyle w:val="TAC"/>
            </w:pPr>
            <w:r w:rsidRPr="006F4D85">
              <w:t>82 for PC1; 52 for other PC</w:t>
            </w:r>
          </w:p>
        </w:tc>
        <w:tc>
          <w:tcPr>
            <w:tcW w:w="3072" w:type="dxa"/>
          </w:tcPr>
          <w:p w14:paraId="73C6CD3C" w14:textId="77777777" w:rsidR="00FF067B" w:rsidRPr="006F4D85" w:rsidRDefault="00FF067B" w:rsidP="00742E89">
            <w:pPr>
              <w:pStyle w:val="TAL"/>
              <w:rPr>
                <w:rFonts w:cs="Arial"/>
              </w:rPr>
            </w:pPr>
          </w:p>
        </w:tc>
      </w:tr>
    </w:tbl>
    <w:p w14:paraId="54E90FDA" w14:textId="77777777" w:rsidR="00FF067B" w:rsidRPr="006F4D85" w:rsidRDefault="00FF067B" w:rsidP="00FF067B"/>
    <w:p w14:paraId="1A5D433E"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6E96F27"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4459E58A"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9761538" w14:textId="77777777" w:rsidR="007614B6" w:rsidRPr="006F4D85" w:rsidRDefault="007614B6" w:rsidP="007614B6">
      <w:pPr>
        <w:pStyle w:val="4"/>
      </w:pPr>
      <w:bookmarkStart w:id="91" w:name="_Toc535476435"/>
      <w:r w:rsidRPr="006F4D85">
        <w:t>A.5.6.2.4</w:t>
      </w:r>
      <w:r w:rsidRPr="006F4D85">
        <w:tab/>
        <w:t>EN-DC event triggered reporting tests for FR2 cell with SSB time index detection when DRX is used</w:t>
      </w:r>
      <w:bookmarkEnd w:id="91"/>
    </w:p>
    <w:p w14:paraId="3218D704" w14:textId="77777777" w:rsidR="007614B6" w:rsidRPr="006F4D85" w:rsidRDefault="007614B6" w:rsidP="007614B6">
      <w:pPr>
        <w:pStyle w:val="5"/>
      </w:pPr>
      <w:bookmarkStart w:id="92" w:name="_Toc535476436"/>
      <w:r w:rsidRPr="006F4D85">
        <w:t>A.5.6.2.4.1</w:t>
      </w:r>
      <w:r w:rsidRPr="006F4D85">
        <w:tab/>
        <w:t>Test Purpose and Environment</w:t>
      </w:r>
      <w:bookmarkEnd w:id="92"/>
    </w:p>
    <w:p w14:paraId="7DFD8DD7" w14:textId="77777777" w:rsidR="007614B6" w:rsidRPr="006F4D85" w:rsidRDefault="007614B6" w:rsidP="007614B6">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033765B3" w14:textId="77777777" w:rsidR="007614B6" w:rsidRPr="006F4D85" w:rsidRDefault="007614B6" w:rsidP="007614B6">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E-UTRA RF channel 1, NR cell 2 as PSCell in FR2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A.5.6.2.4.1-1, A.5.6.2.4.1-2, and A.5.6.2.4.1-3. </w:t>
      </w:r>
    </w:p>
    <w:p w14:paraId="7F45296A" w14:textId="77777777" w:rsidR="007614B6" w:rsidRPr="006F4D85" w:rsidRDefault="007614B6" w:rsidP="007614B6">
      <w:pPr>
        <w:rPr>
          <w:rFonts w:cs="v4.2.0"/>
        </w:rPr>
      </w:pPr>
      <w:r w:rsidRPr="006F4D85">
        <w:rPr>
          <w:rFonts w:cs="v4.2.0"/>
        </w:rPr>
        <w:lastRenderedPageBreak/>
        <w:t>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#4, it is only required to pass test 3&amp;4. Otherwise it is only required to pass test 1&amp;2.</w:t>
      </w:r>
    </w:p>
    <w:p w14:paraId="1B52B9DA" w14:textId="77777777" w:rsidR="007614B6" w:rsidRPr="006F4D85" w:rsidRDefault="007614B6" w:rsidP="007614B6">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FB0B1CB" w14:textId="77777777" w:rsidR="007614B6" w:rsidRPr="006F4D85" w:rsidRDefault="007614B6" w:rsidP="007614B6">
      <w:r w:rsidRPr="006F4D85">
        <w:rPr>
          <w:rFonts w:cs="v4.2.0"/>
        </w:rPr>
        <w:t>The configuration of LTE cell 1 is defined in table A.3.7.2.2-1.</w:t>
      </w:r>
      <w:r w:rsidRPr="006F4D85">
        <w:t xml:space="preserve"> Supported test configurations are shown in table A.5.6.2.4.1-1.</w:t>
      </w:r>
    </w:p>
    <w:p w14:paraId="48A18B2B" w14:textId="6B723768" w:rsidR="007614B6" w:rsidRPr="006F4D85" w:rsidRDefault="007614B6" w:rsidP="007614B6">
      <w:pPr>
        <w:rPr>
          <w:rFonts w:cs="v4.2.0"/>
        </w:rPr>
      </w:pPr>
      <w:r w:rsidRPr="006F4D85">
        <w:rPr>
          <w:rFonts w:cs="v4.2.0"/>
        </w:rPr>
        <w:t xml:space="preserve">UE needs to be provided at least once </w:t>
      </w:r>
      <w:ins w:id="93" w:author="Anritsu" w:date="2021-05-07T16:57:00Z">
        <w:r w:rsidR="00DE4289">
          <w:rPr>
            <w:color w:val="FF0000"/>
            <w:u w:val="single"/>
          </w:rPr>
          <w:t xml:space="preserve">with a period of shorter than </w:t>
        </w:r>
        <w:r w:rsidR="00DE4289">
          <w:rPr>
            <w:color w:val="FF0000"/>
            <w:u w:val="single"/>
            <w:lang w:eastAsia="zh-TW"/>
          </w:rPr>
          <w:t>time alignment timer</w:t>
        </w:r>
      </w:ins>
      <w:del w:id="94" w:author="Anritsu" w:date="2021-05-07T16:57:00Z">
        <w:r w:rsidRPr="006F4D85" w:rsidDel="00DE4289">
          <w:rPr>
            <w:rFonts w:cs="v4.2.0"/>
          </w:rPr>
          <w:delText>every 500ms</w:delText>
        </w:r>
      </w:del>
      <w:r w:rsidRPr="006F4D85">
        <w:rPr>
          <w:rFonts w:cs="v4.2.0"/>
        </w:rPr>
        <w:t xml:space="preserve"> with new </w:t>
      </w:r>
      <w:r w:rsidRPr="006F4D85">
        <w:rPr>
          <w:noProof/>
        </w:rPr>
        <w:t xml:space="preserve">Timing Advance </w:t>
      </w:r>
      <w:r w:rsidRPr="006F4D85">
        <w:t xml:space="preserve">Command </w:t>
      </w:r>
      <w:r w:rsidRPr="006F4D85">
        <w:rPr>
          <w:noProof/>
        </w:rPr>
        <w:t>MAC control element to restart the Time alignment timer to keep UE uplink time alignment. Furhtermore UE is allocated with PUSCH resource at every DRX cycle.</w:t>
      </w:r>
    </w:p>
    <w:p w14:paraId="7864C2F7" w14:textId="77777777" w:rsidR="007614B6" w:rsidRPr="006F4D85" w:rsidRDefault="007614B6" w:rsidP="007614B6">
      <w:pPr>
        <w:pStyle w:val="TH"/>
      </w:pPr>
      <w:r w:rsidRPr="006F4D85">
        <w:t xml:space="preserve">Table A.5.6.2.4.1-1: </w:t>
      </w:r>
      <w:r w:rsidRPr="006F4D85">
        <w:rPr>
          <w:lang w:eastAsia="zh-CN"/>
        </w:rPr>
        <w:t xml:space="preserve">EN-DC </w:t>
      </w:r>
      <w:r w:rsidRPr="006F4D85">
        <w:t>event triggered reporting</w:t>
      </w:r>
      <w:r w:rsidRPr="006F4D85">
        <w:rPr>
          <w:lang w:eastAsia="zh-CN"/>
        </w:rPr>
        <w:t xml:space="preserve"> tests</w:t>
      </w:r>
      <w:r w:rsidRPr="006F4D85">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614B6" w:rsidRPr="006F4D85" w14:paraId="0BC9CB5F" w14:textId="77777777" w:rsidTr="00742E89">
        <w:trPr>
          <w:jc w:val="center"/>
        </w:trPr>
        <w:tc>
          <w:tcPr>
            <w:tcW w:w="2376" w:type="dxa"/>
            <w:tcBorders>
              <w:top w:val="single" w:sz="4" w:space="0" w:color="auto"/>
              <w:left w:val="single" w:sz="4" w:space="0" w:color="auto"/>
              <w:bottom w:val="single" w:sz="4" w:space="0" w:color="auto"/>
              <w:right w:val="single" w:sz="4" w:space="0" w:color="auto"/>
            </w:tcBorders>
            <w:hideMark/>
          </w:tcPr>
          <w:p w14:paraId="4C986F79" w14:textId="77777777" w:rsidR="007614B6" w:rsidRPr="006F4D85" w:rsidRDefault="007614B6" w:rsidP="00742E89">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0EF9449C" w14:textId="77777777" w:rsidR="007614B6" w:rsidRPr="006F4D85" w:rsidRDefault="007614B6" w:rsidP="00742E89">
            <w:pPr>
              <w:pStyle w:val="TAH"/>
            </w:pPr>
            <w:r w:rsidRPr="006F4D85">
              <w:t>Description</w:t>
            </w:r>
          </w:p>
        </w:tc>
      </w:tr>
      <w:tr w:rsidR="007614B6" w:rsidRPr="006F4D85" w14:paraId="029F4D11" w14:textId="77777777" w:rsidTr="00742E89">
        <w:trPr>
          <w:jc w:val="center"/>
        </w:trPr>
        <w:tc>
          <w:tcPr>
            <w:tcW w:w="2376" w:type="dxa"/>
            <w:tcBorders>
              <w:top w:val="single" w:sz="4" w:space="0" w:color="auto"/>
              <w:left w:val="single" w:sz="4" w:space="0" w:color="auto"/>
              <w:bottom w:val="single" w:sz="4" w:space="0" w:color="auto"/>
              <w:right w:val="single" w:sz="4" w:space="0" w:color="auto"/>
            </w:tcBorders>
            <w:hideMark/>
          </w:tcPr>
          <w:p w14:paraId="578BC5EA" w14:textId="77777777" w:rsidR="007614B6" w:rsidRPr="006F4D85" w:rsidRDefault="007614B6" w:rsidP="00742E89">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28348A03" w14:textId="77777777" w:rsidR="007614B6" w:rsidRPr="006F4D85" w:rsidRDefault="007614B6" w:rsidP="00742E89">
            <w:pPr>
              <w:pStyle w:val="TAL"/>
            </w:pPr>
            <w:r w:rsidRPr="006F4D85">
              <w:t>LTE FDD, 120 kHz SSB SCS, 100 MHz bandwidth, TDD duplex mode</w:t>
            </w:r>
          </w:p>
        </w:tc>
      </w:tr>
      <w:tr w:rsidR="007614B6" w:rsidRPr="006F4D85" w14:paraId="3560D19A" w14:textId="77777777" w:rsidTr="00742E89">
        <w:trPr>
          <w:jc w:val="center"/>
        </w:trPr>
        <w:tc>
          <w:tcPr>
            <w:tcW w:w="2376" w:type="dxa"/>
            <w:tcBorders>
              <w:top w:val="single" w:sz="4" w:space="0" w:color="auto"/>
              <w:left w:val="single" w:sz="4" w:space="0" w:color="auto"/>
              <w:bottom w:val="single" w:sz="4" w:space="0" w:color="auto"/>
              <w:right w:val="single" w:sz="4" w:space="0" w:color="auto"/>
            </w:tcBorders>
            <w:hideMark/>
          </w:tcPr>
          <w:p w14:paraId="345C2C97" w14:textId="77777777" w:rsidR="007614B6" w:rsidRPr="006F4D85" w:rsidRDefault="007614B6" w:rsidP="00742E89">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4F27652A" w14:textId="77777777" w:rsidR="007614B6" w:rsidRPr="006F4D85" w:rsidRDefault="007614B6" w:rsidP="00742E89">
            <w:pPr>
              <w:pStyle w:val="TAL"/>
            </w:pPr>
            <w:r w:rsidRPr="006F4D85">
              <w:t>LTE TDD, 120 kHz SSB SCS, 100 MHz bandwidth, TDD duplex mode</w:t>
            </w:r>
          </w:p>
        </w:tc>
      </w:tr>
      <w:tr w:rsidR="007614B6" w:rsidRPr="006F4D85" w14:paraId="650D25EC" w14:textId="77777777" w:rsidTr="00742E8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E55D683" w14:textId="77777777" w:rsidR="007614B6" w:rsidRPr="006F4D85" w:rsidRDefault="007614B6" w:rsidP="00742E89">
            <w:pPr>
              <w:pStyle w:val="TAN"/>
            </w:pPr>
            <w:r w:rsidRPr="006F4D85">
              <w:t xml:space="preserve">Note 1: </w:t>
            </w:r>
            <w:r w:rsidRPr="006F4D85">
              <w:rPr>
                <w:rFonts w:cs="Arial"/>
                <w:lang w:val="en-US"/>
              </w:rPr>
              <w:tab/>
            </w:r>
            <w:r w:rsidRPr="006F4D85">
              <w:t>The UE is only required to be tested in one of the supported test configurations</w:t>
            </w:r>
          </w:p>
          <w:p w14:paraId="1E134A11" w14:textId="77777777" w:rsidR="007614B6" w:rsidRPr="006F4D85" w:rsidRDefault="007614B6" w:rsidP="00742E89">
            <w:pPr>
              <w:pStyle w:val="TAN"/>
            </w:pPr>
            <w:r w:rsidRPr="006F4D85">
              <w:t xml:space="preserve">Note 2: </w:t>
            </w:r>
            <w:r w:rsidRPr="006F4D85">
              <w:rPr>
                <w:rFonts w:cs="Arial"/>
                <w:lang w:val="en-US"/>
              </w:rPr>
              <w:tab/>
            </w:r>
            <w:r w:rsidRPr="006F4D85">
              <w:t>target NR cell has the same SCS, BW and duplex mode as NR serving cell</w:t>
            </w:r>
          </w:p>
        </w:tc>
      </w:tr>
    </w:tbl>
    <w:p w14:paraId="4474ADF8" w14:textId="77777777" w:rsidR="007614B6" w:rsidRPr="006F4D85" w:rsidRDefault="007614B6" w:rsidP="007614B6"/>
    <w:p w14:paraId="4B42D7C3" w14:textId="77777777" w:rsidR="007614B6" w:rsidRPr="006F4D85" w:rsidRDefault="007614B6" w:rsidP="007614B6">
      <w:pPr>
        <w:pStyle w:val="TH"/>
      </w:pPr>
      <w:r w:rsidRPr="006F4D85">
        <w:rPr>
          <w:rFonts w:cs="v4.2.0"/>
        </w:rPr>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614B6" w:rsidRPr="006F4D85" w14:paraId="6875C0AB" w14:textId="77777777" w:rsidTr="00742E89">
        <w:trPr>
          <w:cantSplit/>
          <w:trHeight w:val="80"/>
        </w:trPr>
        <w:tc>
          <w:tcPr>
            <w:tcW w:w="2117" w:type="dxa"/>
            <w:tcBorders>
              <w:bottom w:val="nil"/>
            </w:tcBorders>
            <w:shd w:val="clear" w:color="auto" w:fill="auto"/>
          </w:tcPr>
          <w:p w14:paraId="5E5C376B" w14:textId="77777777" w:rsidR="007614B6" w:rsidRPr="006F4D85" w:rsidRDefault="007614B6" w:rsidP="00742E89">
            <w:pPr>
              <w:pStyle w:val="TAH"/>
            </w:pPr>
            <w:r w:rsidRPr="006F4D85">
              <w:t>Parameter</w:t>
            </w:r>
          </w:p>
        </w:tc>
        <w:tc>
          <w:tcPr>
            <w:tcW w:w="596" w:type="dxa"/>
            <w:tcBorders>
              <w:bottom w:val="nil"/>
            </w:tcBorders>
            <w:shd w:val="clear" w:color="auto" w:fill="auto"/>
          </w:tcPr>
          <w:p w14:paraId="12C6ED13" w14:textId="77777777" w:rsidR="007614B6" w:rsidRPr="006F4D85" w:rsidRDefault="007614B6" w:rsidP="00742E89">
            <w:pPr>
              <w:pStyle w:val="TAH"/>
            </w:pPr>
            <w:r w:rsidRPr="006F4D85">
              <w:t>Unit</w:t>
            </w:r>
          </w:p>
        </w:tc>
        <w:tc>
          <w:tcPr>
            <w:tcW w:w="1251" w:type="dxa"/>
            <w:tcBorders>
              <w:bottom w:val="nil"/>
            </w:tcBorders>
            <w:shd w:val="clear" w:color="auto" w:fill="auto"/>
          </w:tcPr>
          <w:p w14:paraId="7481A646" w14:textId="77777777" w:rsidR="007614B6" w:rsidRPr="006F4D85" w:rsidRDefault="007614B6" w:rsidP="00742E89">
            <w:pPr>
              <w:pStyle w:val="TAH"/>
            </w:pPr>
            <w:r w:rsidRPr="006F4D85">
              <w:t xml:space="preserve">Test </w:t>
            </w:r>
          </w:p>
        </w:tc>
        <w:tc>
          <w:tcPr>
            <w:tcW w:w="2505" w:type="dxa"/>
            <w:gridSpan w:val="4"/>
          </w:tcPr>
          <w:p w14:paraId="2CD4CA5C" w14:textId="77777777" w:rsidR="007614B6" w:rsidRPr="006F4D85" w:rsidRDefault="007614B6" w:rsidP="00742E89">
            <w:pPr>
              <w:pStyle w:val="TAH"/>
            </w:pPr>
            <w:r w:rsidRPr="006F4D85">
              <w:t>Value</w:t>
            </w:r>
          </w:p>
        </w:tc>
        <w:tc>
          <w:tcPr>
            <w:tcW w:w="3072" w:type="dxa"/>
            <w:tcBorders>
              <w:bottom w:val="nil"/>
            </w:tcBorders>
            <w:shd w:val="clear" w:color="auto" w:fill="auto"/>
          </w:tcPr>
          <w:p w14:paraId="7A63F9DE" w14:textId="77777777" w:rsidR="007614B6" w:rsidRPr="006F4D85" w:rsidRDefault="007614B6" w:rsidP="00742E89">
            <w:pPr>
              <w:pStyle w:val="TAH"/>
            </w:pPr>
            <w:r w:rsidRPr="006F4D85">
              <w:t>Comment</w:t>
            </w:r>
          </w:p>
        </w:tc>
      </w:tr>
      <w:tr w:rsidR="007614B6" w:rsidRPr="006F4D85" w14:paraId="4C39D2C3" w14:textId="77777777" w:rsidTr="00742E89">
        <w:trPr>
          <w:cantSplit/>
          <w:trHeight w:val="79"/>
        </w:trPr>
        <w:tc>
          <w:tcPr>
            <w:tcW w:w="2117" w:type="dxa"/>
            <w:tcBorders>
              <w:top w:val="nil"/>
            </w:tcBorders>
            <w:shd w:val="clear" w:color="auto" w:fill="auto"/>
          </w:tcPr>
          <w:p w14:paraId="086D4641" w14:textId="77777777" w:rsidR="007614B6" w:rsidRPr="006F4D85" w:rsidRDefault="007614B6" w:rsidP="00742E89">
            <w:pPr>
              <w:pStyle w:val="TAH"/>
            </w:pPr>
          </w:p>
        </w:tc>
        <w:tc>
          <w:tcPr>
            <w:tcW w:w="596" w:type="dxa"/>
            <w:tcBorders>
              <w:top w:val="nil"/>
            </w:tcBorders>
            <w:shd w:val="clear" w:color="auto" w:fill="auto"/>
          </w:tcPr>
          <w:p w14:paraId="632CCED4" w14:textId="77777777" w:rsidR="007614B6" w:rsidRPr="006F4D85" w:rsidRDefault="007614B6" w:rsidP="00742E89">
            <w:pPr>
              <w:pStyle w:val="TAH"/>
            </w:pPr>
          </w:p>
        </w:tc>
        <w:tc>
          <w:tcPr>
            <w:tcW w:w="1251" w:type="dxa"/>
            <w:tcBorders>
              <w:top w:val="nil"/>
            </w:tcBorders>
            <w:shd w:val="clear" w:color="auto" w:fill="auto"/>
          </w:tcPr>
          <w:p w14:paraId="49078317" w14:textId="77777777" w:rsidR="007614B6" w:rsidRPr="006F4D85" w:rsidRDefault="007614B6" w:rsidP="00742E89">
            <w:pPr>
              <w:pStyle w:val="TAH"/>
            </w:pPr>
            <w:r w:rsidRPr="006F4D85">
              <w:t>configuration</w:t>
            </w:r>
          </w:p>
        </w:tc>
        <w:tc>
          <w:tcPr>
            <w:tcW w:w="626" w:type="dxa"/>
          </w:tcPr>
          <w:p w14:paraId="403CEEA9" w14:textId="77777777" w:rsidR="007614B6" w:rsidRPr="006F4D85" w:rsidRDefault="007614B6" w:rsidP="00742E89">
            <w:pPr>
              <w:pStyle w:val="TAH"/>
            </w:pPr>
            <w:r w:rsidRPr="006F4D85">
              <w:t>Test 1</w:t>
            </w:r>
          </w:p>
        </w:tc>
        <w:tc>
          <w:tcPr>
            <w:tcW w:w="626" w:type="dxa"/>
          </w:tcPr>
          <w:p w14:paraId="7C9C930C" w14:textId="77777777" w:rsidR="007614B6" w:rsidRPr="006F4D85" w:rsidRDefault="007614B6" w:rsidP="00742E89">
            <w:pPr>
              <w:pStyle w:val="TAH"/>
            </w:pPr>
            <w:r w:rsidRPr="006F4D85">
              <w:t>Test 2</w:t>
            </w:r>
          </w:p>
        </w:tc>
        <w:tc>
          <w:tcPr>
            <w:tcW w:w="626" w:type="dxa"/>
          </w:tcPr>
          <w:p w14:paraId="1DC22268" w14:textId="77777777" w:rsidR="007614B6" w:rsidRPr="006F4D85" w:rsidRDefault="007614B6" w:rsidP="00742E89">
            <w:pPr>
              <w:pStyle w:val="TAH"/>
            </w:pPr>
            <w:r w:rsidRPr="006F4D85">
              <w:t>Test 3</w:t>
            </w:r>
          </w:p>
        </w:tc>
        <w:tc>
          <w:tcPr>
            <w:tcW w:w="627" w:type="dxa"/>
          </w:tcPr>
          <w:p w14:paraId="3BAEAAC0" w14:textId="77777777" w:rsidR="007614B6" w:rsidRPr="006F4D85" w:rsidRDefault="007614B6" w:rsidP="00742E89">
            <w:pPr>
              <w:pStyle w:val="TAH"/>
            </w:pPr>
            <w:r w:rsidRPr="006F4D85">
              <w:t>Test 4</w:t>
            </w:r>
          </w:p>
        </w:tc>
        <w:tc>
          <w:tcPr>
            <w:tcW w:w="3072" w:type="dxa"/>
            <w:tcBorders>
              <w:top w:val="nil"/>
            </w:tcBorders>
            <w:shd w:val="clear" w:color="auto" w:fill="auto"/>
          </w:tcPr>
          <w:p w14:paraId="36D95FB7" w14:textId="77777777" w:rsidR="007614B6" w:rsidRPr="006F4D85" w:rsidRDefault="007614B6" w:rsidP="00742E89">
            <w:pPr>
              <w:pStyle w:val="TAH"/>
            </w:pPr>
          </w:p>
        </w:tc>
      </w:tr>
      <w:tr w:rsidR="007614B6" w:rsidRPr="006F4D85" w14:paraId="7167B87E" w14:textId="77777777" w:rsidTr="00742E89">
        <w:trPr>
          <w:cantSplit/>
          <w:trHeight w:val="198"/>
        </w:trPr>
        <w:tc>
          <w:tcPr>
            <w:tcW w:w="2117" w:type="dxa"/>
          </w:tcPr>
          <w:p w14:paraId="6157502A" w14:textId="77777777" w:rsidR="007614B6" w:rsidRPr="002015ED" w:rsidRDefault="007614B6" w:rsidP="00742E89">
            <w:pPr>
              <w:pStyle w:val="TAL"/>
              <w:rPr>
                <w:rFonts w:cs="Arial"/>
                <w:lang w:val="sv-FI"/>
              </w:rPr>
            </w:pPr>
            <w:r w:rsidRPr="006F4D85">
              <w:rPr>
                <w:lang w:val="it-IT"/>
              </w:rPr>
              <w:t>E-UTRA RF Channel Number</w:t>
            </w:r>
          </w:p>
        </w:tc>
        <w:tc>
          <w:tcPr>
            <w:tcW w:w="596" w:type="dxa"/>
          </w:tcPr>
          <w:p w14:paraId="6DAB467A" w14:textId="77777777" w:rsidR="007614B6" w:rsidRPr="002015ED" w:rsidRDefault="007614B6" w:rsidP="00742E89">
            <w:pPr>
              <w:pStyle w:val="TAC"/>
              <w:rPr>
                <w:lang w:val="sv-FI"/>
              </w:rPr>
            </w:pPr>
          </w:p>
        </w:tc>
        <w:tc>
          <w:tcPr>
            <w:tcW w:w="1251" w:type="dxa"/>
          </w:tcPr>
          <w:p w14:paraId="5EBBB3C0" w14:textId="77777777" w:rsidR="007614B6" w:rsidRPr="006F4D85" w:rsidRDefault="007614B6" w:rsidP="00742E89">
            <w:pPr>
              <w:pStyle w:val="TAC"/>
            </w:pPr>
            <w:r w:rsidRPr="006F4D85">
              <w:t>Config 1,2</w:t>
            </w:r>
          </w:p>
        </w:tc>
        <w:tc>
          <w:tcPr>
            <w:tcW w:w="2505" w:type="dxa"/>
            <w:gridSpan w:val="4"/>
          </w:tcPr>
          <w:p w14:paraId="61EBA949" w14:textId="77777777" w:rsidR="007614B6" w:rsidRPr="006F4D85" w:rsidRDefault="007614B6" w:rsidP="00742E89">
            <w:pPr>
              <w:pStyle w:val="TAC"/>
            </w:pPr>
            <w:r w:rsidRPr="002015ED">
              <w:rPr>
                <w:rFonts w:cs="v4.2.0"/>
              </w:rPr>
              <w:t>1</w:t>
            </w:r>
          </w:p>
        </w:tc>
        <w:tc>
          <w:tcPr>
            <w:tcW w:w="3072" w:type="dxa"/>
          </w:tcPr>
          <w:p w14:paraId="28CA3BE0" w14:textId="77777777" w:rsidR="007614B6" w:rsidRPr="006F4D85" w:rsidRDefault="007614B6" w:rsidP="00742E89">
            <w:pPr>
              <w:pStyle w:val="TAL"/>
            </w:pPr>
            <w:r w:rsidRPr="00EC61C3">
              <w:t xml:space="preserve">One E-UTRAN </w:t>
            </w:r>
            <w:r w:rsidRPr="00EC61C3">
              <w:rPr>
                <w:lang w:eastAsia="zh-CN"/>
              </w:rPr>
              <w:t>TDD</w:t>
            </w:r>
            <w:r w:rsidRPr="00EC61C3">
              <w:t xml:space="preserve"> carrier frequenc</w:t>
            </w:r>
            <w:r>
              <w:t>y</w:t>
            </w:r>
            <w:r w:rsidRPr="00EC61C3">
              <w:t xml:space="preserve"> is used.</w:t>
            </w:r>
          </w:p>
        </w:tc>
      </w:tr>
      <w:tr w:rsidR="007614B6" w:rsidRPr="006F4D85" w14:paraId="785D421C" w14:textId="77777777" w:rsidTr="00742E89">
        <w:trPr>
          <w:cantSplit/>
          <w:trHeight w:val="198"/>
        </w:trPr>
        <w:tc>
          <w:tcPr>
            <w:tcW w:w="2117" w:type="dxa"/>
          </w:tcPr>
          <w:p w14:paraId="331DBBDA" w14:textId="77777777" w:rsidR="007614B6" w:rsidRPr="006F4D85" w:rsidRDefault="007614B6" w:rsidP="00742E89">
            <w:pPr>
              <w:pStyle w:val="TAL"/>
              <w:rPr>
                <w:rFonts w:cs="Arial"/>
              </w:rPr>
            </w:pPr>
            <w:r w:rsidRPr="006F4D85">
              <w:rPr>
                <w:lang w:val="it-IT"/>
              </w:rPr>
              <w:t>NR RF Channel Number</w:t>
            </w:r>
          </w:p>
        </w:tc>
        <w:tc>
          <w:tcPr>
            <w:tcW w:w="596" w:type="dxa"/>
          </w:tcPr>
          <w:p w14:paraId="16BC5A43" w14:textId="77777777" w:rsidR="007614B6" w:rsidRPr="006F4D85" w:rsidRDefault="007614B6" w:rsidP="00742E89">
            <w:pPr>
              <w:pStyle w:val="TAC"/>
            </w:pPr>
          </w:p>
        </w:tc>
        <w:tc>
          <w:tcPr>
            <w:tcW w:w="1251" w:type="dxa"/>
          </w:tcPr>
          <w:p w14:paraId="52DF7B6E" w14:textId="77777777" w:rsidR="007614B6" w:rsidRPr="006F4D85" w:rsidRDefault="007614B6" w:rsidP="00742E89">
            <w:pPr>
              <w:pStyle w:val="TAC"/>
            </w:pPr>
            <w:r w:rsidRPr="006F4D85">
              <w:t>Config 1,2</w:t>
            </w:r>
          </w:p>
        </w:tc>
        <w:tc>
          <w:tcPr>
            <w:tcW w:w="2505" w:type="dxa"/>
            <w:gridSpan w:val="4"/>
          </w:tcPr>
          <w:p w14:paraId="628F028D" w14:textId="77777777" w:rsidR="007614B6" w:rsidRPr="006F4D85" w:rsidRDefault="007614B6" w:rsidP="00742E89">
            <w:pPr>
              <w:pStyle w:val="TAC"/>
            </w:pPr>
            <w:r w:rsidRPr="002015ED">
              <w:rPr>
                <w:rFonts w:cs="v4.2.0"/>
              </w:rPr>
              <w:t>1, 2</w:t>
            </w:r>
          </w:p>
        </w:tc>
        <w:tc>
          <w:tcPr>
            <w:tcW w:w="3072" w:type="dxa"/>
          </w:tcPr>
          <w:p w14:paraId="2361C207" w14:textId="77777777" w:rsidR="007614B6" w:rsidRPr="00556A05" w:rsidRDefault="007614B6" w:rsidP="00742E89">
            <w:pPr>
              <w:pStyle w:val="TAL"/>
            </w:pPr>
            <w:r w:rsidRPr="00EC61C3">
              <w:t>Two FR</w:t>
            </w:r>
            <w:r>
              <w:t>2</w:t>
            </w:r>
            <w:r w:rsidRPr="00EC61C3">
              <w:t xml:space="preserve"> NR carrier </w:t>
            </w:r>
            <w:r>
              <w:t>frequencies are used</w:t>
            </w:r>
            <w:r w:rsidRPr="00EC61C3">
              <w:t>.</w:t>
            </w:r>
          </w:p>
        </w:tc>
      </w:tr>
      <w:tr w:rsidR="007614B6" w:rsidRPr="006F4D85" w14:paraId="77AD5E36" w14:textId="77777777" w:rsidTr="00742E89">
        <w:trPr>
          <w:cantSplit/>
          <w:trHeight w:val="198"/>
        </w:trPr>
        <w:tc>
          <w:tcPr>
            <w:tcW w:w="2117" w:type="dxa"/>
          </w:tcPr>
          <w:p w14:paraId="2CBE1586" w14:textId="77777777" w:rsidR="007614B6" w:rsidRPr="006F4D85" w:rsidRDefault="007614B6" w:rsidP="00742E89">
            <w:pPr>
              <w:pStyle w:val="TAL"/>
              <w:rPr>
                <w:rFonts w:cs="Arial"/>
              </w:rPr>
            </w:pPr>
            <w:r w:rsidRPr="006F4D85">
              <w:rPr>
                <w:rFonts w:cs="Arial"/>
              </w:rPr>
              <w:t>Active cell</w:t>
            </w:r>
          </w:p>
        </w:tc>
        <w:tc>
          <w:tcPr>
            <w:tcW w:w="596" w:type="dxa"/>
          </w:tcPr>
          <w:p w14:paraId="134C7825" w14:textId="77777777" w:rsidR="007614B6" w:rsidRPr="006F4D85" w:rsidRDefault="007614B6" w:rsidP="00742E89">
            <w:pPr>
              <w:pStyle w:val="TAC"/>
            </w:pPr>
          </w:p>
        </w:tc>
        <w:tc>
          <w:tcPr>
            <w:tcW w:w="1251" w:type="dxa"/>
          </w:tcPr>
          <w:p w14:paraId="77A9DB56" w14:textId="77777777" w:rsidR="007614B6" w:rsidRPr="006F4D85" w:rsidRDefault="007614B6" w:rsidP="00742E89">
            <w:pPr>
              <w:pStyle w:val="TAC"/>
            </w:pPr>
            <w:r w:rsidRPr="006F4D85">
              <w:t>Config 1,2</w:t>
            </w:r>
          </w:p>
        </w:tc>
        <w:tc>
          <w:tcPr>
            <w:tcW w:w="2505" w:type="dxa"/>
            <w:gridSpan w:val="4"/>
          </w:tcPr>
          <w:p w14:paraId="4A505F6A" w14:textId="77777777" w:rsidR="007614B6" w:rsidRPr="006F4D85" w:rsidRDefault="007614B6" w:rsidP="00742E89">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Pr>
          <w:p w14:paraId="08693203" w14:textId="77777777" w:rsidR="007614B6" w:rsidRPr="006F4D85" w:rsidRDefault="007614B6" w:rsidP="00742E89">
            <w:pPr>
              <w:pStyle w:val="TAL"/>
            </w:pPr>
            <w:r w:rsidRPr="006F4D85">
              <w:t xml:space="preserve">LTE Cell 1 is on </w:t>
            </w:r>
            <w:r w:rsidRPr="006F4D85">
              <w:rPr>
                <w:lang w:val="it-IT"/>
              </w:rPr>
              <w:t xml:space="preserve">E-UTRA </w:t>
            </w:r>
            <w:r w:rsidRPr="006F4D85">
              <w:t>RF channel number 1.</w:t>
            </w:r>
          </w:p>
          <w:p w14:paraId="46B06206" w14:textId="77777777" w:rsidR="007614B6" w:rsidRPr="006F4D85" w:rsidRDefault="007614B6" w:rsidP="00742E89">
            <w:pPr>
              <w:pStyle w:val="TAL"/>
            </w:pPr>
            <w:r w:rsidRPr="006F4D85">
              <w:t xml:space="preserve">NR Cell 2 is on </w:t>
            </w:r>
            <w:r w:rsidRPr="006F4D85">
              <w:rPr>
                <w:lang w:val="it-IT"/>
              </w:rPr>
              <w:t xml:space="preserve">NR RF channel </w:t>
            </w:r>
            <w:r w:rsidRPr="006F4D85">
              <w:t xml:space="preserve">number </w:t>
            </w:r>
            <w:r w:rsidRPr="006F4D85">
              <w:rPr>
                <w:lang w:val="it-IT"/>
              </w:rPr>
              <w:t>1.</w:t>
            </w:r>
          </w:p>
        </w:tc>
      </w:tr>
      <w:tr w:rsidR="007614B6" w:rsidRPr="006F4D85" w14:paraId="6F499A1E" w14:textId="77777777" w:rsidTr="00742E89">
        <w:trPr>
          <w:cantSplit/>
          <w:trHeight w:val="198"/>
        </w:trPr>
        <w:tc>
          <w:tcPr>
            <w:tcW w:w="2117" w:type="dxa"/>
          </w:tcPr>
          <w:p w14:paraId="51043C3F" w14:textId="77777777" w:rsidR="007614B6" w:rsidRPr="006F4D85" w:rsidRDefault="007614B6" w:rsidP="00742E89">
            <w:pPr>
              <w:pStyle w:val="TAL"/>
              <w:rPr>
                <w:rFonts w:cs="Arial"/>
              </w:rPr>
            </w:pPr>
            <w:r w:rsidRPr="006F4D85">
              <w:rPr>
                <w:rFonts w:cs="Arial"/>
              </w:rPr>
              <w:t>Neighbour cell</w:t>
            </w:r>
          </w:p>
        </w:tc>
        <w:tc>
          <w:tcPr>
            <w:tcW w:w="596" w:type="dxa"/>
          </w:tcPr>
          <w:p w14:paraId="2A8815D4" w14:textId="77777777" w:rsidR="007614B6" w:rsidRPr="006F4D85" w:rsidRDefault="007614B6" w:rsidP="00742E89">
            <w:pPr>
              <w:pStyle w:val="TAC"/>
            </w:pPr>
          </w:p>
        </w:tc>
        <w:tc>
          <w:tcPr>
            <w:tcW w:w="1251" w:type="dxa"/>
          </w:tcPr>
          <w:p w14:paraId="41BA30CB" w14:textId="77777777" w:rsidR="007614B6" w:rsidRPr="006F4D85" w:rsidRDefault="007614B6" w:rsidP="00742E89">
            <w:pPr>
              <w:pStyle w:val="TAC"/>
            </w:pPr>
            <w:r w:rsidRPr="006F4D85">
              <w:t>Config 1,2</w:t>
            </w:r>
          </w:p>
        </w:tc>
        <w:tc>
          <w:tcPr>
            <w:tcW w:w="2505" w:type="dxa"/>
            <w:gridSpan w:val="4"/>
          </w:tcPr>
          <w:p w14:paraId="1EEEC03A" w14:textId="77777777" w:rsidR="007614B6" w:rsidRPr="006F4D85" w:rsidRDefault="007614B6" w:rsidP="00742E89">
            <w:pPr>
              <w:pStyle w:val="TAC"/>
            </w:pPr>
            <w:r w:rsidRPr="006F4D85">
              <w:t>NR cell 3</w:t>
            </w:r>
          </w:p>
        </w:tc>
        <w:tc>
          <w:tcPr>
            <w:tcW w:w="3072" w:type="dxa"/>
          </w:tcPr>
          <w:p w14:paraId="48513ACD" w14:textId="77777777" w:rsidR="007614B6" w:rsidRPr="006F4D85" w:rsidRDefault="007614B6" w:rsidP="00742E89">
            <w:pPr>
              <w:pStyle w:val="TAL"/>
            </w:pPr>
            <w:r w:rsidRPr="006F4D85">
              <w:t>NR cell 3 is</w:t>
            </w:r>
            <w:r w:rsidRPr="006F4D85">
              <w:rPr>
                <w:lang w:val="it-IT"/>
              </w:rPr>
              <w:t xml:space="preserve"> on NR RF channel </w:t>
            </w:r>
            <w:r w:rsidRPr="006F4D85">
              <w:t xml:space="preserve">number </w:t>
            </w:r>
            <w:r w:rsidRPr="006F4D85">
              <w:rPr>
                <w:lang w:val="it-IT"/>
              </w:rPr>
              <w:t>2.</w:t>
            </w:r>
          </w:p>
        </w:tc>
      </w:tr>
      <w:tr w:rsidR="007614B6" w:rsidRPr="006F4D85" w14:paraId="4055AB8A" w14:textId="77777777" w:rsidTr="00742E89">
        <w:trPr>
          <w:cantSplit/>
          <w:trHeight w:val="198"/>
        </w:trPr>
        <w:tc>
          <w:tcPr>
            <w:tcW w:w="2117" w:type="dxa"/>
          </w:tcPr>
          <w:p w14:paraId="75AA7452" w14:textId="77777777" w:rsidR="007614B6" w:rsidRPr="006F4D85" w:rsidRDefault="007614B6" w:rsidP="00742E89">
            <w:pPr>
              <w:pStyle w:val="TAL"/>
              <w:rPr>
                <w:rFonts w:cs="Arial"/>
              </w:rPr>
            </w:pPr>
            <w:r w:rsidRPr="006F4D85">
              <w:rPr>
                <w:rFonts w:cs="Arial"/>
                <w:lang w:eastAsia="zh-CN"/>
              </w:rPr>
              <w:t>Gap Pattern Id</w:t>
            </w:r>
          </w:p>
        </w:tc>
        <w:tc>
          <w:tcPr>
            <w:tcW w:w="596" w:type="dxa"/>
          </w:tcPr>
          <w:p w14:paraId="273D5EB5" w14:textId="77777777" w:rsidR="007614B6" w:rsidRPr="006F4D85" w:rsidRDefault="007614B6" w:rsidP="00742E89">
            <w:pPr>
              <w:pStyle w:val="TAC"/>
            </w:pPr>
          </w:p>
        </w:tc>
        <w:tc>
          <w:tcPr>
            <w:tcW w:w="1251" w:type="dxa"/>
          </w:tcPr>
          <w:p w14:paraId="78671566" w14:textId="77777777" w:rsidR="007614B6" w:rsidRPr="006F4D85" w:rsidRDefault="007614B6" w:rsidP="00742E89">
            <w:pPr>
              <w:pStyle w:val="TAC"/>
            </w:pPr>
            <w:r w:rsidRPr="006F4D85">
              <w:t>Config 1,2</w:t>
            </w:r>
          </w:p>
        </w:tc>
        <w:tc>
          <w:tcPr>
            <w:tcW w:w="1252" w:type="dxa"/>
            <w:gridSpan w:val="2"/>
          </w:tcPr>
          <w:p w14:paraId="25ACED7B" w14:textId="77777777" w:rsidR="007614B6" w:rsidRPr="006F4D85" w:rsidRDefault="007614B6" w:rsidP="00742E89">
            <w:pPr>
              <w:pStyle w:val="TAC"/>
            </w:pPr>
            <w:r w:rsidRPr="006F4D85">
              <w:rPr>
                <w:lang w:eastAsia="zh-CN"/>
              </w:rPr>
              <w:t>0</w:t>
            </w:r>
          </w:p>
        </w:tc>
        <w:tc>
          <w:tcPr>
            <w:tcW w:w="1253" w:type="dxa"/>
            <w:gridSpan w:val="2"/>
          </w:tcPr>
          <w:p w14:paraId="761F523C" w14:textId="77777777" w:rsidR="007614B6" w:rsidRPr="006F4D85" w:rsidRDefault="007614B6" w:rsidP="00742E89">
            <w:pPr>
              <w:pStyle w:val="TAC"/>
            </w:pPr>
            <w:r w:rsidRPr="006F4D85">
              <w:rPr>
                <w:lang w:eastAsia="zh-CN"/>
              </w:rPr>
              <w:t>13</w:t>
            </w:r>
          </w:p>
        </w:tc>
        <w:tc>
          <w:tcPr>
            <w:tcW w:w="3072" w:type="dxa"/>
          </w:tcPr>
          <w:p w14:paraId="2AA2BDBC" w14:textId="77777777" w:rsidR="007614B6" w:rsidRPr="006F4D85" w:rsidRDefault="007614B6" w:rsidP="00742E89">
            <w:pPr>
              <w:pStyle w:val="TAL"/>
            </w:pPr>
            <w:r w:rsidRPr="006F4D85">
              <w:t>As specified in clause 9.1.2-1.</w:t>
            </w:r>
          </w:p>
        </w:tc>
      </w:tr>
      <w:tr w:rsidR="007614B6" w:rsidRPr="006F4D85" w14:paraId="2B92EBF8" w14:textId="77777777" w:rsidTr="00742E89">
        <w:trPr>
          <w:cantSplit/>
          <w:trHeight w:val="198"/>
        </w:trPr>
        <w:tc>
          <w:tcPr>
            <w:tcW w:w="2117" w:type="dxa"/>
          </w:tcPr>
          <w:p w14:paraId="31A2A998" w14:textId="77777777" w:rsidR="007614B6" w:rsidRPr="006F4D85" w:rsidRDefault="007614B6" w:rsidP="00742E89">
            <w:pPr>
              <w:pStyle w:val="TAL"/>
              <w:rPr>
                <w:rFonts w:cs="Arial"/>
              </w:rPr>
            </w:pPr>
            <w:r w:rsidRPr="006F4D85">
              <w:rPr>
                <w:rFonts w:cs="v4.2.0"/>
                <w:lang w:val="it-IT" w:eastAsia="zh-CN"/>
              </w:rPr>
              <w:t>Measurement gap offset</w:t>
            </w:r>
          </w:p>
        </w:tc>
        <w:tc>
          <w:tcPr>
            <w:tcW w:w="596" w:type="dxa"/>
          </w:tcPr>
          <w:p w14:paraId="48510B9A" w14:textId="77777777" w:rsidR="007614B6" w:rsidRPr="006F4D85" w:rsidRDefault="007614B6" w:rsidP="00742E89">
            <w:pPr>
              <w:pStyle w:val="TAC"/>
            </w:pPr>
          </w:p>
        </w:tc>
        <w:tc>
          <w:tcPr>
            <w:tcW w:w="1251" w:type="dxa"/>
          </w:tcPr>
          <w:p w14:paraId="6836F58C" w14:textId="77777777" w:rsidR="007614B6" w:rsidRPr="006F4D85" w:rsidRDefault="007614B6" w:rsidP="00742E89">
            <w:pPr>
              <w:pStyle w:val="TAC"/>
            </w:pPr>
            <w:r w:rsidRPr="006F4D85">
              <w:t>Config 1,2</w:t>
            </w:r>
          </w:p>
        </w:tc>
        <w:tc>
          <w:tcPr>
            <w:tcW w:w="1252" w:type="dxa"/>
            <w:gridSpan w:val="2"/>
          </w:tcPr>
          <w:p w14:paraId="1F76FD90" w14:textId="77777777" w:rsidR="007614B6" w:rsidRPr="006F4D85" w:rsidRDefault="007614B6" w:rsidP="00742E89">
            <w:pPr>
              <w:pStyle w:val="TAC"/>
            </w:pPr>
            <w:r w:rsidRPr="006F4D85">
              <w:rPr>
                <w:lang w:eastAsia="zh-CN"/>
              </w:rPr>
              <w:t>39</w:t>
            </w:r>
          </w:p>
        </w:tc>
        <w:tc>
          <w:tcPr>
            <w:tcW w:w="1253" w:type="dxa"/>
            <w:gridSpan w:val="2"/>
          </w:tcPr>
          <w:p w14:paraId="32EA40E6" w14:textId="77777777" w:rsidR="007614B6" w:rsidRPr="006F4D85" w:rsidRDefault="007614B6" w:rsidP="00742E89">
            <w:pPr>
              <w:pStyle w:val="TAC"/>
            </w:pPr>
            <w:r w:rsidRPr="006F4D85">
              <w:rPr>
                <w:lang w:eastAsia="zh-CN"/>
              </w:rPr>
              <w:t>39</w:t>
            </w:r>
          </w:p>
        </w:tc>
        <w:tc>
          <w:tcPr>
            <w:tcW w:w="3072" w:type="dxa"/>
          </w:tcPr>
          <w:p w14:paraId="5FC88B3F" w14:textId="77777777" w:rsidR="007614B6" w:rsidRPr="006F4D85" w:rsidRDefault="007614B6" w:rsidP="00742E89">
            <w:pPr>
              <w:pStyle w:val="TAL"/>
            </w:pPr>
          </w:p>
        </w:tc>
      </w:tr>
      <w:tr w:rsidR="007614B6" w:rsidRPr="006F4D85" w14:paraId="6EBCE1FE" w14:textId="77777777" w:rsidTr="00742E89">
        <w:trPr>
          <w:cantSplit/>
          <w:trHeight w:val="198"/>
        </w:trPr>
        <w:tc>
          <w:tcPr>
            <w:tcW w:w="2117" w:type="dxa"/>
          </w:tcPr>
          <w:p w14:paraId="3E735B24" w14:textId="77777777" w:rsidR="007614B6" w:rsidRPr="002015ED" w:rsidRDefault="007614B6" w:rsidP="00742E89">
            <w:pPr>
              <w:pStyle w:val="TAL"/>
              <w:rPr>
                <w:rFonts w:cs="Arial"/>
                <w:bCs/>
              </w:rPr>
            </w:pPr>
            <w:r w:rsidRPr="002015ED">
              <w:rPr>
                <w:rFonts w:cs="v4.2.0"/>
                <w:bCs/>
                <w:lang w:val="it-IT" w:eastAsia="zh-CN"/>
              </w:rPr>
              <w:t>SMTC-SSB parameters</w:t>
            </w:r>
          </w:p>
        </w:tc>
        <w:tc>
          <w:tcPr>
            <w:tcW w:w="596" w:type="dxa"/>
          </w:tcPr>
          <w:p w14:paraId="6A7C49F2" w14:textId="77777777" w:rsidR="007614B6" w:rsidRPr="006F4D85" w:rsidRDefault="007614B6" w:rsidP="00742E89">
            <w:pPr>
              <w:pStyle w:val="TAC"/>
            </w:pPr>
          </w:p>
        </w:tc>
        <w:tc>
          <w:tcPr>
            <w:tcW w:w="1251" w:type="dxa"/>
          </w:tcPr>
          <w:p w14:paraId="3D2DA8E6" w14:textId="77777777" w:rsidR="007614B6" w:rsidRPr="006F4D85" w:rsidRDefault="007614B6" w:rsidP="00742E89">
            <w:pPr>
              <w:pStyle w:val="TAC"/>
            </w:pPr>
            <w:r w:rsidRPr="006F4D85">
              <w:t>Config 1,2</w:t>
            </w:r>
          </w:p>
        </w:tc>
        <w:tc>
          <w:tcPr>
            <w:tcW w:w="2505" w:type="dxa"/>
            <w:gridSpan w:val="4"/>
          </w:tcPr>
          <w:p w14:paraId="1BB54D2F" w14:textId="77777777" w:rsidR="007614B6" w:rsidRPr="006F4D85" w:rsidRDefault="007614B6" w:rsidP="00742E89">
            <w:pPr>
              <w:pStyle w:val="TAC"/>
            </w:pPr>
            <w:r w:rsidRPr="00E32BBB">
              <w:rPr>
                <w:lang w:eastAsia="zh-CN"/>
              </w:rPr>
              <w:t>SSB.</w:t>
            </w:r>
            <w:r>
              <w:rPr>
                <w:lang w:eastAsia="zh-CN"/>
              </w:rPr>
              <w:t>3</w:t>
            </w:r>
            <w:r w:rsidRPr="00E32BBB">
              <w:rPr>
                <w:lang w:eastAsia="zh-CN"/>
              </w:rPr>
              <w:t xml:space="preserve"> FR2</w:t>
            </w:r>
          </w:p>
        </w:tc>
        <w:tc>
          <w:tcPr>
            <w:tcW w:w="3072" w:type="dxa"/>
          </w:tcPr>
          <w:p w14:paraId="155EBE72" w14:textId="77777777" w:rsidR="007614B6" w:rsidRPr="006F4D85" w:rsidRDefault="007614B6" w:rsidP="00742E89">
            <w:pPr>
              <w:pStyle w:val="TAL"/>
            </w:pPr>
            <w:r w:rsidRPr="006F4D85">
              <w:t>As specified in clause A.3.10.2</w:t>
            </w:r>
          </w:p>
        </w:tc>
      </w:tr>
      <w:tr w:rsidR="007614B6" w:rsidRPr="006F4D85" w14:paraId="311CC6BB" w14:textId="77777777" w:rsidTr="00742E89">
        <w:trPr>
          <w:cantSplit/>
          <w:trHeight w:val="198"/>
        </w:trPr>
        <w:tc>
          <w:tcPr>
            <w:tcW w:w="2117" w:type="dxa"/>
          </w:tcPr>
          <w:p w14:paraId="5F36D185" w14:textId="77777777" w:rsidR="007614B6" w:rsidRPr="006F4D85" w:rsidRDefault="007614B6" w:rsidP="00742E89">
            <w:pPr>
              <w:pStyle w:val="TAL"/>
              <w:rPr>
                <w:rFonts w:cs="Arial"/>
              </w:rPr>
            </w:pPr>
            <w:r w:rsidRPr="006F4D85">
              <w:rPr>
                <w:rFonts w:cs="Arial"/>
              </w:rPr>
              <w:t>A3-Offset</w:t>
            </w:r>
          </w:p>
        </w:tc>
        <w:tc>
          <w:tcPr>
            <w:tcW w:w="596" w:type="dxa"/>
          </w:tcPr>
          <w:p w14:paraId="5510CC15" w14:textId="77777777" w:rsidR="007614B6" w:rsidRPr="006F4D85" w:rsidRDefault="007614B6" w:rsidP="00742E89">
            <w:pPr>
              <w:pStyle w:val="TAC"/>
            </w:pPr>
            <w:r w:rsidRPr="006F4D85">
              <w:t>dB</w:t>
            </w:r>
          </w:p>
        </w:tc>
        <w:tc>
          <w:tcPr>
            <w:tcW w:w="1251" w:type="dxa"/>
          </w:tcPr>
          <w:p w14:paraId="007229A2" w14:textId="77777777" w:rsidR="007614B6" w:rsidRPr="006F4D85" w:rsidRDefault="007614B6" w:rsidP="00742E89">
            <w:pPr>
              <w:pStyle w:val="TAC"/>
            </w:pPr>
            <w:r w:rsidRPr="006F4D85">
              <w:t>Config 1,2</w:t>
            </w:r>
          </w:p>
        </w:tc>
        <w:tc>
          <w:tcPr>
            <w:tcW w:w="2505" w:type="dxa"/>
            <w:gridSpan w:val="4"/>
          </w:tcPr>
          <w:p w14:paraId="36B3E3D3" w14:textId="77777777" w:rsidR="007614B6" w:rsidRPr="006F4D85" w:rsidRDefault="007614B6" w:rsidP="00742E89">
            <w:pPr>
              <w:pStyle w:val="TAC"/>
            </w:pPr>
            <w:r w:rsidRPr="006F4D85">
              <w:t>-6</w:t>
            </w:r>
          </w:p>
        </w:tc>
        <w:tc>
          <w:tcPr>
            <w:tcW w:w="3072" w:type="dxa"/>
          </w:tcPr>
          <w:p w14:paraId="2E37E36E" w14:textId="77777777" w:rsidR="007614B6" w:rsidRPr="006F4D85" w:rsidRDefault="007614B6" w:rsidP="00742E89">
            <w:pPr>
              <w:pStyle w:val="TAL"/>
            </w:pPr>
          </w:p>
        </w:tc>
      </w:tr>
      <w:tr w:rsidR="007614B6" w:rsidRPr="006F4D85" w14:paraId="2EF9CBD5" w14:textId="77777777" w:rsidTr="00742E89">
        <w:trPr>
          <w:cantSplit/>
          <w:trHeight w:val="208"/>
        </w:trPr>
        <w:tc>
          <w:tcPr>
            <w:tcW w:w="2117" w:type="dxa"/>
          </w:tcPr>
          <w:p w14:paraId="3800D09F" w14:textId="77777777" w:rsidR="007614B6" w:rsidRPr="006F4D85" w:rsidRDefault="007614B6" w:rsidP="00742E89">
            <w:pPr>
              <w:pStyle w:val="TAL"/>
              <w:rPr>
                <w:rFonts w:cs="Arial"/>
              </w:rPr>
            </w:pPr>
            <w:r w:rsidRPr="006F4D85">
              <w:rPr>
                <w:rFonts w:cs="Arial"/>
              </w:rPr>
              <w:t>Hysteresis</w:t>
            </w:r>
          </w:p>
        </w:tc>
        <w:tc>
          <w:tcPr>
            <w:tcW w:w="596" w:type="dxa"/>
          </w:tcPr>
          <w:p w14:paraId="125031B1" w14:textId="77777777" w:rsidR="007614B6" w:rsidRPr="006F4D85" w:rsidRDefault="007614B6" w:rsidP="00742E89">
            <w:pPr>
              <w:pStyle w:val="TAC"/>
            </w:pPr>
            <w:r w:rsidRPr="006F4D85">
              <w:t>dB</w:t>
            </w:r>
          </w:p>
        </w:tc>
        <w:tc>
          <w:tcPr>
            <w:tcW w:w="1251" w:type="dxa"/>
          </w:tcPr>
          <w:p w14:paraId="298F032F" w14:textId="77777777" w:rsidR="007614B6" w:rsidRPr="006F4D85" w:rsidRDefault="007614B6" w:rsidP="00742E89">
            <w:pPr>
              <w:pStyle w:val="TAC"/>
            </w:pPr>
            <w:r w:rsidRPr="006F4D85">
              <w:t>Config 1,2</w:t>
            </w:r>
          </w:p>
        </w:tc>
        <w:tc>
          <w:tcPr>
            <w:tcW w:w="2505" w:type="dxa"/>
            <w:gridSpan w:val="4"/>
          </w:tcPr>
          <w:p w14:paraId="6E79D82C" w14:textId="77777777" w:rsidR="007614B6" w:rsidRPr="006F4D85" w:rsidRDefault="007614B6" w:rsidP="00742E89">
            <w:pPr>
              <w:pStyle w:val="TAC"/>
            </w:pPr>
            <w:r w:rsidRPr="006F4D85">
              <w:t>0</w:t>
            </w:r>
          </w:p>
        </w:tc>
        <w:tc>
          <w:tcPr>
            <w:tcW w:w="3072" w:type="dxa"/>
          </w:tcPr>
          <w:p w14:paraId="5366EF5E" w14:textId="77777777" w:rsidR="007614B6" w:rsidRPr="006F4D85" w:rsidRDefault="007614B6" w:rsidP="00742E89">
            <w:pPr>
              <w:pStyle w:val="TAL"/>
            </w:pPr>
          </w:p>
        </w:tc>
      </w:tr>
      <w:tr w:rsidR="007614B6" w:rsidRPr="006F4D85" w14:paraId="55A9150C" w14:textId="77777777" w:rsidTr="00742E89">
        <w:trPr>
          <w:cantSplit/>
          <w:trHeight w:val="208"/>
        </w:trPr>
        <w:tc>
          <w:tcPr>
            <w:tcW w:w="2117" w:type="dxa"/>
          </w:tcPr>
          <w:p w14:paraId="400D6652" w14:textId="77777777" w:rsidR="007614B6" w:rsidRPr="006F4D85" w:rsidRDefault="007614B6" w:rsidP="00742E89">
            <w:pPr>
              <w:pStyle w:val="TAL"/>
              <w:rPr>
                <w:rFonts w:cs="Arial"/>
              </w:rPr>
            </w:pPr>
            <w:r w:rsidRPr="006F4D85">
              <w:rPr>
                <w:rFonts w:cs="Arial"/>
              </w:rPr>
              <w:t>CP length</w:t>
            </w:r>
          </w:p>
        </w:tc>
        <w:tc>
          <w:tcPr>
            <w:tcW w:w="596" w:type="dxa"/>
          </w:tcPr>
          <w:p w14:paraId="5D1B3D9D" w14:textId="77777777" w:rsidR="007614B6" w:rsidRPr="006F4D85" w:rsidRDefault="007614B6" w:rsidP="00742E89">
            <w:pPr>
              <w:pStyle w:val="TAC"/>
            </w:pPr>
          </w:p>
        </w:tc>
        <w:tc>
          <w:tcPr>
            <w:tcW w:w="1251" w:type="dxa"/>
          </w:tcPr>
          <w:p w14:paraId="7917AA77" w14:textId="77777777" w:rsidR="007614B6" w:rsidRPr="006F4D85" w:rsidRDefault="007614B6" w:rsidP="00742E89">
            <w:pPr>
              <w:pStyle w:val="TAC"/>
            </w:pPr>
            <w:r w:rsidRPr="006F4D85">
              <w:t>Config 1,2</w:t>
            </w:r>
          </w:p>
        </w:tc>
        <w:tc>
          <w:tcPr>
            <w:tcW w:w="2505" w:type="dxa"/>
            <w:gridSpan w:val="4"/>
          </w:tcPr>
          <w:p w14:paraId="1BF38FCB" w14:textId="77777777" w:rsidR="007614B6" w:rsidRPr="006F4D85" w:rsidRDefault="007614B6" w:rsidP="00742E89">
            <w:pPr>
              <w:pStyle w:val="TAC"/>
            </w:pPr>
            <w:r w:rsidRPr="006F4D85">
              <w:t>Normal</w:t>
            </w:r>
          </w:p>
        </w:tc>
        <w:tc>
          <w:tcPr>
            <w:tcW w:w="3072" w:type="dxa"/>
          </w:tcPr>
          <w:p w14:paraId="69E01C43" w14:textId="77777777" w:rsidR="007614B6" w:rsidRPr="006F4D85" w:rsidRDefault="007614B6" w:rsidP="00742E89">
            <w:pPr>
              <w:pStyle w:val="TAL"/>
            </w:pPr>
          </w:p>
        </w:tc>
      </w:tr>
      <w:tr w:rsidR="007614B6" w:rsidRPr="006F4D85" w14:paraId="36A5C6C7" w14:textId="77777777" w:rsidTr="00742E89">
        <w:trPr>
          <w:cantSplit/>
          <w:trHeight w:val="198"/>
        </w:trPr>
        <w:tc>
          <w:tcPr>
            <w:tcW w:w="2117" w:type="dxa"/>
          </w:tcPr>
          <w:p w14:paraId="52995DFA" w14:textId="77777777" w:rsidR="007614B6" w:rsidRPr="006F4D85" w:rsidRDefault="007614B6" w:rsidP="00742E89">
            <w:pPr>
              <w:pStyle w:val="TAL"/>
              <w:rPr>
                <w:rFonts w:cs="Arial"/>
              </w:rPr>
            </w:pPr>
            <w:proofErr w:type="spellStart"/>
            <w:r w:rsidRPr="006F4D85">
              <w:rPr>
                <w:rFonts w:cs="Arial"/>
              </w:rPr>
              <w:t>TimeToTrigger</w:t>
            </w:r>
            <w:proofErr w:type="spellEnd"/>
          </w:p>
        </w:tc>
        <w:tc>
          <w:tcPr>
            <w:tcW w:w="596" w:type="dxa"/>
          </w:tcPr>
          <w:p w14:paraId="60B719E2" w14:textId="77777777" w:rsidR="007614B6" w:rsidRPr="006F4D85" w:rsidRDefault="007614B6" w:rsidP="00742E89">
            <w:pPr>
              <w:pStyle w:val="TAC"/>
            </w:pPr>
            <w:r w:rsidRPr="006F4D85">
              <w:t>s</w:t>
            </w:r>
          </w:p>
        </w:tc>
        <w:tc>
          <w:tcPr>
            <w:tcW w:w="1251" w:type="dxa"/>
          </w:tcPr>
          <w:p w14:paraId="6B68D9AD" w14:textId="77777777" w:rsidR="007614B6" w:rsidRPr="006F4D85" w:rsidRDefault="007614B6" w:rsidP="00742E89">
            <w:pPr>
              <w:pStyle w:val="TAC"/>
            </w:pPr>
            <w:r w:rsidRPr="006F4D85">
              <w:t>Config 1,2</w:t>
            </w:r>
          </w:p>
        </w:tc>
        <w:tc>
          <w:tcPr>
            <w:tcW w:w="2505" w:type="dxa"/>
            <w:gridSpan w:val="4"/>
          </w:tcPr>
          <w:p w14:paraId="3073B53D" w14:textId="77777777" w:rsidR="007614B6" w:rsidRPr="006F4D85" w:rsidRDefault="007614B6" w:rsidP="00742E89">
            <w:pPr>
              <w:pStyle w:val="TAC"/>
            </w:pPr>
            <w:r w:rsidRPr="006F4D85">
              <w:t>0</w:t>
            </w:r>
          </w:p>
        </w:tc>
        <w:tc>
          <w:tcPr>
            <w:tcW w:w="3072" w:type="dxa"/>
          </w:tcPr>
          <w:p w14:paraId="61FCB482" w14:textId="77777777" w:rsidR="007614B6" w:rsidRPr="006F4D85" w:rsidRDefault="007614B6" w:rsidP="00742E89">
            <w:pPr>
              <w:pStyle w:val="TAL"/>
            </w:pPr>
          </w:p>
        </w:tc>
      </w:tr>
      <w:tr w:rsidR="007614B6" w:rsidRPr="006F4D85" w14:paraId="560A472C" w14:textId="77777777" w:rsidTr="00742E89">
        <w:trPr>
          <w:cantSplit/>
          <w:trHeight w:val="208"/>
        </w:trPr>
        <w:tc>
          <w:tcPr>
            <w:tcW w:w="2117" w:type="dxa"/>
          </w:tcPr>
          <w:p w14:paraId="10C79B2F" w14:textId="77777777" w:rsidR="007614B6" w:rsidRPr="006F4D85" w:rsidRDefault="007614B6" w:rsidP="00742E89">
            <w:pPr>
              <w:pStyle w:val="TAL"/>
              <w:rPr>
                <w:rFonts w:cs="Arial"/>
              </w:rPr>
            </w:pPr>
            <w:r w:rsidRPr="006F4D85">
              <w:rPr>
                <w:rFonts w:cs="Arial"/>
              </w:rPr>
              <w:t>Filter coefficient</w:t>
            </w:r>
          </w:p>
        </w:tc>
        <w:tc>
          <w:tcPr>
            <w:tcW w:w="596" w:type="dxa"/>
          </w:tcPr>
          <w:p w14:paraId="54991A36" w14:textId="77777777" w:rsidR="007614B6" w:rsidRPr="006F4D85" w:rsidRDefault="007614B6" w:rsidP="00742E89">
            <w:pPr>
              <w:pStyle w:val="TAC"/>
            </w:pPr>
          </w:p>
        </w:tc>
        <w:tc>
          <w:tcPr>
            <w:tcW w:w="1251" w:type="dxa"/>
          </w:tcPr>
          <w:p w14:paraId="108F760B" w14:textId="77777777" w:rsidR="007614B6" w:rsidRPr="006F4D85" w:rsidRDefault="007614B6" w:rsidP="00742E89">
            <w:pPr>
              <w:pStyle w:val="TAC"/>
            </w:pPr>
            <w:r w:rsidRPr="006F4D85">
              <w:t>Config 1,2</w:t>
            </w:r>
          </w:p>
        </w:tc>
        <w:tc>
          <w:tcPr>
            <w:tcW w:w="2505" w:type="dxa"/>
            <w:gridSpan w:val="4"/>
          </w:tcPr>
          <w:p w14:paraId="6AB0311A" w14:textId="77777777" w:rsidR="007614B6" w:rsidRPr="006F4D85" w:rsidRDefault="007614B6" w:rsidP="00742E89">
            <w:pPr>
              <w:pStyle w:val="TAC"/>
            </w:pPr>
            <w:r w:rsidRPr="006F4D85">
              <w:t>0</w:t>
            </w:r>
          </w:p>
        </w:tc>
        <w:tc>
          <w:tcPr>
            <w:tcW w:w="3072" w:type="dxa"/>
          </w:tcPr>
          <w:p w14:paraId="045899A0" w14:textId="77777777" w:rsidR="007614B6" w:rsidRPr="006F4D85" w:rsidRDefault="007614B6" w:rsidP="00742E89">
            <w:pPr>
              <w:pStyle w:val="TAL"/>
            </w:pPr>
            <w:r w:rsidRPr="006F4D85">
              <w:t>L3 filtering is not used</w:t>
            </w:r>
          </w:p>
        </w:tc>
      </w:tr>
      <w:tr w:rsidR="007614B6" w:rsidRPr="006F4D85" w14:paraId="3D33FD05" w14:textId="77777777" w:rsidTr="00742E89">
        <w:trPr>
          <w:cantSplit/>
          <w:trHeight w:val="208"/>
        </w:trPr>
        <w:tc>
          <w:tcPr>
            <w:tcW w:w="2117" w:type="dxa"/>
          </w:tcPr>
          <w:p w14:paraId="635937BA" w14:textId="77777777" w:rsidR="007614B6" w:rsidRPr="006F4D85" w:rsidRDefault="007614B6" w:rsidP="00742E89">
            <w:pPr>
              <w:pStyle w:val="TAL"/>
              <w:rPr>
                <w:rFonts w:cs="Arial"/>
              </w:rPr>
            </w:pPr>
            <w:r w:rsidRPr="006F4D85">
              <w:rPr>
                <w:rFonts w:cs="Arial"/>
              </w:rPr>
              <w:t>DRX</w:t>
            </w:r>
          </w:p>
        </w:tc>
        <w:tc>
          <w:tcPr>
            <w:tcW w:w="596" w:type="dxa"/>
          </w:tcPr>
          <w:p w14:paraId="70BBC51E" w14:textId="77777777" w:rsidR="007614B6" w:rsidRPr="006F4D85" w:rsidRDefault="007614B6" w:rsidP="00742E89">
            <w:pPr>
              <w:pStyle w:val="TAC"/>
            </w:pPr>
          </w:p>
        </w:tc>
        <w:tc>
          <w:tcPr>
            <w:tcW w:w="1251" w:type="dxa"/>
          </w:tcPr>
          <w:p w14:paraId="6E85F4F9" w14:textId="77777777" w:rsidR="007614B6" w:rsidRPr="006F4D85" w:rsidRDefault="007614B6" w:rsidP="00742E89">
            <w:pPr>
              <w:pStyle w:val="TAC"/>
            </w:pPr>
            <w:r w:rsidRPr="006F4D85">
              <w:t>Config 1,2</w:t>
            </w:r>
          </w:p>
        </w:tc>
        <w:tc>
          <w:tcPr>
            <w:tcW w:w="626" w:type="dxa"/>
          </w:tcPr>
          <w:p w14:paraId="2413F603" w14:textId="77777777" w:rsidR="007614B6" w:rsidRPr="006F4D85" w:rsidRDefault="007614B6" w:rsidP="00742E89">
            <w:pPr>
              <w:pStyle w:val="TAC"/>
            </w:pPr>
            <w:r w:rsidRPr="006F4D85">
              <w:t>DRX.1</w:t>
            </w:r>
          </w:p>
        </w:tc>
        <w:tc>
          <w:tcPr>
            <w:tcW w:w="626" w:type="dxa"/>
          </w:tcPr>
          <w:p w14:paraId="2CD186D1" w14:textId="6A76E1C7" w:rsidR="007614B6" w:rsidRPr="006F4D85" w:rsidRDefault="007614B6" w:rsidP="00742E89">
            <w:pPr>
              <w:pStyle w:val="TAC"/>
            </w:pPr>
            <w:r w:rsidRPr="006F4D85">
              <w:t>DRX.</w:t>
            </w:r>
            <w:del w:id="95" w:author="Anritsu" w:date="2021-05-07T16:58:00Z">
              <w:r w:rsidRPr="006F4D85" w:rsidDel="00DE4289">
                <w:delText>2</w:delText>
              </w:r>
            </w:del>
            <w:ins w:id="96" w:author="Anritsu" w:date="2021-05-07T16:58:00Z">
              <w:r w:rsidR="00DE4289">
                <w:t>7</w:t>
              </w:r>
            </w:ins>
          </w:p>
        </w:tc>
        <w:tc>
          <w:tcPr>
            <w:tcW w:w="626" w:type="dxa"/>
          </w:tcPr>
          <w:p w14:paraId="7D2DBC77" w14:textId="77777777" w:rsidR="007614B6" w:rsidRPr="006F4D85" w:rsidRDefault="007614B6" w:rsidP="00742E89">
            <w:pPr>
              <w:pStyle w:val="TAC"/>
            </w:pPr>
            <w:r w:rsidRPr="006F4D85">
              <w:t>DRX.1</w:t>
            </w:r>
          </w:p>
        </w:tc>
        <w:tc>
          <w:tcPr>
            <w:tcW w:w="627" w:type="dxa"/>
          </w:tcPr>
          <w:p w14:paraId="5EA41871" w14:textId="609BC0C0" w:rsidR="007614B6" w:rsidRPr="006F4D85" w:rsidRDefault="007614B6" w:rsidP="00742E89">
            <w:pPr>
              <w:pStyle w:val="TAC"/>
            </w:pPr>
            <w:r w:rsidRPr="006F4D85">
              <w:t>DRX.</w:t>
            </w:r>
            <w:del w:id="97" w:author="Anritsu" w:date="2021-05-07T16:58:00Z">
              <w:r w:rsidRPr="006F4D85" w:rsidDel="00DE4289">
                <w:delText>2</w:delText>
              </w:r>
            </w:del>
            <w:ins w:id="98" w:author="Anritsu" w:date="2021-05-07T16:58:00Z">
              <w:r w:rsidR="00DE4289">
                <w:t>7</w:t>
              </w:r>
            </w:ins>
          </w:p>
        </w:tc>
        <w:tc>
          <w:tcPr>
            <w:tcW w:w="3072" w:type="dxa"/>
          </w:tcPr>
          <w:p w14:paraId="584A8097" w14:textId="77777777" w:rsidR="007614B6" w:rsidRPr="006F4D85" w:rsidRDefault="007614B6" w:rsidP="00742E89">
            <w:pPr>
              <w:pStyle w:val="TAL"/>
            </w:pPr>
            <w:r w:rsidRPr="006F4D85">
              <w:t>As specified in clause A.3.3</w:t>
            </w:r>
          </w:p>
        </w:tc>
      </w:tr>
      <w:tr w:rsidR="007614B6" w:rsidRPr="006F4D85" w14:paraId="5F947F6B" w14:textId="77777777" w:rsidTr="00742E89">
        <w:trPr>
          <w:cantSplit/>
          <w:trHeight w:val="406"/>
        </w:trPr>
        <w:tc>
          <w:tcPr>
            <w:tcW w:w="2117" w:type="dxa"/>
          </w:tcPr>
          <w:p w14:paraId="0E7E6C55" w14:textId="77777777" w:rsidR="007614B6" w:rsidRPr="006F4D85" w:rsidRDefault="007614B6" w:rsidP="00742E89">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230E9F3F" w14:textId="77777777" w:rsidR="007614B6" w:rsidRPr="006F4D85" w:rsidRDefault="007614B6" w:rsidP="00742E89">
            <w:pPr>
              <w:pStyle w:val="TAC"/>
            </w:pPr>
          </w:p>
        </w:tc>
        <w:tc>
          <w:tcPr>
            <w:tcW w:w="1251" w:type="dxa"/>
          </w:tcPr>
          <w:p w14:paraId="02FFE75E" w14:textId="77777777" w:rsidR="007614B6" w:rsidRPr="006F4D85" w:rsidRDefault="007614B6" w:rsidP="00742E89">
            <w:pPr>
              <w:pStyle w:val="TAC"/>
              <w:rPr>
                <w:rFonts w:cs="v4.2.0"/>
              </w:rPr>
            </w:pPr>
            <w:r w:rsidRPr="006F4D85">
              <w:t>Config 1,2</w:t>
            </w:r>
          </w:p>
        </w:tc>
        <w:tc>
          <w:tcPr>
            <w:tcW w:w="2505" w:type="dxa"/>
            <w:gridSpan w:val="4"/>
          </w:tcPr>
          <w:p w14:paraId="2E5BAC75" w14:textId="77777777" w:rsidR="007614B6" w:rsidRPr="006F4D85" w:rsidRDefault="007614B6" w:rsidP="00742E89">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0DF3DDE6" w14:textId="77777777" w:rsidR="007614B6" w:rsidRPr="006F4D85" w:rsidRDefault="007614B6" w:rsidP="00742E89">
            <w:pPr>
              <w:pStyle w:val="TAL"/>
              <w:rPr>
                <w:lang w:eastAsia="zh-CN"/>
              </w:rPr>
            </w:pPr>
            <w:r w:rsidRPr="006F4D85">
              <w:rPr>
                <w:lang w:eastAsia="zh-CN"/>
              </w:rPr>
              <w:t>Synchronous EN-DC</w:t>
            </w:r>
          </w:p>
        </w:tc>
      </w:tr>
      <w:tr w:rsidR="007614B6" w:rsidRPr="006F4D85" w14:paraId="5E3AD65F" w14:textId="77777777" w:rsidTr="00742E89">
        <w:trPr>
          <w:cantSplit/>
          <w:trHeight w:val="614"/>
        </w:trPr>
        <w:tc>
          <w:tcPr>
            <w:tcW w:w="2117" w:type="dxa"/>
          </w:tcPr>
          <w:p w14:paraId="5EE914EB" w14:textId="77777777" w:rsidR="007614B6" w:rsidRPr="006F4D85" w:rsidRDefault="007614B6" w:rsidP="00742E89">
            <w:pPr>
              <w:pStyle w:val="TAL"/>
              <w:rPr>
                <w:rFonts w:cs="Arial"/>
              </w:rPr>
            </w:pPr>
            <w:r w:rsidRPr="006F4D85">
              <w:rPr>
                <w:rFonts w:cs="Arial"/>
              </w:rPr>
              <w:t>Time offset between serving and neighbour cells</w:t>
            </w:r>
          </w:p>
        </w:tc>
        <w:tc>
          <w:tcPr>
            <w:tcW w:w="596" w:type="dxa"/>
          </w:tcPr>
          <w:p w14:paraId="2ED46E8A" w14:textId="77777777" w:rsidR="007614B6" w:rsidRPr="006F4D85" w:rsidRDefault="007614B6" w:rsidP="00742E89">
            <w:pPr>
              <w:pStyle w:val="TAC"/>
            </w:pPr>
          </w:p>
        </w:tc>
        <w:tc>
          <w:tcPr>
            <w:tcW w:w="1251" w:type="dxa"/>
          </w:tcPr>
          <w:p w14:paraId="26A15E94" w14:textId="77777777" w:rsidR="007614B6" w:rsidRPr="006F4D85" w:rsidRDefault="007614B6" w:rsidP="00742E89">
            <w:pPr>
              <w:pStyle w:val="TAC"/>
            </w:pPr>
            <w:r w:rsidRPr="006F4D85">
              <w:t>Config 1,2</w:t>
            </w:r>
          </w:p>
        </w:tc>
        <w:tc>
          <w:tcPr>
            <w:tcW w:w="2505" w:type="dxa"/>
            <w:gridSpan w:val="4"/>
          </w:tcPr>
          <w:p w14:paraId="17B62152" w14:textId="77777777" w:rsidR="007614B6" w:rsidRPr="006F4D85" w:rsidRDefault="007614B6" w:rsidP="00742E89">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Pr>
          <w:p w14:paraId="4128FA31" w14:textId="77777777" w:rsidR="007614B6" w:rsidRPr="006F4D85" w:rsidRDefault="007614B6" w:rsidP="00742E89">
            <w:pPr>
              <w:pStyle w:val="TAL"/>
            </w:pPr>
            <w:r w:rsidRPr="006F4D85">
              <w:t>Synchronous cells.</w:t>
            </w:r>
          </w:p>
          <w:p w14:paraId="5C12F481" w14:textId="77777777" w:rsidR="007614B6" w:rsidRPr="006F4D85" w:rsidRDefault="007614B6" w:rsidP="00742E89">
            <w:pPr>
              <w:pStyle w:val="TAL"/>
              <w:rPr>
                <w:lang w:eastAsia="zh-CN"/>
              </w:rPr>
            </w:pPr>
          </w:p>
        </w:tc>
      </w:tr>
      <w:tr w:rsidR="007614B6" w:rsidRPr="006F4D85" w14:paraId="2140A365" w14:textId="77777777" w:rsidTr="00742E89">
        <w:trPr>
          <w:cantSplit/>
          <w:trHeight w:val="208"/>
        </w:trPr>
        <w:tc>
          <w:tcPr>
            <w:tcW w:w="2117" w:type="dxa"/>
          </w:tcPr>
          <w:p w14:paraId="123EEEBB" w14:textId="77777777" w:rsidR="007614B6" w:rsidRPr="006F4D85" w:rsidRDefault="007614B6" w:rsidP="00742E89">
            <w:pPr>
              <w:pStyle w:val="TAL"/>
              <w:rPr>
                <w:rFonts w:cs="Arial"/>
              </w:rPr>
            </w:pPr>
            <w:r w:rsidRPr="006F4D85">
              <w:rPr>
                <w:rFonts w:cs="Arial"/>
              </w:rPr>
              <w:t>T1</w:t>
            </w:r>
          </w:p>
        </w:tc>
        <w:tc>
          <w:tcPr>
            <w:tcW w:w="596" w:type="dxa"/>
          </w:tcPr>
          <w:p w14:paraId="135924D9" w14:textId="77777777" w:rsidR="007614B6" w:rsidRPr="006F4D85" w:rsidRDefault="007614B6" w:rsidP="00742E89">
            <w:pPr>
              <w:pStyle w:val="TAC"/>
            </w:pPr>
            <w:r w:rsidRPr="006F4D85">
              <w:t>s</w:t>
            </w:r>
          </w:p>
        </w:tc>
        <w:tc>
          <w:tcPr>
            <w:tcW w:w="1251" w:type="dxa"/>
          </w:tcPr>
          <w:p w14:paraId="5DE7530D" w14:textId="77777777" w:rsidR="007614B6" w:rsidRPr="006F4D85" w:rsidRDefault="007614B6" w:rsidP="00742E89">
            <w:pPr>
              <w:pStyle w:val="TAC"/>
            </w:pPr>
            <w:r w:rsidRPr="006F4D85">
              <w:t>Config 1,2</w:t>
            </w:r>
          </w:p>
        </w:tc>
        <w:tc>
          <w:tcPr>
            <w:tcW w:w="2505" w:type="dxa"/>
            <w:gridSpan w:val="4"/>
          </w:tcPr>
          <w:p w14:paraId="0E69F8BC" w14:textId="77777777" w:rsidR="007614B6" w:rsidRPr="006F4D85" w:rsidRDefault="007614B6" w:rsidP="00742E89">
            <w:pPr>
              <w:pStyle w:val="TAC"/>
            </w:pPr>
            <w:r w:rsidRPr="006F4D85">
              <w:t>5</w:t>
            </w:r>
          </w:p>
        </w:tc>
        <w:tc>
          <w:tcPr>
            <w:tcW w:w="3072" w:type="dxa"/>
          </w:tcPr>
          <w:p w14:paraId="12780410" w14:textId="77777777" w:rsidR="007614B6" w:rsidRPr="006F4D85" w:rsidRDefault="007614B6" w:rsidP="00742E89">
            <w:pPr>
              <w:pStyle w:val="TAL"/>
            </w:pPr>
          </w:p>
        </w:tc>
      </w:tr>
      <w:tr w:rsidR="007614B6" w:rsidRPr="006F4D85" w14:paraId="147DE235" w14:textId="77777777" w:rsidTr="00742E89">
        <w:trPr>
          <w:cantSplit/>
          <w:trHeight w:val="208"/>
        </w:trPr>
        <w:tc>
          <w:tcPr>
            <w:tcW w:w="2117" w:type="dxa"/>
          </w:tcPr>
          <w:p w14:paraId="47C91B67" w14:textId="77777777" w:rsidR="007614B6" w:rsidRPr="006F4D85" w:rsidRDefault="007614B6" w:rsidP="00742E89">
            <w:pPr>
              <w:pStyle w:val="TAL"/>
              <w:rPr>
                <w:rFonts w:cs="Arial"/>
              </w:rPr>
            </w:pPr>
            <w:r w:rsidRPr="006F4D85">
              <w:rPr>
                <w:rFonts w:cs="Arial"/>
              </w:rPr>
              <w:t>T2</w:t>
            </w:r>
          </w:p>
        </w:tc>
        <w:tc>
          <w:tcPr>
            <w:tcW w:w="596" w:type="dxa"/>
          </w:tcPr>
          <w:p w14:paraId="092D23BA" w14:textId="77777777" w:rsidR="007614B6" w:rsidRPr="006F4D85" w:rsidRDefault="007614B6" w:rsidP="00742E89">
            <w:pPr>
              <w:pStyle w:val="TAC"/>
            </w:pPr>
            <w:r w:rsidRPr="006F4D85">
              <w:t>s</w:t>
            </w:r>
          </w:p>
        </w:tc>
        <w:tc>
          <w:tcPr>
            <w:tcW w:w="1251" w:type="dxa"/>
          </w:tcPr>
          <w:p w14:paraId="23C039DD" w14:textId="77777777" w:rsidR="007614B6" w:rsidRPr="006F4D85" w:rsidRDefault="007614B6" w:rsidP="00742E89">
            <w:pPr>
              <w:pStyle w:val="TAC"/>
            </w:pPr>
            <w:r w:rsidRPr="006F4D85">
              <w:t>Config 1,2</w:t>
            </w:r>
          </w:p>
        </w:tc>
        <w:tc>
          <w:tcPr>
            <w:tcW w:w="626" w:type="dxa"/>
          </w:tcPr>
          <w:p w14:paraId="20789BF8" w14:textId="77777777" w:rsidR="007614B6" w:rsidRPr="006F4D85" w:rsidRDefault="007614B6" w:rsidP="00742E89">
            <w:pPr>
              <w:pStyle w:val="TAC"/>
            </w:pPr>
            <w:r w:rsidRPr="006F4D85">
              <w:t>11 for PC1; 6.5 for other PC</w:t>
            </w:r>
          </w:p>
        </w:tc>
        <w:tc>
          <w:tcPr>
            <w:tcW w:w="626" w:type="dxa"/>
          </w:tcPr>
          <w:p w14:paraId="4E0433E9" w14:textId="77777777" w:rsidR="007614B6" w:rsidRPr="006F4D85" w:rsidRDefault="007614B6" w:rsidP="00742E89">
            <w:pPr>
              <w:pStyle w:val="TAC"/>
            </w:pPr>
            <w:r w:rsidRPr="006F4D85">
              <w:t>108 for PC1; 67 for other PC</w:t>
            </w:r>
          </w:p>
        </w:tc>
        <w:tc>
          <w:tcPr>
            <w:tcW w:w="626" w:type="dxa"/>
          </w:tcPr>
          <w:p w14:paraId="1248620A" w14:textId="77777777" w:rsidR="007614B6" w:rsidRPr="006F4D85" w:rsidRDefault="007614B6" w:rsidP="00742E89">
            <w:pPr>
              <w:pStyle w:val="TAC"/>
            </w:pPr>
            <w:r w:rsidRPr="006F4D85">
              <w:t>11 for PC1; 6.5 for other PC</w:t>
            </w:r>
          </w:p>
        </w:tc>
        <w:tc>
          <w:tcPr>
            <w:tcW w:w="627" w:type="dxa"/>
          </w:tcPr>
          <w:p w14:paraId="7DE5DECA" w14:textId="77777777" w:rsidR="007614B6" w:rsidRPr="006F4D85" w:rsidRDefault="007614B6" w:rsidP="00742E89">
            <w:pPr>
              <w:pStyle w:val="TAC"/>
            </w:pPr>
            <w:r w:rsidRPr="006F4D85">
              <w:t>108 for PC1; 67 for other PC</w:t>
            </w:r>
          </w:p>
        </w:tc>
        <w:tc>
          <w:tcPr>
            <w:tcW w:w="3072" w:type="dxa"/>
          </w:tcPr>
          <w:p w14:paraId="76A0DE52" w14:textId="77777777" w:rsidR="007614B6" w:rsidRPr="006F4D85" w:rsidRDefault="007614B6" w:rsidP="00742E89">
            <w:pPr>
              <w:pStyle w:val="TAL"/>
            </w:pPr>
          </w:p>
        </w:tc>
      </w:tr>
    </w:tbl>
    <w:p w14:paraId="3C5BCCD1" w14:textId="77777777" w:rsidR="007614B6" w:rsidRPr="006F4D85" w:rsidRDefault="007614B6" w:rsidP="007614B6"/>
    <w:p w14:paraId="512D3B5D"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lastRenderedPageBreak/>
        <w:t>&lt;&lt;End of change&gt;&gt;</w:t>
      </w:r>
    </w:p>
    <w:p w14:paraId="4F4B4F7A"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1734DC5B"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F2F87C2" w14:textId="77777777" w:rsidR="00D871B8" w:rsidRPr="006F4D85" w:rsidRDefault="00D871B8" w:rsidP="00D871B8">
      <w:pPr>
        <w:pStyle w:val="4"/>
      </w:pPr>
      <w:r w:rsidRPr="006F4D85">
        <w:t>A.5.6.2.6</w:t>
      </w:r>
      <w:r w:rsidRPr="006F4D85">
        <w:tab/>
        <w:t>EN-DC event triggered reporting tests for FR2 cell without SSB time index detection when DRX is used</w:t>
      </w:r>
    </w:p>
    <w:p w14:paraId="0D782327" w14:textId="77777777" w:rsidR="00D871B8" w:rsidRPr="006F4D85" w:rsidRDefault="00D871B8" w:rsidP="00D871B8">
      <w:pPr>
        <w:pStyle w:val="5"/>
      </w:pPr>
      <w:r w:rsidRPr="006F4D85">
        <w:t>A.5.6.2.6.1</w:t>
      </w:r>
      <w:r w:rsidRPr="006F4D85">
        <w:tab/>
        <w:t>Test Purpose and Environment</w:t>
      </w:r>
    </w:p>
    <w:p w14:paraId="54E94471" w14:textId="77777777" w:rsidR="00D871B8" w:rsidRPr="006F4D85" w:rsidRDefault="00D871B8" w:rsidP="00D871B8">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13F38283" w14:textId="77777777" w:rsidR="00D871B8" w:rsidRPr="006F4D85" w:rsidRDefault="00D871B8" w:rsidP="00D871B8">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E-UTRA RF channel 1, NR cell 2 as PSCell in FR1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A.5.6.2.6.1-1, A.5.6.2.6.1-2, and A.5.6.2.6.1-3.</w:t>
      </w:r>
    </w:p>
    <w:p w14:paraId="7FE29ECC" w14:textId="77777777" w:rsidR="00D871B8" w:rsidRPr="006F4D85" w:rsidRDefault="00D871B8" w:rsidP="00D871B8">
      <w:pPr>
        <w:rPr>
          <w:rFonts w:cs="v4.2.0"/>
        </w:rPr>
      </w:pPr>
      <w:r w:rsidRPr="006F4D85">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14:paraId="33F2F5B1" w14:textId="77777777" w:rsidR="00D871B8" w:rsidRPr="006F4D85" w:rsidRDefault="00D871B8" w:rsidP="00D871B8">
      <w:pPr>
        <w:rPr>
          <w:rFonts w:cs="v4.2.0"/>
        </w:rPr>
      </w:pPr>
      <w:r w:rsidRPr="006F4D85">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0AC84B44" w14:textId="77777777" w:rsidR="00D871B8" w:rsidRPr="006F4D85" w:rsidRDefault="00D871B8" w:rsidP="00D871B8">
      <w:r w:rsidRPr="006F4D85">
        <w:rPr>
          <w:rFonts w:cs="v4.2.0"/>
        </w:rPr>
        <w:t>The configuration of LTE cell 1 is defined in table A.3.7.2.1-1.</w:t>
      </w:r>
      <w:r w:rsidRPr="006F4D85">
        <w:t xml:space="preserve"> Supported test configurations are shown in table A.5.6.2.6.1-1.</w:t>
      </w:r>
    </w:p>
    <w:p w14:paraId="40FC1983" w14:textId="423E637A" w:rsidR="00D871B8" w:rsidRPr="006F4D85" w:rsidRDefault="00D871B8" w:rsidP="00D871B8">
      <w:pPr>
        <w:rPr>
          <w:rFonts w:cs="v4.2.0"/>
        </w:rPr>
      </w:pPr>
      <w:r w:rsidRPr="006F4D85">
        <w:rPr>
          <w:rFonts w:cs="v4.2.0"/>
        </w:rPr>
        <w:t xml:space="preserve">UE needs to be provided at least once </w:t>
      </w:r>
      <w:ins w:id="99" w:author="Anritsu" w:date="2021-05-07T16:58:00Z">
        <w:r w:rsidR="00DE4289">
          <w:rPr>
            <w:color w:val="FF0000"/>
            <w:u w:val="single"/>
          </w:rPr>
          <w:t xml:space="preserve">with a period of shorter than </w:t>
        </w:r>
        <w:r w:rsidR="00DE4289">
          <w:rPr>
            <w:color w:val="FF0000"/>
            <w:u w:val="single"/>
            <w:lang w:eastAsia="zh-TW"/>
          </w:rPr>
          <w:t>time alignment timer</w:t>
        </w:r>
      </w:ins>
      <w:del w:id="100" w:author="Anritsu" w:date="2021-05-07T16:58:00Z">
        <w:r w:rsidRPr="006F4D85" w:rsidDel="00DE4289">
          <w:rPr>
            <w:rFonts w:cs="v4.2.0"/>
          </w:rPr>
          <w:delText>every 500ms</w:delText>
        </w:r>
      </w:del>
      <w:r w:rsidRPr="006F4D85">
        <w:rPr>
          <w:rFonts w:cs="v4.2.0"/>
        </w:rPr>
        <w:t xml:space="preserve"> with new </w:t>
      </w:r>
      <w:r w:rsidRPr="006F4D85">
        <w:rPr>
          <w:noProof/>
        </w:rPr>
        <w:t xml:space="preserve">Timing Advance </w:t>
      </w:r>
      <w:r w:rsidRPr="006F4D85">
        <w:t xml:space="preserve">Command </w:t>
      </w:r>
      <w:r w:rsidRPr="006F4D85">
        <w:rPr>
          <w:noProof/>
        </w:rPr>
        <w:t>MAC control element to restart the Time alignment timer to keep UE uplink time alignment. Furhtermore UE is allocated with PUSCH resource at every DRX cycle.</w:t>
      </w:r>
    </w:p>
    <w:p w14:paraId="226B9E11" w14:textId="77777777" w:rsidR="00D871B8" w:rsidRPr="006F4D85" w:rsidRDefault="00D871B8" w:rsidP="00D871B8">
      <w:pPr>
        <w:pStyle w:val="TH"/>
      </w:pPr>
      <w:r w:rsidRPr="006F4D85">
        <w:t xml:space="preserve">Table A.5.6.2.6.1-1: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871B8" w:rsidRPr="006F4D85" w14:paraId="4C5A97A9"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159BC619" w14:textId="77777777" w:rsidR="00D871B8" w:rsidRPr="006F4D85" w:rsidRDefault="00D871B8" w:rsidP="00742E89">
            <w:pPr>
              <w:pStyle w:val="TAH"/>
            </w:pPr>
            <w:r w:rsidRPr="006F4D85">
              <w:t>Config</w:t>
            </w:r>
          </w:p>
        </w:tc>
        <w:tc>
          <w:tcPr>
            <w:tcW w:w="8679" w:type="dxa"/>
            <w:tcBorders>
              <w:top w:val="single" w:sz="4" w:space="0" w:color="auto"/>
              <w:left w:val="single" w:sz="4" w:space="0" w:color="auto"/>
              <w:bottom w:val="single" w:sz="4" w:space="0" w:color="auto"/>
              <w:right w:val="single" w:sz="4" w:space="0" w:color="auto"/>
            </w:tcBorders>
            <w:hideMark/>
          </w:tcPr>
          <w:p w14:paraId="140B7158" w14:textId="77777777" w:rsidR="00D871B8" w:rsidRPr="006F4D85" w:rsidRDefault="00D871B8" w:rsidP="00742E89">
            <w:pPr>
              <w:pStyle w:val="TAH"/>
            </w:pPr>
            <w:r w:rsidRPr="006F4D85">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60802A8" w14:textId="77777777" w:rsidR="00D871B8" w:rsidRPr="006F4D85" w:rsidRDefault="00D871B8" w:rsidP="00742E89">
            <w:pPr>
              <w:pStyle w:val="TAH"/>
            </w:pPr>
            <w:r w:rsidRPr="006F4D85">
              <w:t>Description of target cell</w:t>
            </w:r>
          </w:p>
        </w:tc>
      </w:tr>
      <w:tr w:rsidR="00D871B8" w:rsidRPr="006F4D85" w14:paraId="2FD6C8CF"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4A7903D0" w14:textId="77777777" w:rsidR="00D871B8" w:rsidRPr="006F4D85" w:rsidRDefault="00D871B8" w:rsidP="00742E89">
            <w:pPr>
              <w:pStyle w:val="TAL"/>
            </w:pPr>
            <w:r w:rsidRPr="006F4D85">
              <w:t>1</w:t>
            </w:r>
          </w:p>
        </w:tc>
        <w:tc>
          <w:tcPr>
            <w:tcW w:w="8679" w:type="dxa"/>
            <w:tcBorders>
              <w:top w:val="single" w:sz="4" w:space="0" w:color="auto"/>
              <w:left w:val="single" w:sz="4" w:space="0" w:color="auto"/>
              <w:bottom w:val="single" w:sz="4" w:space="0" w:color="auto"/>
              <w:right w:val="single" w:sz="4" w:space="0" w:color="auto"/>
            </w:tcBorders>
            <w:hideMark/>
          </w:tcPr>
          <w:p w14:paraId="1F941F1A" w14:textId="77777777" w:rsidR="00D871B8" w:rsidRPr="006F4D85" w:rsidRDefault="00D871B8" w:rsidP="00742E89">
            <w:pPr>
              <w:pStyle w:val="TAL"/>
            </w:pPr>
            <w:r w:rsidRPr="006F4D85">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079E870" w14:textId="77777777" w:rsidR="00D871B8" w:rsidRPr="006F4D85" w:rsidRDefault="00D871B8" w:rsidP="00742E89">
            <w:pPr>
              <w:pStyle w:val="TAL"/>
              <w:rPr>
                <w:rFonts w:eastAsia="Malgun Gothic"/>
              </w:rPr>
            </w:pPr>
            <w:r w:rsidRPr="006F4D85">
              <w:rPr>
                <w:rFonts w:eastAsia="Malgun Gothic"/>
              </w:rPr>
              <w:t>120 kHz SSB SCS, 100</w:t>
            </w:r>
            <w:r w:rsidRPr="006F4D85">
              <w:t> </w:t>
            </w:r>
            <w:r w:rsidRPr="006F4D85">
              <w:rPr>
                <w:rFonts w:eastAsia="Malgun Gothic"/>
              </w:rPr>
              <w:t>MHz bandwidth, TDD duplex mode</w:t>
            </w:r>
          </w:p>
        </w:tc>
      </w:tr>
      <w:tr w:rsidR="00D871B8" w:rsidRPr="006F4D85" w14:paraId="3CCB83DD"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5DE288E9" w14:textId="77777777" w:rsidR="00D871B8" w:rsidRPr="006F4D85" w:rsidRDefault="00D871B8" w:rsidP="00742E89">
            <w:pPr>
              <w:pStyle w:val="TAL"/>
            </w:pPr>
            <w:r w:rsidRPr="006F4D85">
              <w:t>2</w:t>
            </w:r>
          </w:p>
        </w:tc>
        <w:tc>
          <w:tcPr>
            <w:tcW w:w="8679" w:type="dxa"/>
            <w:tcBorders>
              <w:top w:val="single" w:sz="4" w:space="0" w:color="auto"/>
              <w:left w:val="single" w:sz="4" w:space="0" w:color="auto"/>
              <w:bottom w:val="single" w:sz="4" w:space="0" w:color="auto"/>
              <w:right w:val="single" w:sz="4" w:space="0" w:color="auto"/>
            </w:tcBorders>
            <w:hideMark/>
          </w:tcPr>
          <w:p w14:paraId="56AB3912" w14:textId="77777777" w:rsidR="00D871B8" w:rsidRPr="006F4D85" w:rsidRDefault="00D871B8" w:rsidP="00742E89">
            <w:pPr>
              <w:pStyle w:val="TAL"/>
            </w:pPr>
            <w:r w:rsidRPr="006F4D85">
              <w:t>LTE FDD, NR 15 kHz SSB SCS, 10 MHz bandwidth, TDD duplex mode</w:t>
            </w:r>
          </w:p>
        </w:tc>
        <w:tc>
          <w:tcPr>
            <w:tcW w:w="3446" w:type="dxa"/>
            <w:vMerge/>
            <w:tcBorders>
              <w:left w:val="single" w:sz="4" w:space="0" w:color="auto"/>
              <w:right w:val="single" w:sz="4" w:space="0" w:color="auto"/>
            </w:tcBorders>
          </w:tcPr>
          <w:p w14:paraId="01B94CFF" w14:textId="77777777" w:rsidR="00D871B8" w:rsidRPr="006F4D85" w:rsidRDefault="00D871B8" w:rsidP="00742E89">
            <w:pPr>
              <w:pStyle w:val="TAL"/>
              <w:rPr>
                <w:rFonts w:eastAsia="Malgun Gothic"/>
              </w:rPr>
            </w:pPr>
          </w:p>
        </w:tc>
      </w:tr>
      <w:tr w:rsidR="00D871B8" w:rsidRPr="006F4D85" w14:paraId="272A36BD"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668E9C16" w14:textId="77777777" w:rsidR="00D871B8" w:rsidRPr="006F4D85" w:rsidRDefault="00D871B8" w:rsidP="00742E89">
            <w:pPr>
              <w:pStyle w:val="TAL"/>
            </w:pPr>
            <w:r w:rsidRPr="006F4D85">
              <w:t>3</w:t>
            </w:r>
          </w:p>
        </w:tc>
        <w:tc>
          <w:tcPr>
            <w:tcW w:w="8679" w:type="dxa"/>
            <w:tcBorders>
              <w:top w:val="single" w:sz="4" w:space="0" w:color="auto"/>
              <w:left w:val="single" w:sz="4" w:space="0" w:color="auto"/>
              <w:bottom w:val="single" w:sz="4" w:space="0" w:color="auto"/>
              <w:right w:val="single" w:sz="4" w:space="0" w:color="auto"/>
            </w:tcBorders>
            <w:hideMark/>
          </w:tcPr>
          <w:p w14:paraId="0806F0EE" w14:textId="77777777" w:rsidR="00D871B8" w:rsidRPr="006F4D85" w:rsidRDefault="00D871B8" w:rsidP="00742E89">
            <w:pPr>
              <w:pStyle w:val="TAL"/>
            </w:pPr>
            <w:r w:rsidRPr="006F4D85">
              <w:t>LTE FDD, NR 30 kHz SSB SCS, 40 MHz bandwidth, TDD duplex mode</w:t>
            </w:r>
          </w:p>
        </w:tc>
        <w:tc>
          <w:tcPr>
            <w:tcW w:w="3446" w:type="dxa"/>
            <w:vMerge/>
            <w:tcBorders>
              <w:left w:val="single" w:sz="4" w:space="0" w:color="auto"/>
              <w:right w:val="single" w:sz="4" w:space="0" w:color="auto"/>
            </w:tcBorders>
          </w:tcPr>
          <w:p w14:paraId="0D559462" w14:textId="77777777" w:rsidR="00D871B8" w:rsidRPr="006F4D85" w:rsidRDefault="00D871B8" w:rsidP="00742E89">
            <w:pPr>
              <w:pStyle w:val="TAL"/>
              <w:rPr>
                <w:rFonts w:eastAsia="Malgun Gothic"/>
              </w:rPr>
            </w:pPr>
          </w:p>
        </w:tc>
      </w:tr>
      <w:tr w:rsidR="00D871B8" w:rsidRPr="006F4D85" w14:paraId="45471625"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1982C0E9" w14:textId="77777777" w:rsidR="00D871B8" w:rsidRPr="006F4D85" w:rsidRDefault="00D871B8" w:rsidP="00742E89">
            <w:pPr>
              <w:pStyle w:val="TAL"/>
            </w:pPr>
            <w:r w:rsidRPr="006F4D85">
              <w:t>4</w:t>
            </w:r>
          </w:p>
        </w:tc>
        <w:tc>
          <w:tcPr>
            <w:tcW w:w="8679" w:type="dxa"/>
            <w:tcBorders>
              <w:top w:val="single" w:sz="4" w:space="0" w:color="auto"/>
              <w:left w:val="single" w:sz="4" w:space="0" w:color="auto"/>
              <w:bottom w:val="single" w:sz="4" w:space="0" w:color="auto"/>
              <w:right w:val="single" w:sz="4" w:space="0" w:color="auto"/>
            </w:tcBorders>
            <w:hideMark/>
          </w:tcPr>
          <w:p w14:paraId="482F72BA" w14:textId="77777777" w:rsidR="00D871B8" w:rsidRPr="006F4D85" w:rsidRDefault="00D871B8" w:rsidP="00742E89">
            <w:pPr>
              <w:pStyle w:val="TAL"/>
            </w:pPr>
            <w:r w:rsidRPr="006F4D85">
              <w:t>LTE TDD, NR 15 kHz SSB SCS, 10 MHz bandwidth, FDD duplex mode</w:t>
            </w:r>
          </w:p>
        </w:tc>
        <w:tc>
          <w:tcPr>
            <w:tcW w:w="3446" w:type="dxa"/>
            <w:vMerge/>
            <w:tcBorders>
              <w:left w:val="single" w:sz="4" w:space="0" w:color="auto"/>
              <w:right w:val="single" w:sz="4" w:space="0" w:color="auto"/>
            </w:tcBorders>
          </w:tcPr>
          <w:p w14:paraId="5F51195E" w14:textId="77777777" w:rsidR="00D871B8" w:rsidRPr="006F4D85" w:rsidRDefault="00D871B8" w:rsidP="00742E89">
            <w:pPr>
              <w:pStyle w:val="TAL"/>
              <w:rPr>
                <w:rFonts w:eastAsia="Malgun Gothic"/>
              </w:rPr>
            </w:pPr>
          </w:p>
        </w:tc>
      </w:tr>
      <w:tr w:rsidR="00D871B8" w:rsidRPr="006F4D85" w14:paraId="0651D3D4"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532971F7" w14:textId="77777777" w:rsidR="00D871B8" w:rsidRPr="006F4D85" w:rsidRDefault="00D871B8" w:rsidP="00742E89">
            <w:pPr>
              <w:pStyle w:val="TAL"/>
            </w:pPr>
            <w:r w:rsidRPr="006F4D85">
              <w:t>5</w:t>
            </w:r>
          </w:p>
        </w:tc>
        <w:tc>
          <w:tcPr>
            <w:tcW w:w="8679" w:type="dxa"/>
            <w:tcBorders>
              <w:top w:val="single" w:sz="4" w:space="0" w:color="auto"/>
              <w:left w:val="single" w:sz="4" w:space="0" w:color="auto"/>
              <w:bottom w:val="single" w:sz="4" w:space="0" w:color="auto"/>
              <w:right w:val="single" w:sz="4" w:space="0" w:color="auto"/>
            </w:tcBorders>
            <w:hideMark/>
          </w:tcPr>
          <w:p w14:paraId="7805F97A" w14:textId="77777777" w:rsidR="00D871B8" w:rsidRPr="006F4D85" w:rsidRDefault="00D871B8" w:rsidP="00742E89">
            <w:pPr>
              <w:pStyle w:val="TAL"/>
            </w:pPr>
            <w:r w:rsidRPr="006F4D85">
              <w:t>LTE TDD, NR 15 kHz SSB SCS, 10 MHz bandwidth, TDD duplex mode</w:t>
            </w:r>
          </w:p>
        </w:tc>
        <w:tc>
          <w:tcPr>
            <w:tcW w:w="3446" w:type="dxa"/>
            <w:vMerge/>
            <w:tcBorders>
              <w:left w:val="single" w:sz="4" w:space="0" w:color="auto"/>
              <w:right w:val="single" w:sz="4" w:space="0" w:color="auto"/>
            </w:tcBorders>
          </w:tcPr>
          <w:p w14:paraId="1840BAFA" w14:textId="77777777" w:rsidR="00D871B8" w:rsidRPr="006F4D85" w:rsidRDefault="00D871B8" w:rsidP="00742E89">
            <w:pPr>
              <w:pStyle w:val="TAL"/>
              <w:rPr>
                <w:rFonts w:eastAsia="Malgun Gothic"/>
              </w:rPr>
            </w:pPr>
          </w:p>
        </w:tc>
      </w:tr>
      <w:tr w:rsidR="00D871B8" w:rsidRPr="006F4D85" w14:paraId="1C99C69D"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0C3818AD" w14:textId="77777777" w:rsidR="00D871B8" w:rsidRPr="006F4D85" w:rsidRDefault="00D871B8" w:rsidP="00742E89">
            <w:pPr>
              <w:pStyle w:val="TAL"/>
            </w:pPr>
            <w:r w:rsidRPr="006F4D85">
              <w:t>6</w:t>
            </w:r>
          </w:p>
        </w:tc>
        <w:tc>
          <w:tcPr>
            <w:tcW w:w="8679" w:type="dxa"/>
            <w:tcBorders>
              <w:top w:val="single" w:sz="4" w:space="0" w:color="auto"/>
              <w:left w:val="single" w:sz="4" w:space="0" w:color="auto"/>
              <w:bottom w:val="single" w:sz="4" w:space="0" w:color="auto"/>
              <w:right w:val="single" w:sz="4" w:space="0" w:color="auto"/>
            </w:tcBorders>
            <w:hideMark/>
          </w:tcPr>
          <w:p w14:paraId="5F176236" w14:textId="77777777" w:rsidR="00D871B8" w:rsidRPr="006F4D85" w:rsidRDefault="00D871B8" w:rsidP="00742E89">
            <w:pPr>
              <w:pStyle w:val="TAL"/>
            </w:pPr>
            <w:r w:rsidRPr="006F4D85">
              <w:t>LTE TDD, NR 30 kHz SSB SCS, 40 MHz bandwidth, TDD duplex mode</w:t>
            </w:r>
          </w:p>
        </w:tc>
        <w:tc>
          <w:tcPr>
            <w:tcW w:w="3446" w:type="dxa"/>
            <w:vMerge/>
            <w:tcBorders>
              <w:left w:val="single" w:sz="4" w:space="0" w:color="auto"/>
              <w:bottom w:val="single" w:sz="4" w:space="0" w:color="auto"/>
              <w:right w:val="single" w:sz="4" w:space="0" w:color="auto"/>
            </w:tcBorders>
          </w:tcPr>
          <w:p w14:paraId="1F1FA8C1" w14:textId="77777777" w:rsidR="00D871B8" w:rsidRPr="006F4D85" w:rsidRDefault="00D871B8" w:rsidP="00742E89">
            <w:pPr>
              <w:pStyle w:val="TAL"/>
              <w:rPr>
                <w:rFonts w:eastAsia="Malgun Gothic"/>
              </w:rPr>
            </w:pPr>
          </w:p>
        </w:tc>
      </w:tr>
      <w:tr w:rsidR="00D871B8" w:rsidRPr="006F4D85" w14:paraId="0DBBDC2C" w14:textId="77777777" w:rsidTr="00742E89">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526527FC" w14:textId="77777777" w:rsidR="00D871B8" w:rsidRPr="006F4D85" w:rsidRDefault="00D871B8" w:rsidP="00742E89">
            <w:pPr>
              <w:pStyle w:val="TAN"/>
            </w:pPr>
            <w:r w:rsidRPr="006F4D85">
              <w:t>Note:</w:t>
            </w:r>
            <w:r w:rsidRPr="006F4D85">
              <w:tab/>
              <w:t>The UE is only required to be tested in one of the supported test configurations</w:t>
            </w:r>
          </w:p>
        </w:tc>
      </w:tr>
    </w:tbl>
    <w:p w14:paraId="7AFA2D7E" w14:textId="77777777" w:rsidR="00D871B8" w:rsidRPr="006F4D85" w:rsidRDefault="00D871B8" w:rsidP="00D871B8">
      <w:pPr>
        <w:rPr>
          <w:rFonts w:cs="v4.2.0"/>
        </w:rPr>
      </w:pPr>
    </w:p>
    <w:p w14:paraId="6AB02CBD" w14:textId="77777777" w:rsidR="00D871B8" w:rsidRPr="006F4D85" w:rsidRDefault="00D871B8" w:rsidP="00D871B8">
      <w:pPr>
        <w:pStyle w:val="TH"/>
      </w:pPr>
      <w:r w:rsidRPr="006F4D85">
        <w:rPr>
          <w:rFonts w:cs="v4.2.0"/>
        </w:rPr>
        <w:lastRenderedPageBreak/>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871B8" w:rsidRPr="006F4D85" w14:paraId="11D59039" w14:textId="77777777" w:rsidTr="00742E89">
        <w:trPr>
          <w:cantSplit/>
          <w:trHeight w:val="187"/>
        </w:trPr>
        <w:tc>
          <w:tcPr>
            <w:tcW w:w="2117" w:type="dxa"/>
            <w:tcBorders>
              <w:bottom w:val="nil"/>
            </w:tcBorders>
            <w:shd w:val="clear" w:color="auto" w:fill="auto"/>
          </w:tcPr>
          <w:p w14:paraId="03B13325" w14:textId="77777777" w:rsidR="00D871B8" w:rsidRPr="006F4D85" w:rsidRDefault="00D871B8" w:rsidP="00742E89">
            <w:pPr>
              <w:pStyle w:val="TAH"/>
            </w:pPr>
            <w:r w:rsidRPr="006F4D85">
              <w:t>Parameter</w:t>
            </w:r>
          </w:p>
        </w:tc>
        <w:tc>
          <w:tcPr>
            <w:tcW w:w="596" w:type="dxa"/>
            <w:tcBorders>
              <w:bottom w:val="nil"/>
            </w:tcBorders>
            <w:shd w:val="clear" w:color="auto" w:fill="auto"/>
          </w:tcPr>
          <w:p w14:paraId="4003B5CF" w14:textId="77777777" w:rsidR="00D871B8" w:rsidRPr="006F4D85" w:rsidRDefault="00D871B8" w:rsidP="00742E89">
            <w:pPr>
              <w:pStyle w:val="TAH"/>
            </w:pPr>
            <w:r w:rsidRPr="006F4D85">
              <w:t>Unit</w:t>
            </w:r>
          </w:p>
        </w:tc>
        <w:tc>
          <w:tcPr>
            <w:tcW w:w="1251" w:type="dxa"/>
            <w:tcBorders>
              <w:bottom w:val="nil"/>
            </w:tcBorders>
            <w:shd w:val="clear" w:color="auto" w:fill="auto"/>
          </w:tcPr>
          <w:p w14:paraId="696295D9" w14:textId="77777777" w:rsidR="00D871B8" w:rsidRPr="006F4D85" w:rsidRDefault="00D871B8" w:rsidP="00742E89">
            <w:pPr>
              <w:pStyle w:val="TAH"/>
            </w:pPr>
            <w:r w:rsidRPr="006F4D85">
              <w:t xml:space="preserve">Test </w:t>
            </w:r>
          </w:p>
        </w:tc>
        <w:tc>
          <w:tcPr>
            <w:tcW w:w="2505" w:type="dxa"/>
            <w:gridSpan w:val="4"/>
          </w:tcPr>
          <w:p w14:paraId="061B82E6" w14:textId="77777777" w:rsidR="00D871B8" w:rsidRPr="006F4D85" w:rsidRDefault="00D871B8" w:rsidP="00742E89">
            <w:pPr>
              <w:pStyle w:val="TAH"/>
            </w:pPr>
            <w:r w:rsidRPr="006F4D85">
              <w:t>Value</w:t>
            </w:r>
          </w:p>
        </w:tc>
        <w:tc>
          <w:tcPr>
            <w:tcW w:w="3072" w:type="dxa"/>
            <w:tcBorders>
              <w:bottom w:val="nil"/>
            </w:tcBorders>
            <w:shd w:val="clear" w:color="auto" w:fill="auto"/>
          </w:tcPr>
          <w:p w14:paraId="68795598" w14:textId="77777777" w:rsidR="00D871B8" w:rsidRPr="006F4D85" w:rsidRDefault="00D871B8" w:rsidP="00742E89">
            <w:pPr>
              <w:pStyle w:val="TAH"/>
            </w:pPr>
            <w:r w:rsidRPr="006F4D85">
              <w:t>Comment</w:t>
            </w:r>
          </w:p>
        </w:tc>
      </w:tr>
      <w:tr w:rsidR="00D871B8" w:rsidRPr="006F4D85" w14:paraId="1AC2B3DB" w14:textId="77777777" w:rsidTr="00742E89">
        <w:trPr>
          <w:cantSplit/>
          <w:trHeight w:val="187"/>
        </w:trPr>
        <w:tc>
          <w:tcPr>
            <w:tcW w:w="2117" w:type="dxa"/>
            <w:tcBorders>
              <w:top w:val="nil"/>
            </w:tcBorders>
            <w:shd w:val="clear" w:color="auto" w:fill="auto"/>
          </w:tcPr>
          <w:p w14:paraId="490A92AE" w14:textId="77777777" w:rsidR="00D871B8" w:rsidRPr="006F4D85" w:rsidRDefault="00D871B8" w:rsidP="00742E89">
            <w:pPr>
              <w:pStyle w:val="TAH"/>
            </w:pPr>
          </w:p>
        </w:tc>
        <w:tc>
          <w:tcPr>
            <w:tcW w:w="596" w:type="dxa"/>
            <w:tcBorders>
              <w:top w:val="nil"/>
            </w:tcBorders>
            <w:shd w:val="clear" w:color="auto" w:fill="auto"/>
          </w:tcPr>
          <w:p w14:paraId="35A9EAFD" w14:textId="77777777" w:rsidR="00D871B8" w:rsidRPr="006F4D85" w:rsidRDefault="00D871B8" w:rsidP="00742E89">
            <w:pPr>
              <w:pStyle w:val="TAH"/>
            </w:pPr>
          </w:p>
        </w:tc>
        <w:tc>
          <w:tcPr>
            <w:tcW w:w="1251" w:type="dxa"/>
            <w:tcBorders>
              <w:top w:val="nil"/>
            </w:tcBorders>
            <w:shd w:val="clear" w:color="auto" w:fill="auto"/>
          </w:tcPr>
          <w:p w14:paraId="52A8B437" w14:textId="77777777" w:rsidR="00D871B8" w:rsidRPr="006F4D85" w:rsidRDefault="00D871B8" w:rsidP="00742E89">
            <w:pPr>
              <w:pStyle w:val="TAH"/>
            </w:pPr>
            <w:r w:rsidRPr="006F4D85">
              <w:t>configuration</w:t>
            </w:r>
          </w:p>
        </w:tc>
        <w:tc>
          <w:tcPr>
            <w:tcW w:w="626" w:type="dxa"/>
          </w:tcPr>
          <w:p w14:paraId="2D1686B0" w14:textId="77777777" w:rsidR="00D871B8" w:rsidRPr="006F4D85" w:rsidRDefault="00D871B8" w:rsidP="00742E89">
            <w:pPr>
              <w:pStyle w:val="TAH"/>
            </w:pPr>
            <w:r w:rsidRPr="006F4D85">
              <w:t>Test 1</w:t>
            </w:r>
          </w:p>
        </w:tc>
        <w:tc>
          <w:tcPr>
            <w:tcW w:w="626" w:type="dxa"/>
          </w:tcPr>
          <w:p w14:paraId="5439C635" w14:textId="77777777" w:rsidR="00D871B8" w:rsidRPr="006F4D85" w:rsidRDefault="00D871B8" w:rsidP="00742E89">
            <w:pPr>
              <w:pStyle w:val="TAH"/>
            </w:pPr>
            <w:r w:rsidRPr="006F4D85">
              <w:t>Test 2</w:t>
            </w:r>
          </w:p>
        </w:tc>
        <w:tc>
          <w:tcPr>
            <w:tcW w:w="626" w:type="dxa"/>
          </w:tcPr>
          <w:p w14:paraId="4775C8E7" w14:textId="77777777" w:rsidR="00D871B8" w:rsidRPr="006F4D85" w:rsidRDefault="00D871B8" w:rsidP="00742E89">
            <w:pPr>
              <w:pStyle w:val="TAH"/>
            </w:pPr>
            <w:r w:rsidRPr="006F4D85">
              <w:t>Test 3</w:t>
            </w:r>
          </w:p>
        </w:tc>
        <w:tc>
          <w:tcPr>
            <w:tcW w:w="627" w:type="dxa"/>
          </w:tcPr>
          <w:p w14:paraId="0CA9241B" w14:textId="77777777" w:rsidR="00D871B8" w:rsidRPr="006F4D85" w:rsidRDefault="00D871B8" w:rsidP="00742E89">
            <w:pPr>
              <w:pStyle w:val="TAH"/>
            </w:pPr>
            <w:r w:rsidRPr="006F4D85">
              <w:t>Test 4</w:t>
            </w:r>
          </w:p>
        </w:tc>
        <w:tc>
          <w:tcPr>
            <w:tcW w:w="3072" w:type="dxa"/>
            <w:tcBorders>
              <w:top w:val="nil"/>
            </w:tcBorders>
            <w:shd w:val="clear" w:color="auto" w:fill="auto"/>
          </w:tcPr>
          <w:p w14:paraId="4FDADFA6" w14:textId="77777777" w:rsidR="00D871B8" w:rsidRPr="006F4D85" w:rsidRDefault="00D871B8" w:rsidP="00742E89">
            <w:pPr>
              <w:pStyle w:val="TAH"/>
            </w:pPr>
          </w:p>
        </w:tc>
      </w:tr>
      <w:tr w:rsidR="00D871B8" w:rsidRPr="006F4D85" w14:paraId="24B17DB5" w14:textId="77777777" w:rsidTr="00742E89">
        <w:trPr>
          <w:cantSplit/>
          <w:trHeight w:val="187"/>
        </w:trPr>
        <w:tc>
          <w:tcPr>
            <w:tcW w:w="2117" w:type="dxa"/>
          </w:tcPr>
          <w:p w14:paraId="3A7A9626" w14:textId="77777777" w:rsidR="00D871B8" w:rsidRPr="006F4D85" w:rsidRDefault="00D871B8" w:rsidP="00742E89">
            <w:pPr>
              <w:pStyle w:val="TAL"/>
              <w:rPr>
                <w:rFonts w:cs="Arial"/>
                <w:lang w:val="it-IT"/>
              </w:rPr>
            </w:pPr>
            <w:r w:rsidRPr="006F4D85">
              <w:rPr>
                <w:lang w:val="it-IT"/>
              </w:rPr>
              <w:t>E-UTRA RF Channel Number</w:t>
            </w:r>
          </w:p>
        </w:tc>
        <w:tc>
          <w:tcPr>
            <w:tcW w:w="596" w:type="dxa"/>
          </w:tcPr>
          <w:p w14:paraId="0BDF157C" w14:textId="77777777" w:rsidR="00D871B8" w:rsidRPr="006F4D85" w:rsidRDefault="00D871B8" w:rsidP="00742E89">
            <w:pPr>
              <w:pStyle w:val="TAC"/>
              <w:rPr>
                <w:lang w:val="it-IT"/>
              </w:rPr>
            </w:pPr>
          </w:p>
        </w:tc>
        <w:tc>
          <w:tcPr>
            <w:tcW w:w="1251" w:type="dxa"/>
          </w:tcPr>
          <w:p w14:paraId="0847FC2F" w14:textId="77777777" w:rsidR="00D871B8" w:rsidRPr="006F4D85" w:rsidRDefault="00D871B8" w:rsidP="00742E89">
            <w:pPr>
              <w:pStyle w:val="TAC"/>
            </w:pPr>
            <w:r w:rsidRPr="006F4D85">
              <w:t>Config 1,2,3,4,5,6</w:t>
            </w:r>
          </w:p>
        </w:tc>
        <w:tc>
          <w:tcPr>
            <w:tcW w:w="2505" w:type="dxa"/>
            <w:gridSpan w:val="4"/>
          </w:tcPr>
          <w:p w14:paraId="4CA24B26" w14:textId="77777777" w:rsidR="00D871B8" w:rsidRPr="006F4D85" w:rsidRDefault="00D871B8" w:rsidP="00742E89">
            <w:pPr>
              <w:pStyle w:val="TAC"/>
            </w:pPr>
            <w:r w:rsidRPr="006F4D85">
              <w:t>1</w:t>
            </w:r>
          </w:p>
        </w:tc>
        <w:tc>
          <w:tcPr>
            <w:tcW w:w="3072" w:type="dxa"/>
          </w:tcPr>
          <w:p w14:paraId="0929D3DD" w14:textId="77777777" w:rsidR="00D871B8" w:rsidRPr="006F4D85" w:rsidRDefault="00D871B8" w:rsidP="00742E89">
            <w:pPr>
              <w:pStyle w:val="TAL"/>
            </w:pPr>
            <w:r w:rsidRPr="00EC61C3">
              <w:t xml:space="preserve">One E-UTRAN </w:t>
            </w:r>
            <w:r w:rsidRPr="00EC61C3">
              <w:rPr>
                <w:lang w:eastAsia="zh-CN"/>
              </w:rPr>
              <w:t>TDD</w:t>
            </w:r>
            <w:r w:rsidRPr="00EC61C3">
              <w:t xml:space="preserve"> carrier frequenc</w:t>
            </w:r>
            <w:r>
              <w:t>y</w:t>
            </w:r>
            <w:r w:rsidRPr="00EC61C3">
              <w:t xml:space="preserve"> is used.</w:t>
            </w:r>
          </w:p>
        </w:tc>
      </w:tr>
      <w:tr w:rsidR="00D871B8" w:rsidRPr="006F4D85" w14:paraId="536145DB" w14:textId="77777777" w:rsidTr="00742E89">
        <w:trPr>
          <w:cantSplit/>
          <w:trHeight w:val="187"/>
        </w:trPr>
        <w:tc>
          <w:tcPr>
            <w:tcW w:w="2117" w:type="dxa"/>
          </w:tcPr>
          <w:p w14:paraId="483059FA" w14:textId="77777777" w:rsidR="00D871B8" w:rsidRPr="006F4D85" w:rsidRDefault="00D871B8" w:rsidP="00742E89">
            <w:pPr>
              <w:pStyle w:val="TAL"/>
              <w:rPr>
                <w:lang w:val="it-IT"/>
              </w:rPr>
            </w:pPr>
            <w:r w:rsidRPr="006F4D85">
              <w:rPr>
                <w:lang w:val="it-IT"/>
              </w:rPr>
              <w:t>NR RF Channel Number</w:t>
            </w:r>
          </w:p>
        </w:tc>
        <w:tc>
          <w:tcPr>
            <w:tcW w:w="596" w:type="dxa"/>
          </w:tcPr>
          <w:p w14:paraId="01F8A1C4" w14:textId="77777777" w:rsidR="00D871B8" w:rsidRPr="006F4D85" w:rsidRDefault="00D871B8" w:rsidP="00742E89">
            <w:pPr>
              <w:pStyle w:val="TAC"/>
              <w:rPr>
                <w:lang w:val="it-IT"/>
              </w:rPr>
            </w:pPr>
          </w:p>
        </w:tc>
        <w:tc>
          <w:tcPr>
            <w:tcW w:w="1251" w:type="dxa"/>
          </w:tcPr>
          <w:p w14:paraId="3A629CCB" w14:textId="77777777" w:rsidR="00D871B8" w:rsidRPr="006F4D85" w:rsidRDefault="00D871B8" w:rsidP="00742E89">
            <w:pPr>
              <w:pStyle w:val="TAC"/>
            </w:pPr>
            <w:r w:rsidRPr="006F4D85">
              <w:t>Config 1,2,3,4,5,6</w:t>
            </w:r>
          </w:p>
        </w:tc>
        <w:tc>
          <w:tcPr>
            <w:tcW w:w="2505" w:type="dxa"/>
            <w:gridSpan w:val="4"/>
          </w:tcPr>
          <w:p w14:paraId="7425E140" w14:textId="77777777" w:rsidR="00D871B8" w:rsidRPr="006F4D85" w:rsidRDefault="00D871B8" w:rsidP="00742E89">
            <w:pPr>
              <w:pStyle w:val="TAC"/>
            </w:pPr>
            <w:r w:rsidRPr="006F4D85">
              <w:t>1, 2</w:t>
            </w:r>
          </w:p>
        </w:tc>
        <w:tc>
          <w:tcPr>
            <w:tcW w:w="3072" w:type="dxa"/>
          </w:tcPr>
          <w:p w14:paraId="6C3F4C5C" w14:textId="77777777" w:rsidR="00D871B8" w:rsidRPr="00556A05" w:rsidRDefault="00D871B8" w:rsidP="00742E89">
            <w:pPr>
              <w:pStyle w:val="TAL"/>
              <w:rPr>
                <w:b/>
              </w:rPr>
            </w:pPr>
            <w:r>
              <w:t>One</w:t>
            </w:r>
            <w:r w:rsidRPr="00EC61C3">
              <w:t xml:space="preserve"> FR1</w:t>
            </w:r>
            <w:r>
              <w:t xml:space="preserve"> and one Fr2</w:t>
            </w:r>
            <w:r w:rsidRPr="00EC61C3">
              <w:t xml:space="preserve"> NR carrier frequenc</w:t>
            </w:r>
            <w:r>
              <w:t>y</w:t>
            </w:r>
            <w:r w:rsidRPr="00EC61C3">
              <w:t xml:space="preserve"> is used.</w:t>
            </w:r>
          </w:p>
        </w:tc>
      </w:tr>
      <w:tr w:rsidR="00D871B8" w:rsidRPr="006F4D85" w14:paraId="16DEF878" w14:textId="77777777" w:rsidTr="00742E89">
        <w:trPr>
          <w:cantSplit/>
          <w:trHeight w:val="187"/>
        </w:trPr>
        <w:tc>
          <w:tcPr>
            <w:tcW w:w="2117" w:type="dxa"/>
          </w:tcPr>
          <w:p w14:paraId="55C1B3B4" w14:textId="77777777" w:rsidR="00D871B8" w:rsidRPr="006F4D85" w:rsidRDefault="00D871B8" w:rsidP="00742E89">
            <w:pPr>
              <w:pStyle w:val="TAL"/>
              <w:keepNext w:val="0"/>
              <w:rPr>
                <w:rFonts w:cs="Arial"/>
              </w:rPr>
            </w:pPr>
            <w:r w:rsidRPr="006F4D85">
              <w:rPr>
                <w:rFonts w:cs="Arial"/>
              </w:rPr>
              <w:t>Active cell</w:t>
            </w:r>
          </w:p>
        </w:tc>
        <w:tc>
          <w:tcPr>
            <w:tcW w:w="596" w:type="dxa"/>
          </w:tcPr>
          <w:p w14:paraId="0317F5BB" w14:textId="77777777" w:rsidR="00D871B8" w:rsidRPr="006F4D85" w:rsidRDefault="00D871B8" w:rsidP="00742E89">
            <w:pPr>
              <w:pStyle w:val="TAC"/>
            </w:pPr>
          </w:p>
        </w:tc>
        <w:tc>
          <w:tcPr>
            <w:tcW w:w="1251" w:type="dxa"/>
          </w:tcPr>
          <w:p w14:paraId="493ACBA5" w14:textId="77777777" w:rsidR="00D871B8" w:rsidRPr="006F4D85" w:rsidRDefault="00D871B8" w:rsidP="00742E89">
            <w:pPr>
              <w:pStyle w:val="TAC"/>
            </w:pPr>
            <w:r w:rsidRPr="006F4D85">
              <w:t>Config 1,2,3,4,5,6</w:t>
            </w:r>
          </w:p>
        </w:tc>
        <w:tc>
          <w:tcPr>
            <w:tcW w:w="2505" w:type="dxa"/>
            <w:gridSpan w:val="4"/>
          </w:tcPr>
          <w:p w14:paraId="6FA34212" w14:textId="77777777" w:rsidR="00D871B8" w:rsidRPr="006F4D85" w:rsidRDefault="00D871B8" w:rsidP="00742E89">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Pr>
          <w:p w14:paraId="652AA82B" w14:textId="77777777" w:rsidR="00D871B8" w:rsidRPr="006F4D85" w:rsidRDefault="00D871B8" w:rsidP="00742E89">
            <w:pPr>
              <w:pStyle w:val="TAL"/>
            </w:pPr>
            <w:r w:rsidRPr="006F4D85">
              <w:t xml:space="preserve">LTE Cell 1 is on </w:t>
            </w:r>
            <w:r w:rsidRPr="006F4D85">
              <w:rPr>
                <w:rFonts w:cs="v4.2.0"/>
                <w:lang w:val="it-IT"/>
              </w:rPr>
              <w:t xml:space="preserve">E-UTRA </w:t>
            </w:r>
            <w:r w:rsidRPr="006F4D85">
              <w:t>RF channel number 1.</w:t>
            </w:r>
          </w:p>
          <w:p w14:paraId="30826EBC" w14:textId="77777777" w:rsidR="00D871B8" w:rsidRPr="006F4D85" w:rsidRDefault="00D871B8" w:rsidP="00742E89">
            <w:pPr>
              <w:pStyle w:val="TAL"/>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D871B8" w:rsidRPr="006F4D85" w14:paraId="261D4C88" w14:textId="77777777" w:rsidTr="00742E89">
        <w:trPr>
          <w:cantSplit/>
          <w:trHeight w:val="187"/>
        </w:trPr>
        <w:tc>
          <w:tcPr>
            <w:tcW w:w="2117" w:type="dxa"/>
          </w:tcPr>
          <w:p w14:paraId="02EEC2BA" w14:textId="77777777" w:rsidR="00D871B8" w:rsidRPr="006F4D85" w:rsidRDefault="00D871B8" w:rsidP="00742E89">
            <w:pPr>
              <w:pStyle w:val="TAL"/>
              <w:keepNext w:val="0"/>
              <w:rPr>
                <w:rFonts w:cs="Arial"/>
              </w:rPr>
            </w:pPr>
            <w:r w:rsidRPr="006F4D85">
              <w:rPr>
                <w:rFonts w:cs="Arial"/>
              </w:rPr>
              <w:t>Neighbour cell</w:t>
            </w:r>
          </w:p>
        </w:tc>
        <w:tc>
          <w:tcPr>
            <w:tcW w:w="596" w:type="dxa"/>
          </w:tcPr>
          <w:p w14:paraId="1CB116B7" w14:textId="77777777" w:rsidR="00D871B8" w:rsidRPr="006F4D85" w:rsidRDefault="00D871B8" w:rsidP="00742E89">
            <w:pPr>
              <w:pStyle w:val="TAC"/>
            </w:pPr>
          </w:p>
        </w:tc>
        <w:tc>
          <w:tcPr>
            <w:tcW w:w="1251" w:type="dxa"/>
          </w:tcPr>
          <w:p w14:paraId="50C1265A" w14:textId="77777777" w:rsidR="00D871B8" w:rsidRPr="006F4D85" w:rsidRDefault="00D871B8" w:rsidP="00742E89">
            <w:pPr>
              <w:pStyle w:val="TAC"/>
            </w:pPr>
            <w:r w:rsidRPr="006F4D85">
              <w:t>Config 1,2,3,4,5,6</w:t>
            </w:r>
          </w:p>
        </w:tc>
        <w:tc>
          <w:tcPr>
            <w:tcW w:w="2505" w:type="dxa"/>
            <w:gridSpan w:val="4"/>
          </w:tcPr>
          <w:p w14:paraId="1CE91A32" w14:textId="77777777" w:rsidR="00D871B8" w:rsidRPr="006F4D85" w:rsidRDefault="00D871B8" w:rsidP="00742E89">
            <w:pPr>
              <w:pStyle w:val="TAC"/>
            </w:pPr>
            <w:r w:rsidRPr="006F4D85">
              <w:t>NR cell 3</w:t>
            </w:r>
          </w:p>
        </w:tc>
        <w:tc>
          <w:tcPr>
            <w:tcW w:w="3072" w:type="dxa"/>
          </w:tcPr>
          <w:p w14:paraId="359EBF4A" w14:textId="77777777" w:rsidR="00D871B8" w:rsidRPr="006F4D85" w:rsidRDefault="00D871B8" w:rsidP="00742E89">
            <w:pPr>
              <w:pStyle w:val="TAL"/>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D871B8" w:rsidRPr="006F4D85" w14:paraId="07E7A776" w14:textId="77777777" w:rsidTr="00742E89">
        <w:trPr>
          <w:cantSplit/>
          <w:trHeight w:val="187"/>
        </w:trPr>
        <w:tc>
          <w:tcPr>
            <w:tcW w:w="2117" w:type="dxa"/>
          </w:tcPr>
          <w:p w14:paraId="4D0DBE4B" w14:textId="77777777" w:rsidR="00D871B8" w:rsidRPr="006F4D85" w:rsidRDefault="00D871B8" w:rsidP="00742E89">
            <w:pPr>
              <w:pStyle w:val="TAL"/>
              <w:keepNext w:val="0"/>
              <w:rPr>
                <w:rFonts w:cs="Arial"/>
              </w:rPr>
            </w:pPr>
            <w:r w:rsidRPr="006F4D85">
              <w:rPr>
                <w:rFonts w:cs="Arial"/>
                <w:lang w:eastAsia="zh-CN"/>
              </w:rPr>
              <w:t>Gap Pattern Id</w:t>
            </w:r>
          </w:p>
        </w:tc>
        <w:tc>
          <w:tcPr>
            <w:tcW w:w="596" w:type="dxa"/>
          </w:tcPr>
          <w:p w14:paraId="234A28A0" w14:textId="77777777" w:rsidR="00D871B8" w:rsidRPr="006F4D85" w:rsidRDefault="00D871B8" w:rsidP="00742E89">
            <w:pPr>
              <w:pStyle w:val="TAC"/>
            </w:pPr>
          </w:p>
        </w:tc>
        <w:tc>
          <w:tcPr>
            <w:tcW w:w="1251" w:type="dxa"/>
          </w:tcPr>
          <w:p w14:paraId="6F0552BF" w14:textId="77777777" w:rsidR="00D871B8" w:rsidRPr="006F4D85" w:rsidRDefault="00D871B8" w:rsidP="00742E89">
            <w:pPr>
              <w:pStyle w:val="TAC"/>
              <w:rPr>
                <w:lang w:eastAsia="zh-CN"/>
              </w:rPr>
            </w:pPr>
            <w:r w:rsidRPr="006F4D85">
              <w:t>Config 1,2,3,4,5,6</w:t>
            </w:r>
          </w:p>
        </w:tc>
        <w:tc>
          <w:tcPr>
            <w:tcW w:w="1252" w:type="dxa"/>
            <w:gridSpan w:val="2"/>
          </w:tcPr>
          <w:p w14:paraId="3A44544F" w14:textId="77777777" w:rsidR="00D871B8" w:rsidRPr="006F4D85" w:rsidRDefault="00D871B8" w:rsidP="00742E89">
            <w:pPr>
              <w:pStyle w:val="TAC"/>
              <w:rPr>
                <w:lang w:eastAsia="zh-CN"/>
              </w:rPr>
            </w:pPr>
            <w:r w:rsidRPr="006F4D85">
              <w:rPr>
                <w:lang w:eastAsia="zh-CN"/>
              </w:rPr>
              <w:t>0</w:t>
            </w:r>
          </w:p>
        </w:tc>
        <w:tc>
          <w:tcPr>
            <w:tcW w:w="1253" w:type="dxa"/>
            <w:gridSpan w:val="2"/>
          </w:tcPr>
          <w:p w14:paraId="6A633C54" w14:textId="77777777" w:rsidR="00D871B8" w:rsidRPr="006F4D85" w:rsidRDefault="00D871B8" w:rsidP="00742E89">
            <w:pPr>
              <w:pStyle w:val="TAC"/>
            </w:pPr>
            <w:r w:rsidRPr="006F4D85">
              <w:rPr>
                <w:lang w:eastAsia="zh-CN"/>
              </w:rPr>
              <w:t>13</w:t>
            </w:r>
          </w:p>
        </w:tc>
        <w:tc>
          <w:tcPr>
            <w:tcW w:w="3072" w:type="dxa"/>
          </w:tcPr>
          <w:p w14:paraId="7C0E565A" w14:textId="77777777" w:rsidR="00D871B8" w:rsidRPr="006F4D85" w:rsidRDefault="00D871B8" w:rsidP="00742E89">
            <w:pPr>
              <w:pStyle w:val="TAL"/>
            </w:pPr>
            <w:r w:rsidRPr="006F4D85">
              <w:t>As specified in clause 9.1.2-1.</w:t>
            </w:r>
          </w:p>
          <w:p w14:paraId="4D13B3DB" w14:textId="77777777" w:rsidR="00D871B8" w:rsidRPr="006F4D85" w:rsidRDefault="00D871B8" w:rsidP="00742E89">
            <w:pPr>
              <w:pStyle w:val="TAL"/>
            </w:pPr>
          </w:p>
        </w:tc>
      </w:tr>
      <w:tr w:rsidR="00D871B8" w:rsidRPr="006F4D85" w14:paraId="285514E4" w14:textId="77777777" w:rsidTr="00742E89">
        <w:trPr>
          <w:cantSplit/>
          <w:trHeight w:val="187"/>
        </w:trPr>
        <w:tc>
          <w:tcPr>
            <w:tcW w:w="2117" w:type="dxa"/>
          </w:tcPr>
          <w:p w14:paraId="5D10179B" w14:textId="77777777" w:rsidR="00D871B8" w:rsidRPr="006F4D85" w:rsidRDefault="00D871B8" w:rsidP="00742E89">
            <w:pPr>
              <w:pStyle w:val="TAL"/>
              <w:keepNext w:val="0"/>
              <w:rPr>
                <w:rFonts w:cs="Arial"/>
                <w:lang w:eastAsia="zh-CN"/>
              </w:rPr>
            </w:pPr>
            <w:r w:rsidRPr="006F4D85">
              <w:rPr>
                <w:rFonts w:cs="v4.2.0"/>
                <w:lang w:val="it-IT" w:eastAsia="zh-CN"/>
              </w:rPr>
              <w:t>Measurement gap offset</w:t>
            </w:r>
          </w:p>
        </w:tc>
        <w:tc>
          <w:tcPr>
            <w:tcW w:w="596" w:type="dxa"/>
          </w:tcPr>
          <w:p w14:paraId="4D6688EC" w14:textId="77777777" w:rsidR="00D871B8" w:rsidRPr="006F4D85" w:rsidRDefault="00D871B8" w:rsidP="00742E89">
            <w:pPr>
              <w:pStyle w:val="TAC"/>
            </w:pPr>
          </w:p>
        </w:tc>
        <w:tc>
          <w:tcPr>
            <w:tcW w:w="1251" w:type="dxa"/>
          </w:tcPr>
          <w:p w14:paraId="719FA9FC" w14:textId="77777777" w:rsidR="00D871B8" w:rsidRPr="006F4D85" w:rsidRDefault="00D871B8" w:rsidP="00742E89">
            <w:pPr>
              <w:pStyle w:val="TAC"/>
              <w:rPr>
                <w:lang w:eastAsia="zh-CN"/>
              </w:rPr>
            </w:pPr>
            <w:r w:rsidRPr="006F4D85">
              <w:t>Config 1,2,3,4,5,6</w:t>
            </w:r>
          </w:p>
        </w:tc>
        <w:tc>
          <w:tcPr>
            <w:tcW w:w="1252" w:type="dxa"/>
            <w:gridSpan w:val="2"/>
          </w:tcPr>
          <w:p w14:paraId="15492A1A" w14:textId="77777777" w:rsidR="00D871B8" w:rsidRPr="006F4D85" w:rsidRDefault="00D871B8" w:rsidP="00742E89">
            <w:pPr>
              <w:pStyle w:val="TAC"/>
              <w:rPr>
                <w:lang w:eastAsia="zh-CN"/>
              </w:rPr>
            </w:pPr>
            <w:r w:rsidRPr="006F4D85">
              <w:rPr>
                <w:lang w:eastAsia="zh-CN"/>
              </w:rPr>
              <w:t>39</w:t>
            </w:r>
          </w:p>
        </w:tc>
        <w:tc>
          <w:tcPr>
            <w:tcW w:w="1253" w:type="dxa"/>
            <w:gridSpan w:val="2"/>
          </w:tcPr>
          <w:p w14:paraId="32E0DD2C" w14:textId="77777777" w:rsidR="00D871B8" w:rsidRPr="006F4D85" w:rsidRDefault="00D871B8" w:rsidP="00742E89">
            <w:pPr>
              <w:pStyle w:val="TAC"/>
              <w:rPr>
                <w:lang w:eastAsia="zh-CN"/>
              </w:rPr>
            </w:pPr>
            <w:r w:rsidRPr="006F4D85">
              <w:rPr>
                <w:lang w:eastAsia="zh-CN"/>
              </w:rPr>
              <w:t>39</w:t>
            </w:r>
          </w:p>
        </w:tc>
        <w:tc>
          <w:tcPr>
            <w:tcW w:w="3072" w:type="dxa"/>
          </w:tcPr>
          <w:p w14:paraId="77919D86" w14:textId="77777777" w:rsidR="00D871B8" w:rsidRPr="006F4D85" w:rsidRDefault="00D871B8" w:rsidP="00742E89">
            <w:pPr>
              <w:pStyle w:val="TAL"/>
            </w:pPr>
          </w:p>
        </w:tc>
      </w:tr>
      <w:tr w:rsidR="00D871B8" w:rsidRPr="006F4D85" w14:paraId="7980C3AF" w14:textId="77777777" w:rsidTr="00742E89">
        <w:trPr>
          <w:cantSplit/>
          <w:trHeight w:val="187"/>
        </w:trPr>
        <w:tc>
          <w:tcPr>
            <w:tcW w:w="2117" w:type="dxa"/>
            <w:tcBorders>
              <w:bottom w:val="nil"/>
            </w:tcBorders>
          </w:tcPr>
          <w:p w14:paraId="630F485E" w14:textId="77777777" w:rsidR="00D871B8" w:rsidRPr="00526EF5" w:rsidRDefault="00D871B8" w:rsidP="00742E89">
            <w:pPr>
              <w:pStyle w:val="TAL"/>
            </w:pPr>
            <w:r w:rsidRPr="006F4D85">
              <w:rPr>
                <w:rFonts w:cs="v4.2.0"/>
                <w:lang w:val="it-IT" w:eastAsia="zh-CN"/>
              </w:rPr>
              <w:t>SMTC-SSB</w:t>
            </w:r>
          </w:p>
        </w:tc>
        <w:tc>
          <w:tcPr>
            <w:tcW w:w="596" w:type="dxa"/>
          </w:tcPr>
          <w:p w14:paraId="5C581A4F" w14:textId="77777777" w:rsidR="00D871B8" w:rsidRPr="006F4D85" w:rsidRDefault="00D871B8" w:rsidP="00742E89">
            <w:pPr>
              <w:pStyle w:val="TAC"/>
            </w:pPr>
          </w:p>
        </w:tc>
        <w:tc>
          <w:tcPr>
            <w:tcW w:w="1251" w:type="dxa"/>
          </w:tcPr>
          <w:p w14:paraId="3AF63293" w14:textId="77777777" w:rsidR="00D871B8" w:rsidRPr="006F4D85" w:rsidRDefault="00D871B8" w:rsidP="00742E89">
            <w:pPr>
              <w:pStyle w:val="TAC"/>
            </w:pPr>
            <w:r w:rsidRPr="006F4D85">
              <w:t>Config 1,4</w:t>
            </w:r>
          </w:p>
        </w:tc>
        <w:tc>
          <w:tcPr>
            <w:tcW w:w="2505" w:type="dxa"/>
            <w:gridSpan w:val="4"/>
          </w:tcPr>
          <w:p w14:paraId="11FEFE22" w14:textId="77777777" w:rsidR="00D871B8" w:rsidRPr="006F4D85" w:rsidRDefault="00D871B8" w:rsidP="00742E89">
            <w:pPr>
              <w:pStyle w:val="TAC"/>
            </w:pPr>
            <w:r w:rsidRPr="006F4D85">
              <w:rPr>
                <w:lang w:eastAsia="zh-CN"/>
              </w:rPr>
              <w:t>SSB.1 FR1</w:t>
            </w:r>
          </w:p>
        </w:tc>
        <w:tc>
          <w:tcPr>
            <w:tcW w:w="3072" w:type="dxa"/>
          </w:tcPr>
          <w:p w14:paraId="7E6811D3" w14:textId="77777777" w:rsidR="00D871B8" w:rsidRPr="006F4D85" w:rsidRDefault="00D871B8" w:rsidP="00742E89">
            <w:pPr>
              <w:pStyle w:val="TAL"/>
            </w:pPr>
            <w:r w:rsidRPr="006F4D85">
              <w:t>As specified in clause A.3.10.1</w:t>
            </w:r>
          </w:p>
        </w:tc>
      </w:tr>
      <w:tr w:rsidR="00D871B8" w:rsidRPr="006F4D85" w14:paraId="4B676CFA" w14:textId="77777777" w:rsidTr="00742E89">
        <w:trPr>
          <w:cantSplit/>
          <w:trHeight w:val="187"/>
        </w:trPr>
        <w:tc>
          <w:tcPr>
            <w:tcW w:w="2117" w:type="dxa"/>
            <w:tcBorders>
              <w:top w:val="nil"/>
              <w:bottom w:val="nil"/>
            </w:tcBorders>
          </w:tcPr>
          <w:p w14:paraId="5BE0107A" w14:textId="77777777" w:rsidR="00D871B8" w:rsidRPr="006F4D85" w:rsidRDefault="00D871B8" w:rsidP="00742E89">
            <w:pPr>
              <w:pStyle w:val="TAL"/>
              <w:keepNext w:val="0"/>
              <w:rPr>
                <w:i/>
              </w:rPr>
            </w:pPr>
            <w:r w:rsidRPr="006F4D85">
              <w:rPr>
                <w:rFonts w:cs="v4.2.0"/>
                <w:lang w:val="it-IT" w:eastAsia="zh-CN"/>
              </w:rPr>
              <w:t>parameters on NR RF</w:t>
            </w:r>
          </w:p>
        </w:tc>
        <w:tc>
          <w:tcPr>
            <w:tcW w:w="596" w:type="dxa"/>
          </w:tcPr>
          <w:p w14:paraId="3DE4F48F" w14:textId="77777777" w:rsidR="00D871B8" w:rsidRPr="006F4D85" w:rsidRDefault="00D871B8" w:rsidP="00742E89">
            <w:pPr>
              <w:pStyle w:val="TAC"/>
            </w:pPr>
          </w:p>
        </w:tc>
        <w:tc>
          <w:tcPr>
            <w:tcW w:w="1251" w:type="dxa"/>
          </w:tcPr>
          <w:p w14:paraId="1386DC6E" w14:textId="77777777" w:rsidR="00D871B8" w:rsidRPr="006F4D85" w:rsidRDefault="00D871B8" w:rsidP="00742E89">
            <w:pPr>
              <w:pStyle w:val="TAC"/>
            </w:pPr>
            <w:r w:rsidRPr="006F4D85">
              <w:t>Config 2,5</w:t>
            </w:r>
          </w:p>
        </w:tc>
        <w:tc>
          <w:tcPr>
            <w:tcW w:w="2505" w:type="dxa"/>
            <w:gridSpan w:val="4"/>
          </w:tcPr>
          <w:p w14:paraId="37C33091" w14:textId="77777777" w:rsidR="00D871B8" w:rsidRPr="006F4D85" w:rsidRDefault="00D871B8" w:rsidP="00742E89">
            <w:pPr>
              <w:pStyle w:val="TAC"/>
            </w:pPr>
            <w:r w:rsidRPr="006F4D85">
              <w:rPr>
                <w:lang w:eastAsia="zh-CN"/>
              </w:rPr>
              <w:t>SSB.1 FR1</w:t>
            </w:r>
          </w:p>
        </w:tc>
        <w:tc>
          <w:tcPr>
            <w:tcW w:w="3072" w:type="dxa"/>
          </w:tcPr>
          <w:p w14:paraId="562B04E3" w14:textId="77777777" w:rsidR="00D871B8" w:rsidRPr="006F4D85" w:rsidRDefault="00D871B8" w:rsidP="00742E89">
            <w:pPr>
              <w:pStyle w:val="TAL"/>
            </w:pPr>
            <w:r w:rsidRPr="006F4D85">
              <w:t>As specified in clause A.3.10.1</w:t>
            </w:r>
          </w:p>
        </w:tc>
      </w:tr>
      <w:tr w:rsidR="00D871B8" w:rsidRPr="006F4D85" w14:paraId="0F2AA8DA" w14:textId="77777777" w:rsidTr="00742E89">
        <w:trPr>
          <w:cantSplit/>
          <w:trHeight w:val="187"/>
        </w:trPr>
        <w:tc>
          <w:tcPr>
            <w:tcW w:w="2117" w:type="dxa"/>
            <w:tcBorders>
              <w:top w:val="nil"/>
            </w:tcBorders>
          </w:tcPr>
          <w:p w14:paraId="59CC9DF7" w14:textId="77777777" w:rsidR="00D871B8" w:rsidRPr="006F4D85" w:rsidRDefault="00D871B8" w:rsidP="00742E89">
            <w:pPr>
              <w:pStyle w:val="TAL"/>
              <w:keepNext w:val="0"/>
              <w:rPr>
                <w:i/>
              </w:rPr>
            </w:pPr>
            <w:r w:rsidRPr="006F4D85">
              <w:rPr>
                <w:rFonts w:cs="v4.2.0"/>
                <w:lang w:val="it-IT" w:eastAsia="zh-CN"/>
              </w:rPr>
              <w:t>Channel 1</w:t>
            </w:r>
          </w:p>
        </w:tc>
        <w:tc>
          <w:tcPr>
            <w:tcW w:w="596" w:type="dxa"/>
          </w:tcPr>
          <w:p w14:paraId="19D50332" w14:textId="77777777" w:rsidR="00D871B8" w:rsidRPr="006F4D85" w:rsidRDefault="00D871B8" w:rsidP="00742E89">
            <w:pPr>
              <w:pStyle w:val="TAC"/>
            </w:pPr>
          </w:p>
        </w:tc>
        <w:tc>
          <w:tcPr>
            <w:tcW w:w="1251" w:type="dxa"/>
          </w:tcPr>
          <w:p w14:paraId="1BE84F50" w14:textId="77777777" w:rsidR="00D871B8" w:rsidRPr="006F4D85" w:rsidRDefault="00D871B8" w:rsidP="00742E89">
            <w:pPr>
              <w:pStyle w:val="TAC"/>
            </w:pPr>
            <w:r w:rsidRPr="006F4D85">
              <w:t>Config 3,6</w:t>
            </w:r>
          </w:p>
        </w:tc>
        <w:tc>
          <w:tcPr>
            <w:tcW w:w="2505" w:type="dxa"/>
            <w:gridSpan w:val="4"/>
          </w:tcPr>
          <w:p w14:paraId="3A3761BE" w14:textId="77777777" w:rsidR="00D871B8" w:rsidRPr="006F4D85" w:rsidRDefault="00D871B8" w:rsidP="00742E89">
            <w:pPr>
              <w:pStyle w:val="TAC"/>
            </w:pPr>
            <w:r w:rsidRPr="006F4D85">
              <w:rPr>
                <w:lang w:eastAsia="zh-CN"/>
              </w:rPr>
              <w:t>SSB.2 FR1</w:t>
            </w:r>
          </w:p>
        </w:tc>
        <w:tc>
          <w:tcPr>
            <w:tcW w:w="3072" w:type="dxa"/>
          </w:tcPr>
          <w:p w14:paraId="79AD79E8" w14:textId="77777777" w:rsidR="00D871B8" w:rsidRPr="006F4D85" w:rsidRDefault="00D871B8" w:rsidP="00742E89">
            <w:pPr>
              <w:pStyle w:val="TAL"/>
            </w:pPr>
            <w:r w:rsidRPr="006F4D85">
              <w:t>As specified in clause A.3.10.1</w:t>
            </w:r>
          </w:p>
        </w:tc>
      </w:tr>
      <w:tr w:rsidR="00D871B8" w:rsidRPr="006F4D85" w14:paraId="05CDEFDE" w14:textId="77777777" w:rsidTr="00742E89">
        <w:trPr>
          <w:cantSplit/>
          <w:trHeight w:val="187"/>
        </w:trPr>
        <w:tc>
          <w:tcPr>
            <w:tcW w:w="2117" w:type="dxa"/>
          </w:tcPr>
          <w:p w14:paraId="729C7880" w14:textId="77777777" w:rsidR="00D871B8" w:rsidRPr="006F4D85" w:rsidRDefault="00D871B8" w:rsidP="00742E89">
            <w:pPr>
              <w:pStyle w:val="TAL"/>
              <w:rPr>
                <w:i/>
              </w:rPr>
            </w:pPr>
            <w:r w:rsidRPr="006F4D85">
              <w:rPr>
                <w:lang w:val="it-IT" w:eastAsia="zh-CN"/>
              </w:rPr>
              <w:t>SMTC-SSB parameters on NR RF Channel 2</w:t>
            </w:r>
          </w:p>
        </w:tc>
        <w:tc>
          <w:tcPr>
            <w:tcW w:w="596" w:type="dxa"/>
          </w:tcPr>
          <w:p w14:paraId="77C7C760" w14:textId="77777777" w:rsidR="00D871B8" w:rsidRPr="006F4D85" w:rsidRDefault="00D871B8" w:rsidP="00742E89">
            <w:pPr>
              <w:pStyle w:val="TAC"/>
            </w:pPr>
          </w:p>
        </w:tc>
        <w:tc>
          <w:tcPr>
            <w:tcW w:w="1251" w:type="dxa"/>
          </w:tcPr>
          <w:p w14:paraId="463897E6" w14:textId="77777777" w:rsidR="00D871B8" w:rsidRPr="006F4D85" w:rsidRDefault="00D871B8" w:rsidP="00742E89">
            <w:pPr>
              <w:pStyle w:val="TAC"/>
            </w:pPr>
            <w:r w:rsidRPr="006F4D85">
              <w:t>Config 1,2,3,4,5,6</w:t>
            </w:r>
          </w:p>
        </w:tc>
        <w:tc>
          <w:tcPr>
            <w:tcW w:w="2505" w:type="dxa"/>
            <w:gridSpan w:val="4"/>
          </w:tcPr>
          <w:p w14:paraId="04282D4C" w14:textId="77777777" w:rsidR="00D871B8" w:rsidRPr="006F4D85" w:rsidRDefault="00D871B8" w:rsidP="00742E89">
            <w:pPr>
              <w:pStyle w:val="TAC"/>
            </w:pPr>
            <w:r w:rsidRPr="00E32BBB">
              <w:rPr>
                <w:lang w:eastAsia="zh-CN"/>
              </w:rPr>
              <w:t>SSB.</w:t>
            </w:r>
            <w:r>
              <w:rPr>
                <w:lang w:eastAsia="zh-CN"/>
              </w:rPr>
              <w:t>3</w:t>
            </w:r>
            <w:r w:rsidRPr="00E32BBB">
              <w:rPr>
                <w:lang w:eastAsia="zh-CN"/>
              </w:rPr>
              <w:t xml:space="preserve"> FR2</w:t>
            </w:r>
          </w:p>
        </w:tc>
        <w:tc>
          <w:tcPr>
            <w:tcW w:w="3072" w:type="dxa"/>
          </w:tcPr>
          <w:p w14:paraId="145E6ED0" w14:textId="77777777" w:rsidR="00D871B8" w:rsidRPr="006F4D85" w:rsidRDefault="00D871B8" w:rsidP="00742E89">
            <w:pPr>
              <w:pStyle w:val="TAL"/>
            </w:pPr>
            <w:r w:rsidRPr="006F4D85">
              <w:t>As specified in clause A.3.10.2</w:t>
            </w:r>
          </w:p>
        </w:tc>
      </w:tr>
      <w:tr w:rsidR="00D871B8" w:rsidRPr="006F4D85" w14:paraId="3F3E8D64" w14:textId="77777777" w:rsidTr="00742E89">
        <w:trPr>
          <w:cantSplit/>
          <w:trHeight w:val="187"/>
        </w:trPr>
        <w:tc>
          <w:tcPr>
            <w:tcW w:w="2117" w:type="dxa"/>
            <w:vMerge w:val="restart"/>
          </w:tcPr>
          <w:p w14:paraId="4877C401" w14:textId="77777777" w:rsidR="00D871B8" w:rsidRPr="006F4D85" w:rsidRDefault="00D871B8" w:rsidP="00742E89">
            <w:pPr>
              <w:pStyle w:val="TAL"/>
              <w:rPr>
                <w:lang w:val="it-IT" w:eastAsia="zh-CN"/>
              </w:rPr>
            </w:pPr>
            <w:r w:rsidRPr="00266ED4">
              <w:rPr>
                <w:rFonts w:cs="v4.2.0"/>
                <w:lang w:val="it-IT" w:eastAsia="zh-CN"/>
              </w:rPr>
              <w:t>CSI-RS for tracking</w:t>
            </w:r>
          </w:p>
        </w:tc>
        <w:tc>
          <w:tcPr>
            <w:tcW w:w="596" w:type="dxa"/>
          </w:tcPr>
          <w:p w14:paraId="35A74895" w14:textId="77777777" w:rsidR="00D871B8" w:rsidRPr="006F4D85" w:rsidRDefault="00D871B8" w:rsidP="00742E89">
            <w:pPr>
              <w:pStyle w:val="TAC"/>
            </w:pPr>
          </w:p>
        </w:tc>
        <w:tc>
          <w:tcPr>
            <w:tcW w:w="1251" w:type="dxa"/>
          </w:tcPr>
          <w:p w14:paraId="6D985D62" w14:textId="77777777" w:rsidR="00D871B8" w:rsidRPr="006F4D85" w:rsidRDefault="00D871B8" w:rsidP="00742E89">
            <w:pPr>
              <w:pStyle w:val="TAC"/>
            </w:pPr>
            <w:r w:rsidRPr="00EC61C3">
              <w:rPr>
                <w:rFonts w:cs="Arial"/>
              </w:rPr>
              <w:t>Config 1,4</w:t>
            </w:r>
          </w:p>
        </w:tc>
        <w:tc>
          <w:tcPr>
            <w:tcW w:w="2505" w:type="dxa"/>
            <w:gridSpan w:val="4"/>
          </w:tcPr>
          <w:p w14:paraId="09436FF7" w14:textId="77777777" w:rsidR="00D871B8" w:rsidRPr="00E32BBB" w:rsidRDefault="00D871B8" w:rsidP="00742E89">
            <w:pPr>
              <w:pStyle w:val="TAC"/>
              <w:rPr>
                <w:lang w:eastAsia="zh-CN"/>
              </w:rPr>
            </w:pPr>
            <w:r w:rsidRPr="00266ED4">
              <w:rPr>
                <w:rFonts w:cs="Arial"/>
                <w:lang w:eastAsia="zh-CN"/>
              </w:rPr>
              <w:t>TRS.1.1 FDD</w:t>
            </w:r>
          </w:p>
        </w:tc>
        <w:tc>
          <w:tcPr>
            <w:tcW w:w="3072" w:type="dxa"/>
          </w:tcPr>
          <w:p w14:paraId="7B2B17D7" w14:textId="77777777" w:rsidR="00D871B8" w:rsidRPr="006F4D85" w:rsidRDefault="00D871B8" w:rsidP="00742E89">
            <w:pPr>
              <w:pStyle w:val="TAL"/>
            </w:pPr>
          </w:p>
        </w:tc>
      </w:tr>
      <w:tr w:rsidR="00D871B8" w:rsidRPr="006F4D85" w14:paraId="31434EC2" w14:textId="77777777" w:rsidTr="00742E89">
        <w:trPr>
          <w:cantSplit/>
          <w:trHeight w:val="187"/>
        </w:trPr>
        <w:tc>
          <w:tcPr>
            <w:tcW w:w="2117" w:type="dxa"/>
            <w:vMerge/>
          </w:tcPr>
          <w:p w14:paraId="5DC2F996" w14:textId="77777777" w:rsidR="00D871B8" w:rsidRPr="006F4D85" w:rsidRDefault="00D871B8" w:rsidP="00742E89">
            <w:pPr>
              <w:pStyle w:val="TAL"/>
              <w:rPr>
                <w:lang w:val="it-IT" w:eastAsia="zh-CN"/>
              </w:rPr>
            </w:pPr>
          </w:p>
        </w:tc>
        <w:tc>
          <w:tcPr>
            <w:tcW w:w="596" w:type="dxa"/>
          </w:tcPr>
          <w:p w14:paraId="1BEDDB8B" w14:textId="77777777" w:rsidR="00D871B8" w:rsidRPr="006F4D85" w:rsidRDefault="00D871B8" w:rsidP="00742E89">
            <w:pPr>
              <w:pStyle w:val="TAC"/>
            </w:pPr>
          </w:p>
        </w:tc>
        <w:tc>
          <w:tcPr>
            <w:tcW w:w="1251" w:type="dxa"/>
          </w:tcPr>
          <w:p w14:paraId="0F0C1421" w14:textId="77777777" w:rsidR="00D871B8" w:rsidRPr="006F4D85" w:rsidRDefault="00D871B8" w:rsidP="00742E89">
            <w:pPr>
              <w:pStyle w:val="TAC"/>
            </w:pPr>
            <w:r w:rsidRPr="00EC61C3">
              <w:rPr>
                <w:rFonts w:cs="Arial"/>
              </w:rPr>
              <w:t>Config 2,5</w:t>
            </w:r>
          </w:p>
        </w:tc>
        <w:tc>
          <w:tcPr>
            <w:tcW w:w="2505" w:type="dxa"/>
            <w:gridSpan w:val="4"/>
          </w:tcPr>
          <w:p w14:paraId="5D6CE50B" w14:textId="77777777" w:rsidR="00D871B8" w:rsidRPr="00E32BBB" w:rsidRDefault="00D871B8" w:rsidP="00742E89">
            <w:pPr>
              <w:pStyle w:val="TAC"/>
              <w:rPr>
                <w:lang w:eastAsia="zh-CN"/>
              </w:rPr>
            </w:pPr>
            <w:r>
              <w:rPr>
                <w:color w:val="000000"/>
              </w:rPr>
              <w:t>TRS.1.1 TDD</w:t>
            </w:r>
          </w:p>
        </w:tc>
        <w:tc>
          <w:tcPr>
            <w:tcW w:w="3072" w:type="dxa"/>
          </w:tcPr>
          <w:p w14:paraId="359BB389" w14:textId="77777777" w:rsidR="00D871B8" w:rsidRPr="006F4D85" w:rsidRDefault="00D871B8" w:rsidP="00742E89">
            <w:pPr>
              <w:pStyle w:val="TAL"/>
            </w:pPr>
          </w:p>
        </w:tc>
      </w:tr>
      <w:tr w:rsidR="00D871B8" w:rsidRPr="006F4D85" w14:paraId="0A7C0A32" w14:textId="77777777" w:rsidTr="00742E89">
        <w:trPr>
          <w:cantSplit/>
          <w:trHeight w:val="187"/>
        </w:trPr>
        <w:tc>
          <w:tcPr>
            <w:tcW w:w="2117" w:type="dxa"/>
            <w:vMerge/>
          </w:tcPr>
          <w:p w14:paraId="7E3146F5" w14:textId="77777777" w:rsidR="00D871B8" w:rsidRPr="006F4D85" w:rsidRDefault="00D871B8" w:rsidP="00742E89">
            <w:pPr>
              <w:pStyle w:val="TAL"/>
              <w:rPr>
                <w:lang w:val="it-IT" w:eastAsia="zh-CN"/>
              </w:rPr>
            </w:pPr>
          </w:p>
        </w:tc>
        <w:tc>
          <w:tcPr>
            <w:tcW w:w="596" w:type="dxa"/>
          </w:tcPr>
          <w:p w14:paraId="437C2714" w14:textId="77777777" w:rsidR="00D871B8" w:rsidRPr="006F4D85" w:rsidRDefault="00D871B8" w:rsidP="00742E89">
            <w:pPr>
              <w:pStyle w:val="TAC"/>
            </w:pPr>
          </w:p>
        </w:tc>
        <w:tc>
          <w:tcPr>
            <w:tcW w:w="1251" w:type="dxa"/>
          </w:tcPr>
          <w:p w14:paraId="0CF410B2" w14:textId="77777777" w:rsidR="00D871B8" w:rsidRPr="006F4D85" w:rsidRDefault="00D871B8" w:rsidP="00742E89">
            <w:pPr>
              <w:pStyle w:val="TAC"/>
            </w:pPr>
            <w:r w:rsidRPr="00EC61C3">
              <w:rPr>
                <w:rFonts w:cs="Arial"/>
              </w:rPr>
              <w:t>Config 3,6</w:t>
            </w:r>
          </w:p>
        </w:tc>
        <w:tc>
          <w:tcPr>
            <w:tcW w:w="2505" w:type="dxa"/>
            <w:gridSpan w:val="4"/>
          </w:tcPr>
          <w:p w14:paraId="0A313BC2" w14:textId="77777777" w:rsidR="00D871B8" w:rsidRPr="00E32BBB" w:rsidRDefault="00D871B8" w:rsidP="00742E89">
            <w:pPr>
              <w:pStyle w:val="TAC"/>
              <w:rPr>
                <w:lang w:eastAsia="zh-CN"/>
              </w:rPr>
            </w:pPr>
            <w:r>
              <w:rPr>
                <w:color w:val="000000"/>
              </w:rPr>
              <w:t>TRS.1.2 TDD</w:t>
            </w:r>
          </w:p>
        </w:tc>
        <w:tc>
          <w:tcPr>
            <w:tcW w:w="3072" w:type="dxa"/>
          </w:tcPr>
          <w:p w14:paraId="1DCE32B5" w14:textId="77777777" w:rsidR="00D871B8" w:rsidRPr="006F4D85" w:rsidRDefault="00D871B8" w:rsidP="00742E89">
            <w:pPr>
              <w:pStyle w:val="TAL"/>
            </w:pPr>
          </w:p>
        </w:tc>
      </w:tr>
      <w:tr w:rsidR="00D871B8" w:rsidRPr="006F4D85" w14:paraId="305B8DBB" w14:textId="77777777" w:rsidTr="00742E89">
        <w:trPr>
          <w:cantSplit/>
          <w:trHeight w:val="187"/>
        </w:trPr>
        <w:tc>
          <w:tcPr>
            <w:tcW w:w="2117" w:type="dxa"/>
          </w:tcPr>
          <w:p w14:paraId="539FDBBB" w14:textId="77777777" w:rsidR="00D871B8" w:rsidRPr="006F4D85" w:rsidRDefault="00D871B8" w:rsidP="00742E89">
            <w:pPr>
              <w:pStyle w:val="TAL"/>
              <w:keepNext w:val="0"/>
              <w:rPr>
                <w:rFonts w:cs="Arial"/>
              </w:rPr>
            </w:pPr>
            <w:proofErr w:type="spellStart"/>
            <w:r w:rsidRPr="006F4D85">
              <w:rPr>
                <w:i/>
              </w:rPr>
              <w:t>offsetMO</w:t>
            </w:r>
            <w:proofErr w:type="spellEnd"/>
          </w:p>
        </w:tc>
        <w:tc>
          <w:tcPr>
            <w:tcW w:w="596" w:type="dxa"/>
          </w:tcPr>
          <w:p w14:paraId="36BD7E49" w14:textId="77777777" w:rsidR="00D871B8" w:rsidRPr="006F4D85" w:rsidRDefault="00D871B8" w:rsidP="00742E89">
            <w:pPr>
              <w:pStyle w:val="TAC"/>
            </w:pPr>
            <w:r w:rsidRPr="006F4D85">
              <w:t>dB</w:t>
            </w:r>
          </w:p>
        </w:tc>
        <w:tc>
          <w:tcPr>
            <w:tcW w:w="1251" w:type="dxa"/>
          </w:tcPr>
          <w:p w14:paraId="1EA278D5" w14:textId="77777777" w:rsidR="00D871B8" w:rsidRPr="006F4D85" w:rsidRDefault="00D871B8" w:rsidP="00742E89">
            <w:pPr>
              <w:pStyle w:val="TAC"/>
            </w:pPr>
            <w:r w:rsidRPr="006F4D85">
              <w:t>Config 1,2,3,4,5,6</w:t>
            </w:r>
          </w:p>
        </w:tc>
        <w:tc>
          <w:tcPr>
            <w:tcW w:w="2505" w:type="dxa"/>
            <w:gridSpan w:val="4"/>
          </w:tcPr>
          <w:p w14:paraId="5A0253B3" w14:textId="77777777" w:rsidR="00D871B8" w:rsidRPr="006F4D85" w:rsidRDefault="00D871B8" w:rsidP="00742E89">
            <w:pPr>
              <w:pStyle w:val="TAC"/>
            </w:pPr>
            <w:r w:rsidRPr="006F4D85">
              <w:t>6</w:t>
            </w:r>
          </w:p>
        </w:tc>
        <w:tc>
          <w:tcPr>
            <w:tcW w:w="3072" w:type="dxa"/>
          </w:tcPr>
          <w:p w14:paraId="2651EF71" w14:textId="77777777" w:rsidR="00D871B8" w:rsidRPr="006F4D85" w:rsidRDefault="00D871B8" w:rsidP="00742E89">
            <w:pPr>
              <w:pStyle w:val="TAL"/>
            </w:pPr>
          </w:p>
        </w:tc>
      </w:tr>
      <w:tr w:rsidR="00D871B8" w:rsidRPr="006F4D85" w14:paraId="2290A452" w14:textId="77777777" w:rsidTr="00742E89">
        <w:trPr>
          <w:cantSplit/>
          <w:trHeight w:val="187"/>
        </w:trPr>
        <w:tc>
          <w:tcPr>
            <w:tcW w:w="2117" w:type="dxa"/>
          </w:tcPr>
          <w:p w14:paraId="435903F1" w14:textId="77777777" w:rsidR="00D871B8" w:rsidRPr="006F4D85" w:rsidRDefault="00D871B8" w:rsidP="00742E89">
            <w:pPr>
              <w:pStyle w:val="TAL"/>
              <w:keepNext w:val="0"/>
              <w:rPr>
                <w:rFonts w:cs="Arial"/>
              </w:rPr>
            </w:pPr>
            <w:r w:rsidRPr="006F4D85">
              <w:rPr>
                <w:rFonts w:cs="Arial"/>
              </w:rPr>
              <w:t>Hysteresis</w:t>
            </w:r>
          </w:p>
        </w:tc>
        <w:tc>
          <w:tcPr>
            <w:tcW w:w="596" w:type="dxa"/>
          </w:tcPr>
          <w:p w14:paraId="48F9198E" w14:textId="77777777" w:rsidR="00D871B8" w:rsidRPr="006F4D85" w:rsidRDefault="00D871B8" w:rsidP="00742E89">
            <w:pPr>
              <w:pStyle w:val="TAC"/>
            </w:pPr>
            <w:r w:rsidRPr="006F4D85">
              <w:t>dB</w:t>
            </w:r>
          </w:p>
        </w:tc>
        <w:tc>
          <w:tcPr>
            <w:tcW w:w="1251" w:type="dxa"/>
          </w:tcPr>
          <w:p w14:paraId="175630BC" w14:textId="77777777" w:rsidR="00D871B8" w:rsidRPr="006F4D85" w:rsidRDefault="00D871B8" w:rsidP="00742E89">
            <w:pPr>
              <w:pStyle w:val="TAC"/>
            </w:pPr>
            <w:r w:rsidRPr="006F4D85">
              <w:t>Config 1,2,3,4,5,6</w:t>
            </w:r>
          </w:p>
        </w:tc>
        <w:tc>
          <w:tcPr>
            <w:tcW w:w="2505" w:type="dxa"/>
            <w:gridSpan w:val="4"/>
          </w:tcPr>
          <w:p w14:paraId="60984F19" w14:textId="77777777" w:rsidR="00D871B8" w:rsidRPr="006F4D85" w:rsidRDefault="00D871B8" w:rsidP="00742E89">
            <w:pPr>
              <w:pStyle w:val="TAC"/>
            </w:pPr>
            <w:r w:rsidRPr="006F4D85">
              <w:t>0</w:t>
            </w:r>
          </w:p>
        </w:tc>
        <w:tc>
          <w:tcPr>
            <w:tcW w:w="3072" w:type="dxa"/>
          </w:tcPr>
          <w:p w14:paraId="4E1F51C4" w14:textId="77777777" w:rsidR="00D871B8" w:rsidRPr="006F4D85" w:rsidRDefault="00D871B8" w:rsidP="00742E89">
            <w:pPr>
              <w:pStyle w:val="TAL"/>
            </w:pPr>
          </w:p>
        </w:tc>
      </w:tr>
      <w:tr w:rsidR="00D871B8" w:rsidRPr="006F4D85" w14:paraId="79FC55A8" w14:textId="77777777" w:rsidTr="00742E89">
        <w:trPr>
          <w:cantSplit/>
          <w:trHeight w:val="187"/>
        </w:trPr>
        <w:tc>
          <w:tcPr>
            <w:tcW w:w="2117" w:type="dxa"/>
          </w:tcPr>
          <w:p w14:paraId="21FCA8A5" w14:textId="77777777" w:rsidR="00D871B8" w:rsidRPr="006F4D85" w:rsidRDefault="00D871B8" w:rsidP="00742E89">
            <w:pPr>
              <w:pStyle w:val="TAL"/>
              <w:keepNext w:val="0"/>
              <w:rPr>
                <w:rFonts w:cs="Arial"/>
              </w:rPr>
            </w:pPr>
            <w:r w:rsidRPr="006F4D85">
              <w:rPr>
                <w:i/>
              </w:rPr>
              <w:t>a4-Threshold</w:t>
            </w:r>
          </w:p>
        </w:tc>
        <w:tc>
          <w:tcPr>
            <w:tcW w:w="596" w:type="dxa"/>
          </w:tcPr>
          <w:p w14:paraId="74DE8706" w14:textId="77777777" w:rsidR="00D871B8" w:rsidRPr="006F4D85" w:rsidRDefault="00D871B8" w:rsidP="00742E89">
            <w:pPr>
              <w:pStyle w:val="TAC"/>
            </w:pPr>
            <w:r w:rsidRPr="006F4D85">
              <w:t>dBm</w:t>
            </w:r>
          </w:p>
        </w:tc>
        <w:tc>
          <w:tcPr>
            <w:tcW w:w="1251" w:type="dxa"/>
          </w:tcPr>
          <w:p w14:paraId="17EEDD27" w14:textId="77777777" w:rsidR="00D871B8" w:rsidRPr="006F4D85" w:rsidRDefault="00D871B8" w:rsidP="00742E89">
            <w:pPr>
              <w:pStyle w:val="TAC"/>
            </w:pPr>
            <w:r w:rsidRPr="006F4D85">
              <w:t>Config 1,2,3,4,5,6</w:t>
            </w:r>
          </w:p>
        </w:tc>
        <w:tc>
          <w:tcPr>
            <w:tcW w:w="2505" w:type="dxa"/>
            <w:gridSpan w:val="4"/>
          </w:tcPr>
          <w:p w14:paraId="41A6F144" w14:textId="77777777" w:rsidR="00D871B8" w:rsidRPr="006F4D85" w:rsidRDefault="00D871B8" w:rsidP="00742E89">
            <w:pPr>
              <w:pStyle w:val="TAC"/>
            </w:pPr>
            <w:r>
              <w:rPr>
                <w:rFonts w:cs="Arial"/>
                <w:lang w:val="en-US"/>
              </w:rPr>
              <w:t>-120</w:t>
            </w:r>
          </w:p>
        </w:tc>
        <w:tc>
          <w:tcPr>
            <w:tcW w:w="3072" w:type="dxa"/>
          </w:tcPr>
          <w:p w14:paraId="3C829E36" w14:textId="77777777" w:rsidR="00D871B8" w:rsidRPr="006F4D85" w:rsidRDefault="00D871B8" w:rsidP="00742E89">
            <w:pPr>
              <w:pStyle w:val="TAL"/>
            </w:pPr>
          </w:p>
        </w:tc>
      </w:tr>
      <w:tr w:rsidR="00D871B8" w:rsidRPr="006F4D85" w14:paraId="4B9F4DB4" w14:textId="77777777" w:rsidTr="00742E89">
        <w:trPr>
          <w:cantSplit/>
          <w:trHeight w:val="187"/>
        </w:trPr>
        <w:tc>
          <w:tcPr>
            <w:tcW w:w="2117" w:type="dxa"/>
          </w:tcPr>
          <w:p w14:paraId="606EF847" w14:textId="77777777" w:rsidR="00D871B8" w:rsidRPr="006F4D85" w:rsidRDefault="00D871B8" w:rsidP="00742E89">
            <w:pPr>
              <w:pStyle w:val="TAL"/>
              <w:keepNext w:val="0"/>
              <w:rPr>
                <w:rFonts w:cs="Arial"/>
              </w:rPr>
            </w:pPr>
            <w:r w:rsidRPr="006F4D85">
              <w:rPr>
                <w:rFonts w:cs="Arial"/>
              </w:rPr>
              <w:t>CP length</w:t>
            </w:r>
          </w:p>
        </w:tc>
        <w:tc>
          <w:tcPr>
            <w:tcW w:w="596" w:type="dxa"/>
          </w:tcPr>
          <w:p w14:paraId="1C37AB83" w14:textId="77777777" w:rsidR="00D871B8" w:rsidRPr="006F4D85" w:rsidRDefault="00D871B8" w:rsidP="00742E89">
            <w:pPr>
              <w:pStyle w:val="TAC"/>
            </w:pPr>
          </w:p>
        </w:tc>
        <w:tc>
          <w:tcPr>
            <w:tcW w:w="1251" w:type="dxa"/>
          </w:tcPr>
          <w:p w14:paraId="1EBB93C3" w14:textId="77777777" w:rsidR="00D871B8" w:rsidRPr="006F4D85" w:rsidRDefault="00D871B8" w:rsidP="00742E89">
            <w:pPr>
              <w:pStyle w:val="TAC"/>
            </w:pPr>
            <w:r w:rsidRPr="006F4D85">
              <w:t>Config 1,2,3,4,5,6</w:t>
            </w:r>
          </w:p>
        </w:tc>
        <w:tc>
          <w:tcPr>
            <w:tcW w:w="2505" w:type="dxa"/>
            <w:gridSpan w:val="4"/>
          </w:tcPr>
          <w:p w14:paraId="1D206B25" w14:textId="77777777" w:rsidR="00D871B8" w:rsidRPr="006F4D85" w:rsidRDefault="00D871B8" w:rsidP="00742E89">
            <w:pPr>
              <w:pStyle w:val="TAC"/>
            </w:pPr>
            <w:r w:rsidRPr="006F4D85">
              <w:t>Normal</w:t>
            </w:r>
          </w:p>
        </w:tc>
        <w:tc>
          <w:tcPr>
            <w:tcW w:w="3072" w:type="dxa"/>
          </w:tcPr>
          <w:p w14:paraId="7FBB32F8" w14:textId="77777777" w:rsidR="00D871B8" w:rsidRPr="006F4D85" w:rsidRDefault="00D871B8" w:rsidP="00742E89">
            <w:pPr>
              <w:pStyle w:val="TAL"/>
            </w:pPr>
          </w:p>
        </w:tc>
      </w:tr>
      <w:tr w:rsidR="00D871B8" w:rsidRPr="006F4D85" w14:paraId="57A038FB" w14:textId="77777777" w:rsidTr="00742E89">
        <w:trPr>
          <w:cantSplit/>
          <w:trHeight w:val="187"/>
        </w:trPr>
        <w:tc>
          <w:tcPr>
            <w:tcW w:w="2117" w:type="dxa"/>
          </w:tcPr>
          <w:p w14:paraId="3974C4BD" w14:textId="77777777" w:rsidR="00D871B8" w:rsidRPr="006F4D85" w:rsidRDefault="00D871B8" w:rsidP="00742E89">
            <w:pPr>
              <w:pStyle w:val="TAL"/>
              <w:keepNext w:val="0"/>
              <w:rPr>
                <w:rFonts w:cs="Arial"/>
              </w:rPr>
            </w:pPr>
            <w:proofErr w:type="spellStart"/>
            <w:r w:rsidRPr="006F4D85">
              <w:rPr>
                <w:rFonts w:cs="Arial"/>
              </w:rPr>
              <w:t>TimeToTrigger</w:t>
            </w:r>
            <w:proofErr w:type="spellEnd"/>
          </w:p>
        </w:tc>
        <w:tc>
          <w:tcPr>
            <w:tcW w:w="596" w:type="dxa"/>
          </w:tcPr>
          <w:p w14:paraId="4FAC520A" w14:textId="77777777" w:rsidR="00D871B8" w:rsidRPr="006F4D85" w:rsidRDefault="00D871B8" w:rsidP="00742E89">
            <w:pPr>
              <w:pStyle w:val="TAC"/>
            </w:pPr>
            <w:r w:rsidRPr="006F4D85">
              <w:t>s</w:t>
            </w:r>
          </w:p>
        </w:tc>
        <w:tc>
          <w:tcPr>
            <w:tcW w:w="1251" w:type="dxa"/>
          </w:tcPr>
          <w:p w14:paraId="20D41922" w14:textId="77777777" w:rsidR="00D871B8" w:rsidRPr="006F4D85" w:rsidRDefault="00D871B8" w:rsidP="00742E89">
            <w:pPr>
              <w:pStyle w:val="TAC"/>
            </w:pPr>
            <w:r w:rsidRPr="006F4D85">
              <w:t>Config 1,2,3,4,5,6</w:t>
            </w:r>
          </w:p>
        </w:tc>
        <w:tc>
          <w:tcPr>
            <w:tcW w:w="2505" w:type="dxa"/>
            <w:gridSpan w:val="4"/>
          </w:tcPr>
          <w:p w14:paraId="03D4FC7B" w14:textId="77777777" w:rsidR="00D871B8" w:rsidRPr="006F4D85" w:rsidRDefault="00D871B8" w:rsidP="00742E89">
            <w:pPr>
              <w:pStyle w:val="TAC"/>
            </w:pPr>
            <w:r w:rsidRPr="006F4D85">
              <w:t>0</w:t>
            </w:r>
          </w:p>
        </w:tc>
        <w:tc>
          <w:tcPr>
            <w:tcW w:w="3072" w:type="dxa"/>
          </w:tcPr>
          <w:p w14:paraId="1CE6A6F8" w14:textId="77777777" w:rsidR="00D871B8" w:rsidRPr="006F4D85" w:rsidRDefault="00D871B8" w:rsidP="00742E89">
            <w:pPr>
              <w:pStyle w:val="TAL"/>
            </w:pPr>
          </w:p>
        </w:tc>
      </w:tr>
      <w:tr w:rsidR="00D871B8" w:rsidRPr="006F4D85" w14:paraId="683A4526" w14:textId="77777777" w:rsidTr="00742E89">
        <w:trPr>
          <w:cantSplit/>
          <w:trHeight w:val="187"/>
        </w:trPr>
        <w:tc>
          <w:tcPr>
            <w:tcW w:w="2117" w:type="dxa"/>
          </w:tcPr>
          <w:p w14:paraId="38B6DA90" w14:textId="77777777" w:rsidR="00D871B8" w:rsidRPr="006F4D85" w:rsidRDefault="00D871B8" w:rsidP="00742E89">
            <w:pPr>
              <w:pStyle w:val="TAL"/>
              <w:keepNext w:val="0"/>
              <w:rPr>
                <w:rFonts w:cs="Arial"/>
              </w:rPr>
            </w:pPr>
            <w:r w:rsidRPr="006F4D85">
              <w:rPr>
                <w:rFonts w:cs="Arial"/>
              </w:rPr>
              <w:t>Filter coefficient</w:t>
            </w:r>
          </w:p>
        </w:tc>
        <w:tc>
          <w:tcPr>
            <w:tcW w:w="596" w:type="dxa"/>
          </w:tcPr>
          <w:p w14:paraId="59EB96EF" w14:textId="77777777" w:rsidR="00D871B8" w:rsidRPr="006F4D85" w:rsidRDefault="00D871B8" w:rsidP="00742E89">
            <w:pPr>
              <w:pStyle w:val="TAC"/>
            </w:pPr>
          </w:p>
        </w:tc>
        <w:tc>
          <w:tcPr>
            <w:tcW w:w="1251" w:type="dxa"/>
          </w:tcPr>
          <w:p w14:paraId="3E0A39BF" w14:textId="77777777" w:rsidR="00D871B8" w:rsidRPr="006F4D85" w:rsidRDefault="00D871B8" w:rsidP="00742E89">
            <w:pPr>
              <w:pStyle w:val="TAC"/>
            </w:pPr>
            <w:r w:rsidRPr="006F4D85">
              <w:t>Config 1,2,3,4,5,6</w:t>
            </w:r>
          </w:p>
        </w:tc>
        <w:tc>
          <w:tcPr>
            <w:tcW w:w="2505" w:type="dxa"/>
            <w:gridSpan w:val="4"/>
          </w:tcPr>
          <w:p w14:paraId="295635F2" w14:textId="77777777" w:rsidR="00D871B8" w:rsidRPr="006F4D85" w:rsidRDefault="00D871B8" w:rsidP="00742E89">
            <w:pPr>
              <w:pStyle w:val="TAC"/>
            </w:pPr>
            <w:r w:rsidRPr="006F4D85">
              <w:t>0</w:t>
            </w:r>
          </w:p>
        </w:tc>
        <w:tc>
          <w:tcPr>
            <w:tcW w:w="3072" w:type="dxa"/>
          </w:tcPr>
          <w:p w14:paraId="6B604B6B" w14:textId="77777777" w:rsidR="00D871B8" w:rsidRPr="006F4D85" w:rsidRDefault="00D871B8" w:rsidP="00742E89">
            <w:pPr>
              <w:pStyle w:val="TAL"/>
            </w:pPr>
            <w:r w:rsidRPr="006F4D85">
              <w:t>L3 filtering is not used</w:t>
            </w:r>
          </w:p>
        </w:tc>
      </w:tr>
      <w:tr w:rsidR="00D871B8" w:rsidRPr="006F4D85" w14:paraId="0A866182" w14:textId="77777777" w:rsidTr="00742E89">
        <w:trPr>
          <w:cantSplit/>
          <w:trHeight w:val="187"/>
        </w:trPr>
        <w:tc>
          <w:tcPr>
            <w:tcW w:w="2117" w:type="dxa"/>
          </w:tcPr>
          <w:p w14:paraId="1E7BB79F" w14:textId="77777777" w:rsidR="00D871B8" w:rsidRPr="006F4D85" w:rsidRDefault="00D871B8" w:rsidP="00742E89">
            <w:pPr>
              <w:pStyle w:val="TAL"/>
              <w:keepNext w:val="0"/>
              <w:rPr>
                <w:rFonts w:cs="Arial"/>
              </w:rPr>
            </w:pPr>
            <w:r w:rsidRPr="006F4D85">
              <w:rPr>
                <w:rFonts w:cs="Arial"/>
              </w:rPr>
              <w:t>DRX</w:t>
            </w:r>
          </w:p>
        </w:tc>
        <w:tc>
          <w:tcPr>
            <w:tcW w:w="596" w:type="dxa"/>
          </w:tcPr>
          <w:p w14:paraId="0B40090F" w14:textId="77777777" w:rsidR="00D871B8" w:rsidRPr="006F4D85" w:rsidRDefault="00D871B8" w:rsidP="00742E89">
            <w:pPr>
              <w:pStyle w:val="TAC"/>
            </w:pPr>
          </w:p>
        </w:tc>
        <w:tc>
          <w:tcPr>
            <w:tcW w:w="1251" w:type="dxa"/>
          </w:tcPr>
          <w:p w14:paraId="32A84411" w14:textId="77777777" w:rsidR="00D871B8" w:rsidRPr="006F4D85" w:rsidRDefault="00D871B8" w:rsidP="00742E89">
            <w:pPr>
              <w:pStyle w:val="TAC"/>
            </w:pPr>
            <w:r w:rsidRPr="006F4D85">
              <w:t>Config 1,2,3,4,5,6</w:t>
            </w:r>
          </w:p>
        </w:tc>
        <w:tc>
          <w:tcPr>
            <w:tcW w:w="626" w:type="dxa"/>
          </w:tcPr>
          <w:p w14:paraId="7C47FBD1" w14:textId="77777777" w:rsidR="00D871B8" w:rsidRPr="006F4D85" w:rsidRDefault="00D871B8" w:rsidP="00742E89">
            <w:pPr>
              <w:pStyle w:val="TAC"/>
            </w:pPr>
            <w:r w:rsidRPr="006F4D85">
              <w:t>DRX.1</w:t>
            </w:r>
          </w:p>
        </w:tc>
        <w:tc>
          <w:tcPr>
            <w:tcW w:w="626" w:type="dxa"/>
          </w:tcPr>
          <w:p w14:paraId="7094713E" w14:textId="7B707BC1" w:rsidR="00D871B8" w:rsidRPr="006F4D85" w:rsidRDefault="00D871B8" w:rsidP="00742E89">
            <w:pPr>
              <w:pStyle w:val="TAC"/>
            </w:pPr>
            <w:r w:rsidRPr="006F4D85">
              <w:t>DRX.</w:t>
            </w:r>
            <w:del w:id="101" w:author="Anritsu" w:date="2021-05-07T16:58:00Z">
              <w:r w:rsidRPr="006F4D85" w:rsidDel="00DE4289">
                <w:delText>2</w:delText>
              </w:r>
            </w:del>
            <w:ins w:id="102" w:author="Anritsu" w:date="2021-05-07T16:58:00Z">
              <w:r w:rsidR="00DE4289">
                <w:t>7</w:t>
              </w:r>
            </w:ins>
          </w:p>
        </w:tc>
        <w:tc>
          <w:tcPr>
            <w:tcW w:w="626" w:type="dxa"/>
          </w:tcPr>
          <w:p w14:paraId="09C93C28" w14:textId="77777777" w:rsidR="00D871B8" w:rsidRPr="006F4D85" w:rsidRDefault="00D871B8" w:rsidP="00742E89">
            <w:pPr>
              <w:pStyle w:val="TAC"/>
            </w:pPr>
            <w:r w:rsidRPr="006F4D85">
              <w:t>DRX.1</w:t>
            </w:r>
          </w:p>
        </w:tc>
        <w:tc>
          <w:tcPr>
            <w:tcW w:w="627" w:type="dxa"/>
          </w:tcPr>
          <w:p w14:paraId="08157BEA" w14:textId="6D67FED3" w:rsidR="00D871B8" w:rsidRPr="006F4D85" w:rsidRDefault="00D871B8" w:rsidP="00742E89">
            <w:pPr>
              <w:pStyle w:val="TAC"/>
            </w:pPr>
            <w:r w:rsidRPr="006F4D85">
              <w:t>DRX.</w:t>
            </w:r>
            <w:del w:id="103" w:author="Anritsu" w:date="2021-05-07T16:58:00Z">
              <w:r w:rsidRPr="006F4D85" w:rsidDel="00DE4289">
                <w:delText>2</w:delText>
              </w:r>
            </w:del>
            <w:ins w:id="104" w:author="Anritsu" w:date="2021-05-07T16:58:00Z">
              <w:r w:rsidR="00DE4289">
                <w:t>7</w:t>
              </w:r>
            </w:ins>
          </w:p>
        </w:tc>
        <w:tc>
          <w:tcPr>
            <w:tcW w:w="3072" w:type="dxa"/>
          </w:tcPr>
          <w:p w14:paraId="3B3F6805" w14:textId="77777777" w:rsidR="00D871B8" w:rsidRPr="006F4D85" w:rsidRDefault="00D871B8" w:rsidP="00742E89">
            <w:pPr>
              <w:pStyle w:val="TAL"/>
            </w:pPr>
            <w:r w:rsidRPr="006F4D85">
              <w:t>As specified in clause A.3.3</w:t>
            </w:r>
          </w:p>
        </w:tc>
      </w:tr>
      <w:tr w:rsidR="00D871B8" w:rsidRPr="006F4D85" w14:paraId="08699159" w14:textId="77777777" w:rsidTr="00742E89">
        <w:trPr>
          <w:cantSplit/>
          <w:trHeight w:val="187"/>
        </w:trPr>
        <w:tc>
          <w:tcPr>
            <w:tcW w:w="2117" w:type="dxa"/>
            <w:tcBorders>
              <w:bottom w:val="single" w:sz="4" w:space="0" w:color="auto"/>
            </w:tcBorders>
          </w:tcPr>
          <w:p w14:paraId="60577BF6" w14:textId="77777777" w:rsidR="00D871B8" w:rsidRPr="006F4D85" w:rsidRDefault="00D871B8" w:rsidP="00742E89">
            <w:pPr>
              <w:pStyle w:val="TAL"/>
              <w:keepNext w:val="0"/>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173B6E00" w14:textId="77777777" w:rsidR="00D871B8" w:rsidRPr="006F4D85" w:rsidRDefault="00D871B8" w:rsidP="00742E89">
            <w:pPr>
              <w:pStyle w:val="TAC"/>
            </w:pPr>
          </w:p>
        </w:tc>
        <w:tc>
          <w:tcPr>
            <w:tcW w:w="1251" w:type="dxa"/>
          </w:tcPr>
          <w:p w14:paraId="5DF7C379" w14:textId="77777777" w:rsidR="00D871B8" w:rsidRPr="006F4D85" w:rsidRDefault="00D871B8" w:rsidP="00742E89">
            <w:pPr>
              <w:pStyle w:val="TAC"/>
              <w:rPr>
                <w:rFonts w:cs="v4.2.0"/>
              </w:rPr>
            </w:pPr>
            <w:r w:rsidRPr="006F4D85">
              <w:t>Config 1,2,3,4,5,6</w:t>
            </w:r>
          </w:p>
        </w:tc>
        <w:tc>
          <w:tcPr>
            <w:tcW w:w="2505" w:type="dxa"/>
            <w:gridSpan w:val="4"/>
          </w:tcPr>
          <w:p w14:paraId="0512F21F" w14:textId="77777777" w:rsidR="00D871B8" w:rsidRPr="006F4D85" w:rsidRDefault="00D871B8" w:rsidP="00742E89">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42DF37B9" w14:textId="77777777" w:rsidR="00D871B8" w:rsidRPr="006F4D85" w:rsidRDefault="00D871B8" w:rsidP="00742E89">
            <w:pPr>
              <w:pStyle w:val="TAL"/>
              <w:rPr>
                <w:rFonts w:cs="v4.2.0"/>
                <w:lang w:eastAsia="zh-CN"/>
              </w:rPr>
            </w:pPr>
            <w:r w:rsidRPr="006F4D85">
              <w:rPr>
                <w:rFonts w:cs="v4.2.0"/>
                <w:lang w:eastAsia="zh-CN"/>
              </w:rPr>
              <w:t>Synchronous EN-DC</w:t>
            </w:r>
          </w:p>
        </w:tc>
      </w:tr>
      <w:tr w:rsidR="00D871B8" w:rsidRPr="006F4D85" w14:paraId="76205802" w14:textId="77777777" w:rsidTr="00742E89">
        <w:trPr>
          <w:cantSplit/>
          <w:trHeight w:val="187"/>
        </w:trPr>
        <w:tc>
          <w:tcPr>
            <w:tcW w:w="2117" w:type="dxa"/>
            <w:tcBorders>
              <w:bottom w:val="nil"/>
            </w:tcBorders>
            <w:shd w:val="clear" w:color="auto" w:fill="auto"/>
          </w:tcPr>
          <w:p w14:paraId="54F9AE57" w14:textId="77777777" w:rsidR="00D871B8" w:rsidRPr="006F4D85" w:rsidRDefault="00D871B8" w:rsidP="00742E89">
            <w:pPr>
              <w:pStyle w:val="TAL"/>
              <w:keepNext w:val="0"/>
              <w:rPr>
                <w:rFonts w:cs="Arial"/>
              </w:rPr>
            </w:pPr>
            <w:r w:rsidRPr="006F4D85">
              <w:rPr>
                <w:rFonts w:cs="Arial"/>
              </w:rPr>
              <w:t>Time offset between serving and neighbour cells</w:t>
            </w:r>
          </w:p>
        </w:tc>
        <w:tc>
          <w:tcPr>
            <w:tcW w:w="596" w:type="dxa"/>
          </w:tcPr>
          <w:p w14:paraId="09A2237D" w14:textId="77777777" w:rsidR="00D871B8" w:rsidRPr="006F4D85" w:rsidRDefault="00D871B8" w:rsidP="00742E89">
            <w:pPr>
              <w:pStyle w:val="TAC"/>
            </w:pPr>
          </w:p>
        </w:tc>
        <w:tc>
          <w:tcPr>
            <w:tcW w:w="1251" w:type="dxa"/>
          </w:tcPr>
          <w:p w14:paraId="2C382AC2" w14:textId="77777777" w:rsidR="00D871B8" w:rsidRPr="006F4D85" w:rsidRDefault="00D871B8" w:rsidP="00742E89">
            <w:pPr>
              <w:pStyle w:val="TAC"/>
              <w:rPr>
                <w:rFonts w:cs="v4.2.0"/>
              </w:rPr>
            </w:pPr>
            <w:r w:rsidRPr="006F4D85">
              <w:t>Config 1,4</w:t>
            </w:r>
          </w:p>
        </w:tc>
        <w:tc>
          <w:tcPr>
            <w:tcW w:w="2505" w:type="dxa"/>
            <w:gridSpan w:val="4"/>
          </w:tcPr>
          <w:p w14:paraId="01CD1EBC" w14:textId="77777777" w:rsidR="00D871B8" w:rsidRPr="006F4D85" w:rsidRDefault="00D871B8" w:rsidP="00742E89">
            <w:pPr>
              <w:pStyle w:val="TAC"/>
            </w:pPr>
            <w:r w:rsidRPr="006F4D85">
              <w:rPr>
                <w:rFonts w:cs="v4.2.0"/>
              </w:rPr>
              <w:t>3ms</w:t>
            </w:r>
          </w:p>
        </w:tc>
        <w:tc>
          <w:tcPr>
            <w:tcW w:w="3072" w:type="dxa"/>
          </w:tcPr>
          <w:p w14:paraId="3520C600" w14:textId="77777777" w:rsidR="00D871B8" w:rsidRPr="006F4D85" w:rsidRDefault="00D871B8" w:rsidP="00742E89">
            <w:pPr>
              <w:pStyle w:val="TAL"/>
              <w:rPr>
                <w:rFonts w:cs="v4.2.0"/>
              </w:rPr>
            </w:pPr>
            <w:r w:rsidRPr="006F4D85">
              <w:rPr>
                <w:rFonts w:cs="v4.2.0"/>
              </w:rPr>
              <w:t>Asynchronous cells.</w:t>
            </w:r>
          </w:p>
          <w:p w14:paraId="4558AE37" w14:textId="77777777" w:rsidR="00D871B8" w:rsidRPr="006F4D85" w:rsidRDefault="00D871B8" w:rsidP="00742E89">
            <w:pPr>
              <w:pStyle w:val="TAL"/>
            </w:pPr>
            <w:r w:rsidRPr="006F4D85">
              <w:rPr>
                <w:rFonts w:cs="v4.2.0"/>
              </w:rPr>
              <w:t>The timing of Cell 3 is 3ms later than the timing of Cell 2.</w:t>
            </w:r>
          </w:p>
        </w:tc>
      </w:tr>
      <w:tr w:rsidR="00D871B8" w:rsidRPr="006F4D85" w14:paraId="7EBAC0FC" w14:textId="77777777" w:rsidTr="00742E89">
        <w:trPr>
          <w:cantSplit/>
          <w:trHeight w:val="187"/>
        </w:trPr>
        <w:tc>
          <w:tcPr>
            <w:tcW w:w="2117" w:type="dxa"/>
            <w:tcBorders>
              <w:top w:val="nil"/>
            </w:tcBorders>
            <w:shd w:val="clear" w:color="auto" w:fill="auto"/>
          </w:tcPr>
          <w:p w14:paraId="51DD315F" w14:textId="77777777" w:rsidR="00D871B8" w:rsidRPr="006F4D85" w:rsidRDefault="00D871B8" w:rsidP="00742E89">
            <w:pPr>
              <w:pStyle w:val="TAL"/>
              <w:keepNext w:val="0"/>
              <w:rPr>
                <w:rFonts w:cs="Arial"/>
              </w:rPr>
            </w:pPr>
          </w:p>
        </w:tc>
        <w:tc>
          <w:tcPr>
            <w:tcW w:w="596" w:type="dxa"/>
          </w:tcPr>
          <w:p w14:paraId="2DBBF20A" w14:textId="77777777" w:rsidR="00D871B8" w:rsidRPr="006F4D85" w:rsidRDefault="00D871B8" w:rsidP="00742E89">
            <w:pPr>
              <w:pStyle w:val="TAC"/>
            </w:pPr>
          </w:p>
        </w:tc>
        <w:tc>
          <w:tcPr>
            <w:tcW w:w="1251" w:type="dxa"/>
          </w:tcPr>
          <w:p w14:paraId="1E412C06" w14:textId="77777777" w:rsidR="00D871B8" w:rsidRPr="006F4D85" w:rsidRDefault="00D871B8" w:rsidP="00742E89">
            <w:pPr>
              <w:pStyle w:val="TAC"/>
            </w:pPr>
            <w:r w:rsidRPr="006F4D85">
              <w:t>Config 2,3,5,6</w:t>
            </w:r>
          </w:p>
        </w:tc>
        <w:tc>
          <w:tcPr>
            <w:tcW w:w="2505" w:type="dxa"/>
            <w:gridSpan w:val="4"/>
          </w:tcPr>
          <w:p w14:paraId="4542931C" w14:textId="77777777" w:rsidR="00D871B8" w:rsidRPr="006F4D85" w:rsidRDefault="00D871B8" w:rsidP="00742E89">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Pr>
          <w:p w14:paraId="2612641A" w14:textId="77777777" w:rsidR="00D871B8" w:rsidRPr="006F4D85" w:rsidRDefault="00D871B8" w:rsidP="00742E89">
            <w:pPr>
              <w:pStyle w:val="TAL"/>
              <w:rPr>
                <w:rFonts w:cs="v4.2.0"/>
              </w:rPr>
            </w:pPr>
            <w:r w:rsidRPr="006F4D85">
              <w:rPr>
                <w:rFonts w:cs="v4.2.0"/>
              </w:rPr>
              <w:t>Synchronous cells.</w:t>
            </w:r>
          </w:p>
          <w:p w14:paraId="2A970580" w14:textId="77777777" w:rsidR="00D871B8" w:rsidRPr="006F4D85" w:rsidRDefault="00D871B8" w:rsidP="00742E89">
            <w:pPr>
              <w:pStyle w:val="TAL"/>
              <w:rPr>
                <w:rFonts w:cs="v4.2.0"/>
                <w:lang w:eastAsia="zh-CN"/>
              </w:rPr>
            </w:pPr>
          </w:p>
        </w:tc>
      </w:tr>
      <w:tr w:rsidR="00D871B8" w:rsidRPr="006F4D85" w14:paraId="6024D6E9" w14:textId="77777777" w:rsidTr="00742E89">
        <w:trPr>
          <w:cantSplit/>
          <w:trHeight w:val="187"/>
        </w:trPr>
        <w:tc>
          <w:tcPr>
            <w:tcW w:w="2117" w:type="dxa"/>
          </w:tcPr>
          <w:p w14:paraId="5D8A7A4F" w14:textId="77777777" w:rsidR="00D871B8" w:rsidRPr="006F4D85" w:rsidRDefault="00D871B8" w:rsidP="00742E89">
            <w:pPr>
              <w:pStyle w:val="TAL"/>
              <w:keepNext w:val="0"/>
              <w:rPr>
                <w:rFonts w:cs="Arial"/>
              </w:rPr>
            </w:pPr>
            <w:r w:rsidRPr="006F4D85">
              <w:rPr>
                <w:rFonts w:cs="Arial"/>
              </w:rPr>
              <w:t>T1</w:t>
            </w:r>
          </w:p>
        </w:tc>
        <w:tc>
          <w:tcPr>
            <w:tcW w:w="596" w:type="dxa"/>
          </w:tcPr>
          <w:p w14:paraId="2482FECB" w14:textId="77777777" w:rsidR="00D871B8" w:rsidRPr="006F4D85" w:rsidRDefault="00D871B8" w:rsidP="00742E89">
            <w:pPr>
              <w:pStyle w:val="TAC"/>
            </w:pPr>
            <w:r w:rsidRPr="006F4D85">
              <w:t>s</w:t>
            </w:r>
          </w:p>
        </w:tc>
        <w:tc>
          <w:tcPr>
            <w:tcW w:w="1251" w:type="dxa"/>
          </w:tcPr>
          <w:p w14:paraId="50758045" w14:textId="77777777" w:rsidR="00D871B8" w:rsidRPr="006F4D85" w:rsidRDefault="00D871B8" w:rsidP="00742E89">
            <w:pPr>
              <w:pStyle w:val="TAC"/>
            </w:pPr>
            <w:r w:rsidRPr="006F4D85">
              <w:t>Config 1,2,3,4,5,6</w:t>
            </w:r>
          </w:p>
        </w:tc>
        <w:tc>
          <w:tcPr>
            <w:tcW w:w="2505" w:type="dxa"/>
            <w:gridSpan w:val="4"/>
          </w:tcPr>
          <w:p w14:paraId="46C6BEB1" w14:textId="77777777" w:rsidR="00D871B8" w:rsidRPr="006F4D85" w:rsidRDefault="00D871B8" w:rsidP="00742E89">
            <w:pPr>
              <w:pStyle w:val="TAC"/>
            </w:pPr>
            <w:r w:rsidRPr="006F4D85">
              <w:t>5</w:t>
            </w:r>
          </w:p>
        </w:tc>
        <w:tc>
          <w:tcPr>
            <w:tcW w:w="3072" w:type="dxa"/>
          </w:tcPr>
          <w:p w14:paraId="518E6E28" w14:textId="77777777" w:rsidR="00D871B8" w:rsidRPr="006F4D85" w:rsidRDefault="00D871B8" w:rsidP="00742E89">
            <w:pPr>
              <w:pStyle w:val="TAL"/>
            </w:pPr>
          </w:p>
        </w:tc>
      </w:tr>
      <w:tr w:rsidR="00D871B8" w:rsidRPr="006F4D85" w14:paraId="4CC6EBA4" w14:textId="77777777" w:rsidTr="00742E89">
        <w:trPr>
          <w:cantSplit/>
          <w:trHeight w:val="187"/>
        </w:trPr>
        <w:tc>
          <w:tcPr>
            <w:tcW w:w="2117" w:type="dxa"/>
          </w:tcPr>
          <w:p w14:paraId="00559572" w14:textId="77777777" w:rsidR="00D871B8" w:rsidRPr="006F4D85" w:rsidRDefault="00D871B8" w:rsidP="00742E89">
            <w:pPr>
              <w:pStyle w:val="TAL"/>
              <w:keepNext w:val="0"/>
              <w:rPr>
                <w:rFonts w:cs="Arial"/>
              </w:rPr>
            </w:pPr>
            <w:r w:rsidRPr="006F4D85">
              <w:rPr>
                <w:rFonts w:cs="Arial"/>
              </w:rPr>
              <w:t>T2</w:t>
            </w:r>
          </w:p>
        </w:tc>
        <w:tc>
          <w:tcPr>
            <w:tcW w:w="596" w:type="dxa"/>
          </w:tcPr>
          <w:p w14:paraId="6E52DFFF" w14:textId="77777777" w:rsidR="00D871B8" w:rsidRPr="006F4D85" w:rsidRDefault="00D871B8" w:rsidP="00742E89">
            <w:pPr>
              <w:pStyle w:val="TAC"/>
            </w:pPr>
            <w:r w:rsidRPr="006F4D85">
              <w:t>s</w:t>
            </w:r>
          </w:p>
        </w:tc>
        <w:tc>
          <w:tcPr>
            <w:tcW w:w="1251" w:type="dxa"/>
          </w:tcPr>
          <w:p w14:paraId="7C683292" w14:textId="77777777" w:rsidR="00D871B8" w:rsidRPr="006F4D85" w:rsidRDefault="00D871B8" w:rsidP="00742E89">
            <w:pPr>
              <w:pStyle w:val="TAC"/>
            </w:pPr>
            <w:r w:rsidRPr="006F4D85">
              <w:t>Config 1,2,3,4,5,6</w:t>
            </w:r>
          </w:p>
        </w:tc>
        <w:tc>
          <w:tcPr>
            <w:tcW w:w="626" w:type="dxa"/>
          </w:tcPr>
          <w:p w14:paraId="4468F9B5" w14:textId="77777777" w:rsidR="00D871B8" w:rsidRPr="006F4D85" w:rsidRDefault="00D871B8" w:rsidP="00742E89">
            <w:pPr>
              <w:pStyle w:val="TAC"/>
            </w:pPr>
            <w:r w:rsidRPr="006F4D85">
              <w:t>8 for PC1;</w:t>
            </w:r>
          </w:p>
          <w:p w14:paraId="0A407989" w14:textId="77777777" w:rsidR="00D871B8" w:rsidRPr="006F4D85" w:rsidRDefault="00D871B8" w:rsidP="00742E89">
            <w:pPr>
              <w:pStyle w:val="TAC"/>
            </w:pPr>
            <w:r w:rsidRPr="006F4D85">
              <w:t>5 for other PC</w:t>
            </w:r>
          </w:p>
        </w:tc>
        <w:tc>
          <w:tcPr>
            <w:tcW w:w="626" w:type="dxa"/>
          </w:tcPr>
          <w:p w14:paraId="66833C02" w14:textId="77777777" w:rsidR="00D871B8" w:rsidRPr="006F4D85" w:rsidRDefault="00D871B8" w:rsidP="00742E89">
            <w:pPr>
              <w:pStyle w:val="TAC"/>
            </w:pPr>
            <w:r w:rsidRPr="006F4D85">
              <w:t>82 for PC1; 52 for other PC</w:t>
            </w:r>
          </w:p>
        </w:tc>
        <w:tc>
          <w:tcPr>
            <w:tcW w:w="626" w:type="dxa"/>
          </w:tcPr>
          <w:p w14:paraId="53A1FE41" w14:textId="77777777" w:rsidR="00D871B8" w:rsidRPr="006F4D85" w:rsidRDefault="00D871B8" w:rsidP="00742E89">
            <w:pPr>
              <w:pStyle w:val="TAC"/>
            </w:pPr>
            <w:r w:rsidRPr="006F4D85">
              <w:t>8 for PC1;</w:t>
            </w:r>
          </w:p>
          <w:p w14:paraId="08A3E22D" w14:textId="77777777" w:rsidR="00D871B8" w:rsidRPr="006F4D85" w:rsidRDefault="00D871B8" w:rsidP="00742E89">
            <w:pPr>
              <w:pStyle w:val="TAC"/>
            </w:pPr>
            <w:r w:rsidRPr="006F4D85">
              <w:t>5 for other PC</w:t>
            </w:r>
          </w:p>
        </w:tc>
        <w:tc>
          <w:tcPr>
            <w:tcW w:w="627" w:type="dxa"/>
          </w:tcPr>
          <w:p w14:paraId="122894AB" w14:textId="77777777" w:rsidR="00D871B8" w:rsidRPr="006F4D85" w:rsidRDefault="00D871B8" w:rsidP="00742E89">
            <w:pPr>
              <w:pStyle w:val="TAC"/>
            </w:pPr>
            <w:r w:rsidRPr="006F4D85">
              <w:t>82 for PC1; 52 for other PC</w:t>
            </w:r>
          </w:p>
        </w:tc>
        <w:tc>
          <w:tcPr>
            <w:tcW w:w="3072" w:type="dxa"/>
          </w:tcPr>
          <w:p w14:paraId="39DC2010" w14:textId="77777777" w:rsidR="00D871B8" w:rsidRPr="006F4D85" w:rsidRDefault="00D871B8" w:rsidP="00742E89">
            <w:pPr>
              <w:pStyle w:val="TAL"/>
            </w:pPr>
          </w:p>
        </w:tc>
      </w:tr>
    </w:tbl>
    <w:p w14:paraId="064AC6A7" w14:textId="77777777" w:rsidR="00D871B8" w:rsidRPr="006F4D85" w:rsidRDefault="00D871B8" w:rsidP="00D871B8"/>
    <w:p w14:paraId="40ADE492"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A2680DD"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622A9798"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C803E26" w14:textId="77777777" w:rsidR="00A24D8F" w:rsidRPr="006F4D85" w:rsidRDefault="00A24D8F" w:rsidP="00A24D8F">
      <w:pPr>
        <w:pStyle w:val="4"/>
      </w:pPr>
      <w:r w:rsidRPr="006F4D85">
        <w:lastRenderedPageBreak/>
        <w:t>A.5.6.2.8</w:t>
      </w:r>
      <w:r w:rsidRPr="006F4D85">
        <w:tab/>
        <w:t>EN-DC event triggered reporting tests for FR2 cell with SSB time index detection when DRX is used</w:t>
      </w:r>
    </w:p>
    <w:p w14:paraId="1EDD1CCF" w14:textId="77777777" w:rsidR="00A24D8F" w:rsidRPr="006F4D85" w:rsidRDefault="00A24D8F" w:rsidP="00A24D8F">
      <w:pPr>
        <w:pStyle w:val="5"/>
      </w:pPr>
      <w:r w:rsidRPr="006F4D85">
        <w:t>A.5.6.2.8.1</w:t>
      </w:r>
      <w:r w:rsidRPr="006F4D85">
        <w:tab/>
        <w:t>Test Purpose and Environment</w:t>
      </w:r>
    </w:p>
    <w:p w14:paraId="23A70559" w14:textId="77777777" w:rsidR="00A24D8F" w:rsidRPr="006F4D85" w:rsidRDefault="00A24D8F" w:rsidP="00A24D8F">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5984DA22" w14:textId="77777777" w:rsidR="00A24D8F" w:rsidRPr="006F4D85" w:rsidRDefault="00A24D8F" w:rsidP="00A24D8F">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E-UTRA RF channel 1, NR cell 2 as PSCell in FR1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A.5.6.2.8.1-1, A.5.6.2.8.1-2, and A.5.6.2.8.1-3.</w:t>
      </w:r>
    </w:p>
    <w:p w14:paraId="58B12A09" w14:textId="77777777" w:rsidR="00A24D8F" w:rsidRPr="006F4D85" w:rsidRDefault="00A24D8F" w:rsidP="00A24D8F">
      <w:pPr>
        <w:rPr>
          <w:rFonts w:cs="v4.2.0"/>
        </w:rPr>
      </w:pPr>
      <w:r w:rsidRPr="006F4D85">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14:paraId="1FA67363" w14:textId="77777777" w:rsidR="00A24D8F" w:rsidRPr="006F4D85" w:rsidRDefault="00A24D8F" w:rsidP="00A24D8F">
      <w:pPr>
        <w:rPr>
          <w:rFonts w:cs="v4.2.0"/>
        </w:rPr>
      </w:pPr>
      <w:r w:rsidRPr="006F4D85">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4FA567D1" w14:textId="77777777" w:rsidR="00A24D8F" w:rsidRPr="006F4D85" w:rsidRDefault="00A24D8F" w:rsidP="00A24D8F">
      <w:r w:rsidRPr="006F4D85">
        <w:rPr>
          <w:rFonts w:cs="v4.2.0"/>
        </w:rPr>
        <w:t>The configuration of LTE cell 1 is defined in table A.3.7.2.1-1.</w:t>
      </w:r>
      <w:r w:rsidRPr="006F4D85">
        <w:t xml:space="preserve"> Supported test configurations are shown in table A.5.6.2.8.1-1.</w:t>
      </w:r>
    </w:p>
    <w:p w14:paraId="178CA860" w14:textId="475CEA3E" w:rsidR="00A24D8F" w:rsidRPr="006F4D85" w:rsidRDefault="00A24D8F" w:rsidP="00A24D8F">
      <w:pPr>
        <w:rPr>
          <w:rFonts w:cs="v4.2.0"/>
        </w:rPr>
      </w:pPr>
      <w:r w:rsidRPr="006F4D85">
        <w:rPr>
          <w:rFonts w:cs="v4.2.0"/>
        </w:rPr>
        <w:t xml:space="preserve">UE needs to be provided at least once </w:t>
      </w:r>
      <w:ins w:id="105" w:author="Anritsu" w:date="2021-05-07T16:58:00Z">
        <w:r w:rsidR="00DE4289">
          <w:rPr>
            <w:color w:val="FF0000"/>
            <w:u w:val="single"/>
          </w:rPr>
          <w:t xml:space="preserve">with a period of shorter than </w:t>
        </w:r>
        <w:r w:rsidR="00DE4289">
          <w:rPr>
            <w:color w:val="FF0000"/>
            <w:u w:val="single"/>
            <w:lang w:eastAsia="zh-TW"/>
          </w:rPr>
          <w:t>time alignment timer</w:t>
        </w:r>
      </w:ins>
      <w:del w:id="106" w:author="Anritsu" w:date="2021-05-07T16:58:00Z">
        <w:r w:rsidRPr="006F4D85" w:rsidDel="00DE4289">
          <w:rPr>
            <w:rFonts w:cs="v4.2.0"/>
          </w:rPr>
          <w:delText>every 500ms</w:delText>
        </w:r>
      </w:del>
      <w:r w:rsidRPr="006F4D85">
        <w:rPr>
          <w:rFonts w:cs="v4.2.0"/>
        </w:rPr>
        <w:t xml:space="preserve"> with new </w:t>
      </w:r>
      <w:r w:rsidRPr="006F4D85">
        <w:rPr>
          <w:noProof/>
        </w:rPr>
        <w:t xml:space="preserve">Timing Advance </w:t>
      </w:r>
      <w:r w:rsidRPr="006F4D85">
        <w:t xml:space="preserve">Command </w:t>
      </w:r>
      <w:r w:rsidRPr="006F4D85">
        <w:rPr>
          <w:noProof/>
        </w:rPr>
        <w:t>MAC control element to restart the Time alignment timer to keep UE uplink time alignment. Furhtermore UE is allocated with PUSCH resource at every DRX cycle.</w:t>
      </w:r>
    </w:p>
    <w:p w14:paraId="0A24307D" w14:textId="77777777" w:rsidR="00A24D8F" w:rsidRPr="006F4D85" w:rsidRDefault="00A24D8F" w:rsidP="00A24D8F">
      <w:pPr>
        <w:pStyle w:val="TH"/>
      </w:pPr>
      <w:r w:rsidRPr="006F4D85">
        <w:t xml:space="preserve">Table A.5.6.2.8.1-1: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A24D8F" w:rsidRPr="006F4D85" w14:paraId="1C52E379"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2964D512" w14:textId="77777777" w:rsidR="00A24D8F" w:rsidRPr="006F4D85" w:rsidRDefault="00A24D8F" w:rsidP="00742E89">
            <w:pPr>
              <w:pStyle w:val="TAH"/>
            </w:pPr>
            <w:r w:rsidRPr="006F4D85">
              <w:t>Config</w:t>
            </w:r>
          </w:p>
        </w:tc>
        <w:tc>
          <w:tcPr>
            <w:tcW w:w="8679" w:type="dxa"/>
            <w:tcBorders>
              <w:top w:val="single" w:sz="4" w:space="0" w:color="auto"/>
              <w:left w:val="single" w:sz="4" w:space="0" w:color="auto"/>
              <w:bottom w:val="single" w:sz="4" w:space="0" w:color="auto"/>
              <w:right w:val="single" w:sz="4" w:space="0" w:color="auto"/>
            </w:tcBorders>
            <w:hideMark/>
          </w:tcPr>
          <w:p w14:paraId="1C4EED15" w14:textId="77777777" w:rsidR="00A24D8F" w:rsidRPr="006F4D85" w:rsidRDefault="00A24D8F" w:rsidP="00742E89">
            <w:pPr>
              <w:pStyle w:val="TAH"/>
            </w:pPr>
            <w:r w:rsidRPr="006F4D85">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AE9F46E" w14:textId="77777777" w:rsidR="00A24D8F" w:rsidRPr="006F4D85" w:rsidRDefault="00A24D8F" w:rsidP="00742E89">
            <w:pPr>
              <w:pStyle w:val="TAH"/>
            </w:pPr>
            <w:r w:rsidRPr="006F4D85">
              <w:t>Description of target cell</w:t>
            </w:r>
          </w:p>
        </w:tc>
      </w:tr>
      <w:tr w:rsidR="00A24D8F" w:rsidRPr="006F4D85" w14:paraId="4379061A"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32ED65AF" w14:textId="77777777" w:rsidR="00A24D8F" w:rsidRPr="006F4D85" w:rsidRDefault="00A24D8F" w:rsidP="00742E89">
            <w:pPr>
              <w:pStyle w:val="TAC"/>
            </w:pPr>
            <w:r w:rsidRPr="006F4D85">
              <w:t>1</w:t>
            </w:r>
          </w:p>
        </w:tc>
        <w:tc>
          <w:tcPr>
            <w:tcW w:w="8679" w:type="dxa"/>
            <w:tcBorders>
              <w:top w:val="single" w:sz="4" w:space="0" w:color="auto"/>
              <w:left w:val="single" w:sz="4" w:space="0" w:color="auto"/>
              <w:bottom w:val="single" w:sz="4" w:space="0" w:color="auto"/>
              <w:right w:val="single" w:sz="4" w:space="0" w:color="auto"/>
            </w:tcBorders>
            <w:hideMark/>
          </w:tcPr>
          <w:p w14:paraId="5862C469" w14:textId="77777777" w:rsidR="00A24D8F" w:rsidRPr="006F4D85" w:rsidRDefault="00A24D8F" w:rsidP="00742E89">
            <w:pPr>
              <w:pStyle w:val="TAC"/>
            </w:pPr>
            <w:r w:rsidRPr="006F4D85">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6015E82E" w14:textId="77777777" w:rsidR="00A24D8F" w:rsidRPr="006F4D85" w:rsidRDefault="00A24D8F" w:rsidP="00742E89">
            <w:pPr>
              <w:pStyle w:val="TAC"/>
            </w:pPr>
            <w:r w:rsidRPr="006F4D85">
              <w:t>120 kHz SSB SCS, 100 MHz bandwidth, TDD duplex mode</w:t>
            </w:r>
          </w:p>
        </w:tc>
      </w:tr>
      <w:tr w:rsidR="00A24D8F" w:rsidRPr="006F4D85" w14:paraId="1020569A"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14EBE1AC" w14:textId="77777777" w:rsidR="00A24D8F" w:rsidRPr="006F4D85" w:rsidRDefault="00A24D8F" w:rsidP="00742E89">
            <w:pPr>
              <w:pStyle w:val="TAC"/>
            </w:pPr>
            <w:r w:rsidRPr="006F4D85">
              <w:t>2</w:t>
            </w:r>
          </w:p>
        </w:tc>
        <w:tc>
          <w:tcPr>
            <w:tcW w:w="8679" w:type="dxa"/>
            <w:tcBorders>
              <w:top w:val="single" w:sz="4" w:space="0" w:color="auto"/>
              <w:left w:val="single" w:sz="4" w:space="0" w:color="auto"/>
              <w:bottom w:val="single" w:sz="4" w:space="0" w:color="auto"/>
              <w:right w:val="single" w:sz="4" w:space="0" w:color="auto"/>
            </w:tcBorders>
            <w:hideMark/>
          </w:tcPr>
          <w:p w14:paraId="383D4F3D" w14:textId="77777777" w:rsidR="00A24D8F" w:rsidRPr="006F4D85" w:rsidRDefault="00A24D8F" w:rsidP="00742E89">
            <w:pPr>
              <w:pStyle w:val="TAC"/>
            </w:pPr>
            <w:r w:rsidRPr="006F4D85">
              <w:t>LTE FDD, NR 15 kHz SSB SCS, 10 MHz bandwidth, TDD duplex mode</w:t>
            </w:r>
          </w:p>
        </w:tc>
        <w:tc>
          <w:tcPr>
            <w:tcW w:w="3446" w:type="dxa"/>
            <w:vMerge/>
            <w:tcBorders>
              <w:left w:val="single" w:sz="4" w:space="0" w:color="auto"/>
              <w:right w:val="single" w:sz="4" w:space="0" w:color="auto"/>
            </w:tcBorders>
          </w:tcPr>
          <w:p w14:paraId="2315A324" w14:textId="77777777" w:rsidR="00A24D8F" w:rsidRPr="006F4D85" w:rsidRDefault="00A24D8F" w:rsidP="00742E89">
            <w:pPr>
              <w:pStyle w:val="TAC"/>
            </w:pPr>
          </w:p>
        </w:tc>
      </w:tr>
      <w:tr w:rsidR="00A24D8F" w:rsidRPr="006F4D85" w14:paraId="42867877"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43A7001A" w14:textId="77777777" w:rsidR="00A24D8F" w:rsidRPr="006F4D85" w:rsidRDefault="00A24D8F" w:rsidP="00742E89">
            <w:pPr>
              <w:pStyle w:val="TAC"/>
            </w:pPr>
            <w:r w:rsidRPr="006F4D85">
              <w:t>3</w:t>
            </w:r>
          </w:p>
        </w:tc>
        <w:tc>
          <w:tcPr>
            <w:tcW w:w="8679" w:type="dxa"/>
            <w:tcBorders>
              <w:top w:val="single" w:sz="4" w:space="0" w:color="auto"/>
              <w:left w:val="single" w:sz="4" w:space="0" w:color="auto"/>
              <w:bottom w:val="single" w:sz="4" w:space="0" w:color="auto"/>
              <w:right w:val="single" w:sz="4" w:space="0" w:color="auto"/>
            </w:tcBorders>
            <w:hideMark/>
          </w:tcPr>
          <w:p w14:paraId="78BBBB16" w14:textId="77777777" w:rsidR="00A24D8F" w:rsidRPr="006F4D85" w:rsidRDefault="00A24D8F" w:rsidP="00742E89">
            <w:pPr>
              <w:pStyle w:val="TAC"/>
            </w:pPr>
            <w:r w:rsidRPr="006F4D85">
              <w:t>LTE FDD, NR 30 kHz SSB SCS, 40 MHz bandwidth, TDD duplex mode</w:t>
            </w:r>
          </w:p>
        </w:tc>
        <w:tc>
          <w:tcPr>
            <w:tcW w:w="3446" w:type="dxa"/>
            <w:vMerge/>
            <w:tcBorders>
              <w:left w:val="single" w:sz="4" w:space="0" w:color="auto"/>
              <w:right w:val="single" w:sz="4" w:space="0" w:color="auto"/>
            </w:tcBorders>
          </w:tcPr>
          <w:p w14:paraId="55052C6F" w14:textId="77777777" w:rsidR="00A24D8F" w:rsidRPr="006F4D85" w:rsidRDefault="00A24D8F" w:rsidP="00742E89">
            <w:pPr>
              <w:pStyle w:val="TAC"/>
            </w:pPr>
          </w:p>
        </w:tc>
      </w:tr>
      <w:tr w:rsidR="00A24D8F" w:rsidRPr="006F4D85" w14:paraId="2F38AC77"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3BC8346A" w14:textId="77777777" w:rsidR="00A24D8F" w:rsidRPr="006F4D85" w:rsidRDefault="00A24D8F" w:rsidP="00742E89">
            <w:pPr>
              <w:pStyle w:val="TAC"/>
            </w:pPr>
            <w:r w:rsidRPr="006F4D85">
              <w:t>4</w:t>
            </w:r>
          </w:p>
        </w:tc>
        <w:tc>
          <w:tcPr>
            <w:tcW w:w="8679" w:type="dxa"/>
            <w:tcBorders>
              <w:top w:val="single" w:sz="4" w:space="0" w:color="auto"/>
              <w:left w:val="single" w:sz="4" w:space="0" w:color="auto"/>
              <w:bottom w:val="single" w:sz="4" w:space="0" w:color="auto"/>
              <w:right w:val="single" w:sz="4" w:space="0" w:color="auto"/>
            </w:tcBorders>
            <w:hideMark/>
          </w:tcPr>
          <w:p w14:paraId="0A8F8F6B" w14:textId="77777777" w:rsidR="00A24D8F" w:rsidRPr="006F4D85" w:rsidRDefault="00A24D8F" w:rsidP="00742E89">
            <w:pPr>
              <w:pStyle w:val="TAC"/>
            </w:pPr>
            <w:r w:rsidRPr="006F4D85">
              <w:t>LTE TDD, NR 15 kHz SSB SCS, 10 MHz bandwidth, FDD duplex mode</w:t>
            </w:r>
          </w:p>
        </w:tc>
        <w:tc>
          <w:tcPr>
            <w:tcW w:w="3446" w:type="dxa"/>
            <w:vMerge/>
            <w:tcBorders>
              <w:left w:val="single" w:sz="4" w:space="0" w:color="auto"/>
              <w:right w:val="single" w:sz="4" w:space="0" w:color="auto"/>
            </w:tcBorders>
          </w:tcPr>
          <w:p w14:paraId="407DA53B" w14:textId="77777777" w:rsidR="00A24D8F" w:rsidRPr="006F4D85" w:rsidRDefault="00A24D8F" w:rsidP="00742E89">
            <w:pPr>
              <w:pStyle w:val="TAC"/>
            </w:pPr>
          </w:p>
        </w:tc>
      </w:tr>
      <w:tr w:rsidR="00A24D8F" w:rsidRPr="006F4D85" w14:paraId="780D5E07"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2C3D1784" w14:textId="77777777" w:rsidR="00A24D8F" w:rsidRPr="006F4D85" w:rsidRDefault="00A24D8F" w:rsidP="00742E89">
            <w:pPr>
              <w:pStyle w:val="TAC"/>
            </w:pPr>
            <w:r w:rsidRPr="006F4D85">
              <w:t>5</w:t>
            </w:r>
          </w:p>
        </w:tc>
        <w:tc>
          <w:tcPr>
            <w:tcW w:w="8679" w:type="dxa"/>
            <w:tcBorders>
              <w:top w:val="single" w:sz="4" w:space="0" w:color="auto"/>
              <w:left w:val="single" w:sz="4" w:space="0" w:color="auto"/>
              <w:bottom w:val="single" w:sz="4" w:space="0" w:color="auto"/>
              <w:right w:val="single" w:sz="4" w:space="0" w:color="auto"/>
            </w:tcBorders>
            <w:hideMark/>
          </w:tcPr>
          <w:p w14:paraId="3EBBE4F7" w14:textId="77777777" w:rsidR="00A24D8F" w:rsidRPr="006F4D85" w:rsidRDefault="00A24D8F" w:rsidP="00742E89">
            <w:pPr>
              <w:pStyle w:val="TAC"/>
            </w:pPr>
            <w:r w:rsidRPr="006F4D85">
              <w:t>LTE TDD, NR 15 kHz SSB SCS, 10 MHz bandwidth, TDD duplex mode</w:t>
            </w:r>
          </w:p>
        </w:tc>
        <w:tc>
          <w:tcPr>
            <w:tcW w:w="3446" w:type="dxa"/>
            <w:vMerge/>
            <w:tcBorders>
              <w:left w:val="single" w:sz="4" w:space="0" w:color="auto"/>
              <w:right w:val="single" w:sz="4" w:space="0" w:color="auto"/>
            </w:tcBorders>
          </w:tcPr>
          <w:p w14:paraId="494BB28B" w14:textId="77777777" w:rsidR="00A24D8F" w:rsidRPr="006F4D85" w:rsidRDefault="00A24D8F" w:rsidP="00742E89">
            <w:pPr>
              <w:pStyle w:val="TAC"/>
            </w:pPr>
          </w:p>
        </w:tc>
      </w:tr>
      <w:tr w:rsidR="00A24D8F" w:rsidRPr="006F4D85" w14:paraId="1BD0CABC"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33DD2316" w14:textId="77777777" w:rsidR="00A24D8F" w:rsidRPr="006F4D85" w:rsidRDefault="00A24D8F" w:rsidP="00742E89">
            <w:pPr>
              <w:pStyle w:val="TAC"/>
            </w:pPr>
            <w:r w:rsidRPr="006F4D85">
              <w:t>6</w:t>
            </w:r>
          </w:p>
        </w:tc>
        <w:tc>
          <w:tcPr>
            <w:tcW w:w="8679" w:type="dxa"/>
            <w:tcBorders>
              <w:top w:val="single" w:sz="4" w:space="0" w:color="auto"/>
              <w:left w:val="single" w:sz="4" w:space="0" w:color="auto"/>
              <w:bottom w:val="single" w:sz="4" w:space="0" w:color="auto"/>
              <w:right w:val="single" w:sz="4" w:space="0" w:color="auto"/>
            </w:tcBorders>
            <w:hideMark/>
          </w:tcPr>
          <w:p w14:paraId="4597D63D" w14:textId="77777777" w:rsidR="00A24D8F" w:rsidRPr="006F4D85" w:rsidRDefault="00A24D8F" w:rsidP="00742E89">
            <w:pPr>
              <w:pStyle w:val="TAC"/>
            </w:pPr>
            <w:r w:rsidRPr="006F4D85">
              <w:t>LTE TDD, NR 30 kHz SSB SCS, 40 MHz bandwidth, TDD duplex mode</w:t>
            </w:r>
          </w:p>
        </w:tc>
        <w:tc>
          <w:tcPr>
            <w:tcW w:w="3446" w:type="dxa"/>
            <w:vMerge/>
            <w:tcBorders>
              <w:left w:val="single" w:sz="4" w:space="0" w:color="auto"/>
              <w:bottom w:val="single" w:sz="4" w:space="0" w:color="auto"/>
              <w:right w:val="single" w:sz="4" w:space="0" w:color="auto"/>
            </w:tcBorders>
          </w:tcPr>
          <w:p w14:paraId="6D02B46E" w14:textId="77777777" w:rsidR="00A24D8F" w:rsidRPr="006F4D85" w:rsidRDefault="00A24D8F" w:rsidP="00742E89">
            <w:pPr>
              <w:pStyle w:val="TAC"/>
            </w:pPr>
          </w:p>
        </w:tc>
      </w:tr>
      <w:tr w:rsidR="00A24D8F" w:rsidRPr="006F4D85" w14:paraId="410222FE" w14:textId="77777777" w:rsidTr="00742E89">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3FE61FE" w14:textId="77777777" w:rsidR="00A24D8F" w:rsidRPr="006F4D85" w:rsidRDefault="00A24D8F" w:rsidP="00742E89">
            <w:pPr>
              <w:pStyle w:val="TAN"/>
            </w:pPr>
            <w:r w:rsidRPr="006F4D85">
              <w:t>Note:</w:t>
            </w:r>
            <w:r w:rsidRPr="006F4D85">
              <w:tab/>
              <w:t>The UE is only required to be tested in one of the supported test configurations</w:t>
            </w:r>
          </w:p>
        </w:tc>
      </w:tr>
    </w:tbl>
    <w:p w14:paraId="0A053C53" w14:textId="77777777" w:rsidR="00A24D8F" w:rsidRPr="006F4D85" w:rsidRDefault="00A24D8F" w:rsidP="00A24D8F">
      <w:pPr>
        <w:rPr>
          <w:rFonts w:cs="v4.2.0"/>
        </w:rPr>
      </w:pPr>
    </w:p>
    <w:p w14:paraId="05E7EBA9" w14:textId="77777777" w:rsidR="00A24D8F" w:rsidRPr="006F4D85" w:rsidRDefault="00A24D8F" w:rsidP="00A24D8F">
      <w:pPr>
        <w:pStyle w:val="TH"/>
      </w:pPr>
      <w:r w:rsidRPr="006F4D85">
        <w:rPr>
          <w:rFonts w:cs="v4.2.0"/>
        </w:rPr>
        <w:lastRenderedPageBreak/>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A24D8F" w:rsidRPr="006F4D85" w14:paraId="018576C9" w14:textId="77777777" w:rsidTr="00742E89">
        <w:trPr>
          <w:cantSplit/>
          <w:trHeight w:val="187"/>
        </w:trPr>
        <w:tc>
          <w:tcPr>
            <w:tcW w:w="2117" w:type="dxa"/>
            <w:tcBorders>
              <w:bottom w:val="nil"/>
            </w:tcBorders>
            <w:shd w:val="clear" w:color="auto" w:fill="auto"/>
          </w:tcPr>
          <w:p w14:paraId="2D486C04" w14:textId="77777777" w:rsidR="00A24D8F" w:rsidRPr="006F4D85" w:rsidRDefault="00A24D8F" w:rsidP="00742E89">
            <w:pPr>
              <w:pStyle w:val="TAH"/>
              <w:rPr>
                <w:rFonts w:cs="Arial"/>
              </w:rPr>
            </w:pPr>
            <w:r w:rsidRPr="006F4D85">
              <w:rPr>
                <w:rFonts w:cs="Arial"/>
              </w:rPr>
              <w:t>Parameter</w:t>
            </w:r>
          </w:p>
        </w:tc>
        <w:tc>
          <w:tcPr>
            <w:tcW w:w="596" w:type="dxa"/>
            <w:tcBorders>
              <w:bottom w:val="nil"/>
            </w:tcBorders>
            <w:shd w:val="clear" w:color="auto" w:fill="auto"/>
          </w:tcPr>
          <w:p w14:paraId="4E64A314" w14:textId="77777777" w:rsidR="00A24D8F" w:rsidRPr="006F4D85" w:rsidRDefault="00A24D8F" w:rsidP="00742E89">
            <w:pPr>
              <w:pStyle w:val="TAH"/>
              <w:rPr>
                <w:rFonts w:cs="Arial"/>
              </w:rPr>
            </w:pPr>
            <w:r w:rsidRPr="006F4D85">
              <w:rPr>
                <w:rFonts w:cs="Arial"/>
              </w:rPr>
              <w:t>Unit</w:t>
            </w:r>
          </w:p>
        </w:tc>
        <w:tc>
          <w:tcPr>
            <w:tcW w:w="1251" w:type="dxa"/>
            <w:tcBorders>
              <w:bottom w:val="nil"/>
            </w:tcBorders>
            <w:shd w:val="clear" w:color="auto" w:fill="auto"/>
          </w:tcPr>
          <w:p w14:paraId="05D11700" w14:textId="77777777" w:rsidR="00A24D8F" w:rsidRPr="006F4D85" w:rsidRDefault="00A24D8F" w:rsidP="00742E89">
            <w:pPr>
              <w:pStyle w:val="TAH"/>
              <w:rPr>
                <w:rFonts w:cs="Arial"/>
              </w:rPr>
            </w:pPr>
            <w:r w:rsidRPr="006F4D85">
              <w:rPr>
                <w:rFonts w:cs="Arial"/>
              </w:rPr>
              <w:t>Test configuration</w:t>
            </w:r>
          </w:p>
        </w:tc>
        <w:tc>
          <w:tcPr>
            <w:tcW w:w="2505" w:type="dxa"/>
            <w:gridSpan w:val="4"/>
          </w:tcPr>
          <w:p w14:paraId="416C2195" w14:textId="77777777" w:rsidR="00A24D8F" w:rsidRPr="006F4D85" w:rsidRDefault="00A24D8F" w:rsidP="00742E89">
            <w:pPr>
              <w:pStyle w:val="TAH"/>
              <w:rPr>
                <w:rFonts w:cs="Arial"/>
              </w:rPr>
            </w:pPr>
            <w:r w:rsidRPr="006F4D85">
              <w:rPr>
                <w:rFonts w:cs="Arial"/>
              </w:rPr>
              <w:t>Value</w:t>
            </w:r>
          </w:p>
        </w:tc>
        <w:tc>
          <w:tcPr>
            <w:tcW w:w="3072" w:type="dxa"/>
            <w:tcBorders>
              <w:bottom w:val="nil"/>
            </w:tcBorders>
            <w:shd w:val="clear" w:color="auto" w:fill="auto"/>
          </w:tcPr>
          <w:p w14:paraId="6C512F03" w14:textId="77777777" w:rsidR="00A24D8F" w:rsidRPr="006F4D85" w:rsidRDefault="00A24D8F" w:rsidP="00742E89">
            <w:pPr>
              <w:pStyle w:val="TAH"/>
              <w:rPr>
                <w:rFonts w:cs="Arial"/>
              </w:rPr>
            </w:pPr>
            <w:r w:rsidRPr="006F4D85">
              <w:rPr>
                <w:rFonts w:cs="Arial"/>
              </w:rPr>
              <w:t>Comment</w:t>
            </w:r>
          </w:p>
        </w:tc>
      </w:tr>
      <w:tr w:rsidR="00A24D8F" w:rsidRPr="006F4D85" w14:paraId="7047B0AC" w14:textId="77777777" w:rsidTr="00742E89">
        <w:trPr>
          <w:cantSplit/>
          <w:trHeight w:val="187"/>
        </w:trPr>
        <w:tc>
          <w:tcPr>
            <w:tcW w:w="2117" w:type="dxa"/>
            <w:tcBorders>
              <w:top w:val="nil"/>
            </w:tcBorders>
            <w:shd w:val="clear" w:color="auto" w:fill="auto"/>
          </w:tcPr>
          <w:p w14:paraId="782AB7AF" w14:textId="77777777" w:rsidR="00A24D8F" w:rsidRPr="006F4D85" w:rsidRDefault="00A24D8F" w:rsidP="00742E89">
            <w:pPr>
              <w:pStyle w:val="TAH"/>
              <w:rPr>
                <w:rFonts w:cs="Arial"/>
              </w:rPr>
            </w:pPr>
          </w:p>
        </w:tc>
        <w:tc>
          <w:tcPr>
            <w:tcW w:w="596" w:type="dxa"/>
            <w:tcBorders>
              <w:top w:val="nil"/>
            </w:tcBorders>
            <w:shd w:val="clear" w:color="auto" w:fill="auto"/>
          </w:tcPr>
          <w:p w14:paraId="19D5BD66" w14:textId="77777777" w:rsidR="00A24D8F" w:rsidRPr="006F4D85" w:rsidRDefault="00A24D8F" w:rsidP="00742E89">
            <w:pPr>
              <w:pStyle w:val="TAH"/>
              <w:rPr>
                <w:rFonts w:cs="Arial"/>
              </w:rPr>
            </w:pPr>
          </w:p>
        </w:tc>
        <w:tc>
          <w:tcPr>
            <w:tcW w:w="1251" w:type="dxa"/>
            <w:tcBorders>
              <w:top w:val="nil"/>
            </w:tcBorders>
            <w:shd w:val="clear" w:color="auto" w:fill="auto"/>
          </w:tcPr>
          <w:p w14:paraId="37CFA4A2" w14:textId="77777777" w:rsidR="00A24D8F" w:rsidRPr="006F4D85" w:rsidRDefault="00A24D8F" w:rsidP="00742E89">
            <w:pPr>
              <w:pStyle w:val="TAH"/>
              <w:rPr>
                <w:rFonts w:cs="Arial"/>
              </w:rPr>
            </w:pPr>
          </w:p>
        </w:tc>
        <w:tc>
          <w:tcPr>
            <w:tcW w:w="626" w:type="dxa"/>
          </w:tcPr>
          <w:p w14:paraId="33EBA5A2" w14:textId="77777777" w:rsidR="00A24D8F" w:rsidRPr="006F4D85" w:rsidRDefault="00A24D8F" w:rsidP="00742E89">
            <w:pPr>
              <w:pStyle w:val="TAH"/>
              <w:rPr>
                <w:rFonts w:cs="Arial"/>
              </w:rPr>
            </w:pPr>
            <w:r w:rsidRPr="006F4D85">
              <w:rPr>
                <w:rFonts w:cs="Arial"/>
              </w:rPr>
              <w:t>Test 1</w:t>
            </w:r>
          </w:p>
        </w:tc>
        <w:tc>
          <w:tcPr>
            <w:tcW w:w="626" w:type="dxa"/>
          </w:tcPr>
          <w:p w14:paraId="723DF5F7" w14:textId="77777777" w:rsidR="00A24D8F" w:rsidRPr="006F4D85" w:rsidRDefault="00A24D8F" w:rsidP="00742E89">
            <w:pPr>
              <w:pStyle w:val="TAH"/>
              <w:rPr>
                <w:rFonts w:cs="Arial"/>
              </w:rPr>
            </w:pPr>
            <w:r w:rsidRPr="006F4D85">
              <w:rPr>
                <w:rFonts w:cs="Arial"/>
              </w:rPr>
              <w:t>Test 2</w:t>
            </w:r>
          </w:p>
        </w:tc>
        <w:tc>
          <w:tcPr>
            <w:tcW w:w="626" w:type="dxa"/>
          </w:tcPr>
          <w:p w14:paraId="4E11F4D3" w14:textId="77777777" w:rsidR="00A24D8F" w:rsidRPr="006F4D85" w:rsidRDefault="00A24D8F" w:rsidP="00742E89">
            <w:pPr>
              <w:pStyle w:val="TAH"/>
              <w:rPr>
                <w:rFonts w:cs="Arial"/>
              </w:rPr>
            </w:pPr>
            <w:r w:rsidRPr="006F4D85">
              <w:rPr>
                <w:rFonts w:cs="Arial"/>
              </w:rPr>
              <w:t>Test 3</w:t>
            </w:r>
          </w:p>
        </w:tc>
        <w:tc>
          <w:tcPr>
            <w:tcW w:w="627" w:type="dxa"/>
          </w:tcPr>
          <w:p w14:paraId="21EA124E" w14:textId="77777777" w:rsidR="00A24D8F" w:rsidRPr="006F4D85" w:rsidRDefault="00A24D8F" w:rsidP="00742E89">
            <w:pPr>
              <w:pStyle w:val="TAH"/>
              <w:rPr>
                <w:rFonts w:cs="Arial"/>
              </w:rPr>
            </w:pPr>
            <w:r w:rsidRPr="006F4D85">
              <w:rPr>
                <w:rFonts w:cs="Arial"/>
              </w:rPr>
              <w:t>Test 4</w:t>
            </w:r>
          </w:p>
        </w:tc>
        <w:tc>
          <w:tcPr>
            <w:tcW w:w="3072" w:type="dxa"/>
            <w:tcBorders>
              <w:top w:val="nil"/>
            </w:tcBorders>
            <w:shd w:val="clear" w:color="auto" w:fill="auto"/>
          </w:tcPr>
          <w:p w14:paraId="2BCCF109" w14:textId="77777777" w:rsidR="00A24D8F" w:rsidRPr="006F4D85" w:rsidRDefault="00A24D8F" w:rsidP="00742E89">
            <w:pPr>
              <w:pStyle w:val="TAH"/>
              <w:rPr>
                <w:rFonts w:cs="Arial"/>
              </w:rPr>
            </w:pPr>
          </w:p>
        </w:tc>
      </w:tr>
      <w:tr w:rsidR="00A24D8F" w:rsidRPr="006F4D85" w14:paraId="02C4EB2A" w14:textId="77777777" w:rsidTr="00742E89">
        <w:trPr>
          <w:cantSplit/>
          <w:trHeight w:val="187"/>
        </w:trPr>
        <w:tc>
          <w:tcPr>
            <w:tcW w:w="2117" w:type="dxa"/>
          </w:tcPr>
          <w:p w14:paraId="09519E7D" w14:textId="77777777" w:rsidR="00A24D8F" w:rsidRPr="006F4D85" w:rsidRDefault="00A24D8F" w:rsidP="00742E89">
            <w:pPr>
              <w:pStyle w:val="TAH"/>
              <w:rPr>
                <w:rFonts w:cs="Arial"/>
                <w:lang w:val="it-IT"/>
              </w:rPr>
            </w:pPr>
            <w:r w:rsidRPr="006F4D85">
              <w:rPr>
                <w:rFonts w:cs="v4.2.0"/>
                <w:b w:val="0"/>
                <w:lang w:val="it-IT"/>
              </w:rPr>
              <w:t>E-UTRA RF Channel Number</w:t>
            </w:r>
          </w:p>
        </w:tc>
        <w:tc>
          <w:tcPr>
            <w:tcW w:w="596" w:type="dxa"/>
          </w:tcPr>
          <w:p w14:paraId="1B39D962" w14:textId="77777777" w:rsidR="00A24D8F" w:rsidRPr="006F4D85" w:rsidRDefault="00A24D8F" w:rsidP="00742E89">
            <w:pPr>
              <w:pStyle w:val="TAH"/>
              <w:rPr>
                <w:rFonts w:cs="Arial"/>
                <w:lang w:val="it-IT"/>
              </w:rPr>
            </w:pPr>
          </w:p>
        </w:tc>
        <w:tc>
          <w:tcPr>
            <w:tcW w:w="1251" w:type="dxa"/>
          </w:tcPr>
          <w:p w14:paraId="15555261" w14:textId="77777777" w:rsidR="00A24D8F" w:rsidRPr="006F4D85" w:rsidRDefault="00A24D8F" w:rsidP="00742E89">
            <w:pPr>
              <w:pStyle w:val="TAL"/>
              <w:rPr>
                <w:rFonts w:cs="Arial"/>
              </w:rPr>
            </w:pPr>
            <w:r w:rsidRPr="006F4D85">
              <w:rPr>
                <w:rFonts w:cs="Arial"/>
              </w:rPr>
              <w:t>Config 1,2,3,4,5,6</w:t>
            </w:r>
          </w:p>
        </w:tc>
        <w:tc>
          <w:tcPr>
            <w:tcW w:w="2505" w:type="dxa"/>
            <w:gridSpan w:val="4"/>
          </w:tcPr>
          <w:p w14:paraId="05461B8C" w14:textId="77777777" w:rsidR="00A24D8F" w:rsidRPr="006F4D85" w:rsidRDefault="00A24D8F" w:rsidP="00742E89">
            <w:pPr>
              <w:pStyle w:val="TAH"/>
              <w:rPr>
                <w:rFonts w:cs="Arial"/>
              </w:rPr>
            </w:pPr>
            <w:r w:rsidRPr="006F4D85">
              <w:rPr>
                <w:rFonts w:cs="v4.2.0"/>
                <w:b w:val="0"/>
                <w:bCs/>
              </w:rPr>
              <w:t>1</w:t>
            </w:r>
          </w:p>
        </w:tc>
        <w:tc>
          <w:tcPr>
            <w:tcW w:w="3072" w:type="dxa"/>
          </w:tcPr>
          <w:p w14:paraId="6D9B8832" w14:textId="77777777" w:rsidR="00A24D8F" w:rsidRPr="006F4D85" w:rsidRDefault="00A24D8F" w:rsidP="00742E89">
            <w:pPr>
              <w:pStyle w:val="TAL"/>
              <w:rPr>
                <w:rFonts w:cs="Arial"/>
              </w:rPr>
            </w:pPr>
            <w:r w:rsidRPr="00EC61C3">
              <w:t xml:space="preserve">One E-UTRAN </w:t>
            </w:r>
            <w:r w:rsidRPr="00EC61C3">
              <w:rPr>
                <w:lang w:eastAsia="zh-CN"/>
              </w:rPr>
              <w:t>TDD</w:t>
            </w:r>
            <w:r w:rsidRPr="00EC61C3">
              <w:t xml:space="preserve"> carrier </w:t>
            </w:r>
            <w:proofErr w:type="spellStart"/>
            <w:r w:rsidRPr="00EC61C3">
              <w:t>frequenci</w:t>
            </w:r>
            <w:r>
              <w:t>y</w:t>
            </w:r>
            <w:proofErr w:type="spellEnd"/>
            <w:r w:rsidRPr="00EC61C3">
              <w:t xml:space="preserve"> is used.</w:t>
            </w:r>
          </w:p>
        </w:tc>
      </w:tr>
      <w:tr w:rsidR="00A24D8F" w:rsidRPr="006F4D85" w14:paraId="052A6278" w14:textId="77777777" w:rsidTr="00742E89">
        <w:trPr>
          <w:cantSplit/>
          <w:trHeight w:val="187"/>
        </w:trPr>
        <w:tc>
          <w:tcPr>
            <w:tcW w:w="2117" w:type="dxa"/>
          </w:tcPr>
          <w:p w14:paraId="577E6D9E" w14:textId="77777777" w:rsidR="00A24D8F" w:rsidRPr="006F4D85" w:rsidRDefault="00A24D8F" w:rsidP="00742E89">
            <w:pPr>
              <w:pStyle w:val="TAH"/>
              <w:rPr>
                <w:rFonts w:cs="v4.2.0"/>
                <w:b w:val="0"/>
                <w:lang w:val="it-IT"/>
              </w:rPr>
            </w:pPr>
            <w:r w:rsidRPr="006F4D85">
              <w:rPr>
                <w:rFonts w:cs="v4.2.0"/>
                <w:b w:val="0"/>
                <w:lang w:val="it-IT"/>
              </w:rPr>
              <w:t>NR RF Channel Number</w:t>
            </w:r>
          </w:p>
        </w:tc>
        <w:tc>
          <w:tcPr>
            <w:tcW w:w="596" w:type="dxa"/>
          </w:tcPr>
          <w:p w14:paraId="28402B8E" w14:textId="77777777" w:rsidR="00A24D8F" w:rsidRPr="006F4D85" w:rsidRDefault="00A24D8F" w:rsidP="00742E89">
            <w:pPr>
              <w:pStyle w:val="TAH"/>
              <w:rPr>
                <w:rFonts w:cs="Arial"/>
                <w:lang w:val="it-IT"/>
              </w:rPr>
            </w:pPr>
          </w:p>
        </w:tc>
        <w:tc>
          <w:tcPr>
            <w:tcW w:w="1251" w:type="dxa"/>
          </w:tcPr>
          <w:p w14:paraId="40D3B94F" w14:textId="77777777" w:rsidR="00A24D8F" w:rsidRPr="006F4D85" w:rsidRDefault="00A24D8F" w:rsidP="00742E89">
            <w:pPr>
              <w:pStyle w:val="TAL"/>
              <w:rPr>
                <w:rFonts w:cs="Arial"/>
              </w:rPr>
            </w:pPr>
            <w:r w:rsidRPr="006F4D85">
              <w:rPr>
                <w:rFonts w:cs="Arial"/>
              </w:rPr>
              <w:t>Config 1,2,3,4,5,6</w:t>
            </w:r>
          </w:p>
        </w:tc>
        <w:tc>
          <w:tcPr>
            <w:tcW w:w="2505" w:type="dxa"/>
            <w:gridSpan w:val="4"/>
          </w:tcPr>
          <w:p w14:paraId="1578D38F" w14:textId="77777777" w:rsidR="00A24D8F" w:rsidRPr="006F4D85" w:rsidRDefault="00A24D8F" w:rsidP="00742E89">
            <w:pPr>
              <w:pStyle w:val="TAH"/>
              <w:rPr>
                <w:rFonts w:cs="v4.2.0"/>
                <w:b w:val="0"/>
                <w:bCs/>
              </w:rPr>
            </w:pPr>
            <w:r w:rsidRPr="006F4D85">
              <w:rPr>
                <w:rFonts w:cs="v4.2.0"/>
                <w:b w:val="0"/>
                <w:bCs/>
              </w:rPr>
              <w:t>1, 2</w:t>
            </w:r>
          </w:p>
        </w:tc>
        <w:tc>
          <w:tcPr>
            <w:tcW w:w="3072" w:type="dxa"/>
          </w:tcPr>
          <w:p w14:paraId="5758CFD7" w14:textId="77777777" w:rsidR="00A24D8F" w:rsidRPr="00556A05" w:rsidRDefault="00A24D8F" w:rsidP="00742E89">
            <w:pPr>
              <w:pStyle w:val="TAL"/>
            </w:pPr>
            <w:r>
              <w:t>One</w:t>
            </w:r>
            <w:r w:rsidRPr="00EC61C3">
              <w:t xml:space="preserve"> FR1</w:t>
            </w:r>
            <w:r>
              <w:t xml:space="preserve"> and one FR2</w:t>
            </w:r>
            <w:r w:rsidRPr="00EC61C3">
              <w:t xml:space="preserve"> NR carrier frequenc</w:t>
            </w:r>
            <w:r>
              <w:t>y</w:t>
            </w:r>
            <w:r w:rsidRPr="00EC61C3">
              <w:t xml:space="preserve"> is used.</w:t>
            </w:r>
          </w:p>
        </w:tc>
      </w:tr>
      <w:tr w:rsidR="00A24D8F" w:rsidRPr="006F4D85" w14:paraId="19674771" w14:textId="77777777" w:rsidTr="00742E89">
        <w:trPr>
          <w:cantSplit/>
          <w:trHeight w:val="187"/>
        </w:trPr>
        <w:tc>
          <w:tcPr>
            <w:tcW w:w="2117" w:type="dxa"/>
          </w:tcPr>
          <w:p w14:paraId="461056A2" w14:textId="77777777" w:rsidR="00A24D8F" w:rsidRPr="006F4D85" w:rsidRDefault="00A24D8F" w:rsidP="00742E89">
            <w:pPr>
              <w:pStyle w:val="TAL"/>
              <w:rPr>
                <w:rFonts w:cs="Arial"/>
              </w:rPr>
            </w:pPr>
            <w:r w:rsidRPr="006F4D85">
              <w:rPr>
                <w:rFonts w:cs="Arial"/>
              </w:rPr>
              <w:t>Active cell</w:t>
            </w:r>
          </w:p>
        </w:tc>
        <w:tc>
          <w:tcPr>
            <w:tcW w:w="596" w:type="dxa"/>
          </w:tcPr>
          <w:p w14:paraId="7BD851CD" w14:textId="77777777" w:rsidR="00A24D8F" w:rsidRPr="006F4D85" w:rsidRDefault="00A24D8F" w:rsidP="00742E89">
            <w:pPr>
              <w:pStyle w:val="TAL"/>
              <w:rPr>
                <w:rFonts w:cs="Arial"/>
              </w:rPr>
            </w:pPr>
          </w:p>
        </w:tc>
        <w:tc>
          <w:tcPr>
            <w:tcW w:w="1251" w:type="dxa"/>
          </w:tcPr>
          <w:p w14:paraId="34C71438" w14:textId="77777777" w:rsidR="00A24D8F" w:rsidRPr="006F4D85" w:rsidRDefault="00A24D8F" w:rsidP="00742E89">
            <w:pPr>
              <w:pStyle w:val="TAL"/>
              <w:rPr>
                <w:rFonts w:cs="Arial"/>
              </w:rPr>
            </w:pPr>
            <w:r w:rsidRPr="006F4D85">
              <w:rPr>
                <w:rFonts w:cs="Arial"/>
              </w:rPr>
              <w:t>Config 1,2,3,4,5,6</w:t>
            </w:r>
          </w:p>
        </w:tc>
        <w:tc>
          <w:tcPr>
            <w:tcW w:w="2505" w:type="dxa"/>
            <w:gridSpan w:val="4"/>
          </w:tcPr>
          <w:p w14:paraId="545F6DCD" w14:textId="77777777" w:rsidR="00A24D8F" w:rsidRPr="006F4D85" w:rsidRDefault="00A24D8F" w:rsidP="00742E89">
            <w:pPr>
              <w:pStyle w:val="TAL"/>
              <w:rPr>
                <w:rFonts w:cs="Arial"/>
              </w:rPr>
            </w:pPr>
            <w:r w:rsidRPr="006F4D85">
              <w:rPr>
                <w:rFonts w:cs="Arial"/>
              </w:rPr>
              <w:t>LTE Cell 1 (</w:t>
            </w:r>
            <w:proofErr w:type="spellStart"/>
            <w:r w:rsidRPr="006F4D85">
              <w:rPr>
                <w:rFonts w:cs="Arial"/>
              </w:rPr>
              <w:t>PCell</w:t>
            </w:r>
            <w:proofErr w:type="spellEnd"/>
            <w:r w:rsidRPr="006F4D85">
              <w:rPr>
                <w:rFonts w:cs="Arial"/>
              </w:rPr>
              <w:t>) and NR cell 2 (</w:t>
            </w:r>
            <w:proofErr w:type="spellStart"/>
            <w:r w:rsidRPr="006F4D85">
              <w:rPr>
                <w:rFonts w:cs="Arial"/>
              </w:rPr>
              <w:t>PScell</w:t>
            </w:r>
            <w:proofErr w:type="spellEnd"/>
            <w:r w:rsidRPr="006F4D85">
              <w:rPr>
                <w:rFonts w:cs="Arial"/>
              </w:rPr>
              <w:t>)</w:t>
            </w:r>
          </w:p>
        </w:tc>
        <w:tc>
          <w:tcPr>
            <w:tcW w:w="3072" w:type="dxa"/>
          </w:tcPr>
          <w:p w14:paraId="6C0439EC" w14:textId="77777777" w:rsidR="00A24D8F" w:rsidRPr="006F4D85" w:rsidRDefault="00A24D8F" w:rsidP="00742E89">
            <w:pPr>
              <w:pStyle w:val="TAL"/>
              <w:rPr>
                <w:rFonts w:cs="Arial"/>
              </w:rPr>
            </w:pPr>
            <w:r w:rsidRPr="006F4D85">
              <w:rPr>
                <w:rFonts w:cs="Arial"/>
              </w:rPr>
              <w:t xml:space="preserve">LTE Cell 1 is on </w:t>
            </w:r>
            <w:r w:rsidRPr="006F4D85">
              <w:rPr>
                <w:rFonts w:cs="v4.2.0"/>
                <w:lang w:val="it-IT"/>
              </w:rPr>
              <w:t xml:space="preserve">E-UTRA </w:t>
            </w:r>
            <w:r w:rsidRPr="006F4D85">
              <w:rPr>
                <w:rFonts w:cs="Arial"/>
              </w:rPr>
              <w:t>RF channel number 1.</w:t>
            </w:r>
          </w:p>
          <w:p w14:paraId="792EF483" w14:textId="77777777" w:rsidR="00A24D8F" w:rsidRPr="006F4D85" w:rsidRDefault="00A24D8F" w:rsidP="00742E89">
            <w:pPr>
              <w:pStyle w:val="TAL"/>
              <w:rPr>
                <w:rFonts w:cs="Arial"/>
              </w:rPr>
            </w:pPr>
            <w:r w:rsidRPr="006F4D85">
              <w:rPr>
                <w:rFonts w:cs="Arial"/>
              </w:rPr>
              <w:t xml:space="preserve">NR Cell 2 is on </w:t>
            </w:r>
            <w:r w:rsidRPr="006F4D85">
              <w:rPr>
                <w:rFonts w:cs="v4.2.0"/>
                <w:lang w:val="it-IT"/>
              </w:rPr>
              <w:t xml:space="preserve">NR RF channel </w:t>
            </w:r>
            <w:r w:rsidRPr="006F4D85">
              <w:rPr>
                <w:rFonts w:cs="Arial"/>
              </w:rPr>
              <w:t xml:space="preserve">number </w:t>
            </w:r>
            <w:r w:rsidRPr="006F4D85">
              <w:rPr>
                <w:rFonts w:cs="v4.2.0"/>
                <w:lang w:val="it-IT"/>
              </w:rPr>
              <w:t>1.</w:t>
            </w:r>
          </w:p>
        </w:tc>
      </w:tr>
      <w:tr w:rsidR="00A24D8F" w:rsidRPr="006F4D85" w14:paraId="72438F5F" w14:textId="77777777" w:rsidTr="00742E89">
        <w:trPr>
          <w:cantSplit/>
          <w:trHeight w:val="187"/>
        </w:trPr>
        <w:tc>
          <w:tcPr>
            <w:tcW w:w="2117" w:type="dxa"/>
          </w:tcPr>
          <w:p w14:paraId="2A2C8BA6" w14:textId="77777777" w:rsidR="00A24D8F" w:rsidRPr="006F4D85" w:rsidRDefault="00A24D8F" w:rsidP="00742E89">
            <w:pPr>
              <w:pStyle w:val="TAL"/>
              <w:rPr>
                <w:rFonts w:cs="Arial"/>
              </w:rPr>
            </w:pPr>
            <w:r w:rsidRPr="006F4D85">
              <w:rPr>
                <w:rFonts w:cs="Arial"/>
              </w:rPr>
              <w:t>Neighbour cell</w:t>
            </w:r>
          </w:p>
        </w:tc>
        <w:tc>
          <w:tcPr>
            <w:tcW w:w="596" w:type="dxa"/>
          </w:tcPr>
          <w:p w14:paraId="09F631BB" w14:textId="77777777" w:rsidR="00A24D8F" w:rsidRPr="006F4D85" w:rsidRDefault="00A24D8F" w:rsidP="00742E89">
            <w:pPr>
              <w:pStyle w:val="TAL"/>
              <w:rPr>
                <w:rFonts w:cs="Arial"/>
              </w:rPr>
            </w:pPr>
          </w:p>
        </w:tc>
        <w:tc>
          <w:tcPr>
            <w:tcW w:w="1251" w:type="dxa"/>
          </w:tcPr>
          <w:p w14:paraId="44DE7EEB" w14:textId="77777777" w:rsidR="00A24D8F" w:rsidRPr="006F4D85" w:rsidRDefault="00A24D8F" w:rsidP="00742E89">
            <w:pPr>
              <w:pStyle w:val="TAL"/>
              <w:rPr>
                <w:rFonts w:cs="Arial"/>
              </w:rPr>
            </w:pPr>
            <w:r w:rsidRPr="006F4D85">
              <w:rPr>
                <w:rFonts w:cs="Arial"/>
              </w:rPr>
              <w:t>Config 1,2,3,4,5,6</w:t>
            </w:r>
          </w:p>
        </w:tc>
        <w:tc>
          <w:tcPr>
            <w:tcW w:w="2505" w:type="dxa"/>
            <w:gridSpan w:val="4"/>
          </w:tcPr>
          <w:p w14:paraId="26B7C8C0" w14:textId="77777777" w:rsidR="00A24D8F" w:rsidRPr="006F4D85" w:rsidRDefault="00A24D8F" w:rsidP="00742E89">
            <w:pPr>
              <w:pStyle w:val="TAL"/>
              <w:rPr>
                <w:rFonts w:cs="Arial"/>
              </w:rPr>
            </w:pPr>
            <w:r w:rsidRPr="006F4D85">
              <w:rPr>
                <w:rFonts w:cs="Arial"/>
              </w:rPr>
              <w:t>NR cell 3</w:t>
            </w:r>
          </w:p>
        </w:tc>
        <w:tc>
          <w:tcPr>
            <w:tcW w:w="3072" w:type="dxa"/>
          </w:tcPr>
          <w:p w14:paraId="739D3D3F" w14:textId="77777777" w:rsidR="00A24D8F" w:rsidRPr="006F4D85" w:rsidRDefault="00A24D8F" w:rsidP="00742E89">
            <w:pPr>
              <w:pStyle w:val="TAL"/>
              <w:rPr>
                <w:rFonts w:cs="Arial"/>
              </w:rPr>
            </w:pPr>
            <w:r w:rsidRPr="006F4D85">
              <w:rPr>
                <w:rFonts w:cs="Arial"/>
              </w:rPr>
              <w:t>NR cell 3 is</w:t>
            </w:r>
            <w:r w:rsidRPr="006F4D85">
              <w:rPr>
                <w:rFonts w:cs="v4.2.0"/>
                <w:lang w:val="it-IT"/>
              </w:rPr>
              <w:t xml:space="preserve"> on NR RF channel </w:t>
            </w:r>
            <w:r w:rsidRPr="006F4D85">
              <w:rPr>
                <w:rFonts w:cs="Arial"/>
              </w:rPr>
              <w:t xml:space="preserve">number </w:t>
            </w:r>
            <w:r w:rsidRPr="006F4D85">
              <w:rPr>
                <w:rFonts w:cs="v4.2.0"/>
                <w:lang w:val="it-IT"/>
              </w:rPr>
              <w:t>2.</w:t>
            </w:r>
          </w:p>
        </w:tc>
      </w:tr>
      <w:tr w:rsidR="00A24D8F" w:rsidRPr="006F4D85" w14:paraId="0EC457D4" w14:textId="77777777" w:rsidTr="00742E89">
        <w:trPr>
          <w:cantSplit/>
          <w:trHeight w:val="187"/>
        </w:trPr>
        <w:tc>
          <w:tcPr>
            <w:tcW w:w="2117" w:type="dxa"/>
          </w:tcPr>
          <w:p w14:paraId="24E02886" w14:textId="77777777" w:rsidR="00A24D8F" w:rsidRPr="006F4D85" w:rsidRDefault="00A24D8F" w:rsidP="00742E89">
            <w:pPr>
              <w:pStyle w:val="TAL"/>
              <w:rPr>
                <w:rFonts w:cs="Arial"/>
              </w:rPr>
            </w:pPr>
            <w:r w:rsidRPr="006F4D85">
              <w:rPr>
                <w:rFonts w:cs="Arial"/>
                <w:lang w:eastAsia="zh-CN"/>
              </w:rPr>
              <w:t>Gap Pattern Id</w:t>
            </w:r>
          </w:p>
        </w:tc>
        <w:tc>
          <w:tcPr>
            <w:tcW w:w="596" w:type="dxa"/>
          </w:tcPr>
          <w:p w14:paraId="467F5DA4" w14:textId="77777777" w:rsidR="00A24D8F" w:rsidRPr="006F4D85" w:rsidRDefault="00A24D8F" w:rsidP="00742E89">
            <w:pPr>
              <w:pStyle w:val="TAL"/>
              <w:rPr>
                <w:rFonts w:cs="Arial"/>
              </w:rPr>
            </w:pPr>
          </w:p>
        </w:tc>
        <w:tc>
          <w:tcPr>
            <w:tcW w:w="1251" w:type="dxa"/>
          </w:tcPr>
          <w:p w14:paraId="1F3848ED" w14:textId="77777777" w:rsidR="00A24D8F" w:rsidRPr="006F4D85" w:rsidRDefault="00A24D8F" w:rsidP="00742E89">
            <w:pPr>
              <w:pStyle w:val="TAL"/>
              <w:rPr>
                <w:rFonts w:cs="Arial"/>
                <w:lang w:eastAsia="zh-CN"/>
              </w:rPr>
            </w:pPr>
            <w:r w:rsidRPr="006F4D85">
              <w:rPr>
                <w:rFonts w:cs="Arial"/>
              </w:rPr>
              <w:t>Config 1,2,3,4,5,6</w:t>
            </w:r>
          </w:p>
        </w:tc>
        <w:tc>
          <w:tcPr>
            <w:tcW w:w="1252" w:type="dxa"/>
            <w:gridSpan w:val="2"/>
          </w:tcPr>
          <w:p w14:paraId="4D527899" w14:textId="77777777" w:rsidR="00A24D8F" w:rsidRPr="006F4D85" w:rsidRDefault="00A24D8F" w:rsidP="00742E89">
            <w:pPr>
              <w:pStyle w:val="TAL"/>
              <w:rPr>
                <w:rFonts w:cs="Arial"/>
                <w:lang w:eastAsia="zh-CN"/>
              </w:rPr>
            </w:pPr>
            <w:r w:rsidRPr="006F4D85">
              <w:rPr>
                <w:rFonts w:cs="Arial"/>
                <w:lang w:eastAsia="zh-CN"/>
              </w:rPr>
              <w:t>0</w:t>
            </w:r>
          </w:p>
        </w:tc>
        <w:tc>
          <w:tcPr>
            <w:tcW w:w="1253" w:type="dxa"/>
            <w:gridSpan w:val="2"/>
          </w:tcPr>
          <w:p w14:paraId="6FE970E0" w14:textId="77777777" w:rsidR="00A24D8F" w:rsidRPr="006F4D85" w:rsidRDefault="00A24D8F" w:rsidP="00742E89">
            <w:pPr>
              <w:pStyle w:val="TAL"/>
              <w:rPr>
                <w:rFonts w:cs="Arial"/>
              </w:rPr>
            </w:pPr>
            <w:r w:rsidRPr="006F4D85">
              <w:rPr>
                <w:rFonts w:cs="Arial"/>
                <w:lang w:eastAsia="zh-CN"/>
              </w:rPr>
              <w:t>13</w:t>
            </w:r>
          </w:p>
        </w:tc>
        <w:tc>
          <w:tcPr>
            <w:tcW w:w="3072" w:type="dxa"/>
          </w:tcPr>
          <w:p w14:paraId="699C45C5" w14:textId="77777777" w:rsidR="00A24D8F" w:rsidRPr="006F4D85" w:rsidRDefault="00A24D8F" w:rsidP="00742E89">
            <w:pPr>
              <w:pStyle w:val="TAL"/>
              <w:rPr>
                <w:rFonts w:cs="Arial"/>
              </w:rPr>
            </w:pPr>
            <w:r w:rsidRPr="006F4D85">
              <w:rPr>
                <w:rFonts w:cs="Arial"/>
              </w:rPr>
              <w:t>As specified in clause 9.1.2-1.</w:t>
            </w:r>
          </w:p>
          <w:p w14:paraId="2B2D9546" w14:textId="77777777" w:rsidR="00A24D8F" w:rsidRPr="006F4D85" w:rsidRDefault="00A24D8F" w:rsidP="00742E89">
            <w:pPr>
              <w:pStyle w:val="TAL"/>
              <w:rPr>
                <w:rFonts w:cs="Arial"/>
              </w:rPr>
            </w:pPr>
          </w:p>
        </w:tc>
      </w:tr>
      <w:tr w:rsidR="00A24D8F" w:rsidRPr="006F4D85" w14:paraId="6B27DA5C" w14:textId="77777777" w:rsidTr="00742E89">
        <w:trPr>
          <w:cantSplit/>
          <w:trHeight w:val="187"/>
        </w:trPr>
        <w:tc>
          <w:tcPr>
            <w:tcW w:w="2117" w:type="dxa"/>
          </w:tcPr>
          <w:p w14:paraId="1D6A18BD" w14:textId="77777777" w:rsidR="00A24D8F" w:rsidRPr="006F4D85" w:rsidRDefault="00A24D8F" w:rsidP="00742E89">
            <w:pPr>
              <w:pStyle w:val="TAL"/>
              <w:rPr>
                <w:rFonts w:cs="Arial"/>
                <w:lang w:eastAsia="zh-CN"/>
              </w:rPr>
            </w:pPr>
            <w:r w:rsidRPr="006F4D85">
              <w:rPr>
                <w:rFonts w:cs="v4.2.0"/>
                <w:lang w:val="it-IT" w:eastAsia="zh-CN"/>
              </w:rPr>
              <w:t>Measurement gap offset</w:t>
            </w:r>
          </w:p>
        </w:tc>
        <w:tc>
          <w:tcPr>
            <w:tcW w:w="596" w:type="dxa"/>
          </w:tcPr>
          <w:p w14:paraId="0A43D165" w14:textId="77777777" w:rsidR="00A24D8F" w:rsidRPr="006F4D85" w:rsidRDefault="00A24D8F" w:rsidP="00742E89">
            <w:pPr>
              <w:pStyle w:val="TAL"/>
              <w:rPr>
                <w:rFonts w:cs="Arial"/>
              </w:rPr>
            </w:pPr>
          </w:p>
        </w:tc>
        <w:tc>
          <w:tcPr>
            <w:tcW w:w="1251" w:type="dxa"/>
          </w:tcPr>
          <w:p w14:paraId="66C4D526" w14:textId="77777777" w:rsidR="00A24D8F" w:rsidRPr="006F4D85" w:rsidRDefault="00A24D8F" w:rsidP="00742E89">
            <w:pPr>
              <w:pStyle w:val="TAL"/>
              <w:rPr>
                <w:rFonts w:cs="Arial"/>
                <w:lang w:eastAsia="zh-CN"/>
              </w:rPr>
            </w:pPr>
            <w:r w:rsidRPr="006F4D85">
              <w:rPr>
                <w:rFonts w:cs="Arial"/>
              </w:rPr>
              <w:t>Config 1,2,3,4,5,6</w:t>
            </w:r>
          </w:p>
        </w:tc>
        <w:tc>
          <w:tcPr>
            <w:tcW w:w="1252" w:type="dxa"/>
            <w:gridSpan w:val="2"/>
          </w:tcPr>
          <w:p w14:paraId="2831FB42" w14:textId="77777777" w:rsidR="00A24D8F" w:rsidRPr="006F4D85" w:rsidRDefault="00A24D8F" w:rsidP="00742E89">
            <w:pPr>
              <w:pStyle w:val="TAL"/>
              <w:rPr>
                <w:rFonts w:cs="Arial"/>
                <w:lang w:eastAsia="zh-CN"/>
              </w:rPr>
            </w:pPr>
            <w:r w:rsidRPr="006F4D85">
              <w:rPr>
                <w:rFonts w:cs="Arial"/>
                <w:lang w:eastAsia="zh-CN"/>
              </w:rPr>
              <w:t>39</w:t>
            </w:r>
          </w:p>
        </w:tc>
        <w:tc>
          <w:tcPr>
            <w:tcW w:w="1253" w:type="dxa"/>
            <w:gridSpan w:val="2"/>
          </w:tcPr>
          <w:p w14:paraId="2080CE66" w14:textId="77777777" w:rsidR="00A24D8F" w:rsidRPr="006F4D85" w:rsidRDefault="00A24D8F" w:rsidP="00742E89">
            <w:pPr>
              <w:pStyle w:val="TAL"/>
              <w:rPr>
                <w:rFonts w:cs="Arial"/>
                <w:lang w:eastAsia="zh-CN"/>
              </w:rPr>
            </w:pPr>
            <w:r w:rsidRPr="006F4D85">
              <w:rPr>
                <w:rFonts w:cs="Arial"/>
                <w:lang w:eastAsia="zh-CN"/>
              </w:rPr>
              <w:t>39</w:t>
            </w:r>
          </w:p>
        </w:tc>
        <w:tc>
          <w:tcPr>
            <w:tcW w:w="3072" w:type="dxa"/>
          </w:tcPr>
          <w:p w14:paraId="087AD41C" w14:textId="77777777" w:rsidR="00A24D8F" w:rsidRPr="006F4D85" w:rsidRDefault="00A24D8F" w:rsidP="00742E89">
            <w:pPr>
              <w:pStyle w:val="TAL"/>
              <w:rPr>
                <w:rFonts w:cs="Arial"/>
              </w:rPr>
            </w:pPr>
          </w:p>
        </w:tc>
      </w:tr>
      <w:tr w:rsidR="00A24D8F" w:rsidRPr="006F4D85" w14:paraId="37D298E4" w14:textId="77777777" w:rsidTr="00742E89">
        <w:trPr>
          <w:cantSplit/>
          <w:trHeight w:val="187"/>
        </w:trPr>
        <w:tc>
          <w:tcPr>
            <w:tcW w:w="2117" w:type="dxa"/>
            <w:vMerge w:val="restart"/>
          </w:tcPr>
          <w:p w14:paraId="72F0F15B" w14:textId="77777777" w:rsidR="00A24D8F" w:rsidRPr="006F4D85" w:rsidRDefault="00A24D8F" w:rsidP="00742E89">
            <w:pPr>
              <w:pStyle w:val="TAL"/>
              <w:rPr>
                <w:rFonts w:cs="v4.2.0"/>
                <w:lang w:val="it-IT" w:eastAsia="zh-CN"/>
              </w:rPr>
            </w:pPr>
            <w:r w:rsidRPr="006F4D85">
              <w:rPr>
                <w:rFonts w:cs="v4.2.0"/>
                <w:lang w:val="it-IT" w:eastAsia="zh-CN"/>
              </w:rPr>
              <w:t>SMTC-SSB parameters on NR RF Channel 1</w:t>
            </w:r>
          </w:p>
        </w:tc>
        <w:tc>
          <w:tcPr>
            <w:tcW w:w="596" w:type="dxa"/>
          </w:tcPr>
          <w:p w14:paraId="20682CAB" w14:textId="77777777" w:rsidR="00A24D8F" w:rsidRPr="006F4D85" w:rsidRDefault="00A24D8F" w:rsidP="00742E89">
            <w:pPr>
              <w:pStyle w:val="TAL"/>
              <w:rPr>
                <w:rFonts w:cs="Arial"/>
              </w:rPr>
            </w:pPr>
          </w:p>
        </w:tc>
        <w:tc>
          <w:tcPr>
            <w:tcW w:w="1251" w:type="dxa"/>
          </w:tcPr>
          <w:p w14:paraId="5786524B" w14:textId="77777777" w:rsidR="00A24D8F" w:rsidRPr="006F4D85" w:rsidRDefault="00A24D8F" w:rsidP="00742E89">
            <w:pPr>
              <w:pStyle w:val="TAL"/>
              <w:rPr>
                <w:rFonts w:cs="Arial"/>
              </w:rPr>
            </w:pPr>
            <w:r w:rsidRPr="006F4D85">
              <w:rPr>
                <w:rFonts w:cs="Arial"/>
              </w:rPr>
              <w:t>Config 1,4</w:t>
            </w:r>
          </w:p>
        </w:tc>
        <w:tc>
          <w:tcPr>
            <w:tcW w:w="2505" w:type="dxa"/>
            <w:gridSpan w:val="4"/>
          </w:tcPr>
          <w:p w14:paraId="570FED99" w14:textId="77777777" w:rsidR="00A24D8F" w:rsidRPr="006F4D85" w:rsidRDefault="00A24D8F" w:rsidP="00742E89">
            <w:pPr>
              <w:pStyle w:val="TAL"/>
              <w:rPr>
                <w:rFonts w:cs="Arial"/>
                <w:lang w:eastAsia="zh-CN"/>
              </w:rPr>
            </w:pPr>
            <w:r w:rsidRPr="006F4D85">
              <w:rPr>
                <w:rFonts w:cs="Arial"/>
                <w:lang w:eastAsia="zh-CN"/>
              </w:rPr>
              <w:t>SSB.1 FR1</w:t>
            </w:r>
          </w:p>
        </w:tc>
        <w:tc>
          <w:tcPr>
            <w:tcW w:w="3072" w:type="dxa"/>
          </w:tcPr>
          <w:p w14:paraId="191AE512" w14:textId="77777777" w:rsidR="00A24D8F" w:rsidRPr="006F4D85" w:rsidRDefault="00A24D8F" w:rsidP="00742E89">
            <w:pPr>
              <w:pStyle w:val="TAL"/>
              <w:rPr>
                <w:rFonts w:cs="Arial"/>
              </w:rPr>
            </w:pPr>
            <w:r w:rsidRPr="006F4D85">
              <w:rPr>
                <w:rFonts w:cs="Arial"/>
              </w:rPr>
              <w:t>As specified in clause A.3.10.1</w:t>
            </w:r>
          </w:p>
        </w:tc>
      </w:tr>
      <w:tr w:rsidR="00A24D8F" w:rsidRPr="006F4D85" w14:paraId="6431CB7F" w14:textId="77777777" w:rsidTr="00742E89">
        <w:trPr>
          <w:cantSplit/>
          <w:trHeight w:val="187"/>
        </w:trPr>
        <w:tc>
          <w:tcPr>
            <w:tcW w:w="2117" w:type="dxa"/>
            <w:vMerge/>
          </w:tcPr>
          <w:p w14:paraId="254022E5" w14:textId="77777777" w:rsidR="00A24D8F" w:rsidRPr="006F4D85" w:rsidRDefault="00A24D8F" w:rsidP="00742E89">
            <w:pPr>
              <w:pStyle w:val="TAH"/>
              <w:jc w:val="left"/>
              <w:rPr>
                <w:rFonts w:cs="v4.2.0"/>
                <w:b w:val="0"/>
                <w:lang w:val="it-IT" w:eastAsia="zh-CN"/>
              </w:rPr>
            </w:pPr>
          </w:p>
        </w:tc>
        <w:tc>
          <w:tcPr>
            <w:tcW w:w="596" w:type="dxa"/>
          </w:tcPr>
          <w:p w14:paraId="28876A48" w14:textId="77777777" w:rsidR="00A24D8F" w:rsidRPr="006F4D85" w:rsidRDefault="00A24D8F" w:rsidP="00742E89">
            <w:pPr>
              <w:pStyle w:val="TAL"/>
              <w:rPr>
                <w:rFonts w:cs="Arial"/>
              </w:rPr>
            </w:pPr>
          </w:p>
        </w:tc>
        <w:tc>
          <w:tcPr>
            <w:tcW w:w="1251" w:type="dxa"/>
          </w:tcPr>
          <w:p w14:paraId="6E0523BF" w14:textId="77777777" w:rsidR="00A24D8F" w:rsidRPr="006F4D85" w:rsidRDefault="00A24D8F" w:rsidP="00742E89">
            <w:pPr>
              <w:pStyle w:val="TAL"/>
              <w:rPr>
                <w:rFonts w:cs="Arial"/>
              </w:rPr>
            </w:pPr>
            <w:r w:rsidRPr="006F4D85">
              <w:rPr>
                <w:rFonts w:cs="Arial"/>
              </w:rPr>
              <w:t>Config 2,5</w:t>
            </w:r>
          </w:p>
        </w:tc>
        <w:tc>
          <w:tcPr>
            <w:tcW w:w="2505" w:type="dxa"/>
            <w:gridSpan w:val="4"/>
          </w:tcPr>
          <w:p w14:paraId="56393D30" w14:textId="77777777" w:rsidR="00A24D8F" w:rsidRPr="006F4D85" w:rsidRDefault="00A24D8F" w:rsidP="00742E89">
            <w:pPr>
              <w:pStyle w:val="TAL"/>
              <w:rPr>
                <w:rFonts w:cs="Arial"/>
                <w:lang w:eastAsia="zh-CN"/>
              </w:rPr>
            </w:pPr>
            <w:r w:rsidRPr="006F4D85">
              <w:rPr>
                <w:rFonts w:cs="Arial"/>
                <w:lang w:eastAsia="zh-CN"/>
              </w:rPr>
              <w:t>SSB.1 FR1</w:t>
            </w:r>
          </w:p>
        </w:tc>
        <w:tc>
          <w:tcPr>
            <w:tcW w:w="3072" w:type="dxa"/>
          </w:tcPr>
          <w:p w14:paraId="6CED3C5E" w14:textId="77777777" w:rsidR="00A24D8F" w:rsidRPr="006F4D85" w:rsidRDefault="00A24D8F" w:rsidP="00742E89">
            <w:pPr>
              <w:pStyle w:val="TAL"/>
              <w:rPr>
                <w:rFonts w:cs="Arial"/>
              </w:rPr>
            </w:pPr>
            <w:r w:rsidRPr="006F4D85">
              <w:rPr>
                <w:rFonts w:cs="Arial"/>
              </w:rPr>
              <w:t>As specified in clause A.3.10.1</w:t>
            </w:r>
          </w:p>
        </w:tc>
      </w:tr>
      <w:tr w:rsidR="00A24D8F" w:rsidRPr="006F4D85" w14:paraId="3A70D9BD" w14:textId="77777777" w:rsidTr="00742E89">
        <w:trPr>
          <w:cantSplit/>
          <w:trHeight w:val="187"/>
        </w:trPr>
        <w:tc>
          <w:tcPr>
            <w:tcW w:w="2117" w:type="dxa"/>
            <w:vMerge/>
          </w:tcPr>
          <w:p w14:paraId="6558AFF6" w14:textId="77777777" w:rsidR="00A24D8F" w:rsidRPr="006F4D85" w:rsidRDefault="00A24D8F" w:rsidP="00742E89">
            <w:pPr>
              <w:pStyle w:val="TAH"/>
              <w:jc w:val="left"/>
              <w:rPr>
                <w:rFonts w:cs="v4.2.0"/>
                <w:b w:val="0"/>
                <w:lang w:val="it-IT" w:eastAsia="zh-CN"/>
              </w:rPr>
            </w:pPr>
          </w:p>
        </w:tc>
        <w:tc>
          <w:tcPr>
            <w:tcW w:w="596" w:type="dxa"/>
          </w:tcPr>
          <w:p w14:paraId="16634EA1" w14:textId="77777777" w:rsidR="00A24D8F" w:rsidRPr="006F4D85" w:rsidRDefault="00A24D8F" w:rsidP="00742E89">
            <w:pPr>
              <w:pStyle w:val="TAL"/>
              <w:rPr>
                <w:rFonts w:cs="Arial"/>
              </w:rPr>
            </w:pPr>
          </w:p>
        </w:tc>
        <w:tc>
          <w:tcPr>
            <w:tcW w:w="1251" w:type="dxa"/>
          </w:tcPr>
          <w:p w14:paraId="7ACC3D4B" w14:textId="77777777" w:rsidR="00A24D8F" w:rsidRPr="006F4D85" w:rsidRDefault="00A24D8F" w:rsidP="00742E89">
            <w:pPr>
              <w:pStyle w:val="TAL"/>
              <w:rPr>
                <w:rFonts w:cs="Arial"/>
              </w:rPr>
            </w:pPr>
            <w:r w:rsidRPr="006F4D85">
              <w:rPr>
                <w:rFonts w:cs="Arial"/>
              </w:rPr>
              <w:t>Config 3,6</w:t>
            </w:r>
          </w:p>
        </w:tc>
        <w:tc>
          <w:tcPr>
            <w:tcW w:w="2505" w:type="dxa"/>
            <w:gridSpan w:val="4"/>
          </w:tcPr>
          <w:p w14:paraId="0858590A" w14:textId="77777777" w:rsidR="00A24D8F" w:rsidRPr="006F4D85" w:rsidRDefault="00A24D8F" w:rsidP="00742E89">
            <w:pPr>
              <w:pStyle w:val="TAL"/>
              <w:rPr>
                <w:rFonts w:cs="Arial"/>
                <w:lang w:eastAsia="zh-CN"/>
              </w:rPr>
            </w:pPr>
            <w:r w:rsidRPr="006F4D85">
              <w:rPr>
                <w:rFonts w:cs="Arial"/>
                <w:lang w:eastAsia="zh-CN"/>
              </w:rPr>
              <w:t>SSB.2 FR1</w:t>
            </w:r>
          </w:p>
        </w:tc>
        <w:tc>
          <w:tcPr>
            <w:tcW w:w="3072" w:type="dxa"/>
          </w:tcPr>
          <w:p w14:paraId="405C9299" w14:textId="77777777" w:rsidR="00A24D8F" w:rsidRPr="006F4D85" w:rsidRDefault="00A24D8F" w:rsidP="00742E89">
            <w:pPr>
              <w:pStyle w:val="TAL"/>
              <w:rPr>
                <w:rFonts w:cs="Arial"/>
              </w:rPr>
            </w:pPr>
            <w:r w:rsidRPr="006F4D85">
              <w:rPr>
                <w:rFonts w:cs="Arial"/>
              </w:rPr>
              <w:t>As specified in clause A.3.10.1</w:t>
            </w:r>
          </w:p>
        </w:tc>
      </w:tr>
      <w:tr w:rsidR="00A24D8F" w:rsidRPr="006F4D85" w14:paraId="461A8CF0" w14:textId="77777777" w:rsidTr="00742E89">
        <w:trPr>
          <w:cantSplit/>
          <w:trHeight w:val="187"/>
        </w:trPr>
        <w:tc>
          <w:tcPr>
            <w:tcW w:w="2117" w:type="dxa"/>
          </w:tcPr>
          <w:p w14:paraId="165DFF8E" w14:textId="77777777" w:rsidR="00A24D8F" w:rsidRPr="006F4D85" w:rsidRDefault="00A24D8F" w:rsidP="00742E89">
            <w:pPr>
              <w:pStyle w:val="TAH"/>
              <w:jc w:val="left"/>
              <w:rPr>
                <w:rFonts w:cs="v4.2.0"/>
                <w:b w:val="0"/>
                <w:lang w:val="it-IT" w:eastAsia="zh-CN"/>
              </w:rPr>
            </w:pPr>
            <w:r w:rsidRPr="006F4D85">
              <w:rPr>
                <w:rFonts w:cs="v4.2.0"/>
                <w:b w:val="0"/>
                <w:lang w:val="it-IT" w:eastAsia="zh-CN"/>
              </w:rPr>
              <w:t>SMTC-SSB parameters on NR RF Channel 2</w:t>
            </w:r>
          </w:p>
        </w:tc>
        <w:tc>
          <w:tcPr>
            <w:tcW w:w="596" w:type="dxa"/>
          </w:tcPr>
          <w:p w14:paraId="2F21A089" w14:textId="77777777" w:rsidR="00A24D8F" w:rsidRPr="006F4D85" w:rsidRDefault="00A24D8F" w:rsidP="00742E89">
            <w:pPr>
              <w:pStyle w:val="TAL"/>
              <w:rPr>
                <w:rFonts w:cs="Arial"/>
              </w:rPr>
            </w:pPr>
          </w:p>
        </w:tc>
        <w:tc>
          <w:tcPr>
            <w:tcW w:w="1251" w:type="dxa"/>
          </w:tcPr>
          <w:p w14:paraId="38187938" w14:textId="77777777" w:rsidR="00A24D8F" w:rsidRPr="006F4D85" w:rsidRDefault="00A24D8F" w:rsidP="00742E89">
            <w:pPr>
              <w:pStyle w:val="TAL"/>
              <w:rPr>
                <w:rFonts w:cs="Arial"/>
              </w:rPr>
            </w:pPr>
            <w:r w:rsidRPr="006F4D85">
              <w:rPr>
                <w:rFonts w:cs="Arial"/>
              </w:rPr>
              <w:t>Config 1,2,3,4,5,6</w:t>
            </w:r>
          </w:p>
        </w:tc>
        <w:tc>
          <w:tcPr>
            <w:tcW w:w="2505" w:type="dxa"/>
            <w:gridSpan w:val="4"/>
          </w:tcPr>
          <w:p w14:paraId="1DEF1DD5" w14:textId="77777777" w:rsidR="00A24D8F" w:rsidRPr="006F4D85" w:rsidRDefault="00A24D8F" w:rsidP="00742E89">
            <w:pPr>
              <w:pStyle w:val="TAL"/>
              <w:rPr>
                <w:rFonts w:cs="Arial"/>
                <w:lang w:eastAsia="zh-CN"/>
              </w:rPr>
            </w:pPr>
            <w:r w:rsidRPr="00E32BBB">
              <w:rPr>
                <w:rFonts w:cs="Arial"/>
                <w:lang w:eastAsia="zh-CN"/>
              </w:rPr>
              <w:t>SSB.</w:t>
            </w:r>
            <w:r>
              <w:rPr>
                <w:rFonts w:cs="Arial"/>
                <w:lang w:eastAsia="zh-CN"/>
              </w:rPr>
              <w:t>3</w:t>
            </w:r>
            <w:r w:rsidRPr="00E32BBB">
              <w:rPr>
                <w:rFonts w:cs="Arial"/>
                <w:lang w:eastAsia="zh-CN"/>
              </w:rPr>
              <w:t xml:space="preserve"> FR2</w:t>
            </w:r>
          </w:p>
        </w:tc>
        <w:tc>
          <w:tcPr>
            <w:tcW w:w="3072" w:type="dxa"/>
          </w:tcPr>
          <w:p w14:paraId="7958289A" w14:textId="77777777" w:rsidR="00A24D8F" w:rsidRPr="006F4D85" w:rsidRDefault="00A24D8F" w:rsidP="00742E89">
            <w:pPr>
              <w:pStyle w:val="TAL"/>
              <w:rPr>
                <w:rFonts w:cs="Arial"/>
              </w:rPr>
            </w:pPr>
            <w:r w:rsidRPr="006F4D85">
              <w:rPr>
                <w:rFonts w:cs="Arial"/>
              </w:rPr>
              <w:t>As specified in clause A.3.10.2</w:t>
            </w:r>
          </w:p>
        </w:tc>
      </w:tr>
      <w:tr w:rsidR="00A24D8F" w:rsidRPr="006F4D85" w14:paraId="7194C8AD" w14:textId="77777777" w:rsidTr="00742E89">
        <w:trPr>
          <w:cantSplit/>
          <w:trHeight w:val="187"/>
        </w:trPr>
        <w:tc>
          <w:tcPr>
            <w:tcW w:w="2117" w:type="dxa"/>
            <w:vMerge w:val="restart"/>
          </w:tcPr>
          <w:p w14:paraId="039DA9BC" w14:textId="77777777" w:rsidR="00A24D8F" w:rsidRPr="006F4D85" w:rsidRDefault="00A24D8F" w:rsidP="00742E89">
            <w:pPr>
              <w:pStyle w:val="TAH"/>
              <w:jc w:val="left"/>
              <w:rPr>
                <w:rFonts w:cs="v4.2.0"/>
                <w:b w:val="0"/>
                <w:lang w:val="it-IT" w:eastAsia="zh-CN"/>
              </w:rPr>
            </w:pPr>
            <w:r w:rsidRPr="00266ED4">
              <w:rPr>
                <w:rFonts w:cs="v4.2.0"/>
                <w:b w:val="0"/>
                <w:lang w:val="it-IT" w:eastAsia="zh-CN"/>
              </w:rPr>
              <w:t>CSI-RS for tracking</w:t>
            </w:r>
          </w:p>
        </w:tc>
        <w:tc>
          <w:tcPr>
            <w:tcW w:w="596" w:type="dxa"/>
          </w:tcPr>
          <w:p w14:paraId="52853CE8" w14:textId="77777777" w:rsidR="00A24D8F" w:rsidRPr="006F4D85" w:rsidRDefault="00A24D8F" w:rsidP="00742E89">
            <w:pPr>
              <w:pStyle w:val="TAL"/>
              <w:rPr>
                <w:rFonts w:cs="Arial"/>
              </w:rPr>
            </w:pPr>
          </w:p>
        </w:tc>
        <w:tc>
          <w:tcPr>
            <w:tcW w:w="1251" w:type="dxa"/>
          </w:tcPr>
          <w:p w14:paraId="5C7E5F2E" w14:textId="77777777" w:rsidR="00A24D8F" w:rsidRPr="006F4D85" w:rsidRDefault="00A24D8F" w:rsidP="00742E89">
            <w:pPr>
              <w:pStyle w:val="TAL"/>
              <w:rPr>
                <w:rFonts w:cs="Arial"/>
              </w:rPr>
            </w:pPr>
            <w:r w:rsidRPr="00EC61C3">
              <w:rPr>
                <w:rFonts w:cs="Arial"/>
              </w:rPr>
              <w:t>Config 1,4</w:t>
            </w:r>
          </w:p>
        </w:tc>
        <w:tc>
          <w:tcPr>
            <w:tcW w:w="2505" w:type="dxa"/>
            <w:gridSpan w:val="4"/>
          </w:tcPr>
          <w:p w14:paraId="77164BD0" w14:textId="77777777" w:rsidR="00A24D8F" w:rsidRPr="00E32BBB" w:rsidRDefault="00A24D8F" w:rsidP="00742E89">
            <w:pPr>
              <w:pStyle w:val="TAL"/>
              <w:rPr>
                <w:rFonts w:cs="Arial"/>
                <w:lang w:eastAsia="zh-CN"/>
              </w:rPr>
            </w:pPr>
            <w:r w:rsidRPr="00266ED4">
              <w:rPr>
                <w:rFonts w:cs="Arial"/>
                <w:lang w:eastAsia="zh-CN"/>
              </w:rPr>
              <w:t>TRS.1.1 FDD</w:t>
            </w:r>
          </w:p>
        </w:tc>
        <w:tc>
          <w:tcPr>
            <w:tcW w:w="3072" w:type="dxa"/>
          </w:tcPr>
          <w:p w14:paraId="2D675E2E" w14:textId="77777777" w:rsidR="00A24D8F" w:rsidRPr="006F4D85" w:rsidRDefault="00A24D8F" w:rsidP="00742E89">
            <w:pPr>
              <w:pStyle w:val="TAL"/>
              <w:rPr>
                <w:rFonts w:cs="Arial"/>
              </w:rPr>
            </w:pPr>
          </w:p>
        </w:tc>
      </w:tr>
      <w:tr w:rsidR="00A24D8F" w:rsidRPr="006F4D85" w14:paraId="7AFE1963" w14:textId="77777777" w:rsidTr="00742E89">
        <w:trPr>
          <w:cantSplit/>
          <w:trHeight w:val="187"/>
        </w:trPr>
        <w:tc>
          <w:tcPr>
            <w:tcW w:w="2117" w:type="dxa"/>
            <w:vMerge/>
          </w:tcPr>
          <w:p w14:paraId="73E37700" w14:textId="77777777" w:rsidR="00A24D8F" w:rsidRPr="006F4D85" w:rsidRDefault="00A24D8F" w:rsidP="00742E89">
            <w:pPr>
              <w:pStyle w:val="TAH"/>
              <w:jc w:val="left"/>
              <w:rPr>
                <w:rFonts w:cs="v4.2.0"/>
                <w:b w:val="0"/>
                <w:lang w:val="it-IT" w:eastAsia="zh-CN"/>
              </w:rPr>
            </w:pPr>
          </w:p>
        </w:tc>
        <w:tc>
          <w:tcPr>
            <w:tcW w:w="596" w:type="dxa"/>
          </w:tcPr>
          <w:p w14:paraId="78593967" w14:textId="77777777" w:rsidR="00A24D8F" w:rsidRPr="006F4D85" w:rsidRDefault="00A24D8F" w:rsidP="00742E89">
            <w:pPr>
              <w:pStyle w:val="TAL"/>
              <w:rPr>
                <w:rFonts w:cs="Arial"/>
              </w:rPr>
            </w:pPr>
          </w:p>
        </w:tc>
        <w:tc>
          <w:tcPr>
            <w:tcW w:w="1251" w:type="dxa"/>
          </w:tcPr>
          <w:p w14:paraId="11FC0EBF" w14:textId="77777777" w:rsidR="00A24D8F" w:rsidRPr="006F4D85" w:rsidRDefault="00A24D8F" w:rsidP="00742E89">
            <w:pPr>
              <w:pStyle w:val="TAL"/>
              <w:rPr>
                <w:rFonts w:cs="Arial"/>
              </w:rPr>
            </w:pPr>
            <w:r w:rsidRPr="00EC61C3">
              <w:rPr>
                <w:rFonts w:cs="Arial"/>
              </w:rPr>
              <w:t>Config 2,5</w:t>
            </w:r>
          </w:p>
        </w:tc>
        <w:tc>
          <w:tcPr>
            <w:tcW w:w="2505" w:type="dxa"/>
            <w:gridSpan w:val="4"/>
          </w:tcPr>
          <w:p w14:paraId="0DCE5F46" w14:textId="77777777" w:rsidR="00A24D8F" w:rsidRPr="00E32BBB" w:rsidRDefault="00A24D8F" w:rsidP="00742E89">
            <w:pPr>
              <w:pStyle w:val="TAL"/>
              <w:rPr>
                <w:rFonts w:cs="Arial"/>
                <w:lang w:eastAsia="zh-CN"/>
              </w:rPr>
            </w:pPr>
            <w:r>
              <w:rPr>
                <w:color w:val="000000"/>
              </w:rPr>
              <w:t>TRS.1.1 TDD</w:t>
            </w:r>
          </w:p>
        </w:tc>
        <w:tc>
          <w:tcPr>
            <w:tcW w:w="3072" w:type="dxa"/>
          </w:tcPr>
          <w:p w14:paraId="4129C883" w14:textId="77777777" w:rsidR="00A24D8F" w:rsidRPr="006F4D85" w:rsidRDefault="00A24D8F" w:rsidP="00742E89">
            <w:pPr>
              <w:pStyle w:val="TAL"/>
              <w:rPr>
                <w:rFonts w:cs="Arial"/>
              </w:rPr>
            </w:pPr>
          </w:p>
        </w:tc>
      </w:tr>
      <w:tr w:rsidR="00A24D8F" w:rsidRPr="006F4D85" w14:paraId="36CC9290" w14:textId="77777777" w:rsidTr="00742E89">
        <w:trPr>
          <w:cantSplit/>
          <w:trHeight w:val="187"/>
        </w:trPr>
        <w:tc>
          <w:tcPr>
            <w:tcW w:w="2117" w:type="dxa"/>
            <w:vMerge/>
          </w:tcPr>
          <w:p w14:paraId="0120D5F7" w14:textId="77777777" w:rsidR="00A24D8F" w:rsidRPr="006F4D85" w:rsidRDefault="00A24D8F" w:rsidP="00742E89">
            <w:pPr>
              <w:pStyle w:val="TAH"/>
              <w:jc w:val="left"/>
              <w:rPr>
                <w:rFonts w:cs="v4.2.0"/>
                <w:b w:val="0"/>
                <w:lang w:val="it-IT" w:eastAsia="zh-CN"/>
              </w:rPr>
            </w:pPr>
          </w:p>
        </w:tc>
        <w:tc>
          <w:tcPr>
            <w:tcW w:w="596" w:type="dxa"/>
          </w:tcPr>
          <w:p w14:paraId="63BD26E4" w14:textId="77777777" w:rsidR="00A24D8F" w:rsidRPr="006F4D85" w:rsidRDefault="00A24D8F" w:rsidP="00742E89">
            <w:pPr>
              <w:pStyle w:val="TAL"/>
              <w:rPr>
                <w:rFonts w:cs="Arial"/>
              </w:rPr>
            </w:pPr>
          </w:p>
        </w:tc>
        <w:tc>
          <w:tcPr>
            <w:tcW w:w="1251" w:type="dxa"/>
          </w:tcPr>
          <w:p w14:paraId="6A89E194" w14:textId="77777777" w:rsidR="00A24D8F" w:rsidRPr="006F4D85" w:rsidRDefault="00A24D8F" w:rsidP="00742E89">
            <w:pPr>
              <w:pStyle w:val="TAL"/>
              <w:rPr>
                <w:rFonts w:cs="Arial"/>
              </w:rPr>
            </w:pPr>
            <w:r w:rsidRPr="00EC61C3">
              <w:rPr>
                <w:rFonts w:cs="Arial"/>
              </w:rPr>
              <w:t>Config 3,6</w:t>
            </w:r>
          </w:p>
        </w:tc>
        <w:tc>
          <w:tcPr>
            <w:tcW w:w="2505" w:type="dxa"/>
            <w:gridSpan w:val="4"/>
          </w:tcPr>
          <w:p w14:paraId="469FCD85" w14:textId="77777777" w:rsidR="00A24D8F" w:rsidRPr="00E32BBB" w:rsidRDefault="00A24D8F" w:rsidP="00742E89">
            <w:pPr>
              <w:pStyle w:val="TAL"/>
              <w:rPr>
                <w:rFonts w:cs="Arial"/>
                <w:lang w:eastAsia="zh-CN"/>
              </w:rPr>
            </w:pPr>
            <w:r>
              <w:rPr>
                <w:color w:val="000000"/>
              </w:rPr>
              <w:t>TRS.1.2 TDD</w:t>
            </w:r>
          </w:p>
        </w:tc>
        <w:tc>
          <w:tcPr>
            <w:tcW w:w="3072" w:type="dxa"/>
          </w:tcPr>
          <w:p w14:paraId="7B9C5096" w14:textId="77777777" w:rsidR="00A24D8F" w:rsidRPr="006F4D85" w:rsidRDefault="00A24D8F" w:rsidP="00742E89">
            <w:pPr>
              <w:pStyle w:val="TAL"/>
              <w:rPr>
                <w:rFonts w:cs="Arial"/>
              </w:rPr>
            </w:pPr>
          </w:p>
        </w:tc>
      </w:tr>
      <w:tr w:rsidR="00A24D8F" w:rsidRPr="006F4D85" w14:paraId="187A03D9" w14:textId="77777777" w:rsidTr="00742E89">
        <w:trPr>
          <w:cantSplit/>
          <w:trHeight w:val="187"/>
        </w:trPr>
        <w:tc>
          <w:tcPr>
            <w:tcW w:w="2117" w:type="dxa"/>
          </w:tcPr>
          <w:p w14:paraId="611F72C1" w14:textId="77777777" w:rsidR="00A24D8F" w:rsidRPr="006F4D85" w:rsidRDefault="00A24D8F" w:rsidP="00742E89">
            <w:pPr>
              <w:pStyle w:val="TAL"/>
              <w:rPr>
                <w:rFonts w:cs="Arial"/>
              </w:rPr>
            </w:pPr>
            <w:proofErr w:type="spellStart"/>
            <w:r w:rsidRPr="006F4D85">
              <w:rPr>
                <w:i/>
              </w:rPr>
              <w:t>offsetMO</w:t>
            </w:r>
            <w:proofErr w:type="spellEnd"/>
          </w:p>
        </w:tc>
        <w:tc>
          <w:tcPr>
            <w:tcW w:w="596" w:type="dxa"/>
          </w:tcPr>
          <w:p w14:paraId="0E824B28" w14:textId="77777777" w:rsidR="00A24D8F" w:rsidRPr="006F4D85" w:rsidRDefault="00A24D8F" w:rsidP="00742E89">
            <w:pPr>
              <w:pStyle w:val="TAL"/>
              <w:rPr>
                <w:rFonts w:cs="Arial"/>
              </w:rPr>
            </w:pPr>
            <w:r w:rsidRPr="006F4D85">
              <w:rPr>
                <w:rFonts w:cs="Arial"/>
              </w:rPr>
              <w:t>dB</w:t>
            </w:r>
          </w:p>
        </w:tc>
        <w:tc>
          <w:tcPr>
            <w:tcW w:w="1251" w:type="dxa"/>
          </w:tcPr>
          <w:p w14:paraId="3789E65E" w14:textId="77777777" w:rsidR="00A24D8F" w:rsidRPr="006F4D85" w:rsidRDefault="00A24D8F" w:rsidP="00742E89">
            <w:pPr>
              <w:pStyle w:val="TAL"/>
              <w:rPr>
                <w:rFonts w:cs="Arial"/>
              </w:rPr>
            </w:pPr>
            <w:r w:rsidRPr="006F4D85">
              <w:rPr>
                <w:rFonts w:cs="Arial"/>
              </w:rPr>
              <w:t>Config 1,2,3,4,5,6</w:t>
            </w:r>
          </w:p>
        </w:tc>
        <w:tc>
          <w:tcPr>
            <w:tcW w:w="2505" w:type="dxa"/>
            <w:gridSpan w:val="4"/>
          </w:tcPr>
          <w:p w14:paraId="40577DC3" w14:textId="77777777" w:rsidR="00A24D8F" w:rsidRPr="006F4D85" w:rsidRDefault="00A24D8F" w:rsidP="00742E89">
            <w:pPr>
              <w:pStyle w:val="TAL"/>
              <w:rPr>
                <w:rFonts w:cs="Arial"/>
              </w:rPr>
            </w:pPr>
            <w:r w:rsidRPr="006F4D85">
              <w:rPr>
                <w:rFonts w:cs="Arial"/>
              </w:rPr>
              <w:t>6</w:t>
            </w:r>
          </w:p>
        </w:tc>
        <w:tc>
          <w:tcPr>
            <w:tcW w:w="3072" w:type="dxa"/>
          </w:tcPr>
          <w:p w14:paraId="778084F8" w14:textId="77777777" w:rsidR="00A24D8F" w:rsidRPr="006F4D85" w:rsidRDefault="00A24D8F" w:rsidP="00742E89">
            <w:pPr>
              <w:pStyle w:val="TAL"/>
              <w:rPr>
                <w:rFonts w:cs="Arial"/>
              </w:rPr>
            </w:pPr>
          </w:p>
        </w:tc>
      </w:tr>
      <w:tr w:rsidR="00A24D8F" w:rsidRPr="006F4D85" w14:paraId="6F094CF4" w14:textId="77777777" w:rsidTr="00742E89">
        <w:trPr>
          <w:cantSplit/>
          <w:trHeight w:val="187"/>
        </w:trPr>
        <w:tc>
          <w:tcPr>
            <w:tcW w:w="2117" w:type="dxa"/>
          </w:tcPr>
          <w:p w14:paraId="1BF26916" w14:textId="77777777" w:rsidR="00A24D8F" w:rsidRPr="006F4D85" w:rsidRDefault="00A24D8F" w:rsidP="00742E89">
            <w:pPr>
              <w:pStyle w:val="TAL"/>
              <w:rPr>
                <w:rFonts w:cs="Arial"/>
              </w:rPr>
            </w:pPr>
            <w:r w:rsidRPr="006F4D85">
              <w:rPr>
                <w:rFonts w:cs="Arial"/>
              </w:rPr>
              <w:t>Hysteresis</w:t>
            </w:r>
          </w:p>
        </w:tc>
        <w:tc>
          <w:tcPr>
            <w:tcW w:w="596" w:type="dxa"/>
          </w:tcPr>
          <w:p w14:paraId="3DB62EE2" w14:textId="77777777" w:rsidR="00A24D8F" w:rsidRPr="006F4D85" w:rsidRDefault="00A24D8F" w:rsidP="00742E89">
            <w:pPr>
              <w:pStyle w:val="TAL"/>
              <w:rPr>
                <w:rFonts w:cs="Arial"/>
              </w:rPr>
            </w:pPr>
            <w:r w:rsidRPr="006F4D85">
              <w:rPr>
                <w:rFonts w:cs="Arial"/>
              </w:rPr>
              <w:t>dB</w:t>
            </w:r>
          </w:p>
        </w:tc>
        <w:tc>
          <w:tcPr>
            <w:tcW w:w="1251" w:type="dxa"/>
          </w:tcPr>
          <w:p w14:paraId="11316F4B" w14:textId="77777777" w:rsidR="00A24D8F" w:rsidRPr="006F4D85" w:rsidRDefault="00A24D8F" w:rsidP="00742E89">
            <w:pPr>
              <w:pStyle w:val="TAL"/>
              <w:rPr>
                <w:rFonts w:cs="Arial"/>
              </w:rPr>
            </w:pPr>
            <w:r w:rsidRPr="006F4D85">
              <w:rPr>
                <w:rFonts w:cs="Arial"/>
              </w:rPr>
              <w:t>Config 1,2,3,4,5,6</w:t>
            </w:r>
          </w:p>
        </w:tc>
        <w:tc>
          <w:tcPr>
            <w:tcW w:w="2505" w:type="dxa"/>
            <w:gridSpan w:val="4"/>
          </w:tcPr>
          <w:p w14:paraId="308745E5" w14:textId="77777777" w:rsidR="00A24D8F" w:rsidRPr="006F4D85" w:rsidRDefault="00A24D8F" w:rsidP="00742E89">
            <w:pPr>
              <w:pStyle w:val="TAL"/>
              <w:rPr>
                <w:rFonts w:cs="Arial"/>
              </w:rPr>
            </w:pPr>
            <w:r w:rsidRPr="006F4D85">
              <w:rPr>
                <w:rFonts w:cs="Arial"/>
              </w:rPr>
              <w:t>0</w:t>
            </w:r>
          </w:p>
        </w:tc>
        <w:tc>
          <w:tcPr>
            <w:tcW w:w="3072" w:type="dxa"/>
          </w:tcPr>
          <w:p w14:paraId="50913E21" w14:textId="77777777" w:rsidR="00A24D8F" w:rsidRPr="006F4D85" w:rsidRDefault="00A24D8F" w:rsidP="00742E89">
            <w:pPr>
              <w:pStyle w:val="TAL"/>
              <w:rPr>
                <w:rFonts w:cs="Arial"/>
              </w:rPr>
            </w:pPr>
          </w:p>
        </w:tc>
      </w:tr>
      <w:tr w:rsidR="00A24D8F" w:rsidRPr="006F4D85" w14:paraId="4FB85347" w14:textId="77777777" w:rsidTr="00742E89">
        <w:trPr>
          <w:cantSplit/>
          <w:trHeight w:val="187"/>
        </w:trPr>
        <w:tc>
          <w:tcPr>
            <w:tcW w:w="2117" w:type="dxa"/>
          </w:tcPr>
          <w:p w14:paraId="52DA2C18" w14:textId="77777777" w:rsidR="00A24D8F" w:rsidRPr="006F4D85" w:rsidRDefault="00A24D8F" w:rsidP="00742E89">
            <w:pPr>
              <w:pStyle w:val="TAL"/>
              <w:rPr>
                <w:rFonts w:cs="Arial"/>
              </w:rPr>
            </w:pPr>
            <w:r w:rsidRPr="006F4D85">
              <w:rPr>
                <w:i/>
              </w:rPr>
              <w:t>a4-Threshold</w:t>
            </w:r>
          </w:p>
        </w:tc>
        <w:tc>
          <w:tcPr>
            <w:tcW w:w="596" w:type="dxa"/>
          </w:tcPr>
          <w:p w14:paraId="16DA6D83" w14:textId="77777777" w:rsidR="00A24D8F" w:rsidRPr="006F4D85" w:rsidRDefault="00A24D8F" w:rsidP="00742E89">
            <w:pPr>
              <w:pStyle w:val="TAL"/>
              <w:rPr>
                <w:rFonts w:cs="Arial"/>
              </w:rPr>
            </w:pPr>
            <w:r w:rsidRPr="006F4D85">
              <w:rPr>
                <w:rFonts w:cs="Arial"/>
              </w:rPr>
              <w:t>dBm</w:t>
            </w:r>
          </w:p>
        </w:tc>
        <w:tc>
          <w:tcPr>
            <w:tcW w:w="1251" w:type="dxa"/>
          </w:tcPr>
          <w:p w14:paraId="54A7F76E" w14:textId="77777777" w:rsidR="00A24D8F" w:rsidRPr="006F4D85" w:rsidRDefault="00A24D8F" w:rsidP="00742E89">
            <w:pPr>
              <w:pStyle w:val="TAL"/>
              <w:rPr>
                <w:rFonts w:cs="Arial"/>
              </w:rPr>
            </w:pPr>
            <w:r w:rsidRPr="006F4D85">
              <w:rPr>
                <w:rFonts w:cs="Arial"/>
              </w:rPr>
              <w:t>Config 1,2,3,4,5,6</w:t>
            </w:r>
          </w:p>
        </w:tc>
        <w:tc>
          <w:tcPr>
            <w:tcW w:w="2505" w:type="dxa"/>
            <w:gridSpan w:val="4"/>
          </w:tcPr>
          <w:p w14:paraId="4ACC23AE" w14:textId="77777777" w:rsidR="00A24D8F" w:rsidRPr="006F4D85" w:rsidRDefault="00A24D8F" w:rsidP="00742E89">
            <w:pPr>
              <w:pStyle w:val="TAL"/>
              <w:rPr>
                <w:rFonts w:cs="Arial"/>
              </w:rPr>
            </w:pPr>
            <w:r>
              <w:rPr>
                <w:rFonts w:cs="Arial"/>
                <w:lang w:val="en-US"/>
              </w:rPr>
              <w:t>-120</w:t>
            </w:r>
          </w:p>
        </w:tc>
        <w:tc>
          <w:tcPr>
            <w:tcW w:w="3072" w:type="dxa"/>
          </w:tcPr>
          <w:p w14:paraId="1481B98F" w14:textId="77777777" w:rsidR="00A24D8F" w:rsidRPr="006F4D85" w:rsidRDefault="00A24D8F" w:rsidP="00742E89">
            <w:pPr>
              <w:pStyle w:val="TAL"/>
              <w:rPr>
                <w:rFonts w:cs="Arial"/>
              </w:rPr>
            </w:pPr>
          </w:p>
        </w:tc>
      </w:tr>
      <w:tr w:rsidR="00A24D8F" w:rsidRPr="006F4D85" w14:paraId="4F91D29B" w14:textId="77777777" w:rsidTr="00742E89">
        <w:trPr>
          <w:cantSplit/>
          <w:trHeight w:val="187"/>
        </w:trPr>
        <w:tc>
          <w:tcPr>
            <w:tcW w:w="2117" w:type="dxa"/>
          </w:tcPr>
          <w:p w14:paraId="6D5FAAB3" w14:textId="77777777" w:rsidR="00A24D8F" w:rsidRPr="006F4D85" w:rsidRDefault="00A24D8F" w:rsidP="00742E89">
            <w:pPr>
              <w:pStyle w:val="TAL"/>
              <w:rPr>
                <w:rFonts w:cs="Arial"/>
              </w:rPr>
            </w:pPr>
            <w:r w:rsidRPr="006F4D85">
              <w:rPr>
                <w:rFonts w:cs="Arial"/>
              </w:rPr>
              <w:t>CP length</w:t>
            </w:r>
          </w:p>
        </w:tc>
        <w:tc>
          <w:tcPr>
            <w:tcW w:w="596" w:type="dxa"/>
          </w:tcPr>
          <w:p w14:paraId="0A24820D" w14:textId="77777777" w:rsidR="00A24D8F" w:rsidRPr="006F4D85" w:rsidRDefault="00A24D8F" w:rsidP="00742E89">
            <w:pPr>
              <w:pStyle w:val="TAL"/>
              <w:rPr>
                <w:rFonts w:cs="Arial"/>
              </w:rPr>
            </w:pPr>
          </w:p>
        </w:tc>
        <w:tc>
          <w:tcPr>
            <w:tcW w:w="1251" w:type="dxa"/>
          </w:tcPr>
          <w:p w14:paraId="359DEB4A" w14:textId="77777777" w:rsidR="00A24D8F" w:rsidRPr="006F4D85" w:rsidRDefault="00A24D8F" w:rsidP="00742E89">
            <w:pPr>
              <w:pStyle w:val="TAL"/>
              <w:rPr>
                <w:rFonts w:cs="Arial"/>
              </w:rPr>
            </w:pPr>
            <w:r w:rsidRPr="006F4D85">
              <w:rPr>
                <w:rFonts w:cs="Arial"/>
              </w:rPr>
              <w:t>Config 1,2,3,4,5,6</w:t>
            </w:r>
          </w:p>
        </w:tc>
        <w:tc>
          <w:tcPr>
            <w:tcW w:w="2505" w:type="dxa"/>
            <w:gridSpan w:val="4"/>
          </w:tcPr>
          <w:p w14:paraId="06584310" w14:textId="77777777" w:rsidR="00A24D8F" w:rsidRPr="006F4D85" w:rsidRDefault="00A24D8F" w:rsidP="00742E89">
            <w:pPr>
              <w:pStyle w:val="TAL"/>
              <w:rPr>
                <w:rFonts w:cs="Arial"/>
              </w:rPr>
            </w:pPr>
            <w:r w:rsidRPr="006F4D85">
              <w:rPr>
                <w:rFonts w:cs="Arial"/>
              </w:rPr>
              <w:t>Normal</w:t>
            </w:r>
          </w:p>
        </w:tc>
        <w:tc>
          <w:tcPr>
            <w:tcW w:w="3072" w:type="dxa"/>
          </w:tcPr>
          <w:p w14:paraId="031173BD" w14:textId="77777777" w:rsidR="00A24D8F" w:rsidRPr="006F4D85" w:rsidRDefault="00A24D8F" w:rsidP="00742E89">
            <w:pPr>
              <w:pStyle w:val="TAL"/>
              <w:rPr>
                <w:rFonts w:cs="Arial"/>
              </w:rPr>
            </w:pPr>
          </w:p>
        </w:tc>
      </w:tr>
      <w:tr w:rsidR="00A24D8F" w:rsidRPr="006F4D85" w14:paraId="6ABB7217" w14:textId="77777777" w:rsidTr="00742E89">
        <w:trPr>
          <w:cantSplit/>
          <w:trHeight w:val="187"/>
        </w:trPr>
        <w:tc>
          <w:tcPr>
            <w:tcW w:w="2117" w:type="dxa"/>
          </w:tcPr>
          <w:p w14:paraId="28495FF3" w14:textId="77777777" w:rsidR="00A24D8F" w:rsidRPr="006F4D85" w:rsidRDefault="00A24D8F" w:rsidP="00742E89">
            <w:pPr>
              <w:pStyle w:val="TAL"/>
              <w:rPr>
                <w:rFonts w:cs="Arial"/>
              </w:rPr>
            </w:pPr>
            <w:proofErr w:type="spellStart"/>
            <w:r w:rsidRPr="006F4D85">
              <w:rPr>
                <w:rFonts w:cs="Arial"/>
              </w:rPr>
              <w:t>TimeToTrigger</w:t>
            </w:r>
            <w:proofErr w:type="spellEnd"/>
          </w:p>
        </w:tc>
        <w:tc>
          <w:tcPr>
            <w:tcW w:w="596" w:type="dxa"/>
          </w:tcPr>
          <w:p w14:paraId="21F2BD61" w14:textId="77777777" w:rsidR="00A24D8F" w:rsidRPr="006F4D85" w:rsidRDefault="00A24D8F" w:rsidP="00742E89">
            <w:pPr>
              <w:pStyle w:val="TAL"/>
              <w:rPr>
                <w:rFonts w:cs="Arial"/>
              </w:rPr>
            </w:pPr>
            <w:r w:rsidRPr="006F4D85">
              <w:rPr>
                <w:rFonts w:cs="Arial"/>
              </w:rPr>
              <w:t>s</w:t>
            </w:r>
          </w:p>
        </w:tc>
        <w:tc>
          <w:tcPr>
            <w:tcW w:w="1251" w:type="dxa"/>
          </w:tcPr>
          <w:p w14:paraId="7857EC61" w14:textId="77777777" w:rsidR="00A24D8F" w:rsidRPr="006F4D85" w:rsidRDefault="00A24D8F" w:rsidP="00742E89">
            <w:pPr>
              <w:pStyle w:val="TAL"/>
              <w:rPr>
                <w:rFonts w:cs="Arial"/>
              </w:rPr>
            </w:pPr>
            <w:r w:rsidRPr="006F4D85">
              <w:rPr>
                <w:rFonts w:cs="Arial"/>
              </w:rPr>
              <w:t>Config 1,2,3,4,5,6</w:t>
            </w:r>
          </w:p>
        </w:tc>
        <w:tc>
          <w:tcPr>
            <w:tcW w:w="2505" w:type="dxa"/>
            <w:gridSpan w:val="4"/>
          </w:tcPr>
          <w:p w14:paraId="601443A4" w14:textId="77777777" w:rsidR="00A24D8F" w:rsidRPr="006F4D85" w:rsidRDefault="00A24D8F" w:rsidP="00742E89">
            <w:pPr>
              <w:pStyle w:val="TAL"/>
              <w:rPr>
                <w:rFonts w:cs="Arial"/>
              </w:rPr>
            </w:pPr>
            <w:r w:rsidRPr="006F4D85">
              <w:rPr>
                <w:rFonts w:cs="Arial"/>
              </w:rPr>
              <w:t>0</w:t>
            </w:r>
          </w:p>
        </w:tc>
        <w:tc>
          <w:tcPr>
            <w:tcW w:w="3072" w:type="dxa"/>
          </w:tcPr>
          <w:p w14:paraId="0473D4E8" w14:textId="77777777" w:rsidR="00A24D8F" w:rsidRPr="006F4D85" w:rsidRDefault="00A24D8F" w:rsidP="00742E89">
            <w:pPr>
              <w:pStyle w:val="TAL"/>
              <w:rPr>
                <w:rFonts w:cs="Arial"/>
              </w:rPr>
            </w:pPr>
          </w:p>
        </w:tc>
      </w:tr>
      <w:tr w:rsidR="00A24D8F" w:rsidRPr="006F4D85" w14:paraId="4B04EA44" w14:textId="77777777" w:rsidTr="00742E89">
        <w:trPr>
          <w:cantSplit/>
          <w:trHeight w:val="187"/>
        </w:trPr>
        <w:tc>
          <w:tcPr>
            <w:tcW w:w="2117" w:type="dxa"/>
          </w:tcPr>
          <w:p w14:paraId="3414C3D5" w14:textId="77777777" w:rsidR="00A24D8F" w:rsidRPr="006F4D85" w:rsidRDefault="00A24D8F" w:rsidP="00742E89">
            <w:pPr>
              <w:pStyle w:val="TAL"/>
              <w:rPr>
                <w:rFonts w:cs="Arial"/>
              </w:rPr>
            </w:pPr>
            <w:r w:rsidRPr="006F4D85">
              <w:rPr>
                <w:rFonts w:cs="Arial"/>
              </w:rPr>
              <w:t>Filter coefficient</w:t>
            </w:r>
          </w:p>
        </w:tc>
        <w:tc>
          <w:tcPr>
            <w:tcW w:w="596" w:type="dxa"/>
          </w:tcPr>
          <w:p w14:paraId="1BA9964D" w14:textId="77777777" w:rsidR="00A24D8F" w:rsidRPr="006F4D85" w:rsidRDefault="00A24D8F" w:rsidP="00742E89">
            <w:pPr>
              <w:pStyle w:val="TAL"/>
              <w:rPr>
                <w:rFonts w:cs="Arial"/>
              </w:rPr>
            </w:pPr>
          </w:p>
        </w:tc>
        <w:tc>
          <w:tcPr>
            <w:tcW w:w="1251" w:type="dxa"/>
          </w:tcPr>
          <w:p w14:paraId="53F7CC3B" w14:textId="77777777" w:rsidR="00A24D8F" w:rsidRPr="006F4D85" w:rsidRDefault="00A24D8F" w:rsidP="00742E89">
            <w:pPr>
              <w:pStyle w:val="TAL"/>
              <w:rPr>
                <w:rFonts w:cs="Arial"/>
              </w:rPr>
            </w:pPr>
            <w:r w:rsidRPr="006F4D85">
              <w:rPr>
                <w:rFonts w:cs="Arial"/>
              </w:rPr>
              <w:t>Config 1,2,3,4,5,6</w:t>
            </w:r>
          </w:p>
        </w:tc>
        <w:tc>
          <w:tcPr>
            <w:tcW w:w="2505" w:type="dxa"/>
            <w:gridSpan w:val="4"/>
          </w:tcPr>
          <w:p w14:paraId="6462DF7A" w14:textId="77777777" w:rsidR="00A24D8F" w:rsidRPr="006F4D85" w:rsidRDefault="00A24D8F" w:rsidP="00742E89">
            <w:pPr>
              <w:pStyle w:val="TAL"/>
              <w:rPr>
                <w:rFonts w:cs="Arial"/>
              </w:rPr>
            </w:pPr>
            <w:r w:rsidRPr="006F4D85">
              <w:rPr>
                <w:rFonts w:cs="Arial"/>
              </w:rPr>
              <w:t>0</w:t>
            </w:r>
          </w:p>
        </w:tc>
        <w:tc>
          <w:tcPr>
            <w:tcW w:w="3072" w:type="dxa"/>
          </w:tcPr>
          <w:p w14:paraId="402448AD" w14:textId="77777777" w:rsidR="00A24D8F" w:rsidRPr="006F4D85" w:rsidRDefault="00A24D8F" w:rsidP="00742E89">
            <w:pPr>
              <w:pStyle w:val="TAL"/>
              <w:rPr>
                <w:rFonts w:cs="Arial"/>
              </w:rPr>
            </w:pPr>
            <w:r w:rsidRPr="006F4D85">
              <w:rPr>
                <w:rFonts w:cs="Arial"/>
              </w:rPr>
              <w:t>L3 filtering is not used</w:t>
            </w:r>
          </w:p>
        </w:tc>
      </w:tr>
      <w:tr w:rsidR="00A24D8F" w:rsidRPr="006F4D85" w14:paraId="75FE7FE7" w14:textId="77777777" w:rsidTr="00742E89">
        <w:trPr>
          <w:cantSplit/>
          <w:trHeight w:val="187"/>
        </w:trPr>
        <w:tc>
          <w:tcPr>
            <w:tcW w:w="2117" w:type="dxa"/>
          </w:tcPr>
          <w:p w14:paraId="169C0F3E" w14:textId="77777777" w:rsidR="00A24D8F" w:rsidRPr="006F4D85" w:rsidRDefault="00A24D8F" w:rsidP="00742E89">
            <w:pPr>
              <w:pStyle w:val="TAL"/>
              <w:rPr>
                <w:rFonts w:cs="Arial"/>
              </w:rPr>
            </w:pPr>
            <w:r w:rsidRPr="006F4D85">
              <w:rPr>
                <w:rFonts w:cs="Arial"/>
              </w:rPr>
              <w:t>DRX</w:t>
            </w:r>
          </w:p>
        </w:tc>
        <w:tc>
          <w:tcPr>
            <w:tcW w:w="596" w:type="dxa"/>
          </w:tcPr>
          <w:p w14:paraId="7C017D82" w14:textId="77777777" w:rsidR="00A24D8F" w:rsidRPr="006F4D85" w:rsidRDefault="00A24D8F" w:rsidP="00742E89">
            <w:pPr>
              <w:pStyle w:val="TAL"/>
              <w:rPr>
                <w:rFonts w:cs="Arial"/>
              </w:rPr>
            </w:pPr>
          </w:p>
        </w:tc>
        <w:tc>
          <w:tcPr>
            <w:tcW w:w="1251" w:type="dxa"/>
          </w:tcPr>
          <w:p w14:paraId="6038E913" w14:textId="77777777" w:rsidR="00A24D8F" w:rsidRPr="006F4D85" w:rsidRDefault="00A24D8F" w:rsidP="00742E89">
            <w:pPr>
              <w:pStyle w:val="TAL"/>
              <w:rPr>
                <w:rFonts w:cs="Arial"/>
              </w:rPr>
            </w:pPr>
            <w:r w:rsidRPr="006F4D85">
              <w:rPr>
                <w:rFonts w:cs="Arial"/>
              </w:rPr>
              <w:t>Config 1,2,3,4,5,6</w:t>
            </w:r>
          </w:p>
        </w:tc>
        <w:tc>
          <w:tcPr>
            <w:tcW w:w="626" w:type="dxa"/>
          </w:tcPr>
          <w:p w14:paraId="025259B2" w14:textId="77777777" w:rsidR="00A24D8F" w:rsidRPr="006F4D85" w:rsidRDefault="00A24D8F" w:rsidP="00742E89">
            <w:pPr>
              <w:pStyle w:val="TAL"/>
              <w:rPr>
                <w:rFonts w:cs="Arial"/>
              </w:rPr>
            </w:pPr>
            <w:r w:rsidRPr="006F4D85">
              <w:rPr>
                <w:rFonts w:cs="Arial"/>
              </w:rPr>
              <w:t>DRX.1</w:t>
            </w:r>
          </w:p>
        </w:tc>
        <w:tc>
          <w:tcPr>
            <w:tcW w:w="626" w:type="dxa"/>
          </w:tcPr>
          <w:p w14:paraId="2C47A256" w14:textId="6F7A564F" w:rsidR="00A24D8F" w:rsidRPr="006F4D85" w:rsidRDefault="00A24D8F" w:rsidP="00742E89">
            <w:pPr>
              <w:pStyle w:val="TAL"/>
              <w:rPr>
                <w:rFonts w:cs="Arial"/>
              </w:rPr>
            </w:pPr>
            <w:r w:rsidRPr="006F4D85">
              <w:rPr>
                <w:rFonts w:cs="Arial"/>
              </w:rPr>
              <w:t>DRX.</w:t>
            </w:r>
            <w:del w:id="107" w:author="Anritsu" w:date="2021-05-07T16:58:00Z">
              <w:r w:rsidRPr="006F4D85" w:rsidDel="00DE4289">
                <w:rPr>
                  <w:rFonts w:cs="Arial"/>
                </w:rPr>
                <w:delText>2</w:delText>
              </w:r>
            </w:del>
            <w:ins w:id="108" w:author="Anritsu" w:date="2021-05-07T16:58:00Z">
              <w:r w:rsidR="00DE4289">
                <w:rPr>
                  <w:rFonts w:cs="Arial"/>
                </w:rPr>
                <w:t>7</w:t>
              </w:r>
            </w:ins>
          </w:p>
        </w:tc>
        <w:tc>
          <w:tcPr>
            <w:tcW w:w="626" w:type="dxa"/>
          </w:tcPr>
          <w:p w14:paraId="532B7836" w14:textId="77777777" w:rsidR="00A24D8F" w:rsidRPr="006F4D85" w:rsidRDefault="00A24D8F" w:rsidP="00742E89">
            <w:pPr>
              <w:pStyle w:val="TAL"/>
              <w:rPr>
                <w:rFonts w:cs="Arial"/>
              </w:rPr>
            </w:pPr>
            <w:r w:rsidRPr="006F4D85">
              <w:rPr>
                <w:rFonts w:cs="Arial"/>
              </w:rPr>
              <w:t>DRX.1</w:t>
            </w:r>
          </w:p>
        </w:tc>
        <w:tc>
          <w:tcPr>
            <w:tcW w:w="627" w:type="dxa"/>
          </w:tcPr>
          <w:p w14:paraId="45AF9E96" w14:textId="1A6E7E63" w:rsidR="00A24D8F" w:rsidRPr="006F4D85" w:rsidRDefault="00A24D8F" w:rsidP="00742E89">
            <w:pPr>
              <w:pStyle w:val="TAL"/>
              <w:rPr>
                <w:rFonts w:cs="Arial"/>
              </w:rPr>
            </w:pPr>
            <w:r w:rsidRPr="006F4D85">
              <w:rPr>
                <w:rFonts w:cs="Arial"/>
              </w:rPr>
              <w:t>DRX.</w:t>
            </w:r>
            <w:del w:id="109" w:author="Anritsu" w:date="2021-05-07T16:58:00Z">
              <w:r w:rsidRPr="006F4D85" w:rsidDel="00DE4289">
                <w:rPr>
                  <w:rFonts w:cs="Arial"/>
                </w:rPr>
                <w:delText>2</w:delText>
              </w:r>
            </w:del>
            <w:ins w:id="110" w:author="Anritsu" w:date="2021-05-07T16:58:00Z">
              <w:r w:rsidR="00DE4289">
                <w:rPr>
                  <w:rFonts w:cs="Arial"/>
                </w:rPr>
                <w:t>7</w:t>
              </w:r>
            </w:ins>
          </w:p>
        </w:tc>
        <w:tc>
          <w:tcPr>
            <w:tcW w:w="3072" w:type="dxa"/>
          </w:tcPr>
          <w:p w14:paraId="7D63BAB4" w14:textId="77777777" w:rsidR="00A24D8F" w:rsidRPr="006F4D85" w:rsidRDefault="00A24D8F" w:rsidP="00742E89">
            <w:pPr>
              <w:pStyle w:val="TAL"/>
              <w:rPr>
                <w:rFonts w:cs="Arial"/>
              </w:rPr>
            </w:pPr>
            <w:r w:rsidRPr="006F4D85">
              <w:rPr>
                <w:rFonts w:cs="Arial"/>
              </w:rPr>
              <w:t>As specified in clause A.3.3</w:t>
            </w:r>
          </w:p>
        </w:tc>
      </w:tr>
      <w:tr w:rsidR="00A24D8F" w:rsidRPr="006F4D85" w14:paraId="77742C44" w14:textId="77777777" w:rsidTr="00742E89">
        <w:trPr>
          <w:cantSplit/>
          <w:trHeight w:val="187"/>
        </w:trPr>
        <w:tc>
          <w:tcPr>
            <w:tcW w:w="2117" w:type="dxa"/>
            <w:tcBorders>
              <w:bottom w:val="single" w:sz="4" w:space="0" w:color="auto"/>
            </w:tcBorders>
          </w:tcPr>
          <w:p w14:paraId="3F7DAC24" w14:textId="77777777" w:rsidR="00A24D8F" w:rsidRPr="006F4D85" w:rsidRDefault="00A24D8F" w:rsidP="00742E89">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5341B838" w14:textId="77777777" w:rsidR="00A24D8F" w:rsidRPr="006F4D85" w:rsidRDefault="00A24D8F" w:rsidP="00742E89">
            <w:pPr>
              <w:pStyle w:val="TAL"/>
              <w:rPr>
                <w:rFonts w:cs="Arial"/>
              </w:rPr>
            </w:pPr>
          </w:p>
        </w:tc>
        <w:tc>
          <w:tcPr>
            <w:tcW w:w="1251" w:type="dxa"/>
          </w:tcPr>
          <w:p w14:paraId="1B451FB4" w14:textId="77777777" w:rsidR="00A24D8F" w:rsidRPr="006F4D85" w:rsidRDefault="00A24D8F" w:rsidP="00742E89">
            <w:pPr>
              <w:pStyle w:val="TAL"/>
              <w:rPr>
                <w:rFonts w:cs="v4.2.0"/>
              </w:rPr>
            </w:pPr>
            <w:r w:rsidRPr="006F4D85">
              <w:rPr>
                <w:rFonts w:cs="Arial"/>
              </w:rPr>
              <w:t>Config 1,2,3,4,5,6</w:t>
            </w:r>
          </w:p>
        </w:tc>
        <w:tc>
          <w:tcPr>
            <w:tcW w:w="2505" w:type="dxa"/>
            <w:gridSpan w:val="4"/>
          </w:tcPr>
          <w:p w14:paraId="45DDEA52" w14:textId="77777777" w:rsidR="00A24D8F" w:rsidRPr="006F4D85" w:rsidRDefault="00A24D8F" w:rsidP="00742E89">
            <w:pPr>
              <w:pStyle w:val="TAL"/>
              <w:rPr>
                <w:rFonts w:cs="Arial"/>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6D7332E3" w14:textId="77777777" w:rsidR="00A24D8F" w:rsidRPr="006F4D85" w:rsidRDefault="00A24D8F" w:rsidP="00742E89">
            <w:pPr>
              <w:pStyle w:val="TAL"/>
              <w:rPr>
                <w:rFonts w:cs="v4.2.0"/>
                <w:lang w:eastAsia="zh-CN"/>
              </w:rPr>
            </w:pPr>
            <w:r w:rsidRPr="006F4D85">
              <w:rPr>
                <w:rFonts w:cs="v4.2.0"/>
                <w:lang w:eastAsia="zh-CN"/>
              </w:rPr>
              <w:t>Synchronous EN-DC</w:t>
            </w:r>
          </w:p>
        </w:tc>
      </w:tr>
      <w:tr w:rsidR="00A24D8F" w:rsidRPr="006F4D85" w14:paraId="092A95D9" w14:textId="77777777" w:rsidTr="00742E89">
        <w:trPr>
          <w:cantSplit/>
          <w:trHeight w:val="187"/>
        </w:trPr>
        <w:tc>
          <w:tcPr>
            <w:tcW w:w="2117" w:type="dxa"/>
            <w:tcBorders>
              <w:bottom w:val="nil"/>
            </w:tcBorders>
            <w:shd w:val="clear" w:color="auto" w:fill="auto"/>
          </w:tcPr>
          <w:p w14:paraId="3ED32C02" w14:textId="77777777" w:rsidR="00A24D8F" w:rsidRPr="006F4D85" w:rsidRDefault="00A24D8F" w:rsidP="00742E89">
            <w:pPr>
              <w:pStyle w:val="TAL"/>
              <w:rPr>
                <w:rFonts w:cs="Arial"/>
              </w:rPr>
            </w:pPr>
            <w:r w:rsidRPr="006F4D85">
              <w:rPr>
                <w:rFonts w:cs="Arial"/>
              </w:rPr>
              <w:t>Time offset between serving and neighbour cells</w:t>
            </w:r>
          </w:p>
        </w:tc>
        <w:tc>
          <w:tcPr>
            <w:tcW w:w="596" w:type="dxa"/>
          </w:tcPr>
          <w:p w14:paraId="464C1394" w14:textId="77777777" w:rsidR="00A24D8F" w:rsidRPr="006F4D85" w:rsidRDefault="00A24D8F" w:rsidP="00742E89">
            <w:pPr>
              <w:pStyle w:val="TAL"/>
              <w:rPr>
                <w:rFonts w:cs="Arial"/>
              </w:rPr>
            </w:pPr>
          </w:p>
        </w:tc>
        <w:tc>
          <w:tcPr>
            <w:tcW w:w="1251" w:type="dxa"/>
          </w:tcPr>
          <w:p w14:paraId="6F980036" w14:textId="77777777" w:rsidR="00A24D8F" w:rsidRPr="006F4D85" w:rsidRDefault="00A24D8F" w:rsidP="00742E89">
            <w:pPr>
              <w:pStyle w:val="TAL"/>
              <w:rPr>
                <w:rFonts w:cs="v4.2.0"/>
              </w:rPr>
            </w:pPr>
            <w:r w:rsidRPr="006F4D85">
              <w:rPr>
                <w:rFonts w:cs="Arial"/>
              </w:rPr>
              <w:t>Config 1,4</w:t>
            </w:r>
          </w:p>
        </w:tc>
        <w:tc>
          <w:tcPr>
            <w:tcW w:w="2505" w:type="dxa"/>
            <w:gridSpan w:val="4"/>
          </w:tcPr>
          <w:p w14:paraId="354D0397" w14:textId="77777777" w:rsidR="00A24D8F" w:rsidRPr="006F4D85" w:rsidRDefault="00A24D8F" w:rsidP="00742E89">
            <w:pPr>
              <w:pStyle w:val="TAL"/>
              <w:rPr>
                <w:rFonts w:cs="Arial"/>
              </w:rPr>
            </w:pPr>
            <w:r w:rsidRPr="006F4D85">
              <w:rPr>
                <w:rFonts w:cs="v4.2.0"/>
              </w:rPr>
              <w:t>3ms</w:t>
            </w:r>
          </w:p>
        </w:tc>
        <w:tc>
          <w:tcPr>
            <w:tcW w:w="3072" w:type="dxa"/>
          </w:tcPr>
          <w:p w14:paraId="668F87F4" w14:textId="77777777" w:rsidR="00A24D8F" w:rsidRPr="006F4D85" w:rsidRDefault="00A24D8F" w:rsidP="00742E89">
            <w:pPr>
              <w:pStyle w:val="TAL"/>
              <w:rPr>
                <w:rFonts w:cs="v4.2.0"/>
              </w:rPr>
            </w:pPr>
            <w:r w:rsidRPr="006F4D85">
              <w:rPr>
                <w:rFonts w:cs="v4.2.0"/>
              </w:rPr>
              <w:t>Asynchronous cells.</w:t>
            </w:r>
          </w:p>
          <w:p w14:paraId="2B5F7C26" w14:textId="77777777" w:rsidR="00A24D8F" w:rsidRPr="006F4D85" w:rsidRDefault="00A24D8F" w:rsidP="00742E89">
            <w:pPr>
              <w:pStyle w:val="TAL"/>
              <w:rPr>
                <w:rFonts w:cs="Arial"/>
              </w:rPr>
            </w:pPr>
            <w:r w:rsidRPr="006F4D85">
              <w:rPr>
                <w:rFonts w:cs="v4.2.0"/>
              </w:rPr>
              <w:t>The timing of Cell 3 is 3ms later than the timing of Cell 2.</w:t>
            </w:r>
          </w:p>
        </w:tc>
      </w:tr>
      <w:tr w:rsidR="00A24D8F" w:rsidRPr="006F4D85" w14:paraId="14796112" w14:textId="77777777" w:rsidTr="00742E89">
        <w:trPr>
          <w:cantSplit/>
          <w:trHeight w:val="187"/>
        </w:trPr>
        <w:tc>
          <w:tcPr>
            <w:tcW w:w="2117" w:type="dxa"/>
            <w:tcBorders>
              <w:top w:val="nil"/>
            </w:tcBorders>
            <w:shd w:val="clear" w:color="auto" w:fill="auto"/>
          </w:tcPr>
          <w:p w14:paraId="41C369B8" w14:textId="77777777" w:rsidR="00A24D8F" w:rsidRPr="006F4D85" w:rsidRDefault="00A24D8F" w:rsidP="00742E89">
            <w:pPr>
              <w:pStyle w:val="TAL"/>
              <w:rPr>
                <w:rFonts w:cs="Arial"/>
              </w:rPr>
            </w:pPr>
          </w:p>
        </w:tc>
        <w:tc>
          <w:tcPr>
            <w:tcW w:w="596" w:type="dxa"/>
          </w:tcPr>
          <w:p w14:paraId="00BB810E" w14:textId="77777777" w:rsidR="00A24D8F" w:rsidRPr="006F4D85" w:rsidRDefault="00A24D8F" w:rsidP="00742E89">
            <w:pPr>
              <w:pStyle w:val="TAL"/>
              <w:rPr>
                <w:rFonts w:cs="Arial"/>
              </w:rPr>
            </w:pPr>
          </w:p>
        </w:tc>
        <w:tc>
          <w:tcPr>
            <w:tcW w:w="1251" w:type="dxa"/>
          </w:tcPr>
          <w:p w14:paraId="345294F5" w14:textId="77777777" w:rsidR="00A24D8F" w:rsidRPr="006F4D85" w:rsidRDefault="00A24D8F" w:rsidP="00742E89">
            <w:pPr>
              <w:pStyle w:val="TAL"/>
              <w:rPr>
                <w:rFonts w:cs="Arial"/>
              </w:rPr>
            </w:pPr>
            <w:r w:rsidRPr="006F4D85">
              <w:rPr>
                <w:rFonts w:cs="Arial"/>
              </w:rPr>
              <w:t>Config 2,3,5,6</w:t>
            </w:r>
          </w:p>
        </w:tc>
        <w:tc>
          <w:tcPr>
            <w:tcW w:w="2505" w:type="dxa"/>
            <w:gridSpan w:val="4"/>
          </w:tcPr>
          <w:p w14:paraId="5F294E8C" w14:textId="77777777" w:rsidR="00A24D8F" w:rsidRPr="006F4D85" w:rsidRDefault="00A24D8F" w:rsidP="00742E89">
            <w:pPr>
              <w:pStyle w:val="TAL"/>
              <w:rPr>
                <w:rFonts w:cs="v4.2.0"/>
              </w:rPr>
            </w:pPr>
            <w:r w:rsidRPr="006F4D85">
              <w:rPr>
                <w:rFonts w:cs="v4.2.0"/>
              </w:rPr>
              <w:t>3</w:t>
            </w:r>
            <w:r w:rsidRPr="006F4D85">
              <w:rPr>
                <w:rFonts w:cs="v4.2.0"/>
              </w:rPr>
              <w:sym w:font="Symbol" w:char="F06D"/>
            </w:r>
            <w:r w:rsidRPr="006F4D85">
              <w:rPr>
                <w:rFonts w:cs="v4.2.0"/>
              </w:rPr>
              <w:t>s</w:t>
            </w:r>
          </w:p>
        </w:tc>
        <w:tc>
          <w:tcPr>
            <w:tcW w:w="3072" w:type="dxa"/>
          </w:tcPr>
          <w:p w14:paraId="4EB74A81" w14:textId="77777777" w:rsidR="00A24D8F" w:rsidRPr="006F4D85" w:rsidRDefault="00A24D8F" w:rsidP="00742E89">
            <w:pPr>
              <w:pStyle w:val="TAL"/>
              <w:rPr>
                <w:rFonts w:cs="v4.2.0"/>
              </w:rPr>
            </w:pPr>
            <w:r w:rsidRPr="006F4D85">
              <w:rPr>
                <w:rFonts w:cs="v4.2.0"/>
              </w:rPr>
              <w:t>Synchronous cells.</w:t>
            </w:r>
          </w:p>
          <w:p w14:paraId="68B21FC3" w14:textId="77777777" w:rsidR="00A24D8F" w:rsidRPr="006F4D85" w:rsidRDefault="00A24D8F" w:rsidP="00742E89">
            <w:pPr>
              <w:pStyle w:val="TAL"/>
              <w:rPr>
                <w:rFonts w:cs="v4.2.0"/>
                <w:lang w:eastAsia="zh-CN"/>
              </w:rPr>
            </w:pPr>
          </w:p>
        </w:tc>
      </w:tr>
      <w:tr w:rsidR="00A24D8F" w:rsidRPr="006F4D85" w14:paraId="0101DDDF" w14:textId="77777777" w:rsidTr="00742E89">
        <w:trPr>
          <w:cantSplit/>
          <w:trHeight w:val="187"/>
        </w:trPr>
        <w:tc>
          <w:tcPr>
            <w:tcW w:w="2117" w:type="dxa"/>
          </w:tcPr>
          <w:p w14:paraId="0F8DB23B" w14:textId="77777777" w:rsidR="00A24D8F" w:rsidRPr="006F4D85" w:rsidRDefault="00A24D8F" w:rsidP="00742E89">
            <w:pPr>
              <w:pStyle w:val="TAL"/>
              <w:rPr>
                <w:rFonts w:cs="Arial"/>
              </w:rPr>
            </w:pPr>
            <w:r w:rsidRPr="006F4D85">
              <w:rPr>
                <w:rFonts w:cs="Arial"/>
              </w:rPr>
              <w:t>T1</w:t>
            </w:r>
          </w:p>
        </w:tc>
        <w:tc>
          <w:tcPr>
            <w:tcW w:w="596" w:type="dxa"/>
          </w:tcPr>
          <w:p w14:paraId="49FB27DF" w14:textId="77777777" w:rsidR="00A24D8F" w:rsidRPr="006F4D85" w:rsidRDefault="00A24D8F" w:rsidP="00742E89">
            <w:pPr>
              <w:pStyle w:val="TAL"/>
              <w:rPr>
                <w:rFonts w:cs="Arial"/>
              </w:rPr>
            </w:pPr>
            <w:r w:rsidRPr="006F4D85">
              <w:rPr>
                <w:rFonts w:cs="Arial"/>
              </w:rPr>
              <w:t>s</w:t>
            </w:r>
          </w:p>
        </w:tc>
        <w:tc>
          <w:tcPr>
            <w:tcW w:w="1251" w:type="dxa"/>
          </w:tcPr>
          <w:p w14:paraId="433576D2" w14:textId="77777777" w:rsidR="00A24D8F" w:rsidRPr="006F4D85" w:rsidRDefault="00A24D8F" w:rsidP="00742E89">
            <w:pPr>
              <w:pStyle w:val="TAL"/>
              <w:rPr>
                <w:rFonts w:cs="Arial"/>
              </w:rPr>
            </w:pPr>
            <w:r w:rsidRPr="006F4D85">
              <w:rPr>
                <w:rFonts w:cs="Arial"/>
              </w:rPr>
              <w:t>Config 1,2,3,4,5,6</w:t>
            </w:r>
          </w:p>
        </w:tc>
        <w:tc>
          <w:tcPr>
            <w:tcW w:w="2505" w:type="dxa"/>
            <w:gridSpan w:val="4"/>
          </w:tcPr>
          <w:p w14:paraId="751C23D6" w14:textId="77777777" w:rsidR="00A24D8F" w:rsidRPr="006F4D85" w:rsidRDefault="00A24D8F" w:rsidP="00742E89">
            <w:pPr>
              <w:pStyle w:val="TAL"/>
              <w:rPr>
                <w:rFonts w:cs="Arial"/>
              </w:rPr>
            </w:pPr>
            <w:r w:rsidRPr="006F4D85">
              <w:rPr>
                <w:rFonts w:cs="Arial"/>
              </w:rPr>
              <w:t>5</w:t>
            </w:r>
          </w:p>
        </w:tc>
        <w:tc>
          <w:tcPr>
            <w:tcW w:w="3072" w:type="dxa"/>
          </w:tcPr>
          <w:p w14:paraId="5397C8DE" w14:textId="77777777" w:rsidR="00A24D8F" w:rsidRPr="006F4D85" w:rsidRDefault="00A24D8F" w:rsidP="00742E89">
            <w:pPr>
              <w:pStyle w:val="TAL"/>
              <w:rPr>
                <w:rFonts w:cs="Arial"/>
              </w:rPr>
            </w:pPr>
          </w:p>
        </w:tc>
      </w:tr>
      <w:tr w:rsidR="00A24D8F" w:rsidRPr="006F4D85" w14:paraId="3740638B" w14:textId="77777777" w:rsidTr="00742E89">
        <w:trPr>
          <w:cantSplit/>
          <w:trHeight w:val="187"/>
        </w:trPr>
        <w:tc>
          <w:tcPr>
            <w:tcW w:w="2117" w:type="dxa"/>
          </w:tcPr>
          <w:p w14:paraId="3FA952BC" w14:textId="77777777" w:rsidR="00A24D8F" w:rsidRPr="006F4D85" w:rsidRDefault="00A24D8F" w:rsidP="00742E89">
            <w:pPr>
              <w:pStyle w:val="TAL"/>
              <w:rPr>
                <w:rFonts w:cs="Arial"/>
              </w:rPr>
            </w:pPr>
            <w:r w:rsidRPr="006F4D85">
              <w:rPr>
                <w:rFonts w:cs="Arial"/>
              </w:rPr>
              <w:t>T2</w:t>
            </w:r>
          </w:p>
        </w:tc>
        <w:tc>
          <w:tcPr>
            <w:tcW w:w="596" w:type="dxa"/>
          </w:tcPr>
          <w:p w14:paraId="5DD7BBE8" w14:textId="77777777" w:rsidR="00A24D8F" w:rsidRPr="006F4D85" w:rsidRDefault="00A24D8F" w:rsidP="00742E89">
            <w:pPr>
              <w:pStyle w:val="TAL"/>
              <w:rPr>
                <w:rFonts w:cs="Arial"/>
              </w:rPr>
            </w:pPr>
            <w:r w:rsidRPr="006F4D85">
              <w:rPr>
                <w:rFonts w:cs="Arial"/>
              </w:rPr>
              <w:t>s</w:t>
            </w:r>
          </w:p>
        </w:tc>
        <w:tc>
          <w:tcPr>
            <w:tcW w:w="1251" w:type="dxa"/>
          </w:tcPr>
          <w:p w14:paraId="38508EC5" w14:textId="77777777" w:rsidR="00A24D8F" w:rsidRPr="006F4D85" w:rsidRDefault="00A24D8F" w:rsidP="00742E89">
            <w:pPr>
              <w:pStyle w:val="TAL"/>
              <w:rPr>
                <w:rFonts w:cs="Arial"/>
              </w:rPr>
            </w:pPr>
            <w:r w:rsidRPr="006F4D85">
              <w:rPr>
                <w:rFonts w:cs="Arial"/>
              </w:rPr>
              <w:t>Config 1,2,3,4,5,6</w:t>
            </w:r>
          </w:p>
        </w:tc>
        <w:tc>
          <w:tcPr>
            <w:tcW w:w="626" w:type="dxa"/>
          </w:tcPr>
          <w:p w14:paraId="0581ED18" w14:textId="77777777" w:rsidR="00A24D8F" w:rsidRPr="006F4D85" w:rsidRDefault="00A24D8F" w:rsidP="00742E89">
            <w:pPr>
              <w:pStyle w:val="TAL"/>
              <w:rPr>
                <w:rFonts w:cs="Arial"/>
              </w:rPr>
            </w:pPr>
            <w:r w:rsidRPr="006F4D85">
              <w:rPr>
                <w:rFonts w:cs="Arial"/>
              </w:rPr>
              <w:t>11 for PC1; 6.5 for other PC</w:t>
            </w:r>
          </w:p>
        </w:tc>
        <w:tc>
          <w:tcPr>
            <w:tcW w:w="626" w:type="dxa"/>
          </w:tcPr>
          <w:p w14:paraId="647156CE" w14:textId="77777777" w:rsidR="00A24D8F" w:rsidRPr="006F4D85" w:rsidRDefault="00A24D8F" w:rsidP="00742E89">
            <w:pPr>
              <w:pStyle w:val="TAL"/>
              <w:rPr>
                <w:rFonts w:cs="Arial"/>
              </w:rPr>
            </w:pPr>
            <w:r w:rsidRPr="006F4D85">
              <w:rPr>
                <w:rFonts w:cs="Arial"/>
              </w:rPr>
              <w:t>108 for PC1; 67 for other PC</w:t>
            </w:r>
          </w:p>
        </w:tc>
        <w:tc>
          <w:tcPr>
            <w:tcW w:w="626" w:type="dxa"/>
          </w:tcPr>
          <w:p w14:paraId="6B1C19AA" w14:textId="77777777" w:rsidR="00A24D8F" w:rsidRPr="006F4D85" w:rsidRDefault="00A24D8F" w:rsidP="00742E89">
            <w:pPr>
              <w:pStyle w:val="TAL"/>
              <w:rPr>
                <w:rFonts w:cs="Arial"/>
              </w:rPr>
            </w:pPr>
            <w:r w:rsidRPr="006F4D85">
              <w:rPr>
                <w:rFonts w:cs="Arial"/>
              </w:rPr>
              <w:t>11 for PC1; 6.5 for other PC</w:t>
            </w:r>
          </w:p>
        </w:tc>
        <w:tc>
          <w:tcPr>
            <w:tcW w:w="627" w:type="dxa"/>
          </w:tcPr>
          <w:p w14:paraId="30118020" w14:textId="77777777" w:rsidR="00A24D8F" w:rsidRPr="006F4D85" w:rsidRDefault="00A24D8F" w:rsidP="00742E89">
            <w:pPr>
              <w:pStyle w:val="TAL"/>
              <w:rPr>
                <w:rFonts w:cs="Arial"/>
              </w:rPr>
            </w:pPr>
            <w:r w:rsidRPr="006F4D85">
              <w:rPr>
                <w:rFonts w:cs="Arial"/>
              </w:rPr>
              <w:t>108 for PC1; 67 for other PC</w:t>
            </w:r>
          </w:p>
        </w:tc>
        <w:tc>
          <w:tcPr>
            <w:tcW w:w="3072" w:type="dxa"/>
          </w:tcPr>
          <w:p w14:paraId="2A6D1EB9" w14:textId="77777777" w:rsidR="00A24D8F" w:rsidRPr="006F4D85" w:rsidRDefault="00A24D8F" w:rsidP="00742E89">
            <w:pPr>
              <w:pStyle w:val="TAL"/>
              <w:rPr>
                <w:rFonts w:cs="Arial"/>
              </w:rPr>
            </w:pPr>
          </w:p>
        </w:tc>
      </w:tr>
    </w:tbl>
    <w:p w14:paraId="3C379826" w14:textId="77777777" w:rsidR="00A24D8F" w:rsidRPr="006F4D85" w:rsidRDefault="00A24D8F" w:rsidP="00A24D8F"/>
    <w:p w14:paraId="6F423813"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A6E2963"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4F3697CD" w14:textId="77777777" w:rsidR="00D67461" w:rsidRPr="004E2A3B" w:rsidRDefault="00D67461" w:rsidP="00D67461">
      <w:pPr>
        <w:rPr>
          <w:lang w:eastAsia="ja-JP"/>
        </w:rPr>
      </w:pPr>
      <w:r w:rsidRPr="004E2A3B">
        <w:rPr>
          <w:rFonts w:ascii="Arial" w:hAnsi="Arial" w:hint="eastAsia"/>
          <w:noProof/>
          <w:color w:val="FF0000"/>
          <w:sz w:val="32"/>
          <w:lang w:eastAsia="ja-JP"/>
        </w:rPr>
        <w:lastRenderedPageBreak/>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CDEA818" w14:textId="77777777" w:rsidR="001B09CE" w:rsidRPr="001C0E1B" w:rsidRDefault="001B09CE" w:rsidP="001B09CE">
      <w:pPr>
        <w:pStyle w:val="4"/>
        <w:rPr>
          <w:snapToGrid w:val="0"/>
        </w:rPr>
      </w:pPr>
      <w:r w:rsidRPr="001C0E1B">
        <w:rPr>
          <w:snapToGrid w:val="0"/>
        </w:rPr>
        <w:t>A.6.6.1.2</w:t>
      </w:r>
      <w:r w:rsidRPr="001C0E1B">
        <w:rPr>
          <w:snapToGrid w:val="0"/>
        </w:rPr>
        <w:tab/>
        <w:t>SA event triggered reporting tests without gap under DRX</w:t>
      </w:r>
    </w:p>
    <w:p w14:paraId="44E36427" w14:textId="77777777" w:rsidR="001B09CE" w:rsidRPr="001C0E1B" w:rsidRDefault="001B09CE" w:rsidP="001B09CE">
      <w:pPr>
        <w:pStyle w:val="5"/>
        <w:rPr>
          <w:snapToGrid w:val="0"/>
        </w:rPr>
      </w:pPr>
      <w:r w:rsidRPr="001C0E1B">
        <w:rPr>
          <w:snapToGrid w:val="0"/>
        </w:rPr>
        <w:t>A.6.6.1.2.1</w:t>
      </w:r>
      <w:r w:rsidRPr="001C0E1B">
        <w:rPr>
          <w:snapToGrid w:val="0"/>
        </w:rPr>
        <w:tab/>
        <w:t>Test purpose and Environment</w:t>
      </w:r>
    </w:p>
    <w:p w14:paraId="6286184A" w14:textId="77777777" w:rsidR="001B09CE" w:rsidRPr="001C0E1B" w:rsidRDefault="001B09CE" w:rsidP="001B09CE">
      <w:pPr>
        <w:rPr>
          <w:rFonts w:cs="v4.2.0"/>
          <w:lang w:eastAsia="ko-KR"/>
        </w:rPr>
      </w:pPr>
      <w:r w:rsidRPr="001C0E1B">
        <w:rPr>
          <w:rFonts w:cs="v4.2.0"/>
        </w:rPr>
        <w:t>The purpose of this test is to verify that the UE makes correct reporting of an event. This test will partly verify the intra-frequency cell search requirements in clauses 9.2.5.1 and 9.2.5.2.</w:t>
      </w:r>
    </w:p>
    <w:p w14:paraId="4D5EACD8" w14:textId="77777777" w:rsidR="001B09CE" w:rsidRPr="001C0E1B" w:rsidRDefault="001B09CE" w:rsidP="001B09CE">
      <w:pPr>
        <w:pStyle w:val="5"/>
        <w:rPr>
          <w:snapToGrid w:val="0"/>
        </w:rPr>
      </w:pPr>
      <w:r w:rsidRPr="001C0E1B">
        <w:rPr>
          <w:snapToGrid w:val="0"/>
        </w:rPr>
        <w:t>A.6.6.1.2.2</w:t>
      </w:r>
      <w:r w:rsidRPr="001C0E1B">
        <w:rPr>
          <w:snapToGrid w:val="0"/>
        </w:rPr>
        <w:tab/>
        <w:t>Test parameters</w:t>
      </w:r>
    </w:p>
    <w:p w14:paraId="4419ABC4" w14:textId="77777777" w:rsidR="001B09CE" w:rsidRPr="001C0E1B" w:rsidRDefault="001B09CE" w:rsidP="001B09CE">
      <w:pPr>
        <w:rPr>
          <w:rFonts w:cs="v4.2.0"/>
        </w:rPr>
      </w:pPr>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A.6.6.1.2.2-1, A.6.6.1.2.2-2 and A.6.6.1.2.2-3 below. In the measurement </w:t>
      </w:r>
      <w:proofErr w:type="spellStart"/>
      <w:r w:rsidRPr="001C0E1B">
        <w:rPr>
          <w:rFonts w:cs="v4.2.0"/>
        </w:rPr>
        <w:t>controlinformation</w:t>
      </w:r>
      <w:proofErr w:type="spellEnd"/>
      <w:r w:rsidRPr="001C0E1B">
        <w:rPr>
          <w:rFonts w:cs="v4.2.0"/>
        </w:rPr>
        <w:t xml:space="preserve">,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27DF5B1E" w14:textId="636BCEFE" w:rsidR="001B09CE" w:rsidRPr="001C0E1B" w:rsidRDefault="001B09CE" w:rsidP="001B09CE">
      <w:pPr>
        <w:rPr>
          <w:rFonts w:cs="v4.2.0"/>
        </w:rPr>
      </w:pPr>
      <w:r w:rsidRPr="001C0E1B">
        <w:rPr>
          <w:rFonts w:cs="v4.2.0"/>
        </w:rPr>
        <w:t xml:space="preserve">UE needs to be provided at least once </w:t>
      </w:r>
      <w:ins w:id="111" w:author="Anritsu" w:date="2021-05-07T16:59:00Z">
        <w:r w:rsidR="00DE4289">
          <w:rPr>
            <w:color w:val="FF0000"/>
            <w:u w:val="single"/>
          </w:rPr>
          <w:t xml:space="preserve">with a period of shorter than </w:t>
        </w:r>
        <w:r w:rsidR="00DE4289">
          <w:rPr>
            <w:color w:val="FF0000"/>
            <w:u w:val="single"/>
            <w:lang w:eastAsia="zh-TW"/>
          </w:rPr>
          <w:t>time alignment timer</w:t>
        </w:r>
      </w:ins>
      <w:del w:id="112" w:author="Anritsu" w:date="2021-05-07T16:59:00Z">
        <w:r w:rsidRPr="001C0E1B" w:rsidDel="00DE4289">
          <w:rPr>
            <w:rFonts w:cs="v4.2.0"/>
          </w:rPr>
          <w:delText>every 500ms</w:delText>
        </w:r>
      </w:del>
      <w:r w:rsidRPr="001C0E1B">
        <w:rPr>
          <w:rFonts w:cs="v4.2.0"/>
        </w:rPr>
        <w:t xml:space="preserve"> with new </w:t>
      </w:r>
      <w:r w:rsidRPr="001C0E1B">
        <w:rPr>
          <w:noProof/>
        </w:rPr>
        <w:t xml:space="preserve">Timing Advance </w:t>
      </w:r>
      <w:r w:rsidRPr="001C0E1B">
        <w:t xml:space="preserve">Command </w:t>
      </w:r>
      <w:r w:rsidRPr="001C0E1B">
        <w:rPr>
          <w:noProof/>
        </w:rPr>
        <w:t>MAC control element to restart the Time alignment timer to keep UE uplink time alignment. Furhtermore UE is allocated with PUSCH resource at every DRX cycle.</w:t>
      </w:r>
    </w:p>
    <w:p w14:paraId="1A3E043F"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8359BCF"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1BA73383"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9D8C172" w14:textId="77777777" w:rsidR="009F75ED" w:rsidRPr="001C0E1B" w:rsidRDefault="009F75ED" w:rsidP="009F75ED">
      <w:pPr>
        <w:pStyle w:val="4"/>
        <w:rPr>
          <w:snapToGrid w:val="0"/>
        </w:rPr>
      </w:pPr>
      <w:r w:rsidRPr="001C0E1B">
        <w:rPr>
          <w:snapToGrid w:val="0"/>
        </w:rPr>
        <w:t>A.6.6.1.4</w:t>
      </w:r>
      <w:r w:rsidRPr="001C0E1B">
        <w:rPr>
          <w:snapToGrid w:val="0"/>
        </w:rPr>
        <w:tab/>
        <w:t>SA event triggered reporting tests with per-UE gaps under DRX</w:t>
      </w:r>
    </w:p>
    <w:p w14:paraId="2B81F028" w14:textId="77777777" w:rsidR="009F75ED" w:rsidRPr="001C0E1B" w:rsidRDefault="009F75ED" w:rsidP="009F75ED">
      <w:pPr>
        <w:pStyle w:val="5"/>
        <w:rPr>
          <w:snapToGrid w:val="0"/>
        </w:rPr>
      </w:pPr>
      <w:r w:rsidRPr="001C0E1B">
        <w:rPr>
          <w:snapToGrid w:val="0"/>
        </w:rPr>
        <w:t>A.6.6.1.4.1</w:t>
      </w:r>
      <w:r w:rsidRPr="001C0E1B">
        <w:rPr>
          <w:snapToGrid w:val="0"/>
        </w:rPr>
        <w:tab/>
        <w:t>Test purpose and Environment</w:t>
      </w:r>
    </w:p>
    <w:p w14:paraId="32E6FBC9" w14:textId="77777777" w:rsidR="009F75ED" w:rsidRPr="001C0E1B" w:rsidRDefault="009F75ED" w:rsidP="009F75ED">
      <w:pPr>
        <w:rPr>
          <w:rFonts w:cs="v4.2.0"/>
          <w:lang w:eastAsia="ko-KR"/>
        </w:rPr>
      </w:pPr>
      <w:r w:rsidRPr="001C0E1B">
        <w:rPr>
          <w:rFonts w:cs="v4.2.0"/>
        </w:rPr>
        <w:t>The purpose of this test is to verify that the UE makes correct reporting of an event. This test will partly verify the intra-frequency cell search requirements in clause 9.2.6.2 and 9.2.6.3.</w:t>
      </w:r>
    </w:p>
    <w:p w14:paraId="62560BE9" w14:textId="77777777" w:rsidR="009F75ED" w:rsidRPr="001C0E1B" w:rsidRDefault="009F75ED" w:rsidP="009F75ED">
      <w:pPr>
        <w:pStyle w:val="5"/>
        <w:rPr>
          <w:snapToGrid w:val="0"/>
        </w:rPr>
      </w:pPr>
      <w:r w:rsidRPr="001C0E1B">
        <w:rPr>
          <w:snapToGrid w:val="0"/>
        </w:rPr>
        <w:t>A.6.6.1.4.2</w:t>
      </w:r>
      <w:r w:rsidRPr="001C0E1B">
        <w:rPr>
          <w:snapToGrid w:val="0"/>
        </w:rPr>
        <w:tab/>
        <w:t>Test parameters</w:t>
      </w:r>
    </w:p>
    <w:p w14:paraId="1A13C4D6" w14:textId="77777777" w:rsidR="009F75ED" w:rsidRPr="001C0E1B" w:rsidRDefault="009F75ED" w:rsidP="009F75ED">
      <w:pPr>
        <w:rPr>
          <w:rFonts w:cs="v4.2.0"/>
        </w:rPr>
      </w:pPr>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A.6.6.1.4.2-1, A.6.6.1.4.2-2 and A.6.6.1.4.2-3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0372FB65" w14:textId="77777777" w:rsidR="009F75ED" w:rsidRPr="001C0E1B" w:rsidRDefault="009F75ED" w:rsidP="009F75ED">
      <w:pPr>
        <w:rPr>
          <w:rFonts w:cs="v4.2.0"/>
        </w:rPr>
      </w:pPr>
      <w:r w:rsidRPr="001C0E1B">
        <w:rPr>
          <w:rFonts w:cs="v4.2.0"/>
        </w:rPr>
        <w:t>There are two BWPs configured in Cell 1, BWP1 which contains the cell defining SSB, and BWP2 which does not contain any SSB of Cell 1. During the whole test, BWP2 is always scheduled as the active BWP for the UE.</w:t>
      </w:r>
    </w:p>
    <w:p w14:paraId="6D230743" w14:textId="1B6ECA06" w:rsidR="009F75ED" w:rsidRPr="001C0E1B" w:rsidRDefault="009F75ED" w:rsidP="009F75ED">
      <w:pPr>
        <w:rPr>
          <w:rFonts w:cs="v4.2.0"/>
        </w:rPr>
      </w:pPr>
      <w:r w:rsidRPr="001C0E1B">
        <w:rPr>
          <w:rFonts w:cs="v4.2.0"/>
        </w:rPr>
        <w:t xml:space="preserve">UE needs to be provided at least once </w:t>
      </w:r>
      <w:ins w:id="113" w:author="Anritsu" w:date="2021-05-07T16:59:00Z">
        <w:r w:rsidR="00B165CC">
          <w:rPr>
            <w:color w:val="FF0000"/>
            <w:u w:val="single"/>
          </w:rPr>
          <w:t xml:space="preserve">with a period of shorter than </w:t>
        </w:r>
        <w:r w:rsidR="00B165CC">
          <w:rPr>
            <w:color w:val="FF0000"/>
            <w:u w:val="single"/>
            <w:lang w:eastAsia="zh-TW"/>
          </w:rPr>
          <w:t>time alignment timer</w:t>
        </w:r>
      </w:ins>
      <w:del w:id="114" w:author="Anritsu" w:date="2021-05-07T16:59:00Z">
        <w:r w:rsidRPr="001C0E1B" w:rsidDel="00B165CC">
          <w:rPr>
            <w:rFonts w:cs="v4.2.0"/>
          </w:rPr>
          <w:delText>every 500ms</w:delText>
        </w:r>
      </w:del>
      <w:r w:rsidRPr="001C0E1B">
        <w:rPr>
          <w:rFonts w:cs="v4.2.0"/>
        </w:rPr>
        <w:t xml:space="preserve"> with new </w:t>
      </w:r>
      <w:r w:rsidRPr="001C0E1B">
        <w:rPr>
          <w:noProof/>
        </w:rPr>
        <w:t xml:space="preserve">Timing Advance </w:t>
      </w:r>
      <w:r w:rsidRPr="001C0E1B">
        <w:t xml:space="preserve">Command </w:t>
      </w:r>
      <w:r w:rsidRPr="001C0E1B">
        <w:rPr>
          <w:noProof/>
        </w:rPr>
        <w:t>MAC control element to restart the Time alignment timer to keep UE uplink time alignment. Furhtermore UE is allocated with PUSCH resource at every DRX cycle.</w:t>
      </w:r>
    </w:p>
    <w:p w14:paraId="769F46BE"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769D0BF"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117A149E"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1A600B4" w14:textId="77777777" w:rsidR="00CB398E" w:rsidRDefault="00CB398E" w:rsidP="00CB398E">
      <w:pPr>
        <w:pStyle w:val="4"/>
        <w:rPr>
          <w:snapToGrid w:val="0"/>
        </w:rPr>
      </w:pPr>
      <w:r>
        <w:rPr>
          <w:snapToGrid w:val="0"/>
        </w:rPr>
        <w:lastRenderedPageBreak/>
        <w:t>A.6.6.1.7</w:t>
      </w:r>
      <w:r>
        <w:rPr>
          <w:snapToGrid w:val="0"/>
        </w:rPr>
        <w:tab/>
        <w:t>SA event triggered reporting tests under DRX</w:t>
      </w:r>
      <w:r>
        <w:t xml:space="preserve"> </w:t>
      </w:r>
      <w:r>
        <w:rPr>
          <w:snapToGrid w:val="0"/>
        </w:rPr>
        <w:t>for UE configured with highSpeedMeasFlag-r16</w:t>
      </w:r>
    </w:p>
    <w:p w14:paraId="3875E9B5" w14:textId="77777777" w:rsidR="00CB398E" w:rsidRDefault="00CB398E" w:rsidP="00CB398E">
      <w:pPr>
        <w:pStyle w:val="5"/>
        <w:rPr>
          <w:snapToGrid w:val="0"/>
        </w:rPr>
      </w:pPr>
      <w:r>
        <w:rPr>
          <w:snapToGrid w:val="0"/>
        </w:rPr>
        <w:t>A.6.6.1.7.1</w:t>
      </w:r>
      <w:r>
        <w:rPr>
          <w:snapToGrid w:val="0"/>
        </w:rPr>
        <w:tab/>
        <w:t>Test purpose and Environment</w:t>
      </w:r>
    </w:p>
    <w:p w14:paraId="1E93A94F" w14:textId="77777777" w:rsidR="00CB398E" w:rsidRDefault="00CB398E" w:rsidP="00CB398E">
      <w:pPr>
        <w:rPr>
          <w:lang w:eastAsia="ko-KR"/>
        </w:rPr>
      </w:pPr>
      <w:r>
        <w:t>The purpose of this test is to verify that the UE makes correct reporting of an event for UE configured with highSpeedMeasFlag-r16. This test will partly verify the intra-frequency cell search requirements in clauses 9.2.5.1 and 9.2.5.2.</w:t>
      </w:r>
    </w:p>
    <w:p w14:paraId="21D30C66" w14:textId="77777777" w:rsidR="00CB398E" w:rsidRPr="00207006" w:rsidRDefault="00CB398E" w:rsidP="00CB398E">
      <w:pPr>
        <w:pStyle w:val="5"/>
        <w:rPr>
          <w:snapToGrid w:val="0"/>
        </w:rPr>
      </w:pPr>
      <w:r>
        <w:rPr>
          <w:snapToGrid w:val="0"/>
        </w:rPr>
        <w:t>A.6.6.1.7.2</w:t>
      </w:r>
      <w:r>
        <w:rPr>
          <w:snapToGrid w:val="0"/>
        </w:rPr>
        <w:tab/>
        <w:t>Test parameters</w:t>
      </w:r>
    </w:p>
    <w:p w14:paraId="388F7095" w14:textId="77777777" w:rsidR="00CB398E" w:rsidRDefault="00CB398E" w:rsidP="00CB398E">
      <w:r>
        <w:t xml:space="preserve">Two cells are deployed in the test, which are FR1 </w:t>
      </w:r>
      <w:proofErr w:type="spellStart"/>
      <w:r>
        <w:t>PCell</w:t>
      </w:r>
      <w:proofErr w:type="spellEnd"/>
      <w:r>
        <w:t xml:space="preserve"> (Cell 1) and a FR1 neighbour cell (Cell 2) on the same frequency as the </w:t>
      </w:r>
      <w:proofErr w:type="spellStart"/>
      <w:r>
        <w:t>PCell</w:t>
      </w:r>
      <w:proofErr w:type="spellEnd"/>
      <w:r>
        <w:t xml:space="preserve">. The test parameters for </w:t>
      </w:r>
      <w:proofErr w:type="spellStart"/>
      <w:r>
        <w:t>PCell</w:t>
      </w:r>
      <w:proofErr w:type="spellEnd"/>
      <w:r>
        <w:t xml:space="preserve"> are given in Table A.6.6.1.7.2-1, A.6.6.1.7.2-2 and A.6.6.1.7.2-3 below. In the measurement </w:t>
      </w:r>
      <w:proofErr w:type="spellStart"/>
      <w:r>
        <w:t>controlinformation</w:t>
      </w:r>
      <w:proofErr w:type="spellEnd"/>
      <w:r>
        <w:t xml:space="preserve">, a measurement object is configured for the frequency of the </w:t>
      </w:r>
      <w:proofErr w:type="spellStart"/>
      <w:r>
        <w:t>PCell</w:t>
      </w:r>
      <w:proofErr w:type="spellEnd"/>
      <w: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71DEE190" w14:textId="14B9DB5C" w:rsidR="00CB398E" w:rsidRPr="00FD6810" w:rsidRDefault="00CB398E" w:rsidP="00CB398E">
      <w:r>
        <w:t xml:space="preserve">UE needs to be provided at least once </w:t>
      </w:r>
      <w:ins w:id="115" w:author="Anritsu" w:date="2021-05-07T16:59:00Z">
        <w:r w:rsidR="00B165CC">
          <w:rPr>
            <w:color w:val="FF0000"/>
            <w:u w:val="single"/>
          </w:rPr>
          <w:t xml:space="preserve">with a period of shorter than </w:t>
        </w:r>
        <w:r w:rsidR="00B165CC">
          <w:rPr>
            <w:color w:val="FF0000"/>
            <w:u w:val="single"/>
            <w:lang w:eastAsia="zh-TW"/>
          </w:rPr>
          <w:t>time alignment timer</w:t>
        </w:r>
      </w:ins>
      <w:del w:id="116" w:author="Anritsu" w:date="2021-05-07T16:59:00Z">
        <w:r w:rsidDel="00B165CC">
          <w:delText>every 500ms</w:delText>
        </w:r>
      </w:del>
      <w:r>
        <w:t xml:space="preserve">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p>
    <w:p w14:paraId="258A7CCC"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4CE2588E"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226C0D24"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B09D9FE" w14:textId="77777777" w:rsidR="003F66EB" w:rsidRPr="001C0E1B" w:rsidRDefault="003F66EB" w:rsidP="003F66EB">
      <w:pPr>
        <w:pStyle w:val="4"/>
      </w:pPr>
      <w:bookmarkStart w:id="117" w:name="_Toc535476605"/>
      <w:r w:rsidRPr="001C0E1B">
        <w:t>A.6.6.2.2</w:t>
      </w:r>
      <w:r w:rsidRPr="001C0E1B">
        <w:tab/>
        <w:t>SA event triggered reporting tests for FR1 without SSB time index detection when DRX is used</w:t>
      </w:r>
      <w:bookmarkEnd w:id="117"/>
    </w:p>
    <w:p w14:paraId="53FCCABA" w14:textId="77777777" w:rsidR="003F66EB" w:rsidRPr="001C0E1B" w:rsidRDefault="003F66EB" w:rsidP="003F66EB">
      <w:pPr>
        <w:pStyle w:val="5"/>
      </w:pPr>
      <w:bookmarkStart w:id="118" w:name="_Toc535476606"/>
      <w:r w:rsidRPr="001C0E1B">
        <w:t>A.6.6.2.2.1</w:t>
      </w:r>
      <w:r w:rsidRPr="001C0E1B">
        <w:tab/>
        <w:t>Test Purpose and Environment</w:t>
      </w:r>
      <w:bookmarkEnd w:id="118"/>
    </w:p>
    <w:p w14:paraId="23FA192A" w14:textId="77777777" w:rsidR="003F66EB" w:rsidRPr="001C0E1B" w:rsidRDefault="003F66EB" w:rsidP="003F66EB">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4CA420B2" w14:textId="77777777" w:rsidR="003F66EB" w:rsidRPr="001C0E1B" w:rsidRDefault="003F66EB" w:rsidP="003F66EB">
      <w:pPr>
        <w:rPr>
          <w:rFonts w:cs="v4.2.0"/>
        </w:rPr>
      </w:pPr>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FR1 on NR RF channel 1 and NR cell 2 as neighbour cell in FR1 on NR RF channel 2.  The test parameters are given in Tables A.6.6.2.2.1-1, A.6.6.2.2.1-2 and A.6.6.2.2.1-3.</w:t>
      </w:r>
    </w:p>
    <w:p w14:paraId="4F872E98" w14:textId="77777777" w:rsidR="003F66EB" w:rsidRPr="001C0E1B" w:rsidRDefault="003F66EB" w:rsidP="003F66EB">
      <w:pPr>
        <w:rPr>
          <w:rFonts w:cs="v4.2.0"/>
        </w:rPr>
      </w:pPr>
      <w:r w:rsidRPr="001C0E1B">
        <w:rPr>
          <w:rFonts w:cs="v4.2.0"/>
        </w:rPr>
        <w:t>In test 1&amp;2 measurement gap pattern configuration # 0 as defined in Table A.6.6.2.2.1-2 is provided for UE that does not support per-FR gap and in test 3&amp;4 measurement gap pattern configuration #4 as defined in Table A.6.6.2.2.1-2 is provided for UE that supports per-FR gap. If a UE supports per-FR gap and gap pattern configuration #4, it is only required to pass test 3&amp;4. Otherwise it is only required to pass test 1&amp;2.</w:t>
      </w:r>
    </w:p>
    <w:p w14:paraId="10136692" w14:textId="77777777" w:rsidR="003F66EB" w:rsidRPr="001C0E1B" w:rsidRDefault="003F66EB" w:rsidP="003F66EB">
      <w:pPr>
        <w:rPr>
          <w:rFonts w:cs="v4.2.0"/>
        </w:rPr>
      </w:pPr>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352B15A" w14:textId="603CE71C" w:rsidR="003F66EB" w:rsidRPr="001C0E1B" w:rsidRDefault="003F66EB" w:rsidP="003F66EB">
      <w:pPr>
        <w:rPr>
          <w:rFonts w:cs="v4.2.0"/>
        </w:rPr>
      </w:pPr>
      <w:r w:rsidRPr="001C0E1B">
        <w:rPr>
          <w:rFonts w:cs="v4.2.0"/>
        </w:rPr>
        <w:t xml:space="preserve">UE needs to be provided at least once </w:t>
      </w:r>
      <w:ins w:id="119" w:author="Anritsu" w:date="2021-05-07T16:59:00Z">
        <w:r w:rsidR="00B165CC">
          <w:rPr>
            <w:color w:val="FF0000"/>
            <w:u w:val="single"/>
          </w:rPr>
          <w:t xml:space="preserve">with a period of shorter than </w:t>
        </w:r>
        <w:r w:rsidR="00B165CC">
          <w:rPr>
            <w:color w:val="FF0000"/>
            <w:u w:val="single"/>
            <w:lang w:eastAsia="zh-TW"/>
          </w:rPr>
          <w:t>time alignment timer</w:t>
        </w:r>
      </w:ins>
      <w:del w:id="120" w:author="Anritsu" w:date="2021-05-07T16:59:00Z">
        <w:r w:rsidRPr="001C0E1B" w:rsidDel="00B165CC">
          <w:rPr>
            <w:rFonts w:cs="v4.2.0"/>
          </w:rPr>
          <w:delText>every 500ms</w:delText>
        </w:r>
      </w:del>
      <w:r w:rsidRPr="001C0E1B">
        <w:rPr>
          <w:rFonts w:cs="v4.2.0"/>
        </w:rPr>
        <w:t xml:space="preserve"> with new </w:t>
      </w:r>
      <w:r w:rsidRPr="001C0E1B">
        <w:rPr>
          <w:noProof/>
        </w:rPr>
        <w:t xml:space="preserve">Timing Advance </w:t>
      </w:r>
      <w:r w:rsidRPr="001C0E1B">
        <w:t xml:space="preserve">Command </w:t>
      </w:r>
      <w:r w:rsidRPr="001C0E1B">
        <w:rPr>
          <w:noProof/>
        </w:rPr>
        <w:t>MAC control element to restart the Time alignment timer to keep UE uplink time alignment. Furthermore, UE is allocated with PUSCH resource at every DRX cycle.</w:t>
      </w:r>
    </w:p>
    <w:p w14:paraId="1FB12664"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A1A8179"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15E5F32C"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ECABBC5" w14:textId="77777777" w:rsidR="00CC1810" w:rsidRPr="001C0E1B" w:rsidRDefault="00CC1810" w:rsidP="00CC1810">
      <w:pPr>
        <w:pStyle w:val="4"/>
      </w:pPr>
      <w:r w:rsidRPr="001C0E1B">
        <w:rPr>
          <w:szCs w:val="24"/>
        </w:rPr>
        <w:lastRenderedPageBreak/>
        <w:t>A.6.6.2.6</w:t>
      </w:r>
      <w:r w:rsidRPr="001C0E1B">
        <w:rPr>
          <w:szCs w:val="24"/>
        </w:rPr>
        <w:tab/>
        <w:t>SA event triggered reporting tests for FR1 with SSB time index detection when DRX is used</w:t>
      </w:r>
    </w:p>
    <w:p w14:paraId="12921E01" w14:textId="77777777" w:rsidR="00CC1810" w:rsidRPr="001C0E1B" w:rsidRDefault="00CC1810" w:rsidP="00CC1810">
      <w:pPr>
        <w:pStyle w:val="5"/>
      </w:pPr>
      <w:r w:rsidRPr="001C0E1B">
        <w:t>A.6.6.2.6.1</w:t>
      </w:r>
      <w:r w:rsidRPr="001C0E1B">
        <w:tab/>
        <w:t>Test Purpose and Environment</w:t>
      </w:r>
    </w:p>
    <w:p w14:paraId="0A95D100" w14:textId="77777777" w:rsidR="00CC1810" w:rsidRPr="001C0E1B" w:rsidRDefault="00CC1810" w:rsidP="00CC1810">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307FAF2A" w14:textId="77777777" w:rsidR="00CC1810" w:rsidRPr="001C0E1B" w:rsidRDefault="00CC1810" w:rsidP="00CC1810">
      <w:pPr>
        <w:rPr>
          <w:rFonts w:cs="v4.2.0"/>
        </w:rPr>
      </w:pPr>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FR1 on NR RF channel 1 and NR cell 2 as neighbour cell in FR1 on NR RF channel 2. The test parameters are given in Tables A.6.6.2.6.1-1, A.6.6.2.6.1-2 and A.6.6.2.6.1-3.</w:t>
      </w:r>
    </w:p>
    <w:p w14:paraId="2D6FA0A5" w14:textId="77777777" w:rsidR="00CC1810" w:rsidRPr="001C0E1B" w:rsidRDefault="00CC1810" w:rsidP="00CC1810">
      <w:pPr>
        <w:rPr>
          <w:rFonts w:cs="v4.2.0"/>
        </w:rPr>
      </w:pPr>
      <w:r w:rsidRPr="001C0E1B">
        <w:rPr>
          <w:rFonts w:cs="v4.2.0"/>
        </w:rPr>
        <w:t>In test 1&amp;2 measurement gap pattern configuration # 0 as defined in Table A.6.6.2.6.1-2 is provided for UE that does not support per-FR gap and in test 3&amp;4 measurement gap pattern configuration #4 as defined in Table A.6.6.2.6.1-2 is provided for UE that supports per-FR gap. If a UE supports per-FR gap and gap pattern configuration #4, it is only required to pass test 3&amp;4. Otherwise it is only required to pass test 1&amp;2.</w:t>
      </w:r>
    </w:p>
    <w:p w14:paraId="2E72B13C" w14:textId="77777777" w:rsidR="00CC1810" w:rsidRPr="001C0E1B" w:rsidRDefault="00CC1810" w:rsidP="00CC1810">
      <w:pPr>
        <w:rPr>
          <w:rFonts w:cs="v4.2.0"/>
        </w:rPr>
      </w:pPr>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10615BB" w14:textId="4858DBCE" w:rsidR="00CC1810" w:rsidRPr="001C0E1B" w:rsidRDefault="00CC1810" w:rsidP="00CC1810">
      <w:pPr>
        <w:rPr>
          <w:rFonts w:cs="v4.2.0"/>
        </w:rPr>
      </w:pPr>
      <w:r w:rsidRPr="001C0E1B">
        <w:rPr>
          <w:rFonts w:cs="v4.2.0"/>
        </w:rPr>
        <w:t xml:space="preserve">UE needs to be provided at least once </w:t>
      </w:r>
      <w:ins w:id="121" w:author="Anritsu" w:date="2021-05-07T17:00:00Z">
        <w:r w:rsidR="00293D6A">
          <w:rPr>
            <w:color w:val="FF0000"/>
            <w:u w:val="single"/>
          </w:rPr>
          <w:t xml:space="preserve">with a period of shorter than </w:t>
        </w:r>
        <w:r w:rsidR="00293D6A">
          <w:rPr>
            <w:color w:val="FF0000"/>
            <w:u w:val="single"/>
            <w:lang w:eastAsia="zh-TW"/>
          </w:rPr>
          <w:t>time alignment timer</w:t>
        </w:r>
      </w:ins>
      <w:del w:id="122" w:author="Anritsu" w:date="2021-05-07T17:00:00Z">
        <w:r w:rsidRPr="001C0E1B" w:rsidDel="00293D6A">
          <w:rPr>
            <w:rFonts w:cs="v4.2.0"/>
          </w:rPr>
          <w:delText>every 500 ms</w:delText>
        </w:r>
      </w:del>
      <w:r w:rsidRPr="001C0E1B">
        <w:rPr>
          <w:rFonts w:cs="v4.2.0"/>
        </w:rPr>
        <w:t xml:space="preserve"> with new </w:t>
      </w:r>
      <w:r w:rsidRPr="001C0E1B">
        <w:rPr>
          <w:noProof/>
        </w:rPr>
        <w:t xml:space="preserve">Timing Advance </w:t>
      </w:r>
      <w:r w:rsidRPr="001C0E1B">
        <w:t xml:space="preserve">Command </w:t>
      </w:r>
      <w:r w:rsidRPr="001C0E1B">
        <w:rPr>
          <w:noProof/>
        </w:rPr>
        <w:t>MAC control element to restart the Time alignment timer to keep UE uplink time alignment. Furthermore, UE is allocated with PUSCH resource at every DRX cycle.</w:t>
      </w:r>
    </w:p>
    <w:p w14:paraId="155FFA90"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B3FAF12"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352C358F"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118A369" w14:textId="77777777" w:rsidR="00963F00" w:rsidRPr="001C0E1B" w:rsidRDefault="00963F00" w:rsidP="00963F00">
      <w:pPr>
        <w:pStyle w:val="4"/>
      </w:pPr>
      <w:r w:rsidRPr="001C0E1B">
        <w:t>A.6.6.3.2</w:t>
      </w:r>
      <w:r w:rsidRPr="001C0E1B">
        <w:tab/>
        <w:t>SA NR - E-UTRAN event-triggered reporting in DRX in FR1</w:t>
      </w:r>
    </w:p>
    <w:p w14:paraId="0941CEEF" w14:textId="77777777" w:rsidR="00963F00" w:rsidRPr="001C0E1B" w:rsidRDefault="00963F00" w:rsidP="00963F00">
      <w:pPr>
        <w:pStyle w:val="5"/>
      </w:pPr>
      <w:r w:rsidRPr="001C0E1B">
        <w:t>A.6.6.3.2.1</w:t>
      </w:r>
      <w:r w:rsidRPr="001C0E1B">
        <w:tab/>
        <w:t>Test Purpose and Environment</w:t>
      </w:r>
    </w:p>
    <w:p w14:paraId="3CAC6DDB" w14:textId="77777777" w:rsidR="00963F00" w:rsidRPr="001C0E1B" w:rsidRDefault="00963F00" w:rsidP="00963F00">
      <w:r w:rsidRPr="001C0E1B">
        <w:t xml:space="preserve">The purpose of this set of tests is to verify that the UE makes correct event-triggered reporting of inter-RAT E-UTRAN measurements when operating in standalone (SA) operation with </w:t>
      </w:r>
      <w:proofErr w:type="spellStart"/>
      <w:r w:rsidRPr="001C0E1B">
        <w:t>PCell</w:t>
      </w:r>
      <w:proofErr w:type="spellEnd"/>
      <w:r w:rsidRPr="001C0E1B">
        <w:t xml:space="preserve"> in FR1 when DRX is used. This test shall partly verify the cell search and measurement requirements in Clauses 9.4.2 and 9.4.3. There are two test cases. In test 1 the UE shall be configured with DRX cycle of 40 </w:t>
      </w:r>
      <w:proofErr w:type="spellStart"/>
      <w:r w:rsidRPr="001C0E1B">
        <w:t>ms</w:t>
      </w:r>
      <w:proofErr w:type="spellEnd"/>
      <w:r w:rsidRPr="001C0E1B">
        <w:t xml:space="preserve">. In test 2 the UE shall be configured with DRX cycle of 640 </w:t>
      </w:r>
      <w:proofErr w:type="spellStart"/>
      <w:r w:rsidRPr="001C0E1B">
        <w:t>ms</w:t>
      </w:r>
      <w:proofErr w:type="spellEnd"/>
      <w:r w:rsidRPr="001C0E1B">
        <w:t>.</w:t>
      </w:r>
    </w:p>
    <w:p w14:paraId="3DFF4BE4" w14:textId="77777777" w:rsidR="00963F00" w:rsidRPr="001C0E1B" w:rsidRDefault="00963F00" w:rsidP="00963F00">
      <w:r w:rsidRPr="001C0E1B">
        <w:t xml:space="preserve">In each test there are two cells: Cell 1 and Cell 2. Cell 1 is the NR </w:t>
      </w:r>
      <w:proofErr w:type="spellStart"/>
      <w:r w:rsidRPr="001C0E1B">
        <w:t>PCell</w:t>
      </w:r>
      <w:proofErr w:type="spellEnd"/>
      <w:r w:rsidRPr="001C0E1B">
        <w:t xml:space="preserve"> and Cell 2 is an inter-RAT E-UTRAN inter-RAT neighbour cell. In the measurement control information from the </w:t>
      </w:r>
      <w:proofErr w:type="spellStart"/>
      <w:r w:rsidRPr="001C0E1B">
        <w:t>PCell</w:t>
      </w:r>
      <w:proofErr w:type="spellEnd"/>
      <w:r w:rsidRPr="001C0E1B">
        <w:t xml:space="preserve"> it is </w:t>
      </w:r>
      <w:proofErr w:type="spellStart"/>
      <w:r w:rsidRPr="004E396D">
        <w:t>indctated</w:t>
      </w:r>
      <w:proofErr w:type="spellEnd"/>
      <w:r w:rsidRPr="001C0E1B">
        <w:t xml:space="preserve"> to the UE that event-triggered reporting with Event B2 (</w:t>
      </w:r>
      <w:proofErr w:type="spellStart"/>
      <w:r w:rsidRPr="001C0E1B">
        <w:t>PCell</w:t>
      </w:r>
      <w:proofErr w:type="spellEnd"/>
      <w:r w:rsidRPr="001C0E1B">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060F41CC" w14:textId="2D603CF7" w:rsidR="00963F00" w:rsidRPr="001C0E1B" w:rsidRDefault="00963F00" w:rsidP="00963F00">
      <w:r w:rsidRPr="001C0E1B">
        <w:t xml:space="preserve">In each test the UE shall be provided at least once </w:t>
      </w:r>
      <w:ins w:id="123" w:author="Anritsu" w:date="2021-05-07T17:00:00Z">
        <w:r w:rsidR="00293D6A">
          <w:rPr>
            <w:color w:val="FF0000"/>
            <w:u w:val="single"/>
          </w:rPr>
          <w:t xml:space="preserve">with a period of shorter than </w:t>
        </w:r>
        <w:r w:rsidR="00293D6A">
          <w:rPr>
            <w:color w:val="FF0000"/>
            <w:u w:val="single"/>
            <w:lang w:eastAsia="zh-TW"/>
          </w:rPr>
          <w:t>time alignment timer</w:t>
        </w:r>
      </w:ins>
      <w:del w:id="124" w:author="Anritsu" w:date="2021-05-07T17:00:00Z">
        <w:r w:rsidRPr="001C0E1B" w:rsidDel="00293D6A">
          <w:delText>every 500ms</w:delText>
        </w:r>
      </w:del>
      <w:r w:rsidRPr="001C0E1B">
        <w:t xml:space="preserve"> with new Timing Advance Command MAC control element to restart the Time alignment timer to keep UE uplink time alignment. </w:t>
      </w:r>
      <w:r w:rsidRPr="004E396D">
        <w:t>Furt</w:t>
      </w:r>
      <w:r>
        <w:t>h</w:t>
      </w:r>
      <w:r w:rsidRPr="004E396D">
        <w:t>ermore</w:t>
      </w:r>
      <w:r w:rsidRPr="001C0E1B">
        <w:t xml:space="preserve"> the UE shall be allocated with PUSCH resource at every DRX cycle.</w:t>
      </w:r>
    </w:p>
    <w:p w14:paraId="125BEC07" w14:textId="77777777" w:rsidR="00963F00" w:rsidRPr="001C0E1B" w:rsidRDefault="00963F00" w:rsidP="00963F00">
      <w:r w:rsidRPr="001C0E1B">
        <w:t xml:space="preserve">Supported test configurations are shown in table A.6.6.3.2.1-1. General test parameters are provided in Table A.6.6.3.2.1-2 below. Test parameters for Cell 1 and Cell 2, valid for both time duration T1 and T2, are provided in Tables A.6.6.3.2.1-3 and A.6.6.3.2.1-4, respectively. </w:t>
      </w:r>
    </w:p>
    <w:p w14:paraId="786D3CAB"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11BD5C97"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2895D90F"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E7E4064" w14:textId="77777777" w:rsidR="00461AE8" w:rsidRPr="001C0E1B" w:rsidRDefault="00461AE8" w:rsidP="00461AE8">
      <w:pPr>
        <w:pStyle w:val="4"/>
        <w:rPr>
          <w:snapToGrid w:val="0"/>
        </w:rPr>
      </w:pPr>
      <w:bookmarkStart w:id="125" w:name="_Toc535476754"/>
      <w:r w:rsidRPr="001C0E1B">
        <w:rPr>
          <w:snapToGrid w:val="0"/>
        </w:rPr>
        <w:lastRenderedPageBreak/>
        <w:t>A.7.6.1.</w:t>
      </w:r>
      <w:r w:rsidRPr="001C0E1B">
        <w:rPr>
          <w:snapToGrid w:val="0"/>
          <w:lang w:eastAsia="zh-CN"/>
        </w:rPr>
        <w:t>2</w:t>
      </w:r>
      <w:r w:rsidRPr="001C0E1B">
        <w:rPr>
          <w:snapToGrid w:val="0"/>
        </w:rPr>
        <w:tab/>
        <w:t>SA event triggered reporting</w:t>
      </w:r>
      <w:r w:rsidRPr="001C0E1B">
        <w:rPr>
          <w:snapToGrid w:val="0"/>
          <w:lang w:eastAsia="zh-CN"/>
        </w:rPr>
        <w:t xml:space="preserve"> test without gap under DRX</w:t>
      </w:r>
      <w:bookmarkEnd w:id="125"/>
    </w:p>
    <w:p w14:paraId="6C790C20" w14:textId="77777777" w:rsidR="00461AE8" w:rsidRPr="001C0E1B" w:rsidRDefault="00461AE8" w:rsidP="00461AE8">
      <w:pPr>
        <w:pStyle w:val="5"/>
        <w:rPr>
          <w:snapToGrid w:val="0"/>
        </w:rPr>
      </w:pPr>
      <w:bookmarkStart w:id="126" w:name="_Toc535476755"/>
      <w:r w:rsidRPr="001C0E1B">
        <w:rPr>
          <w:snapToGrid w:val="0"/>
        </w:rPr>
        <w:t>A.7.6.1.</w:t>
      </w:r>
      <w:r w:rsidRPr="001C0E1B">
        <w:rPr>
          <w:snapToGrid w:val="0"/>
          <w:lang w:eastAsia="zh-CN"/>
        </w:rPr>
        <w:t>2</w:t>
      </w:r>
      <w:r w:rsidRPr="001C0E1B">
        <w:rPr>
          <w:snapToGrid w:val="0"/>
        </w:rPr>
        <w:t>.1</w:t>
      </w:r>
      <w:r w:rsidRPr="001C0E1B">
        <w:rPr>
          <w:snapToGrid w:val="0"/>
        </w:rPr>
        <w:tab/>
        <w:t>Test purpose and Environment</w:t>
      </w:r>
      <w:bookmarkEnd w:id="126"/>
    </w:p>
    <w:p w14:paraId="7AD3129F" w14:textId="77777777" w:rsidR="00461AE8" w:rsidRPr="001C0E1B" w:rsidRDefault="00461AE8" w:rsidP="00461AE8">
      <w:r w:rsidRPr="001C0E1B">
        <w:t>The purpose of this test is to verify that the UE makes correct reporting of an event. This test will partly verify the TDD intra-frequency cell search requirements in clause 9.2.5.1 and 9.2.5.2. Supported test configurations are shown in table A.7.6.1.2.1-1.</w:t>
      </w:r>
    </w:p>
    <w:p w14:paraId="0E7E464A" w14:textId="77777777" w:rsidR="00461AE8" w:rsidRPr="001C0E1B" w:rsidRDefault="00461AE8" w:rsidP="00461AE8">
      <w:pPr>
        <w:pStyle w:val="TH"/>
      </w:pPr>
      <w:r w:rsidRPr="001C0E1B">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61AE8" w:rsidRPr="001C0E1B" w14:paraId="3AB6733E"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1D5B4759" w14:textId="77777777" w:rsidR="00461AE8" w:rsidRPr="001C0E1B" w:rsidRDefault="00461AE8" w:rsidP="00742E89">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51CCD93A" w14:textId="77777777" w:rsidR="00461AE8" w:rsidRPr="001C0E1B" w:rsidRDefault="00461AE8" w:rsidP="00742E89">
            <w:pPr>
              <w:pStyle w:val="TAH"/>
            </w:pPr>
            <w:r w:rsidRPr="001C0E1B">
              <w:t>Description</w:t>
            </w:r>
          </w:p>
        </w:tc>
      </w:tr>
      <w:tr w:rsidR="00461AE8" w:rsidRPr="001C0E1B" w14:paraId="429EF777"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046FDDF4" w14:textId="77777777" w:rsidR="00461AE8" w:rsidRPr="001C0E1B" w:rsidRDefault="00461AE8" w:rsidP="00742E89">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52A2979B" w14:textId="77777777" w:rsidR="00461AE8" w:rsidRPr="001C0E1B" w:rsidRDefault="00461AE8" w:rsidP="00742E89">
            <w:pPr>
              <w:pStyle w:val="TAL"/>
            </w:pPr>
            <w:r w:rsidRPr="001C0E1B">
              <w:t>120 kHz SSB SCS, 100 MHz bandwidth, TDD duplex mode</w:t>
            </w:r>
          </w:p>
        </w:tc>
      </w:tr>
      <w:tr w:rsidR="00461AE8" w:rsidRPr="001C0E1B" w14:paraId="20865DDA"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6788681F" w14:textId="77777777" w:rsidR="00461AE8" w:rsidRPr="001C0E1B" w:rsidRDefault="00461AE8" w:rsidP="00742E89">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770F4992" w14:textId="77777777" w:rsidR="00461AE8" w:rsidRPr="001C0E1B" w:rsidRDefault="00461AE8" w:rsidP="00742E89">
            <w:pPr>
              <w:pStyle w:val="TAL"/>
            </w:pPr>
            <w:r w:rsidRPr="001C0E1B">
              <w:t>240 kHz SSB SCS, 100 MHz bandwidth, TDD duplex mode</w:t>
            </w:r>
          </w:p>
        </w:tc>
      </w:tr>
      <w:tr w:rsidR="00461AE8" w:rsidRPr="001C0E1B" w14:paraId="584D25AB" w14:textId="77777777" w:rsidTr="00742E89">
        <w:tc>
          <w:tcPr>
            <w:tcW w:w="9855" w:type="dxa"/>
            <w:gridSpan w:val="2"/>
            <w:tcBorders>
              <w:top w:val="single" w:sz="4" w:space="0" w:color="auto"/>
              <w:left w:val="single" w:sz="4" w:space="0" w:color="auto"/>
              <w:bottom w:val="single" w:sz="4" w:space="0" w:color="auto"/>
              <w:right w:val="single" w:sz="4" w:space="0" w:color="auto"/>
            </w:tcBorders>
            <w:hideMark/>
          </w:tcPr>
          <w:p w14:paraId="5DCB38C1" w14:textId="77777777" w:rsidR="00461AE8" w:rsidRPr="001C0E1B" w:rsidRDefault="00461AE8" w:rsidP="00742E89">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22AAFDFE" w14:textId="77777777" w:rsidR="00461AE8" w:rsidRPr="001C0E1B" w:rsidRDefault="00461AE8" w:rsidP="00461AE8">
      <w:pPr>
        <w:rPr>
          <w:rFonts w:cs="v4.2.0"/>
          <w:lang w:eastAsia="ko-KR"/>
        </w:rPr>
      </w:pPr>
    </w:p>
    <w:p w14:paraId="14DED031" w14:textId="77777777" w:rsidR="00461AE8" w:rsidRPr="001C0E1B" w:rsidRDefault="00461AE8" w:rsidP="00461AE8">
      <w:r w:rsidRPr="001C0E1B">
        <w:t xml:space="preserve">There are two cells in the test, </w:t>
      </w:r>
      <w:proofErr w:type="spellStart"/>
      <w:r w:rsidRPr="001C0E1B">
        <w:t>PCell</w:t>
      </w:r>
      <w:proofErr w:type="spellEnd"/>
      <w:r w:rsidRPr="001C0E1B">
        <w:t xml:space="preserve"> (Cell 1) and a FR2 neighbour cell (Cell 2) on the same frequency as the </w:t>
      </w:r>
      <w:proofErr w:type="spellStart"/>
      <w:r w:rsidRPr="001C0E1B">
        <w:t>PCell</w:t>
      </w:r>
      <w:proofErr w:type="spellEnd"/>
      <w:r w:rsidRPr="001C0E1B">
        <w:t>. The test parameters for the Cell 1 and Cell 2 are given in Table A.7.6.1.</w:t>
      </w:r>
      <w:r w:rsidRPr="001C0E1B">
        <w:rPr>
          <w:lang w:eastAsia="zh-CN"/>
        </w:rPr>
        <w:t>2</w:t>
      </w:r>
      <w:r w:rsidRPr="001C0E1B">
        <w:t>.1-2 ~ 6.</w:t>
      </w:r>
    </w:p>
    <w:p w14:paraId="42E5B640" w14:textId="77777777" w:rsidR="00461AE8" w:rsidRPr="001C0E1B" w:rsidRDefault="00461AE8" w:rsidP="00461AE8">
      <w:r w:rsidRPr="001C0E1B">
        <w:t xml:space="preserve">In the measurement control information, a measurement object is configured for the frequency of the </w:t>
      </w:r>
      <w:proofErr w:type="spellStart"/>
      <w:r w:rsidRPr="001C0E1B">
        <w:t>PCell</w:t>
      </w:r>
      <w:proofErr w:type="spellEnd"/>
      <w:r w:rsidRPr="001C0E1B">
        <w:t>, and it is indicated to the UE that event-triggered reporting with Event A3 is used.</w:t>
      </w:r>
    </w:p>
    <w:p w14:paraId="018D95E9" w14:textId="77777777" w:rsidR="00461AE8" w:rsidRPr="001C0E1B" w:rsidRDefault="00461AE8" w:rsidP="00461AE8">
      <w:r w:rsidRPr="001C0E1B">
        <w:t>The test consists of two successive time periods, with time duration of T1, and T2 respectively. During time duration T1, the UE shall not have any timing information of Cell 2.</w:t>
      </w:r>
    </w:p>
    <w:p w14:paraId="2FBCCB43" w14:textId="1201DDE8" w:rsidR="00461AE8" w:rsidRPr="001C0E1B" w:rsidRDefault="00461AE8" w:rsidP="00461AE8">
      <w:r w:rsidRPr="001C0E1B">
        <w:t xml:space="preserve">UE needs to be provided at least once </w:t>
      </w:r>
      <w:ins w:id="127" w:author="Anritsu" w:date="2021-05-07T17:00:00Z">
        <w:r w:rsidR="00E642FC">
          <w:rPr>
            <w:color w:val="FF0000"/>
            <w:u w:val="single"/>
          </w:rPr>
          <w:t xml:space="preserve">with a period of shorter than </w:t>
        </w:r>
        <w:r w:rsidR="00E642FC">
          <w:rPr>
            <w:color w:val="FF0000"/>
            <w:u w:val="single"/>
            <w:lang w:eastAsia="zh-TW"/>
          </w:rPr>
          <w:t>time alignment timer</w:t>
        </w:r>
      </w:ins>
      <w:del w:id="128" w:author="Anritsu" w:date="2021-05-07T17:00:00Z">
        <w:r w:rsidRPr="001C0E1B" w:rsidDel="00E642FC">
          <w:delText>every 500ms</w:delText>
        </w:r>
      </w:del>
      <w:r w:rsidRPr="001C0E1B">
        <w:t xml:space="preserve"> with new </w:t>
      </w:r>
      <w:r w:rsidRPr="001C0E1B">
        <w:rPr>
          <w:noProof/>
        </w:rPr>
        <w:t xml:space="preserve">Timing Advance </w:t>
      </w:r>
      <w:r w:rsidRPr="001C0E1B">
        <w:t xml:space="preserve">Command </w:t>
      </w:r>
      <w:r w:rsidRPr="001C0E1B">
        <w:rPr>
          <w:noProof/>
        </w:rPr>
        <w:t>MAC control element to restart the Time alignment timer to keep UE uplink time alignment. Furhtermore UE is allocated with PUSCH resource at every DRX cycle.</w:t>
      </w:r>
    </w:p>
    <w:p w14:paraId="78CE84FB" w14:textId="77777777" w:rsidR="00461AE8" w:rsidRPr="001C0E1B" w:rsidRDefault="00461AE8" w:rsidP="00461AE8">
      <w:pPr>
        <w:rPr>
          <w:rFonts w:cs="v4.2.0"/>
        </w:rPr>
      </w:pPr>
    </w:p>
    <w:p w14:paraId="25D08D01" w14:textId="77777777" w:rsidR="00461AE8" w:rsidRPr="001C0E1B" w:rsidRDefault="00461AE8" w:rsidP="00461AE8">
      <w:pPr>
        <w:pStyle w:val="TH"/>
      </w:pPr>
      <w:r w:rsidRPr="001C0E1B">
        <w:t>Table A.7.6.1.</w:t>
      </w:r>
      <w:r w:rsidRPr="001C0E1B">
        <w:rPr>
          <w:lang w:eastAsia="zh-CN"/>
        </w:rPr>
        <w:t>2</w:t>
      </w:r>
      <w:r w:rsidRPr="001C0E1B">
        <w:t xml:space="preserve">.1-2: General test parameters for intra-frequency event triggered reporting for SA with TDD </w:t>
      </w:r>
      <w:proofErr w:type="spellStart"/>
      <w:r w:rsidRPr="001C0E1B">
        <w:t>PCell</w:t>
      </w:r>
      <w:proofErr w:type="spellEnd"/>
      <w:r w:rsidRPr="001C0E1B">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566"/>
        <w:gridCol w:w="786"/>
        <w:gridCol w:w="873"/>
        <w:gridCol w:w="864"/>
        <w:gridCol w:w="3876"/>
      </w:tblGrid>
      <w:tr w:rsidR="00461AE8" w:rsidRPr="001C0E1B" w14:paraId="0C1C263E" w14:textId="77777777" w:rsidTr="00742E89">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4CBE2C50" w14:textId="77777777" w:rsidR="00461AE8" w:rsidRPr="001C0E1B" w:rsidRDefault="00461AE8" w:rsidP="00742E89">
            <w:pPr>
              <w:pStyle w:val="TAH"/>
              <w:rPr>
                <w:rFonts w:cs="Arial"/>
              </w:rPr>
            </w:pPr>
            <w:r w:rsidRPr="001C0E1B">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6B6E7CF" w14:textId="77777777" w:rsidR="00461AE8" w:rsidRPr="001C0E1B" w:rsidRDefault="00461AE8" w:rsidP="00742E89">
            <w:pPr>
              <w:pStyle w:val="TAH"/>
              <w:rPr>
                <w:rFonts w:cs="Arial"/>
              </w:rPr>
            </w:pPr>
            <w:r w:rsidRPr="001C0E1B">
              <w:t>Unit</w:t>
            </w:r>
          </w:p>
        </w:tc>
        <w:tc>
          <w:tcPr>
            <w:tcW w:w="0" w:type="auto"/>
            <w:tcBorders>
              <w:top w:val="single" w:sz="4" w:space="0" w:color="auto"/>
              <w:left w:val="single" w:sz="4" w:space="0" w:color="auto"/>
              <w:bottom w:val="nil"/>
              <w:right w:val="single" w:sz="4" w:space="0" w:color="auto"/>
            </w:tcBorders>
            <w:shd w:val="clear" w:color="auto" w:fill="auto"/>
            <w:hideMark/>
          </w:tcPr>
          <w:p w14:paraId="21E7B583" w14:textId="77777777" w:rsidR="00461AE8" w:rsidRPr="001C0E1B" w:rsidRDefault="00461AE8" w:rsidP="00742E89">
            <w:pPr>
              <w:pStyle w:val="TAH"/>
            </w:pPr>
            <w:r w:rsidRPr="001C0E1B">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512B16BD" w14:textId="77777777" w:rsidR="00461AE8" w:rsidRPr="001C0E1B" w:rsidRDefault="00461AE8" w:rsidP="00742E89">
            <w:pPr>
              <w:pStyle w:val="TAH"/>
              <w:rPr>
                <w:rFonts w:cs="Arial"/>
              </w:rPr>
            </w:pPr>
            <w:r w:rsidRPr="001C0E1B">
              <w:t>Value</w:t>
            </w:r>
          </w:p>
        </w:tc>
        <w:tc>
          <w:tcPr>
            <w:tcW w:w="0" w:type="auto"/>
            <w:tcBorders>
              <w:top w:val="single" w:sz="4" w:space="0" w:color="auto"/>
              <w:left w:val="single" w:sz="4" w:space="0" w:color="auto"/>
              <w:bottom w:val="nil"/>
              <w:right w:val="single" w:sz="4" w:space="0" w:color="auto"/>
            </w:tcBorders>
            <w:shd w:val="clear" w:color="auto" w:fill="auto"/>
            <w:hideMark/>
          </w:tcPr>
          <w:p w14:paraId="7D143AAE" w14:textId="77777777" w:rsidR="00461AE8" w:rsidRPr="001C0E1B" w:rsidRDefault="00461AE8" w:rsidP="00742E89">
            <w:pPr>
              <w:pStyle w:val="TAH"/>
              <w:rPr>
                <w:rFonts w:cs="Arial"/>
              </w:rPr>
            </w:pPr>
            <w:r w:rsidRPr="001C0E1B">
              <w:t>Comment</w:t>
            </w:r>
          </w:p>
        </w:tc>
      </w:tr>
      <w:tr w:rsidR="00461AE8" w:rsidRPr="001C0E1B" w14:paraId="66A3C36F" w14:textId="77777777" w:rsidTr="00742E89">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F3C3E9" w14:textId="77777777" w:rsidR="00461AE8" w:rsidRPr="001C0E1B" w:rsidRDefault="00461AE8" w:rsidP="00742E89">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8AF7BA3" w14:textId="77777777" w:rsidR="00461AE8" w:rsidRPr="001C0E1B" w:rsidRDefault="00461AE8" w:rsidP="00742E89">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270CAE" w14:textId="77777777" w:rsidR="00461AE8" w:rsidRPr="001C0E1B" w:rsidRDefault="00461AE8" w:rsidP="00742E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81E61B3" w14:textId="77777777" w:rsidR="00461AE8" w:rsidRPr="001C0E1B" w:rsidRDefault="00461AE8" w:rsidP="00742E89">
            <w:pPr>
              <w:pStyle w:val="TAH"/>
            </w:pPr>
            <w:r w:rsidRPr="001C0E1B">
              <w:t>Test 1</w:t>
            </w:r>
          </w:p>
        </w:tc>
        <w:tc>
          <w:tcPr>
            <w:tcW w:w="0" w:type="auto"/>
            <w:tcBorders>
              <w:top w:val="single" w:sz="4" w:space="0" w:color="auto"/>
              <w:left w:val="single" w:sz="4" w:space="0" w:color="auto"/>
              <w:bottom w:val="single" w:sz="4" w:space="0" w:color="auto"/>
              <w:right w:val="single" w:sz="4" w:space="0" w:color="auto"/>
            </w:tcBorders>
            <w:hideMark/>
          </w:tcPr>
          <w:p w14:paraId="4096FED9" w14:textId="77777777" w:rsidR="00461AE8" w:rsidRPr="001C0E1B" w:rsidRDefault="00461AE8" w:rsidP="00742E89">
            <w:pPr>
              <w:pStyle w:val="TAH"/>
            </w:pPr>
            <w:r w:rsidRPr="001C0E1B">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BB972E" w14:textId="77777777" w:rsidR="00461AE8" w:rsidRPr="001C0E1B" w:rsidRDefault="00461AE8" w:rsidP="00742E89">
            <w:pPr>
              <w:pStyle w:val="TAH"/>
              <w:rPr>
                <w:rFonts w:cs="Arial"/>
              </w:rPr>
            </w:pPr>
          </w:p>
        </w:tc>
      </w:tr>
      <w:tr w:rsidR="00461AE8" w:rsidRPr="001C0E1B" w14:paraId="13ECB33F"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338D5FC1" w14:textId="77777777" w:rsidR="00461AE8" w:rsidRPr="001C0E1B" w:rsidRDefault="00461AE8" w:rsidP="00742E89">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519F2E34" w14:textId="77777777" w:rsidR="00461AE8" w:rsidRPr="001C0E1B" w:rsidRDefault="00461AE8"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BC587B" w14:textId="77777777" w:rsidR="00461AE8" w:rsidRPr="001C0E1B" w:rsidRDefault="00461AE8" w:rsidP="00742E89">
            <w:pPr>
              <w:pStyle w:val="TAC"/>
              <w:rPr>
                <w:rFonts w:cs="v4.2.0"/>
              </w:rPr>
            </w:pPr>
            <w:r w:rsidRPr="001C0E1B">
              <w:rPr>
                <w:rFonts w:cs="v4.2.0"/>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E9B4D7C" w14:textId="77777777" w:rsidR="00461AE8" w:rsidRPr="001C0E1B" w:rsidRDefault="00461AE8" w:rsidP="00742E89">
            <w:pPr>
              <w:pStyle w:val="TAC"/>
              <w:rPr>
                <w:rFonts w:cs="v4.2.0"/>
              </w:rPr>
            </w:pPr>
            <w:proofErr w:type="spellStart"/>
            <w:r w:rsidRPr="001C0E1B">
              <w:rPr>
                <w:rFonts w:cs="v4.2.0"/>
              </w:rPr>
              <w:t>PCell</w:t>
            </w:r>
            <w:proofErr w:type="spellEnd"/>
            <w:r w:rsidRPr="001C0E1B">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56F86FFA" w14:textId="77777777" w:rsidR="00461AE8" w:rsidRPr="001C0E1B" w:rsidRDefault="00461AE8" w:rsidP="00742E89">
            <w:pPr>
              <w:pStyle w:val="TAC"/>
            </w:pPr>
          </w:p>
        </w:tc>
      </w:tr>
      <w:tr w:rsidR="00461AE8" w:rsidRPr="001C0E1B" w14:paraId="19DDC415"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7AA5412A" w14:textId="77777777" w:rsidR="00461AE8" w:rsidRPr="001C0E1B" w:rsidRDefault="00461AE8" w:rsidP="00742E89">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30C1DAD3" w14:textId="77777777" w:rsidR="00461AE8" w:rsidRPr="001C0E1B" w:rsidRDefault="00461AE8" w:rsidP="00742E89">
            <w:pPr>
              <w:pStyle w:val="TAC"/>
              <w:rPr>
                <w:b/>
              </w:rPr>
            </w:pPr>
          </w:p>
        </w:tc>
        <w:tc>
          <w:tcPr>
            <w:tcW w:w="0" w:type="auto"/>
            <w:tcBorders>
              <w:top w:val="single" w:sz="4" w:space="0" w:color="auto"/>
              <w:left w:val="single" w:sz="4" w:space="0" w:color="auto"/>
              <w:bottom w:val="single" w:sz="4" w:space="0" w:color="auto"/>
              <w:right w:val="single" w:sz="4" w:space="0" w:color="auto"/>
            </w:tcBorders>
            <w:hideMark/>
          </w:tcPr>
          <w:p w14:paraId="17F4A027" w14:textId="77777777" w:rsidR="00461AE8" w:rsidRPr="001C0E1B" w:rsidRDefault="00461AE8" w:rsidP="00742E89">
            <w:pPr>
              <w:pStyle w:val="TAC"/>
              <w:rPr>
                <w:rFonts w:cs="v4.2.0"/>
                <w:bCs/>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EB0C74B" w14:textId="77777777" w:rsidR="00461AE8" w:rsidRPr="001C0E1B" w:rsidRDefault="00461AE8" w:rsidP="00742E89">
            <w:pPr>
              <w:pStyle w:val="TAC"/>
              <w:rPr>
                <w:b/>
              </w:rPr>
            </w:pPr>
            <w:r w:rsidRPr="001C0E1B">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7EDA5AE3" w14:textId="77777777" w:rsidR="00461AE8" w:rsidRPr="001C0E1B" w:rsidRDefault="00461AE8" w:rsidP="00742E89">
            <w:pPr>
              <w:pStyle w:val="TAC"/>
              <w:rPr>
                <w:b/>
              </w:rPr>
            </w:pPr>
            <w:r w:rsidRPr="001C0E1B">
              <w:rPr>
                <w:rFonts w:cs="v4.2.0"/>
                <w:bCs/>
              </w:rPr>
              <w:t>Cell to be identified.</w:t>
            </w:r>
          </w:p>
        </w:tc>
      </w:tr>
      <w:tr w:rsidR="00461AE8" w:rsidRPr="001C0E1B" w14:paraId="28A350D0"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6BB818CB" w14:textId="77777777" w:rsidR="00461AE8" w:rsidRPr="001C0E1B" w:rsidRDefault="00461AE8" w:rsidP="00742E89">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109C024F" w14:textId="77777777" w:rsidR="00461AE8" w:rsidRPr="001C0E1B" w:rsidRDefault="00461AE8" w:rsidP="00742E89">
            <w:pPr>
              <w:pStyle w:val="TAC"/>
              <w:rPr>
                <w:b/>
              </w:rPr>
            </w:pPr>
          </w:p>
        </w:tc>
        <w:tc>
          <w:tcPr>
            <w:tcW w:w="0" w:type="auto"/>
            <w:tcBorders>
              <w:top w:val="single" w:sz="4" w:space="0" w:color="auto"/>
              <w:left w:val="single" w:sz="4" w:space="0" w:color="auto"/>
              <w:bottom w:val="single" w:sz="4" w:space="0" w:color="auto"/>
              <w:right w:val="single" w:sz="4" w:space="0" w:color="auto"/>
            </w:tcBorders>
            <w:hideMark/>
          </w:tcPr>
          <w:p w14:paraId="4C114D2A" w14:textId="77777777" w:rsidR="00461AE8" w:rsidRPr="001C0E1B" w:rsidRDefault="00461AE8" w:rsidP="00742E89">
            <w:pPr>
              <w:pStyle w:val="TAC"/>
              <w:rPr>
                <w:rFonts w:cs="v4.2.0"/>
                <w:bCs/>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ECA3480" w14:textId="77777777" w:rsidR="00461AE8" w:rsidRPr="001C0E1B" w:rsidRDefault="00461AE8" w:rsidP="00742E89">
            <w:pPr>
              <w:pStyle w:val="TAC"/>
              <w:rPr>
                <w:rFonts w:cs="v4.2.0"/>
                <w:bCs/>
              </w:rPr>
            </w:pPr>
            <w:r w:rsidRPr="001C0E1B">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3E4CF016" w14:textId="77777777" w:rsidR="00461AE8" w:rsidRPr="001C0E1B" w:rsidRDefault="00461AE8" w:rsidP="00742E89">
            <w:pPr>
              <w:pStyle w:val="TAC"/>
              <w:rPr>
                <w:b/>
              </w:rPr>
            </w:pPr>
            <w:r w:rsidRPr="001C0E1B">
              <w:rPr>
                <w:rFonts w:cs="v4.2.0"/>
                <w:bCs/>
              </w:rPr>
              <w:t>One TDD carrier frequency is used for the NR cells.</w:t>
            </w:r>
          </w:p>
        </w:tc>
      </w:tr>
      <w:tr w:rsidR="00461AE8" w:rsidRPr="001C0E1B" w14:paraId="76BE2FB2"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1C6006B8" w14:textId="77777777" w:rsidR="00461AE8" w:rsidRPr="001C0E1B" w:rsidRDefault="00461AE8" w:rsidP="00742E89">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AEE7B70" w14:textId="77777777" w:rsidR="00461AE8" w:rsidRPr="001C0E1B" w:rsidRDefault="00461AE8" w:rsidP="00742E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02532D" w14:textId="77777777" w:rsidR="00461AE8" w:rsidRPr="001C0E1B" w:rsidRDefault="00461AE8" w:rsidP="00742E89">
            <w:pPr>
              <w:pStyle w:val="TAC"/>
              <w:rPr>
                <w:rFonts w:cs="v4.2.0"/>
                <w:bCs/>
                <w:lang w:eastAsia="zh-CN"/>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63DB6DE" w14:textId="77777777" w:rsidR="00461AE8" w:rsidRPr="001C0E1B" w:rsidRDefault="00461AE8" w:rsidP="00742E89">
            <w:pPr>
              <w:pStyle w:val="TAC"/>
              <w:rPr>
                <w:rFonts w:cs="v4.2.0"/>
                <w:bCs/>
                <w:lang w:eastAsia="zh-CN"/>
              </w:rPr>
            </w:pPr>
            <w:r w:rsidRPr="001C0E1B">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689D5476" w14:textId="77777777" w:rsidR="00461AE8" w:rsidRPr="001C0E1B" w:rsidRDefault="00461AE8" w:rsidP="00742E89">
            <w:pPr>
              <w:pStyle w:val="TAC"/>
              <w:rPr>
                <w:rFonts w:cs="v4.2.0"/>
                <w:bCs/>
                <w:lang w:eastAsia="zh-CN"/>
              </w:rPr>
            </w:pPr>
          </w:p>
        </w:tc>
      </w:tr>
      <w:tr w:rsidR="00461AE8" w:rsidRPr="001C0E1B" w14:paraId="158605B4"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7938B107" w14:textId="77777777" w:rsidR="00461AE8" w:rsidRPr="001C0E1B" w:rsidRDefault="00461AE8" w:rsidP="00742E89">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0EEC5301" w14:textId="77777777" w:rsidR="00461AE8" w:rsidRPr="001C0E1B" w:rsidRDefault="00461AE8" w:rsidP="00742E89">
            <w:pPr>
              <w:pStyle w:val="TAC"/>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1B3911C6" w14:textId="77777777" w:rsidR="00461AE8" w:rsidRPr="001C0E1B" w:rsidRDefault="00461AE8" w:rsidP="00742E89">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76BAC8C" w14:textId="77777777" w:rsidR="00461AE8" w:rsidRPr="001C0E1B" w:rsidRDefault="00461AE8" w:rsidP="00742E89">
            <w:pPr>
              <w:pStyle w:val="TAC"/>
            </w:pPr>
            <w:r w:rsidRPr="001C0E1B">
              <w:rPr>
                <w:rFonts w:cs="v4.2.0"/>
              </w:rPr>
              <w:t>-6</w:t>
            </w:r>
          </w:p>
        </w:tc>
        <w:tc>
          <w:tcPr>
            <w:tcW w:w="0" w:type="auto"/>
            <w:tcBorders>
              <w:top w:val="single" w:sz="4" w:space="0" w:color="auto"/>
              <w:left w:val="single" w:sz="4" w:space="0" w:color="auto"/>
              <w:bottom w:val="single" w:sz="4" w:space="0" w:color="auto"/>
              <w:right w:val="single" w:sz="4" w:space="0" w:color="auto"/>
            </w:tcBorders>
          </w:tcPr>
          <w:p w14:paraId="78C76BF8" w14:textId="77777777" w:rsidR="00461AE8" w:rsidRPr="001C0E1B" w:rsidRDefault="00461AE8" w:rsidP="00742E89">
            <w:pPr>
              <w:pStyle w:val="TAC"/>
            </w:pPr>
          </w:p>
        </w:tc>
      </w:tr>
      <w:tr w:rsidR="00461AE8" w:rsidRPr="001C0E1B" w14:paraId="34BC6D0E"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51958090" w14:textId="77777777" w:rsidR="00461AE8" w:rsidRPr="001C0E1B" w:rsidRDefault="00461AE8" w:rsidP="00742E89">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6F71FAA9" w14:textId="77777777" w:rsidR="00461AE8" w:rsidRPr="001C0E1B" w:rsidRDefault="00461AE8"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2AA2A3F" w14:textId="77777777" w:rsidR="00461AE8" w:rsidRPr="001C0E1B" w:rsidRDefault="00461AE8" w:rsidP="00742E89">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23684F" w14:textId="77777777" w:rsidR="00461AE8" w:rsidRPr="001C0E1B" w:rsidRDefault="00461AE8" w:rsidP="00742E89">
            <w:pPr>
              <w:pStyle w:val="TAC"/>
            </w:pPr>
            <w:r w:rsidRPr="001C0E1B">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4A658C19" w14:textId="77777777" w:rsidR="00461AE8" w:rsidRPr="001C0E1B" w:rsidRDefault="00461AE8" w:rsidP="00742E89">
            <w:pPr>
              <w:pStyle w:val="TAC"/>
            </w:pPr>
          </w:p>
        </w:tc>
      </w:tr>
      <w:tr w:rsidR="00461AE8" w:rsidRPr="001C0E1B" w14:paraId="3299CD1E"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3BB080FC" w14:textId="77777777" w:rsidR="00461AE8" w:rsidRPr="001C0E1B" w:rsidRDefault="00461AE8" w:rsidP="00742E89">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7D5127A6" w14:textId="77777777" w:rsidR="00461AE8" w:rsidRPr="001C0E1B" w:rsidRDefault="00461AE8" w:rsidP="00742E89">
            <w:pPr>
              <w:pStyle w:val="TAC"/>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2D6AFEEC" w14:textId="77777777" w:rsidR="00461AE8" w:rsidRPr="001C0E1B" w:rsidRDefault="00461AE8" w:rsidP="00742E89">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CC261B2" w14:textId="77777777" w:rsidR="00461AE8" w:rsidRPr="001C0E1B" w:rsidRDefault="00461AE8" w:rsidP="00742E89">
            <w:pPr>
              <w:pStyle w:val="TAC"/>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482AF22F" w14:textId="77777777" w:rsidR="00461AE8" w:rsidRPr="001C0E1B" w:rsidRDefault="00461AE8" w:rsidP="00742E89">
            <w:pPr>
              <w:pStyle w:val="TAC"/>
            </w:pPr>
          </w:p>
        </w:tc>
      </w:tr>
      <w:tr w:rsidR="00461AE8" w:rsidRPr="001C0E1B" w14:paraId="0296598B"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515EBBC8" w14:textId="77777777" w:rsidR="00461AE8" w:rsidRPr="001C0E1B" w:rsidRDefault="00461AE8" w:rsidP="00742E89">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3A56D73A" w14:textId="77777777" w:rsidR="00461AE8" w:rsidRPr="001C0E1B" w:rsidRDefault="00461AE8" w:rsidP="00742E89">
            <w:pPr>
              <w:pStyle w:val="TAC"/>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08B914E" w14:textId="77777777" w:rsidR="00461AE8" w:rsidRPr="001C0E1B" w:rsidRDefault="00461AE8" w:rsidP="00742E89">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55230E1" w14:textId="77777777" w:rsidR="00461AE8" w:rsidRPr="001C0E1B" w:rsidRDefault="00461AE8" w:rsidP="00742E89">
            <w:pPr>
              <w:pStyle w:val="TAC"/>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6D2A15E1" w14:textId="77777777" w:rsidR="00461AE8" w:rsidRPr="001C0E1B" w:rsidRDefault="00461AE8" w:rsidP="00742E89">
            <w:pPr>
              <w:pStyle w:val="TAC"/>
            </w:pPr>
          </w:p>
        </w:tc>
      </w:tr>
      <w:tr w:rsidR="00461AE8" w:rsidRPr="001C0E1B" w14:paraId="6B8DDA0A"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5CF5E643" w14:textId="77777777" w:rsidR="00461AE8" w:rsidRPr="001C0E1B" w:rsidRDefault="00461AE8" w:rsidP="00742E89">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08F7E18" w14:textId="77777777" w:rsidR="00461AE8" w:rsidRPr="001C0E1B" w:rsidRDefault="00461AE8"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BE542D2" w14:textId="77777777" w:rsidR="00461AE8" w:rsidRPr="001C0E1B" w:rsidRDefault="00461AE8" w:rsidP="00742E89">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54165E8" w14:textId="77777777" w:rsidR="00461AE8" w:rsidRPr="001C0E1B" w:rsidRDefault="00461AE8" w:rsidP="00742E89">
            <w:pPr>
              <w:pStyle w:val="TAC"/>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58EF333F" w14:textId="77777777" w:rsidR="00461AE8" w:rsidRPr="001C0E1B" w:rsidRDefault="00461AE8" w:rsidP="00742E89">
            <w:pPr>
              <w:pStyle w:val="TAC"/>
            </w:pPr>
            <w:r w:rsidRPr="001C0E1B">
              <w:rPr>
                <w:rFonts w:cs="v4.2.0"/>
              </w:rPr>
              <w:t>L3 filtering is not used</w:t>
            </w:r>
          </w:p>
        </w:tc>
      </w:tr>
      <w:tr w:rsidR="00461AE8" w:rsidRPr="001C0E1B" w14:paraId="6B7D0508"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3BF2AFE3" w14:textId="77777777" w:rsidR="00461AE8" w:rsidRPr="001C0E1B" w:rsidRDefault="00461AE8" w:rsidP="00742E89">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685273D9" w14:textId="77777777" w:rsidR="00461AE8" w:rsidRPr="001C0E1B" w:rsidRDefault="00461AE8"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334A9C" w14:textId="77777777" w:rsidR="00461AE8" w:rsidRPr="001C0E1B" w:rsidRDefault="00461AE8" w:rsidP="00742E89">
            <w:pPr>
              <w:pStyle w:val="TAC"/>
              <w:rPr>
                <w:lang w:eastAsia="zh-CN"/>
              </w:rPr>
            </w:pPr>
            <w:r w:rsidRPr="001C0E1B">
              <w:rPr>
                <w:rFonts w:cs="v4.2.0"/>
                <w:bCs/>
              </w:rPr>
              <w:t>1, 2</w:t>
            </w:r>
          </w:p>
        </w:tc>
        <w:tc>
          <w:tcPr>
            <w:tcW w:w="873" w:type="dxa"/>
            <w:tcBorders>
              <w:top w:val="single" w:sz="4" w:space="0" w:color="auto"/>
              <w:left w:val="single" w:sz="4" w:space="0" w:color="auto"/>
              <w:bottom w:val="single" w:sz="4" w:space="0" w:color="auto"/>
              <w:right w:val="single" w:sz="4" w:space="0" w:color="auto"/>
            </w:tcBorders>
            <w:hideMark/>
          </w:tcPr>
          <w:p w14:paraId="50C22966" w14:textId="77777777" w:rsidR="00461AE8" w:rsidRPr="001C0E1B" w:rsidRDefault="00461AE8" w:rsidP="00742E89">
            <w:pPr>
              <w:pStyle w:val="TAC"/>
              <w:rPr>
                <w:lang w:eastAsia="zh-CN"/>
              </w:rPr>
            </w:pPr>
            <w:r w:rsidRPr="001C0E1B">
              <w:rPr>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43BB0905" w14:textId="0260E73A" w:rsidR="00461AE8" w:rsidRPr="001C0E1B" w:rsidRDefault="00461AE8" w:rsidP="00742E89">
            <w:pPr>
              <w:pStyle w:val="TAC"/>
              <w:rPr>
                <w:lang w:eastAsia="zh-CN"/>
              </w:rPr>
            </w:pPr>
            <w:r w:rsidRPr="001C0E1B">
              <w:rPr>
                <w:lang w:eastAsia="zh-CN"/>
              </w:rPr>
              <w:t>DRX.</w:t>
            </w:r>
            <w:del w:id="129" w:author="Anritsu" w:date="2021-05-07T17:00:00Z">
              <w:r w:rsidRPr="001C0E1B" w:rsidDel="00E642FC">
                <w:rPr>
                  <w:lang w:eastAsia="zh-CN"/>
                </w:rPr>
                <w:delText>2</w:delText>
              </w:r>
            </w:del>
            <w:ins w:id="130" w:author="Anritsu" w:date="2021-05-07T17:00:00Z">
              <w:r w:rsidR="00E642FC">
                <w:rPr>
                  <w:lang w:eastAsia="zh-CN"/>
                </w:rPr>
                <w:t>7</w:t>
              </w:r>
            </w:ins>
          </w:p>
        </w:tc>
        <w:tc>
          <w:tcPr>
            <w:tcW w:w="0" w:type="auto"/>
            <w:tcBorders>
              <w:top w:val="single" w:sz="4" w:space="0" w:color="auto"/>
              <w:left w:val="single" w:sz="4" w:space="0" w:color="auto"/>
              <w:bottom w:val="single" w:sz="4" w:space="0" w:color="auto"/>
              <w:right w:val="single" w:sz="4" w:space="0" w:color="auto"/>
            </w:tcBorders>
            <w:hideMark/>
          </w:tcPr>
          <w:p w14:paraId="7955CBEC" w14:textId="77777777" w:rsidR="00461AE8" w:rsidRPr="001C0E1B" w:rsidRDefault="00461AE8" w:rsidP="00742E89">
            <w:pPr>
              <w:pStyle w:val="TAC"/>
            </w:pPr>
            <w:r w:rsidRPr="001C0E1B">
              <w:t>DRX related parameters are defined in Table A.7.6.1.2.1-5</w:t>
            </w:r>
          </w:p>
        </w:tc>
      </w:tr>
      <w:tr w:rsidR="00461AE8" w:rsidRPr="001C0E1B" w14:paraId="1F9015B7"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3636FE1D" w14:textId="77777777" w:rsidR="00461AE8" w:rsidRPr="001C0E1B" w:rsidRDefault="00461AE8" w:rsidP="00742E89">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6BF8243" w14:textId="77777777" w:rsidR="00461AE8" w:rsidRPr="001C0E1B" w:rsidRDefault="00461AE8"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F53B7A" w14:textId="77777777" w:rsidR="00461AE8" w:rsidRPr="001C0E1B" w:rsidRDefault="00461AE8" w:rsidP="00742E89">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9F789F7" w14:textId="77777777" w:rsidR="00461AE8" w:rsidRPr="001C0E1B" w:rsidRDefault="00461AE8" w:rsidP="00742E89">
            <w:pPr>
              <w:pStyle w:val="TAC"/>
            </w:pPr>
            <w:r w:rsidRPr="001C0E1B">
              <w:rPr>
                <w:rFonts w:cs="v4.2.0"/>
              </w:rPr>
              <w:t xml:space="preserve">3 </w:t>
            </w:r>
            <w:r w:rsidRPr="001C0E1B">
              <w:rPr>
                <w:rFonts w:cs="v4.2.0"/>
              </w:rPr>
              <w:sym w:font="Symbol" w:char="F06D"/>
            </w: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874AFFC" w14:textId="77777777" w:rsidR="00461AE8" w:rsidRPr="001C0E1B" w:rsidRDefault="00461AE8" w:rsidP="00742E89">
            <w:pPr>
              <w:pStyle w:val="TAC"/>
            </w:pPr>
            <w:r w:rsidRPr="001C0E1B">
              <w:rPr>
                <w:rFonts w:cs="v4.2.0"/>
              </w:rPr>
              <w:t>Synchronous cells</w:t>
            </w:r>
          </w:p>
        </w:tc>
      </w:tr>
      <w:tr w:rsidR="00461AE8" w:rsidRPr="001C0E1B" w14:paraId="4A184B21"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759DC5AC" w14:textId="77777777" w:rsidR="00461AE8" w:rsidRPr="001C0E1B" w:rsidRDefault="00461AE8" w:rsidP="00742E89">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40B56087" w14:textId="77777777" w:rsidR="00461AE8" w:rsidRPr="001C0E1B" w:rsidRDefault="00461AE8" w:rsidP="00742E89">
            <w:pPr>
              <w:pStyle w:val="TAC"/>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944FD6D" w14:textId="77777777" w:rsidR="00461AE8" w:rsidRPr="001C0E1B" w:rsidRDefault="00461AE8" w:rsidP="00742E89">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6BB0508" w14:textId="77777777" w:rsidR="00461AE8" w:rsidRPr="001C0E1B" w:rsidRDefault="00461AE8" w:rsidP="00742E89">
            <w:pPr>
              <w:pStyle w:val="TAC"/>
            </w:pPr>
            <w:r w:rsidRPr="001C0E1B">
              <w:rPr>
                <w:rFonts w:cs="v4.2.0"/>
              </w:rPr>
              <w:t>5</w:t>
            </w:r>
          </w:p>
        </w:tc>
        <w:tc>
          <w:tcPr>
            <w:tcW w:w="0" w:type="auto"/>
            <w:tcBorders>
              <w:top w:val="single" w:sz="4" w:space="0" w:color="auto"/>
              <w:left w:val="single" w:sz="4" w:space="0" w:color="auto"/>
              <w:bottom w:val="single" w:sz="4" w:space="0" w:color="auto"/>
              <w:right w:val="single" w:sz="4" w:space="0" w:color="auto"/>
            </w:tcBorders>
          </w:tcPr>
          <w:p w14:paraId="3FBCD3DB" w14:textId="77777777" w:rsidR="00461AE8" w:rsidRPr="001C0E1B" w:rsidRDefault="00461AE8" w:rsidP="00742E89">
            <w:pPr>
              <w:pStyle w:val="TAC"/>
            </w:pPr>
          </w:p>
        </w:tc>
      </w:tr>
      <w:tr w:rsidR="00461AE8" w:rsidRPr="001C0E1B" w14:paraId="076EC41B"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21071146" w14:textId="77777777" w:rsidR="00461AE8" w:rsidRPr="001C0E1B" w:rsidRDefault="00461AE8" w:rsidP="00742E89">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272E6D91" w14:textId="77777777" w:rsidR="00461AE8" w:rsidRPr="001C0E1B" w:rsidRDefault="00461AE8" w:rsidP="00742E89">
            <w:pPr>
              <w:pStyle w:val="TAC"/>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B2E23ED" w14:textId="77777777" w:rsidR="00461AE8" w:rsidRPr="001C0E1B" w:rsidRDefault="00461AE8" w:rsidP="00742E89">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425032D" w14:textId="77777777" w:rsidR="00461AE8" w:rsidRPr="001C0E1B" w:rsidRDefault="00461AE8" w:rsidP="00742E89">
            <w:pPr>
              <w:pStyle w:val="TAC"/>
              <w:rPr>
                <w:lang w:eastAsia="zh-CN"/>
              </w:rPr>
            </w:pPr>
            <w:r w:rsidRPr="001C0E1B">
              <w:rPr>
                <w:rFonts w:cs="v4.2.0"/>
              </w:rPr>
              <w:t>10</w:t>
            </w:r>
          </w:p>
        </w:tc>
        <w:tc>
          <w:tcPr>
            <w:tcW w:w="0" w:type="auto"/>
            <w:tcBorders>
              <w:top w:val="single" w:sz="4" w:space="0" w:color="auto"/>
              <w:left w:val="single" w:sz="4" w:space="0" w:color="auto"/>
              <w:bottom w:val="single" w:sz="4" w:space="0" w:color="auto"/>
              <w:right w:val="single" w:sz="4" w:space="0" w:color="auto"/>
            </w:tcBorders>
            <w:hideMark/>
          </w:tcPr>
          <w:p w14:paraId="4AF7CB82" w14:textId="77777777" w:rsidR="00461AE8" w:rsidRPr="001C0E1B" w:rsidRDefault="00461AE8" w:rsidP="00742E89">
            <w:pPr>
              <w:pStyle w:val="TAC"/>
              <w:rPr>
                <w:lang w:eastAsia="zh-CN"/>
              </w:rPr>
            </w:pPr>
            <w:r w:rsidRPr="001C0E1B">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1F47254D" w14:textId="77777777" w:rsidR="00461AE8" w:rsidRPr="001C0E1B" w:rsidRDefault="00461AE8" w:rsidP="00742E89">
            <w:pPr>
              <w:pStyle w:val="TAC"/>
            </w:pPr>
          </w:p>
        </w:tc>
      </w:tr>
    </w:tbl>
    <w:p w14:paraId="3F65FE13" w14:textId="77777777" w:rsidR="00461AE8" w:rsidRPr="001C0E1B" w:rsidRDefault="00461AE8" w:rsidP="00461AE8"/>
    <w:p w14:paraId="1196D089"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1CAC82C"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3B6E26DD"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50B1538" w14:textId="77777777" w:rsidR="000E236B" w:rsidRPr="001C0E1B" w:rsidRDefault="000E236B" w:rsidP="000E236B">
      <w:pPr>
        <w:pStyle w:val="4"/>
        <w:rPr>
          <w:snapToGrid w:val="0"/>
        </w:rPr>
      </w:pPr>
      <w:bookmarkStart w:id="131" w:name="_Toc535476760"/>
      <w:r w:rsidRPr="001C0E1B">
        <w:rPr>
          <w:snapToGrid w:val="0"/>
        </w:rPr>
        <w:lastRenderedPageBreak/>
        <w:t>A.7.6.1.4</w:t>
      </w:r>
      <w:r w:rsidRPr="001C0E1B">
        <w:rPr>
          <w:snapToGrid w:val="0"/>
        </w:rPr>
        <w:tab/>
        <w:t>SA event triggered reporting</w:t>
      </w:r>
      <w:r w:rsidRPr="001C0E1B">
        <w:rPr>
          <w:snapToGrid w:val="0"/>
          <w:lang w:eastAsia="zh-CN"/>
        </w:rPr>
        <w:t xml:space="preserve"> test with per-UE gaps under DRX</w:t>
      </w:r>
      <w:bookmarkEnd w:id="131"/>
    </w:p>
    <w:p w14:paraId="3539C5DC" w14:textId="77777777" w:rsidR="000E236B" w:rsidRPr="001C0E1B" w:rsidRDefault="000E236B" w:rsidP="000E236B">
      <w:pPr>
        <w:pStyle w:val="5"/>
        <w:rPr>
          <w:snapToGrid w:val="0"/>
        </w:rPr>
      </w:pPr>
      <w:bookmarkStart w:id="132" w:name="_Toc535476761"/>
      <w:r w:rsidRPr="001C0E1B">
        <w:rPr>
          <w:snapToGrid w:val="0"/>
        </w:rPr>
        <w:t>A.7.6.1.4.1</w:t>
      </w:r>
      <w:r w:rsidRPr="001C0E1B">
        <w:rPr>
          <w:snapToGrid w:val="0"/>
        </w:rPr>
        <w:tab/>
        <w:t>Test purpose and Environment</w:t>
      </w:r>
      <w:bookmarkEnd w:id="132"/>
    </w:p>
    <w:p w14:paraId="04684B76" w14:textId="77777777" w:rsidR="000E236B" w:rsidRPr="001C0E1B" w:rsidRDefault="000E236B" w:rsidP="000E236B">
      <w:r w:rsidRPr="001C0E1B">
        <w:rPr>
          <w:rFonts w:cs="v4.2.0"/>
        </w:rPr>
        <w:t>The purpose of this test is to verify that the UE makes correct reporting of an event. This test will partly verify the TDD intra-frequency cell search requirements in clause 9.2.5.1 and 9.2.5.2.</w:t>
      </w:r>
      <w:r w:rsidRPr="001C0E1B">
        <w:t xml:space="preserve"> Supported test configurations are shown in table A.7.6.1.4.1-1.</w:t>
      </w:r>
    </w:p>
    <w:p w14:paraId="3023ACBC" w14:textId="77777777" w:rsidR="000E236B" w:rsidRPr="001C0E1B" w:rsidRDefault="000E236B" w:rsidP="000E236B">
      <w:pPr>
        <w:pStyle w:val="TH"/>
      </w:pPr>
      <w:r w:rsidRPr="001C0E1B">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E236B" w:rsidRPr="001C0E1B" w14:paraId="2DC3C124"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63A66AFB" w14:textId="77777777" w:rsidR="000E236B" w:rsidRPr="001C0E1B" w:rsidRDefault="000E236B" w:rsidP="00742E89">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0263125A" w14:textId="77777777" w:rsidR="000E236B" w:rsidRPr="001C0E1B" w:rsidRDefault="000E236B" w:rsidP="00742E89">
            <w:pPr>
              <w:pStyle w:val="TAH"/>
            </w:pPr>
            <w:r w:rsidRPr="001C0E1B">
              <w:t>Description</w:t>
            </w:r>
          </w:p>
        </w:tc>
      </w:tr>
      <w:tr w:rsidR="000E236B" w:rsidRPr="001C0E1B" w14:paraId="5CE1D99D"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49D54FA2" w14:textId="77777777" w:rsidR="000E236B" w:rsidRPr="001C0E1B" w:rsidRDefault="000E236B" w:rsidP="00742E89">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175CC442" w14:textId="77777777" w:rsidR="000E236B" w:rsidRPr="001C0E1B" w:rsidRDefault="000E236B" w:rsidP="00742E89">
            <w:pPr>
              <w:pStyle w:val="TAL"/>
            </w:pPr>
            <w:r w:rsidRPr="001C0E1B">
              <w:t>120 kHz SSB SCS, 100 MHz bandwidth, TDD duplex mode</w:t>
            </w:r>
          </w:p>
        </w:tc>
      </w:tr>
      <w:tr w:rsidR="000E236B" w:rsidRPr="001C0E1B" w14:paraId="1D7C0B31"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5F663A5E" w14:textId="77777777" w:rsidR="000E236B" w:rsidRPr="001C0E1B" w:rsidRDefault="000E236B" w:rsidP="00742E89">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6FDA1C49" w14:textId="77777777" w:rsidR="000E236B" w:rsidRPr="001C0E1B" w:rsidRDefault="000E236B" w:rsidP="00742E89">
            <w:pPr>
              <w:pStyle w:val="TAL"/>
            </w:pPr>
            <w:r w:rsidRPr="001C0E1B">
              <w:t>240 kHz SSB SCS, 100 MHz bandwidth, TDD duplex mode</w:t>
            </w:r>
          </w:p>
        </w:tc>
      </w:tr>
      <w:tr w:rsidR="000E236B" w:rsidRPr="001C0E1B" w14:paraId="5C28C495" w14:textId="77777777" w:rsidTr="00742E89">
        <w:tc>
          <w:tcPr>
            <w:tcW w:w="9855" w:type="dxa"/>
            <w:gridSpan w:val="2"/>
            <w:tcBorders>
              <w:top w:val="single" w:sz="4" w:space="0" w:color="auto"/>
              <w:left w:val="single" w:sz="4" w:space="0" w:color="auto"/>
              <w:bottom w:val="single" w:sz="4" w:space="0" w:color="auto"/>
              <w:right w:val="single" w:sz="4" w:space="0" w:color="auto"/>
            </w:tcBorders>
            <w:hideMark/>
          </w:tcPr>
          <w:p w14:paraId="3AC61537" w14:textId="77777777" w:rsidR="000E236B" w:rsidRPr="001C0E1B" w:rsidRDefault="000E236B" w:rsidP="00742E89">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230A6DA9" w14:textId="77777777" w:rsidR="000E236B" w:rsidRPr="001C0E1B" w:rsidRDefault="000E236B" w:rsidP="000E236B">
      <w:pPr>
        <w:rPr>
          <w:rFonts w:cs="v4.2.0"/>
          <w:lang w:eastAsia="ko-KR"/>
        </w:rPr>
      </w:pPr>
    </w:p>
    <w:p w14:paraId="621DA497" w14:textId="77777777" w:rsidR="000E236B" w:rsidRPr="001C0E1B" w:rsidRDefault="000E236B" w:rsidP="000E236B">
      <w:pPr>
        <w:rPr>
          <w:rFonts w:cs="v4.2.0"/>
        </w:rPr>
      </w:pPr>
      <w:r w:rsidRPr="001C0E1B">
        <w:rPr>
          <w:rFonts w:cs="v4.2.0"/>
        </w:rPr>
        <w:t xml:space="preserve">There are two cells in the test, </w:t>
      </w:r>
      <w:proofErr w:type="spellStart"/>
      <w:r w:rsidRPr="001C0E1B">
        <w:rPr>
          <w:rFonts w:cs="v4.2.0"/>
        </w:rPr>
        <w:t>PCell</w:t>
      </w:r>
      <w:proofErr w:type="spellEnd"/>
      <w:r w:rsidRPr="001C0E1B">
        <w:rPr>
          <w:rFonts w:cs="v4.2.0"/>
        </w:rPr>
        <w:t xml:space="preserve"> (Cell 1) and a FR2 neighbour cell (Cell 2) on the same frequency as the </w:t>
      </w:r>
      <w:proofErr w:type="spellStart"/>
      <w:r w:rsidRPr="001C0E1B">
        <w:rPr>
          <w:rFonts w:cs="v4.2.0"/>
        </w:rPr>
        <w:t>PCell</w:t>
      </w:r>
      <w:proofErr w:type="spellEnd"/>
      <w:r w:rsidRPr="001C0E1B">
        <w:rPr>
          <w:rFonts w:cs="v4.2.0"/>
        </w:rPr>
        <w:t>. The test parameters for the Cell 1 and Cell 2 are given in Table A.7.6.1.4.1-2, A.7.6.1.4.1-3 and A.7.6.1.4.1-4 below.</w:t>
      </w:r>
    </w:p>
    <w:p w14:paraId="2640178A" w14:textId="77777777" w:rsidR="000E236B" w:rsidRPr="001C0E1B" w:rsidRDefault="000E236B" w:rsidP="000E236B">
      <w:pPr>
        <w:rPr>
          <w:rFonts w:cs="v4.2.0"/>
        </w:rPr>
      </w:pPr>
      <w:r w:rsidRPr="001C0E1B">
        <w:rPr>
          <w:rFonts w:cs="v4.2.0"/>
        </w:rPr>
        <w:t>There are two BWPs configured in Cell 1, BWP1 which contains the cell defining SSB, and BWP2 which does not contain any SSB of Cell 1. During the whole test, BWP2 is always scheduled as the active BWP for the UE.</w:t>
      </w:r>
    </w:p>
    <w:p w14:paraId="03D3C514" w14:textId="77777777" w:rsidR="000E236B" w:rsidRPr="001C0E1B" w:rsidRDefault="000E236B" w:rsidP="000E236B">
      <w:pPr>
        <w:rPr>
          <w:rFonts w:cs="v4.2.0"/>
        </w:rPr>
      </w:pPr>
      <w:r w:rsidRPr="001C0E1B">
        <w:rPr>
          <w:rFonts w:cs="v4.2.0"/>
        </w:rPr>
        <w:t xml:space="preserve">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w:t>
      </w:r>
    </w:p>
    <w:p w14:paraId="6E3C4FBA" w14:textId="77777777" w:rsidR="000E236B" w:rsidRPr="001C0E1B" w:rsidRDefault="000E236B" w:rsidP="000E236B">
      <w:pPr>
        <w:rPr>
          <w:rFonts w:cs="v4.2.0"/>
        </w:rPr>
      </w:pPr>
      <w:r w:rsidRPr="001C0E1B">
        <w:rPr>
          <w:rFonts w:cs="v4.2.0"/>
        </w:rPr>
        <w:t>The test consists of two successive time periods, with time duration of T1, and T2 respectively. During time duration T1, the UE shall not have any timing information of Cell 2.</w:t>
      </w:r>
    </w:p>
    <w:p w14:paraId="1ACB8D01" w14:textId="79A6067F" w:rsidR="000E236B" w:rsidRPr="001C0E1B" w:rsidRDefault="000E236B" w:rsidP="000E236B">
      <w:pPr>
        <w:rPr>
          <w:rFonts w:cs="v4.2.0"/>
        </w:rPr>
      </w:pPr>
      <w:r w:rsidRPr="001C0E1B">
        <w:rPr>
          <w:rFonts w:cs="v4.2.0"/>
        </w:rPr>
        <w:t xml:space="preserve">UE needs to be provided at least once </w:t>
      </w:r>
      <w:ins w:id="133" w:author="Anritsu" w:date="2021-05-07T17:00:00Z">
        <w:r w:rsidR="00572161">
          <w:rPr>
            <w:color w:val="FF0000"/>
            <w:u w:val="single"/>
          </w:rPr>
          <w:t xml:space="preserve">with a period of shorter than </w:t>
        </w:r>
        <w:r w:rsidR="00572161">
          <w:rPr>
            <w:color w:val="FF0000"/>
            <w:u w:val="single"/>
            <w:lang w:eastAsia="zh-TW"/>
          </w:rPr>
          <w:t>time alignment timer</w:t>
        </w:r>
      </w:ins>
      <w:del w:id="134" w:author="Anritsu" w:date="2021-05-07T17:00:00Z">
        <w:r w:rsidRPr="001C0E1B" w:rsidDel="00572161">
          <w:rPr>
            <w:rFonts w:cs="v4.2.0"/>
          </w:rPr>
          <w:delText>every 500ms</w:delText>
        </w:r>
      </w:del>
      <w:r w:rsidRPr="001C0E1B">
        <w:rPr>
          <w:rFonts w:cs="v4.2.0"/>
        </w:rPr>
        <w:t xml:space="preserve"> with new </w:t>
      </w:r>
      <w:r w:rsidRPr="001C0E1B">
        <w:rPr>
          <w:noProof/>
        </w:rPr>
        <w:t xml:space="preserve">Timing Advance </w:t>
      </w:r>
      <w:r w:rsidRPr="001C0E1B">
        <w:t xml:space="preserve">Command </w:t>
      </w:r>
      <w:r w:rsidRPr="001C0E1B">
        <w:rPr>
          <w:noProof/>
        </w:rPr>
        <w:t>MAC control element to restart the Time alignment timer to keep UE uplink time alignment. Furhtermore UE is allocated with PUSCH resource at every DRX cycle.</w:t>
      </w:r>
    </w:p>
    <w:p w14:paraId="0DED31B6" w14:textId="77777777" w:rsidR="000E236B" w:rsidRPr="001C0E1B" w:rsidRDefault="000E236B" w:rsidP="000E236B">
      <w:pPr>
        <w:rPr>
          <w:rFonts w:cs="v4.2.0"/>
        </w:rPr>
      </w:pPr>
    </w:p>
    <w:p w14:paraId="5F98DE7E" w14:textId="77777777" w:rsidR="000E236B" w:rsidRPr="001C0E1B" w:rsidRDefault="000E236B" w:rsidP="000E236B">
      <w:pPr>
        <w:pStyle w:val="TH"/>
      </w:pPr>
      <w:r w:rsidRPr="001C0E1B">
        <w:t xml:space="preserve">Table A.7.6.1.4.1-2: General test parameters for intra-frequency event triggered reporting for SA with TDD </w:t>
      </w:r>
      <w:proofErr w:type="spellStart"/>
      <w:r w:rsidRPr="001C0E1B">
        <w:t>PCell</w:t>
      </w:r>
      <w:proofErr w:type="spellEnd"/>
      <w:r w:rsidRPr="001C0E1B">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566"/>
        <w:gridCol w:w="786"/>
        <w:gridCol w:w="919"/>
        <w:gridCol w:w="847"/>
        <w:gridCol w:w="3821"/>
      </w:tblGrid>
      <w:tr w:rsidR="000E236B" w:rsidRPr="001C0E1B" w14:paraId="4EF31E1A" w14:textId="77777777" w:rsidTr="00742E89">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069C7DA4" w14:textId="77777777" w:rsidR="000E236B" w:rsidRPr="001C0E1B" w:rsidRDefault="000E236B" w:rsidP="00742E89">
            <w:pPr>
              <w:pStyle w:val="TAH"/>
              <w:rPr>
                <w:rFonts w:cs="Arial"/>
              </w:rPr>
            </w:pPr>
            <w:r w:rsidRPr="001C0E1B">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C8CA557" w14:textId="77777777" w:rsidR="000E236B" w:rsidRPr="001C0E1B" w:rsidRDefault="000E236B" w:rsidP="00742E89">
            <w:pPr>
              <w:pStyle w:val="TAH"/>
              <w:rPr>
                <w:rFonts w:cs="Arial"/>
              </w:rPr>
            </w:pPr>
            <w:r w:rsidRPr="001C0E1B">
              <w:t>Unit</w:t>
            </w:r>
          </w:p>
        </w:tc>
        <w:tc>
          <w:tcPr>
            <w:tcW w:w="0" w:type="auto"/>
            <w:tcBorders>
              <w:top w:val="single" w:sz="4" w:space="0" w:color="auto"/>
              <w:left w:val="single" w:sz="4" w:space="0" w:color="auto"/>
              <w:bottom w:val="nil"/>
              <w:right w:val="single" w:sz="4" w:space="0" w:color="auto"/>
            </w:tcBorders>
            <w:shd w:val="clear" w:color="auto" w:fill="auto"/>
            <w:hideMark/>
          </w:tcPr>
          <w:p w14:paraId="7AAFCD40" w14:textId="77777777" w:rsidR="000E236B" w:rsidRPr="001C0E1B" w:rsidRDefault="000E236B" w:rsidP="00742E89">
            <w:pPr>
              <w:pStyle w:val="TAH"/>
            </w:pPr>
            <w:r w:rsidRPr="001C0E1B">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4561F780" w14:textId="77777777" w:rsidR="000E236B" w:rsidRPr="001C0E1B" w:rsidRDefault="000E236B" w:rsidP="00742E89">
            <w:pPr>
              <w:pStyle w:val="TAH"/>
              <w:rPr>
                <w:rFonts w:cs="Arial"/>
              </w:rPr>
            </w:pPr>
            <w:r w:rsidRPr="001C0E1B">
              <w:t>Value</w:t>
            </w:r>
          </w:p>
        </w:tc>
        <w:tc>
          <w:tcPr>
            <w:tcW w:w="0" w:type="auto"/>
            <w:tcBorders>
              <w:top w:val="single" w:sz="4" w:space="0" w:color="auto"/>
              <w:left w:val="single" w:sz="4" w:space="0" w:color="auto"/>
              <w:bottom w:val="nil"/>
              <w:right w:val="single" w:sz="4" w:space="0" w:color="auto"/>
            </w:tcBorders>
            <w:shd w:val="clear" w:color="auto" w:fill="auto"/>
            <w:hideMark/>
          </w:tcPr>
          <w:p w14:paraId="5A60CF07" w14:textId="77777777" w:rsidR="000E236B" w:rsidRPr="001C0E1B" w:rsidRDefault="000E236B" w:rsidP="00742E89">
            <w:pPr>
              <w:pStyle w:val="TAH"/>
              <w:rPr>
                <w:rFonts w:cs="Arial"/>
              </w:rPr>
            </w:pPr>
            <w:r w:rsidRPr="001C0E1B">
              <w:t>Comment</w:t>
            </w:r>
          </w:p>
        </w:tc>
      </w:tr>
      <w:tr w:rsidR="000E236B" w:rsidRPr="001C0E1B" w14:paraId="34920E9A" w14:textId="77777777" w:rsidTr="00742E89">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D6AE20" w14:textId="77777777" w:rsidR="000E236B" w:rsidRPr="001C0E1B" w:rsidRDefault="000E236B" w:rsidP="00742E89">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E2E3EE" w14:textId="77777777" w:rsidR="000E236B" w:rsidRPr="001C0E1B" w:rsidRDefault="000E236B" w:rsidP="00742E89">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04F074A" w14:textId="77777777" w:rsidR="000E236B" w:rsidRPr="001C0E1B" w:rsidRDefault="000E236B" w:rsidP="00742E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2D775F5" w14:textId="77777777" w:rsidR="000E236B" w:rsidRPr="001C0E1B" w:rsidRDefault="000E236B" w:rsidP="00742E89">
            <w:pPr>
              <w:pStyle w:val="TAH"/>
            </w:pPr>
            <w:r w:rsidRPr="001C0E1B">
              <w:t>Test 1</w:t>
            </w:r>
          </w:p>
        </w:tc>
        <w:tc>
          <w:tcPr>
            <w:tcW w:w="0" w:type="auto"/>
            <w:tcBorders>
              <w:top w:val="single" w:sz="4" w:space="0" w:color="auto"/>
              <w:left w:val="single" w:sz="4" w:space="0" w:color="auto"/>
              <w:bottom w:val="single" w:sz="4" w:space="0" w:color="auto"/>
              <w:right w:val="single" w:sz="4" w:space="0" w:color="auto"/>
            </w:tcBorders>
            <w:hideMark/>
          </w:tcPr>
          <w:p w14:paraId="6ED4E3D6" w14:textId="77777777" w:rsidR="000E236B" w:rsidRPr="001C0E1B" w:rsidRDefault="000E236B" w:rsidP="00742E89">
            <w:pPr>
              <w:pStyle w:val="TAH"/>
            </w:pPr>
            <w:r w:rsidRPr="001C0E1B">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8356C8B" w14:textId="77777777" w:rsidR="000E236B" w:rsidRPr="001C0E1B" w:rsidRDefault="000E236B" w:rsidP="00742E89">
            <w:pPr>
              <w:pStyle w:val="TAH"/>
              <w:rPr>
                <w:rFonts w:cs="Arial"/>
              </w:rPr>
            </w:pPr>
          </w:p>
        </w:tc>
      </w:tr>
      <w:tr w:rsidR="000E236B" w:rsidRPr="001C0E1B" w14:paraId="1EC8584F"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6246F865" w14:textId="77777777" w:rsidR="000E236B" w:rsidRPr="001C0E1B" w:rsidRDefault="000E236B" w:rsidP="00742E89">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57B41B59" w14:textId="77777777" w:rsidR="000E236B" w:rsidRPr="001C0E1B" w:rsidRDefault="000E236B" w:rsidP="00742E89">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8A0B4F" w14:textId="77777777" w:rsidR="000E236B" w:rsidRPr="001C0E1B" w:rsidRDefault="000E236B" w:rsidP="00742E89">
            <w:pPr>
              <w:pStyle w:val="TAL"/>
            </w:pPr>
            <w:r w:rsidRPr="001C0E1B">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1E0B7B4" w14:textId="77777777" w:rsidR="000E236B" w:rsidRPr="001C0E1B" w:rsidRDefault="000E236B" w:rsidP="00742E89">
            <w:pPr>
              <w:pStyle w:val="TAL"/>
            </w:pPr>
            <w:proofErr w:type="spellStart"/>
            <w:r w:rsidRPr="001C0E1B">
              <w:t>PCell</w:t>
            </w:r>
            <w:proofErr w:type="spellEnd"/>
            <w:r w:rsidRPr="001C0E1B">
              <w:t xml:space="preserve"> (Cell 1)</w:t>
            </w:r>
          </w:p>
        </w:tc>
        <w:tc>
          <w:tcPr>
            <w:tcW w:w="0" w:type="auto"/>
            <w:tcBorders>
              <w:top w:val="single" w:sz="4" w:space="0" w:color="auto"/>
              <w:left w:val="single" w:sz="4" w:space="0" w:color="auto"/>
              <w:bottom w:val="single" w:sz="4" w:space="0" w:color="auto"/>
              <w:right w:val="single" w:sz="4" w:space="0" w:color="auto"/>
            </w:tcBorders>
          </w:tcPr>
          <w:p w14:paraId="34F464B6" w14:textId="77777777" w:rsidR="000E236B" w:rsidRPr="001C0E1B" w:rsidRDefault="000E236B" w:rsidP="00742E89">
            <w:pPr>
              <w:pStyle w:val="TAL"/>
              <w:rPr>
                <w:rFonts w:cs="Arial"/>
              </w:rPr>
            </w:pPr>
          </w:p>
        </w:tc>
      </w:tr>
      <w:tr w:rsidR="000E236B" w:rsidRPr="001C0E1B" w14:paraId="1CFD722E"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06F09F67" w14:textId="77777777" w:rsidR="000E236B" w:rsidRPr="001C0E1B" w:rsidRDefault="000E236B" w:rsidP="00742E89">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581FD795" w14:textId="77777777" w:rsidR="000E236B" w:rsidRPr="001C0E1B" w:rsidRDefault="000E236B" w:rsidP="00742E89">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9E4C90" w14:textId="77777777" w:rsidR="000E236B" w:rsidRPr="001C0E1B" w:rsidRDefault="000E236B" w:rsidP="00742E89">
            <w:pPr>
              <w:pStyle w:val="TAL"/>
              <w:rPr>
                <w:bCs/>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BEC1D8F" w14:textId="77777777" w:rsidR="000E236B" w:rsidRPr="001C0E1B" w:rsidRDefault="000E236B" w:rsidP="00742E89">
            <w:pPr>
              <w:pStyle w:val="TAL"/>
              <w:rPr>
                <w:rFonts w:cs="Arial"/>
                <w:b/>
              </w:rPr>
            </w:pPr>
            <w:r w:rsidRPr="001C0E1B">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3C36CA58" w14:textId="77777777" w:rsidR="000E236B" w:rsidRPr="001C0E1B" w:rsidRDefault="000E236B" w:rsidP="00742E89">
            <w:pPr>
              <w:pStyle w:val="TAL"/>
              <w:rPr>
                <w:rFonts w:cs="Arial"/>
                <w:b/>
              </w:rPr>
            </w:pPr>
            <w:r w:rsidRPr="001C0E1B">
              <w:rPr>
                <w:bCs/>
              </w:rPr>
              <w:t>Cell to be identified.</w:t>
            </w:r>
          </w:p>
        </w:tc>
      </w:tr>
      <w:tr w:rsidR="000E236B" w:rsidRPr="001C0E1B" w14:paraId="3C998C97"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42120AE1" w14:textId="77777777" w:rsidR="000E236B" w:rsidRPr="001C0E1B" w:rsidRDefault="000E236B" w:rsidP="00742E89">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49382E1B" w14:textId="77777777" w:rsidR="000E236B" w:rsidRPr="001C0E1B" w:rsidRDefault="000E236B" w:rsidP="00742E89">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DAFE2" w14:textId="77777777" w:rsidR="000E236B" w:rsidRPr="001C0E1B" w:rsidRDefault="000E236B" w:rsidP="00742E89">
            <w:pPr>
              <w:pStyle w:val="TAL"/>
              <w:rPr>
                <w:bCs/>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E611E0F" w14:textId="77777777" w:rsidR="000E236B" w:rsidRPr="001C0E1B" w:rsidRDefault="000E236B" w:rsidP="00742E89">
            <w:pPr>
              <w:pStyle w:val="TAL"/>
              <w:rPr>
                <w:bCs/>
              </w:rPr>
            </w:pPr>
            <w:r w:rsidRPr="001C0E1B">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2ECAFEB1" w14:textId="77777777" w:rsidR="000E236B" w:rsidRPr="001C0E1B" w:rsidRDefault="000E236B" w:rsidP="00742E89">
            <w:pPr>
              <w:pStyle w:val="TAL"/>
              <w:rPr>
                <w:rFonts w:cs="Arial"/>
                <w:b/>
              </w:rPr>
            </w:pPr>
            <w:r w:rsidRPr="001C0E1B">
              <w:rPr>
                <w:bCs/>
              </w:rPr>
              <w:t>One TDD carrier frequency is used for the NR cells.</w:t>
            </w:r>
          </w:p>
        </w:tc>
      </w:tr>
      <w:tr w:rsidR="000E236B" w:rsidRPr="001C0E1B" w14:paraId="7BE18D17"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69B350D9" w14:textId="77777777" w:rsidR="000E236B" w:rsidRPr="001C0E1B" w:rsidRDefault="000E236B" w:rsidP="00742E89">
            <w:pPr>
              <w:pStyle w:val="TAL"/>
              <w:rPr>
                <w:lang w:eastAsia="zh-CN"/>
              </w:rPr>
            </w:pPr>
            <w:r w:rsidRPr="001C0E1B">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1F31866D" w14:textId="77777777" w:rsidR="000E236B" w:rsidRPr="001C0E1B" w:rsidRDefault="000E236B" w:rsidP="00742E89">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FEC529" w14:textId="77777777" w:rsidR="000E236B" w:rsidRPr="001C0E1B" w:rsidRDefault="000E236B" w:rsidP="00742E89">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DDE8D43" w14:textId="77777777" w:rsidR="000E236B" w:rsidRPr="001C0E1B" w:rsidRDefault="000E236B" w:rsidP="00742E89">
            <w:pPr>
              <w:pStyle w:val="TAL"/>
              <w:rPr>
                <w:bCs/>
                <w:lang w:eastAsia="zh-CN"/>
              </w:rPr>
            </w:pPr>
            <w:r w:rsidRPr="001C0E1B">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6DDE153C" w14:textId="77777777" w:rsidR="000E236B" w:rsidRPr="001C0E1B" w:rsidRDefault="000E236B" w:rsidP="00742E89">
            <w:pPr>
              <w:pStyle w:val="TAL"/>
              <w:rPr>
                <w:bCs/>
                <w:lang w:eastAsia="zh-CN"/>
              </w:rPr>
            </w:pPr>
          </w:p>
        </w:tc>
      </w:tr>
      <w:tr w:rsidR="000E236B" w:rsidRPr="001C0E1B" w14:paraId="4F4FE192"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16EE9395" w14:textId="77777777" w:rsidR="000E236B" w:rsidRPr="001C0E1B" w:rsidRDefault="000E236B" w:rsidP="00742E89">
            <w:pPr>
              <w:pStyle w:val="TAL"/>
              <w:rPr>
                <w:lang w:eastAsia="zh-CN"/>
              </w:rPr>
            </w:pPr>
            <w:r w:rsidRPr="001C0E1B">
              <w:rPr>
                <w:lang w:eastAsia="zh-CN"/>
              </w:rPr>
              <w:t xml:space="preserve">Measurement gap </w:t>
            </w:r>
            <w:proofErr w:type="spellStart"/>
            <w:r w:rsidRPr="001C0E1B">
              <w:rPr>
                <w:lang w:eastAsia="zh-CN"/>
              </w:rPr>
              <w:t>repitition</w:t>
            </w:r>
            <w:proofErr w:type="spellEnd"/>
            <w:r w:rsidRPr="001C0E1B">
              <w:rPr>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59A08814" w14:textId="77777777" w:rsidR="000E236B" w:rsidRPr="001C0E1B" w:rsidRDefault="000E236B" w:rsidP="00742E89">
            <w:pPr>
              <w:pStyle w:val="TAL"/>
              <w:rPr>
                <w:rFonts w:cs="Arial"/>
                <w:lang w:eastAsia="zh-CN"/>
              </w:rPr>
            </w:pPr>
            <w:proofErr w:type="spellStart"/>
            <w:r w:rsidRPr="001C0E1B">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E915602" w14:textId="77777777" w:rsidR="000E236B" w:rsidRPr="001C0E1B" w:rsidRDefault="000E236B" w:rsidP="00742E89">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89D7666" w14:textId="77777777" w:rsidR="000E236B" w:rsidRPr="001C0E1B" w:rsidRDefault="000E236B" w:rsidP="00742E89">
            <w:pPr>
              <w:pStyle w:val="TAL"/>
              <w:rPr>
                <w:bCs/>
                <w:lang w:eastAsia="zh-CN"/>
              </w:rPr>
            </w:pPr>
            <w:r w:rsidRPr="001C0E1B">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3BD401A5" w14:textId="77777777" w:rsidR="000E236B" w:rsidRPr="001C0E1B" w:rsidRDefault="000E236B" w:rsidP="00742E89">
            <w:pPr>
              <w:pStyle w:val="TAL"/>
              <w:rPr>
                <w:bCs/>
                <w:lang w:eastAsia="zh-CN"/>
              </w:rPr>
            </w:pPr>
          </w:p>
        </w:tc>
      </w:tr>
      <w:tr w:rsidR="000E236B" w:rsidRPr="001C0E1B" w14:paraId="3CB7AC6C"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468D7495" w14:textId="77777777" w:rsidR="000E236B" w:rsidRPr="001C0E1B" w:rsidRDefault="000E236B" w:rsidP="00742E89">
            <w:pPr>
              <w:pStyle w:val="TAL"/>
              <w:rPr>
                <w:lang w:eastAsia="zh-CN"/>
              </w:rPr>
            </w:pPr>
            <w:r w:rsidRPr="001C0E1B">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3BBE4A1A" w14:textId="77777777" w:rsidR="000E236B" w:rsidRPr="001C0E1B" w:rsidRDefault="000E236B" w:rsidP="00742E89">
            <w:pPr>
              <w:pStyle w:val="TAL"/>
              <w:rPr>
                <w:rFonts w:cs="Arial"/>
                <w:lang w:eastAsia="zh-CN"/>
              </w:rPr>
            </w:pPr>
            <w:proofErr w:type="spellStart"/>
            <w:r w:rsidRPr="001C0E1B">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E2D9659" w14:textId="77777777" w:rsidR="000E236B" w:rsidRPr="001C0E1B" w:rsidRDefault="000E236B" w:rsidP="00742E89">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5ED9214" w14:textId="77777777" w:rsidR="000E236B" w:rsidRPr="001C0E1B" w:rsidRDefault="000E236B" w:rsidP="00742E89">
            <w:pPr>
              <w:pStyle w:val="TAL"/>
              <w:rPr>
                <w:bCs/>
                <w:lang w:eastAsia="zh-CN"/>
              </w:rPr>
            </w:pPr>
            <w:r w:rsidRPr="001C0E1B">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0609B028" w14:textId="77777777" w:rsidR="000E236B" w:rsidRPr="001C0E1B" w:rsidRDefault="000E236B" w:rsidP="00742E89">
            <w:pPr>
              <w:pStyle w:val="TAL"/>
              <w:rPr>
                <w:bCs/>
                <w:lang w:eastAsia="zh-CN"/>
              </w:rPr>
            </w:pPr>
          </w:p>
        </w:tc>
      </w:tr>
      <w:tr w:rsidR="000E236B" w:rsidRPr="001C0E1B" w14:paraId="64B1CFE9"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6D5E866B" w14:textId="77777777" w:rsidR="000E236B" w:rsidRPr="001C0E1B" w:rsidRDefault="000E236B" w:rsidP="00742E89">
            <w:pPr>
              <w:pStyle w:val="TAL"/>
              <w:rPr>
                <w:lang w:eastAsia="zh-CN"/>
              </w:rPr>
            </w:pPr>
            <w:r w:rsidRPr="001C0E1B">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5E57B93F" w14:textId="77777777" w:rsidR="000E236B" w:rsidRPr="001C0E1B" w:rsidRDefault="000E236B" w:rsidP="00742E89">
            <w:pPr>
              <w:pStyle w:val="TAL"/>
              <w:rPr>
                <w:rFonts w:cs="Arial"/>
                <w:lang w:eastAsia="zh-CN"/>
              </w:rPr>
            </w:pPr>
            <w:proofErr w:type="spellStart"/>
            <w:r w:rsidRPr="001C0E1B">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66A81D2" w14:textId="77777777" w:rsidR="000E236B" w:rsidRPr="001C0E1B" w:rsidRDefault="000E236B" w:rsidP="00742E89">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F0350A0" w14:textId="77777777" w:rsidR="000E236B" w:rsidRPr="001C0E1B" w:rsidRDefault="000E236B" w:rsidP="00742E89">
            <w:pPr>
              <w:pStyle w:val="TAL"/>
              <w:rPr>
                <w:bCs/>
                <w:lang w:eastAsia="zh-CN"/>
              </w:rPr>
            </w:pPr>
            <w:r w:rsidRPr="001C0E1B">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5D38BCDA" w14:textId="77777777" w:rsidR="000E236B" w:rsidRPr="001C0E1B" w:rsidRDefault="000E236B" w:rsidP="00742E89">
            <w:pPr>
              <w:pStyle w:val="TAL"/>
              <w:rPr>
                <w:bCs/>
                <w:lang w:eastAsia="zh-CN"/>
              </w:rPr>
            </w:pPr>
          </w:p>
        </w:tc>
      </w:tr>
      <w:tr w:rsidR="000E236B" w:rsidRPr="001C0E1B" w14:paraId="0A7D7FE3"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1481F9E2" w14:textId="77777777" w:rsidR="000E236B" w:rsidRPr="001C0E1B" w:rsidRDefault="000E236B" w:rsidP="00742E89">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95C1D94" w14:textId="77777777" w:rsidR="000E236B" w:rsidRPr="001C0E1B" w:rsidRDefault="000E236B" w:rsidP="00742E89">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E7A5BC" w14:textId="77777777" w:rsidR="000E236B" w:rsidRPr="001C0E1B" w:rsidRDefault="000E236B" w:rsidP="00742E89">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ACDF782" w14:textId="77777777" w:rsidR="000E236B" w:rsidRPr="001C0E1B" w:rsidRDefault="000E236B" w:rsidP="00742E89">
            <w:pPr>
              <w:pStyle w:val="TAL"/>
              <w:rPr>
                <w:bCs/>
                <w:lang w:eastAsia="zh-CN"/>
              </w:rPr>
            </w:pPr>
            <w:r w:rsidRPr="001C0E1B">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4A9D2ABD" w14:textId="77777777" w:rsidR="000E236B" w:rsidRPr="001C0E1B" w:rsidRDefault="000E236B" w:rsidP="00742E89">
            <w:pPr>
              <w:pStyle w:val="TAL"/>
              <w:rPr>
                <w:bCs/>
                <w:lang w:eastAsia="zh-CN"/>
              </w:rPr>
            </w:pPr>
          </w:p>
        </w:tc>
      </w:tr>
      <w:tr w:rsidR="000E236B" w:rsidRPr="001C0E1B" w14:paraId="0F28F695"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0B9FD82C" w14:textId="77777777" w:rsidR="000E236B" w:rsidRPr="001C0E1B" w:rsidRDefault="000E236B" w:rsidP="00742E89">
            <w:pPr>
              <w:pStyle w:val="TAL"/>
              <w:rPr>
                <w:lang w:eastAsia="zh-CN"/>
              </w:rPr>
            </w:pPr>
            <w:r w:rsidRPr="001C0E1B">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0E34C603" w14:textId="77777777" w:rsidR="000E236B" w:rsidRPr="001C0E1B" w:rsidRDefault="000E236B" w:rsidP="00742E89">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9D1325" w14:textId="77777777" w:rsidR="000E236B" w:rsidRPr="001C0E1B" w:rsidRDefault="000E236B" w:rsidP="00742E89">
            <w:pPr>
              <w:pStyle w:val="TAL"/>
              <w:rPr>
                <w:bCs/>
                <w:lang w:eastAsia="zh-CN"/>
              </w:rPr>
            </w:pPr>
            <w:r w:rsidRPr="001C0E1B">
              <w:rPr>
                <w:bCs/>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9F432CE" w14:textId="77777777" w:rsidR="000E236B" w:rsidRPr="001C0E1B" w:rsidRDefault="000E236B" w:rsidP="00742E89">
            <w:pPr>
              <w:pStyle w:val="TAL"/>
              <w:rPr>
                <w:bCs/>
                <w:lang w:eastAsia="zh-CN"/>
              </w:rPr>
            </w:pPr>
            <w:r w:rsidRPr="001C0E1B">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684DE3CC" w14:textId="77777777" w:rsidR="000E236B" w:rsidRPr="001C0E1B" w:rsidRDefault="000E236B" w:rsidP="00742E89">
            <w:pPr>
              <w:pStyle w:val="TAL"/>
              <w:rPr>
                <w:bCs/>
                <w:lang w:eastAsia="zh-CN"/>
              </w:rPr>
            </w:pPr>
          </w:p>
        </w:tc>
      </w:tr>
      <w:tr w:rsidR="000E236B" w:rsidRPr="001C0E1B" w14:paraId="62B24A71"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31887411" w14:textId="77777777" w:rsidR="000E236B" w:rsidRPr="001C0E1B" w:rsidRDefault="000E236B" w:rsidP="00742E89">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5AD98405" w14:textId="77777777" w:rsidR="000E236B" w:rsidRPr="001C0E1B" w:rsidRDefault="000E236B" w:rsidP="00742E89">
            <w:pPr>
              <w:pStyle w:val="TAL"/>
              <w:rPr>
                <w:rFonts w:cs="Arial"/>
              </w:rPr>
            </w:pPr>
            <w:r w:rsidRPr="001C0E1B">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A9778" w14:textId="77777777" w:rsidR="000E236B" w:rsidRPr="001C0E1B" w:rsidRDefault="000E236B" w:rsidP="00742E89">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C81C6C3" w14:textId="77777777" w:rsidR="000E236B" w:rsidRPr="001C0E1B" w:rsidRDefault="000E236B" w:rsidP="00742E89">
            <w:pPr>
              <w:pStyle w:val="TAL"/>
              <w:rPr>
                <w:rFonts w:cs="Arial"/>
              </w:rPr>
            </w:pPr>
            <w:r w:rsidRPr="001C0E1B">
              <w:t>-6</w:t>
            </w:r>
          </w:p>
        </w:tc>
        <w:tc>
          <w:tcPr>
            <w:tcW w:w="0" w:type="auto"/>
            <w:tcBorders>
              <w:top w:val="single" w:sz="4" w:space="0" w:color="auto"/>
              <w:left w:val="single" w:sz="4" w:space="0" w:color="auto"/>
              <w:bottom w:val="single" w:sz="4" w:space="0" w:color="auto"/>
              <w:right w:val="single" w:sz="4" w:space="0" w:color="auto"/>
            </w:tcBorders>
          </w:tcPr>
          <w:p w14:paraId="79B2FD74" w14:textId="77777777" w:rsidR="000E236B" w:rsidRPr="001C0E1B" w:rsidRDefault="000E236B" w:rsidP="00742E89">
            <w:pPr>
              <w:pStyle w:val="TAL"/>
              <w:rPr>
                <w:rFonts w:cs="Arial"/>
              </w:rPr>
            </w:pPr>
          </w:p>
        </w:tc>
      </w:tr>
      <w:tr w:rsidR="000E236B" w:rsidRPr="001C0E1B" w14:paraId="7B31C55F"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6CDEC244" w14:textId="77777777" w:rsidR="000E236B" w:rsidRPr="001C0E1B" w:rsidRDefault="000E236B" w:rsidP="00742E89">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38CF9627" w14:textId="77777777" w:rsidR="000E236B" w:rsidRPr="001C0E1B" w:rsidRDefault="000E236B" w:rsidP="00742E89">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C01BEE" w14:textId="77777777" w:rsidR="000E236B" w:rsidRPr="001C0E1B" w:rsidRDefault="000E236B" w:rsidP="00742E89">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AFC310E" w14:textId="77777777" w:rsidR="000E236B" w:rsidRPr="001C0E1B" w:rsidRDefault="000E236B" w:rsidP="00742E89">
            <w:pPr>
              <w:pStyle w:val="TAL"/>
              <w:rPr>
                <w:rFonts w:cs="Arial"/>
              </w:rPr>
            </w:pPr>
            <w:r w:rsidRPr="001C0E1B">
              <w:t>Normal</w:t>
            </w:r>
          </w:p>
        </w:tc>
        <w:tc>
          <w:tcPr>
            <w:tcW w:w="0" w:type="auto"/>
            <w:tcBorders>
              <w:top w:val="single" w:sz="4" w:space="0" w:color="auto"/>
              <w:left w:val="single" w:sz="4" w:space="0" w:color="auto"/>
              <w:bottom w:val="single" w:sz="4" w:space="0" w:color="auto"/>
              <w:right w:val="single" w:sz="4" w:space="0" w:color="auto"/>
            </w:tcBorders>
          </w:tcPr>
          <w:p w14:paraId="37F2DDBF" w14:textId="77777777" w:rsidR="000E236B" w:rsidRPr="001C0E1B" w:rsidRDefault="000E236B" w:rsidP="00742E89">
            <w:pPr>
              <w:pStyle w:val="TAL"/>
              <w:rPr>
                <w:rFonts w:cs="Arial"/>
              </w:rPr>
            </w:pPr>
          </w:p>
        </w:tc>
      </w:tr>
      <w:tr w:rsidR="000E236B" w:rsidRPr="001C0E1B" w14:paraId="4F975A0C"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3F6DB750" w14:textId="77777777" w:rsidR="000E236B" w:rsidRPr="001C0E1B" w:rsidRDefault="000E236B" w:rsidP="00742E89">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6F1E3DD1" w14:textId="77777777" w:rsidR="000E236B" w:rsidRPr="001C0E1B" w:rsidRDefault="000E236B" w:rsidP="00742E89">
            <w:pPr>
              <w:pStyle w:val="TAL"/>
              <w:rPr>
                <w:rFonts w:cs="Arial"/>
              </w:rPr>
            </w:pPr>
            <w:r w:rsidRPr="001C0E1B">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67F3F" w14:textId="77777777" w:rsidR="000E236B" w:rsidRPr="001C0E1B" w:rsidRDefault="000E236B" w:rsidP="00742E89">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3BC8BB3" w14:textId="77777777" w:rsidR="000E236B" w:rsidRPr="001C0E1B" w:rsidRDefault="000E236B" w:rsidP="00742E89">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13481697" w14:textId="77777777" w:rsidR="000E236B" w:rsidRPr="001C0E1B" w:rsidRDefault="000E236B" w:rsidP="00742E89">
            <w:pPr>
              <w:pStyle w:val="TAL"/>
              <w:rPr>
                <w:rFonts w:cs="Arial"/>
              </w:rPr>
            </w:pPr>
          </w:p>
        </w:tc>
      </w:tr>
      <w:tr w:rsidR="000E236B" w:rsidRPr="001C0E1B" w14:paraId="6E29599F"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7C666B3A" w14:textId="77777777" w:rsidR="000E236B" w:rsidRPr="001C0E1B" w:rsidRDefault="000E236B" w:rsidP="00742E89">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002C8D5B" w14:textId="77777777" w:rsidR="000E236B" w:rsidRPr="001C0E1B" w:rsidRDefault="000E236B" w:rsidP="00742E89">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78425" w14:textId="77777777" w:rsidR="000E236B" w:rsidRPr="001C0E1B" w:rsidRDefault="000E236B" w:rsidP="00742E89">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4D5601A" w14:textId="77777777" w:rsidR="000E236B" w:rsidRPr="001C0E1B" w:rsidRDefault="000E236B" w:rsidP="00742E89">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58D49372" w14:textId="77777777" w:rsidR="000E236B" w:rsidRPr="001C0E1B" w:rsidRDefault="000E236B" w:rsidP="00742E89">
            <w:pPr>
              <w:pStyle w:val="TAL"/>
              <w:rPr>
                <w:rFonts w:cs="Arial"/>
              </w:rPr>
            </w:pPr>
          </w:p>
        </w:tc>
      </w:tr>
      <w:tr w:rsidR="000E236B" w:rsidRPr="001C0E1B" w14:paraId="48FCF14C"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43602777" w14:textId="77777777" w:rsidR="000E236B" w:rsidRPr="001C0E1B" w:rsidRDefault="000E236B" w:rsidP="00742E89">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5AD6E010" w14:textId="77777777" w:rsidR="000E236B" w:rsidRPr="001C0E1B" w:rsidRDefault="000E236B" w:rsidP="00742E89">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5EABDE" w14:textId="77777777" w:rsidR="000E236B" w:rsidRPr="001C0E1B" w:rsidRDefault="000E236B" w:rsidP="00742E89">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AF42642" w14:textId="77777777" w:rsidR="000E236B" w:rsidRPr="001C0E1B" w:rsidRDefault="000E236B" w:rsidP="00742E89">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hideMark/>
          </w:tcPr>
          <w:p w14:paraId="136C9E2D" w14:textId="77777777" w:rsidR="000E236B" w:rsidRPr="001C0E1B" w:rsidRDefault="000E236B" w:rsidP="00742E89">
            <w:pPr>
              <w:pStyle w:val="TAL"/>
              <w:rPr>
                <w:rFonts w:cs="Arial"/>
              </w:rPr>
            </w:pPr>
            <w:r w:rsidRPr="001C0E1B">
              <w:t>L3 filtering is not used</w:t>
            </w:r>
          </w:p>
        </w:tc>
      </w:tr>
      <w:tr w:rsidR="000E236B" w:rsidRPr="001C0E1B" w14:paraId="30E2F255"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2AC1DF5B" w14:textId="77777777" w:rsidR="000E236B" w:rsidRPr="001C0E1B" w:rsidRDefault="000E236B" w:rsidP="00742E89">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6AA26B5D" w14:textId="77777777" w:rsidR="000E236B" w:rsidRPr="001C0E1B" w:rsidRDefault="000E236B" w:rsidP="00742E89">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FDCFA9" w14:textId="77777777" w:rsidR="000E236B" w:rsidRPr="001C0E1B" w:rsidRDefault="000E236B" w:rsidP="00742E89">
            <w:pPr>
              <w:pStyle w:val="TAL"/>
              <w:rPr>
                <w:rFonts w:cs="Arial"/>
                <w:lang w:eastAsia="zh-CN"/>
              </w:rPr>
            </w:pPr>
            <w:r w:rsidRPr="001C0E1B">
              <w:rPr>
                <w:bCs/>
              </w:rPr>
              <w:t>1, 2</w:t>
            </w:r>
          </w:p>
        </w:tc>
        <w:tc>
          <w:tcPr>
            <w:tcW w:w="919" w:type="dxa"/>
            <w:tcBorders>
              <w:top w:val="single" w:sz="4" w:space="0" w:color="auto"/>
              <w:left w:val="single" w:sz="4" w:space="0" w:color="auto"/>
              <w:bottom w:val="single" w:sz="4" w:space="0" w:color="auto"/>
              <w:right w:val="single" w:sz="4" w:space="0" w:color="auto"/>
            </w:tcBorders>
            <w:hideMark/>
          </w:tcPr>
          <w:p w14:paraId="6B14706A" w14:textId="77777777" w:rsidR="000E236B" w:rsidRPr="001C0E1B" w:rsidRDefault="000E236B" w:rsidP="00742E89">
            <w:pPr>
              <w:pStyle w:val="TAL"/>
              <w:rPr>
                <w:rFonts w:cs="Arial"/>
                <w:lang w:eastAsia="zh-CN"/>
              </w:rPr>
            </w:pPr>
            <w:r w:rsidRPr="001C0E1B">
              <w:rPr>
                <w:rFonts w:cs="Arial"/>
                <w:lang w:eastAsia="zh-CN"/>
              </w:rPr>
              <w:t>DRX.1</w:t>
            </w:r>
          </w:p>
        </w:tc>
        <w:tc>
          <w:tcPr>
            <w:tcW w:w="818" w:type="dxa"/>
            <w:tcBorders>
              <w:top w:val="single" w:sz="4" w:space="0" w:color="auto"/>
              <w:left w:val="single" w:sz="4" w:space="0" w:color="auto"/>
              <w:bottom w:val="single" w:sz="4" w:space="0" w:color="auto"/>
              <w:right w:val="single" w:sz="4" w:space="0" w:color="auto"/>
            </w:tcBorders>
            <w:hideMark/>
          </w:tcPr>
          <w:p w14:paraId="0A29939D" w14:textId="0EAB6F51" w:rsidR="000E236B" w:rsidRPr="001C0E1B" w:rsidRDefault="000E236B" w:rsidP="00742E89">
            <w:pPr>
              <w:pStyle w:val="TAL"/>
              <w:rPr>
                <w:rFonts w:cs="Arial"/>
                <w:lang w:eastAsia="zh-CN"/>
              </w:rPr>
            </w:pPr>
            <w:r w:rsidRPr="001C0E1B">
              <w:rPr>
                <w:rFonts w:cs="Arial"/>
                <w:lang w:eastAsia="zh-CN"/>
              </w:rPr>
              <w:t>DRX.</w:t>
            </w:r>
            <w:del w:id="135" w:author="Anritsu" w:date="2021-05-07T17:01:00Z">
              <w:r w:rsidRPr="001C0E1B" w:rsidDel="00572161">
                <w:rPr>
                  <w:rFonts w:cs="Arial"/>
                  <w:lang w:eastAsia="zh-CN"/>
                </w:rPr>
                <w:delText>2</w:delText>
              </w:r>
            </w:del>
            <w:ins w:id="136" w:author="Anritsu" w:date="2021-05-07T17:01:00Z">
              <w:r w:rsidR="00572161">
                <w:rPr>
                  <w:rFonts w:cs="Arial"/>
                  <w:lang w:eastAsia="zh-CN"/>
                </w:rPr>
                <w:t>7</w:t>
              </w:r>
            </w:ins>
          </w:p>
        </w:tc>
        <w:tc>
          <w:tcPr>
            <w:tcW w:w="0" w:type="auto"/>
            <w:tcBorders>
              <w:top w:val="single" w:sz="4" w:space="0" w:color="auto"/>
              <w:left w:val="single" w:sz="4" w:space="0" w:color="auto"/>
              <w:bottom w:val="single" w:sz="4" w:space="0" w:color="auto"/>
              <w:right w:val="single" w:sz="4" w:space="0" w:color="auto"/>
            </w:tcBorders>
            <w:hideMark/>
          </w:tcPr>
          <w:p w14:paraId="7810A04F" w14:textId="77777777" w:rsidR="000E236B" w:rsidRPr="001C0E1B" w:rsidRDefault="000E236B" w:rsidP="00742E89">
            <w:pPr>
              <w:pStyle w:val="TAL"/>
              <w:rPr>
                <w:rFonts w:cs="Arial"/>
              </w:rPr>
            </w:pPr>
            <w:r w:rsidRPr="001C0E1B">
              <w:rPr>
                <w:rFonts w:cs="Arial"/>
              </w:rPr>
              <w:t>DRX related parameters are defined in Table A.7.6.1.2.1-5</w:t>
            </w:r>
          </w:p>
        </w:tc>
      </w:tr>
      <w:tr w:rsidR="000E236B" w:rsidRPr="001C0E1B" w14:paraId="7176A832"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0D7775A2" w14:textId="77777777" w:rsidR="000E236B" w:rsidRPr="001C0E1B" w:rsidRDefault="000E236B" w:rsidP="00742E89">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AE877A8" w14:textId="77777777" w:rsidR="000E236B" w:rsidRPr="001C0E1B" w:rsidRDefault="000E236B" w:rsidP="00742E89">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433D87" w14:textId="77777777" w:rsidR="000E236B" w:rsidRPr="001C0E1B" w:rsidRDefault="000E236B" w:rsidP="00742E89">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59C212F" w14:textId="77777777" w:rsidR="000E236B" w:rsidRPr="001C0E1B" w:rsidRDefault="000E236B" w:rsidP="00742E89">
            <w:pPr>
              <w:pStyle w:val="TAL"/>
              <w:rPr>
                <w:rFonts w:cs="Arial"/>
              </w:rPr>
            </w:pPr>
            <w:r w:rsidRPr="001C0E1B">
              <w:t xml:space="preserve">3 </w:t>
            </w:r>
            <w:r w:rsidRPr="001C0E1B">
              <w:sym w:font="Symbol" w:char="F06D"/>
            </w:r>
            <w:r w:rsidRPr="001C0E1B">
              <w:t>s</w:t>
            </w:r>
          </w:p>
        </w:tc>
        <w:tc>
          <w:tcPr>
            <w:tcW w:w="0" w:type="auto"/>
            <w:tcBorders>
              <w:top w:val="single" w:sz="4" w:space="0" w:color="auto"/>
              <w:left w:val="single" w:sz="4" w:space="0" w:color="auto"/>
              <w:bottom w:val="single" w:sz="4" w:space="0" w:color="auto"/>
              <w:right w:val="single" w:sz="4" w:space="0" w:color="auto"/>
            </w:tcBorders>
            <w:hideMark/>
          </w:tcPr>
          <w:p w14:paraId="11B1EA50" w14:textId="77777777" w:rsidR="000E236B" w:rsidRPr="001C0E1B" w:rsidRDefault="000E236B" w:rsidP="00742E89">
            <w:pPr>
              <w:pStyle w:val="TAL"/>
              <w:rPr>
                <w:rFonts w:cs="Arial"/>
              </w:rPr>
            </w:pPr>
            <w:r w:rsidRPr="001C0E1B">
              <w:t>Synchronous cells</w:t>
            </w:r>
          </w:p>
        </w:tc>
      </w:tr>
      <w:tr w:rsidR="000E236B" w:rsidRPr="001C0E1B" w14:paraId="18BBCAE9"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701F7BA6" w14:textId="77777777" w:rsidR="000E236B" w:rsidRPr="001C0E1B" w:rsidRDefault="000E236B" w:rsidP="00742E89">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02D78851" w14:textId="77777777" w:rsidR="000E236B" w:rsidRPr="001C0E1B" w:rsidRDefault="000E236B" w:rsidP="00742E89">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54C64" w14:textId="77777777" w:rsidR="000E236B" w:rsidRPr="001C0E1B" w:rsidRDefault="000E236B" w:rsidP="00742E89">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7A05E4F" w14:textId="77777777" w:rsidR="000E236B" w:rsidRPr="001C0E1B" w:rsidRDefault="000E236B" w:rsidP="00742E89">
            <w:pPr>
              <w:pStyle w:val="TAL"/>
              <w:rPr>
                <w:rFonts w:cs="Arial"/>
              </w:rPr>
            </w:pPr>
            <w:r w:rsidRPr="001C0E1B">
              <w:t>5</w:t>
            </w:r>
          </w:p>
        </w:tc>
        <w:tc>
          <w:tcPr>
            <w:tcW w:w="0" w:type="auto"/>
            <w:tcBorders>
              <w:top w:val="single" w:sz="4" w:space="0" w:color="auto"/>
              <w:left w:val="single" w:sz="4" w:space="0" w:color="auto"/>
              <w:bottom w:val="single" w:sz="4" w:space="0" w:color="auto"/>
              <w:right w:val="single" w:sz="4" w:space="0" w:color="auto"/>
            </w:tcBorders>
          </w:tcPr>
          <w:p w14:paraId="5E4F0691" w14:textId="77777777" w:rsidR="000E236B" w:rsidRPr="001C0E1B" w:rsidRDefault="000E236B" w:rsidP="00742E89">
            <w:pPr>
              <w:pStyle w:val="TAL"/>
              <w:rPr>
                <w:rFonts w:cs="Arial"/>
              </w:rPr>
            </w:pPr>
          </w:p>
        </w:tc>
      </w:tr>
      <w:tr w:rsidR="000E236B" w:rsidRPr="001C0E1B" w14:paraId="15DA5D25"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77640523" w14:textId="77777777" w:rsidR="000E236B" w:rsidRPr="001C0E1B" w:rsidRDefault="000E236B" w:rsidP="00742E89">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53260E45" w14:textId="77777777" w:rsidR="000E236B" w:rsidRPr="001C0E1B" w:rsidRDefault="000E236B" w:rsidP="00742E89">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E3EF6" w14:textId="77777777" w:rsidR="000E236B" w:rsidRPr="001C0E1B" w:rsidRDefault="000E236B" w:rsidP="00742E89">
            <w:pPr>
              <w:pStyle w:val="TAL"/>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5C251AA" w14:textId="77777777" w:rsidR="000E236B" w:rsidRPr="001C0E1B" w:rsidRDefault="000E236B" w:rsidP="00742E89">
            <w:pPr>
              <w:pStyle w:val="TAL"/>
              <w:rPr>
                <w:rFonts w:cs="Arial"/>
                <w:lang w:eastAsia="zh-CN"/>
              </w:rPr>
            </w:pPr>
            <w:r w:rsidRPr="001C0E1B">
              <w:t>10</w:t>
            </w:r>
          </w:p>
        </w:tc>
        <w:tc>
          <w:tcPr>
            <w:tcW w:w="0" w:type="auto"/>
            <w:tcBorders>
              <w:top w:val="single" w:sz="4" w:space="0" w:color="auto"/>
              <w:left w:val="single" w:sz="4" w:space="0" w:color="auto"/>
              <w:bottom w:val="single" w:sz="4" w:space="0" w:color="auto"/>
              <w:right w:val="single" w:sz="4" w:space="0" w:color="auto"/>
            </w:tcBorders>
            <w:hideMark/>
          </w:tcPr>
          <w:p w14:paraId="7AC3A89E" w14:textId="77777777" w:rsidR="000E236B" w:rsidRPr="001C0E1B" w:rsidRDefault="000E236B" w:rsidP="00742E89">
            <w:pPr>
              <w:pStyle w:val="TAL"/>
              <w:rPr>
                <w:rFonts w:cs="Arial"/>
                <w:lang w:eastAsia="zh-CN"/>
              </w:rPr>
            </w:pPr>
            <w:r w:rsidRPr="001C0E1B">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3F28A8A3" w14:textId="77777777" w:rsidR="000E236B" w:rsidRPr="001C0E1B" w:rsidRDefault="000E236B" w:rsidP="00742E89">
            <w:pPr>
              <w:pStyle w:val="TAL"/>
              <w:rPr>
                <w:rFonts w:cs="Arial"/>
              </w:rPr>
            </w:pPr>
          </w:p>
        </w:tc>
      </w:tr>
    </w:tbl>
    <w:p w14:paraId="75340571" w14:textId="77777777" w:rsidR="000E236B" w:rsidRPr="001C0E1B" w:rsidRDefault="000E236B" w:rsidP="000E236B"/>
    <w:p w14:paraId="1FA09385"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E481800" w14:textId="77777777" w:rsidR="00D67461" w:rsidRDefault="00D67461" w:rsidP="00D67461">
      <w:pPr>
        <w:rPr>
          <w:noProof/>
          <w:lang w:eastAsia="ja-JP"/>
        </w:rPr>
      </w:pPr>
      <w:r w:rsidRPr="004E3B76">
        <w:rPr>
          <w:rFonts w:ascii="Arial" w:hAnsi="Arial" w:hint="eastAsia"/>
          <w:noProof/>
          <w:color w:val="FF0000"/>
          <w:sz w:val="32"/>
          <w:lang w:eastAsia="ja-JP"/>
        </w:rPr>
        <w:lastRenderedPageBreak/>
        <w:t>&lt;&lt;Unchaged sections skipped&gt;&gt;</w:t>
      </w:r>
    </w:p>
    <w:p w14:paraId="5ECDAB2A"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13FBE3B" w14:textId="77777777" w:rsidR="00CB0E00" w:rsidRPr="001C0E1B" w:rsidRDefault="00CB0E00" w:rsidP="00CB0E00">
      <w:pPr>
        <w:pStyle w:val="4"/>
      </w:pPr>
      <w:bookmarkStart w:id="137" w:name="_Toc535476767"/>
      <w:r w:rsidRPr="001C0E1B">
        <w:t>A.7.6.2.2</w:t>
      </w:r>
      <w:r w:rsidRPr="001C0E1B">
        <w:tab/>
        <w:t>SA event triggered reporting tests For FR2 without SSB time index detection when DRX is used (</w:t>
      </w:r>
      <w:proofErr w:type="spellStart"/>
      <w:r w:rsidRPr="001C0E1B">
        <w:t>PCell</w:t>
      </w:r>
      <w:proofErr w:type="spellEnd"/>
      <w:r w:rsidRPr="001C0E1B">
        <w:t xml:space="preserve"> in FR2)</w:t>
      </w:r>
      <w:bookmarkEnd w:id="137"/>
    </w:p>
    <w:p w14:paraId="4571BA92" w14:textId="77777777" w:rsidR="00CB0E00" w:rsidRPr="001C0E1B" w:rsidRDefault="00CB0E00" w:rsidP="00CB0E00">
      <w:pPr>
        <w:pStyle w:val="5"/>
      </w:pPr>
      <w:bookmarkStart w:id="138" w:name="_Toc535476768"/>
      <w:r w:rsidRPr="001C0E1B">
        <w:t>A.7.6.2.2.1</w:t>
      </w:r>
      <w:r w:rsidRPr="001C0E1B">
        <w:tab/>
        <w:t>Test Purpose and Environment</w:t>
      </w:r>
      <w:bookmarkEnd w:id="138"/>
    </w:p>
    <w:p w14:paraId="370F4469" w14:textId="77777777" w:rsidR="00CB0E00" w:rsidRPr="001C0E1B" w:rsidRDefault="00CB0E00" w:rsidP="00CB0E00">
      <w:r w:rsidRPr="001C0E1B">
        <w:t>The purpose of this test is to verify that the UE makes correct reporting of an event. This test will partly verify the SA inter-frequency NR cell search requirements in clause 9.3.4.</w:t>
      </w:r>
    </w:p>
    <w:p w14:paraId="5FC05406" w14:textId="77777777" w:rsidR="00CB0E00" w:rsidRPr="001C0E1B" w:rsidRDefault="00CB0E00" w:rsidP="00CB0E00">
      <w:r w:rsidRPr="001C0E1B">
        <w:t xml:space="preserve">In this test, there are two cells: NR cell 1 as </w:t>
      </w:r>
      <w:proofErr w:type="spellStart"/>
      <w:r w:rsidRPr="001C0E1B">
        <w:t>PCell</w:t>
      </w:r>
      <w:proofErr w:type="spellEnd"/>
      <w:r w:rsidRPr="001C0E1B">
        <w:t xml:space="preserve"> in FR2 on NR RF channel 1 and NR cell 2 as neighbour cell in FR2 on NR RF channel 2.  The test parameters and configurations are given in Tables A.7.6.2.2.1-1, A.7.6.2.2.1-2, and A.7.6.2.2.1-3. </w:t>
      </w:r>
    </w:p>
    <w:p w14:paraId="706448E3" w14:textId="77777777" w:rsidR="00CB0E00" w:rsidRPr="001C0E1B" w:rsidRDefault="00CB0E00" w:rsidP="00CB0E00">
      <w:r w:rsidRPr="001C0E1B">
        <w:t>In test 1&amp;2 measurement gap pattern configuration # 13 as defined in Table A.7.6.2.2.1-2 is provided for UE that does not support per-FR gap and for UE that supports per-FR gap.</w:t>
      </w:r>
    </w:p>
    <w:p w14:paraId="524D1D15" w14:textId="77777777" w:rsidR="00CB0E00" w:rsidRPr="001C0E1B" w:rsidRDefault="00CB0E00" w:rsidP="00CB0E00">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36188C4" w14:textId="77777777" w:rsidR="00CB0E00" w:rsidRPr="001C0E1B" w:rsidRDefault="00CB0E00" w:rsidP="00CB0E00">
      <w:r w:rsidRPr="001C0E1B">
        <w:t>Supported test configurations are shown in table A.7.6.2.2.1-1.</w:t>
      </w:r>
    </w:p>
    <w:p w14:paraId="7FC8B4BF" w14:textId="0C0477E2" w:rsidR="00CB0E00" w:rsidRPr="001C0E1B" w:rsidRDefault="00CB0E00" w:rsidP="00CB0E00">
      <w:r w:rsidRPr="001C0E1B">
        <w:t xml:space="preserve">UE needs to be provided at least once </w:t>
      </w:r>
      <w:ins w:id="139" w:author="Anritsu" w:date="2021-05-07T17:01:00Z">
        <w:r w:rsidR="00572161">
          <w:rPr>
            <w:color w:val="FF0000"/>
            <w:u w:val="single"/>
          </w:rPr>
          <w:t xml:space="preserve">with a period of shorter than </w:t>
        </w:r>
        <w:r w:rsidR="00572161">
          <w:rPr>
            <w:color w:val="FF0000"/>
            <w:u w:val="single"/>
            <w:lang w:eastAsia="zh-TW"/>
          </w:rPr>
          <w:t>time alignment timer</w:t>
        </w:r>
      </w:ins>
      <w:del w:id="140" w:author="Anritsu" w:date="2021-05-07T17:01:00Z">
        <w:r w:rsidRPr="001C0E1B" w:rsidDel="00572161">
          <w:delText>every 500ms</w:delText>
        </w:r>
      </w:del>
      <w:r w:rsidRPr="001C0E1B">
        <w:t xml:space="preserve"> with new </w:t>
      </w:r>
      <w:r w:rsidRPr="001C0E1B">
        <w:rPr>
          <w:noProof/>
        </w:rPr>
        <w:t xml:space="preserve">Timing Advance </w:t>
      </w:r>
      <w:r w:rsidRPr="001C0E1B">
        <w:t xml:space="preserve">Command </w:t>
      </w:r>
      <w:r w:rsidRPr="001C0E1B">
        <w:rPr>
          <w:noProof/>
        </w:rPr>
        <w:t>MAC control element to restart the Time alignment timer to keep UE uplink time alignment. Furhtermore UE is allocated with PUSCH resource at every DRX cycle.</w:t>
      </w:r>
    </w:p>
    <w:p w14:paraId="51CAF2CE" w14:textId="77777777" w:rsidR="00CB0E00" w:rsidRPr="001C0E1B" w:rsidRDefault="00CB0E00" w:rsidP="00CB0E00">
      <w:pPr>
        <w:pStyle w:val="TH"/>
      </w:pPr>
      <w:r w:rsidRPr="001C0E1B">
        <w:t xml:space="preserve">Table A.7.6.2.2.1-1: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B0E00" w:rsidRPr="001C0E1B" w14:paraId="1EE7822C" w14:textId="77777777" w:rsidTr="00742E89">
        <w:trPr>
          <w:jc w:val="center"/>
        </w:trPr>
        <w:tc>
          <w:tcPr>
            <w:tcW w:w="2376" w:type="dxa"/>
            <w:tcBorders>
              <w:top w:val="single" w:sz="4" w:space="0" w:color="auto"/>
              <w:left w:val="single" w:sz="4" w:space="0" w:color="auto"/>
              <w:bottom w:val="single" w:sz="4" w:space="0" w:color="auto"/>
              <w:right w:val="single" w:sz="4" w:space="0" w:color="auto"/>
            </w:tcBorders>
            <w:hideMark/>
          </w:tcPr>
          <w:p w14:paraId="71D1A692" w14:textId="77777777" w:rsidR="00CB0E00" w:rsidRPr="001C0E1B" w:rsidRDefault="00CB0E00" w:rsidP="00742E89">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2F011CC" w14:textId="77777777" w:rsidR="00CB0E00" w:rsidRPr="001C0E1B" w:rsidRDefault="00CB0E00" w:rsidP="00742E89">
            <w:pPr>
              <w:pStyle w:val="TAH"/>
            </w:pPr>
            <w:r w:rsidRPr="001C0E1B">
              <w:t>Description</w:t>
            </w:r>
          </w:p>
        </w:tc>
      </w:tr>
      <w:tr w:rsidR="00CB0E00" w:rsidRPr="001C0E1B" w14:paraId="69DAD2B4" w14:textId="77777777" w:rsidTr="00742E89">
        <w:trPr>
          <w:jc w:val="center"/>
        </w:trPr>
        <w:tc>
          <w:tcPr>
            <w:tcW w:w="2376" w:type="dxa"/>
            <w:tcBorders>
              <w:top w:val="single" w:sz="4" w:space="0" w:color="auto"/>
              <w:left w:val="single" w:sz="4" w:space="0" w:color="auto"/>
              <w:bottom w:val="single" w:sz="4" w:space="0" w:color="auto"/>
              <w:right w:val="single" w:sz="4" w:space="0" w:color="auto"/>
            </w:tcBorders>
            <w:hideMark/>
          </w:tcPr>
          <w:p w14:paraId="32799B44" w14:textId="77777777" w:rsidR="00CB0E00" w:rsidRPr="001C0E1B" w:rsidRDefault="00CB0E00" w:rsidP="00742E89">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7E464BE7" w14:textId="77777777" w:rsidR="00CB0E00" w:rsidRPr="001C0E1B" w:rsidRDefault="00CB0E00" w:rsidP="00742E89">
            <w:pPr>
              <w:pStyle w:val="TAL"/>
            </w:pPr>
            <w:r w:rsidRPr="001C0E1B">
              <w:t>120 kHz SSB SCS, 100 MHz bandwidth, TDD duplex mode</w:t>
            </w:r>
          </w:p>
        </w:tc>
      </w:tr>
      <w:tr w:rsidR="00CB0E00" w:rsidRPr="001C0E1B" w14:paraId="3CD18E69" w14:textId="77777777" w:rsidTr="00742E8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AD231EA" w14:textId="77777777" w:rsidR="00CB0E00" w:rsidRPr="001C0E1B" w:rsidRDefault="00CB0E00" w:rsidP="00742E89">
            <w:pPr>
              <w:pStyle w:val="TAN"/>
            </w:pPr>
            <w:r w:rsidRPr="001C0E1B">
              <w:t>Note 1:</w:t>
            </w:r>
            <w:r w:rsidRPr="001C0E1B">
              <w:tab/>
              <w:t>Void.</w:t>
            </w:r>
          </w:p>
        </w:tc>
      </w:tr>
    </w:tbl>
    <w:p w14:paraId="4E513905" w14:textId="77777777" w:rsidR="00CB0E00" w:rsidRPr="001C0E1B" w:rsidRDefault="00CB0E00" w:rsidP="00CB0E00"/>
    <w:p w14:paraId="1D055DB8" w14:textId="77777777" w:rsidR="00CB0E00" w:rsidRPr="001C0E1B" w:rsidRDefault="00CB0E00" w:rsidP="00CB0E00">
      <w:pPr>
        <w:pStyle w:val="TH"/>
      </w:pPr>
      <w:r w:rsidRPr="001C0E1B">
        <w:lastRenderedPageBreak/>
        <w:t>Table A.7.6.2.2.1-2: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CB0E00" w:rsidRPr="001C0E1B" w14:paraId="386BB61B" w14:textId="77777777" w:rsidTr="00742E89">
        <w:trPr>
          <w:cantSplit/>
          <w:trHeight w:val="187"/>
        </w:trPr>
        <w:tc>
          <w:tcPr>
            <w:tcW w:w="2117" w:type="dxa"/>
            <w:tcBorders>
              <w:bottom w:val="nil"/>
            </w:tcBorders>
            <w:shd w:val="clear" w:color="auto" w:fill="auto"/>
          </w:tcPr>
          <w:p w14:paraId="71E91AB5" w14:textId="77777777" w:rsidR="00CB0E00" w:rsidRPr="001C0E1B" w:rsidRDefault="00CB0E00" w:rsidP="00742E89">
            <w:pPr>
              <w:pStyle w:val="TAH"/>
            </w:pPr>
            <w:r w:rsidRPr="001C0E1B">
              <w:t>Parameter</w:t>
            </w:r>
          </w:p>
        </w:tc>
        <w:tc>
          <w:tcPr>
            <w:tcW w:w="596" w:type="dxa"/>
            <w:tcBorders>
              <w:bottom w:val="nil"/>
            </w:tcBorders>
            <w:shd w:val="clear" w:color="auto" w:fill="auto"/>
          </w:tcPr>
          <w:p w14:paraId="16B27ACE" w14:textId="77777777" w:rsidR="00CB0E00" w:rsidRPr="001C0E1B" w:rsidRDefault="00CB0E00" w:rsidP="00742E89">
            <w:pPr>
              <w:pStyle w:val="TAH"/>
            </w:pPr>
            <w:r w:rsidRPr="001C0E1B">
              <w:t>Unit</w:t>
            </w:r>
          </w:p>
        </w:tc>
        <w:tc>
          <w:tcPr>
            <w:tcW w:w="1251" w:type="dxa"/>
            <w:tcBorders>
              <w:bottom w:val="nil"/>
            </w:tcBorders>
            <w:shd w:val="clear" w:color="auto" w:fill="auto"/>
          </w:tcPr>
          <w:p w14:paraId="581DFDC9" w14:textId="77777777" w:rsidR="00CB0E00" w:rsidRPr="001C0E1B" w:rsidRDefault="00CB0E00" w:rsidP="00742E89">
            <w:pPr>
              <w:pStyle w:val="TAH"/>
            </w:pPr>
            <w:r w:rsidRPr="001C0E1B">
              <w:t>Test configuration</w:t>
            </w:r>
          </w:p>
        </w:tc>
        <w:tc>
          <w:tcPr>
            <w:tcW w:w="2505" w:type="dxa"/>
            <w:gridSpan w:val="2"/>
          </w:tcPr>
          <w:p w14:paraId="119DF6C4" w14:textId="77777777" w:rsidR="00CB0E00" w:rsidRPr="001C0E1B" w:rsidRDefault="00CB0E00" w:rsidP="00742E89">
            <w:pPr>
              <w:pStyle w:val="TAH"/>
            </w:pPr>
            <w:r w:rsidRPr="001C0E1B">
              <w:t>Value</w:t>
            </w:r>
          </w:p>
        </w:tc>
        <w:tc>
          <w:tcPr>
            <w:tcW w:w="3072" w:type="dxa"/>
            <w:tcBorders>
              <w:bottom w:val="nil"/>
            </w:tcBorders>
            <w:shd w:val="clear" w:color="auto" w:fill="auto"/>
          </w:tcPr>
          <w:p w14:paraId="74108282" w14:textId="77777777" w:rsidR="00CB0E00" w:rsidRPr="001C0E1B" w:rsidRDefault="00CB0E00" w:rsidP="00742E89">
            <w:pPr>
              <w:pStyle w:val="TAH"/>
            </w:pPr>
            <w:r w:rsidRPr="001C0E1B">
              <w:t>Comment</w:t>
            </w:r>
          </w:p>
        </w:tc>
      </w:tr>
      <w:tr w:rsidR="00CB0E00" w:rsidRPr="001C0E1B" w14:paraId="3052F5AF" w14:textId="77777777" w:rsidTr="00742E89">
        <w:trPr>
          <w:cantSplit/>
          <w:trHeight w:val="187"/>
        </w:trPr>
        <w:tc>
          <w:tcPr>
            <w:tcW w:w="2117" w:type="dxa"/>
            <w:tcBorders>
              <w:top w:val="nil"/>
            </w:tcBorders>
            <w:shd w:val="clear" w:color="auto" w:fill="auto"/>
          </w:tcPr>
          <w:p w14:paraId="1735ED79" w14:textId="77777777" w:rsidR="00CB0E00" w:rsidRPr="001C0E1B" w:rsidRDefault="00CB0E00" w:rsidP="00742E89">
            <w:pPr>
              <w:pStyle w:val="TAH"/>
            </w:pPr>
          </w:p>
        </w:tc>
        <w:tc>
          <w:tcPr>
            <w:tcW w:w="596" w:type="dxa"/>
            <w:tcBorders>
              <w:top w:val="nil"/>
            </w:tcBorders>
            <w:shd w:val="clear" w:color="auto" w:fill="auto"/>
          </w:tcPr>
          <w:p w14:paraId="0AE3EF43" w14:textId="77777777" w:rsidR="00CB0E00" w:rsidRPr="001C0E1B" w:rsidRDefault="00CB0E00" w:rsidP="00742E89">
            <w:pPr>
              <w:pStyle w:val="TAH"/>
            </w:pPr>
          </w:p>
        </w:tc>
        <w:tc>
          <w:tcPr>
            <w:tcW w:w="1251" w:type="dxa"/>
            <w:tcBorders>
              <w:top w:val="nil"/>
            </w:tcBorders>
            <w:shd w:val="clear" w:color="auto" w:fill="auto"/>
          </w:tcPr>
          <w:p w14:paraId="655E8892" w14:textId="77777777" w:rsidR="00CB0E00" w:rsidRPr="001C0E1B" w:rsidRDefault="00CB0E00" w:rsidP="00742E89">
            <w:pPr>
              <w:pStyle w:val="TAH"/>
            </w:pPr>
          </w:p>
        </w:tc>
        <w:tc>
          <w:tcPr>
            <w:tcW w:w="1252" w:type="dxa"/>
          </w:tcPr>
          <w:p w14:paraId="76AA41D2" w14:textId="77777777" w:rsidR="00CB0E00" w:rsidRPr="001C0E1B" w:rsidRDefault="00CB0E00" w:rsidP="00742E89">
            <w:pPr>
              <w:pStyle w:val="TAH"/>
            </w:pPr>
            <w:r w:rsidRPr="001C0E1B">
              <w:t>Test 1</w:t>
            </w:r>
          </w:p>
        </w:tc>
        <w:tc>
          <w:tcPr>
            <w:tcW w:w="1253" w:type="dxa"/>
          </w:tcPr>
          <w:p w14:paraId="7CAC0DFF" w14:textId="77777777" w:rsidR="00CB0E00" w:rsidRPr="001C0E1B" w:rsidRDefault="00CB0E00" w:rsidP="00742E89">
            <w:pPr>
              <w:pStyle w:val="TAH"/>
            </w:pPr>
            <w:r w:rsidRPr="001C0E1B">
              <w:t>Test 2</w:t>
            </w:r>
          </w:p>
        </w:tc>
        <w:tc>
          <w:tcPr>
            <w:tcW w:w="3072" w:type="dxa"/>
            <w:tcBorders>
              <w:top w:val="nil"/>
            </w:tcBorders>
            <w:shd w:val="clear" w:color="auto" w:fill="auto"/>
          </w:tcPr>
          <w:p w14:paraId="6FA1E173" w14:textId="77777777" w:rsidR="00CB0E00" w:rsidRPr="001C0E1B" w:rsidRDefault="00CB0E00" w:rsidP="00742E89">
            <w:pPr>
              <w:pStyle w:val="TAH"/>
            </w:pPr>
          </w:p>
        </w:tc>
      </w:tr>
      <w:tr w:rsidR="00CB0E00" w:rsidRPr="001C0E1B" w14:paraId="5413E517" w14:textId="77777777" w:rsidTr="00742E89">
        <w:trPr>
          <w:cantSplit/>
          <w:trHeight w:val="187"/>
        </w:trPr>
        <w:tc>
          <w:tcPr>
            <w:tcW w:w="2117" w:type="dxa"/>
          </w:tcPr>
          <w:p w14:paraId="79A80C9E" w14:textId="77777777" w:rsidR="00CB0E00" w:rsidRPr="001C0E1B" w:rsidRDefault="00CB0E00" w:rsidP="00742E89">
            <w:pPr>
              <w:pStyle w:val="TAL"/>
            </w:pPr>
            <w:r w:rsidRPr="001C0E1B">
              <w:t>NR RF Channel Number</w:t>
            </w:r>
          </w:p>
        </w:tc>
        <w:tc>
          <w:tcPr>
            <w:tcW w:w="596" w:type="dxa"/>
          </w:tcPr>
          <w:p w14:paraId="3EF905A1" w14:textId="77777777" w:rsidR="00CB0E00" w:rsidRPr="001C0E1B" w:rsidRDefault="00CB0E00" w:rsidP="00742E89">
            <w:pPr>
              <w:pStyle w:val="TAC"/>
            </w:pPr>
          </w:p>
        </w:tc>
        <w:tc>
          <w:tcPr>
            <w:tcW w:w="1251" w:type="dxa"/>
          </w:tcPr>
          <w:p w14:paraId="7259D19E" w14:textId="77777777" w:rsidR="00CB0E00" w:rsidRPr="001C0E1B" w:rsidRDefault="00CB0E00" w:rsidP="00742E89">
            <w:pPr>
              <w:pStyle w:val="TAL"/>
              <w:rPr>
                <w:rFonts w:cs="Arial"/>
              </w:rPr>
            </w:pPr>
            <w:r w:rsidRPr="001C0E1B">
              <w:rPr>
                <w:rFonts w:cs="Arial"/>
              </w:rPr>
              <w:t>Config 1</w:t>
            </w:r>
          </w:p>
        </w:tc>
        <w:tc>
          <w:tcPr>
            <w:tcW w:w="2505" w:type="dxa"/>
            <w:gridSpan w:val="2"/>
          </w:tcPr>
          <w:p w14:paraId="7ACB9C52" w14:textId="77777777" w:rsidR="00CB0E00" w:rsidRPr="001C0E1B" w:rsidRDefault="00CB0E00" w:rsidP="00742E89">
            <w:pPr>
              <w:pStyle w:val="TAC"/>
            </w:pPr>
            <w:r w:rsidRPr="001C0E1B">
              <w:t>1, 2</w:t>
            </w:r>
          </w:p>
        </w:tc>
        <w:tc>
          <w:tcPr>
            <w:tcW w:w="3072" w:type="dxa"/>
          </w:tcPr>
          <w:p w14:paraId="7038F4CA" w14:textId="77777777" w:rsidR="00CB0E00" w:rsidRPr="001C0E1B" w:rsidRDefault="00CB0E00" w:rsidP="00742E89">
            <w:pPr>
              <w:pStyle w:val="TAL"/>
              <w:rPr>
                <w:bCs/>
              </w:rPr>
            </w:pPr>
            <w:r w:rsidRPr="001C0E1B">
              <w:rPr>
                <w:bCs/>
              </w:rPr>
              <w:t>Two FR2 NR carrier frequencies is used.</w:t>
            </w:r>
          </w:p>
        </w:tc>
      </w:tr>
      <w:tr w:rsidR="00CB0E00" w:rsidRPr="001C0E1B" w14:paraId="6205F188" w14:textId="77777777" w:rsidTr="00742E89">
        <w:trPr>
          <w:cantSplit/>
          <w:trHeight w:val="187"/>
        </w:trPr>
        <w:tc>
          <w:tcPr>
            <w:tcW w:w="2117" w:type="dxa"/>
          </w:tcPr>
          <w:p w14:paraId="1A487900" w14:textId="77777777" w:rsidR="00CB0E00" w:rsidRPr="001C0E1B" w:rsidRDefault="00CB0E00" w:rsidP="00742E89">
            <w:pPr>
              <w:pStyle w:val="TAL"/>
              <w:rPr>
                <w:rFonts w:cs="Arial"/>
              </w:rPr>
            </w:pPr>
            <w:r w:rsidRPr="001C0E1B">
              <w:rPr>
                <w:rFonts w:cs="Arial"/>
              </w:rPr>
              <w:t>Active cell</w:t>
            </w:r>
          </w:p>
        </w:tc>
        <w:tc>
          <w:tcPr>
            <w:tcW w:w="596" w:type="dxa"/>
          </w:tcPr>
          <w:p w14:paraId="6956C013" w14:textId="77777777" w:rsidR="00CB0E00" w:rsidRPr="001C0E1B" w:rsidRDefault="00CB0E00" w:rsidP="00742E89">
            <w:pPr>
              <w:pStyle w:val="TAC"/>
            </w:pPr>
          </w:p>
        </w:tc>
        <w:tc>
          <w:tcPr>
            <w:tcW w:w="1251" w:type="dxa"/>
          </w:tcPr>
          <w:p w14:paraId="40139941" w14:textId="77777777" w:rsidR="00CB0E00" w:rsidRPr="001C0E1B" w:rsidRDefault="00CB0E00" w:rsidP="00742E89">
            <w:pPr>
              <w:pStyle w:val="TAL"/>
              <w:rPr>
                <w:rFonts w:cs="Arial"/>
              </w:rPr>
            </w:pPr>
            <w:r w:rsidRPr="001C0E1B">
              <w:rPr>
                <w:rFonts w:cs="Arial"/>
              </w:rPr>
              <w:t>Config 1</w:t>
            </w:r>
          </w:p>
        </w:tc>
        <w:tc>
          <w:tcPr>
            <w:tcW w:w="2505" w:type="dxa"/>
            <w:gridSpan w:val="2"/>
          </w:tcPr>
          <w:p w14:paraId="4AEB3239" w14:textId="77777777" w:rsidR="00CB0E00" w:rsidRPr="001C0E1B" w:rsidRDefault="00CB0E00" w:rsidP="00742E89">
            <w:pPr>
              <w:pStyle w:val="TAL"/>
              <w:rPr>
                <w:rFonts w:cs="Arial"/>
              </w:rPr>
            </w:pPr>
            <w:r w:rsidRPr="001C0E1B">
              <w:rPr>
                <w:rFonts w:cs="Arial"/>
              </w:rPr>
              <w:t>NR cell 1 (</w:t>
            </w:r>
            <w:proofErr w:type="spellStart"/>
            <w:r w:rsidRPr="001C0E1B">
              <w:rPr>
                <w:rFonts w:cs="Arial"/>
              </w:rPr>
              <w:t>Pcell</w:t>
            </w:r>
            <w:proofErr w:type="spellEnd"/>
            <w:r w:rsidRPr="001C0E1B">
              <w:rPr>
                <w:rFonts w:cs="Arial"/>
              </w:rPr>
              <w:t>)</w:t>
            </w:r>
          </w:p>
        </w:tc>
        <w:tc>
          <w:tcPr>
            <w:tcW w:w="3072" w:type="dxa"/>
          </w:tcPr>
          <w:p w14:paraId="3BF285DB" w14:textId="77777777" w:rsidR="00CB0E00" w:rsidRPr="001C0E1B" w:rsidRDefault="00CB0E00" w:rsidP="00742E89">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CB0E00" w:rsidRPr="001C0E1B" w14:paraId="4DB8B7CF" w14:textId="77777777" w:rsidTr="00742E89">
        <w:trPr>
          <w:cantSplit/>
          <w:trHeight w:val="187"/>
        </w:trPr>
        <w:tc>
          <w:tcPr>
            <w:tcW w:w="2117" w:type="dxa"/>
          </w:tcPr>
          <w:p w14:paraId="190FD97B" w14:textId="77777777" w:rsidR="00CB0E00" w:rsidRPr="001C0E1B" w:rsidRDefault="00CB0E00" w:rsidP="00742E89">
            <w:pPr>
              <w:pStyle w:val="TAL"/>
              <w:rPr>
                <w:rFonts w:cs="Arial"/>
              </w:rPr>
            </w:pPr>
            <w:r w:rsidRPr="001C0E1B">
              <w:rPr>
                <w:rFonts w:cs="Arial"/>
              </w:rPr>
              <w:t>Neighbour cell</w:t>
            </w:r>
          </w:p>
        </w:tc>
        <w:tc>
          <w:tcPr>
            <w:tcW w:w="596" w:type="dxa"/>
          </w:tcPr>
          <w:p w14:paraId="10170CD1" w14:textId="77777777" w:rsidR="00CB0E00" w:rsidRPr="001C0E1B" w:rsidRDefault="00CB0E00" w:rsidP="00742E89">
            <w:pPr>
              <w:pStyle w:val="TAC"/>
            </w:pPr>
          </w:p>
        </w:tc>
        <w:tc>
          <w:tcPr>
            <w:tcW w:w="1251" w:type="dxa"/>
          </w:tcPr>
          <w:p w14:paraId="5F536C31" w14:textId="77777777" w:rsidR="00CB0E00" w:rsidRPr="001C0E1B" w:rsidRDefault="00CB0E00" w:rsidP="00742E89">
            <w:pPr>
              <w:pStyle w:val="TAL"/>
              <w:rPr>
                <w:rFonts w:cs="Arial"/>
              </w:rPr>
            </w:pPr>
            <w:r w:rsidRPr="001C0E1B">
              <w:rPr>
                <w:rFonts w:cs="Arial"/>
              </w:rPr>
              <w:t>Config 1</w:t>
            </w:r>
          </w:p>
        </w:tc>
        <w:tc>
          <w:tcPr>
            <w:tcW w:w="2505" w:type="dxa"/>
            <w:gridSpan w:val="2"/>
          </w:tcPr>
          <w:p w14:paraId="1E6A6B78" w14:textId="77777777" w:rsidR="00CB0E00" w:rsidRPr="001C0E1B" w:rsidRDefault="00CB0E00" w:rsidP="00742E89">
            <w:pPr>
              <w:pStyle w:val="TAL"/>
              <w:rPr>
                <w:rFonts w:cs="Arial"/>
              </w:rPr>
            </w:pPr>
            <w:r w:rsidRPr="001C0E1B">
              <w:rPr>
                <w:rFonts w:cs="Arial"/>
              </w:rPr>
              <w:t>NR cell 2</w:t>
            </w:r>
          </w:p>
        </w:tc>
        <w:tc>
          <w:tcPr>
            <w:tcW w:w="3072" w:type="dxa"/>
          </w:tcPr>
          <w:p w14:paraId="73A9A1FF" w14:textId="77777777" w:rsidR="00CB0E00" w:rsidRPr="001C0E1B" w:rsidRDefault="00CB0E00" w:rsidP="00742E89">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CB0E00" w:rsidRPr="001C0E1B" w14:paraId="21A1642C" w14:textId="77777777" w:rsidTr="00742E89">
        <w:trPr>
          <w:cantSplit/>
          <w:trHeight w:val="187"/>
        </w:trPr>
        <w:tc>
          <w:tcPr>
            <w:tcW w:w="2117" w:type="dxa"/>
          </w:tcPr>
          <w:p w14:paraId="427069EC" w14:textId="77777777" w:rsidR="00CB0E00" w:rsidRPr="001C0E1B" w:rsidRDefault="00CB0E00" w:rsidP="00742E89">
            <w:pPr>
              <w:pStyle w:val="TAL"/>
              <w:rPr>
                <w:rFonts w:cs="Arial"/>
              </w:rPr>
            </w:pPr>
            <w:r w:rsidRPr="001C0E1B">
              <w:rPr>
                <w:rFonts w:cs="Arial"/>
                <w:lang w:eastAsia="zh-CN"/>
              </w:rPr>
              <w:t>Gap Pattern Id</w:t>
            </w:r>
          </w:p>
        </w:tc>
        <w:tc>
          <w:tcPr>
            <w:tcW w:w="596" w:type="dxa"/>
          </w:tcPr>
          <w:p w14:paraId="6D9C67E3" w14:textId="77777777" w:rsidR="00CB0E00" w:rsidRPr="001C0E1B" w:rsidRDefault="00CB0E00" w:rsidP="00742E89">
            <w:pPr>
              <w:pStyle w:val="TAC"/>
            </w:pPr>
          </w:p>
        </w:tc>
        <w:tc>
          <w:tcPr>
            <w:tcW w:w="1251" w:type="dxa"/>
          </w:tcPr>
          <w:p w14:paraId="244A518C" w14:textId="77777777" w:rsidR="00CB0E00" w:rsidRPr="001C0E1B" w:rsidRDefault="00CB0E00" w:rsidP="00742E89">
            <w:pPr>
              <w:pStyle w:val="TAL"/>
              <w:rPr>
                <w:rFonts w:cs="Arial"/>
                <w:lang w:eastAsia="zh-CN"/>
              </w:rPr>
            </w:pPr>
            <w:r w:rsidRPr="001C0E1B">
              <w:rPr>
                <w:rFonts w:cs="Arial"/>
              </w:rPr>
              <w:t>Config 1</w:t>
            </w:r>
          </w:p>
        </w:tc>
        <w:tc>
          <w:tcPr>
            <w:tcW w:w="2505" w:type="dxa"/>
            <w:gridSpan w:val="2"/>
          </w:tcPr>
          <w:p w14:paraId="522738DB" w14:textId="77777777" w:rsidR="00CB0E00" w:rsidRPr="001C0E1B" w:rsidRDefault="00CB0E00" w:rsidP="00742E89">
            <w:pPr>
              <w:pStyle w:val="TAL"/>
              <w:rPr>
                <w:rFonts w:cs="Arial"/>
              </w:rPr>
            </w:pPr>
            <w:r w:rsidRPr="001C0E1B">
              <w:rPr>
                <w:rFonts w:cs="Arial"/>
                <w:lang w:eastAsia="zh-CN"/>
              </w:rPr>
              <w:t>13</w:t>
            </w:r>
          </w:p>
        </w:tc>
        <w:tc>
          <w:tcPr>
            <w:tcW w:w="3072" w:type="dxa"/>
          </w:tcPr>
          <w:p w14:paraId="45BD10F6" w14:textId="77777777" w:rsidR="00CB0E00" w:rsidRPr="001C0E1B" w:rsidRDefault="00CB0E00" w:rsidP="00742E89">
            <w:pPr>
              <w:pStyle w:val="TAL"/>
              <w:rPr>
                <w:rFonts w:cs="Arial"/>
              </w:rPr>
            </w:pPr>
            <w:r w:rsidRPr="001C0E1B">
              <w:rPr>
                <w:rFonts w:cs="Arial"/>
              </w:rPr>
              <w:t>As specified in clause 9.1.2-1.</w:t>
            </w:r>
          </w:p>
          <w:p w14:paraId="01407A53" w14:textId="77777777" w:rsidR="00CB0E00" w:rsidRPr="001C0E1B" w:rsidRDefault="00CB0E00" w:rsidP="00742E89">
            <w:pPr>
              <w:pStyle w:val="TAL"/>
              <w:rPr>
                <w:rFonts w:cs="Arial"/>
              </w:rPr>
            </w:pPr>
          </w:p>
        </w:tc>
      </w:tr>
      <w:tr w:rsidR="00CB0E00" w:rsidRPr="001C0E1B" w14:paraId="1B443FCE" w14:textId="77777777" w:rsidTr="00742E89">
        <w:trPr>
          <w:cantSplit/>
          <w:trHeight w:val="187"/>
        </w:trPr>
        <w:tc>
          <w:tcPr>
            <w:tcW w:w="2117" w:type="dxa"/>
          </w:tcPr>
          <w:p w14:paraId="478CB14B" w14:textId="77777777" w:rsidR="00CB0E00" w:rsidRPr="001C0E1B" w:rsidRDefault="00CB0E00" w:rsidP="00742E89">
            <w:pPr>
              <w:pStyle w:val="TAL"/>
              <w:rPr>
                <w:rFonts w:cs="Arial"/>
                <w:lang w:eastAsia="zh-CN"/>
              </w:rPr>
            </w:pPr>
            <w:r w:rsidRPr="001C0E1B">
              <w:rPr>
                <w:lang w:eastAsia="zh-CN"/>
              </w:rPr>
              <w:t>Measurement gap offset</w:t>
            </w:r>
          </w:p>
        </w:tc>
        <w:tc>
          <w:tcPr>
            <w:tcW w:w="596" w:type="dxa"/>
          </w:tcPr>
          <w:p w14:paraId="7B7A7042" w14:textId="77777777" w:rsidR="00CB0E00" w:rsidRPr="001C0E1B" w:rsidRDefault="00CB0E00" w:rsidP="00742E89">
            <w:pPr>
              <w:pStyle w:val="TAC"/>
            </w:pPr>
          </w:p>
        </w:tc>
        <w:tc>
          <w:tcPr>
            <w:tcW w:w="1251" w:type="dxa"/>
          </w:tcPr>
          <w:p w14:paraId="23318C9D" w14:textId="77777777" w:rsidR="00CB0E00" w:rsidRPr="001C0E1B" w:rsidRDefault="00CB0E00" w:rsidP="00742E89">
            <w:pPr>
              <w:pStyle w:val="TAL"/>
              <w:rPr>
                <w:rFonts w:cs="Arial"/>
                <w:lang w:eastAsia="zh-CN"/>
              </w:rPr>
            </w:pPr>
            <w:r w:rsidRPr="001C0E1B">
              <w:rPr>
                <w:rFonts w:cs="Arial"/>
              </w:rPr>
              <w:t>Config 1</w:t>
            </w:r>
          </w:p>
        </w:tc>
        <w:tc>
          <w:tcPr>
            <w:tcW w:w="2505" w:type="dxa"/>
            <w:gridSpan w:val="2"/>
          </w:tcPr>
          <w:p w14:paraId="3EEC2798" w14:textId="77777777" w:rsidR="00CB0E00" w:rsidRPr="001C0E1B" w:rsidRDefault="00CB0E00" w:rsidP="00742E89">
            <w:pPr>
              <w:pStyle w:val="TAL"/>
              <w:rPr>
                <w:rFonts w:cs="Arial"/>
                <w:lang w:eastAsia="zh-CN"/>
              </w:rPr>
            </w:pPr>
            <w:r w:rsidRPr="001C0E1B">
              <w:rPr>
                <w:rFonts w:cs="Arial"/>
                <w:lang w:eastAsia="zh-CN"/>
              </w:rPr>
              <w:t>39</w:t>
            </w:r>
          </w:p>
        </w:tc>
        <w:tc>
          <w:tcPr>
            <w:tcW w:w="3072" w:type="dxa"/>
          </w:tcPr>
          <w:p w14:paraId="04B7D3C8" w14:textId="77777777" w:rsidR="00CB0E00" w:rsidRPr="001C0E1B" w:rsidRDefault="00CB0E00" w:rsidP="00742E89">
            <w:pPr>
              <w:pStyle w:val="TAL"/>
              <w:rPr>
                <w:rFonts w:cs="Arial"/>
              </w:rPr>
            </w:pPr>
          </w:p>
        </w:tc>
      </w:tr>
      <w:tr w:rsidR="00CB0E00" w:rsidRPr="001C0E1B" w14:paraId="16CB1EB8" w14:textId="77777777" w:rsidTr="00742E89">
        <w:trPr>
          <w:cantSplit/>
          <w:trHeight w:val="187"/>
        </w:trPr>
        <w:tc>
          <w:tcPr>
            <w:tcW w:w="2117" w:type="dxa"/>
          </w:tcPr>
          <w:p w14:paraId="24507264" w14:textId="77777777" w:rsidR="00CB0E00" w:rsidRPr="001C0E1B" w:rsidRDefault="00CB0E00" w:rsidP="00742E89">
            <w:pPr>
              <w:pStyle w:val="TAL"/>
              <w:rPr>
                <w:lang w:eastAsia="zh-CN"/>
              </w:rPr>
            </w:pPr>
            <w:r w:rsidRPr="001C0E1B">
              <w:rPr>
                <w:lang w:eastAsia="zh-CN"/>
              </w:rPr>
              <w:t>SMTC-SSB parameters</w:t>
            </w:r>
          </w:p>
        </w:tc>
        <w:tc>
          <w:tcPr>
            <w:tcW w:w="596" w:type="dxa"/>
          </w:tcPr>
          <w:p w14:paraId="3D4134C7" w14:textId="77777777" w:rsidR="00CB0E00" w:rsidRPr="001C0E1B" w:rsidRDefault="00CB0E00" w:rsidP="00742E89">
            <w:pPr>
              <w:pStyle w:val="TAC"/>
            </w:pPr>
          </w:p>
        </w:tc>
        <w:tc>
          <w:tcPr>
            <w:tcW w:w="1251" w:type="dxa"/>
          </w:tcPr>
          <w:p w14:paraId="099296F4" w14:textId="77777777" w:rsidR="00CB0E00" w:rsidRPr="001C0E1B" w:rsidRDefault="00CB0E00" w:rsidP="00742E89">
            <w:pPr>
              <w:pStyle w:val="TAL"/>
              <w:rPr>
                <w:rFonts w:cs="Arial"/>
              </w:rPr>
            </w:pPr>
            <w:r w:rsidRPr="001C0E1B">
              <w:rPr>
                <w:rFonts w:cs="Arial"/>
              </w:rPr>
              <w:t>Config 1</w:t>
            </w:r>
          </w:p>
        </w:tc>
        <w:tc>
          <w:tcPr>
            <w:tcW w:w="2505" w:type="dxa"/>
            <w:gridSpan w:val="2"/>
          </w:tcPr>
          <w:p w14:paraId="57B5CE41" w14:textId="77777777" w:rsidR="00CB0E00" w:rsidRPr="001C0E1B" w:rsidRDefault="00CB0E00" w:rsidP="00742E89">
            <w:pPr>
              <w:pStyle w:val="TAL"/>
              <w:rPr>
                <w:rFonts w:cs="Arial"/>
                <w:lang w:eastAsia="zh-CN"/>
              </w:rPr>
            </w:pPr>
            <w:r w:rsidRPr="001C0E1B">
              <w:rPr>
                <w:rFonts w:cs="Arial"/>
                <w:lang w:eastAsia="zh-CN"/>
              </w:rPr>
              <w:t>SSB.3 FR2</w:t>
            </w:r>
          </w:p>
        </w:tc>
        <w:tc>
          <w:tcPr>
            <w:tcW w:w="3072" w:type="dxa"/>
          </w:tcPr>
          <w:p w14:paraId="74B6759E" w14:textId="77777777" w:rsidR="00CB0E00" w:rsidRPr="001C0E1B" w:rsidRDefault="00CB0E00" w:rsidP="00742E89">
            <w:pPr>
              <w:pStyle w:val="TAL"/>
              <w:rPr>
                <w:rFonts w:cs="Arial"/>
              </w:rPr>
            </w:pPr>
            <w:r w:rsidRPr="001C0E1B">
              <w:rPr>
                <w:rFonts w:cs="Arial"/>
              </w:rPr>
              <w:t>As specified in clause A.3.10.2</w:t>
            </w:r>
          </w:p>
        </w:tc>
      </w:tr>
      <w:tr w:rsidR="00CB0E00" w:rsidRPr="001C0E1B" w14:paraId="44C0D772" w14:textId="77777777" w:rsidTr="00742E89">
        <w:trPr>
          <w:cantSplit/>
          <w:trHeight w:val="187"/>
        </w:trPr>
        <w:tc>
          <w:tcPr>
            <w:tcW w:w="2117" w:type="dxa"/>
          </w:tcPr>
          <w:p w14:paraId="0966371D" w14:textId="77777777" w:rsidR="00CB0E00" w:rsidRPr="001C0E1B" w:rsidRDefault="00CB0E00" w:rsidP="00742E89">
            <w:pPr>
              <w:pStyle w:val="TAL"/>
              <w:rPr>
                <w:rFonts w:cs="Arial"/>
              </w:rPr>
            </w:pPr>
            <w:r w:rsidRPr="001C0E1B">
              <w:rPr>
                <w:rFonts w:cs="Arial"/>
              </w:rPr>
              <w:t>A3-Offset</w:t>
            </w:r>
          </w:p>
        </w:tc>
        <w:tc>
          <w:tcPr>
            <w:tcW w:w="596" w:type="dxa"/>
          </w:tcPr>
          <w:p w14:paraId="315D04D7" w14:textId="77777777" w:rsidR="00CB0E00" w:rsidRPr="001C0E1B" w:rsidRDefault="00CB0E00" w:rsidP="00742E89">
            <w:pPr>
              <w:pStyle w:val="TAC"/>
            </w:pPr>
            <w:r w:rsidRPr="001C0E1B">
              <w:t>dB</w:t>
            </w:r>
          </w:p>
        </w:tc>
        <w:tc>
          <w:tcPr>
            <w:tcW w:w="1251" w:type="dxa"/>
          </w:tcPr>
          <w:p w14:paraId="588F7383" w14:textId="77777777" w:rsidR="00CB0E00" w:rsidRPr="001C0E1B" w:rsidRDefault="00CB0E00" w:rsidP="00742E89">
            <w:pPr>
              <w:pStyle w:val="TAL"/>
              <w:rPr>
                <w:rFonts w:cs="Arial"/>
              </w:rPr>
            </w:pPr>
            <w:r w:rsidRPr="001C0E1B">
              <w:rPr>
                <w:rFonts w:cs="Arial"/>
              </w:rPr>
              <w:t>Config 1</w:t>
            </w:r>
          </w:p>
        </w:tc>
        <w:tc>
          <w:tcPr>
            <w:tcW w:w="2505" w:type="dxa"/>
            <w:gridSpan w:val="2"/>
          </w:tcPr>
          <w:p w14:paraId="124F4667" w14:textId="77777777" w:rsidR="00CB0E00" w:rsidRPr="001C0E1B" w:rsidRDefault="00CB0E00" w:rsidP="00742E89">
            <w:pPr>
              <w:pStyle w:val="TAL"/>
              <w:rPr>
                <w:rFonts w:cs="Arial"/>
              </w:rPr>
            </w:pPr>
            <w:r w:rsidRPr="001C0E1B">
              <w:rPr>
                <w:rFonts w:cs="Arial"/>
              </w:rPr>
              <w:t>-6</w:t>
            </w:r>
          </w:p>
        </w:tc>
        <w:tc>
          <w:tcPr>
            <w:tcW w:w="3072" w:type="dxa"/>
          </w:tcPr>
          <w:p w14:paraId="064CA0C8" w14:textId="77777777" w:rsidR="00CB0E00" w:rsidRPr="001C0E1B" w:rsidRDefault="00CB0E00" w:rsidP="00742E89">
            <w:pPr>
              <w:pStyle w:val="TAL"/>
              <w:rPr>
                <w:rFonts w:cs="Arial"/>
              </w:rPr>
            </w:pPr>
          </w:p>
        </w:tc>
      </w:tr>
      <w:tr w:rsidR="00CB0E00" w:rsidRPr="001C0E1B" w14:paraId="4769EEE4" w14:textId="77777777" w:rsidTr="00742E89">
        <w:trPr>
          <w:cantSplit/>
          <w:trHeight w:val="187"/>
        </w:trPr>
        <w:tc>
          <w:tcPr>
            <w:tcW w:w="2117" w:type="dxa"/>
          </w:tcPr>
          <w:p w14:paraId="3516127F" w14:textId="77777777" w:rsidR="00CB0E00" w:rsidRPr="001C0E1B" w:rsidRDefault="00CB0E00" w:rsidP="00742E89">
            <w:pPr>
              <w:pStyle w:val="TAL"/>
              <w:rPr>
                <w:rFonts w:cs="Arial"/>
              </w:rPr>
            </w:pPr>
            <w:r w:rsidRPr="001C0E1B">
              <w:rPr>
                <w:rFonts w:cs="Arial"/>
              </w:rPr>
              <w:t>Hysteresis</w:t>
            </w:r>
          </w:p>
        </w:tc>
        <w:tc>
          <w:tcPr>
            <w:tcW w:w="596" w:type="dxa"/>
          </w:tcPr>
          <w:p w14:paraId="2AD06310" w14:textId="77777777" w:rsidR="00CB0E00" w:rsidRPr="001C0E1B" w:rsidRDefault="00CB0E00" w:rsidP="00742E89">
            <w:pPr>
              <w:pStyle w:val="TAC"/>
            </w:pPr>
            <w:r w:rsidRPr="001C0E1B">
              <w:t>dB</w:t>
            </w:r>
          </w:p>
        </w:tc>
        <w:tc>
          <w:tcPr>
            <w:tcW w:w="1251" w:type="dxa"/>
          </w:tcPr>
          <w:p w14:paraId="177516E2" w14:textId="77777777" w:rsidR="00CB0E00" w:rsidRPr="001C0E1B" w:rsidRDefault="00CB0E00" w:rsidP="00742E89">
            <w:pPr>
              <w:pStyle w:val="TAL"/>
              <w:rPr>
                <w:rFonts w:cs="Arial"/>
              </w:rPr>
            </w:pPr>
            <w:r w:rsidRPr="001C0E1B">
              <w:rPr>
                <w:rFonts w:cs="Arial"/>
              </w:rPr>
              <w:t>Config 1</w:t>
            </w:r>
          </w:p>
        </w:tc>
        <w:tc>
          <w:tcPr>
            <w:tcW w:w="2505" w:type="dxa"/>
            <w:gridSpan w:val="2"/>
          </w:tcPr>
          <w:p w14:paraId="01FBAD2E" w14:textId="77777777" w:rsidR="00CB0E00" w:rsidRPr="001C0E1B" w:rsidRDefault="00CB0E00" w:rsidP="00742E89">
            <w:pPr>
              <w:pStyle w:val="TAL"/>
              <w:rPr>
                <w:rFonts w:cs="Arial"/>
              </w:rPr>
            </w:pPr>
            <w:r w:rsidRPr="001C0E1B">
              <w:rPr>
                <w:rFonts w:cs="Arial"/>
              </w:rPr>
              <w:t>0</w:t>
            </w:r>
          </w:p>
        </w:tc>
        <w:tc>
          <w:tcPr>
            <w:tcW w:w="3072" w:type="dxa"/>
          </w:tcPr>
          <w:p w14:paraId="2F2F5F5B" w14:textId="77777777" w:rsidR="00CB0E00" w:rsidRPr="001C0E1B" w:rsidRDefault="00CB0E00" w:rsidP="00742E89">
            <w:pPr>
              <w:pStyle w:val="TAL"/>
              <w:rPr>
                <w:rFonts w:cs="Arial"/>
              </w:rPr>
            </w:pPr>
          </w:p>
        </w:tc>
      </w:tr>
      <w:tr w:rsidR="00CB0E00" w:rsidRPr="001C0E1B" w14:paraId="2ED1BEEC" w14:textId="77777777" w:rsidTr="00742E89">
        <w:trPr>
          <w:cantSplit/>
          <w:trHeight w:val="187"/>
        </w:trPr>
        <w:tc>
          <w:tcPr>
            <w:tcW w:w="2117" w:type="dxa"/>
          </w:tcPr>
          <w:p w14:paraId="45FE8096" w14:textId="77777777" w:rsidR="00CB0E00" w:rsidRPr="001C0E1B" w:rsidRDefault="00CB0E00" w:rsidP="00742E89">
            <w:pPr>
              <w:pStyle w:val="TAL"/>
              <w:rPr>
                <w:rFonts w:cs="Arial"/>
              </w:rPr>
            </w:pPr>
            <w:r w:rsidRPr="001C0E1B">
              <w:rPr>
                <w:rFonts w:cs="Arial"/>
              </w:rPr>
              <w:t>CP length</w:t>
            </w:r>
          </w:p>
        </w:tc>
        <w:tc>
          <w:tcPr>
            <w:tcW w:w="596" w:type="dxa"/>
          </w:tcPr>
          <w:p w14:paraId="4F97D993" w14:textId="77777777" w:rsidR="00CB0E00" w:rsidRPr="001C0E1B" w:rsidRDefault="00CB0E00" w:rsidP="00742E89">
            <w:pPr>
              <w:pStyle w:val="TAC"/>
            </w:pPr>
          </w:p>
        </w:tc>
        <w:tc>
          <w:tcPr>
            <w:tcW w:w="1251" w:type="dxa"/>
          </w:tcPr>
          <w:p w14:paraId="0F82C980" w14:textId="77777777" w:rsidR="00CB0E00" w:rsidRPr="001C0E1B" w:rsidRDefault="00CB0E00" w:rsidP="00742E89">
            <w:pPr>
              <w:pStyle w:val="TAL"/>
              <w:rPr>
                <w:rFonts w:cs="Arial"/>
              </w:rPr>
            </w:pPr>
            <w:r w:rsidRPr="001C0E1B">
              <w:rPr>
                <w:rFonts w:cs="Arial"/>
              </w:rPr>
              <w:t>Config 1</w:t>
            </w:r>
          </w:p>
        </w:tc>
        <w:tc>
          <w:tcPr>
            <w:tcW w:w="2505" w:type="dxa"/>
            <w:gridSpan w:val="2"/>
          </w:tcPr>
          <w:p w14:paraId="2778F8F6" w14:textId="77777777" w:rsidR="00CB0E00" w:rsidRPr="001C0E1B" w:rsidRDefault="00CB0E00" w:rsidP="00742E89">
            <w:pPr>
              <w:pStyle w:val="TAL"/>
              <w:rPr>
                <w:rFonts w:cs="Arial"/>
              </w:rPr>
            </w:pPr>
            <w:r w:rsidRPr="001C0E1B">
              <w:rPr>
                <w:rFonts w:cs="Arial"/>
              </w:rPr>
              <w:t>Normal</w:t>
            </w:r>
          </w:p>
        </w:tc>
        <w:tc>
          <w:tcPr>
            <w:tcW w:w="3072" w:type="dxa"/>
          </w:tcPr>
          <w:p w14:paraId="66F3B774" w14:textId="77777777" w:rsidR="00CB0E00" w:rsidRPr="001C0E1B" w:rsidRDefault="00CB0E00" w:rsidP="00742E89">
            <w:pPr>
              <w:pStyle w:val="TAL"/>
              <w:rPr>
                <w:rFonts w:cs="Arial"/>
              </w:rPr>
            </w:pPr>
          </w:p>
        </w:tc>
      </w:tr>
      <w:tr w:rsidR="00CB0E00" w:rsidRPr="001C0E1B" w14:paraId="316A836A" w14:textId="77777777" w:rsidTr="00742E89">
        <w:trPr>
          <w:cantSplit/>
          <w:trHeight w:val="187"/>
        </w:trPr>
        <w:tc>
          <w:tcPr>
            <w:tcW w:w="2117" w:type="dxa"/>
          </w:tcPr>
          <w:p w14:paraId="3F963F26" w14:textId="77777777" w:rsidR="00CB0E00" w:rsidRPr="001C0E1B" w:rsidRDefault="00CB0E00" w:rsidP="00742E89">
            <w:pPr>
              <w:pStyle w:val="TAL"/>
              <w:rPr>
                <w:rFonts w:cs="Arial"/>
              </w:rPr>
            </w:pPr>
            <w:proofErr w:type="spellStart"/>
            <w:r w:rsidRPr="001C0E1B">
              <w:rPr>
                <w:rFonts w:cs="Arial"/>
              </w:rPr>
              <w:t>TimeToTrigger</w:t>
            </w:r>
            <w:proofErr w:type="spellEnd"/>
          </w:p>
        </w:tc>
        <w:tc>
          <w:tcPr>
            <w:tcW w:w="596" w:type="dxa"/>
          </w:tcPr>
          <w:p w14:paraId="02015F5D" w14:textId="77777777" w:rsidR="00CB0E00" w:rsidRPr="001C0E1B" w:rsidRDefault="00CB0E00" w:rsidP="00742E89">
            <w:pPr>
              <w:pStyle w:val="TAC"/>
            </w:pPr>
            <w:r w:rsidRPr="001C0E1B">
              <w:t>s</w:t>
            </w:r>
          </w:p>
        </w:tc>
        <w:tc>
          <w:tcPr>
            <w:tcW w:w="1251" w:type="dxa"/>
          </w:tcPr>
          <w:p w14:paraId="09B41C00" w14:textId="77777777" w:rsidR="00CB0E00" w:rsidRPr="001C0E1B" w:rsidRDefault="00CB0E00" w:rsidP="00742E89">
            <w:pPr>
              <w:pStyle w:val="TAL"/>
              <w:rPr>
                <w:rFonts w:cs="Arial"/>
              </w:rPr>
            </w:pPr>
            <w:r w:rsidRPr="001C0E1B">
              <w:rPr>
                <w:rFonts w:cs="Arial"/>
              </w:rPr>
              <w:t>Config 1</w:t>
            </w:r>
          </w:p>
        </w:tc>
        <w:tc>
          <w:tcPr>
            <w:tcW w:w="2505" w:type="dxa"/>
            <w:gridSpan w:val="2"/>
          </w:tcPr>
          <w:p w14:paraId="5DA2DBBB" w14:textId="77777777" w:rsidR="00CB0E00" w:rsidRPr="001C0E1B" w:rsidRDefault="00CB0E00" w:rsidP="00742E89">
            <w:pPr>
              <w:pStyle w:val="TAL"/>
              <w:rPr>
                <w:rFonts w:cs="Arial"/>
              </w:rPr>
            </w:pPr>
            <w:r w:rsidRPr="001C0E1B">
              <w:rPr>
                <w:rFonts w:cs="Arial"/>
              </w:rPr>
              <w:t>0</w:t>
            </w:r>
          </w:p>
        </w:tc>
        <w:tc>
          <w:tcPr>
            <w:tcW w:w="3072" w:type="dxa"/>
          </w:tcPr>
          <w:p w14:paraId="4BD47A74" w14:textId="77777777" w:rsidR="00CB0E00" w:rsidRPr="001C0E1B" w:rsidRDefault="00CB0E00" w:rsidP="00742E89">
            <w:pPr>
              <w:pStyle w:val="TAL"/>
              <w:rPr>
                <w:rFonts w:cs="Arial"/>
              </w:rPr>
            </w:pPr>
          </w:p>
        </w:tc>
      </w:tr>
      <w:tr w:rsidR="00CB0E00" w:rsidRPr="001C0E1B" w14:paraId="0F90000F" w14:textId="77777777" w:rsidTr="00742E89">
        <w:trPr>
          <w:cantSplit/>
          <w:trHeight w:val="187"/>
        </w:trPr>
        <w:tc>
          <w:tcPr>
            <w:tcW w:w="2117" w:type="dxa"/>
          </w:tcPr>
          <w:p w14:paraId="5E405A17" w14:textId="77777777" w:rsidR="00CB0E00" w:rsidRPr="001C0E1B" w:rsidRDefault="00CB0E00" w:rsidP="00742E89">
            <w:pPr>
              <w:pStyle w:val="TAL"/>
              <w:rPr>
                <w:rFonts w:cs="Arial"/>
              </w:rPr>
            </w:pPr>
            <w:r w:rsidRPr="001C0E1B">
              <w:rPr>
                <w:rFonts w:cs="Arial"/>
              </w:rPr>
              <w:t>Filter coefficient</w:t>
            </w:r>
          </w:p>
        </w:tc>
        <w:tc>
          <w:tcPr>
            <w:tcW w:w="596" w:type="dxa"/>
          </w:tcPr>
          <w:p w14:paraId="65CD035D" w14:textId="77777777" w:rsidR="00CB0E00" w:rsidRPr="001C0E1B" w:rsidRDefault="00CB0E00" w:rsidP="00742E89">
            <w:pPr>
              <w:pStyle w:val="TAC"/>
            </w:pPr>
          </w:p>
        </w:tc>
        <w:tc>
          <w:tcPr>
            <w:tcW w:w="1251" w:type="dxa"/>
          </w:tcPr>
          <w:p w14:paraId="0506ECEB" w14:textId="77777777" w:rsidR="00CB0E00" w:rsidRPr="001C0E1B" w:rsidRDefault="00CB0E00" w:rsidP="00742E89">
            <w:pPr>
              <w:pStyle w:val="TAL"/>
              <w:rPr>
                <w:rFonts w:cs="Arial"/>
              </w:rPr>
            </w:pPr>
            <w:r w:rsidRPr="001C0E1B">
              <w:rPr>
                <w:rFonts w:cs="Arial"/>
              </w:rPr>
              <w:t>Config 1</w:t>
            </w:r>
          </w:p>
        </w:tc>
        <w:tc>
          <w:tcPr>
            <w:tcW w:w="2505" w:type="dxa"/>
            <w:gridSpan w:val="2"/>
          </w:tcPr>
          <w:p w14:paraId="75BB9696" w14:textId="77777777" w:rsidR="00CB0E00" w:rsidRPr="001C0E1B" w:rsidRDefault="00CB0E00" w:rsidP="00742E89">
            <w:pPr>
              <w:pStyle w:val="TAL"/>
              <w:rPr>
                <w:rFonts w:cs="Arial"/>
              </w:rPr>
            </w:pPr>
            <w:r w:rsidRPr="001C0E1B">
              <w:rPr>
                <w:rFonts w:cs="Arial"/>
              </w:rPr>
              <w:t>0</w:t>
            </w:r>
          </w:p>
        </w:tc>
        <w:tc>
          <w:tcPr>
            <w:tcW w:w="3072" w:type="dxa"/>
          </w:tcPr>
          <w:p w14:paraId="388CE092" w14:textId="77777777" w:rsidR="00CB0E00" w:rsidRPr="001C0E1B" w:rsidRDefault="00CB0E00" w:rsidP="00742E89">
            <w:pPr>
              <w:pStyle w:val="TAL"/>
              <w:rPr>
                <w:rFonts w:cs="Arial"/>
              </w:rPr>
            </w:pPr>
            <w:r w:rsidRPr="001C0E1B">
              <w:rPr>
                <w:rFonts w:cs="Arial"/>
              </w:rPr>
              <w:t>L3 filtering is not used</w:t>
            </w:r>
          </w:p>
        </w:tc>
      </w:tr>
      <w:tr w:rsidR="00CB0E00" w:rsidRPr="001C0E1B" w14:paraId="1AA1FE65" w14:textId="77777777" w:rsidTr="00742E89">
        <w:trPr>
          <w:cantSplit/>
          <w:trHeight w:val="187"/>
        </w:trPr>
        <w:tc>
          <w:tcPr>
            <w:tcW w:w="2117" w:type="dxa"/>
          </w:tcPr>
          <w:p w14:paraId="225EE9B6" w14:textId="77777777" w:rsidR="00CB0E00" w:rsidRPr="001C0E1B" w:rsidRDefault="00CB0E00" w:rsidP="00742E89">
            <w:pPr>
              <w:pStyle w:val="TAL"/>
              <w:rPr>
                <w:rFonts w:cs="Arial"/>
              </w:rPr>
            </w:pPr>
            <w:r w:rsidRPr="001C0E1B">
              <w:rPr>
                <w:rFonts w:cs="Arial"/>
              </w:rPr>
              <w:t>DRX</w:t>
            </w:r>
          </w:p>
        </w:tc>
        <w:tc>
          <w:tcPr>
            <w:tcW w:w="596" w:type="dxa"/>
          </w:tcPr>
          <w:p w14:paraId="2E38AFAE" w14:textId="77777777" w:rsidR="00CB0E00" w:rsidRPr="001C0E1B" w:rsidRDefault="00CB0E00" w:rsidP="00742E89">
            <w:pPr>
              <w:pStyle w:val="TAC"/>
            </w:pPr>
          </w:p>
        </w:tc>
        <w:tc>
          <w:tcPr>
            <w:tcW w:w="1251" w:type="dxa"/>
          </w:tcPr>
          <w:p w14:paraId="4FB86167" w14:textId="77777777" w:rsidR="00CB0E00" w:rsidRPr="001C0E1B" w:rsidRDefault="00CB0E00" w:rsidP="00742E89">
            <w:pPr>
              <w:pStyle w:val="TAL"/>
              <w:rPr>
                <w:rFonts w:cs="Arial"/>
              </w:rPr>
            </w:pPr>
            <w:r w:rsidRPr="001C0E1B">
              <w:rPr>
                <w:rFonts w:cs="Arial"/>
              </w:rPr>
              <w:t>Config 1</w:t>
            </w:r>
          </w:p>
        </w:tc>
        <w:tc>
          <w:tcPr>
            <w:tcW w:w="1252" w:type="dxa"/>
          </w:tcPr>
          <w:p w14:paraId="6F7D9949" w14:textId="77777777" w:rsidR="00CB0E00" w:rsidRPr="001C0E1B" w:rsidRDefault="00CB0E00" w:rsidP="00742E89">
            <w:pPr>
              <w:pStyle w:val="TAL"/>
              <w:rPr>
                <w:rFonts w:cs="Arial"/>
              </w:rPr>
            </w:pPr>
            <w:r w:rsidRPr="001C0E1B">
              <w:rPr>
                <w:rFonts w:cs="Arial"/>
              </w:rPr>
              <w:t>DRX.1</w:t>
            </w:r>
          </w:p>
        </w:tc>
        <w:tc>
          <w:tcPr>
            <w:tcW w:w="1253" w:type="dxa"/>
          </w:tcPr>
          <w:p w14:paraId="406E82CD" w14:textId="0147B7FC" w:rsidR="00CB0E00" w:rsidRPr="001C0E1B" w:rsidRDefault="00CB0E00" w:rsidP="00742E89">
            <w:pPr>
              <w:pStyle w:val="TAL"/>
              <w:rPr>
                <w:rFonts w:cs="Arial"/>
              </w:rPr>
            </w:pPr>
            <w:r w:rsidRPr="001C0E1B">
              <w:rPr>
                <w:rFonts w:cs="Arial"/>
              </w:rPr>
              <w:t>DRX.</w:t>
            </w:r>
            <w:del w:id="141" w:author="Anritsu" w:date="2021-05-07T17:01:00Z">
              <w:r w:rsidRPr="001C0E1B" w:rsidDel="00572161">
                <w:rPr>
                  <w:rFonts w:cs="Arial"/>
                </w:rPr>
                <w:delText>2</w:delText>
              </w:r>
            </w:del>
            <w:ins w:id="142" w:author="Anritsu" w:date="2021-05-07T17:01:00Z">
              <w:r w:rsidR="00572161">
                <w:rPr>
                  <w:rFonts w:cs="Arial"/>
                </w:rPr>
                <w:t>7</w:t>
              </w:r>
            </w:ins>
          </w:p>
        </w:tc>
        <w:tc>
          <w:tcPr>
            <w:tcW w:w="3072" w:type="dxa"/>
          </w:tcPr>
          <w:p w14:paraId="6A9CC0EC" w14:textId="77777777" w:rsidR="00CB0E00" w:rsidRPr="001C0E1B" w:rsidRDefault="00CB0E00" w:rsidP="00742E89">
            <w:pPr>
              <w:pStyle w:val="TAL"/>
              <w:rPr>
                <w:rFonts w:cs="Arial"/>
              </w:rPr>
            </w:pPr>
            <w:r w:rsidRPr="001C0E1B">
              <w:rPr>
                <w:rFonts w:cs="Arial"/>
              </w:rPr>
              <w:t xml:space="preserve">As specified in clause </w:t>
            </w:r>
            <w:r w:rsidRPr="001C0E1B">
              <w:t>A.3.3</w:t>
            </w:r>
          </w:p>
        </w:tc>
      </w:tr>
      <w:tr w:rsidR="00CB0E00" w:rsidRPr="001C0E1B" w14:paraId="0B24C9C4" w14:textId="77777777" w:rsidTr="00742E89">
        <w:trPr>
          <w:cantSplit/>
          <w:trHeight w:val="187"/>
        </w:trPr>
        <w:tc>
          <w:tcPr>
            <w:tcW w:w="2117" w:type="dxa"/>
          </w:tcPr>
          <w:p w14:paraId="53A9284E" w14:textId="77777777" w:rsidR="00CB0E00" w:rsidRPr="001C0E1B" w:rsidRDefault="00CB0E00" w:rsidP="00742E89">
            <w:pPr>
              <w:pStyle w:val="TAL"/>
              <w:rPr>
                <w:rFonts w:cs="Arial"/>
              </w:rPr>
            </w:pPr>
            <w:r w:rsidRPr="001C0E1B">
              <w:rPr>
                <w:rFonts w:cs="Arial"/>
              </w:rPr>
              <w:t>Time offset between serving and neighbour cells</w:t>
            </w:r>
          </w:p>
        </w:tc>
        <w:tc>
          <w:tcPr>
            <w:tcW w:w="596" w:type="dxa"/>
          </w:tcPr>
          <w:p w14:paraId="1B7C1A58" w14:textId="77777777" w:rsidR="00CB0E00" w:rsidRPr="001C0E1B" w:rsidRDefault="00CB0E00" w:rsidP="00742E89">
            <w:pPr>
              <w:pStyle w:val="TAC"/>
            </w:pPr>
          </w:p>
        </w:tc>
        <w:tc>
          <w:tcPr>
            <w:tcW w:w="1251" w:type="dxa"/>
          </w:tcPr>
          <w:p w14:paraId="030B6BED" w14:textId="77777777" w:rsidR="00CB0E00" w:rsidRPr="001C0E1B" w:rsidRDefault="00CB0E00" w:rsidP="00742E89">
            <w:pPr>
              <w:pStyle w:val="TAL"/>
              <w:rPr>
                <w:rFonts w:cs="Arial"/>
              </w:rPr>
            </w:pPr>
            <w:r w:rsidRPr="001C0E1B">
              <w:rPr>
                <w:rFonts w:cs="Arial"/>
              </w:rPr>
              <w:t>Config 1</w:t>
            </w:r>
          </w:p>
        </w:tc>
        <w:tc>
          <w:tcPr>
            <w:tcW w:w="2505" w:type="dxa"/>
            <w:gridSpan w:val="2"/>
          </w:tcPr>
          <w:p w14:paraId="68382149" w14:textId="77777777" w:rsidR="00CB0E00" w:rsidRPr="001C0E1B" w:rsidRDefault="00CB0E00" w:rsidP="00742E89">
            <w:pPr>
              <w:pStyle w:val="TAL"/>
            </w:pPr>
            <w:r w:rsidRPr="001C0E1B">
              <w:t>3</w:t>
            </w:r>
            <w:r w:rsidRPr="001C0E1B">
              <w:sym w:font="Symbol" w:char="F06D"/>
            </w:r>
            <w:r w:rsidRPr="001C0E1B">
              <w:t>s</w:t>
            </w:r>
          </w:p>
        </w:tc>
        <w:tc>
          <w:tcPr>
            <w:tcW w:w="3072" w:type="dxa"/>
          </w:tcPr>
          <w:p w14:paraId="4C61E495" w14:textId="77777777" w:rsidR="00CB0E00" w:rsidRPr="001C0E1B" w:rsidRDefault="00CB0E00" w:rsidP="00742E89">
            <w:pPr>
              <w:pStyle w:val="TAL"/>
            </w:pPr>
            <w:r w:rsidRPr="001C0E1B">
              <w:t>Synchronous cells.</w:t>
            </w:r>
          </w:p>
          <w:p w14:paraId="628B0AA8" w14:textId="77777777" w:rsidR="00CB0E00" w:rsidRPr="001C0E1B" w:rsidRDefault="00CB0E00" w:rsidP="00742E89">
            <w:pPr>
              <w:pStyle w:val="TAL"/>
              <w:rPr>
                <w:lang w:eastAsia="zh-CN"/>
              </w:rPr>
            </w:pPr>
          </w:p>
        </w:tc>
      </w:tr>
      <w:tr w:rsidR="00CB0E00" w:rsidRPr="001C0E1B" w14:paraId="0C12F993" w14:textId="77777777" w:rsidTr="00742E89">
        <w:trPr>
          <w:cantSplit/>
          <w:trHeight w:val="187"/>
        </w:trPr>
        <w:tc>
          <w:tcPr>
            <w:tcW w:w="2117" w:type="dxa"/>
          </w:tcPr>
          <w:p w14:paraId="1D5D2BE9" w14:textId="77777777" w:rsidR="00CB0E00" w:rsidRPr="001C0E1B" w:rsidRDefault="00CB0E00" w:rsidP="00742E89">
            <w:pPr>
              <w:pStyle w:val="TAL"/>
              <w:rPr>
                <w:rFonts w:cs="Arial"/>
              </w:rPr>
            </w:pPr>
            <w:r w:rsidRPr="001C0E1B">
              <w:rPr>
                <w:rFonts w:cs="Arial"/>
              </w:rPr>
              <w:t>T1</w:t>
            </w:r>
          </w:p>
        </w:tc>
        <w:tc>
          <w:tcPr>
            <w:tcW w:w="596" w:type="dxa"/>
          </w:tcPr>
          <w:p w14:paraId="1A6A5CF8" w14:textId="77777777" w:rsidR="00CB0E00" w:rsidRPr="001C0E1B" w:rsidRDefault="00CB0E00" w:rsidP="00742E89">
            <w:pPr>
              <w:pStyle w:val="TAC"/>
            </w:pPr>
            <w:r w:rsidRPr="001C0E1B">
              <w:t>s</w:t>
            </w:r>
          </w:p>
        </w:tc>
        <w:tc>
          <w:tcPr>
            <w:tcW w:w="1251" w:type="dxa"/>
          </w:tcPr>
          <w:p w14:paraId="7D7D48F7" w14:textId="77777777" w:rsidR="00CB0E00" w:rsidRPr="001C0E1B" w:rsidRDefault="00CB0E00" w:rsidP="00742E89">
            <w:pPr>
              <w:pStyle w:val="TAL"/>
              <w:rPr>
                <w:rFonts w:cs="Arial"/>
              </w:rPr>
            </w:pPr>
            <w:r w:rsidRPr="001C0E1B">
              <w:rPr>
                <w:rFonts w:cs="Arial"/>
              </w:rPr>
              <w:t>Config 1</w:t>
            </w:r>
          </w:p>
        </w:tc>
        <w:tc>
          <w:tcPr>
            <w:tcW w:w="2505" w:type="dxa"/>
            <w:gridSpan w:val="2"/>
          </w:tcPr>
          <w:p w14:paraId="4A6538BF" w14:textId="77777777" w:rsidR="00CB0E00" w:rsidRPr="001C0E1B" w:rsidRDefault="00CB0E00" w:rsidP="00742E89">
            <w:pPr>
              <w:pStyle w:val="TAL"/>
              <w:rPr>
                <w:rFonts w:cs="Arial"/>
              </w:rPr>
            </w:pPr>
            <w:r w:rsidRPr="001C0E1B">
              <w:rPr>
                <w:rFonts w:cs="Arial"/>
              </w:rPr>
              <w:t>5</w:t>
            </w:r>
          </w:p>
        </w:tc>
        <w:tc>
          <w:tcPr>
            <w:tcW w:w="3072" w:type="dxa"/>
          </w:tcPr>
          <w:p w14:paraId="283ECB88" w14:textId="77777777" w:rsidR="00CB0E00" w:rsidRPr="001C0E1B" w:rsidRDefault="00CB0E00" w:rsidP="00742E89">
            <w:pPr>
              <w:pStyle w:val="TAL"/>
              <w:rPr>
                <w:rFonts w:cs="Arial"/>
              </w:rPr>
            </w:pPr>
          </w:p>
        </w:tc>
      </w:tr>
      <w:tr w:rsidR="00CB0E00" w:rsidRPr="001C0E1B" w14:paraId="555ADA45" w14:textId="77777777" w:rsidTr="00742E89">
        <w:trPr>
          <w:cantSplit/>
          <w:trHeight w:val="187"/>
        </w:trPr>
        <w:tc>
          <w:tcPr>
            <w:tcW w:w="2117" w:type="dxa"/>
          </w:tcPr>
          <w:p w14:paraId="4EFD35B9" w14:textId="77777777" w:rsidR="00CB0E00" w:rsidRPr="001C0E1B" w:rsidRDefault="00CB0E00" w:rsidP="00742E89">
            <w:pPr>
              <w:pStyle w:val="TAL"/>
            </w:pPr>
            <w:r w:rsidRPr="001C0E1B">
              <w:t>T2</w:t>
            </w:r>
          </w:p>
        </w:tc>
        <w:tc>
          <w:tcPr>
            <w:tcW w:w="596" w:type="dxa"/>
          </w:tcPr>
          <w:p w14:paraId="6302D252" w14:textId="77777777" w:rsidR="00CB0E00" w:rsidRPr="001C0E1B" w:rsidRDefault="00CB0E00" w:rsidP="00742E89">
            <w:pPr>
              <w:pStyle w:val="TAC"/>
            </w:pPr>
            <w:r w:rsidRPr="001C0E1B">
              <w:t>s</w:t>
            </w:r>
          </w:p>
        </w:tc>
        <w:tc>
          <w:tcPr>
            <w:tcW w:w="1251" w:type="dxa"/>
          </w:tcPr>
          <w:p w14:paraId="7E4B8501" w14:textId="77777777" w:rsidR="00CB0E00" w:rsidRPr="001C0E1B" w:rsidRDefault="00CB0E00" w:rsidP="00742E89">
            <w:pPr>
              <w:pStyle w:val="TAL"/>
            </w:pPr>
            <w:r w:rsidRPr="001C0E1B">
              <w:t>Config 1</w:t>
            </w:r>
          </w:p>
        </w:tc>
        <w:tc>
          <w:tcPr>
            <w:tcW w:w="1252" w:type="dxa"/>
          </w:tcPr>
          <w:p w14:paraId="323A62D0" w14:textId="77777777" w:rsidR="00CB0E00" w:rsidRPr="001C0E1B" w:rsidRDefault="00CB0E00" w:rsidP="00742E89">
            <w:pPr>
              <w:pStyle w:val="TAL"/>
            </w:pPr>
            <w:r w:rsidRPr="001C0E1B">
              <w:t>8 for PC1;</w:t>
            </w:r>
          </w:p>
          <w:p w14:paraId="04ED8B53" w14:textId="77777777" w:rsidR="00CB0E00" w:rsidRPr="001C0E1B" w:rsidRDefault="00CB0E00" w:rsidP="00742E89">
            <w:pPr>
              <w:pStyle w:val="TAL"/>
            </w:pPr>
            <w:r w:rsidRPr="001C0E1B">
              <w:t>5 for other PC</w:t>
            </w:r>
          </w:p>
        </w:tc>
        <w:tc>
          <w:tcPr>
            <w:tcW w:w="1253" w:type="dxa"/>
          </w:tcPr>
          <w:p w14:paraId="2806A6C0" w14:textId="77777777" w:rsidR="00CB0E00" w:rsidRPr="001C0E1B" w:rsidRDefault="00CB0E00" w:rsidP="00742E89">
            <w:pPr>
              <w:pStyle w:val="TAL"/>
            </w:pPr>
            <w:r w:rsidRPr="001C0E1B">
              <w:t>82 for PC1; 52 for other PC</w:t>
            </w:r>
          </w:p>
        </w:tc>
        <w:tc>
          <w:tcPr>
            <w:tcW w:w="3072" w:type="dxa"/>
          </w:tcPr>
          <w:p w14:paraId="2237E50D" w14:textId="77777777" w:rsidR="00CB0E00" w:rsidRPr="001C0E1B" w:rsidRDefault="00CB0E00" w:rsidP="00742E89">
            <w:pPr>
              <w:pStyle w:val="TAL"/>
            </w:pPr>
          </w:p>
        </w:tc>
      </w:tr>
    </w:tbl>
    <w:p w14:paraId="19746BE6" w14:textId="77777777" w:rsidR="00CB0E00" w:rsidRPr="001C0E1B" w:rsidRDefault="00CB0E00" w:rsidP="00CB0E00"/>
    <w:p w14:paraId="254B7899"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B5E5B39"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4DDE8B26"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6DE6D20" w14:textId="77777777" w:rsidR="00934732" w:rsidRPr="001C0E1B" w:rsidRDefault="00934732" w:rsidP="00934732">
      <w:pPr>
        <w:pStyle w:val="4"/>
      </w:pPr>
      <w:bookmarkStart w:id="143" w:name="_Toc535476773"/>
      <w:r w:rsidRPr="001C0E1B">
        <w:t>A.7.6.2.4</w:t>
      </w:r>
      <w:r w:rsidRPr="001C0E1B">
        <w:tab/>
        <w:t>SA event triggered reporting tests For FR2 with SSB time index detection when DRX is used (</w:t>
      </w:r>
      <w:proofErr w:type="spellStart"/>
      <w:r w:rsidRPr="001C0E1B">
        <w:t>PCell</w:t>
      </w:r>
      <w:proofErr w:type="spellEnd"/>
      <w:r w:rsidRPr="001C0E1B">
        <w:t xml:space="preserve"> in FR2)</w:t>
      </w:r>
      <w:bookmarkEnd w:id="143"/>
    </w:p>
    <w:p w14:paraId="3E0D39D2" w14:textId="77777777" w:rsidR="00934732" w:rsidRPr="001C0E1B" w:rsidRDefault="00934732" w:rsidP="00934732">
      <w:pPr>
        <w:pStyle w:val="5"/>
      </w:pPr>
      <w:bookmarkStart w:id="144" w:name="_Toc535476774"/>
      <w:r w:rsidRPr="001C0E1B">
        <w:t>A.7.6.2.4.1</w:t>
      </w:r>
      <w:r w:rsidRPr="001C0E1B">
        <w:tab/>
        <w:t>Test Purpose and Environment</w:t>
      </w:r>
      <w:bookmarkEnd w:id="144"/>
    </w:p>
    <w:p w14:paraId="1C6FF4EC" w14:textId="77777777" w:rsidR="00934732" w:rsidRPr="001C0E1B" w:rsidRDefault="00934732" w:rsidP="00934732">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0E13CE17" w14:textId="77777777" w:rsidR="00934732" w:rsidRPr="001C0E1B" w:rsidRDefault="00934732" w:rsidP="00934732">
      <w:pPr>
        <w:rPr>
          <w:rFonts w:cs="v4.2.0"/>
        </w:rPr>
      </w:pPr>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FR2 on NR RF channel 1 and NR cell 2 as neighbour cell in FR2 on NR RF channel 2.  The test parameters and configurations are given in Tables A.7.6.2.4.1-1, A.7.6.2.4.1-2, and A.7.6.2.4.1-3. </w:t>
      </w:r>
    </w:p>
    <w:p w14:paraId="28D5FF5B" w14:textId="77777777" w:rsidR="00934732" w:rsidRPr="001C0E1B" w:rsidRDefault="00934732" w:rsidP="00934732">
      <w:pPr>
        <w:rPr>
          <w:rFonts w:cs="v4.2.0"/>
        </w:rPr>
      </w:pPr>
      <w:r w:rsidRPr="001C0E1B">
        <w:rPr>
          <w:rFonts w:cs="v4.2.0"/>
        </w:rPr>
        <w:t>In test 1&amp;2 measurement gap pattern configuration # 13 as defined in Table A.7.6.2.4.1-2 is provided for UE that does not support per-FR gap and for UE that supports per-FR gap.</w:t>
      </w:r>
    </w:p>
    <w:p w14:paraId="34B205F9" w14:textId="77777777" w:rsidR="00934732" w:rsidRPr="001C0E1B" w:rsidRDefault="00934732" w:rsidP="00934732">
      <w:pPr>
        <w:rPr>
          <w:rFonts w:cs="v4.2.0"/>
        </w:rPr>
      </w:pPr>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C9BF8FA" w14:textId="77777777" w:rsidR="00934732" w:rsidRPr="001C0E1B" w:rsidRDefault="00934732" w:rsidP="00934732">
      <w:r w:rsidRPr="001C0E1B">
        <w:t>Supported test configurations are shown in table A.7.6.2.4.1-1.</w:t>
      </w:r>
    </w:p>
    <w:p w14:paraId="76AB484A" w14:textId="787EEA71" w:rsidR="00934732" w:rsidRPr="001C0E1B" w:rsidRDefault="00934732" w:rsidP="00934732">
      <w:pPr>
        <w:rPr>
          <w:rFonts w:cs="v4.2.0"/>
        </w:rPr>
      </w:pPr>
      <w:r w:rsidRPr="001C0E1B">
        <w:rPr>
          <w:rFonts w:cs="v4.2.0"/>
        </w:rPr>
        <w:t xml:space="preserve">UE needs to be provided at least once </w:t>
      </w:r>
      <w:ins w:id="145" w:author="Anritsu" w:date="2021-05-07T17:01:00Z">
        <w:r w:rsidR="00572161">
          <w:rPr>
            <w:color w:val="FF0000"/>
            <w:u w:val="single"/>
          </w:rPr>
          <w:t xml:space="preserve">with a period of shorter than </w:t>
        </w:r>
        <w:r w:rsidR="00572161">
          <w:rPr>
            <w:color w:val="FF0000"/>
            <w:u w:val="single"/>
            <w:lang w:eastAsia="zh-TW"/>
          </w:rPr>
          <w:t>time alignment timer</w:t>
        </w:r>
      </w:ins>
      <w:del w:id="146" w:author="Anritsu" w:date="2021-05-07T17:01:00Z">
        <w:r w:rsidRPr="001C0E1B" w:rsidDel="00572161">
          <w:rPr>
            <w:rFonts w:cs="v4.2.0"/>
          </w:rPr>
          <w:delText>every 500ms</w:delText>
        </w:r>
      </w:del>
      <w:r w:rsidRPr="001C0E1B">
        <w:rPr>
          <w:rFonts w:cs="v4.2.0"/>
        </w:rPr>
        <w:t xml:space="preserve"> with new </w:t>
      </w:r>
      <w:r w:rsidRPr="001C0E1B">
        <w:rPr>
          <w:noProof/>
        </w:rPr>
        <w:t xml:space="preserve">Timing Advance </w:t>
      </w:r>
      <w:r w:rsidRPr="001C0E1B">
        <w:t xml:space="preserve">Command </w:t>
      </w:r>
      <w:r w:rsidRPr="001C0E1B">
        <w:rPr>
          <w:noProof/>
        </w:rPr>
        <w:t>MAC control element to restart the Time alignment timer to keep UE uplink time alignment. Furhtermore UE is allocated with PUSCH resource at every DRX cycle.</w:t>
      </w:r>
    </w:p>
    <w:p w14:paraId="240124F0" w14:textId="77777777" w:rsidR="00934732" w:rsidRPr="001C0E1B" w:rsidRDefault="00934732" w:rsidP="00934732">
      <w:pPr>
        <w:pStyle w:val="TH"/>
      </w:pPr>
      <w:r w:rsidRPr="001C0E1B">
        <w:lastRenderedPageBreak/>
        <w:t xml:space="preserve">Table A.7.6.2.4.1-1: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34732" w:rsidRPr="001C0E1B" w14:paraId="6822240B" w14:textId="77777777" w:rsidTr="00742E89">
        <w:trPr>
          <w:jc w:val="center"/>
        </w:trPr>
        <w:tc>
          <w:tcPr>
            <w:tcW w:w="2376" w:type="dxa"/>
            <w:tcBorders>
              <w:top w:val="single" w:sz="4" w:space="0" w:color="auto"/>
              <w:left w:val="single" w:sz="4" w:space="0" w:color="auto"/>
              <w:bottom w:val="single" w:sz="4" w:space="0" w:color="auto"/>
              <w:right w:val="single" w:sz="4" w:space="0" w:color="auto"/>
            </w:tcBorders>
            <w:hideMark/>
          </w:tcPr>
          <w:p w14:paraId="5AF2CDF3" w14:textId="77777777" w:rsidR="00934732" w:rsidRPr="001C0E1B" w:rsidRDefault="00934732" w:rsidP="00742E89">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2FD3B70C" w14:textId="77777777" w:rsidR="00934732" w:rsidRPr="001C0E1B" w:rsidRDefault="00934732" w:rsidP="00742E89">
            <w:pPr>
              <w:pStyle w:val="TAH"/>
            </w:pPr>
            <w:r w:rsidRPr="001C0E1B">
              <w:t>Description</w:t>
            </w:r>
          </w:p>
        </w:tc>
      </w:tr>
      <w:tr w:rsidR="00934732" w:rsidRPr="001C0E1B" w14:paraId="4724A14D" w14:textId="77777777" w:rsidTr="00742E89">
        <w:trPr>
          <w:jc w:val="center"/>
        </w:trPr>
        <w:tc>
          <w:tcPr>
            <w:tcW w:w="2376" w:type="dxa"/>
            <w:tcBorders>
              <w:top w:val="single" w:sz="4" w:space="0" w:color="auto"/>
              <w:left w:val="single" w:sz="4" w:space="0" w:color="auto"/>
              <w:bottom w:val="single" w:sz="4" w:space="0" w:color="auto"/>
              <w:right w:val="single" w:sz="4" w:space="0" w:color="auto"/>
            </w:tcBorders>
            <w:hideMark/>
          </w:tcPr>
          <w:p w14:paraId="00CDAE4A" w14:textId="77777777" w:rsidR="00934732" w:rsidRPr="001C0E1B" w:rsidRDefault="00934732" w:rsidP="00742E89">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6DA3FCC2" w14:textId="77777777" w:rsidR="00934732" w:rsidRPr="001C0E1B" w:rsidRDefault="00934732" w:rsidP="00742E89">
            <w:pPr>
              <w:pStyle w:val="TAL"/>
            </w:pPr>
            <w:r w:rsidRPr="001C0E1B">
              <w:t>120 kHz SSB SCS, 100 MHz bandwidth, TDD duplex mode</w:t>
            </w:r>
          </w:p>
        </w:tc>
      </w:tr>
      <w:tr w:rsidR="00934732" w:rsidRPr="001C0E1B" w14:paraId="19E8BFC0" w14:textId="77777777" w:rsidTr="00742E8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34CF1E5" w14:textId="77777777" w:rsidR="00934732" w:rsidRPr="001C0E1B" w:rsidRDefault="00934732" w:rsidP="00742E89">
            <w:pPr>
              <w:pStyle w:val="TAN"/>
            </w:pPr>
            <w:r w:rsidRPr="001C0E1B">
              <w:t>Note 1:</w:t>
            </w:r>
            <w:r w:rsidRPr="001C0E1B">
              <w:tab/>
              <w:t xml:space="preserve">Void. </w:t>
            </w:r>
          </w:p>
        </w:tc>
      </w:tr>
    </w:tbl>
    <w:p w14:paraId="1110EF43" w14:textId="77777777" w:rsidR="00934732" w:rsidRPr="001C0E1B" w:rsidRDefault="00934732" w:rsidP="00934732">
      <w:pPr>
        <w:pStyle w:val="TH"/>
      </w:pPr>
    </w:p>
    <w:p w14:paraId="51B78DE5" w14:textId="77777777" w:rsidR="00934732" w:rsidRPr="001C0E1B" w:rsidRDefault="00934732" w:rsidP="00934732">
      <w:pPr>
        <w:pStyle w:val="TH"/>
      </w:pPr>
      <w:r w:rsidRPr="001C0E1B">
        <w:t>Table A.7.6.2.4.1-2: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934732" w:rsidRPr="001C0E1B" w14:paraId="54D5B6A2" w14:textId="77777777" w:rsidTr="00742E89">
        <w:trPr>
          <w:cantSplit/>
          <w:trHeight w:val="187"/>
        </w:trPr>
        <w:tc>
          <w:tcPr>
            <w:tcW w:w="2117" w:type="dxa"/>
            <w:tcBorders>
              <w:bottom w:val="nil"/>
            </w:tcBorders>
            <w:shd w:val="clear" w:color="auto" w:fill="auto"/>
          </w:tcPr>
          <w:p w14:paraId="09CB58A5" w14:textId="77777777" w:rsidR="00934732" w:rsidRPr="001C0E1B" w:rsidRDefault="00934732" w:rsidP="00742E89">
            <w:pPr>
              <w:pStyle w:val="TAH"/>
            </w:pPr>
            <w:r w:rsidRPr="001C0E1B">
              <w:t>Parameter</w:t>
            </w:r>
          </w:p>
        </w:tc>
        <w:tc>
          <w:tcPr>
            <w:tcW w:w="596" w:type="dxa"/>
            <w:tcBorders>
              <w:bottom w:val="nil"/>
            </w:tcBorders>
            <w:shd w:val="clear" w:color="auto" w:fill="auto"/>
          </w:tcPr>
          <w:p w14:paraId="59146C3C" w14:textId="77777777" w:rsidR="00934732" w:rsidRPr="001C0E1B" w:rsidRDefault="00934732" w:rsidP="00742E89">
            <w:pPr>
              <w:pStyle w:val="TAH"/>
            </w:pPr>
            <w:r w:rsidRPr="001C0E1B">
              <w:t>Unit</w:t>
            </w:r>
          </w:p>
        </w:tc>
        <w:tc>
          <w:tcPr>
            <w:tcW w:w="1251" w:type="dxa"/>
            <w:tcBorders>
              <w:bottom w:val="nil"/>
            </w:tcBorders>
            <w:shd w:val="clear" w:color="auto" w:fill="auto"/>
          </w:tcPr>
          <w:p w14:paraId="7F891FC5" w14:textId="77777777" w:rsidR="00934732" w:rsidRPr="001C0E1B" w:rsidRDefault="00934732" w:rsidP="00742E89">
            <w:pPr>
              <w:pStyle w:val="TAH"/>
            </w:pPr>
            <w:r w:rsidRPr="001C0E1B">
              <w:t>Test configuration</w:t>
            </w:r>
          </w:p>
        </w:tc>
        <w:tc>
          <w:tcPr>
            <w:tcW w:w="2505" w:type="dxa"/>
            <w:gridSpan w:val="2"/>
          </w:tcPr>
          <w:p w14:paraId="4A94D0F0" w14:textId="77777777" w:rsidR="00934732" w:rsidRPr="001C0E1B" w:rsidRDefault="00934732" w:rsidP="00742E89">
            <w:pPr>
              <w:pStyle w:val="TAH"/>
            </w:pPr>
            <w:r w:rsidRPr="001C0E1B">
              <w:t>Value</w:t>
            </w:r>
          </w:p>
        </w:tc>
        <w:tc>
          <w:tcPr>
            <w:tcW w:w="3072" w:type="dxa"/>
            <w:tcBorders>
              <w:bottom w:val="nil"/>
            </w:tcBorders>
            <w:shd w:val="clear" w:color="auto" w:fill="auto"/>
          </w:tcPr>
          <w:p w14:paraId="4A205124" w14:textId="77777777" w:rsidR="00934732" w:rsidRPr="001C0E1B" w:rsidRDefault="00934732" w:rsidP="00742E89">
            <w:pPr>
              <w:pStyle w:val="TAH"/>
            </w:pPr>
            <w:r w:rsidRPr="001C0E1B">
              <w:t>Comment</w:t>
            </w:r>
          </w:p>
        </w:tc>
      </w:tr>
      <w:tr w:rsidR="00934732" w:rsidRPr="001C0E1B" w14:paraId="22533878" w14:textId="77777777" w:rsidTr="00742E89">
        <w:trPr>
          <w:cantSplit/>
          <w:trHeight w:val="187"/>
        </w:trPr>
        <w:tc>
          <w:tcPr>
            <w:tcW w:w="2117" w:type="dxa"/>
            <w:tcBorders>
              <w:top w:val="nil"/>
            </w:tcBorders>
            <w:shd w:val="clear" w:color="auto" w:fill="auto"/>
          </w:tcPr>
          <w:p w14:paraId="25CC358D" w14:textId="77777777" w:rsidR="00934732" w:rsidRPr="001C0E1B" w:rsidRDefault="00934732" w:rsidP="00742E89">
            <w:pPr>
              <w:pStyle w:val="TAH"/>
            </w:pPr>
          </w:p>
        </w:tc>
        <w:tc>
          <w:tcPr>
            <w:tcW w:w="596" w:type="dxa"/>
            <w:tcBorders>
              <w:top w:val="nil"/>
            </w:tcBorders>
            <w:shd w:val="clear" w:color="auto" w:fill="auto"/>
          </w:tcPr>
          <w:p w14:paraId="262F2DC1" w14:textId="77777777" w:rsidR="00934732" w:rsidRPr="001C0E1B" w:rsidRDefault="00934732" w:rsidP="00742E89">
            <w:pPr>
              <w:pStyle w:val="TAH"/>
            </w:pPr>
          </w:p>
        </w:tc>
        <w:tc>
          <w:tcPr>
            <w:tcW w:w="1251" w:type="dxa"/>
            <w:tcBorders>
              <w:top w:val="nil"/>
            </w:tcBorders>
            <w:shd w:val="clear" w:color="auto" w:fill="auto"/>
          </w:tcPr>
          <w:p w14:paraId="7AFAFC2F" w14:textId="77777777" w:rsidR="00934732" w:rsidRPr="001C0E1B" w:rsidRDefault="00934732" w:rsidP="00742E89">
            <w:pPr>
              <w:pStyle w:val="TAH"/>
            </w:pPr>
          </w:p>
        </w:tc>
        <w:tc>
          <w:tcPr>
            <w:tcW w:w="1252" w:type="dxa"/>
          </w:tcPr>
          <w:p w14:paraId="09A98453" w14:textId="77777777" w:rsidR="00934732" w:rsidRPr="001C0E1B" w:rsidRDefault="00934732" w:rsidP="00742E89">
            <w:pPr>
              <w:pStyle w:val="TAH"/>
            </w:pPr>
            <w:r w:rsidRPr="001C0E1B">
              <w:t>Test 1</w:t>
            </w:r>
          </w:p>
        </w:tc>
        <w:tc>
          <w:tcPr>
            <w:tcW w:w="1253" w:type="dxa"/>
          </w:tcPr>
          <w:p w14:paraId="47461156" w14:textId="77777777" w:rsidR="00934732" w:rsidRPr="001C0E1B" w:rsidRDefault="00934732" w:rsidP="00742E89">
            <w:pPr>
              <w:pStyle w:val="TAH"/>
            </w:pPr>
            <w:r w:rsidRPr="001C0E1B">
              <w:t>Test 2</w:t>
            </w:r>
          </w:p>
        </w:tc>
        <w:tc>
          <w:tcPr>
            <w:tcW w:w="3072" w:type="dxa"/>
            <w:tcBorders>
              <w:top w:val="nil"/>
            </w:tcBorders>
            <w:shd w:val="clear" w:color="auto" w:fill="auto"/>
          </w:tcPr>
          <w:p w14:paraId="6613D806" w14:textId="77777777" w:rsidR="00934732" w:rsidRPr="001C0E1B" w:rsidRDefault="00934732" w:rsidP="00742E89">
            <w:pPr>
              <w:pStyle w:val="TAH"/>
            </w:pPr>
          </w:p>
        </w:tc>
      </w:tr>
      <w:tr w:rsidR="00934732" w:rsidRPr="001C0E1B" w14:paraId="1FD96D54" w14:textId="77777777" w:rsidTr="00742E89">
        <w:trPr>
          <w:cantSplit/>
          <w:trHeight w:val="187"/>
        </w:trPr>
        <w:tc>
          <w:tcPr>
            <w:tcW w:w="2117" w:type="dxa"/>
          </w:tcPr>
          <w:p w14:paraId="6DAA28B6" w14:textId="77777777" w:rsidR="00934732" w:rsidRPr="001C0E1B" w:rsidRDefault="00934732" w:rsidP="00742E89">
            <w:pPr>
              <w:pStyle w:val="TAL"/>
            </w:pPr>
            <w:r w:rsidRPr="001C0E1B">
              <w:t>NR RF Channel Number</w:t>
            </w:r>
          </w:p>
        </w:tc>
        <w:tc>
          <w:tcPr>
            <w:tcW w:w="596" w:type="dxa"/>
          </w:tcPr>
          <w:p w14:paraId="33E8B525" w14:textId="77777777" w:rsidR="00934732" w:rsidRPr="001C0E1B" w:rsidRDefault="00934732" w:rsidP="00742E89">
            <w:pPr>
              <w:pStyle w:val="TAL"/>
              <w:rPr>
                <w:rFonts w:cs="Arial"/>
                <w:b/>
              </w:rPr>
            </w:pPr>
          </w:p>
        </w:tc>
        <w:tc>
          <w:tcPr>
            <w:tcW w:w="1251" w:type="dxa"/>
          </w:tcPr>
          <w:p w14:paraId="017A1CFE" w14:textId="77777777" w:rsidR="00934732" w:rsidRPr="001C0E1B" w:rsidRDefault="00934732" w:rsidP="00742E89">
            <w:pPr>
              <w:pStyle w:val="TAL"/>
              <w:rPr>
                <w:rFonts w:cs="Arial"/>
              </w:rPr>
            </w:pPr>
            <w:r w:rsidRPr="001C0E1B">
              <w:rPr>
                <w:rFonts w:cs="Arial"/>
              </w:rPr>
              <w:t>Config 1</w:t>
            </w:r>
          </w:p>
        </w:tc>
        <w:tc>
          <w:tcPr>
            <w:tcW w:w="2505" w:type="dxa"/>
            <w:gridSpan w:val="2"/>
          </w:tcPr>
          <w:p w14:paraId="44B6F9DD" w14:textId="77777777" w:rsidR="00934732" w:rsidRPr="001C0E1B" w:rsidRDefault="00934732" w:rsidP="00742E89">
            <w:pPr>
              <w:pStyle w:val="TAL"/>
              <w:rPr>
                <w:bCs/>
              </w:rPr>
            </w:pPr>
            <w:r w:rsidRPr="001C0E1B">
              <w:rPr>
                <w:bCs/>
              </w:rPr>
              <w:t>1, 2</w:t>
            </w:r>
          </w:p>
        </w:tc>
        <w:tc>
          <w:tcPr>
            <w:tcW w:w="3072" w:type="dxa"/>
          </w:tcPr>
          <w:p w14:paraId="3A9C78F7" w14:textId="77777777" w:rsidR="00934732" w:rsidRPr="001C0E1B" w:rsidRDefault="00934732" w:rsidP="00742E89">
            <w:pPr>
              <w:pStyle w:val="TAL"/>
              <w:rPr>
                <w:bCs/>
              </w:rPr>
            </w:pPr>
            <w:r w:rsidRPr="001C0E1B">
              <w:rPr>
                <w:bCs/>
              </w:rPr>
              <w:t>Two FR2 NR carrier frequencies is used.</w:t>
            </w:r>
          </w:p>
        </w:tc>
      </w:tr>
      <w:tr w:rsidR="00934732" w:rsidRPr="001C0E1B" w14:paraId="04D1E2CB" w14:textId="77777777" w:rsidTr="00742E89">
        <w:trPr>
          <w:cantSplit/>
          <w:trHeight w:val="187"/>
        </w:trPr>
        <w:tc>
          <w:tcPr>
            <w:tcW w:w="2117" w:type="dxa"/>
          </w:tcPr>
          <w:p w14:paraId="734401EF" w14:textId="77777777" w:rsidR="00934732" w:rsidRPr="001C0E1B" w:rsidRDefault="00934732" w:rsidP="00742E89">
            <w:pPr>
              <w:pStyle w:val="TAL"/>
              <w:rPr>
                <w:rFonts w:cs="Arial"/>
              </w:rPr>
            </w:pPr>
            <w:r w:rsidRPr="001C0E1B">
              <w:rPr>
                <w:rFonts w:cs="Arial"/>
              </w:rPr>
              <w:t>Active cell</w:t>
            </w:r>
          </w:p>
        </w:tc>
        <w:tc>
          <w:tcPr>
            <w:tcW w:w="596" w:type="dxa"/>
          </w:tcPr>
          <w:p w14:paraId="130B2689" w14:textId="77777777" w:rsidR="00934732" w:rsidRPr="001C0E1B" w:rsidRDefault="00934732" w:rsidP="00742E89">
            <w:pPr>
              <w:pStyle w:val="TAL"/>
              <w:rPr>
                <w:rFonts w:cs="Arial"/>
              </w:rPr>
            </w:pPr>
          </w:p>
        </w:tc>
        <w:tc>
          <w:tcPr>
            <w:tcW w:w="1251" w:type="dxa"/>
          </w:tcPr>
          <w:p w14:paraId="2DD22139" w14:textId="77777777" w:rsidR="00934732" w:rsidRPr="001C0E1B" w:rsidRDefault="00934732" w:rsidP="00742E89">
            <w:pPr>
              <w:pStyle w:val="TAL"/>
              <w:rPr>
                <w:rFonts w:cs="Arial"/>
              </w:rPr>
            </w:pPr>
            <w:r w:rsidRPr="001C0E1B">
              <w:rPr>
                <w:rFonts w:cs="Arial"/>
              </w:rPr>
              <w:t>Config 1</w:t>
            </w:r>
          </w:p>
        </w:tc>
        <w:tc>
          <w:tcPr>
            <w:tcW w:w="2505" w:type="dxa"/>
            <w:gridSpan w:val="2"/>
          </w:tcPr>
          <w:p w14:paraId="71515E2C" w14:textId="77777777" w:rsidR="00934732" w:rsidRPr="001C0E1B" w:rsidRDefault="00934732" w:rsidP="00742E89">
            <w:pPr>
              <w:pStyle w:val="TAL"/>
              <w:rPr>
                <w:rFonts w:cs="Arial"/>
              </w:rPr>
            </w:pPr>
            <w:r w:rsidRPr="001C0E1B">
              <w:rPr>
                <w:rFonts w:cs="Arial"/>
              </w:rPr>
              <w:t>NR cell 1 (</w:t>
            </w:r>
            <w:proofErr w:type="spellStart"/>
            <w:r w:rsidRPr="001C0E1B">
              <w:rPr>
                <w:rFonts w:cs="Arial"/>
              </w:rPr>
              <w:t>Pcell</w:t>
            </w:r>
            <w:proofErr w:type="spellEnd"/>
            <w:r w:rsidRPr="001C0E1B">
              <w:rPr>
                <w:rFonts w:cs="Arial"/>
              </w:rPr>
              <w:t>)</w:t>
            </w:r>
          </w:p>
        </w:tc>
        <w:tc>
          <w:tcPr>
            <w:tcW w:w="3072" w:type="dxa"/>
          </w:tcPr>
          <w:p w14:paraId="5996AF5A" w14:textId="77777777" w:rsidR="00934732" w:rsidRPr="001C0E1B" w:rsidRDefault="00934732" w:rsidP="00742E89">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934732" w:rsidRPr="001C0E1B" w14:paraId="2B64953C" w14:textId="77777777" w:rsidTr="00742E89">
        <w:trPr>
          <w:cantSplit/>
          <w:trHeight w:val="187"/>
        </w:trPr>
        <w:tc>
          <w:tcPr>
            <w:tcW w:w="2117" w:type="dxa"/>
          </w:tcPr>
          <w:p w14:paraId="02F64A16" w14:textId="77777777" w:rsidR="00934732" w:rsidRPr="001C0E1B" w:rsidRDefault="00934732" w:rsidP="00742E89">
            <w:pPr>
              <w:pStyle w:val="TAL"/>
              <w:rPr>
                <w:rFonts w:cs="Arial"/>
              </w:rPr>
            </w:pPr>
            <w:r w:rsidRPr="001C0E1B">
              <w:rPr>
                <w:rFonts w:cs="Arial"/>
              </w:rPr>
              <w:t>Neighbour cell</w:t>
            </w:r>
          </w:p>
        </w:tc>
        <w:tc>
          <w:tcPr>
            <w:tcW w:w="596" w:type="dxa"/>
          </w:tcPr>
          <w:p w14:paraId="3D84D448" w14:textId="77777777" w:rsidR="00934732" w:rsidRPr="001C0E1B" w:rsidRDefault="00934732" w:rsidP="00742E89">
            <w:pPr>
              <w:pStyle w:val="TAL"/>
              <w:rPr>
                <w:rFonts w:cs="Arial"/>
              </w:rPr>
            </w:pPr>
          </w:p>
        </w:tc>
        <w:tc>
          <w:tcPr>
            <w:tcW w:w="1251" w:type="dxa"/>
          </w:tcPr>
          <w:p w14:paraId="2BD0A108" w14:textId="77777777" w:rsidR="00934732" w:rsidRPr="001C0E1B" w:rsidRDefault="00934732" w:rsidP="00742E89">
            <w:pPr>
              <w:pStyle w:val="TAL"/>
              <w:rPr>
                <w:rFonts w:cs="Arial"/>
              </w:rPr>
            </w:pPr>
            <w:r w:rsidRPr="001C0E1B">
              <w:rPr>
                <w:rFonts w:cs="Arial"/>
              </w:rPr>
              <w:t>Config 1</w:t>
            </w:r>
          </w:p>
        </w:tc>
        <w:tc>
          <w:tcPr>
            <w:tcW w:w="2505" w:type="dxa"/>
            <w:gridSpan w:val="2"/>
          </w:tcPr>
          <w:p w14:paraId="7DBE7656" w14:textId="77777777" w:rsidR="00934732" w:rsidRPr="001C0E1B" w:rsidRDefault="00934732" w:rsidP="00742E89">
            <w:pPr>
              <w:pStyle w:val="TAL"/>
              <w:rPr>
                <w:rFonts w:cs="Arial"/>
              </w:rPr>
            </w:pPr>
            <w:r w:rsidRPr="001C0E1B">
              <w:rPr>
                <w:rFonts w:cs="Arial"/>
              </w:rPr>
              <w:t>NR cell 2</w:t>
            </w:r>
          </w:p>
        </w:tc>
        <w:tc>
          <w:tcPr>
            <w:tcW w:w="3072" w:type="dxa"/>
          </w:tcPr>
          <w:p w14:paraId="0ECEB78F" w14:textId="77777777" w:rsidR="00934732" w:rsidRPr="001C0E1B" w:rsidRDefault="00934732" w:rsidP="00742E89">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934732" w:rsidRPr="001C0E1B" w14:paraId="2097D011" w14:textId="77777777" w:rsidTr="00742E89">
        <w:trPr>
          <w:cantSplit/>
          <w:trHeight w:val="187"/>
        </w:trPr>
        <w:tc>
          <w:tcPr>
            <w:tcW w:w="2117" w:type="dxa"/>
          </w:tcPr>
          <w:p w14:paraId="4CBDDFAF" w14:textId="77777777" w:rsidR="00934732" w:rsidRPr="001C0E1B" w:rsidRDefault="00934732" w:rsidP="00742E89">
            <w:pPr>
              <w:pStyle w:val="TAL"/>
              <w:rPr>
                <w:rFonts w:cs="Arial"/>
              </w:rPr>
            </w:pPr>
            <w:r w:rsidRPr="001C0E1B">
              <w:rPr>
                <w:rFonts w:cs="Arial"/>
                <w:lang w:eastAsia="zh-CN"/>
              </w:rPr>
              <w:t>Gap Pattern Id</w:t>
            </w:r>
          </w:p>
        </w:tc>
        <w:tc>
          <w:tcPr>
            <w:tcW w:w="596" w:type="dxa"/>
          </w:tcPr>
          <w:p w14:paraId="2B3B21F4" w14:textId="77777777" w:rsidR="00934732" w:rsidRPr="001C0E1B" w:rsidRDefault="00934732" w:rsidP="00742E89">
            <w:pPr>
              <w:pStyle w:val="TAL"/>
              <w:rPr>
                <w:rFonts w:cs="Arial"/>
              </w:rPr>
            </w:pPr>
          </w:p>
        </w:tc>
        <w:tc>
          <w:tcPr>
            <w:tcW w:w="1251" w:type="dxa"/>
          </w:tcPr>
          <w:p w14:paraId="16925E44" w14:textId="77777777" w:rsidR="00934732" w:rsidRPr="001C0E1B" w:rsidRDefault="00934732" w:rsidP="00742E89">
            <w:pPr>
              <w:pStyle w:val="TAL"/>
              <w:rPr>
                <w:rFonts w:cs="Arial"/>
                <w:lang w:eastAsia="zh-CN"/>
              </w:rPr>
            </w:pPr>
            <w:r w:rsidRPr="001C0E1B">
              <w:rPr>
                <w:rFonts w:cs="Arial"/>
              </w:rPr>
              <w:t>Config 1</w:t>
            </w:r>
          </w:p>
        </w:tc>
        <w:tc>
          <w:tcPr>
            <w:tcW w:w="2505" w:type="dxa"/>
            <w:gridSpan w:val="2"/>
          </w:tcPr>
          <w:p w14:paraId="08371B44" w14:textId="77777777" w:rsidR="00934732" w:rsidRPr="001C0E1B" w:rsidRDefault="00934732" w:rsidP="00742E89">
            <w:pPr>
              <w:pStyle w:val="TAL"/>
              <w:rPr>
                <w:rFonts w:cs="Arial"/>
              </w:rPr>
            </w:pPr>
            <w:r w:rsidRPr="001C0E1B">
              <w:rPr>
                <w:rFonts w:cs="Arial"/>
                <w:lang w:eastAsia="zh-CN"/>
              </w:rPr>
              <w:t>13</w:t>
            </w:r>
          </w:p>
        </w:tc>
        <w:tc>
          <w:tcPr>
            <w:tcW w:w="3072" w:type="dxa"/>
          </w:tcPr>
          <w:p w14:paraId="451DBAE6" w14:textId="77777777" w:rsidR="00934732" w:rsidRPr="001C0E1B" w:rsidRDefault="00934732" w:rsidP="00742E89">
            <w:pPr>
              <w:pStyle w:val="TAL"/>
              <w:rPr>
                <w:rFonts w:cs="Arial"/>
              </w:rPr>
            </w:pPr>
            <w:r w:rsidRPr="001C0E1B">
              <w:rPr>
                <w:rFonts w:cs="Arial"/>
              </w:rPr>
              <w:t>As specified in clause 9.1.2-1.</w:t>
            </w:r>
          </w:p>
        </w:tc>
      </w:tr>
      <w:tr w:rsidR="00934732" w:rsidRPr="001C0E1B" w14:paraId="5B4BB534" w14:textId="77777777" w:rsidTr="00742E89">
        <w:trPr>
          <w:cantSplit/>
          <w:trHeight w:val="187"/>
        </w:trPr>
        <w:tc>
          <w:tcPr>
            <w:tcW w:w="2117" w:type="dxa"/>
          </w:tcPr>
          <w:p w14:paraId="7B15CCBA" w14:textId="77777777" w:rsidR="00934732" w:rsidRPr="001C0E1B" w:rsidRDefault="00934732" w:rsidP="00742E89">
            <w:pPr>
              <w:pStyle w:val="TAL"/>
              <w:rPr>
                <w:rFonts w:cs="Arial"/>
                <w:lang w:eastAsia="zh-CN"/>
              </w:rPr>
            </w:pPr>
            <w:r w:rsidRPr="001C0E1B">
              <w:rPr>
                <w:lang w:eastAsia="zh-CN"/>
              </w:rPr>
              <w:t>Measurement gap offset</w:t>
            </w:r>
          </w:p>
        </w:tc>
        <w:tc>
          <w:tcPr>
            <w:tcW w:w="596" w:type="dxa"/>
          </w:tcPr>
          <w:p w14:paraId="0E5BF063" w14:textId="77777777" w:rsidR="00934732" w:rsidRPr="001C0E1B" w:rsidRDefault="00934732" w:rsidP="00742E89">
            <w:pPr>
              <w:pStyle w:val="TAL"/>
              <w:rPr>
                <w:rFonts w:cs="Arial"/>
              </w:rPr>
            </w:pPr>
          </w:p>
        </w:tc>
        <w:tc>
          <w:tcPr>
            <w:tcW w:w="1251" w:type="dxa"/>
          </w:tcPr>
          <w:p w14:paraId="7821C055" w14:textId="77777777" w:rsidR="00934732" w:rsidRPr="001C0E1B" w:rsidRDefault="00934732" w:rsidP="00742E89">
            <w:pPr>
              <w:pStyle w:val="TAL"/>
              <w:rPr>
                <w:rFonts w:cs="Arial"/>
                <w:lang w:eastAsia="zh-CN"/>
              </w:rPr>
            </w:pPr>
            <w:r w:rsidRPr="001C0E1B">
              <w:rPr>
                <w:rFonts w:cs="Arial"/>
              </w:rPr>
              <w:t>Config 1</w:t>
            </w:r>
          </w:p>
        </w:tc>
        <w:tc>
          <w:tcPr>
            <w:tcW w:w="2505" w:type="dxa"/>
            <w:gridSpan w:val="2"/>
          </w:tcPr>
          <w:p w14:paraId="41DC69D3" w14:textId="77777777" w:rsidR="00934732" w:rsidRPr="001C0E1B" w:rsidRDefault="00934732" w:rsidP="00742E89">
            <w:pPr>
              <w:pStyle w:val="TAL"/>
              <w:rPr>
                <w:rFonts w:cs="Arial"/>
                <w:lang w:eastAsia="zh-CN"/>
              </w:rPr>
            </w:pPr>
            <w:r w:rsidRPr="001C0E1B">
              <w:rPr>
                <w:rFonts w:cs="Arial"/>
                <w:lang w:eastAsia="zh-CN"/>
              </w:rPr>
              <w:t>39</w:t>
            </w:r>
          </w:p>
        </w:tc>
        <w:tc>
          <w:tcPr>
            <w:tcW w:w="3072" w:type="dxa"/>
          </w:tcPr>
          <w:p w14:paraId="3FD4A1B0" w14:textId="77777777" w:rsidR="00934732" w:rsidRPr="001C0E1B" w:rsidRDefault="00934732" w:rsidP="00742E89">
            <w:pPr>
              <w:pStyle w:val="TAL"/>
              <w:rPr>
                <w:rFonts w:cs="Arial"/>
              </w:rPr>
            </w:pPr>
          </w:p>
        </w:tc>
      </w:tr>
      <w:tr w:rsidR="00934732" w:rsidRPr="001C0E1B" w14:paraId="49DCAAD1" w14:textId="77777777" w:rsidTr="00742E89">
        <w:trPr>
          <w:cantSplit/>
          <w:trHeight w:val="187"/>
        </w:trPr>
        <w:tc>
          <w:tcPr>
            <w:tcW w:w="2117" w:type="dxa"/>
          </w:tcPr>
          <w:p w14:paraId="027364AF" w14:textId="77777777" w:rsidR="00934732" w:rsidRPr="001C0E1B" w:rsidRDefault="00934732" w:rsidP="00742E89">
            <w:pPr>
              <w:pStyle w:val="TAL"/>
              <w:rPr>
                <w:lang w:eastAsia="zh-CN"/>
              </w:rPr>
            </w:pPr>
            <w:r w:rsidRPr="001C0E1B">
              <w:rPr>
                <w:lang w:eastAsia="zh-CN"/>
              </w:rPr>
              <w:t>SMTC-SSB parameters</w:t>
            </w:r>
          </w:p>
        </w:tc>
        <w:tc>
          <w:tcPr>
            <w:tcW w:w="596" w:type="dxa"/>
          </w:tcPr>
          <w:p w14:paraId="1FEA4A6B" w14:textId="77777777" w:rsidR="00934732" w:rsidRPr="001C0E1B" w:rsidRDefault="00934732" w:rsidP="00742E89">
            <w:pPr>
              <w:pStyle w:val="TAL"/>
              <w:rPr>
                <w:rFonts w:cs="Arial"/>
              </w:rPr>
            </w:pPr>
          </w:p>
        </w:tc>
        <w:tc>
          <w:tcPr>
            <w:tcW w:w="1251" w:type="dxa"/>
          </w:tcPr>
          <w:p w14:paraId="7A35B13A" w14:textId="77777777" w:rsidR="00934732" w:rsidRPr="001C0E1B" w:rsidRDefault="00934732" w:rsidP="00742E89">
            <w:pPr>
              <w:pStyle w:val="TAL"/>
              <w:rPr>
                <w:rFonts w:cs="Arial"/>
              </w:rPr>
            </w:pPr>
            <w:r w:rsidRPr="001C0E1B">
              <w:rPr>
                <w:rFonts w:cs="Arial"/>
              </w:rPr>
              <w:t>Config 1</w:t>
            </w:r>
          </w:p>
        </w:tc>
        <w:tc>
          <w:tcPr>
            <w:tcW w:w="2505" w:type="dxa"/>
            <w:gridSpan w:val="2"/>
          </w:tcPr>
          <w:p w14:paraId="78DD046A" w14:textId="77777777" w:rsidR="00934732" w:rsidRPr="001C0E1B" w:rsidRDefault="00934732" w:rsidP="00742E89">
            <w:pPr>
              <w:pStyle w:val="TAL"/>
              <w:rPr>
                <w:rFonts w:cs="Arial"/>
                <w:lang w:eastAsia="zh-CN"/>
              </w:rPr>
            </w:pPr>
            <w:r w:rsidRPr="001C0E1B">
              <w:rPr>
                <w:rFonts w:cs="Arial"/>
                <w:lang w:eastAsia="zh-CN"/>
              </w:rPr>
              <w:t>SSB.3 FR2</w:t>
            </w:r>
          </w:p>
        </w:tc>
        <w:tc>
          <w:tcPr>
            <w:tcW w:w="3072" w:type="dxa"/>
          </w:tcPr>
          <w:p w14:paraId="51FF4A92" w14:textId="77777777" w:rsidR="00934732" w:rsidRPr="001C0E1B" w:rsidRDefault="00934732" w:rsidP="00742E89">
            <w:pPr>
              <w:pStyle w:val="TAL"/>
              <w:rPr>
                <w:rFonts w:cs="Arial"/>
              </w:rPr>
            </w:pPr>
            <w:r w:rsidRPr="001C0E1B">
              <w:rPr>
                <w:rFonts w:cs="Arial"/>
              </w:rPr>
              <w:t>As specified in clause A.3.10.2</w:t>
            </w:r>
          </w:p>
        </w:tc>
      </w:tr>
      <w:tr w:rsidR="00934732" w:rsidRPr="001C0E1B" w14:paraId="5BCDC6F2" w14:textId="77777777" w:rsidTr="00742E89">
        <w:trPr>
          <w:cantSplit/>
          <w:trHeight w:val="187"/>
        </w:trPr>
        <w:tc>
          <w:tcPr>
            <w:tcW w:w="2117" w:type="dxa"/>
          </w:tcPr>
          <w:p w14:paraId="3191DD5B" w14:textId="77777777" w:rsidR="00934732" w:rsidRPr="001C0E1B" w:rsidRDefault="00934732" w:rsidP="00742E89">
            <w:pPr>
              <w:pStyle w:val="TAL"/>
              <w:rPr>
                <w:rFonts w:cs="Arial"/>
              </w:rPr>
            </w:pPr>
            <w:r w:rsidRPr="001C0E1B">
              <w:rPr>
                <w:rFonts w:cs="Arial"/>
              </w:rPr>
              <w:t>A3-Offset</w:t>
            </w:r>
          </w:p>
        </w:tc>
        <w:tc>
          <w:tcPr>
            <w:tcW w:w="596" w:type="dxa"/>
          </w:tcPr>
          <w:p w14:paraId="43E5C633" w14:textId="77777777" w:rsidR="00934732" w:rsidRPr="001C0E1B" w:rsidRDefault="00934732" w:rsidP="00742E89">
            <w:pPr>
              <w:pStyle w:val="TAL"/>
              <w:rPr>
                <w:rFonts w:cs="Arial"/>
              </w:rPr>
            </w:pPr>
            <w:r w:rsidRPr="001C0E1B">
              <w:rPr>
                <w:rFonts w:cs="Arial"/>
              </w:rPr>
              <w:t>dB</w:t>
            </w:r>
          </w:p>
        </w:tc>
        <w:tc>
          <w:tcPr>
            <w:tcW w:w="1251" w:type="dxa"/>
          </w:tcPr>
          <w:p w14:paraId="60F159B5" w14:textId="77777777" w:rsidR="00934732" w:rsidRPr="001C0E1B" w:rsidRDefault="00934732" w:rsidP="00742E89">
            <w:pPr>
              <w:pStyle w:val="TAL"/>
              <w:rPr>
                <w:rFonts w:cs="Arial"/>
              </w:rPr>
            </w:pPr>
            <w:r w:rsidRPr="001C0E1B">
              <w:rPr>
                <w:rFonts w:cs="Arial"/>
              </w:rPr>
              <w:t>Config 1</w:t>
            </w:r>
          </w:p>
        </w:tc>
        <w:tc>
          <w:tcPr>
            <w:tcW w:w="2505" w:type="dxa"/>
            <w:gridSpan w:val="2"/>
          </w:tcPr>
          <w:p w14:paraId="260B6406" w14:textId="77777777" w:rsidR="00934732" w:rsidRPr="001C0E1B" w:rsidRDefault="00934732" w:rsidP="00742E89">
            <w:pPr>
              <w:pStyle w:val="TAL"/>
              <w:rPr>
                <w:rFonts w:cs="Arial"/>
              </w:rPr>
            </w:pPr>
            <w:r w:rsidRPr="001C0E1B">
              <w:rPr>
                <w:rFonts w:cs="Arial"/>
              </w:rPr>
              <w:t>-6</w:t>
            </w:r>
          </w:p>
        </w:tc>
        <w:tc>
          <w:tcPr>
            <w:tcW w:w="3072" w:type="dxa"/>
          </w:tcPr>
          <w:p w14:paraId="1E0909E8" w14:textId="77777777" w:rsidR="00934732" w:rsidRPr="001C0E1B" w:rsidRDefault="00934732" w:rsidP="00742E89">
            <w:pPr>
              <w:pStyle w:val="TAL"/>
              <w:rPr>
                <w:rFonts w:cs="Arial"/>
              </w:rPr>
            </w:pPr>
          </w:p>
        </w:tc>
      </w:tr>
      <w:tr w:rsidR="00934732" w:rsidRPr="001C0E1B" w14:paraId="7BAB3DB7" w14:textId="77777777" w:rsidTr="00742E89">
        <w:trPr>
          <w:cantSplit/>
          <w:trHeight w:val="187"/>
        </w:trPr>
        <w:tc>
          <w:tcPr>
            <w:tcW w:w="2117" w:type="dxa"/>
          </w:tcPr>
          <w:p w14:paraId="00561E90" w14:textId="77777777" w:rsidR="00934732" w:rsidRPr="001C0E1B" w:rsidRDefault="00934732" w:rsidP="00742E89">
            <w:pPr>
              <w:pStyle w:val="TAL"/>
              <w:rPr>
                <w:rFonts w:cs="Arial"/>
              </w:rPr>
            </w:pPr>
            <w:r w:rsidRPr="001C0E1B">
              <w:rPr>
                <w:rFonts w:cs="Arial"/>
              </w:rPr>
              <w:t>Hysteresis</w:t>
            </w:r>
          </w:p>
        </w:tc>
        <w:tc>
          <w:tcPr>
            <w:tcW w:w="596" w:type="dxa"/>
          </w:tcPr>
          <w:p w14:paraId="02DF3C54" w14:textId="77777777" w:rsidR="00934732" w:rsidRPr="001C0E1B" w:rsidRDefault="00934732" w:rsidP="00742E89">
            <w:pPr>
              <w:pStyle w:val="TAL"/>
              <w:rPr>
                <w:rFonts w:cs="Arial"/>
              </w:rPr>
            </w:pPr>
            <w:r w:rsidRPr="001C0E1B">
              <w:rPr>
                <w:rFonts w:cs="Arial"/>
              </w:rPr>
              <w:t>dB</w:t>
            </w:r>
          </w:p>
        </w:tc>
        <w:tc>
          <w:tcPr>
            <w:tcW w:w="1251" w:type="dxa"/>
          </w:tcPr>
          <w:p w14:paraId="491A16F7" w14:textId="77777777" w:rsidR="00934732" w:rsidRPr="001C0E1B" w:rsidRDefault="00934732" w:rsidP="00742E89">
            <w:pPr>
              <w:pStyle w:val="TAL"/>
              <w:rPr>
                <w:rFonts w:cs="Arial"/>
              </w:rPr>
            </w:pPr>
            <w:r w:rsidRPr="001C0E1B">
              <w:rPr>
                <w:rFonts w:cs="Arial"/>
              </w:rPr>
              <w:t>Config 1</w:t>
            </w:r>
          </w:p>
        </w:tc>
        <w:tc>
          <w:tcPr>
            <w:tcW w:w="2505" w:type="dxa"/>
            <w:gridSpan w:val="2"/>
          </w:tcPr>
          <w:p w14:paraId="08EFEFA4" w14:textId="77777777" w:rsidR="00934732" w:rsidRPr="001C0E1B" w:rsidRDefault="00934732" w:rsidP="00742E89">
            <w:pPr>
              <w:pStyle w:val="TAL"/>
              <w:rPr>
                <w:rFonts w:cs="Arial"/>
              </w:rPr>
            </w:pPr>
            <w:r w:rsidRPr="001C0E1B">
              <w:rPr>
                <w:rFonts w:cs="Arial"/>
              </w:rPr>
              <w:t>0</w:t>
            </w:r>
          </w:p>
        </w:tc>
        <w:tc>
          <w:tcPr>
            <w:tcW w:w="3072" w:type="dxa"/>
          </w:tcPr>
          <w:p w14:paraId="77C92C09" w14:textId="77777777" w:rsidR="00934732" w:rsidRPr="001C0E1B" w:rsidRDefault="00934732" w:rsidP="00742E89">
            <w:pPr>
              <w:pStyle w:val="TAL"/>
              <w:rPr>
                <w:rFonts w:cs="Arial"/>
              </w:rPr>
            </w:pPr>
          </w:p>
        </w:tc>
      </w:tr>
      <w:tr w:rsidR="00934732" w:rsidRPr="001C0E1B" w14:paraId="7E57AC4A" w14:textId="77777777" w:rsidTr="00742E89">
        <w:trPr>
          <w:cantSplit/>
          <w:trHeight w:val="187"/>
        </w:trPr>
        <w:tc>
          <w:tcPr>
            <w:tcW w:w="2117" w:type="dxa"/>
          </w:tcPr>
          <w:p w14:paraId="736B9DC6" w14:textId="77777777" w:rsidR="00934732" w:rsidRPr="001C0E1B" w:rsidRDefault="00934732" w:rsidP="00742E89">
            <w:pPr>
              <w:pStyle w:val="TAL"/>
              <w:rPr>
                <w:rFonts w:cs="Arial"/>
              </w:rPr>
            </w:pPr>
            <w:r w:rsidRPr="001C0E1B">
              <w:rPr>
                <w:rFonts w:cs="Arial"/>
              </w:rPr>
              <w:t>CP length</w:t>
            </w:r>
          </w:p>
        </w:tc>
        <w:tc>
          <w:tcPr>
            <w:tcW w:w="596" w:type="dxa"/>
          </w:tcPr>
          <w:p w14:paraId="02909E5C" w14:textId="77777777" w:rsidR="00934732" w:rsidRPr="001C0E1B" w:rsidRDefault="00934732" w:rsidP="00742E89">
            <w:pPr>
              <w:pStyle w:val="TAL"/>
              <w:rPr>
                <w:rFonts w:cs="Arial"/>
              </w:rPr>
            </w:pPr>
          </w:p>
        </w:tc>
        <w:tc>
          <w:tcPr>
            <w:tcW w:w="1251" w:type="dxa"/>
          </w:tcPr>
          <w:p w14:paraId="0117D26B" w14:textId="77777777" w:rsidR="00934732" w:rsidRPr="001C0E1B" w:rsidRDefault="00934732" w:rsidP="00742E89">
            <w:pPr>
              <w:pStyle w:val="TAL"/>
              <w:rPr>
                <w:rFonts w:cs="Arial"/>
              </w:rPr>
            </w:pPr>
            <w:r w:rsidRPr="001C0E1B">
              <w:rPr>
                <w:rFonts w:cs="Arial"/>
              </w:rPr>
              <w:t>Config 1</w:t>
            </w:r>
          </w:p>
        </w:tc>
        <w:tc>
          <w:tcPr>
            <w:tcW w:w="2505" w:type="dxa"/>
            <w:gridSpan w:val="2"/>
          </w:tcPr>
          <w:p w14:paraId="09EFFFAF" w14:textId="77777777" w:rsidR="00934732" w:rsidRPr="001C0E1B" w:rsidRDefault="00934732" w:rsidP="00742E89">
            <w:pPr>
              <w:pStyle w:val="TAL"/>
              <w:rPr>
                <w:rFonts w:cs="Arial"/>
              </w:rPr>
            </w:pPr>
            <w:r w:rsidRPr="001C0E1B">
              <w:rPr>
                <w:rFonts w:cs="Arial"/>
              </w:rPr>
              <w:t>Normal</w:t>
            </w:r>
          </w:p>
        </w:tc>
        <w:tc>
          <w:tcPr>
            <w:tcW w:w="3072" w:type="dxa"/>
          </w:tcPr>
          <w:p w14:paraId="57309883" w14:textId="77777777" w:rsidR="00934732" w:rsidRPr="001C0E1B" w:rsidRDefault="00934732" w:rsidP="00742E89">
            <w:pPr>
              <w:pStyle w:val="TAL"/>
              <w:rPr>
                <w:rFonts w:cs="Arial"/>
              </w:rPr>
            </w:pPr>
          </w:p>
        </w:tc>
      </w:tr>
      <w:tr w:rsidR="00934732" w:rsidRPr="001C0E1B" w14:paraId="2AF40001" w14:textId="77777777" w:rsidTr="00742E89">
        <w:trPr>
          <w:cantSplit/>
          <w:trHeight w:val="187"/>
        </w:trPr>
        <w:tc>
          <w:tcPr>
            <w:tcW w:w="2117" w:type="dxa"/>
          </w:tcPr>
          <w:p w14:paraId="047988F9" w14:textId="77777777" w:rsidR="00934732" w:rsidRPr="001C0E1B" w:rsidRDefault="00934732" w:rsidP="00742E89">
            <w:pPr>
              <w:pStyle w:val="TAL"/>
              <w:rPr>
                <w:rFonts w:cs="Arial"/>
              </w:rPr>
            </w:pPr>
            <w:proofErr w:type="spellStart"/>
            <w:r w:rsidRPr="001C0E1B">
              <w:rPr>
                <w:rFonts w:cs="Arial"/>
              </w:rPr>
              <w:t>TimeToTrigger</w:t>
            </w:r>
            <w:proofErr w:type="spellEnd"/>
          </w:p>
        </w:tc>
        <w:tc>
          <w:tcPr>
            <w:tcW w:w="596" w:type="dxa"/>
          </w:tcPr>
          <w:p w14:paraId="4588761F" w14:textId="77777777" w:rsidR="00934732" w:rsidRPr="001C0E1B" w:rsidRDefault="00934732" w:rsidP="00742E89">
            <w:pPr>
              <w:pStyle w:val="TAL"/>
              <w:rPr>
                <w:rFonts w:cs="Arial"/>
              </w:rPr>
            </w:pPr>
            <w:r w:rsidRPr="001C0E1B">
              <w:rPr>
                <w:rFonts w:cs="Arial"/>
              </w:rPr>
              <w:t>s</w:t>
            </w:r>
          </w:p>
        </w:tc>
        <w:tc>
          <w:tcPr>
            <w:tcW w:w="1251" w:type="dxa"/>
          </w:tcPr>
          <w:p w14:paraId="1F286FE9" w14:textId="77777777" w:rsidR="00934732" w:rsidRPr="001C0E1B" w:rsidRDefault="00934732" w:rsidP="00742E89">
            <w:pPr>
              <w:pStyle w:val="TAL"/>
              <w:rPr>
                <w:rFonts w:cs="Arial"/>
              </w:rPr>
            </w:pPr>
            <w:r w:rsidRPr="001C0E1B">
              <w:rPr>
                <w:rFonts w:cs="Arial"/>
              </w:rPr>
              <w:t>Config 1</w:t>
            </w:r>
          </w:p>
        </w:tc>
        <w:tc>
          <w:tcPr>
            <w:tcW w:w="2505" w:type="dxa"/>
            <w:gridSpan w:val="2"/>
          </w:tcPr>
          <w:p w14:paraId="6D59FFA7" w14:textId="77777777" w:rsidR="00934732" w:rsidRPr="001C0E1B" w:rsidRDefault="00934732" w:rsidP="00742E89">
            <w:pPr>
              <w:pStyle w:val="TAL"/>
              <w:rPr>
                <w:rFonts w:cs="Arial"/>
              </w:rPr>
            </w:pPr>
            <w:r w:rsidRPr="001C0E1B">
              <w:rPr>
                <w:rFonts w:cs="Arial"/>
              </w:rPr>
              <w:t>0</w:t>
            </w:r>
          </w:p>
        </w:tc>
        <w:tc>
          <w:tcPr>
            <w:tcW w:w="3072" w:type="dxa"/>
          </w:tcPr>
          <w:p w14:paraId="30B1AAD8" w14:textId="77777777" w:rsidR="00934732" w:rsidRPr="001C0E1B" w:rsidRDefault="00934732" w:rsidP="00742E89">
            <w:pPr>
              <w:pStyle w:val="TAL"/>
              <w:rPr>
                <w:rFonts w:cs="Arial"/>
              </w:rPr>
            </w:pPr>
          </w:p>
        </w:tc>
      </w:tr>
      <w:tr w:rsidR="00934732" w:rsidRPr="001C0E1B" w14:paraId="258705E7" w14:textId="77777777" w:rsidTr="00742E89">
        <w:trPr>
          <w:cantSplit/>
          <w:trHeight w:val="187"/>
        </w:trPr>
        <w:tc>
          <w:tcPr>
            <w:tcW w:w="2117" w:type="dxa"/>
          </w:tcPr>
          <w:p w14:paraId="6DB0F08A" w14:textId="77777777" w:rsidR="00934732" w:rsidRPr="001C0E1B" w:rsidRDefault="00934732" w:rsidP="00742E89">
            <w:pPr>
              <w:pStyle w:val="TAL"/>
              <w:rPr>
                <w:rFonts w:cs="Arial"/>
              </w:rPr>
            </w:pPr>
            <w:r w:rsidRPr="001C0E1B">
              <w:rPr>
                <w:rFonts w:cs="Arial"/>
              </w:rPr>
              <w:t>Filter coefficient</w:t>
            </w:r>
          </w:p>
        </w:tc>
        <w:tc>
          <w:tcPr>
            <w:tcW w:w="596" w:type="dxa"/>
          </w:tcPr>
          <w:p w14:paraId="3808D798" w14:textId="77777777" w:rsidR="00934732" w:rsidRPr="001C0E1B" w:rsidRDefault="00934732" w:rsidP="00742E89">
            <w:pPr>
              <w:pStyle w:val="TAL"/>
              <w:rPr>
                <w:rFonts w:cs="Arial"/>
              </w:rPr>
            </w:pPr>
          </w:p>
        </w:tc>
        <w:tc>
          <w:tcPr>
            <w:tcW w:w="1251" w:type="dxa"/>
          </w:tcPr>
          <w:p w14:paraId="4643A6A1" w14:textId="77777777" w:rsidR="00934732" w:rsidRPr="001C0E1B" w:rsidRDefault="00934732" w:rsidP="00742E89">
            <w:pPr>
              <w:pStyle w:val="TAL"/>
              <w:rPr>
                <w:rFonts w:cs="Arial"/>
              </w:rPr>
            </w:pPr>
            <w:r w:rsidRPr="001C0E1B">
              <w:rPr>
                <w:rFonts w:cs="Arial"/>
              </w:rPr>
              <w:t>Config 1</w:t>
            </w:r>
          </w:p>
        </w:tc>
        <w:tc>
          <w:tcPr>
            <w:tcW w:w="2505" w:type="dxa"/>
            <w:gridSpan w:val="2"/>
          </w:tcPr>
          <w:p w14:paraId="2C5C421C" w14:textId="77777777" w:rsidR="00934732" w:rsidRPr="001C0E1B" w:rsidRDefault="00934732" w:rsidP="00742E89">
            <w:pPr>
              <w:pStyle w:val="TAL"/>
              <w:rPr>
                <w:rFonts w:cs="Arial"/>
              </w:rPr>
            </w:pPr>
            <w:r w:rsidRPr="001C0E1B">
              <w:rPr>
                <w:rFonts w:cs="Arial"/>
              </w:rPr>
              <w:t>0</w:t>
            </w:r>
          </w:p>
        </w:tc>
        <w:tc>
          <w:tcPr>
            <w:tcW w:w="3072" w:type="dxa"/>
          </w:tcPr>
          <w:p w14:paraId="6A60FAEB" w14:textId="77777777" w:rsidR="00934732" w:rsidRPr="001C0E1B" w:rsidRDefault="00934732" w:rsidP="00742E89">
            <w:pPr>
              <w:pStyle w:val="TAL"/>
              <w:rPr>
                <w:rFonts w:cs="Arial"/>
              </w:rPr>
            </w:pPr>
            <w:r w:rsidRPr="001C0E1B">
              <w:rPr>
                <w:rFonts w:cs="Arial"/>
              </w:rPr>
              <w:t>L3 filtering is not used</w:t>
            </w:r>
          </w:p>
        </w:tc>
      </w:tr>
      <w:tr w:rsidR="00934732" w:rsidRPr="001C0E1B" w14:paraId="10783A3C" w14:textId="77777777" w:rsidTr="00742E89">
        <w:trPr>
          <w:cantSplit/>
          <w:trHeight w:val="187"/>
        </w:trPr>
        <w:tc>
          <w:tcPr>
            <w:tcW w:w="2117" w:type="dxa"/>
          </w:tcPr>
          <w:p w14:paraId="47FA4469" w14:textId="77777777" w:rsidR="00934732" w:rsidRPr="001C0E1B" w:rsidRDefault="00934732" w:rsidP="00742E89">
            <w:pPr>
              <w:pStyle w:val="TAL"/>
              <w:rPr>
                <w:rFonts w:cs="Arial"/>
              </w:rPr>
            </w:pPr>
            <w:r w:rsidRPr="001C0E1B">
              <w:rPr>
                <w:rFonts w:cs="Arial"/>
              </w:rPr>
              <w:t>DRX</w:t>
            </w:r>
          </w:p>
        </w:tc>
        <w:tc>
          <w:tcPr>
            <w:tcW w:w="596" w:type="dxa"/>
          </w:tcPr>
          <w:p w14:paraId="671F53A6" w14:textId="77777777" w:rsidR="00934732" w:rsidRPr="001C0E1B" w:rsidRDefault="00934732" w:rsidP="00742E89">
            <w:pPr>
              <w:pStyle w:val="TAL"/>
              <w:rPr>
                <w:rFonts w:cs="Arial"/>
              </w:rPr>
            </w:pPr>
          </w:p>
        </w:tc>
        <w:tc>
          <w:tcPr>
            <w:tcW w:w="1251" w:type="dxa"/>
          </w:tcPr>
          <w:p w14:paraId="37D8E989" w14:textId="77777777" w:rsidR="00934732" w:rsidRPr="001C0E1B" w:rsidRDefault="00934732" w:rsidP="00742E89">
            <w:pPr>
              <w:pStyle w:val="TAL"/>
              <w:rPr>
                <w:rFonts w:cs="Arial"/>
              </w:rPr>
            </w:pPr>
            <w:r w:rsidRPr="001C0E1B">
              <w:rPr>
                <w:rFonts w:cs="Arial"/>
              </w:rPr>
              <w:t>Config 1</w:t>
            </w:r>
          </w:p>
        </w:tc>
        <w:tc>
          <w:tcPr>
            <w:tcW w:w="1252" w:type="dxa"/>
          </w:tcPr>
          <w:p w14:paraId="17840BA2" w14:textId="77777777" w:rsidR="00934732" w:rsidRPr="001C0E1B" w:rsidRDefault="00934732" w:rsidP="00742E89">
            <w:pPr>
              <w:pStyle w:val="TAL"/>
              <w:rPr>
                <w:rFonts w:cs="Arial"/>
              </w:rPr>
            </w:pPr>
            <w:r w:rsidRPr="001C0E1B">
              <w:rPr>
                <w:rFonts w:cs="Arial"/>
              </w:rPr>
              <w:t>DRX.1</w:t>
            </w:r>
          </w:p>
        </w:tc>
        <w:tc>
          <w:tcPr>
            <w:tcW w:w="1253" w:type="dxa"/>
          </w:tcPr>
          <w:p w14:paraId="3FBEF7AE" w14:textId="711B8DE2" w:rsidR="00934732" w:rsidRPr="001C0E1B" w:rsidRDefault="00934732" w:rsidP="00742E89">
            <w:pPr>
              <w:pStyle w:val="TAL"/>
              <w:rPr>
                <w:rFonts w:cs="Arial"/>
              </w:rPr>
            </w:pPr>
            <w:r w:rsidRPr="001C0E1B">
              <w:rPr>
                <w:rFonts w:cs="Arial"/>
              </w:rPr>
              <w:t>DRX.</w:t>
            </w:r>
            <w:del w:id="147" w:author="Anritsu" w:date="2021-05-07T17:01:00Z">
              <w:r w:rsidRPr="001C0E1B" w:rsidDel="00572161">
                <w:rPr>
                  <w:rFonts w:cs="Arial"/>
                </w:rPr>
                <w:delText>2</w:delText>
              </w:r>
            </w:del>
            <w:ins w:id="148" w:author="Anritsu" w:date="2021-05-07T17:01:00Z">
              <w:r w:rsidR="00572161">
                <w:rPr>
                  <w:rFonts w:cs="Arial"/>
                </w:rPr>
                <w:t>7</w:t>
              </w:r>
            </w:ins>
          </w:p>
        </w:tc>
        <w:tc>
          <w:tcPr>
            <w:tcW w:w="3072" w:type="dxa"/>
          </w:tcPr>
          <w:p w14:paraId="1C30A009" w14:textId="77777777" w:rsidR="00934732" w:rsidRPr="001C0E1B" w:rsidRDefault="00934732" w:rsidP="00742E89">
            <w:pPr>
              <w:pStyle w:val="TAL"/>
              <w:rPr>
                <w:rFonts w:cs="Arial"/>
              </w:rPr>
            </w:pPr>
            <w:r w:rsidRPr="001C0E1B">
              <w:rPr>
                <w:rFonts w:cs="Arial"/>
              </w:rPr>
              <w:t xml:space="preserve">As specified in clause </w:t>
            </w:r>
            <w:r w:rsidRPr="001C0E1B">
              <w:t>A.3.3</w:t>
            </w:r>
          </w:p>
        </w:tc>
      </w:tr>
      <w:tr w:rsidR="00934732" w:rsidRPr="001C0E1B" w14:paraId="6D0902FA" w14:textId="77777777" w:rsidTr="00742E89">
        <w:trPr>
          <w:cantSplit/>
          <w:trHeight w:val="187"/>
        </w:trPr>
        <w:tc>
          <w:tcPr>
            <w:tcW w:w="2117" w:type="dxa"/>
          </w:tcPr>
          <w:p w14:paraId="6F5ED5C7" w14:textId="77777777" w:rsidR="00934732" w:rsidRPr="001C0E1B" w:rsidRDefault="00934732" w:rsidP="00742E89">
            <w:pPr>
              <w:pStyle w:val="TAL"/>
              <w:rPr>
                <w:rFonts w:cs="Arial"/>
              </w:rPr>
            </w:pPr>
            <w:r w:rsidRPr="001C0E1B">
              <w:rPr>
                <w:rFonts w:cs="Arial"/>
              </w:rPr>
              <w:t>Time offset between serving and neighbour cells</w:t>
            </w:r>
          </w:p>
        </w:tc>
        <w:tc>
          <w:tcPr>
            <w:tcW w:w="596" w:type="dxa"/>
          </w:tcPr>
          <w:p w14:paraId="243C2629" w14:textId="77777777" w:rsidR="00934732" w:rsidRPr="001C0E1B" w:rsidRDefault="00934732" w:rsidP="00742E89">
            <w:pPr>
              <w:pStyle w:val="TAL"/>
              <w:rPr>
                <w:rFonts w:cs="Arial"/>
              </w:rPr>
            </w:pPr>
          </w:p>
        </w:tc>
        <w:tc>
          <w:tcPr>
            <w:tcW w:w="1251" w:type="dxa"/>
          </w:tcPr>
          <w:p w14:paraId="3290B7E8" w14:textId="77777777" w:rsidR="00934732" w:rsidRPr="001C0E1B" w:rsidRDefault="00934732" w:rsidP="00742E89">
            <w:pPr>
              <w:pStyle w:val="TAL"/>
              <w:rPr>
                <w:rFonts w:cs="Arial"/>
              </w:rPr>
            </w:pPr>
            <w:r w:rsidRPr="001C0E1B">
              <w:rPr>
                <w:rFonts w:cs="Arial"/>
              </w:rPr>
              <w:t>Config 1</w:t>
            </w:r>
          </w:p>
        </w:tc>
        <w:tc>
          <w:tcPr>
            <w:tcW w:w="2505" w:type="dxa"/>
            <w:gridSpan w:val="2"/>
          </w:tcPr>
          <w:p w14:paraId="74EBFDEB" w14:textId="77777777" w:rsidR="00934732" w:rsidRPr="001C0E1B" w:rsidRDefault="00934732" w:rsidP="00742E89">
            <w:pPr>
              <w:pStyle w:val="TAL"/>
            </w:pPr>
            <w:r w:rsidRPr="001C0E1B">
              <w:t>3</w:t>
            </w:r>
            <w:r w:rsidRPr="001C0E1B">
              <w:sym w:font="Symbol" w:char="F06D"/>
            </w:r>
            <w:r w:rsidRPr="001C0E1B">
              <w:t>s</w:t>
            </w:r>
          </w:p>
        </w:tc>
        <w:tc>
          <w:tcPr>
            <w:tcW w:w="3072" w:type="dxa"/>
          </w:tcPr>
          <w:p w14:paraId="1C791AE2" w14:textId="77777777" w:rsidR="00934732" w:rsidRPr="001C0E1B" w:rsidRDefault="00934732" w:rsidP="00742E89">
            <w:pPr>
              <w:pStyle w:val="TAL"/>
              <w:rPr>
                <w:lang w:eastAsia="zh-CN"/>
              </w:rPr>
            </w:pPr>
            <w:r w:rsidRPr="001C0E1B">
              <w:t>Synchronous cells.</w:t>
            </w:r>
          </w:p>
        </w:tc>
      </w:tr>
      <w:tr w:rsidR="00934732" w:rsidRPr="001C0E1B" w14:paraId="251C4F34" w14:textId="77777777" w:rsidTr="00742E89">
        <w:trPr>
          <w:cantSplit/>
          <w:trHeight w:val="187"/>
        </w:trPr>
        <w:tc>
          <w:tcPr>
            <w:tcW w:w="2117" w:type="dxa"/>
          </w:tcPr>
          <w:p w14:paraId="0DC4177A" w14:textId="77777777" w:rsidR="00934732" w:rsidRPr="001C0E1B" w:rsidRDefault="00934732" w:rsidP="00742E89">
            <w:pPr>
              <w:pStyle w:val="TAL"/>
              <w:rPr>
                <w:rFonts w:cs="Arial"/>
              </w:rPr>
            </w:pPr>
            <w:r w:rsidRPr="001C0E1B">
              <w:rPr>
                <w:rFonts w:cs="Arial"/>
              </w:rPr>
              <w:t>T1</w:t>
            </w:r>
          </w:p>
        </w:tc>
        <w:tc>
          <w:tcPr>
            <w:tcW w:w="596" w:type="dxa"/>
          </w:tcPr>
          <w:p w14:paraId="36C5511A" w14:textId="77777777" w:rsidR="00934732" w:rsidRPr="001C0E1B" w:rsidRDefault="00934732" w:rsidP="00742E89">
            <w:pPr>
              <w:pStyle w:val="TAL"/>
              <w:rPr>
                <w:rFonts w:cs="Arial"/>
              </w:rPr>
            </w:pPr>
            <w:r w:rsidRPr="001C0E1B">
              <w:rPr>
                <w:rFonts w:cs="Arial"/>
              </w:rPr>
              <w:t>s</w:t>
            </w:r>
          </w:p>
        </w:tc>
        <w:tc>
          <w:tcPr>
            <w:tcW w:w="1251" w:type="dxa"/>
          </w:tcPr>
          <w:p w14:paraId="4AC52B9C" w14:textId="77777777" w:rsidR="00934732" w:rsidRPr="001C0E1B" w:rsidRDefault="00934732" w:rsidP="00742E89">
            <w:pPr>
              <w:pStyle w:val="TAL"/>
              <w:rPr>
                <w:rFonts w:cs="Arial"/>
              </w:rPr>
            </w:pPr>
            <w:r w:rsidRPr="001C0E1B">
              <w:rPr>
                <w:rFonts w:cs="Arial"/>
              </w:rPr>
              <w:t>Config 1</w:t>
            </w:r>
          </w:p>
        </w:tc>
        <w:tc>
          <w:tcPr>
            <w:tcW w:w="2505" w:type="dxa"/>
            <w:gridSpan w:val="2"/>
          </w:tcPr>
          <w:p w14:paraId="0926DF5C" w14:textId="77777777" w:rsidR="00934732" w:rsidRPr="001C0E1B" w:rsidRDefault="00934732" w:rsidP="00742E89">
            <w:pPr>
              <w:pStyle w:val="TAL"/>
              <w:rPr>
                <w:rFonts w:cs="Arial"/>
              </w:rPr>
            </w:pPr>
            <w:r w:rsidRPr="001C0E1B">
              <w:rPr>
                <w:rFonts w:cs="Arial"/>
              </w:rPr>
              <w:t>5</w:t>
            </w:r>
          </w:p>
        </w:tc>
        <w:tc>
          <w:tcPr>
            <w:tcW w:w="3072" w:type="dxa"/>
          </w:tcPr>
          <w:p w14:paraId="33537E2D" w14:textId="77777777" w:rsidR="00934732" w:rsidRPr="001C0E1B" w:rsidRDefault="00934732" w:rsidP="00742E89">
            <w:pPr>
              <w:pStyle w:val="TAL"/>
              <w:rPr>
                <w:rFonts w:cs="Arial"/>
              </w:rPr>
            </w:pPr>
          </w:p>
        </w:tc>
      </w:tr>
      <w:tr w:rsidR="00934732" w:rsidRPr="001C0E1B" w14:paraId="4A159EB9" w14:textId="77777777" w:rsidTr="00742E89">
        <w:trPr>
          <w:cantSplit/>
          <w:trHeight w:val="187"/>
        </w:trPr>
        <w:tc>
          <w:tcPr>
            <w:tcW w:w="2117" w:type="dxa"/>
          </w:tcPr>
          <w:p w14:paraId="4A1742F9" w14:textId="77777777" w:rsidR="00934732" w:rsidRPr="001C0E1B" w:rsidRDefault="00934732" w:rsidP="00742E89">
            <w:pPr>
              <w:pStyle w:val="TAL"/>
              <w:rPr>
                <w:rFonts w:cs="Arial"/>
              </w:rPr>
            </w:pPr>
            <w:r w:rsidRPr="001C0E1B">
              <w:rPr>
                <w:rFonts w:cs="Arial"/>
              </w:rPr>
              <w:t>T2</w:t>
            </w:r>
          </w:p>
        </w:tc>
        <w:tc>
          <w:tcPr>
            <w:tcW w:w="596" w:type="dxa"/>
          </w:tcPr>
          <w:p w14:paraId="7971366D" w14:textId="77777777" w:rsidR="00934732" w:rsidRPr="001C0E1B" w:rsidRDefault="00934732" w:rsidP="00742E89">
            <w:pPr>
              <w:pStyle w:val="TAL"/>
              <w:rPr>
                <w:rFonts w:cs="Arial"/>
              </w:rPr>
            </w:pPr>
            <w:r w:rsidRPr="001C0E1B">
              <w:rPr>
                <w:rFonts w:cs="Arial"/>
              </w:rPr>
              <w:t>s</w:t>
            </w:r>
          </w:p>
        </w:tc>
        <w:tc>
          <w:tcPr>
            <w:tcW w:w="1251" w:type="dxa"/>
          </w:tcPr>
          <w:p w14:paraId="0741E9FD" w14:textId="77777777" w:rsidR="00934732" w:rsidRPr="001C0E1B" w:rsidRDefault="00934732" w:rsidP="00742E89">
            <w:pPr>
              <w:pStyle w:val="TAL"/>
              <w:rPr>
                <w:rFonts w:cs="Arial"/>
              </w:rPr>
            </w:pPr>
            <w:r w:rsidRPr="001C0E1B">
              <w:rPr>
                <w:rFonts w:cs="Arial"/>
              </w:rPr>
              <w:t>Config 1</w:t>
            </w:r>
          </w:p>
        </w:tc>
        <w:tc>
          <w:tcPr>
            <w:tcW w:w="1252" w:type="dxa"/>
          </w:tcPr>
          <w:p w14:paraId="06BA4217" w14:textId="77777777" w:rsidR="00934732" w:rsidRPr="001C0E1B" w:rsidRDefault="00934732" w:rsidP="00742E89">
            <w:pPr>
              <w:pStyle w:val="TAL"/>
              <w:rPr>
                <w:rFonts w:cs="Arial"/>
              </w:rPr>
            </w:pPr>
            <w:r w:rsidRPr="001C0E1B">
              <w:rPr>
                <w:rFonts w:cs="Arial"/>
              </w:rPr>
              <w:t>11 for PC1; 6.5 for other PC</w:t>
            </w:r>
          </w:p>
        </w:tc>
        <w:tc>
          <w:tcPr>
            <w:tcW w:w="1253" w:type="dxa"/>
          </w:tcPr>
          <w:p w14:paraId="32862228" w14:textId="77777777" w:rsidR="00934732" w:rsidRPr="001C0E1B" w:rsidRDefault="00934732" w:rsidP="00742E89">
            <w:pPr>
              <w:pStyle w:val="TAL"/>
              <w:rPr>
                <w:rFonts w:cs="Arial"/>
              </w:rPr>
            </w:pPr>
            <w:r w:rsidRPr="001C0E1B">
              <w:rPr>
                <w:rFonts w:cs="Arial"/>
              </w:rPr>
              <w:t>108 for PC1; 67 for other PC</w:t>
            </w:r>
          </w:p>
        </w:tc>
        <w:tc>
          <w:tcPr>
            <w:tcW w:w="3072" w:type="dxa"/>
          </w:tcPr>
          <w:p w14:paraId="5ED91C0A" w14:textId="77777777" w:rsidR="00934732" w:rsidRPr="001C0E1B" w:rsidRDefault="00934732" w:rsidP="00742E89">
            <w:pPr>
              <w:pStyle w:val="TAL"/>
              <w:rPr>
                <w:rFonts w:cs="Arial"/>
              </w:rPr>
            </w:pPr>
          </w:p>
        </w:tc>
      </w:tr>
    </w:tbl>
    <w:p w14:paraId="3A76F90C" w14:textId="77777777" w:rsidR="00934732" w:rsidRPr="001C0E1B" w:rsidRDefault="00934732" w:rsidP="00934732"/>
    <w:p w14:paraId="56E3ED5B"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1158D36"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32D6F93B"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BFDB892" w14:textId="77777777" w:rsidR="00D75F98" w:rsidRPr="001C0E1B" w:rsidRDefault="00D75F98" w:rsidP="00D75F98">
      <w:pPr>
        <w:pStyle w:val="4"/>
      </w:pPr>
      <w:bookmarkStart w:id="149" w:name="_Toc535476779"/>
      <w:r w:rsidRPr="001C0E1B">
        <w:t>A.7.6.2.6</w:t>
      </w:r>
      <w:r w:rsidRPr="001C0E1B">
        <w:tab/>
        <w:t>SA event triggered reporting tests for FR2 without SSB time index detection when DRX is used (</w:t>
      </w:r>
      <w:proofErr w:type="spellStart"/>
      <w:r w:rsidRPr="001C0E1B">
        <w:t>PCell</w:t>
      </w:r>
      <w:proofErr w:type="spellEnd"/>
      <w:r w:rsidRPr="001C0E1B">
        <w:t xml:space="preserve"> in FR1)</w:t>
      </w:r>
      <w:bookmarkEnd w:id="149"/>
    </w:p>
    <w:p w14:paraId="5F9E8577" w14:textId="77777777" w:rsidR="00D75F98" w:rsidRPr="001C0E1B" w:rsidRDefault="00D75F98" w:rsidP="00D75F98">
      <w:pPr>
        <w:pStyle w:val="5"/>
      </w:pPr>
      <w:bookmarkStart w:id="150" w:name="_Toc535476780"/>
      <w:r w:rsidRPr="001C0E1B">
        <w:t>A.7.6.2.6.1</w:t>
      </w:r>
      <w:r w:rsidRPr="001C0E1B">
        <w:tab/>
        <w:t>Test Purpose and Environment</w:t>
      </w:r>
      <w:bookmarkEnd w:id="150"/>
    </w:p>
    <w:p w14:paraId="5F730A8F" w14:textId="77777777" w:rsidR="00D75F98" w:rsidRPr="001C0E1B" w:rsidRDefault="00D75F98" w:rsidP="00D75F98">
      <w:r w:rsidRPr="001C0E1B">
        <w:t>The purpose of this test is to verify that the UE makes correct reporting of an event. This test will partly verify the SA inter-frequency NR cell search requirements in clause 9.3.4.</w:t>
      </w:r>
    </w:p>
    <w:p w14:paraId="5B68F21B" w14:textId="77777777" w:rsidR="00D75F98" w:rsidRPr="001C0E1B" w:rsidRDefault="00D75F98" w:rsidP="00D75F98">
      <w:r w:rsidRPr="001C0E1B">
        <w:t xml:space="preserve">In this test, there are two cells: NR cell 1 as </w:t>
      </w:r>
      <w:proofErr w:type="spellStart"/>
      <w:r w:rsidRPr="001C0E1B">
        <w:t>PCell</w:t>
      </w:r>
      <w:proofErr w:type="spellEnd"/>
      <w:r w:rsidRPr="001C0E1B">
        <w:t xml:space="preserve"> in FR1 on NR RF channel 2 and NR cell 2 as neighbour cell in FR2 on NR RF channel 2.  The test parameters and configurations are given in Tables A.7.6.2.6.1-1, A.7.6.2.6.1-2, and A.7.6.2.6.1-3.</w:t>
      </w:r>
    </w:p>
    <w:p w14:paraId="641CCDB3" w14:textId="77777777" w:rsidR="00D75F98" w:rsidRPr="001C0E1B" w:rsidRDefault="00D75F98" w:rsidP="00D75F98">
      <w:r w:rsidRPr="001C0E1B">
        <w:t>In test 1&amp;2 per-UE measurement gap pattern configuration # 0 as defined in Table A.7.6.2.6.1-2 is provided for a UE that does not support per-FR gap and in test 3&amp;4 no gap pattern is configured as defined in Table A.7.6.2.6.1-2. If a UE supports per-FR gap  it is only required to pass test 3&amp;4. Otherwise it is only required to pass test 1&amp;2.</w:t>
      </w:r>
    </w:p>
    <w:p w14:paraId="400C2857" w14:textId="77777777" w:rsidR="00D75F98" w:rsidRPr="001C0E1B" w:rsidRDefault="00D75F98" w:rsidP="00D75F98">
      <w:r w:rsidRPr="001C0E1B">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2D74630E" w14:textId="77777777" w:rsidR="00D75F98" w:rsidRPr="001C0E1B" w:rsidRDefault="00D75F98" w:rsidP="00D75F98">
      <w:r w:rsidRPr="001C0E1B">
        <w:lastRenderedPageBreak/>
        <w:t>Supported test configurations are shown in table A.7.6.2.6.1-1.</w:t>
      </w:r>
    </w:p>
    <w:p w14:paraId="6508D492" w14:textId="482CE453" w:rsidR="00D75F98" w:rsidRPr="001C0E1B" w:rsidRDefault="00D75F98" w:rsidP="00D75F98">
      <w:r w:rsidRPr="001C0E1B">
        <w:t xml:space="preserve">UE needs to be provided at least once </w:t>
      </w:r>
      <w:ins w:id="151" w:author="Anritsu" w:date="2021-05-07T17:02:00Z">
        <w:r w:rsidR="00572161">
          <w:rPr>
            <w:color w:val="FF0000"/>
            <w:u w:val="single"/>
          </w:rPr>
          <w:t xml:space="preserve">with a period of shorter than </w:t>
        </w:r>
        <w:r w:rsidR="00572161">
          <w:rPr>
            <w:color w:val="FF0000"/>
            <w:u w:val="single"/>
            <w:lang w:eastAsia="zh-TW"/>
          </w:rPr>
          <w:t>time alignment timer</w:t>
        </w:r>
      </w:ins>
      <w:del w:id="152" w:author="Anritsu" w:date="2021-05-07T17:02:00Z">
        <w:r w:rsidRPr="001C0E1B" w:rsidDel="00572161">
          <w:delText>every 500ms</w:delText>
        </w:r>
      </w:del>
      <w:r w:rsidRPr="001C0E1B">
        <w:t xml:space="preserve"> with new </w:t>
      </w:r>
      <w:r w:rsidRPr="001C0E1B">
        <w:rPr>
          <w:noProof/>
        </w:rPr>
        <w:t xml:space="preserve">Timing Advance </w:t>
      </w:r>
      <w:r w:rsidRPr="001C0E1B">
        <w:t xml:space="preserve">Command </w:t>
      </w:r>
      <w:r w:rsidRPr="001C0E1B">
        <w:rPr>
          <w:noProof/>
        </w:rPr>
        <w:t>MAC control element to restart the Time alignment timer to keep UE uplink time alignment. Furhtermore UE is allocated with PUSCH resource at every DRX cycle.</w:t>
      </w:r>
    </w:p>
    <w:p w14:paraId="1ECFBFA1" w14:textId="77777777" w:rsidR="00D75F98" w:rsidRPr="001C0E1B" w:rsidRDefault="00D75F98" w:rsidP="00D75F98">
      <w:pPr>
        <w:pStyle w:val="TH"/>
      </w:pPr>
      <w:r w:rsidRPr="001C0E1B">
        <w:t xml:space="preserve">Table A.7.6.2.6.1-1: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75F98" w:rsidRPr="001C0E1B" w14:paraId="04A41515"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22F74E1E" w14:textId="77777777" w:rsidR="00D75F98" w:rsidRPr="001C0E1B" w:rsidRDefault="00D75F98" w:rsidP="00742E89">
            <w:pPr>
              <w:pStyle w:val="TAH"/>
            </w:pPr>
            <w:r w:rsidRPr="001C0E1B">
              <w:t>Config</w:t>
            </w:r>
          </w:p>
        </w:tc>
        <w:tc>
          <w:tcPr>
            <w:tcW w:w="8679" w:type="dxa"/>
            <w:tcBorders>
              <w:top w:val="single" w:sz="4" w:space="0" w:color="auto"/>
              <w:left w:val="single" w:sz="4" w:space="0" w:color="auto"/>
              <w:bottom w:val="single" w:sz="4" w:space="0" w:color="auto"/>
              <w:right w:val="single" w:sz="4" w:space="0" w:color="auto"/>
            </w:tcBorders>
            <w:hideMark/>
          </w:tcPr>
          <w:p w14:paraId="047CAB72" w14:textId="77777777" w:rsidR="00D75F98" w:rsidRPr="001C0E1B" w:rsidRDefault="00D75F98" w:rsidP="00742E89">
            <w:pPr>
              <w:pStyle w:val="TAH"/>
            </w:pPr>
            <w:r w:rsidRPr="001C0E1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3DC9E006" w14:textId="77777777" w:rsidR="00D75F98" w:rsidRPr="001C0E1B" w:rsidRDefault="00D75F98" w:rsidP="00742E89">
            <w:pPr>
              <w:pStyle w:val="TAH"/>
            </w:pPr>
            <w:r w:rsidRPr="001C0E1B">
              <w:t>Description of target cell</w:t>
            </w:r>
          </w:p>
        </w:tc>
      </w:tr>
      <w:tr w:rsidR="00D75F98" w:rsidRPr="001C0E1B" w14:paraId="2699A1E9"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25C9845F" w14:textId="77777777" w:rsidR="00D75F98" w:rsidRPr="001C0E1B" w:rsidRDefault="00D75F98" w:rsidP="00742E89">
            <w:pPr>
              <w:pStyle w:val="TAL"/>
            </w:pPr>
            <w:r w:rsidRPr="001C0E1B">
              <w:t>1</w:t>
            </w:r>
          </w:p>
        </w:tc>
        <w:tc>
          <w:tcPr>
            <w:tcW w:w="8679" w:type="dxa"/>
            <w:tcBorders>
              <w:top w:val="single" w:sz="4" w:space="0" w:color="auto"/>
              <w:left w:val="single" w:sz="4" w:space="0" w:color="auto"/>
              <w:bottom w:val="single" w:sz="4" w:space="0" w:color="auto"/>
              <w:right w:val="single" w:sz="4" w:space="0" w:color="auto"/>
            </w:tcBorders>
            <w:hideMark/>
          </w:tcPr>
          <w:p w14:paraId="3EE7FDC3" w14:textId="77777777" w:rsidR="00D75F98" w:rsidRPr="001C0E1B" w:rsidRDefault="00D75F98" w:rsidP="00742E89">
            <w:pPr>
              <w:pStyle w:val="TAL"/>
            </w:pPr>
            <w:r w:rsidRPr="001C0E1B">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64FF0618" w14:textId="77777777" w:rsidR="00D75F98" w:rsidRPr="001C0E1B" w:rsidRDefault="00D75F98" w:rsidP="00742E89">
            <w:pPr>
              <w:pStyle w:val="TAL"/>
            </w:pPr>
            <w:r w:rsidRPr="001C0E1B">
              <w:t>120 kHz SSB SCS, 100 MHz bandwidth, TDD duplex mode</w:t>
            </w:r>
          </w:p>
        </w:tc>
      </w:tr>
      <w:tr w:rsidR="00D75F98" w:rsidRPr="001C0E1B" w14:paraId="2C0BF0F5"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6EE51D4A" w14:textId="77777777" w:rsidR="00D75F98" w:rsidRPr="001C0E1B" w:rsidRDefault="00D75F98" w:rsidP="00742E89">
            <w:pPr>
              <w:pStyle w:val="TAL"/>
            </w:pPr>
            <w:r w:rsidRPr="001C0E1B">
              <w:t>2</w:t>
            </w:r>
          </w:p>
        </w:tc>
        <w:tc>
          <w:tcPr>
            <w:tcW w:w="8679" w:type="dxa"/>
            <w:tcBorders>
              <w:top w:val="single" w:sz="4" w:space="0" w:color="auto"/>
              <w:left w:val="single" w:sz="4" w:space="0" w:color="auto"/>
              <w:bottom w:val="single" w:sz="4" w:space="0" w:color="auto"/>
              <w:right w:val="single" w:sz="4" w:space="0" w:color="auto"/>
            </w:tcBorders>
            <w:hideMark/>
          </w:tcPr>
          <w:p w14:paraId="66A1A22E" w14:textId="77777777" w:rsidR="00D75F98" w:rsidRPr="001C0E1B" w:rsidRDefault="00D75F98" w:rsidP="00742E89">
            <w:pPr>
              <w:pStyle w:val="TAL"/>
            </w:pPr>
            <w:r w:rsidRPr="001C0E1B">
              <w:t>NR 15 kHz SSB SCS, 10 MHz bandwidth, TDD duplex mode</w:t>
            </w:r>
          </w:p>
        </w:tc>
        <w:tc>
          <w:tcPr>
            <w:tcW w:w="3446" w:type="dxa"/>
            <w:vMerge/>
            <w:tcBorders>
              <w:left w:val="single" w:sz="4" w:space="0" w:color="auto"/>
              <w:right w:val="single" w:sz="4" w:space="0" w:color="auto"/>
            </w:tcBorders>
          </w:tcPr>
          <w:p w14:paraId="61D7BA1E" w14:textId="77777777" w:rsidR="00D75F98" w:rsidRPr="001C0E1B" w:rsidRDefault="00D75F98" w:rsidP="00742E89">
            <w:pPr>
              <w:pStyle w:val="TAL"/>
            </w:pPr>
          </w:p>
        </w:tc>
      </w:tr>
      <w:tr w:rsidR="00D75F98" w:rsidRPr="001C0E1B" w14:paraId="75C6D19F"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6127BB99" w14:textId="77777777" w:rsidR="00D75F98" w:rsidRPr="001C0E1B" w:rsidRDefault="00D75F98" w:rsidP="00742E89">
            <w:pPr>
              <w:pStyle w:val="TAL"/>
            </w:pPr>
            <w:r w:rsidRPr="001C0E1B">
              <w:t>3</w:t>
            </w:r>
          </w:p>
        </w:tc>
        <w:tc>
          <w:tcPr>
            <w:tcW w:w="8679" w:type="dxa"/>
            <w:tcBorders>
              <w:top w:val="single" w:sz="4" w:space="0" w:color="auto"/>
              <w:left w:val="single" w:sz="4" w:space="0" w:color="auto"/>
              <w:bottom w:val="single" w:sz="4" w:space="0" w:color="auto"/>
              <w:right w:val="single" w:sz="4" w:space="0" w:color="auto"/>
            </w:tcBorders>
            <w:hideMark/>
          </w:tcPr>
          <w:p w14:paraId="4C54B931" w14:textId="77777777" w:rsidR="00D75F98" w:rsidRPr="001C0E1B" w:rsidRDefault="00D75F98" w:rsidP="00742E89">
            <w:pPr>
              <w:pStyle w:val="TAL"/>
            </w:pPr>
            <w:r w:rsidRPr="001C0E1B">
              <w:t>NR 30 kHz SSB SCS, 40 MHz bandwidth, TDD duplex mode</w:t>
            </w:r>
          </w:p>
        </w:tc>
        <w:tc>
          <w:tcPr>
            <w:tcW w:w="3446" w:type="dxa"/>
            <w:vMerge/>
            <w:tcBorders>
              <w:left w:val="single" w:sz="4" w:space="0" w:color="auto"/>
              <w:right w:val="single" w:sz="4" w:space="0" w:color="auto"/>
            </w:tcBorders>
          </w:tcPr>
          <w:p w14:paraId="69517A1E" w14:textId="77777777" w:rsidR="00D75F98" w:rsidRPr="001C0E1B" w:rsidRDefault="00D75F98" w:rsidP="00742E89">
            <w:pPr>
              <w:pStyle w:val="TAL"/>
            </w:pPr>
          </w:p>
        </w:tc>
      </w:tr>
      <w:tr w:rsidR="00D75F98" w:rsidRPr="001C0E1B" w14:paraId="1FA1D19A" w14:textId="77777777" w:rsidTr="00742E89">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6764C336" w14:textId="77777777" w:rsidR="00D75F98" w:rsidRPr="001C0E1B" w:rsidRDefault="00D75F98" w:rsidP="00742E89">
            <w:pPr>
              <w:pStyle w:val="TAN"/>
            </w:pPr>
            <w:r w:rsidRPr="001C0E1B">
              <w:t>Note:</w:t>
            </w:r>
            <w:r w:rsidRPr="001C0E1B">
              <w:tab/>
              <w:t>The UE is only required to be tested in one of the supported test configurations</w:t>
            </w:r>
          </w:p>
        </w:tc>
      </w:tr>
    </w:tbl>
    <w:p w14:paraId="1DF2B267" w14:textId="77777777" w:rsidR="00D75F98" w:rsidRPr="001C0E1B" w:rsidRDefault="00D75F98" w:rsidP="00D75F98">
      <w:pPr>
        <w:rPr>
          <w:rFonts w:cs="v4.2.0"/>
        </w:rPr>
      </w:pPr>
    </w:p>
    <w:p w14:paraId="02B2C867" w14:textId="77777777" w:rsidR="00D75F98" w:rsidRPr="001C0E1B" w:rsidRDefault="00D75F98" w:rsidP="00D75F98">
      <w:pPr>
        <w:pStyle w:val="TH"/>
      </w:pPr>
      <w:r w:rsidRPr="001C0E1B">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72"/>
        <w:gridCol w:w="1275"/>
        <w:gridCol w:w="626"/>
        <w:gridCol w:w="626"/>
        <w:gridCol w:w="626"/>
        <w:gridCol w:w="627"/>
        <w:gridCol w:w="3072"/>
      </w:tblGrid>
      <w:tr w:rsidR="00D75F98" w:rsidRPr="001C0E1B" w14:paraId="2EA9A97C" w14:textId="77777777" w:rsidTr="00742E89">
        <w:trPr>
          <w:cantSplit/>
        </w:trPr>
        <w:tc>
          <w:tcPr>
            <w:tcW w:w="2117" w:type="dxa"/>
            <w:tcBorders>
              <w:bottom w:val="nil"/>
            </w:tcBorders>
            <w:shd w:val="clear" w:color="auto" w:fill="auto"/>
          </w:tcPr>
          <w:p w14:paraId="1FBEC6A0" w14:textId="77777777" w:rsidR="00D75F98" w:rsidRPr="001C0E1B" w:rsidRDefault="00D75F98" w:rsidP="00742E89">
            <w:pPr>
              <w:pStyle w:val="TAH"/>
            </w:pPr>
            <w:r w:rsidRPr="001C0E1B">
              <w:t>Parameter</w:t>
            </w:r>
          </w:p>
        </w:tc>
        <w:tc>
          <w:tcPr>
            <w:tcW w:w="572" w:type="dxa"/>
            <w:tcBorders>
              <w:bottom w:val="nil"/>
            </w:tcBorders>
            <w:shd w:val="clear" w:color="auto" w:fill="auto"/>
          </w:tcPr>
          <w:p w14:paraId="74D6AC3C" w14:textId="77777777" w:rsidR="00D75F98" w:rsidRPr="001C0E1B" w:rsidRDefault="00D75F98" w:rsidP="00742E89">
            <w:pPr>
              <w:pStyle w:val="TAH"/>
            </w:pPr>
            <w:r w:rsidRPr="001C0E1B">
              <w:t>Unit</w:t>
            </w:r>
          </w:p>
        </w:tc>
        <w:tc>
          <w:tcPr>
            <w:tcW w:w="1275" w:type="dxa"/>
            <w:tcBorders>
              <w:bottom w:val="nil"/>
            </w:tcBorders>
            <w:shd w:val="clear" w:color="auto" w:fill="auto"/>
          </w:tcPr>
          <w:p w14:paraId="6A9A6EE8" w14:textId="77777777" w:rsidR="00D75F98" w:rsidRPr="001C0E1B" w:rsidRDefault="00D75F98" w:rsidP="00742E89">
            <w:pPr>
              <w:pStyle w:val="TAH"/>
            </w:pPr>
            <w:r w:rsidRPr="001C0E1B">
              <w:t>Test configuration</w:t>
            </w:r>
          </w:p>
        </w:tc>
        <w:tc>
          <w:tcPr>
            <w:tcW w:w="2505" w:type="dxa"/>
            <w:gridSpan w:val="4"/>
          </w:tcPr>
          <w:p w14:paraId="419DB6E3" w14:textId="77777777" w:rsidR="00D75F98" w:rsidRPr="001C0E1B" w:rsidRDefault="00D75F98" w:rsidP="00742E89">
            <w:pPr>
              <w:pStyle w:val="TAH"/>
            </w:pPr>
            <w:r w:rsidRPr="001C0E1B">
              <w:t>Value</w:t>
            </w:r>
          </w:p>
        </w:tc>
        <w:tc>
          <w:tcPr>
            <w:tcW w:w="3072" w:type="dxa"/>
            <w:tcBorders>
              <w:bottom w:val="nil"/>
            </w:tcBorders>
            <w:shd w:val="clear" w:color="auto" w:fill="auto"/>
          </w:tcPr>
          <w:p w14:paraId="5A7DFEED" w14:textId="77777777" w:rsidR="00D75F98" w:rsidRPr="001C0E1B" w:rsidRDefault="00D75F98" w:rsidP="00742E89">
            <w:pPr>
              <w:pStyle w:val="TAH"/>
            </w:pPr>
            <w:r w:rsidRPr="001C0E1B">
              <w:t>Comment</w:t>
            </w:r>
          </w:p>
        </w:tc>
      </w:tr>
      <w:tr w:rsidR="00D75F98" w:rsidRPr="001C0E1B" w14:paraId="6B6965EF" w14:textId="77777777" w:rsidTr="00742E89">
        <w:trPr>
          <w:cantSplit/>
        </w:trPr>
        <w:tc>
          <w:tcPr>
            <w:tcW w:w="2117" w:type="dxa"/>
            <w:tcBorders>
              <w:top w:val="nil"/>
            </w:tcBorders>
            <w:shd w:val="clear" w:color="auto" w:fill="auto"/>
          </w:tcPr>
          <w:p w14:paraId="3DD7B64A" w14:textId="77777777" w:rsidR="00D75F98" w:rsidRPr="001C0E1B" w:rsidRDefault="00D75F98" w:rsidP="00742E89">
            <w:pPr>
              <w:pStyle w:val="TAH"/>
            </w:pPr>
          </w:p>
        </w:tc>
        <w:tc>
          <w:tcPr>
            <w:tcW w:w="572" w:type="dxa"/>
            <w:tcBorders>
              <w:top w:val="nil"/>
            </w:tcBorders>
            <w:shd w:val="clear" w:color="auto" w:fill="auto"/>
          </w:tcPr>
          <w:p w14:paraId="17791039" w14:textId="77777777" w:rsidR="00D75F98" w:rsidRPr="001C0E1B" w:rsidRDefault="00D75F98" w:rsidP="00742E89">
            <w:pPr>
              <w:pStyle w:val="TAH"/>
            </w:pPr>
          </w:p>
        </w:tc>
        <w:tc>
          <w:tcPr>
            <w:tcW w:w="1275" w:type="dxa"/>
            <w:tcBorders>
              <w:top w:val="nil"/>
            </w:tcBorders>
            <w:shd w:val="clear" w:color="auto" w:fill="auto"/>
          </w:tcPr>
          <w:p w14:paraId="1A701E4C" w14:textId="77777777" w:rsidR="00D75F98" w:rsidRPr="001C0E1B" w:rsidRDefault="00D75F98" w:rsidP="00742E89">
            <w:pPr>
              <w:pStyle w:val="TAH"/>
            </w:pPr>
          </w:p>
        </w:tc>
        <w:tc>
          <w:tcPr>
            <w:tcW w:w="626" w:type="dxa"/>
          </w:tcPr>
          <w:p w14:paraId="5A46F6F1" w14:textId="77777777" w:rsidR="00D75F98" w:rsidRPr="001C0E1B" w:rsidRDefault="00D75F98" w:rsidP="00742E89">
            <w:pPr>
              <w:pStyle w:val="TAH"/>
            </w:pPr>
            <w:r w:rsidRPr="001C0E1B">
              <w:t>Test 1</w:t>
            </w:r>
          </w:p>
        </w:tc>
        <w:tc>
          <w:tcPr>
            <w:tcW w:w="626" w:type="dxa"/>
          </w:tcPr>
          <w:p w14:paraId="6F7C5144" w14:textId="77777777" w:rsidR="00D75F98" w:rsidRPr="001C0E1B" w:rsidRDefault="00D75F98" w:rsidP="00742E89">
            <w:pPr>
              <w:pStyle w:val="TAH"/>
            </w:pPr>
            <w:r w:rsidRPr="001C0E1B">
              <w:t>Test 2</w:t>
            </w:r>
          </w:p>
        </w:tc>
        <w:tc>
          <w:tcPr>
            <w:tcW w:w="626" w:type="dxa"/>
          </w:tcPr>
          <w:p w14:paraId="0F46961E" w14:textId="77777777" w:rsidR="00D75F98" w:rsidRPr="001C0E1B" w:rsidRDefault="00D75F98" w:rsidP="00742E89">
            <w:pPr>
              <w:pStyle w:val="TAH"/>
            </w:pPr>
            <w:r w:rsidRPr="001C0E1B">
              <w:t>Test 3</w:t>
            </w:r>
          </w:p>
        </w:tc>
        <w:tc>
          <w:tcPr>
            <w:tcW w:w="627" w:type="dxa"/>
          </w:tcPr>
          <w:p w14:paraId="21F9AC7B" w14:textId="77777777" w:rsidR="00D75F98" w:rsidRPr="001C0E1B" w:rsidRDefault="00D75F98" w:rsidP="00742E89">
            <w:pPr>
              <w:pStyle w:val="TAH"/>
            </w:pPr>
            <w:r w:rsidRPr="001C0E1B">
              <w:t>Test 4</w:t>
            </w:r>
          </w:p>
        </w:tc>
        <w:tc>
          <w:tcPr>
            <w:tcW w:w="3072" w:type="dxa"/>
            <w:tcBorders>
              <w:top w:val="nil"/>
            </w:tcBorders>
            <w:shd w:val="clear" w:color="auto" w:fill="auto"/>
          </w:tcPr>
          <w:p w14:paraId="025AAB47" w14:textId="77777777" w:rsidR="00D75F98" w:rsidRPr="001C0E1B" w:rsidRDefault="00D75F98" w:rsidP="00742E89">
            <w:pPr>
              <w:pStyle w:val="TAH"/>
            </w:pPr>
          </w:p>
        </w:tc>
      </w:tr>
      <w:tr w:rsidR="00D75F98" w:rsidRPr="001C0E1B" w14:paraId="70E820F6" w14:textId="77777777" w:rsidTr="00742E89">
        <w:trPr>
          <w:cantSplit/>
        </w:trPr>
        <w:tc>
          <w:tcPr>
            <w:tcW w:w="2117" w:type="dxa"/>
          </w:tcPr>
          <w:p w14:paraId="457862EF" w14:textId="77777777" w:rsidR="00D75F98" w:rsidRPr="001C0E1B" w:rsidRDefault="00D75F98" w:rsidP="00742E89">
            <w:pPr>
              <w:pStyle w:val="TAL"/>
            </w:pPr>
            <w:r w:rsidRPr="001C0E1B">
              <w:t>NR RF Channel Number</w:t>
            </w:r>
          </w:p>
        </w:tc>
        <w:tc>
          <w:tcPr>
            <w:tcW w:w="572" w:type="dxa"/>
          </w:tcPr>
          <w:p w14:paraId="367844F7" w14:textId="77777777" w:rsidR="00D75F98" w:rsidRPr="001C0E1B" w:rsidRDefault="00D75F98" w:rsidP="00742E89">
            <w:pPr>
              <w:pStyle w:val="TAL"/>
              <w:rPr>
                <w:rFonts w:cs="Arial"/>
                <w:b/>
              </w:rPr>
            </w:pPr>
          </w:p>
        </w:tc>
        <w:tc>
          <w:tcPr>
            <w:tcW w:w="1275" w:type="dxa"/>
          </w:tcPr>
          <w:p w14:paraId="3EFA7EEA" w14:textId="77777777" w:rsidR="00D75F98" w:rsidRPr="001C0E1B" w:rsidRDefault="00D75F98" w:rsidP="00742E89">
            <w:pPr>
              <w:pStyle w:val="TAL"/>
              <w:rPr>
                <w:rFonts w:cs="Arial"/>
              </w:rPr>
            </w:pPr>
            <w:r w:rsidRPr="001C0E1B">
              <w:rPr>
                <w:rFonts w:cs="Arial"/>
              </w:rPr>
              <w:t>Config 1,2,3</w:t>
            </w:r>
          </w:p>
        </w:tc>
        <w:tc>
          <w:tcPr>
            <w:tcW w:w="2505" w:type="dxa"/>
            <w:gridSpan w:val="4"/>
          </w:tcPr>
          <w:p w14:paraId="2AE39FEA" w14:textId="77777777" w:rsidR="00D75F98" w:rsidRPr="001C0E1B" w:rsidRDefault="00D75F98" w:rsidP="00742E89">
            <w:pPr>
              <w:pStyle w:val="TAL"/>
              <w:rPr>
                <w:bCs/>
              </w:rPr>
            </w:pPr>
            <w:r w:rsidRPr="001C0E1B">
              <w:rPr>
                <w:bCs/>
              </w:rPr>
              <w:t>1, 2</w:t>
            </w:r>
          </w:p>
        </w:tc>
        <w:tc>
          <w:tcPr>
            <w:tcW w:w="3072" w:type="dxa"/>
          </w:tcPr>
          <w:p w14:paraId="797AA3BA" w14:textId="77777777" w:rsidR="00D75F98" w:rsidRPr="001C0E1B" w:rsidRDefault="00D75F98" w:rsidP="00742E89">
            <w:pPr>
              <w:pStyle w:val="TAL"/>
            </w:pPr>
            <w:r w:rsidRPr="001C0E1B">
              <w:t xml:space="preserve">One NR </w:t>
            </w:r>
            <w:r w:rsidRPr="001C0E1B">
              <w:rPr>
                <w:rFonts w:cs="v4.2.0"/>
              </w:rPr>
              <w:t xml:space="preserve">FR1 and one NR FR2 </w:t>
            </w:r>
            <w:r w:rsidRPr="001C0E1B">
              <w:t>carrier frequency is used.</w:t>
            </w:r>
          </w:p>
        </w:tc>
      </w:tr>
      <w:tr w:rsidR="00D75F98" w:rsidRPr="001C0E1B" w14:paraId="13E950DE" w14:textId="77777777" w:rsidTr="00742E89">
        <w:trPr>
          <w:cantSplit/>
        </w:trPr>
        <w:tc>
          <w:tcPr>
            <w:tcW w:w="2117" w:type="dxa"/>
          </w:tcPr>
          <w:p w14:paraId="14456A17" w14:textId="77777777" w:rsidR="00D75F98" w:rsidRPr="001C0E1B" w:rsidRDefault="00D75F98" w:rsidP="00742E89">
            <w:pPr>
              <w:pStyle w:val="TAL"/>
              <w:rPr>
                <w:rFonts w:cs="Arial"/>
              </w:rPr>
            </w:pPr>
            <w:r w:rsidRPr="001C0E1B">
              <w:rPr>
                <w:rFonts w:cs="Arial"/>
              </w:rPr>
              <w:t>Active cell</w:t>
            </w:r>
          </w:p>
        </w:tc>
        <w:tc>
          <w:tcPr>
            <w:tcW w:w="572" w:type="dxa"/>
          </w:tcPr>
          <w:p w14:paraId="4603BD69" w14:textId="77777777" w:rsidR="00D75F98" w:rsidRPr="001C0E1B" w:rsidRDefault="00D75F98" w:rsidP="00742E89">
            <w:pPr>
              <w:pStyle w:val="TAL"/>
              <w:rPr>
                <w:rFonts w:cs="Arial"/>
              </w:rPr>
            </w:pPr>
          </w:p>
        </w:tc>
        <w:tc>
          <w:tcPr>
            <w:tcW w:w="1275" w:type="dxa"/>
          </w:tcPr>
          <w:p w14:paraId="188642CF" w14:textId="77777777" w:rsidR="00D75F98" w:rsidRPr="001C0E1B" w:rsidRDefault="00D75F98" w:rsidP="00742E89">
            <w:pPr>
              <w:pStyle w:val="TAL"/>
              <w:rPr>
                <w:rFonts w:cs="Arial"/>
              </w:rPr>
            </w:pPr>
            <w:r w:rsidRPr="001C0E1B">
              <w:rPr>
                <w:rFonts w:cs="Arial"/>
              </w:rPr>
              <w:t>Config 1,2,3</w:t>
            </w:r>
          </w:p>
        </w:tc>
        <w:tc>
          <w:tcPr>
            <w:tcW w:w="2505" w:type="dxa"/>
            <w:gridSpan w:val="4"/>
          </w:tcPr>
          <w:p w14:paraId="71BDB49F" w14:textId="77777777" w:rsidR="00D75F98" w:rsidRPr="001C0E1B" w:rsidRDefault="00D75F98" w:rsidP="00742E89">
            <w:pPr>
              <w:pStyle w:val="TAL"/>
              <w:rPr>
                <w:rFonts w:cs="Arial"/>
              </w:rPr>
            </w:pPr>
            <w:r w:rsidRPr="001C0E1B">
              <w:rPr>
                <w:rFonts w:cs="Arial"/>
              </w:rPr>
              <w:t>NR cell 1 (</w:t>
            </w:r>
            <w:proofErr w:type="spellStart"/>
            <w:r w:rsidRPr="001C0E1B">
              <w:rPr>
                <w:rFonts w:cs="Arial"/>
              </w:rPr>
              <w:t>Pcell</w:t>
            </w:r>
            <w:proofErr w:type="spellEnd"/>
            <w:r w:rsidRPr="001C0E1B">
              <w:rPr>
                <w:rFonts w:cs="Arial"/>
              </w:rPr>
              <w:t>)</w:t>
            </w:r>
          </w:p>
        </w:tc>
        <w:tc>
          <w:tcPr>
            <w:tcW w:w="3072" w:type="dxa"/>
          </w:tcPr>
          <w:p w14:paraId="15C72529" w14:textId="77777777" w:rsidR="00D75F98" w:rsidRPr="001C0E1B" w:rsidRDefault="00D75F98" w:rsidP="00742E89">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D75F98" w:rsidRPr="001C0E1B" w14:paraId="12FAC22D" w14:textId="77777777" w:rsidTr="00742E89">
        <w:trPr>
          <w:cantSplit/>
        </w:trPr>
        <w:tc>
          <w:tcPr>
            <w:tcW w:w="2117" w:type="dxa"/>
          </w:tcPr>
          <w:p w14:paraId="78D0063F" w14:textId="77777777" w:rsidR="00D75F98" w:rsidRPr="001C0E1B" w:rsidRDefault="00D75F98" w:rsidP="00742E89">
            <w:pPr>
              <w:pStyle w:val="TAL"/>
              <w:rPr>
                <w:rFonts w:cs="Arial"/>
              </w:rPr>
            </w:pPr>
            <w:r w:rsidRPr="001C0E1B">
              <w:rPr>
                <w:rFonts w:cs="Arial"/>
              </w:rPr>
              <w:t>Neighbour cell</w:t>
            </w:r>
          </w:p>
        </w:tc>
        <w:tc>
          <w:tcPr>
            <w:tcW w:w="572" w:type="dxa"/>
          </w:tcPr>
          <w:p w14:paraId="5F8CA887" w14:textId="77777777" w:rsidR="00D75F98" w:rsidRPr="001C0E1B" w:rsidRDefault="00D75F98" w:rsidP="00742E89">
            <w:pPr>
              <w:pStyle w:val="TAL"/>
              <w:rPr>
                <w:rFonts w:cs="Arial"/>
              </w:rPr>
            </w:pPr>
          </w:p>
        </w:tc>
        <w:tc>
          <w:tcPr>
            <w:tcW w:w="1275" w:type="dxa"/>
          </w:tcPr>
          <w:p w14:paraId="322A36CF" w14:textId="77777777" w:rsidR="00D75F98" w:rsidRPr="001C0E1B" w:rsidRDefault="00D75F98" w:rsidP="00742E89">
            <w:pPr>
              <w:pStyle w:val="TAL"/>
              <w:rPr>
                <w:rFonts w:cs="Arial"/>
              </w:rPr>
            </w:pPr>
            <w:r w:rsidRPr="001C0E1B">
              <w:rPr>
                <w:rFonts w:cs="Arial"/>
              </w:rPr>
              <w:t>Config 1,2,3</w:t>
            </w:r>
          </w:p>
        </w:tc>
        <w:tc>
          <w:tcPr>
            <w:tcW w:w="2505" w:type="dxa"/>
            <w:gridSpan w:val="4"/>
          </w:tcPr>
          <w:p w14:paraId="18856F08" w14:textId="77777777" w:rsidR="00D75F98" w:rsidRPr="001C0E1B" w:rsidRDefault="00D75F98" w:rsidP="00742E89">
            <w:pPr>
              <w:pStyle w:val="TAL"/>
              <w:rPr>
                <w:rFonts w:cs="Arial"/>
              </w:rPr>
            </w:pPr>
            <w:r w:rsidRPr="001C0E1B">
              <w:rPr>
                <w:rFonts w:cs="Arial"/>
              </w:rPr>
              <w:t>NR cell 2</w:t>
            </w:r>
          </w:p>
        </w:tc>
        <w:tc>
          <w:tcPr>
            <w:tcW w:w="3072" w:type="dxa"/>
          </w:tcPr>
          <w:p w14:paraId="5201327D" w14:textId="77777777" w:rsidR="00D75F98" w:rsidRPr="001C0E1B" w:rsidRDefault="00D75F98" w:rsidP="00742E89">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D75F98" w:rsidRPr="001C0E1B" w14:paraId="62820DCA" w14:textId="77777777" w:rsidTr="00742E89">
        <w:trPr>
          <w:cantSplit/>
        </w:trPr>
        <w:tc>
          <w:tcPr>
            <w:tcW w:w="2117" w:type="dxa"/>
          </w:tcPr>
          <w:p w14:paraId="38F7E6E1" w14:textId="77777777" w:rsidR="00D75F98" w:rsidRPr="001C0E1B" w:rsidRDefault="00D75F98" w:rsidP="00742E89">
            <w:pPr>
              <w:pStyle w:val="TAL"/>
              <w:rPr>
                <w:rFonts w:cs="Arial"/>
              </w:rPr>
            </w:pPr>
            <w:r w:rsidRPr="001C0E1B">
              <w:rPr>
                <w:rFonts w:cs="Arial"/>
                <w:lang w:eastAsia="zh-CN"/>
              </w:rPr>
              <w:t>Gap Pattern Id</w:t>
            </w:r>
          </w:p>
        </w:tc>
        <w:tc>
          <w:tcPr>
            <w:tcW w:w="572" w:type="dxa"/>
          </w:tcPr>
          <w:p w14:paraId="196117DD" w14:textId="77777777" w:rsidR="00D75F98" w:rsidRPr="001C0E1B" w:rsidRDefault="00D75F98" w:rsidP="00742E89">
            <w:pPr>
              <w:pStyle w:val="TAL"/>
              <w:rPr>
                <w:rFonts w:cs="Arial"/>
              </w:rPr>
            </w:pPr>
          </w:p>
        </w:tc>
        <w:tc>
          <w:tcPr>
            <w:tcW w:w="1275" w:type="dxa"/>
          </w:tcPr>
          <w:p w14:paraId="3CDD2FC2" w14:textId="77777777" w:rsidR="00D75F98" w:rsidRPr="001C0E1B" w:rsidRDefault="00D75F98" w:rsidP="00742E89">
            <w:pPr>
              <w:pStyle w:val="TAL"/>
              <w:rPr>
                <w:rFonts w:cs="Arial"/>
                <w:lang w:eastAsia="zh-CN"/>
              </w:rPr>
            </w:pPr>
            <w:r w:rsidRPr="001C0E1B">
              <w:rPr>
                <w:rFonts w:cs="Arial"/>
              </w:rPr>
              <w:t>Config 1,2,3</w:t>
            </w:r>
          </w:p>
        </w:tc>
        <w:tc>
          <w:tcPr>
            <w:tcW w:w="1252" w:type="dxa"/>
            <w:gridSpan w:val="2"/>
          </w:tcPr>
          <w:p w14:paraId="0C7E0158" w14:textId="77777777" w:rsidR="00D75F98" w:rsidRPr="001C0E1B" w:rsidRDefault="00D75F98" w:rsidP="00742E89">
            <w:pPr>
              <w:pStyle w:val="TAL"/>
              <w:rPr>
                <w:rFonts w:cs="Arial"/>
                <w:lang w:eastAsia="zh-CN"/>
              </w:rPr>
            </w:pPr>
            <w:r w:rsidRPr="001C0E1B">
              <w:rPr>
                <w:rFonts w:cs="Arial"/>
                <w:lang w:eastAsia="zh-CN"/>
              </w:rPr>
              <w:t>0</w:t>
            </w:r>
          </w:p>
        </w:tc>
        <w:tc>
          <w:tcPr>
            <w:tcW w:w="1253" w:type="dxa"/>
            <w:gridSpan w:val="2"/>
          </w:tcPr>
          <w:p w14:paraId="5906349B" w14:textId="77777777" w:rsidR="00D75F98" w:rsidRPr="001C0E1B" w:rsidRDefault="00D75F98" w:rsidP="00742E89">
            <w:pPr>
              <w:pStyle w:val="TAL"/>
              <w:rPr>
                <w:rFonts w:cs="Arial"/>
              </w:rPr>
            </w:pPr>
            <w:r w:rsidRPr="001C0E1B">
              <w:rPr>
                <w:rFonts w:cs="Arial"/>
              </w:rPr>
              <w:t>Gap not configured</w:t>
            </w:r>
          </w:p>
        </w:tc>
        <w:tc>
          <w:tcPr>
            <w:tcW w:w="3072" w:type="dxa"/>
          </w:tcPr>
          <w:p w14:paraId="5E1CFB85" w14:textId="77777777" w:rsidR="00D75F98" w:rsidRPr="001C0E1B" w:rsidRDefault="00D75F98" w:rsidP="00742E89">
            <w:pPr>
              <w:pStyle w:val="TAL"/>
              <w:rPr>
                <w:rFonts w:cs="Arial"/>
              </w:rPr>
            </w:pPr>
            <w:r w:rsidRPr="001C0E1B">
              <w:rPr>
                <w:rFonts w:cs="Arial"/>
              </w:rPr>
              <w:t>As specified in clause 9.1.2-1.</w:t>
            </w:r>
          </w:p>
          <w:p w14:paraId="18E9F5A9" w14:textId="77777777" w:rsidR="00D75F98" w:rsidRPr="001C0E1B" w:rsidRDefault="00D75F98" w:rsidP="00742E89">
            <w:pPr>
              <w:pStyle w:val="TAL"/>
              <w:rPr>
                <w:rFonts w:cs="Arial"/>
              </w:rPr>
            </w:pPr>
          </w:p>
        </w:tc>
      </w:tr>
      <w:tr w:rsidR="00D75F98" w:rsidRPr="001C0E1B" w14:paraId="62AB50D3" w14:textId="77777777" w:rsidTr="00742E89">
        <w:trPr>
          <w:cantSplit/>
        </w:trPr>
        <w:tc>
          <w:tcPr>
            <w:tcW w:w="2117" w:type="dxa"/>
          </w:tcPr>
          <w:p w14:paraId="3257DD78" w14:textId="77777777" w:rsidR="00D75F98" w:rsidRPr="001C0E1B" w:rsidRDefault="00D75F98" w:rsidP="00742E89">
            <w:pPr>
              <w:pStyle w:val="TAL"/>
              <w:rPr>
                <w:rFonts w:cs="Arial"/>
                <w:lang w:eastAsia="zh-CN"/>
              </w:rPr>
            </w:pPr>
            <w:r w:rsidRPr="001C0E1B">
              <w:rPr>
                <w:lang w:eastAsia="zh-CN"/>
              </w:rPr>
              <w:t>Measurement gap offset</w:t>
            </w:r>
          </w:p>
        </w:tc>
        <w:tc>
          <w:tcPr>
            <w:tcW w:w="572" w:type="dxa"/>
          </w:tcPr>
          <w:p w14:paraId="6FD80B53" w14:textId="77777777" w:rsidR="00D75F98" w:rsidRPr="001C0E1B" w:rsidRDefault="00D75F98" w:rsidP="00742E89">
            <w:pPr>
              <w:pStyle w:val="TAL"/>
              <w:rPr>
                <w:rFonts w:cs="Arial"/>
              </w:rPr>
            </w:pPr>
          </w:p>
        </w:tc>
        <w:tc>
          <w:tcPr>
            <w:tcW w:w="1275" w:type="dxa"/>
          </w:tcPr>
          <w:p w14:paraId="4E375AF9" w14:textId="77777777" w:rsidR="00D75F98" w:rsidRPr="001C0E1B" w:rsidRDefault="00D75F98" w:rsidP="00742E89">
            <w:pPr>
              <w:pStyle w:val="TAL"/>
              <w:rPr>
                <w:rFonts w:cs="Arial"/>
                <w:lang w:eastAsia="zh-CN"/>
              </w:rPr>
            </w:pPr>
            <w:r w:rsidRPr="001C0E1B">
              <w:rPr>
                <w:rFonts w:cs="Arial"/>
              </w:rPr>
              <w:t>Config 1,2,3</w:t>
            </w:r>
          </w:p>
        </w:tc>
        <w:tc>
          <w:tcPr>
            <w:tcW w:w="1252" w:type="dxa"/>
            <w:gridSpan w:val="2"/>
          </w:tcPr>
          <w:p w14:paraId="3CA9EAFC" w14:textId="77777777" w:rsidR="00D75F98" w:rsidRPr="001C0E1B" w:rsidRDefault="00D75F98" w:rsidP="00742E89">
            <w:pPr>
              <w:pStyle w:val="TAL"/>
              <w:rPr>
                <w:rFonts w:cs="Arial"/>
                <w:lang w:eastAsia="zh-CN"/>
              </w:rPr>
            </w:pPr>
            <w:r w:rsidRPr="001C0E1B">
              <w:rPr>
                <w:rFonts w:cs="Arial"/>
                <w:lang w:eastAsia="zh-CN"/>
              </w:rPr>
              <w:t>39</w:t>
            </w:r>
          </w:p>
        </w:tc>
        <w:tc>
          <w:tcPr>
            <w:tcW w:w="1253" w:type="dxa"/>
            <w:gridSpan w:val="2"/>
          </w:tcPr>
          <w:p w14:paraId="5DA887EF" w14:textId="77777777" w:rsidR="00D75F98" w:rsidRPr="001C0E1B" w:rsidRDefault="00D75F98" w:rsidP="00742E89">
            <w:pPr>
              <w:pStyle w:val="TAL"/>
              <w:rPr>
                <w:rFonts w:cs="Arial"/>
                <w:lang w:eastAsia="zh-CN"/>
              </w:rPr>
            </w:pPr>
            <w:r w:rsidRPr="001C0E1B">
              <w:rPr>
                <w:rFonts w:cs="Arial"/>
                <w:lang w:eastAsia="zh-CN"/>
              </w:rPr>
              <w:t>N/A</w:t>
            </w:r>
          </w:p>
        </w:tc>
        <w:tc>
          <w:tcPr>
            <w:tcW w:w="3072" w:type="dxa"/>
          </w:tcPr>
          <w:p w14:paraId="2573B31E" w14:textId="77777777" w:rsidR="00D75F98" w:rsidRPr="001C0E1B" w:rsidRDefault="00D75F98" w:rsidP="00742E89">
            <w:pPr>
              <w:pStyle w:val="TAL"/>
              <w:rPr>
                <w:rFonts w:cs="Arial"/>
              </w:rPr>
            </w:pPr>
          </w:p>
        </w:tc>
      </w:tr>
      <w:tr w:rsidR="00D75F98" w:rsidRPr="001C0E1B" w14:paraId="386892F7" w14:textId="77777777" w:rsidTr="00742E89">
        <w:trPr>
          <w:cantSplit/>
        </w:trPr>
        <w:tc>
          <w:tcPr>
            <w:tcW w:w="2117" w:type="dxa"/>
            <w:vMerge w:val="restart"/>
          </w:tcPr>
          <w:p w14:paraId="6148A111" w14:textId="77777777" w:rsidR="00D75F98" w:rsidRPr="001C0E1B" w:rsidRDefault="00D75F98" w:rsidP="00742E89">
            <w:pPr>
              <w:pStyle w:val="TAL"/>
              <w:rPr>
                <w:lang w:eastAsia="zh-CN"/>
              </w:rPr>
            </w:pPr>
            <w:r w:rsidRPr="001C0E1B">
              <w:rPr>
                <w:lang w:eastAsia="zh-CN"/>
              </w:rPr>
              <w:t>SMTC-SSB parameters on NR RF Channel 1</w:t>
            </w:r>
          </w:p>
        </w:tc>
        <w:tc>
          <w:tcPr>
            <w:tcW w:w="572" w:type="dxa"/>
          </w:tcPr>
          <w:p w14:paraId="3A57F107" w14:textId="77777777" w:rsidR="00D75F98" w:rsidRPr="001C0E1B" w:rsidRDefault="00D75F98" w:rsidP="00742E89">
            <w:pPr>
              <w:pStyle w:val="TAL"/>
              <w:rPr>
                <w:rFonts w:cs="Arial"/>
              </w:rPr>
            </w:pPr>
          </w:p>
        </w:tc>
        <w:tc>
          <w:tcPr>
            <w:tcW w:w="1275" w:type="dxa"/>
          </w:tcPr>
          <w:p w14:paraId="5AC669F1" w14:textId="77777777" w:rsidR="00D75F98" w:rsidRPr="001C0E1B" w:rsidRDefault="00D75F98" w:rsidP="00742E89">
            <w:pPr>
              <w:pStyle w:val="TAL"/>
              <w:rPr>
                <w:rFonts w:cs="Arial"/>
              </w:rPr>
            </w:pPr>
            <w:r w:rsidRPr="001C0E1B">
              <w:rPr>
                <w:rFonts w:cs="Arial"/>
              </w:rPr>
              <w:t>Config 1</w:t>
            </w:r>
          </w:p>
        </w:tc>
        <w:tc>
          <w:tcPr>
            <w:tcW w:w="2505" w:type="dxa"/>
            <w:gridSpan w:val="4"/>
          </w:tcPr>
          <w:p w14:paraId="08DB1892" w14:textId="77777777" w:rsidR="00D75F98" w:rsidRPr="001C0E1B" w:rsidRDefault="00D75F98" w:rsidP="00742E89">
            <w:pPr>
              <w:pStyle w:val="TAL"/>
              <w:rPr>
                <w:rFonts w:cs="Arial"/>
                <w:lang w:eastAsia="zh-CN"/>
              </w:rPr>
            </w:pPr>
            <w:r w:rsidRPr="001C0E1B">
              <w:rPr>
                <w:rFonts w:cs="Arial"/>
                <w:lang w:eastAsia="zh-CN"/>
              </w:rPr>
              <w:t>SSB.1 FR1</w:t>
            </w:r>
          </w:p>
        </w:tc>
        <w:tc>
          <w:tcPr>
            <w:tcW w:w="3072" w:type="dxa"/>
          </w:tcPr>
          <w:p w14:paraId="584A6098" w14:textId="77777777" w:rsidR="00D75F98" w:rsidRPr="001C0E1B" w:rsidRDefault="00D75F98" w:rsidP="00742E89">
            <w:pPr>
              <w:pStyle w:val="TAL"/>
              <w:rPr>
                <w:rFonts w:cs="Arial"/>
              </w:rPr>
            </w:pPr>
            <w:r w:rsidRPr="001C0E1B">
              <w:rPr>
                <w:rFonts w:cs="Arial"/>
              </w:rPr>
              <w:t>As specified in clause A.3.10.1</w:t>
            </w:r>
          </w:p>
        </w:tc>
      </w:tr>
      <w:tr w:rsidR="00D75F98" w:rsidRPr="001C0E1B" w14:paraId="000E37B4" w14:textId="77777777" w:rsidTr="00742E89">
        <w:trPr>
          <w:cantSplit/>
        </w:trPr>
        <w:tc>
          <w:tcPr>
            <w:tcW w:w="2117" w:type="dxa"/>
            <w:vMerge/>
          </w:tcPr>
          <w:p w14:paraId="1EDAEF37" w14:textId="77777777" w:rsidR="00D75F98" w:rsidRPr="001C0E1B" w:rsidRDefault="00D75F98" w:rsidP="00742E89">
            <w:pPr>
              <w:pStyle w:val="TAL"/>
              <w:rPr>
                <w:lang w:eastAsia="zh-CN"/>
              </w:rPr>
            </w:pPr>
          </w:p>
        </w:tc>
        <w:tc>
          <w:tcPr>
            <w:tcW w:w="572" w:type="dxa"/>
          </w:tcPr>
          <w:p w14:paraId="5017D085" w14:textId="77777777" w:rsidR="00D75F98" w:rsidRPr="001C0E1B" w:rsidRDefault="00D75F98" w:rsidP="00742E89">
            <w:pPr>
              <w:pStyle w:val="TAL"/>
              <w:rPr>
                <w:rFonts w:cs="Arial"/>
              </w:rPr>
            </w:pPr>
          </w:p>
        </w:tc>
        <w:tc>
          <w:tcPr>
            <w:tcW w:w="1275" w:type="dxa"/>
          </w:tcPr>
          <w:p w14:paraId="3CA7595B" w14:textId="77777777" w:rsidR="00D75F98" w:rsidRPr="001C0E1B" w:rsidRDefault="00D75F98" w:rsidP="00742E89">
            <w:pPr>
              <w:pStyle w:val="TAL"/>
              <w:rPr>
                <w:rFonts w:cs="Arial"/>
              </w:rPr>
            </w:pPr>
            <w:r w:rsidRPr="001C0E1B">
              <w:rPr>
                <w:rFonts w:cs="Arial"/>
              </w:rPr>
              <w:t>Config 2</w:t>
            </w:r>
          </w:p>
        </w:tc>
        <w:tc>
          <w:tcPr>
            <w:tcW w:w="2505" w:type="dxa"/>
            <w:gridSpan w:val="4"/>
          </w:tcPr>
          <w:p w14:paraId="7B1BC621" w14:textId="77777777" w:rsidR="00D75F98" w:rsidRPr="001C0E1B" w:rsidRDefault="00D75F98" w:rsidP="00742E89">
            <w:pPr>
              <w:pStyle w:val="TAL"/>
              <w:rPr>
                <w:rFonts w:cs="Arial"/>
                <w:lang w:eastAsia="zh-CN"/>
              </w:rPr>
            </w:pPr>
            <w:r w:rsidRPr="001C0E1B">
              <w:rPr>
                <w:rFonts w:cs="Arial"/>
                <w:lang w:eastAsia="zh-CN"/>
              </w:rPr>
              <w:t>SSB.1 FR1</w:t>
            </w:r>
          </w:p>
        </w:tc>
        <w:tc>
          <w:tcPr>
            <w:tcW w:w="3072" w:type="dxa"/>
          </w:tcPr>
          <w:p w14:paraId="738CEA87" w14:textId="77777777" w:rsidR="00D75F98" w:rsidRPr="001C0E1B" w:rsidRDefault="00D75F98" w:rsidP="00742E89">
            <w:pPr>
              <w:pStyle w:val="TAL"/>
              <w:rPr>
                <w:rFonts w:cs="Arial"/>
              </w:rPr>
            </w:pPr>
            <w:r w:rsidRPr="001C0E1B">
              <w:rPr>
                <w:rFonts w:cs="Arial"/>
              </w:rPr>
              <w:t>As specified in clause A.3.10.1</w:t>
            </w:r>
          </w:p>
        </w:tc>
      </w:tr>
      <w:tr w:rsidR="00D75F98" w:rsidRPr="001C0E1B" w14:paraId="3FA359AB" w14:textId="77777777" w:rsidTr="00742E89">
        <w:trPr>
          <w:cantSplit/>
        </w:trPr>
        <w:tc>
          <w:tcPr>
            <w:tcW w:w="2117" w:type="dxa"/>
            <w:vMerge/>
          </w:tcPr>
          <w:p w14:paraId="3C7BB534" w14:textId="77777777" w:rsidR="00D75F98" w:rsidRPr="001C0E1B" w:rsidRDefault="00D75F98" w:rsidP="00742E89">
            <w:pPr>
              <w:pStyle w:val="TAL"/>
              <w:rPr>
                <w:lang w:eastAsia="zh-CN"/>
              </w:rPr>
            </w:pPr>
          </w:p>
        </w:tc>
        <w:tc>
          <w:tcPr>
            <w:tcW w:w="572" w:type="dxa"/>
          </w:tcPr>
          <w:p w14:paraId="70E36A4D" w14:textId="77777777" w:rsidR="00D75F98" w:rsidRPr="001C0E1B" w:rsidRDefault="00D75F98" w:rsidP="00742E89">
            <w:pPr>
              <w:pStyle w:val="TAL"/>
              <w:rPr>
                <w:rFonts w:cs="Arial"/>
              </w:rPr>
            </w:pPr>
          </w:p>
        </w:tc>
        <w:tc>
          <w:tcPr>
            <w:tcW w:w="1275" w:type="dxa"/>
          </w:tcPr>
          <w:p w14:paraId="5F71EE5A" w14:textId="77777777" w:rsidR="00D75F98" w:rsidRPr="001C0E1B" w:rsidRDefault="00D75F98" w:rsidP="00742E89">
            <w:pPr>
              <w:pStyle w:val="TAL"/>
              <w:rPr>
                <w:rFonts w:cs="Arial"/>
              </w:rPr>
            </w:pPr>
            <w:r w:rsidRPr="001C0E1B">
              <w:rPr>
                <w:rFonts w:cs="Arial"/>
              </w:rPr>
              <w:t>Config 3</w:t>
            </w:r>
          </w:p>
        </w:tc>
        <w:tc>
          <w:tcPr>
            <w:tcW w:w="2505" w:type="dxa"/>
            <w:gridSpan w:val="4"/>
          </w:tcPr>
          <w:p w14:paraId="30D1DF91" w14:textId="77777777" w:rsidR="00D75F98" w:rsidRPr="001C0E1B" w:rsidRDefault="00D75F98" w:rsidP="00742E89">
            <w:pPr>
              <w:pStyle w:val="TAL"/>
              <w:rPr>
                <w:rFonts w:cs="Arial"/>
                <w:lang w:eastAsia="zh-CN"/>
              </w:rPr>
            </w:pPr>
            <w:r w:rsidRPr="001C0E1B">
              <w:rPr>
                <w:rFonts w:cs="Arial"/>
                <w:lang w:eastAsia="zh-CN"/>
              </w:rPr>
              <w:t>SSB.2 FR1</w:t>
            </w:r>
          </w:p>
        </w:tc>
        <w:tc>
          <w:tcPr>
            <w:tcW w:w="3072" w:type="dxa"/>
          </w:tcPr>
          <w:p w14:paraId="7E7A9497" w14:textId="77777777" w:rsidR="00D75F98" w:rsidRPr="001C0E1B" w:rsidRDefault="00D75F98" w:rsidP="00742E89">
            <w:pPr>
              <w:pStyle w:val="TAL"/>
              <w:rPr>
                <w:rFonts w:cs="Arial"/>
              </w:rPr>
            </w:pPr>
            <w:r w:rsidRPr="001C0E1B">
              <w:rPr>
                <w:rFonts w:cs="Arial"/>
              </w:rPr>
              <w:t>As specified in clause A.3.10.1</w:t>
            </w:r>
          </w:p>
        </w:tc>
      </w:tr>
      <w:tr w:rsidR="00D75F98" w:rsidRPr="001C0E1B" w14:paraId="545BE29E" w14:textId="77777777" w:rsidTr="00742E89">
        <w:trPr>
          <w:cantSplit/>
        </w:trPr>
        <w:tc>
          <w:tcPr>
            <w:tcW w:w="2117" w:type="dxa"/>
          </w:tcPr>
          <w:p w14:paraId="78B3D5DA" w14:textId="77777777" w:rsidR="00D75F98" w:rsidRPr="001C0E1B" w:rsidRDefault="00D75F98" w:rsidP="00742E89">
            <w:pPr>
              <w:pStyle w:val="TAL"/>
              <w:rPr>
                <w:lang w:eastAsia="zh-CN"/>
              </w:rPr>
            </w:pPr>
            <w:r w:rsidRPr="001C0E1B">
              <w:rPr>
                <w:lang w:eastAsia="zh-CN"/>
              </w:rPr>
              <w:t>SMTC-SSB parameters on NR RF Channel 2</w:t>
            </w:r>
          </w:p>
        </w:tc>
        <w:tc>
          <w:tcPr>
            <w:tcW w:w="572" w:type="dxa"/>
          </w:tcPr>
          <w:p w14:paraId="261FF925" w14:textId="77777777" w:rsidR="00D75F98" w:rsidRPr="001C0E1B" w:rsidRDefault="00D75F98" w:rsidP="00742E89">
            <w:pPr>
              <w:pStyle w:val="TAL"/>
              <w:rPr>
                <w:rFonts w:cs="Arial"/>
              </w:rPr>
            </w:pPr>
          </w:p>
        </w:tc>
        <w:tc>
          <w:tcPr>
            <w:tcW w:w="1275" w:type="dxa"/>
          </w:tcPr>
          <w:p w14:paraId="33A5B81D" w14:textId="77777777" w:rsidR="00D75F98" w:rsidRPr="001C0E1B" w:rsidRDefault="00D75F98" w:rsidP="00742E89">
            <w:pPr>
              <w:pStyle w:val="TAL"/>
              <w:rPr>
                <w:rFonts w:cs="Arial"/>
              </w:rPr>
            </w:pPr>
            <w:r w:rsidRPr="001C0E1B">
              <w:rPr>
                <w:rFonts w:cs="Arial"/>
              </w:rPr>
              <w:t>Config 1,2,3</w:t>
            </w:r>
          </w:p>
        </w:tc>
        <w:tc>
          <w:tcPr>
            <w:tcW w:w="2505" w:type="dxa"/>
            <w:gridSpan w:val="4"/>
          </w:tcPr>
          <w:p w14:paraId="779508CC" w14:textId="77777777" w:rsidR="00D75F98" w:rsidRPr="001C0E1B" w:rsidRDefault="00D75F98" w:rsidP="00742E89">
            <w:pPr>
              <w:pStyle w:val="TAL"/>
              <w:rPr>
                <w:rFonts w:cs="Arial"/>
                <w:lang w:eastAsia="zh-CN"/>
              </w:rPr>
            </w:pPr>
            <w:r w:rsidRPr="001C0E1B">
              <w:rPr>
                <w:rFonts w:cs="Arial"/>
                <w:lang w:eastAsia="zh-CN"/>
              </w:rPr>
              <w:t>SSB.3 FR2</w:t>
            </w:r>
          </w:p>
        </w:tc>
        <w:tc>
          <w:tcPr>
            <w:tcW w:w="3072" w:type="dxa"/>
          </w:tcPr>
          <w:p w14:paraId="2B7F7944" w14:textId="77777777" w:rsidR="00D75F98" w:rsidRPr="001C0E1B" w:rsidRDefault="00D75F98" w:rsidP="00742E89">
            <w:pPr>
              <w:pStyle w:val="TAL"/>
              <w:rPr>
                <w:rFonts w:cs="Arial"/>
              </w:rPr>
            </w:pPr>
            <w:r w:rsidRPr="001C0E1B">
              <w:rPr>
                <w:rFonts w:cs="Arial"/>
              </w:rPr>
              <w:t>As specified in clause A.3.10.2</w:t>
            </w:r>
          </w:p>
        </w:tc>
      </w:tr>
      <w:tr w:rsidR="00D75F98" w:rsidRPr="001C0E1B" w14:paraId="1A5D3134" w14:textId="77777777" w:rsidTr="00742E89">
        <w:trPr>
          <w:cantSplit/>
        </w:trPr>
        <w:tc>
          <w:tcPr>
            <w:tcW w:w="2117" w:type="dxa"/>
            <w:vMerge w:val="restart"/>
          </w:tcPr>
          <w:p w14:paraId="6411BB16" w14:textId="77777777" w:rsidR="00D75F98" w:rsidRPr="001C0E1B" w:rsidRDefault="00D75F98" w:rsidP="00742E89">
            <w:pPr>
              <w:pStyle w:val="TAL"/>
              <w:rPr>
                <w:lang w:eastAsia="zh-CN"/>
              </w:rPr>
            </w:pPr>
            <w:r w:rsidRPr="005C6CCC">
              <w:rPr>
                <w:rFonts w:cs="Arial"/>
              </w:rPr>
              <w:t>CSI-RS for tracking</w:t>
            </w:r>
            <w:r w:rsidRPr="00A62BB0">
              <w:rPr>
                <w:lang w:val="it-IT" w:eastAsia="zh-CN"/>
              </w:rPr>
              <w:t xml:space="preserve"> parameters on NR RF Channel 1</w:t>
            </w:r>
          </w:p>
        </w:tc>
        <w:tc>
          <w:tcPr>
            <w:tcW w:w="572" w:type="dxa"/>
            <w:vMerge w:val="restart"/>
          </w:tcPr>
          <w:p w14:paraId="17432638" w14:textId="77777777" w:rsidR="00D75F98" w:rsidRPr="001C0E1B" w:rsidRDefault="00D75F98" w:rsidP="00742E89">
            <w:pPr>
              <w:pStyle w:val="TAL"/>
              <w:rPr>
                <w:rFonts w:cs="Arial"/>
              </w:rPr>
            </w:pPr>
          </w:p>
        </w:tc>
        <w:tc>
          <w:tcPr>
            <w:tcW w:w="1275" w:type="dxa"/>
          </w:tcPr>
          <w:p w14:paraId="061DE30D" w14:textId="77777777" w:rsidR="00D75F98" w:rsidRPr="001C0E1B" w:rsidRDefault="00D75F98" w:rsidP="00742E89">
            <w:pPr>
              <w:pStyle w:val="TAL"/>
              <w:rPr>
                <w:rFonts w:cs="Arial"/>
              </w:rPr>
            </w:pPr>
            <w:r w:rsidRPr="00A62BB0">
              <w:rPr>
                <w:rFonts w:cs="Arial"/>
              </w:rPr>
              <w:t>Config 1</w:t>
            </w:r>
          </w:p>
        </w:tc>
        <w:tc>
          <w:tcPr>
            <w:tcW w:w="2505" w:type="dxa"/>
            <w:gridSpan w:val="4"/>
            <w:vAlign w:val="center"/>
          </w:tcPr>
          <w:p w14:paraId="439C1FBF" w14:textId="77777777" w:rsidR="00D75F98" w:rsidRPr="001C0E1B" w:rsidRDefault="00D75F98" w:rsidP="00742E89">
            <w:pPr>
              <w:pStyle w:val="TAL"/>
              <w:rPr>
                <w:rFonts w:cs="Arial"/>
                <w:lang w:eastAsia="zh-CN"/>
              </w:rPr>
            </w:pPr>
            <w:r w:rsidRPr="004E28A8">
              <w:t>TRS.1.1 FDD</w:t>
            </w:r>
          </w:p>
        </w:tc>
        <w:tc>
          <w:tcPr>
            <w:tcW w:w="3072" w:type="dxa"/>
          </w:tcPr>
          <w:p w14:paraId="577ABACD" w14:textId="77777777" w:rsidR="00D75F98" w:rsidRPr="001C0E1B" w:rsidRDefault="00D75F98" w:rsidP="00742E89">
            <w:pPr>
              <w:pStyle w:val="TAL"/>
              <w:rPr>
                <w:rFonts w:cs="Arial"/>
              </w:rPr>
            </w:pPr>
          </w:p>
        </w:tc>
      </w:tr>
      <w:tr w:rsidR="00D75F98" w:rsidRPr="001C0E1B" w14:paraId="3BEDAEA0" w14:textId="77777777" w:rsidTr="00742E89">
        <w:trPr>
          <w:cantSplit/>
        </w:trPr>
        <w:tc>
          <w:tcPr>
            <w:tcW w:w="2117" w:type="dxa"/>
            <w:vMerge/>
          </w:tcPr>
          <w:p w14:paraId="04354C7F" w14:textId="77777777" w:rsidR="00D75F98" w:rsidRPr="001C0E1B" w:rsidRDefault="00D75F98" w:rsidP="00742E89">
            <w:pPr>
              <w:pStyle w:val="TAL"/>
              <w:rPr>
                <w:lang w:eastAsia="zh-CN"/>
              </w:rPr>
            </w:pPr>
          </w:p>
        </w:tc>
        <w:tc>
          <w:tcPr>
            <w:tcW w:w="572" w:type="dxa"/>
            <w:vMerge/>
          </w:tcPr>
          <w:p w14:paraId="0BC444E2" w14:textId="77777777" w:rsidR="00D75F98" w:rsidRPr="001C0E1B" w:rsidRDefault="00D75F98" w:rsidP="00742E89">
            <w:pPr>
              <w:pStyle w:val="TAL"/>
              <w:rPr>
                <w:rFonts w:cs="Arial"/>
              </w:rPr>
            </w:pPr>
          </w:p>
        </w:tc>
        <w:tc>
          <w:tcPr>
            <w:tcW w:w="1275" w:type="dxa"/>
          </w:tcPr>
          <w:p w14:paraId="0393540B" w14:textId="77777777" w:rsidR="00D75F98" w:rsidRPr="001C0E1B" w:rsidRDefault="00D75F98" w:rsidP="00742E89">
            <w:pPr>
              <w:pStyle w:val="TAL"/>
              <w:rPr>
                <w:rFonts w:cs="Arial"/>
              </w:rPr>
            </w:pPr>
            <w:r w:rsidRPr="00A62BB0">
              <w:rPr>
                <w:rFonts w:cs="Arial"/>
              </w:rPr>
              <w:t>Config 2</w:t>
            </w:r>
          </w:p>
        </w:tc>
        <w:tc>
          <w:tcPr>
            <w:tcW w:w="2505" w:type="dxa"/>
            <w:gridSpan w:val="4"/>
            <w:vAlign w:val="center"/>
          </w:tcPr>
          <w:p w14:paraId="460BD77A" w14:textId="77777777" w:rsidR="00D75F98" w:rsidRPr="001C0E1B" w:rsidRDefault="00D75F98" w:rsidP="00742E89">
            <w:pPr>
              <w:pStyle w:val="TAL"/>
              <w:rPr>
                <w:rFonts w:cs="Arial"/>
                <w:lang w:eastAsia="zh-CN"/>
              </w:rPr>
            </w:pPr>
            <w:r w:rsidRPr="00620425">
              <w:t>TRS.1.1 TDD</w:t>
            </w:r>
          </w:p>
        </w:tc>
        <w:tc>
          <w:tcPr>
            <w:tcW w:w="3072" w:type="dxa"/>
          </w:tcPr>
          <w:p w14:paraId="4F5646F9" w14:textId="77777777" w:rsidR="00D75F98" w:rsidRPr="001C0E1B" w:rsidRDefault="00D75F98" w:rsidP="00742E89">
            <w:pPr>
              <w:pStyle w:val="TAL"/>
              <w:rPr>
                <w:rFonts w:cs="Arial"/>
              </w:rPr>
            </w:pPr>
          </w:p>
        </w:tc>
      </w:tr>
      <w:tr w:rsidR="00D75F98" w:rsidRPr="001C0E1B" w14:paraId="076855B3" w14:textId="77777777" w:rsidTr="00742E89">
        <w:trPr>
          <w:cantSplit/>
        </w:trPr>
        <w:tc>
          <w:tcPr>
            <w:tcW w:w="2117" w:type="dxa"/>
            <w:vMerge/>
          </w:tcPr>
          <w:p w14:paraId="285106BE" w14:textId="77777777" w:rsidR="00D75F98" w:rsidRPr="001C0E1B" w:rsidRDefault="00D75F98" w:rsidP="00742E89">
            <w:pPr>
              <w:pStyle w:val="TAL"/>
              <w:rPr>
                <w:lang w:eastAsia="zh-CN"/>
              </w:rPr>
            </w:pPr>
          </w:p>
        </w:tc>
        <w:tc>
          <w:tcPr>
            <w:tcW w:w="572" w:type="dxa"/>
            <w:vMerge/>
          </w:tcPr>
          <w:p w14:paraId="477C7FF7" w14:textId="77777777" w:rsidR="00D75F98" w:rsidRPr="001C0E1B" w:rsidRDefault="00D75F98" w:rsidP="00742E89">
            <w:pPr>
              <w:pStyle w:val="TAL"/>
              <w:rPr>
                <w:rFonts w:cs="Arial"/>
              </w:rPr>
            </w:pPr>
          </w:p>
        </w:tc>
        <w:tc>
          <w:tcPr>
            <w:tcW w:w="1275" w:type="dxa"/>
          </w:tcPr>
          <w:p w14:paraId="0E45F183" w14:textId="77777777" w:rsidR="00D75F98" w:rsidRPr="001C0E1B" w:rsidRDefault="00D75F98" w:rsidP="00742E89">
            <w:pPr>
              <w:pStyle w:val="TAL"/>
              <w:rPr>
                <w:rFonts w:cs="Arial"/>
              </w:rPr>
            </w:pPr>
            <w:r w:rsidRPr="00A62BB0">
              <w:rPr>
                <w:rFonts w:cs="Arial"/>
              </w:rPr>
              <w:t>Config 3</w:t>
            </w:r>
          </w:p>
        </w:tc>
        <w:tc>
          <w:tcPr>
            <w:tcW w:w="2505" w:type="dxa"/>
            <w:gridSpan w:val="4"/>
            <w:vAlign w:val="center"/>
          </w:tcPr>
          <w:p w14:paraId="2C4EECB5" w14:textId="77777777" w:rsidR="00D75F98" w:rsidRPr="001C0E1B" w:rsidRDefault="00D75F98" w:rsidP="00742E89">
            <w:pPr>
              <w:pStyle w:val="TAL"/>
              <w:rPr>
                <w:rFonts w:cs="Arial"/>
                <w:lang w:eastAsia="zh-CN"/>
              </w:rPr>
            </w:pPr>
            <w:r w:rsidRPr="00620425">
              <w:t>TRS.1.2 TDD</w:t>
            </w:r>
          </w:p>
        </w:tc>
        <w:tc>
          <w:tcPr>
            <w:tcW w:w="3072" w:type="dxa"/>
          </w:tcPr>
          <w:p w14:paraId="6ADBA57B" w14:textId="77777777" w:rsidR="00D75F98" w:rsidRPr="001C0E1B" w:rsidRDefault="00D75F98" w:rsidP="00742E89">
            <w:pPr>
              <w:pStyle w:val="TAL"/>
              <w:rPr>
                <w:rFonts w:cs="Arial"/>
              </w:rPr>
            </w:pPr>
          </w:p>
        </w:tc>
      </w:tr>
      <w:tr w:rsidR="00D75F98" w:rsidRPr="001C0E1B" w14:paraId="4D3C0350" w14:textId="77777777" w:rsidTr="00742E89">
        <w:trPr>
          <w:cantSplit/>
        </w:trPr>
        <w:tc>
          <w:tcPr>
            <w:tcW w:w="2117" w:type="dxa"/>
          </w:tcPr>
          <w:p w14:paraId="48AC6ACD" w14:textId="77777777" w:rsidR="00D75F98" w:rsidRPr="001C0E1B" w:rsidRDefault="00D75F98" w:rsidP="00742E89">
            <w:pPr>
              <w:pStyle w:val="TAL"/>
              <w:rPr>
                <w:rFonts w:cs="Arial"/>
              </w:rPr>
            </w:pPr>
            <w:proofErr w:type="spellStart"/>
            <w:r w:rsidRPr="001C0E1B">
              <w:rPr>
                <w:i/>
              </w:rPr>
              <w:t>offsetMO</w:t>
            </w:r>
            <w:proofErr w:type="spellEnd"/>
          </w:p>
        </w:tc>
        <w:tc>
          <w:tcPr>
            <w:tcW w:w="572" w:type="dxa"/>
          </w:tcPr>
          <w:p w14:paraId="198A0BD9" w14:textId="77777777" w:rsidR="00D75F98" w:rsidRPr="001C0E1B" w:rsidRDefault="00D75F98" w:rsidP="00742E89">
            <w:pPr>
              <w:pStyle w:val="TAL"/>
              <w:rPr>
                <w:rFonts w:cs="Arial"/>
              </w:rPr>
            </w:pPr>
            <w:r w:rsidRPr="001C0E1B">
              <w:rPr>
                <w:rFonts w:cs="Arial"/>
              </w:rPr>
              <w:t>dB</w:t>
            </w:r>
          </w:p>
        </w:tc>
        <w:tc>
          <w:tcPr>
            <w:tcW w:w="1275" w:type="dxa"/>
          </w:tcPr>
          <w:p w14:paraId="5FF54159" w14:textId="77777777" w:rsidR="00D75F98" w:rsidRPr="001C0E1B" w:rsidRDefault="00D75F98" w:rsidP="00742E89">
            <w:pPr>
              <w:pStyle w:val="TAL"/>
              <w:rPr>
                <w:rFonts w:cs="Arial"/>
              </w:rPr>
            </w:pPr>
            <w:r w:rsidRPr="001C0E1B">
              <w:rPr>
                <w:rFonts w:cs="Arial"/>
              </w:rPr>
              <w:t>Config 1,2,3</w:t>
            </w:r>
          </w:p>
        </w:tc>
        <w:tc>
          <w:tcPr>
            <w:tcW w:w="2505" w:type="dxa"/>
            <w:gridSpan w:val="4"/>
          </w:tcPr>
          <w:p w14:paraId="5ED8D20A" w14:textId="77777777" w:rsidR="00D75F98" w:rsidRPr="001C0E1B" w:rsidRDefault="00D75F98" w:rsidP="00742E89">
            <w:pPr>
              <w:pStyle w:val="TAL"/>
              <w:rPr>
                <w:rFonts w:cs="Arial"/>
              </w:rPr>
            </w:pPr>
            <w:r w:rsidRPr="001C0E1B">
              <w:rPr>
                <w:rFonts w:cs="Arial"/>
              </w:rPr>
              <w:t>6</w:t>
            </w:r>
          </w:p>
        </w:tc>
        <w:tc>
          <w:tcPr>
            <w:tcW w:w="3072" w:type="dxa"/>
          </w:tcPr>
          <w:p w14:paraId="3EFEBA40" w14:textId="77777777" w:rsidR="00D75F98" w:rsidRPr="001C0E1B" w:rsidRDefault="00D75F98" w:rsidP="00742E89">
            <w:pPr>
              <w:pStyle w:val="TAL"/>
              <w:rPr>
                <w:rFonts w:cs="Arial"/>
              </w:rPr>
            </w:pPr>
          </w:p>
        </w:tc>
      </w:tr>
      <w:tr w:rsidR="00D75F98" w:rsidRPr="001C0E1B" w14:paraId="59634607" w14:textId="77777777" w:rsidTr="00742E89">
        <w:trPr>
          <w:cantSplit/>
        </w:trPr>
        <w:tc>
          <w:tcPr>
            <w:tcW w:w="2117" w:type="dxa"/>
          </w:tcPr>
          <w:p w14:paraId="1257FAA4" w14:textId="77777777" w:rsidR="00D75F98" w:rsidRPr="001C0E1B" w:rsidRDefault="00D75F98" w:rsidP="00742E89">
            <w:pPr>
              <w:pStyle w:val="TAL"/>
              <w:rPr>
                <w:rFonts w:cs="Arial"/>
              </w:rPr>
            </w:pPr>
            <w:r w:rsidRPr="001C0E1B">
              <w:rPr>
                <w:rFonts w:cs="Arial"/>
              </w:rPr>
              <w:t>Hysteresis</w:t>
            </w:r>
          </w:p>
        </w:tc>
        <w:tc>
          <w:tcPr>
            <w:tcW w:w="572" w:type="dxa"/>
          </w:tcPr>
          <w:p w14:paraId="5437329A" w14:textId="77777777" w:rsidR="00D75F98" w:rsidRPr="001C0E1B" w:rsidRDefault="00D75F98" w:rsidP="00742E89">
            <w:pPr>
              <w:pStyle w:val="TAL"/>
              <w:rPr>
                <w:rFonts w:cs="Arial"/>
              </w:rPr>
            </w:pPr>
            <w:r w:rsidRPr="001C0E1B">
              <w:rPr>
                <w:rFonts w:cs="Arial"/>
              </w:rPr>
              <w:t>dB</w:t>
            </w:r>
          </w:p>
        </w:tc>
        <w:tc>
          <w:tcPr>
            <w:tcW w:w="1275" w:type="dxa"/>
          </w:tcPr>
          <w:p w14:paraId="649D33A8" w14:textId="77777777" w:rsidR="00D75F98" w:rsidRPr="001C0E1B" w:rsidRDefault="00D75F98" w:rsidP="00742E89">
            <w:pPr>
              <w:pStyle w:val="TAL"/>
              <w:rPr>
                <w:rFonts w:cs="Arial"/>
              </w:rPr>
            </w:pPr>
            <w:r w:rsidRPr="001C0E1B">
              <w:rPr>
                <w:rFonts w:cs="Arial"/>
              </w:rPr>
              <w:t>Config 1,2,3</w:t>
            </w:r>
          </w:p>
        </w:tc>
        <w:tc>
          <w:tcPr>
            <w:tcW w:w="2505" w:type="dxa"/>
            <w:gridSpan w:val="4"/>
          </w:tcPr>
          <w:p w14:paraId="7DD39B94" w14:textId="77777777" w:rsidR="00D75F98" w:rsidRPr="001C0E1B" w:rsidRDefault="00D75F98" w:rsidP="00742E89">
            <w:pPr>
              <w:pStyle w:val="TAL"/>
              <w:rPr>
                <w:rFonts w:cs="Arial"/>
              </w:rPr>
            </w:pPr>
            <w:r w:rsidRPr="001C0E1B">
              <w:rPr>
                <w:rFonts w:cs="Arial"/>
              </w:rPr>
              <w:t>0</w:t>
            </w:r>
          </w:p>
        </w:tc>
        <w:tc>
          <w:tcPr>
            <w:tcW w:w="3072" w:type="dxa"/>
          </w:tcPr>
          <w:p w14:paraId="3A047E05" w14:textId="77777777" w:rsidR="00D75F98" w:rsidRPr="001C0E1B" w:rsidRDefault="00D75F98" w:rsidP="00742E89">
            <w:pPr>
              <w:pStyle w:val="TAL"/>
              <w:rPr>
                <w:rFonts w:cs="Arial"/>
              </w:rPr>
            </w:pPr>
          </w:p>
        </w:tc>
      </w:tr>
      <w:tr w:rsidR="00D75F98" w:rsidRPr="001C0E1B" w14:paraId="48CF2AD4" w14:textId="77777777" w:rsidTr="00742E89">
        <w:trPr>
          <w:cantSplit/>
        </w:trPr>
        <w:tc>
          <w:tcPr>
            <w:tcW w:w="2117" w:type="dxa"/>
          </w:tcPr>
          <w:p w14:paraId="50826DEF" w14:textId="77777777" w:rsidR="00D75F98" w:rsidRPr="001C0E1B" w:rsidRDefault="00D75F98" w:rsidP="00742E89">
            <w:pPr>
              <w:pStyle w:val="TAL"/>
              <w:rPr>
                <w:rFonts w:cs="Arial"/>
              </w:rPr>
            </w:pPr>
            <w:r w:rsidRPr="001C0E1B">
              <w:rPr>
                <w:i/>
              </w:rPr>
              <w:t>a4-Threshold</w:t>
            </w:r>
          </w:p>
        </w:tc>
        <w:tc>
          <w:tcPr>
            <w:tcW w:w="572" w:type="dxa"/>
          </w:tcPr>
          <w:p w14:paraId="36C0392D" w14:textId="77777777" w:rsidR="00D75F98" w:rsidRPr="001C0E1B" w:rsidRDefault="00D75F98" w:rsidP="00742E89">
            <w:pPr>
              <w:pStyle w:val="TAL"/>
              <w:rPr>
                <w:rFonts w:cs="Arial"/>
              </w:rPr>
            </w:pPr>
            <w:r w:rsidRPr="001C0E1B">
              <w:rPr>
                <w:rFonts w:cs="Arial"/>
              </w:rPr>
              <w:t>dBm</w:t>
            </w:r>
          </w:p>
        </w:tc>
        <w:tc>
          <w:tcPr>
            <w:tcW w:w="1275" w:type="dxa"/>
          </w:tcPr>
          <w:p w14:paraId="075E348A" w14:textId="77777777" w:rsidR="00D75F98" w:rsidRPr="001C0E1B" w:rsidRDefault="00D75F98" w:rsidP="00742E89">
            <w:pPr>
              <w:pStyle w:val="TAL"/>
              <w:rPr>
                <w:rFonts w:cs="Arial"/>
              </w:rPr>
            </w:pPr>
            <w:r w:rsidRPr="001C0E1B">
              <w:rPr>
                <w:rFonts w:cs="Arial"/>
              </w:rPr>
              <w:t>Config 1,2,3</w:t>
            </w:r>
          </w:p>
        </w:tc>
        <w:tc>
          <w:tcPr>
            <w:tcW w:w="2505" w:type="dxa"/>
            <w:gridSpan w:val="4"/>
          </w:tcPr>
          <w:p w14:paraId="441246A8" w14:textId="77777777" w:rsidR="00D75F98" w:rsidRPr="001C0E1B" w:rsidRDefault="00D75F98" w:rsidP="00742E89">
            <w:pPr>
              <w:pStyle w:val="TAL"/>
              <w:rPr>
                <w:rFonts w:cs="Arial"/>
              </w:rPr>
            </w:pPr>
            <w:r w:rsidRPr="001C0E1B">
              <w:rPr>
                <w:rFonts w:cs="Arial"/>
              </w:rPr>
              <w:t>-120</w:t>
            </w:r>
          </w:p>
        </w:tc>
        <w:tc>
          <w:tcPr>
            <w:tcW w:w="3072" w:type="dxa"/>
          </w:tcPr>
          <w:p w14:paraId="0C2D8189" w14:textId="77777777" w:rsidR="00D75F98" w:rsidRPr="001C0E1B" w:rsidRDefault="00D75F98" w:rsidP="00742E89">
            <w:pPr>
              <w:pStyle w:val="TAL"/>
              <w:rPr>
                <w:rFonts w:cs="Arial"/>
              </w:rPr>
            </w:pPr>
          </w:p>
        </w:tc>
      </w:tr>
      <w:tr w:rsidR="00D75F98" w:rsidRPr="001C0E1B" w14:paraId="1494BCB5" w14:textId="77777777" w:rsidTr="00742E89">
        <w:trPr>
          <w:cantSplit/>
        </w:trPr>
        <w:tc>
          <w:tcPr>
            <w:tcW w:w="2117" w:type="dxa"/>
          </w:tcPr>
          <w:p w14:paraId="4EAADA7C" w14:textId="77777777" w:rsidR="00D75F98" w:rsidRPr="001C0E1B" w:rsidRDefault="00D75F98" w:rsidP="00742E89">
            <w:pPr>
              <w:pStyle w:val="TAL"/>
              <w:rPr>
                <w:rFonts w:cs="Arial"/>
              </w:rPr>
            </w:pPr>
            <w:r w:rsidRPr="001C0E1B">
              <w:rPr>
                <w:rFonts w:cs="Arial"/>
              </w:rPr>
              <w:t>CP length</w:t>
            </w:r>
          </w:p>
        </w:tc>
        <w:tc>
          <w:tcPr>
            <w:tcW w:w="572" w:type="dxa"/>
          </w:tcPr>
          <w:p w14:paraId="0B8CAE3A" w14:textId="77777777" w:rsidR="00D75F98" w:rsidRPr="001C0E1B" w:rsidRDefault="00D75F98" w:rsidP="00742E89">
            <w:pPr>
              <w:pStyle w:val="TAL"/>
              <w:rPr>
                <w:rFonts w:cs="Arial"/>
              </w:rPr>
            </w:pPr>
          </w:p>
        </w:tc>
        <w:tc>
          <w:tcPr>
            <w:tcW w:w="1275" w:type="dxa"/>
          </w:tcPr>
          <w:p w14:paraId="2F049F1E" w14:textId="77777777" w:rsidR="00D75F98" w:rsidRPr="001C0E1B" w:rsidRDefault="00D75F98" w:rsidP="00742E89">
            <w:pPr>
              <w:pStyle w:val="TAL"/>
              <w:rPr>
                <w:rFonts w:cs="Arial"/>
              </w:rPr>
            </w:pPr>
            <w:r w:rsidRPr="001C0E1B">
              <w:rPr>
                <w:rFonts w:cs="Arial"/>
              </w:rPr>
              <w:t>Config 1,2,3</w:t>
            </w:r>
          </w:p>
        </w:tc>
        <w:tc>
          <w:tcPr>
            <w:tcW w:w="2505" w:type="dxa"/>
            <w:gridSpan w:val="4"/>
          </w:tcPr>
          <w:p w14:paraId="5F5916A4" w14:textId="77777777" w:rsidR="00D75F98" w:rsidRPr="001C0E1B" w:rsidRDefault="00D75F98" w:rsidP="00742E89">
            <w:pPr>
              <w:pStyle w:val="TAL"/>
              <w:rPr>
                <w:rFonts w:cs="Arial"/>
              </w:rPr>
            </w:pPr>
            <w:r w:rsidRPr="001C0E1B">
              <w:rPr>
                <w:rFonts w:cs="Arial"/>
              </w:rPr>
              <w:t>Normal</w:t>
            </w:r>
          </w:p>
        </w:tc>
        <w:tc>
          <w:tcPr>
            <w:tcW w:w="3072" w:type="dxa"/>
          </w:tcPr>
          <w:p w14:paraId="77C67C20" w14:textId="77777777" w:rsidR="00D75F98" w:rsidRPr="001C0E1B" w:rsidRDefault="00D75F98" w:rsidP="00742E89">
            <w:pPr>
              <w:pStyle w:val="TAL"/>
              <w:rPr>
                <w:rFonts w:cs="Arial"/>
              </w:rPr>
            </w:pPr>
          </w:p>
        </w:tc>
      </w:tr>
      <w:tr w:rsidR="00D75F98" w:rsidRPr="001C0E1B" w14:paraId="6BEAE6F0" w14:textId="77777777" w:rsidTr="00742E89">
        <w:trPr>
          <w:cantSplit/>
        </w:trPr>
        <w:tc>
          <w:tcPr>
            <w:tcW w:w="2117" w:type="dxa"/>
          </w:tcPr>
          <w:p w14:paraId="29182095" w14:textId="77777777" w:rsidR="00D75F98" w:rsidRPr="001C0E1B" w:rsidRDefault="00D75F98" w:rsidP="00742E89">
            <w:pPr>
              <w:pStyle w:val="TAL"/>
              <w:rPr>
                <w:rFonts w:cs="Arial"/>
              </w:rPr>
            </w:pPr>
            <w:proofErr w:type="spellStart"/>
            <w:r w:rsidRPr="001C0E1B">
              <w:rPr>
                <w:rFonts w:cs="Arial"/>
              </w:rPr>
              <w:t>TimeToTrigger</w:t>
            </w:r>
            <w:proofErr w:type="spellEnd"/>
          </w:p>
        </w:tc>
        <w:tc>
          <w:tcPr>
            <w:tcW w:w="572" w:type="dxa"/>
          </w:tcPr>
          <w:p w14:paraId="1DA6A9C8" w14:textId="77777777" w:rsidR="00D75F98" w:rsidRPr="001C0E1B" w:rsidRDefault="00D75F98" w:rsidP="00742E89">
            <w:pPr>
              <w:pStyle w:val="TAL"/>
              <w:rPr>
                <w:rFonts w:cs="Arial"/>
              </w:rPr>
            </w:pPr>
            <w:r w:rsidRPr="001C0E1B">
              <w:rPr>
                <w:rFonts w:cs="Arial"/>
              </w:rPr>
              <w:t>s</w:t>
            </w:r>
          </w:p>
        </w:tc>
        <w:tc>
          <w:tcPr>
            <w:tcW w:w="1275" w:type="dxa"/>
          </w:tcPr>
          <w:p w14:paraId="1DCC133B" w14:textId="77777777" w:rsidR="00D75F98" w:rsidRPr="001C0E1B" w:rsidRDefault="00D75F98" w:rsidP="00742E89">
            <w:pPr>
              <w:pStyle w:val="TAL"/>
              <w:rPr>
                <w:rFonts w:cs="Arial"/>
              </w:rPr>
            </w:pPr>
            <w:r w:rsidRPr="001C0E1B">
              <w:rPr>
                <w:rFonts w:cs="Arial"/>
              </w:rPr>
              <w:t>Config 1,2,3</w:t>
            </w:r>
          </w:p>
        </w:tc>
        <w:tc>
          <w:tcPr>
            <w:tcW w:w="2505" w:type="dxa"/>
            <w:gridSpan w:val="4"/>
          </w:tcPr>
          <w:p w14:paraId="390A9367" w14:textId="77777777" w:rsidR="00D75F98" w:rsidRPr="001C0E1B" w:rsidRDefault="00D75F98" w:rsidP="00742E89">
            <w:pPr>
              <w:pStyle w:val="TAL"/>
              <w:rPr>
                <w:rFonts w:cs="Arial"/>
              </w:rPr>
            </w:pPr>
            <w:r w:rsidRPr="001C0E1B">
              <w:rPr>
                <w:rFonts w:cs="Arial"/>
              </w:rPr>
              <w:t>0</w:t>
            </w:r>
          </w:p>
        </w:tc>
        <w:tc>
          <w:tcPr>
            <w:tcW w:w="3072" w:type="dxa"/>
          </w:tcPr>
          <w:p w14:paraId="65C5AF81" w14:textId="77777777" w:rsidR="00D75F98" w:rsidRPr="001C0E1B" w:rsidRDefault="00D75F98" w:rsidP="00742E89">
            <w:pPr>
              <w:pStyle w:val="TAL"/>
              <w:rPr>
                <w:rFonts w:cs="Arial"/>
              </w:rPr>
            </w:pPr>
          </w:p>
        </w:tc>
      </w:tr>
      <w:tr w:rsidR="00D75F98" w:rsidRPr="001C0E1B" w14:paraId="03028F55" w14:textId="77777777" w:rsidTr="00742E89">
        <w:trPr>
          <w:cantSplit/>
        </w:trPr>
        <w:tc>
          <w:tcPr>
            <w:tcW w:w="2117" w:type="dxa"/>
          </w:tcPr>
          <w:p w14:paraId="2DAA87CA" w14:textId="77777777" w:rsidR="00D75F98" w:rsidRPr="001C0E1B" w:rsidRDefault="00D75F98" w:rsidP="00742E89">
            <w:pPr>
              <w:pStyle w:val="TAL"/>
              <w:rPr>
                <w:rFonts w:cs="Arial"/>
              </w:rPr>
            </w:pPr>
            <w:r w:rsidRPr="001C0E1B">
              <w:rPr>
                <w:rFonts w:cs="Arial"/>
              </w:rPr>
              <w:t>Filter coefficient</w:t>
            </w:r>
          </w:p>
        </w:tc>
        <w:tc>
          <w:tcPr>
            <w:tcW w:w="572" w:type="dxa"/>
          </w:tcPr>
          <w:p w14:paraId="02281AF1" w14:textId="77777777" w:rsidR="00D75F98" w:rsidRPr="001C0E1B" w:rsidRDefault="00D75F98" w:rsidP="00742E89">
            <w:pPr>
              <w:pStyle w:val="TAL"/>
              <w:rPr>
                <w:rFonts w:cs="Arial"/>
              </w:rPr>
            </w:pPr>
          </w:p>
        </w:tc>
        <w:tc>
          <w:tcPr>
            <w:tcW w:w="1275" w:type="dxa"/>
          </w:tcPr>
          <w:p w14:paraId="579E38C3" w14:textId="77777777" w:rsidR="00D75F98" w:rsidRPr="001C0E1B" w:rsidRDefault="00D75F98" w:rsidP="00742E89">
            <w:pPr>
              <w:pStyle w:val="TAL"/>
              <w:rPr>
                <w:rFonts w:cs="Arial"/>
              </w:rPr>
            </w:pPr>
            <w:r w:rsidRPr="001C0E1B">
              <w:rPr>
                <w:rFonts w:cs="Arial"/>
              </w:rPr>
              <w:t>Config 1,2,3</w:t>
            </w:r>
          </w:p>
        </w:tc>
        <w:tc>
          <w:tcPr>
            <w:tcW w:w="2505" w:type="dxa"/>
            <w:gridSpan w:val="4"/>
          </w:tcPr>
          <w:p w14:paraId="6BF466EF" w14:textId="77777777" w:rsidR="00D75F98" w:rsidRPr="001C0E1B" w:rsidRDefault="00D75F98" w:rsidP="00742E89">
            <w:pPr>
              <w:pStyle w:val="TAL"/>
              <w:rPr>
                <w:rFonts w:cs="Arial"/>
              </w:rPr>
            </w:pPr>
            <w:r w:rsidRPr="001C0E1B">
              <w:rPr>
                <w:rFonts w:cs="Arial"/>
              </w:rPr>
              <w:t>0</w:t>
            </w:r>
          </w:p>
        </w:tc>
        <w:tc>
          <w:tcPr>
            <w:tcW w:w="3072" w:type="dxa"/>
          </w:tcPr>
          <w:p w14:paraId="1A1DC45B" w14:textId="77777777" w:rsidR="00D75F98" w:rsidRPr="001C0E1B" w:rsidRDefault="00D75F98" w:rsidP="00742E89">
            <w:pPr>
              <w:pStyle w:val="TAL"/>
              <w:rPr>
                <w:rFonts w:cs="Arial"/>
              </w:rPr>
            </w:pPr>
            <w:r w:rsidRPr="001C0E1B">
              <w:rPr>
                <w:rFonts w:cs="Arial"/>
              </w:rPr>
              <w:t>L3 filtering is not used</w:t>
            </w:r>
          </w:p>
        </w:tc>
      </w:tr>
      <w:tr w:rsidR="00D75F98" w:rsidRPr="001C0E1B" w14:paraId="1515DF6B" w14:textId="77777777" w:rsidTr="00742E89">
        <w:trPr>
          <w:cantSplit/>
        </w:trPr>
        <w:tc>
          <w:tcPr>
            <w:tcW w:w="2117" w:type="dxa"/>
            <w:tcBorders>
              <w:bottom w:val="single" w:sz="4" w:space="0" w:color="auto"/>
            </w:tcBorders>
          </w:tcPr>
          <w:p w14:paraId="1441732B" w14:textId="77777777" w:rsidR="00D75F98" w:rsidRPr="001C0E1B" w:rsidRDefault="00D75F98" w:rsidP="00742E89">
            <w:pPr>
              <w:pStyle w:val="TAL"/>
              <w:rPr>
                <w:rFonts w:cs="Arial"/>
              </w:rPr>
            </w:pPr>
            <w:r w:rsidRPr="001C0E1B">
              <w:rPr>
                <w:rFonts w:cs="Arial"/>
              </w:rPr>
              <w:t>DRX</w:t>
            </w:r>
          </w:p>
        </w:tc>
        <w:tc>
          <w:tcPr>
            <w:tcW w:w="572" w:type="dxa"/>
          </w:tcPr>
          <w:p w14:paraId="2DEBF072" w14:textId="77777777" w:rsidR="00D75F98" w:rsidRPr="001C0E1B" w:rsidRDefault="00D75F98" w:rsidP="00742E89">
            <w:pPr>
              <w:pStyle w:val="TAL"/>
              <w:rPr>
                <w:rFonts w:cs="Arial"/>
              </w:rPr>
            </w:pPr>
          </w:p>
        </w:tc>
        <w:tc>
          <w:tcPr>
            <w:tcW w:w="1275" w:type="dxa"/>
          </w:tcPr>
          <w:p w14:paraId="4F741C41" w14:textId="77777777" w:rsidR="00D75F98" w:rsidRPr="001C0E1B" w:rsidRDefault="00D75F98" w:rsidP="00742E89">
            <w:pPr>
              <w:pStyle w:val="TAL"/>
              <w:rPr>
                <w:rFonts w:cs="Arial"/>
              </w:rPr>
            </w:pPr>
            <w:r w:rsidRPr="001C0E1B">
              <w:rPr>
                <w:rFonts w:cs="Arial"/>
              </w:rPr>
              <w:t>Config 1,2,3</w:t>
            </w:r>
          </w:p>
        </w:tc>
        <w:tc>
          <w:tcPr>
            <w:tcW w:w="626" w:type="dxa"/>
          </w:tcPr>
          <w:p w14:paraId="346CD776" w14:textId="77777777" w:rsidR="00D75F98" w:rsidRPr="001C0E1B" w:rsidRDefault="00D75F98" w:rsidP="00742E89">
            <w:pPr>
              <w:pStyle w:val="TAL"/>
              <w:rPr>
                <w:rFonts w:cs="Arial"/>
              </w:rPr>
            </w:pPr>
            <w:r w:rsidRPr="001C0E1B">
              <w:t>DRX.1</w:t>
            </w:r>
          </w:p>
        </w:tc>
        <w:tc>
          <w:tcPr>
            <w:tcW w:w="626" w:type="dxa"/>
          </w:tcPr>
          <w:p w14:paraId="4E928848" w14:textId="1DA29F67" w:rsidR="00D75F98" w:rsidRPr="001C0E1B" w:rsidRDefault="00D75F98" w:rsidP="00742E89">
            <w:pPr>
              <w:pStyle w:val="TAL"/>
              <w:rPr>
                <w:rFonts w:cs="Arial"/>
              </w:rPr>
            </w:pPr>
            <w:r w:rsidRPr="001C0E1B">
              <w:t>DRX.</w:t>
            </w:r>
            <w:del w:id="153" w:author="Anritsu" w:date="2021-05-07T17:02:00Z">
              <w:r w:rsidRPr="001C0E1B" w:rsidDel="00572161">
                <w:delText>2</w:delText>
              </w:r>
            </w:del>
            <w:ins w:id="154" w:author="Anritsu" w:date="2021-05-07T17:02:00Z">
              <w:r w:rsidR="00572161">
                <w:t>7</w:t>
              </w:r>
            </w:ins>
          </w:p>
        </w:tc>
        <w:tc>
          <w:tcPr>
            <w:tcW w:w="626" w:type="dxa"/>
          </w:tcPr>
          <w:p w14:paraId="668317C2" w14:textId="77777777" w:rsidR="00D75F98" w:rsidRPr="001C0E1B" w:rsidRDefault="00D75F98" w:rsidP="00742E89">
            <w:pPr>
              <w:pStyle w:val="TAL"/>
              <w:rPr>
                <w:rFonts w:cs="Arial"/>
              </w:rPr>
            </w:pPr>
            <w:r w:rsidRPr="001C0E1B">
              <w:t>DRX.1</w:t>
            </w:r>
          </w:p>
        </w:tc>
        <w:tc>
          <w:tcPr>
            <w:tcW w:w="627" w:type="dxa"/>
          </w:tcPr>
          <w:p w14:paraId="4E335301" w14:textId="575BE296" w:rsidR="00D75F98" w:rsidRPr="001C0E1B" w:rsidRDefault="00D75F98" w:rsidP="00742E89">
            <w:pPr>
              <w:pStyle w:val="TAL"/>
              <w:rPr>
                <w:rFonts w:cs="Arial"/>
              </w:rPr>
            </w:pPr>
            <w:r w:rsidRPr="001C0E1B">
              <w:t>DRX.</w:t>
            </w:r>
            <w:del w:id="155" w:author="Anritsu" w:date="2021-05-07T17:02:00Z">
              <w:r w:rsidRPr="001C0E1B" w:rsidDel="00572161">
                <w:delText>2</w:delText>
              </w:r>
            </w:del>
            <w:ins w:id="156" w:author="Anritsu" w:date="2021-05-07T17:02:00Z">
              <w:r w:rsidR="00572161">
                <w:t>7</w:t>
              </w:r>
            </w:ins>
          </w:p>
        </w:tc>
        <w:tc>
          <w:tcPr>
            <w:tcW w:w="3072" w:type="dxa"/>
          </w:tcPr>
          <w:p w14:paraId="22042BED" w14:textId="77777777" w:rsidR="00D75F98" w:rsidRPr="001C0E1B" w:rsidRDefault="00D75F98" w:rsidP="00742E89">
            <w:pPr>
              <w:pStyle w:val="TAL"/>
              <w:rPr>
                <w:rFonts w:cs="Arial"/>
              </w:rPr>
            </w:pPr>
            <w:r w:rsidRPr="001C0E1B">
              <w:rPr>
                <w:rFonts w:cs="Arial"/>
              </w:rPr>
              <w:t xml:space="preserve">As specified in clause </w:t>
            </w:r>
            <w:r w:rsidRPr="001C0E1B">
              <w:t>A.3.3</w:t>
            </w:r>
          </w:p>
        </w:tc>
      </w:tr>
      <w:tr w:rsidR="00D75F98" w:rsidRPr="001C0E1B" w14:paraId="343007CA" w14:textId="77777777" w:rsidTr="00742E89">
        <w:trPr>
          <w:cantSplit/>
        </w:trPr>
        <w:tc>
          <w:tcPr>
            <w:tcW w:w="2117" w:type="dxa"/>
            <w:tcBorders>
              <w:bottom w:val="nil"/>
            </w:tcBorders>
            <w:shd w:val="clear" w:color="auto" w:fill="auto"/>
          </w:tcPr>
          <w:p w14:paraId="0328C7D1" w14:textId="77777777" w:rsidR="00D75F98" w:rsidRPr="001C0E1B" w:rsidRDefault="00D75F98" w:rsidP="00742E89">
            <w:pPr>
              <w:pStyle w:val="TAL"/>
              <w:rPr>
                <w:rFonts w:cs="Arial"/>
              </w:rPr>
            </w:pPr>
            <w:r w:rsidRPr="001C0E1B">
              <w:rPr>
                <w:rFonts w:cs="Arial"/>
              </w:rPr>
              <w:t>Time offset between serving and neighbour cells</w:t>
            </w:r>
          </w:p>
        </w:tc>
        <w:tc>
          <w:tcPr>
            <w:tcW w:w="572" w:type="dxa"/>
          </w:tcPr>
          <w:p w14:paraId="4E865C64" w14:textId="77777777" w:rsidR="00D75F98" w:rsidRPr="001C0E1B" w:rsidRDefault="00D75F98" w:rsidP="00742E89">
            <w:pPr>
              <w:pStyle w:val="TAL"/>
              <w:rPr>
                <w:rFonts w:cs="Arial"/>
              </w:rPr>
            </w:pPr>
          </w:p>
        </w:tc>
        <w:tc>
          <w:tcPr>
            <w:tcW w:w="1275" w:type="dxa"/>
          </w:tcPr>
          <w:p w14:paraId="13933C67" w14:textId="77777777" w:rsidR="00D75F98" w:rsidRPr="001C0E1B" w:rsidRDefault="00D75F98" w:rsidP="00742E89">
            <w:pPr>
              <w:pStyle w:val="TAL"/>
            </w:pPr>
            <w:r w:rsidRPr="001C0E1B">
              <w:rPr>
                <w:rFonts w:cs="Arial"/>
              </w:rPr>
              <w:t>Config 1</w:t>
            </w:r>
          </w:p>
        </w:tc>
        <w:tc>
          <w:tcPr>
            <w:tcW w:w="2505" w:type="dxa"/>
            <w:gridSpan w:val="4"/>
          </w:tcPr>
          <w:p w14:paraId="1280FE42" w14:textId="77777777" w:rsidR="00D75F98" w:rsidRPr="001C0E1B" w:rsidRDefault="00D75F98" w:rsidP="00742E89">
            <w:pPr>
              <w:pStyle w:val="TAL"/>
              <w:rPr>
                <w:rFonts w:cs="Arial"/>
              </w:rPr>
            </w:pPr>
            <w:r w:rsidRPr="001C0E1B">
              <w:t>3ms</w:t>
            </w:r>
          </w:p>
        </w:tc>
        <w:tc>
          <w:tcPr>
            <w:tcW w:w="3072" w:type="dxa"/>
          </w:tcPr>
          <w:p w14:paraId="79A6DE59" w14:textId="77777777" w:rsidR="00D75F98" w:rsidRPr="001C0E1B" w:rsidRDefault="00D75F98" w:rsidP="00742E89">
            <w:pPr>
              <w:pStyle w:val="TAL"/>
            </w:pPr>
            <w:r w:rsidRPr="001C0E1B">
              <w:t>Asynchronous cells.</w:t>
            </w:r>
          </w:p>
          <w:p w14:paraId="11ACFB44" w14:textId="77777777" w:rsidR="00D75F98" w:rsidRPr="001C0E1B" w:rsidRDefault="00D75F98" w:rsidP="00742E89">
            <w:pPr>
              <w:pStyle w:val="TAL"/>
              <w:rPr>
                <w:rFonts w:cs="Arial"/>
              </w:rPr>
            </w:pPr>
            <w:r w:rsidRPr="001C0E1B">
              <w:t>The timing of Cell 2 is 3ms later than the timing of Cell 1.</w:t>
            </w:r>
          </w:p>
        </w:tc>
      </w:tr>
      <w:tr w:rsidR="00D75F98" w:rsidRPr="001C0E1B" w14:paraId="49C78FA1" w14:textId="77777777" w:rsidTr="00742E89">
        <w:trPr>
          <w:cantSplit/>
        </w:trPr>
        <w:tc>
          <w:tcPr>
            <w:tcW w:w="2117" w:type="dxa"/>
            <w:tcBorders>
              <w:top w:val="nil"/>
            </w:tcBorders>
            <w:shd w:val="clear" w:color="auto" w:fill="auto"/>
          </w:tcPr>
          <w:p w14:paraId="31A7B10B" w14:textId="77777777" w:rsidR="00D75F98" w:rsidRPr="001C0E1B" w:rsidRDefault="00D75F98" w:rsidP="00742E89">
            <w:pPr>
              <w:pStyle w:val="TAL"/>
              <w:rPr>
                <w:rFonts w:cs="Arial"/>
              </w:rPr>
            </w:pPr>
          </w:p>
        </w:tc>
        <w:tc>
          <w:tcPr>
            <w:tcW w:w="572" w:type="dxa"/>
          </w:tcPr>
          <w:p w14:paraId="093FB29D" w14:textId="77777777" w:rsidR="00D75F98" w:rsidRPr="001C0E1B" w:rsidRDefault="00D75F98" w:rsidP="00742E89">
            <w:pPr>
              <w:pStyle w:val="TAL"/>
              <w:rPr>
                <w:rFonts w:cs="Arial"/>
              </w:rPr>
            </w:pPr>
          </w:p>
        </w:tc>
        <w:tc>
          <w:tcPr>
            <w:tcW w:w="1275" w:type="dxa"/>
          </w:tcPr>
          <w:p w14:paraId="6BB3ECAD" w14:textId="77777777" w:rsidR="00D75F98" w:rsidRPr="001C0E1B" w:rsidRDefault="00D75F98" w:rsidP="00742E89">
            <w:pPr>
              <w:pStyle w:val="TAL"/>
              <w:rPr>
                <w:rFonts w:cs="Arial"/>
              </w:rPr>
            </w:pPr>
            <w:r w:rsidRPr="001C0E1B">
              <w:rPr>
                <w:rFonts w:cs="Arial"/>
              </w:rPr>
              <w:t>Config 2,3</w:t>
            </w:r>
          </w:p>
        </w:tc>
        <w:tc>
          <w:tcPr>
            <w:tcW w:w="2505" w:type="dxa"/>
            <w:gridSpan w:val="4"/>
          </w:tcPr>
          <w:p w14:paraId="708B992A" w14:textId="77777777" w:rsidR="00D75F98" w:rsidRPr="001C0E1B" w:rsidRDefault="00D75F98" w:rsidP="00742E89">
            <w:pPr>
              <w:pStyle w:val="TAL"/>
            </w:pPr>
            <w:r w:rsidRPr="001C0E1B">
              <w:t>3</w:t>
            </w:r>
            <w:r w:rsidRPr="001C0E1B">
              <w:sym w:font="Symbol" w:char="F06D"/>
            </w:r>
            <w:r w:rsidRPr="001C0E1B">
              <w:t>s</w:t>
            </w:r>
          </w:p>
        </w:tc>
        <w:tc>
          <w:tcPr>
            <w:tcW w:w="3072" w:type="dxa"/>
          </w:tcPr>
          <w:p w14:paraId="367FC4E3" w14:textId="77777777" w:rsidR="00D75F98" w:rsidRPr="001C0E1B" w:rsidRDefault="00D75F98" w:rsidP="00742E89">
            <w:pPr>
              <w:pStyle w:val="TAL"/>
            </w:pPr>
            <w:r w:rsidRPr="001C0E1B">
              <w:t>Synchronous cells.</w:t>
            </w:r>
          </w:p>
          <w:p w14:paraId="5EB11034" w14:textId="77777777" w:rsidR="00D75F98" w:rsidRPr="001C0E1B" w:rsidRDefault="00D75F98" w:rsidP="00742E89">
            <w:pPr>
              <w:pStyle w:val="TAL"/>
              <w:rPr>
                <w:lang w:eastAsia="zh-CN"/>
              </w:rPr>
            </w:pPr>
          </w:p>
        </w:tc>
      </w:tr>
      <w:tr w:rsidR="00D75F98" w:rsidRPr="001C0E1B" w14:paraId="3265D5F5" w14:textId="77777777" w:rsidTr="00742E89">
        <w:trPr>
          <w:cantSplit/>
        </w:trPr>
        <w:tc>
          <w:tcPr>
            <w:tcW w:w="2117" w:type="dxa"/>
          </w:tcPr>
          <w:p w14:paraId="07DDED2E" w14:textId="77777777" w:rsidR="00D75F98" w:rsidRPr="001C0E1B" w:rsidRDefault="00D75F98" w:rsidP="00742E89">
            <w:pPr>
              <w:pStyle w:val="TAL"/>
              <w:rPr>
                <w:rFonts w:cs="Arial"/>
              </w:rPr>
            </w:pPr>
            <w:r w:rsidRPr="001C0E1B">
              <w:rPr>
                <w:rFonts w:cs="Arial"/>
              </w:rPr>
              <w:t>T1</w:t>
            </w:r>
          </w:p>
        </w:tc>
        <w:tc>
          <w:tcPr>
            <w:tcW w:w="572" w:type="dxa"/>
          </w:tcPr>
          <w:p w14:paraId="67E0C172" w14:textId="77777777" w:rsidR="00D75F98" w:rsidRPr="001C0E1B" w:rsidRDefault="00D75F98" w:rsidP="00742E89">
            <w:pPr>
              <w:pStyle w:val="TAL"/>
              <w:rPr>
                <w:rFonts w:cs="Arial"/>
              </w:rPr>
            </w:pPr>
            <w:r w:rsidRPr="001C0E1B">
              <w:rPr>
                <w:rFonts w:cs="Arial"/>
              </w:rPr>
              <w:t>s</w:t>
            </w:r>
          </w:p>
        </w:tc>
        <w:tc>
          <w:tcPr>
            <w:tcW w:w="1275" w:type="dxa"/>
          </w:tcPr>
          <w:p w14:paraId="346A140C" w14:textId="77777777" w:rsidR="00D75F98" w:rsidRPr="001C0E1B" w:rsidRDefault="00D75F98" w:rsidP="00742E89">
            <w:pPr>
              <w:pStyle w:val="TAL"/>
              <w:rPr>
                <w:rFonts w:cs="Arial"/>
              </w:rPr>
            </w:pPr>
            <w:r w:rsidRPr="001C0E1B">
              <w:rPr>
                <w:rFonts w:cs="Arial"/>
              </w:rPr>
              <w:t>Config 1,2,3</w:t>
            </w:r>
          </w:p>
        </w:tc>
        <w:tc>
          <w:tcPr>
            <w:tcW w:w="2505" w:type="dxa"/>
            <w:gridSpan w:val="4"/>
          </w:tcPr>
          <w:p w14:paraId="648FDDD5" w14:textId="77777777" w:rsidR="00D75F98" w:rsidRPr="001C0E1B" w:rsidRDefault="00D75F98" w:rsidP="00742E89">
            <w:pPr>
              <w:pStyle w:val="TAL"/>
              <w:rPr>
                <w:rFonts w:cs="Arial"/>
              </w:rPr>
            </w:pPr>
            <w:r w:rsidRPr="001C0E1B">
              <w:rPr>
                <w:rFonts w:cs="Arial"/>
              </w:rPr>
              <w:t>5</w:t>
            </w:r>
          </w:p>
        </w:tc>
        <w:tc>
          <w:tcPr>
            <w:tcW w:w="3072" w:type="dxa"/>
          </w:tcPr>
          <w:p w14:paraId="7E3E2D89" w14:textId="77777777" w:rsidR="00D75F98" w:rsidRPr="001C0E1B" w:rsidRDefault="00D75F98" w:rsidP="00742E89">
            <w:pPr>
              <w:pStyle w:val="TAL"/>
              <w:rPr>
                <w:rFonts w:cs="Arial"/>
              </w:rPr>
            </w:pPr>
          </w:p>
        </w:tc>
      </w:tr>
      <w:tr w:rsidR="00D75F98" w:rsidRPr="001C0E1B" w14:paraId="22123C8E" w14:textId="77777777" w:rsidTr="00742E89">
        <w:trPr>
          <w:cantSplit/>
        </w:trPr>
        <w:tc>
          <w:tcPr>
            <w:tcW w:w="2117" w:type="dxa"/>
          </w:tcPr>
          <w:p w14:paraId="07CDF525" w14:textId="77777777" w:rsidR="00D75F98" w:rsidRPr="001C0E1B" w:rsidRDefault="00D75F98" w:rsidP="00742E89">
            <w:pPr>
              <w:pStyle w:val="TAL"/>
              <w:rPr>
                <w:rFonts w:cs="Arial"/>
              </w:rPr>
            </w:pPr>
            <w:r w:rsidRPr="001C0E1B">
              <w:rPr>
                <w:rFonts w:cs="Arial"/>
              </w:rPr>
              <w:t>T2</w:t>
            </w:r>
          </w:p>
        </w:tc>
        <w:tc>
          <w:tcPr>
            <w:tcW w:w="572" w:type="dxa"/>
          </w:tcPr>
          <w:p w14:paraId="03423774" w14:textId="77777777" w:rsidR="00D75F98" w:rsidRPr="001C0E1B" w:rsidRDefault="00D75F98" w:rsidP="00742E89">
            <w:pPr>
              <w:pStyle w:val="TAL"/>
              <w:rPr>
                <w:rFonts w:cs="Arial"/>
              </w:rPr>
            </w:pPr>
            <w:r w:rsidRPr="001C0E1B">
              <w:rPr>
                <w:rFonts w:cs="Arial"/>
              </w:rPr>
              <w:t>s</w:t>
            </w:r>
          </w:p>
        </w:tc>
        <w:tc>
          <w:tcPr>
            <w:tcW w:w="1275" w:type="dxa"/>
          </w:tcPr>
          <w:p w14:paraId="1E561AA9" w14:textId="77777777" w:rsidR="00D75F98" w:rsidRPr="001C0E1B" w:rsidRDefault="00D75F98" w:rsidP="00742E89">
            <w:pPr>
              <w:pStyle w:val="TAL"/>
              <w:rPr>
                <w:rFonts w:cs="Arial"/>
              </w:rPr>
            </w:pPr>
            <w:r w:rsidRPr="001C0E1B">
              <w:rPr>
                <w:rFonts w:cs="Arial"/>
              </w:rPr>
              <w:t>Config 1,2,3</w:t>
            </w:r>
          </w:p>
        </w:tc>
        <w:tc>
          <w:tcPr>
            <w:tcW w:w="626" w:type="dxa"/>
          </w:tcPr>
          <w:p w14:paraId="68497DBE" w14:textId="77777777" w:rsidR="00D75F98" w:rsidRPr="001C0E1B" w:rsidRDefault="00D75F98" w:rsidP="00742E89">
            <w:pPr>
              <w:pStyle w:val="TAL"/>
              <w:rPr>
                <w:rFonts w:cs="Arial"/>
              </w:rPr>
            </w:pPr>
            <w:r w:rsidRPr="001C0E1B">
              <w:rPr>
                <w:rFonts w:cs="Arial"/>
              </w:rPr>
              <w:t>8 for PC1;</w:t>
            </w:r>
          </w:p>
          <w:p w14:paraId="6669C347" w14:textId="77777777" w:rsidR="00D75F98" w:rsidRPr="001C0E1B" w:rsidRDefault="00D75F98" w:rsidP="00742E89">
            <w:pPr>
              <w:pStyle w:val="TAL"/>
              <w:rPr>
                <w:rFonts w:cs="Arial"/>
              </w:rPr>
            </w:pPr>
            <w:r w:rsidRPr="001C0E1B">
              <w:rPr>
                <w:rFonts w:cs="Arial"/>
              </w:rPr>
              <w:t>5 for other PC</w:t>
            </w:r>
          </w:p>
        </w:tc>
        <w:tc>
          <w:tcPr>
            <w:tcW w:w="626" w:type="dxa"/>
          </w:tcPr>
          <w:p w14:paraId="02757228" w14:textId="77777777" w:rsidR="00D75F98" w:rsidRPr="001C0E1B" w:rsidRDefault="00D75F98" w:rsidP="00742E89">
            <w:pPr>
              <w:pStyle w:val="TAL"/>
              <w:rPr>
                <w:rFonts w:cs="Arial"/>
              </w:rPr>
            </w:pPr>
            <w:r w:rsidRPr="001C0E1B">
              <w:rPr>
                <w:rFonts w:cs="Arial"/>
              </w:rPr>
              <w:t>82 for PC1; 52 for other PC</w:t>
            </w:r>
          </w:p>
        </w:tc>
        <w:tc>
          <w:tcPr>
            <w:tcW w:w="626" w:type="dxa"/>
          </w:tcPr>
          <w:p w14:paraId="6EA92991" w14:textId="77777777" w:rsidR="00D75F98" w:rsidRPr="001C0E1B" w:rsidRDefault="00D75F98" w:rsidP="00742E89">
            <w:pPr>
              <w:pStyle w:val="TAL"/>
              <w:rPr>
                <w:rFonts w:cs="Arial"/>
              </w:rPr>
            </w:pPr>
            <w:r w:rsidRPr="001C0E1B">
              <w:rPr>
                <w:rFonts w:cs="Arial"/>
              </w:rPr>
              <w:t>8 for PC1;</w:t>
            </w:r>
          </w:p>
          <w:p w14:paraId="6AAC92FE" w14:textId="77777777" w:rsidR="00D75F98" w:rsidRPr="001C0E1B" w:rsidRDefault="00D75F98" w:rsidP="00742E89">
            <w:pPr>
              <w:pStyle w:val="TAL"/>
              <w:rPr>
                <w:rFonts w:cs="Arial"/>
              </w:rPr>
            </w:pPr>
            <w:r w:rsidRPr="001C0E1B">
              <w:rPr>
                <w:rFonts w:cs="Arial"/>
              </w:rPr>
              <w:t>5 for other PC</w:t>
            </w:r>
          </w:p>
        </w:tc>
        <w:tc>
          <w:tcPr>
            <w:tcW w:w="627" w:type="dxa"/>
          </w:tcPr>
          <w:p w14:paraId="798FF9A7" w14:textId="77777777" w:rsidR="00D75F98" w:rsidRPr="001C0E1B" w:rsidRDefault="00D75F98" w:rsidP="00742E89">
            <w:pPr>
              <w:pStyle w:val="TAL"/>
              <w:rPr>
                <w:rFonts w:cs="Arial"/>
              </w:rPr>
            </w:pPr>
            <w:r w:rsidRPr="001C0E1B">
              <w:rPr>
                <w:rFonts w:cs="Arial"/>
              </w:rPr>
              <w:t>82 for PC1; 52 for other PC</w:t>
            </w:r>
          </w:p>
        </w:tc>
        <w:tc>
          <w:tcPr>
            <w:tcW w:w="3072" w:type="dxa"/>
          </w:tcPr>
          <w:p w14:paraId="236984A4" w14:textId="77777777" w:rsidR="00D75F98" w:rsidRPr="001C0E1B" w:rsidRDefault="00D75F98" w:rsidP="00742E89">
            <w:pPr>
              <w:pStyle w:val="TAL"/>
              <w:rPr>
                <w:rFonts w:cs="Arial"/>
              </w:rPr>
            </w:pPr>
          </w:p>
        </w:tc>
      </w:tr>
    </w:tbl>
    <w:p w14:paraId="30A9D72C" w14:textId="77777777" w:rsidR="00D75F98" w:rsidRPr="001C0E1B" w:rsidRDefault="00D75F98" w:rsidP="00D75F98"/>
    <w:p w14:paraId="0EB28D14"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2DADEDA" w14:textId="77777777" w:rsidR="00D67461" w:rsidRDefault="00D67461" w:rsidP="00D67461">
      <w:pPr>
        <w:rPr>
          <w:noProof/>
          <w:lang w:eastAsia="ja-JP"/>
        </w:rPr>
      </w:pPr>
      <w:r w:rsidRPr="004E3B76">
        <w:rPr>
          <w:rFonts w:ascii="Arial" w:hAnsi="Arial" w:hint="eastAsia"/>
          <w:noProof/>
          <w:color w:val="FF0000"/>
          <w:sz w:val="32"/>
          <w:lang w:eastAsia="ja-JP"/>
        </w:rPr>
        <w:lastRenderedPageBreak/>
        <w:t>&lt;&lt;Unchaged sections skipped&gt;&gt;</w:t>
      </w:r>
    </w:p>
    <w:p w14:paraId="51A43FF0"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2BF2BD7" w14:textId="77777777" w:rsidR="002A1EC6" w:rsidRPr="001C0E1B" w:rsidRDefault="002A1EC6" w:rsidP="002A1EC6">
      <w:pPr>
        <w:pStyle w:val="4"/>
      </w:pPr>
      <w:bookmarkStart w:id="157" w:name="_Toc535476785"/>
      <w:r w:rsidRPr="001C0E1B">
        <w:t>A.7.6.2.8</w:t>
      </w:r>
      <w:r w:rsidRPr="001C0E1B">
        <w:tab/>
        <w:t>SA event triggered reporting tests for FR2 with SSB time index detection when DRX is used (</w:t>
      </w:r>
      <w:proofErr w:type="spellStart"/>
      <w:r w:rsidRPr="001C0E1B">
        <w:t>PCell</w:t>
      </w:r>
      <w:proofErr w:type="spellEnd"/>
      <w:r w:rsidRPr="001C0E1B">
        <w:t xml:space="preserve"> in FR1)</w:t>
      </w:r>
      <w:bookmarkEnd w:id="157"/>
    </w:p>
    <w:p w14:paraId="7B018FBF" w14:textId="77777777" w:rsidR="002A1EC6" w:rsidRPr="001C0E1B" w:rsidRDefault="002A1EC6" w:rsidP="002A1EC6">
      <w:pPr>
        <w:pStyle w:val="5"/>
      </w:pPr>
      <w:bookmarkStart w:id="158" w:name="_Toc535476786"/>
      <w:r w:rsidRPr="001C0E1B">
        <w:t>A.7.6.2.8.1</w:t>
      </w:r>
      <w:r w:rsidRPr="001C0E1B">
        <w:tab/>
        <w:t>Test Purpose and Environment</w:t>
      </w:r>
      <w:bookmarkEnd w:id="158"/>
    </w:p>
    <w:p w14:paraId="05F49EE2" w14:textId="77777777" w:rsidR="002A1EC6" w:rsidRPr="001C0E1B" w:rsidRDefault="002A1EC6" w:rsidP="002A1EC6">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147FFE53" w14:textId="77777777" w:rsidR="002A1EC6" w:rsidRPr="001C0E1B" w:rsidRDefault="002A1EC6" w:rsidP="002A1EC6">
      <w:pPr>
        <w:rPr>
          <w:rFonts w:cs="v4.2.0"/>
        </w:rPr>
      </w:pPr>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FR1 on NR RF channel 2 and NR cell 2 as neighbour cell in FR2 on NR RF channel 2. The test parameters and configurations are given in Tables A.7.6.2.8.1-1, A.7.6.2.8.1-2, and A.7.6.2.8.1-3. </w:t>
      </w:r>
    </w:p>
    <w:p w14:paraId="0D4C6ECD" w14:textId="77777777" w:rsidR="002A1EC6" w:rsidRPr="001C0E1B" w:rsidRDefault="002A1EC6" w:rsidP="002A1EC6">
      <w:pPr>
        <w:rPr>
          <w:rFonts w:cs="v4.2.0"/>
        </w:rPr>
      </w:pPr>
      <w:r w:rsidRPr="001C0E1B">
        <w:rPr>
          <w:rFonts w:cs="v4.2.0"/>
        </w:rPr>
        <w:t>In test 1&amp;2 per-UE measurement gap pattern configuration # 0 as defined in Table A.7.6.2.8.1-2 is provided for a UE that does not support per-FR gap and in test 3&amp;4 measurement no gap pattern is configured as defined in Table A.7.6.2.8.1-2.If a UE supports per-FR gap , it is only required to pass test 3&amp;4. Otherwise it is only required to pass test 1&amp;2.</w:t>
      </w:r>
    </w:p>
    <w:p w14:paraId="48436E3D" w14:textId="77777777" w:rsidR="002A1EC6" w:rsidRPr="001C0E1B" w:rsidRDefault="002A1EC6" w:rsidP="002A1EC6">
      <w:pPr>
        <w:rPr>
          <w:rFonts w:cs="v4.2.0"/>
        </w:rPr>
      </w:pPr>
      <w:r w:rsidRPr="001C0E1B">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5DE8E3BD" w14:textId="77777777" w:rsidR="002A1EC6" w:rsidRPr="001C0E1B" w:rsidRDefault="002A1EC6" w:rsidP="002A1EC6">
      <w:r w:rsidRPr="001C0E1B">
        <w:t>Supported test configurations are shown in table A.7.6.2.8.1-1.</w:t>
      </w:r>
    </w:p>
    <w:p w14:paraId="4A75B1BC" w14:textId="41031761" w:rsidR="002A1EC6" w:rsidRPr="001C0E1B" w:rsidRDefault="002A1EC6" w:rsidP="002A1EC6">
      <w:pPr>
        <w:rPr>
          <w:rFonts w:cs="v4.2.0"/>
        </w:rPr>
      </w:pPr>
      <w:r w:rsidRPr="001C0E1B">
        <w:rPr>
          <w:rFonts w:cs="v4.2.0"/>
        </w:rPr>
        <w:t xml:space="preserve">UE needs to be provided at least once </w:t>
      </w:r>
      <w:ins w:id="159" w:author="Anritsu" w:date="2021-05-07T17:03:00Z">
        <w:r w:rsidR="00003E08">
          <w:rPr>
            <w:color w:val="FF0000"/>
            <w:u w:val="single"/>
          </w:rPr>
          <w:t xml:space="preserve">with a period of shorter than </w:t>
        </w:r>
        <w:r w:rsidR="00003E08">
          <w:rPr>
            <w:color w:val="FF0000"/>
            <w:u w:val="single"/>
            <w:lang w:eastAsia="zh-TW"/>
          </w:rPr>
          <w:t>time alignment timer</w:t>
        </w:r>
      </w:ins>
      <w:del w:id="160" w:author="Anritsu" w:date="2021-05-07T17:03:00Z">
        <w:r w:rsidRPr="001C0E1B" w:rsidDel="00003E08">
          <w:rPr>
            <w:rFonts w:cs="v4.2.0"/>
          </w:rPr>
          <w:delText>every 500ms</w:delText>
        </w:r>
      </w:del>
      <w:r w:rsidRPr="001C0E1B">
        <w:rPr>
          <w:rFonts w:cs="v4.2.0"/>
        </w:rPr>
        <w:t xml:space="preserve"> with new </w:t>
      </w:r>
      <w:r w:rsidRPr="001C0E1B">
        <w:rPr>
          <w:noProof/>
        </w:rPr>
        <w:t xml:space="preserve">Timing Advance </w:t>
      </w:r>
      <w:r w:rsidRPr="001C0E1B">
        <w:t xml:space="preserve">Command </w:t>
      </w:r>
      <w:r w:rsidRPr="001C0E1B">
        <w:rPr>
          <w:noProof/>
        </w:rPr>
        <w:t>MAC control element to restart the Time alignment timer to keep UE uplink time alignment. Furhtermore UE is allocated with PUSCH resource at every DRX cycle.</w:t>
      </w:r>
    </w:p>
    <w:p w14:paraId="20305E9A" w14:textId="77777777" w:rsidR="002A1EC6" w:rsidRPr="001C0E1B" w:rsidRDefault="002A1EC6" w:rsidP="002A1EC6">
      <w:pPr>
        <w:pStyle w:val="TH"/>
      </w:pPr>
      <w:r w:rsidRPr="001C0E1B">
        <w:t xml:space="preserve">Table A.7.6.2.8.1-1: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A1EC6" w:rsidRPr="001C0E1B" w14:paraId="0D41BA79"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7AAA0399" w14:textId="77777777" w:rsidR="002A1EC6" w:rsidRPr="001C0E1B" w:rsidRDefault="002A1EC6" w:rsidP="00742E89">
            <w:pPr>
              <w:pStyle w:val="TAH"/>
            </w:pPr>
            <w:r w:rsidRPr="001C0E1B">
              <w:t>Config</w:t>
            </w:r>
          </w:p>
        </w:tc>
        <w:tc>
          <w:tcPr>
            <w:tcW w:w="8679" w:type="dxa"/>
            <w:tcBorders>
              <w:top w:val="single" w:sz="4" w:space="0" w:color="auto"/>
              <w:left w:val="single" w:sz="4" w:space="0" w:color="auto"/>
              <w:bottom w:val="single" w:sz="4" w:space="0" w:color="auto"/>
              <w:right w:val="single" w:sz="4" w:space="0" w:color="auto"/>
            </w:tcBorders>
            <w:hideMark/>
          </w:tcPr>
          <w:p w14:paraId="6758F3A0" w14:textId="77777777" w:rsidR="002A1EC6" w:rsidRPr="001C0E1B" w:rsidRDefault="002A1EC6" w:rsidP="00742E89">
            <w:pPr>
              <w:pStyle w:val="TAH"/>
            </w:pPr>
            <w:r w:rsidRPr="001C0E1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5A872275" w14:textId="77777777" w:rsidR="002A1EC6" w:rsidRPr="001C0E1B" w:rsidRDefault="002A1EC6" w:rsidP="00742E89">
            <w:pPr>
              <w:pStyle w:val="TAH"/>
            </w:pPr>
            <w:r w:rsidRPr="001C0E1B">
              <w:t>Description of target cell</w:t>
            </w:r>
          </w:p>
        </w:tc>
      </w:tr>
      <w:tr w:rsidR="002A1EC6" w:rsidRPr="001C0E1B" w14:paraId="37117251"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2D9B70E0" w14:textId="77777777" w:rsidR="002A1EC6" w:rsidRPr="001C0E1B" w:rsidRDefault="002A1EC6" w:rsidP="00742E89">
            <w:pPr>
              <w:pStyle w:val="TAL"/>
            </w:pPr>
            <w:r w:rsidRPr="001C0E1B">
              <w:t>1</w:t>
            </w:r>
          </w:p>
        </w:tc>
        <w:tc>
          <w:tcPr>
            <w:tcW w:w="8679" w:type="dxa"/>
            <w:tcBorders>
              <w:top w:val="single" w:sz="4" w:space="0" w:color="auto"/>
              <w:left w:val="single" w:sz="4" w:space="0" w:color="auto"/>
              <w:bottom w:val="single" w:sz="4" w:space="0" w:color="auto"/>
              <w:right w:val="single" w:sz="4" w:space="0" w:color="auto"/>
            </w:tcBorders>
            <w:hideMark/>
          </w:tcPr>
          <w:p w14:paraId="3F460EB4" w14:textId="77777777" w:rsidR="002A1EC6" w:rsidRPr="001C0E1B" w:rsidRDefault="002A1EC6" w:rsidP="00742E89">
            <w:pPr>
              <w:pStyle w:val="TAL"/>
            </w:pPr>
            <w:r w:rsidRPr="001C0E1B">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7DAED43F" w14:textId="77777777" w:rsidR="002A1EC6" w:rsidRPr="001C0E1B" w:rsidRDefault="002A1EC6" w:rsidP="00742E89">
            <w:pPr>
              <w:pStyle w:val="TAL"/>
            </w:pPr>
            <w:r w:rsidRPr="001C0E1B">
              <w:t>120 kHz SSB SCS, 100 MHz bandwidth, TDD duplex mode</w:t>
            </w:r>
          </w:p>
        </w:tc>
      </w:tr>
      <w:tr w:rsidR="002A1EC6" w:rsidRPr="001C0E1B" w14:paraId="036AA73B"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335B69F7" w14:textId="77777777" w:rsidR="002A1EC6" w:rsidRPr="001C0E1B" w:rsidRDefault="002A1EC6" w:rsidP="00742E89">
            <w:pPr>
              <w:pStyle w:val="TAL"/>
            </w:pPr>
            <w:r w:rsidRPr="001C0E1B">
              <w:t>2</w:t>
            </w:r>
          </w:p>
        </w:tc>
        <w:tc>
          <w:tcPr>
            <w:tcW w:w="8679" w:type="dxa"/>
            <w:tcBorders>
              <w:top w:val="single" w:sz="4" w:space="0" w:color="auto"/>
              <w:left w:val="single" w:sz="4" w:space="0" w:color="auto"/>
              <w:bottom w:val="single" w:sz="4" w:space="0" w:color="auto"/>
              <w:right w:val="single" w:sz="4" w:space="0" w:color="auto"/>
            </w:tcBorders>
            <w:hideMark/>
          </w:tcPr>
          <w:p w14:paraId="54FCE8B8" w14:textId="77777777" w:rsidR="002A1EC6" w:rsidRPr="001C0E1B" w:rsidRDefault="002A1EC6" w:rsidP="00742E89">
            <w:pPr>
              <w:pStyle w:val="TAL"/>
            </w:pPr>
            <w:r w:rsidRPr="001C0E1B">
              <w:t>NR 15 kHz SSB SCS, 10 MHz bandwidth, TDD duplex mode</w:t>
            </w:r>
          </w:p>
        </w:tc>
        <w:tc>
          <w:tcPr>
            <w:tcW w:w="3446" w:type="dxa"/>
            <w:vMerge/>
            <w:tcBorders>
              <w:left w:val="single" w:sz="4" w:space="0" w:color="auto"/>
              <w:right w:val="single" w:sz="4" w:space="0" w:color="auto"/>
            </w:tcBorders>
          </w:tcPr>
          <w:p w14:paraId="0578B955" w14:textId="77777777" w:rsidR="002A1EC6" w:rsidRPr="001C0E1B" w:rsidRDefault="002A1EC6" w:rsidP="00742E89">
            <w:pPr>
              <w:pStyle w:val="TAL"/>
            </w:pPr>
          </w:p>
        </w:tc>
      </w:tr>
      <w:tr w:rsidR="002A1EC6" w:rsidRPr="001C0E1B" w14:paraId="5981F337"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2D9E4280" w14:textId="77777777" w:rsidR="002A1EC6" w:rsidRPr="001C0E1B" w:rsidRDefault="002A1EC6" w:rsidP="00742E89">
            <w:pPr>
              <w:pStyle w:val="TAL"/>
            </w:pPr>
            <w:r w:rsidRPr="001C0E1B">
              <w:t>3</w:t>
            </w:r>
          </w:p>
        </w:tc>
        <w:tc>
          <w:tcPr>
            <w:tcW w:w="8679" w:type="dxa"/>
            <w:tcBorders>
              <w:top w:val="single" w:sz="4" w:space="0" w:color="auto"/>
              <w:left w:val="single" w:sz="4" w:space="0" w:color="auto"/>
              <w:bottom w:val="single" w:sz="4" w:space="0" w:color="auto"/>
              <w:right w:val="single" w:sz="4" w:space="0" w:color="auto"/>
            </w:tcBorders>
            <w:hideMark/>
          </w:tcPr>
          <w:p w14:paraId="2B69E797" w14:textId="77777777" w:rsidR="002A1EC6" w:rsidRPr="001C0E1B" w:rsidRDefault="002A1EC6" w:rsidP="00742E89">
            <w:pPr>
              <w:pStyle w:val="TAL"/>
            </w:pPr>
            <w:r w:rsidRPr="001C0E1B">
              <w:t>NR 30 kHz SSB SCS, 40 MHz bandwidth, TDD duplex mode</w:t>
            </w:r>
          </w:p>
        </w:tc>
        <w:tc>
          <w:tcPr>
            <w:tcW w:w="3446" w:type="dxa"/>
            <w:vMerge/>
            <w:tcBorders>
              <w:left w:val="single" w:sz="4" w:space="0" w:color="auto"/>
              <w:right w:val="single" w:sz="4" w:space="0" w:color="auto"/>
            </w:tcBorders>
          </w:tcPr>
          <w:p w14:paraId="18E66373" w14:textId="77777777" w:rsidR="002A1EC6" w:rsidRPr="001C0E1B" w:rsidRDefault="002A1EC6" w:rsidP="00742E89">
            <w:pPr>
              <w:pStyle w:val="TAL"/>
            </w:pPr>
          </w:p>
        </w:tc>
      </w:tr>
      <w:tr w:rsidR="002A1EC6" w:rsidRPr="001C0E1B" w14:paraId="18E4E1FF" w14:textId="77777777" w:rsidTr="00742E89">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695C66E9" w14:textId="77777777" w:rsidR="002A1EC6" w:rsidRPr="001C0E1B" w:rsidRDefault="002A1EC6" w:rsidP="00742E89">
            <w:pPr>
              <w:pStyle w:val="TAN"/>
            </w:pPr>
            <w:r w:rsidRPr="001C0E1B">
              <w:t>Note:</w:t>
            </w:r>
            <w:r w:rsidRPr="001C0E1B">
              <w:tab/>
              <w:t>The UE is only required to be tested in one of the supported test configurations</w:t>
            </w:r>
          </w:p>
        </w:tc>
      </w:tr>
    </w:tbl>
    <w:p w14:paraId="1FBEB5F3" w14:textId="77777777" w:rsidR="002A1EC6" w:rsidRPr="001C0E1B" w:rsidRDefault="002A1EC6" w:rsidP="002A1EC6">
      <w:pPr>
        <w:rPr>
          <w:rFonts w:cs="v4.2.0"/>
        </w:rPr>
      </w:pPr>
    </w:p>
    <w:p w14:paraId="7256FB99" w14:textId="77777777" w:rsidR="002A1EC6" w:rsidRPr="001C0E1B" w:rsidRDefault="002A1EC6" w:rsidP="002A1EC6">
      <w:pPr>
        <w:pStyle w:val="TH"/>
      </w:pPr>
      <w:r w:rsidRPr="001C0E1B">
        <w:lastRenderedPageBreak/>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A1EC6" w:rsidRPr="001C0E1B" w14:paraId="12666BEE" w14:textId="77777777" w:rsidTr="00742E89">
        <w:trPr>
          <w:cantSplit/>
        </w:trPr>
        <w:tc>
          <w:tcPr>
            <w:tcW w:w="2117" w:type="dxa"/>
            <w:tcBorders>
              <w:bottom w:val="nil"/>
            </w:tcBorders>
            <w:shd w:val="clear" w:color="auto" w:fill="auto"/>
          </w:tcPr>
          <w:p w14:paraId="0DFF1200" w14:textId="77777777" w:rsidR="002A1EC6" w:rsidRPr="001C0E1B" w:rsidRDefault="002A1EC6" w:rsidP="00742E89">
            <w:pPr>
              <w:pStyle w:val="TAH"/>
            </w:pPr>
            <w:r w:rsidRPr="001C0E1B">
              <w:t>Parameter</w:t>
            </w:r>
          </w:p>
        </w:tc>
        <w:tc>
          <w:tcPr>
            <w:tcW w:w="596" w:type="dxa"/>
            <w:tcBorders>
              <w:bottom w:val="nil"/>
            </w:tcBorders>
            <w:shd w:val="clear" w:color="auto" w:fill="auto"/>
          </w:tcPr>
          <w:p w14:paraId="0D622F65" w14:textId="77777777" w:rsidR="002A1EC6" w:rsidRPr="001C0E1B" w:rsidRDefault="002A1EC6" w:rsidP="00742E89">
            <w:pPr>
              <w:pStyle w:val="TAH"/>
            </w:pPr>
            <w:r w:rsidRPr="001C0E1B">
              <w:t>Unit</w:t>
            </w:r>
          </w:p>
        </w:tc>
        <w:tc>
          <w:tcPr>
            <w:tcW w:w="1251" w:type="dxa"/>
            <w:tcBorders>
              <w:bottom w:val="nil"/>
            </w:tcBorders>
            <w:shd w:val="clear" w:color="auto" w:fill="auto"/>
          </w:tcPr>
          <w:p w14:paraId="0AC0DB4F" w14:textId="77777777" w:rsidR="002A1EC6" w:rsidRPr="001C0E1B" w:rsidRDefault="002A1EC6" w:rsidP="00742E89">
            <w:pPr>
              <w:pStyle w:val="TAH"/>
            </w:pPr>
            <w:r w:rsidRPr="001C0E1B">
              <w:t>Test configuration</w:t>
            </w:r>
          </w:p>
        </w:tc>
        <w:tc>
          <w:tcPr>
            <w:tcW w:w="2505" w:type="dxa"/>
            <w:gridSpan w:val="4"/>
          </w:tcPr>
          <w:p w14:paraId="23AA2038" w14:textId="77777777" w:rsidR="002A1EC6" w:rsidRPr="001C0E1B" w:rsidRDefault="002A1EC6" w:rsidP="00742E89">
            <w:pPr>
              <w:pStyle w:val="TAH"/>
            </w:pPr>
            <w:r w:rsidRPr="001C0E1B">
              <w:t>Value</w:t>
            </w:r>
          </w:p>
        </w:tc>
        <w:tc>
          <w:tcPr>
            <w:tcW w:w="3072" w:type="dxa"/>
            <w:tcBorders>
              <w:bottom w:val="nil"/>
            </w:tcBorders>
            <w:shd w:val="clear" w:color="auto" w:fill="auto"/>
          </w:tcPr>
          <w:p w14:paraId="50A2D8DD" w14:textId="77777777" w:rsidR="002A1EC6" w:rsidRPr="001C0E1B" w:rsidRDefault="002A1EC6" w:rsidP="00742E89">
            <w:pPr>
              <w:pStyle w:val="TAH"/>
            </w:pPr>
            <w:r w:rsidRPr="001C0E1B">
              <w:t>Comment</w:t>
            </w:r>
          </w:p>
        </w:tc>
      </w:tr>
      <w:tr w:rsidR="002A1EC6" w:rsidRPr="001C0E1B" w14:paraId="2C626A09" w14:textId="77777777" w:rsidTr="00742E89">
        <w:trPr>
          <w:cantSplit/>
        </w:trPr>
        <w:tc>
          <w:tcPr>
            <w:tcW w:w="2117" w:type="dxa"/>
            <w:tcBorders>
              <w:top w:val="nil"/>
            </w:tcBorders>
            <w:shd w:val="clear" w:color="auto" w:fill="auto"/>
          </w:tcPr>
          <w:p w14:paraId="7E475489" w14:textId="77777777" w:rsidR="002A1EC6" w:rsidRPr="001C0E1B" w:rsidRDefault="002A1EC6" w:rsidP="00742E89">
            <w:pPr>
              <w:pStyle w:val="TAH"/>
            </w:pPr>
          </w:p>
        </w:tc>
        <w:tc>
          <w:tcPr>
            <w:tcW w:w="596" w:type="dxa"/>
            <w:tcBorders>
              <w:top w:val="nil"/>
            </w:tcBorders>
            <w:shd w:val="clear" w:color="auto" w:fill="auto"/>
          </w:tcPr>
          <w:p w14:paraId="11830C20" w14:textId="77777777" w:rsidR="002A1EC6" w:rsidRPr="001C0E1B" w:rsidRDefault="002A1EC6" w:rsidP="00742E89">
            <w:pPr>
              <w:pStyle w:val="TAH"/>
            </w:pPr>
          </w:p>
        </w:tc>
        <w:tc>
          <w:tcPr>
            <w:tcW w:w="1251" w:type="dxa"/>
            <w:tcBorders>
              <w:top w:val="nil"/>
            </w:tcBorders>
            <w:shd w:val="clear" w:color="auto" w:fill="auto"/>
          </w:tcPr>
          <w:p w14:paraId="6B74E0F1" w14:textId="77777777" w:rsidR="002A1EC6" w:rsidRPr="001C0E1B" w:rsidRDefault="002A1EC6" w:rsidP="00742E89">
            <w:pPr>
              <w:pStyle w:val="TAH"/>
            </w:pPr>
          </w:p>
        </w:tc>
        <w:tc>
          <w:tcPr>
            <w:tcW w:w="626" w:type="dxa"/>
          </w:tcPr>
          <w:p w14:paraId="7DE67C07" w14:textId="77777777" w:rsidR="002A1EC6" w:rsidRPr="001C0E1B" w:rsidRDefault="002A1EC6" w:rsidP="00742E89">
            <w:pPr>
              <w:pStyle w:val="TAH"/>
            </w:pPr>
            <w:r w:rsidRPr="001C0E1B">
              <w:t>Test 1</w:t>
            </w:r>
          </w:p>
        </w:tc>
        <w:tc>
          <w:tcPr>
            <w:tcW w:w="626" w:type="dxa"/>
          </w:tcPr>
          <w:p w14:paraId="0E3109C3" w14:textId="77777777" w:rsidR="002A1EC6" w:rsidRPr="001C0E1B" w:rsidRDefault="002A1EC6" w:rsidP="00742E89">
            <w:pPr>
              <w:pStyle w:val="TAH"/>
            </w:pPr>
            <w:r w:rsidRPr="001C0E1B">
              <w:t>Test 2</w:t>
            </w:r>
          </w:p>
        </w:tc>
        <w:tc>
          <w:tcPr>
            <w:tcW w:w="626" w:type="dxa"/>
          </w:tcPr>
          <w:p w14:paraId="0A504301" w14:textId="77777777" w:rsidR="002A1EC6" w:rsidRPr="001C0E1B" w:rsidRDefault="002A1EC6" w:rsidP="00742E89">
            <w:pPr>
              <w:pStyle w:val="TAH"/>
            </w:pPr>
            <w:r w:rsidRPr="001C0E1B">
              <w:t>Test 3</w:t>
            </w:r>
          </w:p>
        </w:tc>
        <w:tc>
          <w:tcPr>
            <w:tcW w:w="627" w:type="dxa"/>
          </w:tcPr>
          <w:p w14:paraId="44272394" w14:textId="77777777" w:rsidR="002A1EC6" w:rsidRPr="001C0E1B" w:rsidRDefault="002A1EC6" w:rsidP="00742E89">
            <w:pPr>
              <w:pStyle w:val="TAH"/>
            </w:pPr>
            <w:r w:rsidRPr="001C0E1B">
              <w:t>Test 4</w:t>
            </w:r>
          </w:p>
        </w:tc>
        <w:tc>
          <w:tcPr>
            <w:tcW w:w="3072" w:type="dxa"/>
            <w:tcBorders>
              <w:top w:val="nil"/>
            </w:tcBorders>
            <w:shd w:val="clear" w:color="auto" w:fill="auto"/>
          </w:tcPr>
          <w:p w14:paraId="2C8CB0AB" w14:textId="77777777" w:rsidR="002A1EC6" w:rsidRPr="001C0E1B" w:rsidRDefault="002A1EC6" w:rsidP="00742E89">
            <w:pPr>
              <w:pStyle w:val="TAH"/>
            </w:pPr>
          </w:p>
        </w:tc>
      </w:tr>
      <w:tr w:rsidR="002A1EC6" w:rsidRPr="001C0E1B" w14:paraId="076A016D" w14:textId="77777777" w:rsidTr="00742E89">
        <w:trPr>
          <w:cantSplit/>
        </w:trPr>
        <w:tc>
          <w:tcPr>
            <w:tcW w:w="2117" w:type="dxa"/>
          </w:tcPr>
          <w:p w14:paraId="568AB3E9" w14:textId="77777777" w:rsidR="002A1EC6" w:rsidRPr="001C0E1B" w:rsidRDefault="002A1EC6" w:rsidP="00742E89">
            <w:pPr>
              <w:pStyle w:val="TAL"/>
            </w:pPr>
            <w:r w:rsidRPr="001C0E1B">
              <w:t>NR RF Channel Number</w:t>
            </w:r>
          </w:p>
        </w:tc>
        <w:tc>
          <w:tcPr>
            <w:tcW w:w="596" w:type="dxa"/>
          </w:tcPr>
          <w:p w14:paraId="2224C6EA" w14:textId="77777777" w:rsidR="002A1EC6" w:rsidRPr="001C0E1B" w:rsidRDefault="002A1EC6" w:rsidP="00742E89">
            <w:pPr>
              <w:pStyle w:val="TAL"/>
              <w:rPr>
                <w:rFonts w:cs="Arial"/>
                <w:b/>
              </w:rPr>
            </w:pPr>
          </w:p>
        </w:tc>
        <w:tc>
          <w:tcPr>
            <w:tcW w:w="1251" w:type="dxa"/>
          </w:tcPr>
          <w:p w14:paraId="77EFCD9B" w14:textId="77777777" w:rsidR="002A1EC6" w:rsidRPr="001C0E1B" w:rsidRDefault="002A1EC6" w:rsidP="00742E89">
            <w:pPr>
              <w:pStyle w:val="TAL"/>
              <w:rPr>
                <w:rFonts w:cs="Arial"/>
              </w:rPr>
            </w:pPr>
            <w:r w:rsidRPr="001C0E1B">
              <w:rPr>
                <w:rFonts w:cs="Arial"/>
              </w:rPr>
              <w:t>Config 1,2,3</w:t>
            </w:r>
          </w:p>
        </w:tc>
        <w:tc>
          <w:tcPr>
            <w:tcW w:w="2505" w:type="dxa"/>
            <w:gridSpan w:val="4"/>
          </w:tcPr>
          <w:p w14:paraId="45AFA1E7" w14:textId="77777777" w:rsidR="002A1EC6" w:rsidRPr="001C0E1B" w:rsidRDefault="002A1EC6" w:rsidP="00742E89">
            <w:pPr>
              <w:pStyle w:val="TAL"/>
              <w:rPr>
                <w:bCs/>
              </w:rPr>
            </w:pPr>
            <w:r w:rsidRPr="001C0E1B">
              <w:rPr>
                <w:bCs/>
              </w:rPr>
              <w:t>1, 2</w:t>
            </w:r>
          </w:p>
        </w:tc>
        <w:tc>
          <w:tcPr>
            <w:tcW w:w="3072" w:type="dxa"/>
          </w:tcPr>
          <w:p w14:paraId="7DE2F8A6" w14:textId="77777777" w:rsidR="002A1EC6" w:rsidRPr="001C0E1B" w:rsidRDefault="002A1EC6" w:rsidP="00742E89">
            <w:pPr>
              <w:pStyle w:val="TAL"/>
              <w:rPr>
                <w:bCs/>
              </w:rPr>
            </w:pPr>
            <w:r w:rsidRPr="001C0E1B">
              <w:rPr>
                <w:bCs/>
              </w:rPr>
              <w:t xml:space="preserve">One NR </w:t>
            </w:r>
            <w:r w:rsidRPr="001C0E1B">
              <w:rPr>
                <w:rFonts w:cs="v4.2.0"/>
                <w:bCs/>
              </w:rPr>
              <w:t xml:space="preserve">FR1 and one NR FR2 </w:t>
            </w:r>
            <w:r w:rsidRPr="001C0E1B">
              <w:rPr>
                <w:bCs/>
              </w:rPr>
              <w:t>carrier frequency is used.</w:t>
            </w:r>
          </w:p>
        </w:tc>
      </w:tr>
      <w:tr w:rsidR="002A1EC6" w:rsidRPr="001C0E1B" w14:paraId="7A11C535" w14:textId="77777777" w:rsidTr="00742E89">
        <w:trPr>
          <w:cantSplit/>
        </w:trPr>
        <w:tc>
          <w:tcPr>
            <w:tcW w:w="2117" w:type="dxa"/>
          </w:tcPr>
          <w:p w14:paraId="08C575AA" w14:textId="77777777" w:rsidR="002A1EC6" w:rsidRPr="001C0E1B" w:rsidRDefault="002A1EC6" w:rsidP="00742E89">
            <w:pPr>
              <w:pStyle w:val="TAL"/>
              <w:rPr>
                <w:rFonts w:cs="Arial"/>
              </w:rPr>
            </w:pPr>
            <w:r w:rsidRPr="001C0E1B">
              <w:rPr>
                <w:rFonts w:cs="Arial"/>
              </w:rPr>
              <w:t>Active cell</w:t>
            </w:r>
          </w:p>
        </w:tc>
        <w:tc>
          <w:tcPr>
            <w:tcW w:w="596" w:type="dxa"/>
          </w:tcPr>
          <w:p w14:paraId="1A3F9DAD" w14:textId="77777777" w:rsidR="002A1EC6" w:rsidRPr="001C0E1B" w:rsidRDefault="002A1EC6" w:rsidP="00742E89">
            <w:pPr>
              <w:pStyle w:val="TAL"/>
              <w:rPr>
                <w:rFonts w:cs="Arial"/>
              </w:rPr>
            </w:pPr>
          </w:p>
        </w:tc>
        <w:tc>
          <w:tcPr>
            <w:tcW w:w="1251" w:type="dxa"/>
          </w:tcPr>
          <w:p w14:paraId="1590C20D" w14:textId="77777777" w:rsidR="002A1EC6" w:rsidRPr="001C0E1B" w:rsidRDefault="002A1EC6" w:rsidP="00742E89">
            <w:pPr>
              <w:pStyle w:val="TAL"/>
              <w:rPr>
                <w:rFonts w:cs="Arial"/>
              </w:rPr>
            </w:pPr>
            <w:r w:rsidRPr="001C0E1B">
              <w:rPr>
                <w:rFonts w:cs="Arial"/>
              </w:rPr>
              <w:t>Config 1,2,3</w:t>
            </w:r>
          </w:p>
        </w:tc>
        <w:tc>
          <w:tcPr>
            <w:tcW w:w="2505" w:type="dxa"/>
            <w:gridSpan w:val="4"/>
          </w:tcPr>
          <w:p w14:paraId="6D713C25" w14:textId="77777777" w:rsidR="002A1EC6" w:rsidRPr="001C0E1B" w:rsidRDefault="002A1EC6" w:rsidP="00742E89">
            <w:pPr>
              <w:pStyle w:val="TAL"/>
              <w:rPr>
                <w:rFonts w:cs="Arial"/>
              </w:rPr>
            </w:pPr>
            <w:r w:rsidRPr="001C0E1B">
              <w:rPr>
                <w:rFonts w:cs="Arial"/>
              </w:rPr>
              <w:t>NR cell 1 (</w:t>
            </w:r>
            <w:proofErr w:type="spellStart"/>
            <w:r w:rsidRPr="001C0E1B">
              <w:rPr>
                <w:rFonts w:cs="Arial"/>
              </w:rPr>
              <w:t>Pcell</w:t>
            </w:r>
            <w:proofErr w:type="spellEnd"/>
            <w:r w:rsidRPr="001C0E1B">
              <w:rPr>
                <w:rFonts w:cs="Arial"/>
              </w:rPr>
              <w:t>)</w:t>
            </w:r>
          </w:p>
        </w:tc>
        <w:tc>
          <w:tcPr>
            <w:tcW w:w="3072" w:type="dxa"/>
          </w:tcPr>
          <w:p w14:paraId="2C1D45F6" w14:textId="77777777" w:rsidR="002A1EC6" w:rsidRPr="001C0E1B" w:rsidRDefault="002A1EC6" w:rsidP="00742E89">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2A1EC6" w:rsidRPr="001C0E1B" w14:paraId="785421C2" w14:textId="77777777" w:rsidTr="00742E89">
        <w:trPr>
          <w:cantSplit/>
        </w:trPr>
        <w:tc>
          <w:tcPr>
            <w:tcW w:w="2117" w:type="dxa"/>
          </w:tcPr>
          <w:p w14:paraId="16C7701A" w14:textId="77777777" w:rsidR="002A1EC6" w:rsidRPr="001C0E1B" w:rsidRDefault="002A1EC6" w:rsidP="00742E89">
            <w:pPr>
              <w:pStyle w:val="TAL"/>
              <w:rPr>
                <w:rFonts w:cs="Arial"/>
              </w:rPr>
            </w:pPr>
            <w:r w:rsidRPr="001C0E1B">
              <w:rPr>
                <w:rFonts w:cs="Arial"/>
              </w:rPr>
              <w:t>Neighbour cell</w:t>
            </w:r>
          </w:p>
        </w:tc>
        <w:tc>
          <w:tcPr>
            <w:tcW w:w="596" w:type="dxa"/>
          </w:tcPr>
          <w:p w14:paraId="7C245402" w14:textId="77777777" w:rsidR="002A1EC6" w:rsidRPr="001C0E1B" w:rsidRDefault="002A1EC6" w:rsidP="00742E89">
            <w:pPr>
              <w:pStyle w:val="TAL"/>
              <w:rPr>
                <w:rFonts w:cs="Arial"/>
              </w:rPr>
            </w:pPr>
          </w:p>
        </w:tc>
        <w:tc>
          <w:tcPr>
            <w:tcW w:w="1251" w:type="dxa"/>
          </w:tcPr>
          <w:p w14:paraId="18B7C445" w14:textId="77777777" w:rsidR="002A1EC6" w:rsidRPr="001C0E1B" w:rsidRDefault="002A1EC6" w:rsidP="00742E89">
            <w:pPr>
              <w:pStyle w:val="TAL"/>
              <w:rPr>
                <w:rFonts w:cs="Arial"/>
              </w:rPr>
            </w:pPr>
            <w:r w:rsidRPr="001C0E1B">
              <w:rPr>
                <w:rFonts w:cs="Arial"/>
              </w:rPr>
              <w:t>Config 1,2,3</w:t>
            </w:r>
          </w:p>
        </w:tc>
        <w:tc>
          <w:tcPr>
            <w:tcW w:w="2505" w:type="dxa"/>
            <w:gridSpan w:val="4"/>
          </w:tcPr>
          <w:p w14:paraId="5CF14223" w14:textId="77777777" w:rsidR="002A1EC6" w:rsidRPr="001C0E1B" w:rsidRDefault="002A1EC6" w:rsidP="00742E89">
            <w:pPr>
              <w:pStyle w:val="TAL"/>
              <w:rPr>
                <w:rFonts w:cs="Arial"/>
              </w:rPr>
            </w:pPr>
            <w:r w:rsidRPr="001C0E1B">
              <w:rPr>
                <w:rFonts w:cs="Arial"/>
              </w:rPr>
              <w:t>NR cell 2</w:t>
            </w:r>
          </w:p>
        </w:tc>
        <w:tc>
          <w:tcPr>
            <w:tcW w:w="3072" w:type="dxa"/>
          </w:tcPr>
          <w:p w14:paraId="2E8325F6" w14:textId="77777777" w:rsidR="002A1EC6" w:rsidRPr="001C0E1B" w:rsidRDefault="002A1EC6" w:rsidP="00742E89">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2A1EC6" w:rsidRPr="001C0E1B" w14:paraId="63AA9228" w14:textId="77777777" w:rsidTr="00742E89">
        <w:trPr>
          <w:cantSplit/>
        </w:trPr>
        <w:tc>
          <w:tcPr>
            <w:tcW w:w="2117" w:type="dxa"/>
          </w:tcPr>
          <w:p w14:paraId="4EA0160C" w14:textId="77777777" w:rsidR="002A1EC6" w:rsidRPr="001C0E1B" w:rsidRDefault="002A1EC6" w:rsidP="00742E89">
            <w:pPr>
              <w:pStyle w:val="TAL"/>
              <w:rPr>
                <w:rFonts w:cs="Arial"/>
              </w:rPr>
            </w:pPr>
            <w:r w:rsidRPr="001C0E1B">
              <w:rPr>
                <w:rFonts w:cs="Arial"/>
                <w:lang w:eastAsia="zh-CN"/>
              </w:rPr>
              <w:t>Gap Pattern Id</w:t>
            </w:r>
          </w:p>
        </w:tc>
        <w:tc>
          <w:tcPr>
            <w:tcW w:w="596" w:type="dxa"/>
          </w:tcPr>
          <w:p w14:paraId="6E7AACE3" w14:textId="77777777" w:rsidR="002A1EC6" w:rsidRPr="001C0E1B" w:rsidRDefault="002A1EC6" w:rsidP="00742E89">
            <w:pPr>
              <w:pStyle w:val="TAL"/>
              <w:rPr>
                <w:rFonts w:cs="Arial"/>
              </w:rPr>
            </w:pPr>
          </w:p>
        </w:tc>
        <w:tc>
          <w:tcPr>
            <w:tcW w:w="1251" w:type="dxa"/>
          </w:tcPr>
          <w:p w14:paraId="73477B32" w14:textId="77777777" w:rsidR="002A1EC6" w:rsidRPr="001C0E1B" w:rsidRDefault="002A1EC6" w:rsidP="00742E89">
            <w:pPr>
              <w:pStyle w:val="TAL"/>
              <w:rPr>
                <w:rFonts w:cs="Arial"/>
                <w:lang w:eastAsia="zh-CN"/>
              </w:rPr>
            </w:pPr>
            <w:r w:rsidRPr="001C0E1B">
              <w:rPr>
                <w:rFonts w:cs="Arial"/>
              </w:rPr>
              <w:t>Config 1,2,3</w:t>
            </w:r>
          </w:p>
        </w:tc>
        <w:tc>
          <w:tcPr>
            <w:tcW w:w="1252" w:type="dxa"/>
            <w:gridSpan w:val="2"/>
          </w:tcPr>
          <w:p w14:paraId="184E1B63" w14:textId="77777777" w:rsidR="002A1EC6" w:rsidRPr="001C0E1B" w:rsidRDefault="002A1EC6" w:rsidP="00742E89">
            <w:pPr>
              <w:pStyle w:val="TAL"/>
              <w:rPr>
                <w:rFonts w:cs="Arial"/>
                <w:lang w:eastAsia="zh-CN"/>
              </w:rPr>
            </w:pPr>
            <w:r w:rsidRPr="001C0E1B">
              <w:rPr>
                <w:rFonts w:cs="Arial"/>
                <w:lang w:eastAsia="zh-CN"/>
              </w:rPr>
              <w:t>0</w:t>
            </w:r>
          </w:p>
        </w:tc>
        <w:tc>
          <w:tcPr>
            <w:tcW w:w="1253" w:type="dxa"/>
            <w:gridSpan w:val="2"/>
          </w:tcPr>
          <w:p w14:paraId="077D5FF0" w14:textId="77777777" w:rsidR="002A1EC6" w:rsidRPr="001C0E1B" w:rsidRDefault="002A1EC6" w:rsidP="00742E89">
            <w:pPr>
              <w:pStyle w:val="TAL"/>
              <w:rPr>
                <w:rFonts w:cs="Arial"/>
              </w:rPr>
            </w:pPr>
            <w:r w:rsidRPr="001C0E1B">
              <w:rPr>
                <w:rFonts w:cs="Arial"/>
              </w:rPr>
              <w:t>Gap not configured</w:t>
            </w:r>
          </w:p>
        </w:tc>
        <w:tc>
          <w:tcPr>
            <w:tcW w:w="3072" w:type="dxa"/>
          </w:tcPr>
          <w:p w14:paraId="6FD62BCA" w14:textId="77777777" w:rsidR="002A1EC6" w:rsidRPr="001C0E1B" w:rsidRDefault="002A1EC6" w:rsidP="00742E89">
            <w:pPr>
              <w:pStyle w:val="TAL"/>
              <w:rPr>
                <w:rFonts w:cs="Arial"/>
              </w:rPr>
            </w:pPr>
            <w:r w:rsidRPr="001C0E1B">
              <w:rPr>
                <w:rFonts w:cs="Arial"/>
              </w:rPr>
              <w:t>As specified in clause 9.1.2-1.</w:t>
            </w:r>
          </w:p>
          <w:p w14:paraId="065AC7AB" w14:textId="77777777" w:rsidR="002A1EC6" w:rsidRPr="001C0E1B" w:rsidRDefault="002A1EC6" w:rsidP="00742E89">
            <w:pPr>
              <w:pStyle w:val="TAL"/>
              <w:rPr>
                <w:rFonts w:cs="Arial"/>
              </w:rPr>
            </w:pPr>
          </w:p>
        </w:tc>
      </w:tr>
      <w:tr w:rsidR="002A1EC6" w:rsidRPr="001C0E1B" w14:paraId="4F3645B9" w14:textId="77777777" w:rsidTr="00742E89">
        <w:trPr>
          <w:cantSplit/>
        </w:trPr>
        <w:tc>
          <w:tcPr>
            <w:tcW w:w="2117" w:type="dxa"/>
            <w:tcBorders>
              <w:bottom w:val="single" w:sz="4" w:space="0" w:color="auto"/>
            </w:tcBorders>
          </w:tcPr>
          <w:p w14:paraId="21B5FAB9" w14:textId="77777777" w:rsidR="002A1EC6" w:rsidRPr="001C0E1B" w:rsidRDefault="002A1EC6" w:rsidP="00742E89">
            <w:pPr>
              <w:pStyle w:val="TAL"/>
              <w:rPr>
                <w:rFonts w:cs="Arial"/>
                <w:lang w:eastAsia="zh-CN"/>
              </w:rPr>
            </w:pPr>
            <w:r w:rsidRPr="001C0E1B">
              <w:rPr>
                <w:lang w:eastAsia="zh-CN"/>
              </w:rPr>
              <w:t>Measurement gap offset</w:t>
            </w:r>
          </w:p>
        </w:tc>
        <w:tc>
          <w:tcPr>
            <w:tcW w:w="596" w:type="dxa"/>
          </w:tcPr>
          <w:p w14:paraId="5D605E27" w14:textId="77777777" w:rsidR="002A1EC6" w:rsidRPr="001C0E1B" w:rsidRDefault="002A1EC6" w:rsidP="00742E89">
            <w:pPr>
              <w:pStyle w:val="TAL"/>
              <w:rPr>
                <w:rFonts w:cs="Arial"/>
              </w:rPr>
            </w:pPr>
          </w:p>
        </w:tc>
        <w:tc>
          <w:tcPr>
            <w:tcW w:w="1251" w:type="dxa"/>
          </w:tcPr>
          <w:p w14:paraId="5508DAEE" w14:textId="77777777" w:rsidR="002A1EC6" w:rsidRPr="001C0E1B" w:rsidRDefault="002A1EC6" w:rsidP="00742E89">
            <w:pPr>
              <w:pStyle w:val="TAL"/>
              <w:rPr>
                <w:rFonts w:cs="Arial"/>
                <w:lang w:eastAsia="zh-CN"/>
              </w:rPr>
            </w:pPr>
            <w:r w:rsidRPr="001C0E1B">
              <w:rPr>
                <w:rFonts w:cs="Arial"/>
              </w:rPr>
              <w:t>Config 1,2,3</w:t>
            </w:r>
          </w:p>
        </w:tc>
        <w:tc>
          <w:tcPr>
            <w:tcW w:w="1252" w:type="dxa"/>
            <w:gridSpan w:val="2"/>
          </w:tcPr>
          <w:p w14:paraId="4FC3B15B" w14:textId="77777777" w:rsidR="002A1EC6" w:rsidRPr="001C0E1B" w:rsidRDefault="002A1EC6" w:rsidP="00742E89">
            <w:pPr>
              <w:pStyle w:val="TAL"/>
              <w:rPr>
                <w:rFonts w:cs="Arial"/>
                <w:lang w:eastAsia="zh-CN"/>
              </w:rPr>
            </w:pPr>
            <w:r w:rsidRPr="001C0E1B">
              <w:rPr>
                <w:rFonts w:cs="Arial"/>
                <w:lang w:eastAsia="zh-CN"/>
              </w:rPr>
              <w:t>39</w:t>
            </w:r>
          </w:p>
        </w:tc>
        <w:tc>
          <w:tcPr>
            <w:tcW w:w="1253" w:type="dxa"/>
            <w:gridSpan w:val="2"/>
          </w:tcPr>
          <w:p w14:paraId="2177C22F" w14:textId="77777777" w:rsidR="002A1EC6" w:rsidRPr="001C0E1B" w:rsidRDefault="002A1EC6" w:rsidP="00742E89">
            <w:pPr>
              <w:pStyle w:val="TAL"/>
              <w:rPr>
                <w:rFonts w:cs="Arial"/>
                <w:lang w:eastAsia="zh-CN"/>
              </w:rPr>
            </w:pPr>
            <w:r w:rsidRPr="001C0E1B">
              <w:rPr>
                <w:rFonts w:cs="Arial"/>
                <w:lang w:eastAsia="zh-CN"/>
              </w:rPr>
              <w:t>N/A</w:t>
            </w:r>
          </w:p>
        </w:tc>
        <w:tc>
          <w:tcPr>
            <w:tcW w:w="3072" w:type="dxa"/>
          </w:tcPr>
          <w:p w14:paraId="0A613B8D" w14:textId="77777777" w:rsidR="002A1EC6" w:rsidRPr="001C0E1B" w:rsidRDefault="002A1EC6" w:rsidP="00742E89">
            <w:pPr>
              <w:pStyle w:val="TAL"/>
              <w:rPr>
                <w:rFonts w:cs="Arial"/>
              </w:rPr>
            </w:pPr>
          </w:p>
        </w:tc>
      </w:tr>
      <w:tr w:rsidR="002A1EC6" w:rsidRPr="001C0E1B" w14:paraId="4A5058F9" w14:textId="77777777" w:rsidTr="00742E89">
        <w:trPr>
          <w:cantSplit/>
        </w:trPr>
        <w:tc>
          <w:tcPr>
            <w:tcW w:w="2117" w:type="dxa"/>
            <w:tcBorders>
              <w:bottom w:val="nil"/>
            </w:tcBorders>
            <w:shd w:val="clear" w:color="auto" w:fill="auto"/>
          </w:tcPr>
          <w:p w14:paraId="701D9834" w14:textId="77777777" w:rsidR="002A1EC6" w:rsidRPr="001C0E1B" w:rsidRDefault="002A1EC6" w:rsidP="00742E89">
            <w:pPr>
              <w:pStyle w:val="TAL"/>
              <w:rPr>
                <w:lang w:eastAsia="zh-CN"/>
              </w:rPr>
            </w:pPr>
            <w:r w:rsidRPr="001C0E1B">
              <w:rPr>
                <w:lang w:eastAsia="zh-CN"/>
              </w:rPr>
              <w:t>SMTC-SSB parameters on NR RF Channel 1</w:t>
            </w:r>
          </w:p>
        </w:tc>
        <w:tc>
          <w:tcPr>
            <w:tcW w:w="596" w:type="dxa"/>
          </w:tcPr>
          <w:p w14:paraId="3A650677" w14:textId="77777777" w:rsidR="002A1EC6" w:rsidRPr="001C0E1B" w:rsidRDefault="002A1EC6" w:rsidP="00742E89">
            <w:pPr>
              <w:pStyle w:val="TAL"/>
              <w:rPr>
                <w:rFonts w:cs="Arial"/>
              </w:rPr>
            </w:pPr>
          </w:p>
        </w:tc>
        <w:tc>
          <w:tcPr>
            <w:tcW w:w="1251" w:type="dxa"/>
          </w:tcPr>
          <w:p w14:paraId="50B5DB92" w14:textId="77777777" w:rsidR="002A1EC6" w:rsidRPr="001C0E1B" w:rsidRDefault="002A1EC6" w:rsidP="00742E89">
            <w:pPr>
              <w:pStyle w:val="TAL"/>
              <w:rPr>
                <w:rFonts w:cs="Arial"/>
              </w:rPr>
            </w:pPr>
            <w:r w:rsidRPr="001C0E1B">
              <w:rPr>
                <w:rFonts w:cs="Arial"/>
              </w:rPr>
              <w:t>Config 1</w:t>
            </w:r>
          </w:p>
        </w:tc>
        <w:tc>
          <w:tcPr>
            <w:tcW w:w="2505" w:type="dxa"/>
            <w:gridSpan w:val="4"/>
          </w:tcPr>
          <w:p w14:paraId="6BB54FCC" w14:textId="77777777" w:rsidR="002A1EC6" w:rsidRPr="001C0E1B" w:rsidRDefault="002A1EC6" w:rsidP="00742E89">
            <w:pPr>
              <w:pStyle w:val="TAL"/>
              <w:rPr>
                <w:rFonts w:cs="Arial"/>
                <w:lang w:eastAsia="zh-CN"/>
              </w:rPr>
            </w:pPr>
            <w:r w:rsidRPr="001C0E1B">
              <w:rPr>
                <w:rFonts w:cs="Arial"/>
                <w:lang w:eastAsia="zh-CN"/>
              </w:rPr>
              <w:t>SSB.1 FR1</w:t>
            </w:r>
          </w:p>
        </w:tc>
        <w:tc>
          <w:tcPr>
            <w:tcW w:w="3072" w:type="dxa"/>
          </w:tcPr>
          <w:p w14:paraId="25C32432" w14:textId="77777777" w:rsidR="002A1EC6" w:rsidRPr="001C0E1B" w:rsidRDefault="002A1EC6" w:rsidP="00742E89">
            <w:pPr>
              <w:pStyle w:val="TAL"/>
              <w:rPr>
                <w:rFonts w:cs="Arial"/>
              </w:rPr>
            </w:pPr>
            <w:r w:rsidRPr="001C0E1B">
              <w:rPr>
                <w:rFonts w:cs="Arial"/>
              </w:rPr>
              <w:t>As specified in clause A.3.10.1</w:t>
            </w:r>
          </w:p>
        </w:tc>
      </w:tr>
      <w:tr w:rsidR="002A1EC6" w:rsidRPr="001C0E1B" w14:paraId="0F5CBD1D" w14:textId="77777777" w:rsidTr="00742E89">
        <w:trPr>
          <w:cantSplit/>
        </w:trPr>
        <w:tc>
          <w:tcPr>
            <w:tcW w:w="2117" w:type="dxa"/>
            <w:tcBorders>
              <w:top w:val="nil"/>
              <w:bottom w:val="nil"/>
            </w:tcBorders>
            <w:shd w:val="clear" w:color="auto" w:fill="auto"/>
          </w:tcPr>
          <w:p w14:paraId="077214E3" w14:textId="77777777" w:rsidR="002A1EC6" w:rsidRPr="001C0E1B" w:rsidRDefault="002A1EC6" w:rsidP="00742E89">
            <w:pPr>
              <w:pStyle w:val="TAL"/>
              <w:rPr>
                <w:lang w:eastAsia="zh-CN"/>
              </w:rPr>
            </w:pPr>
          </w:p>
        </w:tc>
        <w:tc>
          <w:tcPr>
            <w:tcW w:w="596" w:type="dxa"/>
          </w:tcPr>
          <w:p w14:paraId="3E98066E" w14:textId="77777777" w:rsidR="002A1EC6" w:rsidRPr="001C0E1B" w:rsidRDefault="002A1EC6" w:rsidP="00742E89">
            <w:pPr>
              <w:pStyle w:val="TAL"/>
              <w:rPr>
                <w:rFonts w:cs="Arial"/>
              </w:rPr>
            </w:pPr>
          </w:p>
        </w:tc>
        <w:tc>
          <w:tcPr>
            <w:tcW w:w="1251" w:type="dxa"/>
          </w:tcPr>
          <w:p w14:paraId="693B8C1D" w14:textId="77777777" w:rsidR="002A1EC6" w:rsidRPr="001C0E1B" w:rsidRDefault="002A1EC6" w:rsidP="00742E89">
            <w:pPr>
              <w:pStyle w:val="TAL"/>
              <w:rPr>
                <w:rFonts w:cs="Arial"/>
              </w:rPr>
            </w:pPr>
            <w:r w:rsidRPr="001C0E1B">
              <w:rPr>
                <w:rFonts w:cs="Arial"/>
              </w:rPr>
              <w:t>Config 2</w:t>
            </w:r>
          </w:p>
        </w:tc>
        <w:tc>
          <w:tcPr>
            <w:tcW w:w="2505" w:type="dxa"/>
            <w:gridSpan w:val="4"/>
          </w:tcPr>
          <w:p w14:paraId="2C7B32CA" w14:textId="77777777" w:rsidR="002A1EC6" w:rsidRPr="001C0E1B" w:rsidRDefault="002A1EC6" w:rsidP="00742E89">
            <w:pPr>
              <w:pStyle w:val="TAL"/>
              <w:rPr>
                <w:rFonts w:cs="Arial"/>
                <w:lang w:eastAsia="zh-CN"/>
              </w:rPr>
            </w:pPr>
            <w:r w:rsidRPr="001C0E1B">
              <w:rPr>
                <w:rFonts w:cs="Arial"/>
                <w:lang w:eastAsia="zh-CN"/>
              </w:rPr>
              <w:t>SSB.1 FR1</w:t>
            </w:r>
          </w:p>
        </w:tc>
        <w:tc>
          <w:tcPr>
            <w:tcW w:w="3072" w:type="dxa"/>
          </w:tcPr>
          <w:p w14:paraId="0D584BB3" w14:textId="77777777" w:rsidR="002A1EC6" w:rsidRPr="001C0E1B" w:rsidRDefault="002A1EC6" w:rsidP="00742E89">
            <w:pPr>
              <w:pStyle w:val="TAL"/>
              <w:rPr>
                <w:rFonts w:cs="Arial"/>
              </w:rPr>
            </w:pPr>
            <w:r w:rsidRPr="001C0E1B">
              <w:rPr>
                <w:rFonts w:cs="Arial"/>
              </w:rPr>
              <w:t>As specified in clause A.3.10.1</w:t>
            </w:r>
          </w:p>
        </w:tc>
      </w:tr>
      <w:tr w:rsidR="002A1EC6" w:rsidRPr="001C0E1B" w14:paraId="1E986C40" w14:textId="77777777" w:rsidTr="00742E89">
        <w:trPr>
          <w:cantSplit/>
        </w:trPr>
        <w:tc>
          <w:tcPr>
            <w:tcW w:w="2117" w:type="dxa"/>
            <w:tcBorders>
              <w:top w:val="nil"/>
            </w:tcBorders>
            <w:shd w:val="clear" w:color="auto" w:fill="auto"/>
          </w:tcPr>
          <w:p w14:paraId="73CFC604" w14:textId="77777777" w:rsidR="002A1EC6" w:rsidRPr="001C0E1B" w:rsidRDefault="002A1EC6" w:rsidP="00742E89">
            <w:pPr>
              <w:pStyle w:val="TAL"/>
              <w:rPr>
                <w:lang w:eastAsia="zh-CN"/>
              </w:rPr>
            </w:pPr>
          </w:p>
        </w:tc>
        <w:tc>
          <w:tcPr>
            <w:tcW w:w="596" w:type="dxa"/>
          </w:tcPr>
          <w:p w14:paraId="04EC8869" w14:textId="77777777" w:rsidR="002A1EC6" w:rsidRPr="001C0E1B" w:rsidRDefault="002A1EC6" w:rsidP="00742E89">
            <w:pPr>
              <w:pStyle w:val="TAL"/>
              <w:rPr>
                <w:rFonts w:cs="Arial"/>
              </w:rPr>
            </w:pPr>
          </w:p>
        </w:tc>
        <w:tc>
          <w:tcPr>
            <w:tcW w:w="1251" w:type="dxa"/>
          </w:tcPr>
          <w:p w14:paraId="0139C87D" w14:textId="77777777" w:rsidR="002A1EC6" w:rsidRPr="001C0E1B" w:rsidRDefault="002A1EC6" w:rsidP="00742E89">
            <w:pPr>
              <w:pStyle w:val="TAL"/>
              <w:rPr>
                <w:rFonts w:cs="Arial"/>
              </w:rPr>
            </w:pPr>
            <w:r w:rsidRPr="001C0E1B">
              <w:rPr>
                <w:rFonts w:cs="Arial"/>
              </w:rPr>
              <w:t>Config 3</w:t>
            </w:r>
          </w:p>
        </w:tc>
        <w:tc>
          <w:tcPr>
            <w:tcW w:w="2505" w:type="dxa"/>
            <w:gridSpan w:val="4"/>
          </w:tcPr>
          <w:p w14:paraId="20CD1A8F" w14:textId="77777777" w:rsidR="002A1EC6" w:rsidRPr="001C0E1B" w:rsidRDefault="002A1EC6" w:rsidP="00742E89">
            <w:pPr>
              <w:pStyle w:val="TAL"/>
              <w:rPr>
                <w:rFonts w:cs="Arial"/>
                <w:lang w:eastAsia="zh-CN"/>
              </w:rPr>
            </w:pPr>
            <w:r w:rsidRPr="001C0E1B">
              <w:rPr>
                <w:rFonts w:cs="Arial"/>
                <w:lang w:eastAsia="zh-CN"/>
              </w:rPr>
              <w:t>SSB.2 FR1</w:t>
            </w:r>
          </w:p>
        </w:tc>
        <w:tc>
          <w:tcPr>
            <w:tcW w:w="3072" w:type="dxa"/>
          </w:tcPr>
          <w:p w14:paraId="7780ADCC" w14:textId="77777777" w:rsidR="002A1EC6" w:rsidRPr="001C0E1B" w:rsidRDefault="002A1EC6" w:rsidP="00742E89">
            <w:pPr>
              <w:pStyle w:val="TAL"/>
              <w:rPr>
                <w:rFonts w:cs="Arial"/>
              </w:rPr>
            </w:pPr>
            <w:r w:rsidRPr="001C0E1B">
              <w:rPr>
                <w:rFonts w:cs="Arial"/>
              </w:rPr>
              <w:t>As specified in clause A.3.10.1</w:t>
            </w:r>
          </w:p>
        </w:tc>
      </w:tr>
      <w:tr w:rsidR="002A1EC6" w:rsidRPr="001C0E1B" w14:paraId="272D0672" w14:textId="77777777" w:rsidTr="00742E89">
        <w:trPr>
          <w:cantSplit/>
        </w:trPr>
        <w:tc>
          <w:tcPr>
            <w:tcW w:w="2117" w:type="dxa"/>
            <w:vMerge w:val="restart"/>
            <w:tcBorders>
              <w:top w:val="nil"/>
            </w:tcBorders>
            <w:shd w:val="clear" w:color="auto" w:fill="auto"/>
          </w:tcPr>
          <w:p w14:paraId="587D9C27" w14:textId="77777777" w:rsidR="002A1EC6" w:rsidRPr="001C0E1B" w:rsidRDefault="002A1EC6" w:rsidP="00742E89">
            <w:pPr>
              <w:pStyle w:val="TAL"/>
              <w:rPr>
                <w:lang w:eastAsia="zh-CN"/>
              </w:rPr>
            </w:pPr>
            <w:r w:rsidRPr="005C6CCC">
              <w:rPr>
                <w:rFonts w:cs="Arial"/>
              </w:rPr>
              <w:t>CSI-RS for tracking</w:t>
            </w:r>
            <w:r w:rsidRPr="00A62BB0">
              <w:rPr>
                <w:lang w:val="it-IT" w:eastAsia="zh-CN"/>
              </w:rPr>
              <w:t xml:space="preserve"> parameters on NR RF Channel 1</w:t>
            </w:r>
          </w:p>
        </w:tc>
        <w:tc>
          <w:tcPr>
            <w:tcW w:w="596" w:type="dxa"/>
            <w:vMerge w:val="restart"/>
          </w:tcPr>
          <w:p w14:paraId="65DC7A41" w14:textId="77777777" w:rsidR="002A1EC6" w:rsidRPr="001C0E1B" w:rsidRDefault="002A1EC6" w:rsidP="00742E89">
            <w:pPr>
              <w:pStyle w:val="TAL"/>
              <w:rPr>
                <w:rFonts w:cs="Arial"/>
              </w:rPr>
            </w:pPr>
          </w:p>
        </w:tc>
        <w:tc>
          <w:tcPr>
            <w:tcW w:w="1251" w:type="dxa"/>
          </w:tcPr>
          <w:p w14:paraId="564AF3A4" w14:textId="77777777" w:rsidR="002A1EC6" w:rsidRPr="001C0E1B" w:rsidRDefault="002A1EC6" w:rsidP="00742E89">
            <w:pPr>
              <w:pStyle w:val="TAL"/>
              <w:rPr>
                <w:rFonts w:cs="Arial"/>
              </w:rPr>
            </w:pPr>
            <w:r w:rsidRPr="00A62BB0">
              <w:rPr>
                <w:rFonts w:cs="Arial"/>
              </w:rPr>
              <w:t>Config 1</w:t>
            </w:r>
          </w:p>
        </w:tc>
        <w:tc>
          <w:tcPr>
            <w:tcW w:w="2505" w:type="dxa"/>
            <w:gridSpan w:val="4"/>
            <w:vAlign w:val="center"/>
          </w:tcPr>
          <w:p w14:paraId="1471C73A" w14:textId="77777777" w:rsidR="002A1EC6" w:rsidRPr="001C0E1B" w:rsidRDefault="002A1EC6" w:rsidP="00742E89">
            <w:pPr>
              <w:pStyle w:val="TAL"/>
              <w:rPr>
                <w:rFonts w:cs="Arial"/>
                <w:lang w:eastAsia="zh-CN"/>
              </w:rPr>
            </w:pPr>
            <w:r w:rsidRPr="004E28A8">
              <w:t>TRS.1.1 FDD</w:t>
            </w:r>
          </w:p>
        </w:tc>
        <w:tc>
          <w:tcPr>
            <w:tcW w:w="3072" w:type="dxa"/>
          </w:tcPr>
          <w:p w14:paraId="6BF4BE14" w14:textId="77777777" w:rsidR="002A1EC6" w:rsidRPr="001C0E1B" w:rsidRDefault="002A1EC6" w:rsidP="00742E89">
            <w:pPr>
              <w:pStyle w:val="TAL"/>
              <w:rPr>
                <w:rFonts w:cs="Arial"/>
              </w:rPr>
            </w:pPr>
          </w:p>
        </w:tc>
      </w:tr>
      <w:tr w:rsidR="002A1EC6" w:rsidRPr="001C0E1B" w14:paraId="4B0FD2F9" w14:textId="77777777" w:rsidTr="00742E89">
        <w:trPr>
          <w:cantSplit/>
        </w:trPr>
        <w:tc>
          <w:tcPr>
            <w:tcW w:w="2117" w:type="dxa"/>
            <w:vMerge/>
            <w:shd w:val="clear" w:color="auto" w:fill="auto"/>
          </w:tcPr>
          <w:p w14:paraId="055CFC97" w14:textId="77777777" w:rsidR="002A1EC6" w:rsidRPr="001C0E1B" w:rsidRDefault="002A1EC6" w:rsidP="00742E89">
            <w:pPr>
              <w:pStyle w:val="TAL"/>
              <w:rPr>
                <w:lang w:eastAsia="zh-CN"/>
              </w:rPr>
            </w:pPr>
          </w:p>
        </w:tc>
        <w:tc>
          <w:tcPr>
            <w:tcW w:w="596" w:type="dxa"/>
            <w:vMerge/>
          </w:tcPr>
          <w:p w14:paraId="5B52D0AB" w14:textId="77777777" w:rsidR="002A1EC6" w:rsidRPr="001C0E1B" w:rsidRDefault="002A1EC6" w:rsidP="00742E89">
            <w:pPr>
              <w:pStyle w:val="TAL"/>
              <w:rPr>
                <w:rFonts w:cs="Arial"/>
              </w:rPr>
            </w:pPr>
          </w:p>
        </w:tc>
        <w:tc>
          <w:tcPr>
            <w:tcW w:w="1251" w:type="dxa"/>
          </w:tcPr>
          <w:p w14:paraId="131C2995" w14:textId="77777777" w:rsidR="002A1EC6" w:rsidRPr="001C0E1B" w:rsidRDefault="002A1EC6" w:rsidP="00742E89">
            <w:pPr>
              <w:pStyle w:val="TAL"/>
              <w:rPr>
                <w:rFonts w:cs="Arial"/>
              </w:rPr>
            </w:pPr>
            <w:r w:rsidRPr="00A62BB0">
              <w:rPr>
                <w:rFonts w:cs="Arial"/>
              </w:rPr>
              <w:t>Config 2</w:t>
            </w:r>
          </w:p>
        </w:tc>
        <w:tc>
          <w:tcPr>
            <w:tcW w:w="2505" w:type="dxa"/>
            <w:gridSpan w:val="4"/>
            <w:vAlign w:val="center"/>
          </w:tcPr>
          <w:p w14:paraId="3A73FD77" w14:textId="77777777" w:rsidR="002A1EC6" w:rsidRPr="001C0E1B" w:rsidRDefault="002A1EC6" w:rsidP="00742E89">
            <w:pPr>
              <w:pStyle w:val="TAL"/>
              <w:rPr>
                <w:rFonts w:cs="Arial"/>
                <w:lang w:eastAsia="zh-CN"/>
              </w:rPr>
            </w:pPr>
            <w:r w:rsidRPr="00620425">
              <w:t>TRS.1.1 TDD</w:t>
            </w:r>
          </w:p>
        </w:tc>
        <w:tc>
          <w:tcPr>
            <w:tcW w:w="3072" w:type="dxa"/>
          </w:tcPr>
          <w:p w14:paraId="0ECF8AE3" w14:textId="77777777" w:rsidR="002A1EC6" w:rsidRPr="001C0E1B" w:rsidRDefault="002A1EC6" w:rsidP="00742E89">
            <w:pPr>
              <w:pStyle w:val="TAL"/>
              <w:rPr>
                <w:rFonts w:cs="Arial"/>
              </w:rPr>
            </w:pPr>
          </w:p>
        </w:tc>
      </w:tr>
      <w:tr w:rsidR="002A1EC6" w:rsidRPr="001C0E1B" w14:paraId="711E526A" w14:textId="77777777" w:rsidTr="00742E89">
        <w:trPr>
          <w:cantSplit/>
        </w:trPr>
        <w:tc>
          <w:tcPr>
            <w:tcW w:w="2117" w:type="dxa"/>
            <w:vMerge/>
            <w:shd w:val="clear" w:color="auto" w:fill="auto"/>
          </w:tcPr>
          <w:p w14:paraId="391D7040" w14:textId="77777777" w:rsidR="002A1EC6" w:rsidRPr="001C0E1B" w:rsidRDefault="002A1EC6" w:rsidP="00742E89">
            <w:pPr>
              <w:pStyle w:val="TAL"/>
              <w:rPr>
                <w:lang w:eastAsia="zh-CN"/>
              </w:rPr>
            </w:pPr>
          </w:p>
        </w:tc>
        <w:tc>
          <w:tcPr>
            <w:tcW w:w="596" w:type="dxa"/>
            <w:vMerge/>
          </w:tcPr>
          <w:p w14:paraId="39682044" w14:textId="77777777" w:rsidR="002A1EC6" w:rsidRPr="001C0E1B" w:rsidRDefault="002A1EC6" w:rsidP="00742E89">
            <w:pPr>
              <w:pStyle w:val="TAL"/>
              <w:rPr>
                <w:rFonts w:cs="Arial"/>
              </w:rPr>
            </w:pPr>
          </w:p>
        </w:tc>
        <w:tc>
          <w:tcPr>
            <w:tcW w:w="1251" w:type="dxa"/>
          </w:tcPr>
          <w:p w14:paraId="6AAAA273" w14:textId="77777777" w:rsidR="002A1EC6" w:rsidRPr="001C0E1B" w:rsidRDefault="002A1EC6" w:rsidP="00742E89">
            <w:pPr>
              <w:pStyle w:val="TAL"/>
              <w:rPr>
                <w:rFonts w:cs="Arial"/>
              </w:rPr>
            </w:pPr>
            <w:r w:rsidRPr="00A62BB0">
              <w:rPr>
                <w:rFonts w:cs="Arial"/>
              </w:rPr>
              <w:t>Config 3</w:t>
            </w:r>
          </w:p>
        </w:tc>
        <w:tc>
          <w:tcPr>
            <w:tcW w:w="2505" w:type="dxa"/>
            <w:gridSpan w:val="4"/>
            <w:vAlign w:val="center"/>
          </w:tcPr>
          <w:p w14:paraId="2F26F623" w14:textId="77777777" w:rsidR="002A1EC6" w:rsidRPr="001C0E1B" w:rsidRDefault="002A1EC6" w:rsidP="00742E89">
            <w:pPr>
              <w:pStyle w:val="TAL"/>
              <w:rPr>
                <w:rFonts w:cs="Arial"/>
                <w:lang w:eastAsia="zh-CN"/>
              </w:rPr>
            </w:pPr>
            <w:r w:rsidRPr="00620425">
              <w:t>TRS.1.2 TDD</w:t>
            </w:r>
          </w:p>
        </w:tc>
        <w:tc>
          <w:tcPr>
            <w:tcW w:w="3072" w:type="dxa"/>
          </w:tcPr>
          <w:p w14:paraId="04BD66D3" w14:textId="77777777" w:rsidR="002A1EC6" w:rsidRPr="001C0E1B" w:rsidRDefault="002A1EC6" w:rsidP="00742E89">
            <w:pPr>
              <w:pStyle w:val="TAL"/>
              <w:rPr>
                <w:rFonts w:cs="Arial"/>
              </w:rPr>
            </w:pPr>
          </w:p>
        </w:tc>
      </w:tr>
      <w:tr w:rsidR="002A1EC6" w:rsidRPr="001C0E1B" w14:paraId="2DD5B693" w14:textId="77777777" w:rsidTr="00742E89">
        <w:trPr>
          <w:cantSplit/>
        </w:trPr>
        <w:tc>
          <w:tcPr>
            <w:tcW w:w="2117" w:type="dxa"/>
          </w:tcPr>
          <w:p w14:paraId="334C9B54" w14:textId="77777777" w:rsidR="002A1EC6" w:rsidRPr="001C0E1B" w:rsidRDefault="002A1EC6" w:rsidP="00742E89">
            <w:pPr>
              <w:pStyle w:val="TAL"/>
              <w:rPr>
                <w:lang w:eastAsia="zh-CN"/>
              </w:rPr>
            </w:pPr>
            <w:r w:rsidRPr="001C0E1B">
              <w:rPr>
                <w:lang w:eastAsia="zh-CN"/>
              </w:rPr>
              <w:t>SMTC-SSB parameters on NR RF Channel 2</w:t>
            </w:r>
          </w:p>
        </w:tc>
        <w:tc>
          <w:tcPr>
            <w:tcW w:w="596" w:type="dxa"/>
          </w:tcPr>
          <w:p w14:paraId="1CEFB1DF" w14:textId="77777777" w:rsidR="002A1EC6" w:rsidRPr="001C0E1B" w:rsidRDefault="002A1EC6" w:rsidP="00742E89">
            <w:pPr>
              <w:pStyle w:val="TAL"/>
              <w:rPr>
                <w:rFonts w:cs="Arial"/>
              </w:rPr>
            </w:pPr>
          </w:p>
        </w:tc>
        <w:tc>
          <w:tcPr>
            <w:tcW w:w="1251" w:type="dxa"/>
          </w:tcPr>
          <w:p w14:paraId="32876F03" w14:textId="77777777" w:rsidR="002A1EC6" w:rsidRPr="001C0E1B" w:rsidRDefault="002A1EC6" w:rsidP="00742E89">
            <w:pPr>
              <w:pStyle w:val="TAL"/>
              <w:rPr>
                <w:rFonts w:cs="Arial"/>
              </w:rPr>
            </w:pPr>
            <w:r w:rsidRPr="001C0E1B">
              <w:rPr>
                <w:rFonts w:cs="Arial"/>
              </w:rPr>
              <w:t>Config 1,2,3</w:t>
            </w:r>
          </w:p>
        </w:tc>
        <w:tc>
          <w:tcPr>
            <w:tcW w:w="2505" w:type="dxa"/>
            <w:gridSpan w:val="4"/>
          </w:tcPr>
          <w:p w14:paraId="10BA8602" w14:textId="77777777" w:rsidR="002A1EC6" w:rsidRPr="001C0E1B" w:rsidRDefault="002A1EC6" w:rsidP="00742E89">
            <w:pPr>
              <w:pStyle w:val="TAL"/>
              <w:rPr>
                <w:rFonts w:cs="Arial"/>
                <w:lang w:eastAsia="zh-CN"/>
              </w:rPr>
            </w:pPr>
            <w:r w:rsidRPr="001C0E1B">
              <w:rPr>
                <w:rFonts w:cs="Arial"/>
                <w:lang w:eastAsia="zh-CN"/>
              </w:rPr>
              <w:t>SSB.3 FR2</w:t>
            </w:r>
          </w:p>
        </w:tc>
        <w:tc>
          <w:tcPr>
            <w:tcW w:w="3072" w:type="dxa"/>
          </w:tcPr>
          <w:p w14:paraId="5EB3ABE1" w14:textId="77777777" w:rsidR="002A1EC6" w:rsidRPr="001C0E1B" w:rsidRDefault="002A1EC6" w:rsidP="00742E89">
            <w:pPr>
              <w:pStyle w:val="TAL"/>
              <w:rPr>
                <w:rFonts w:cs="Arial"/>
              </w:rPr>
            </w:pPr>
            <w:r w:rsidRPr="001C0E1B">
              <w:rPr>
                <w:rFonts w:cs="Arial"/>
              </w:rPr>
              <w:t>As specified in clause A.3.10.2</w:t>
            </w:r>
          </w:p>
        </w:tc>
      </w:tr>
      <w:tr w:rsidR="002A1EC6" w:rsidRPr="001C0E1B" w14:paraId="6BD5E341" w14:textId="77777777" w:rsidTr="00742E89">
        <w:trPr>
          <w:cantSplit/>
        </w:trPr>
        <w:tc>
          <w:tcPr>
            <w:tcW w:w="2117" w:type="dxa"/>
          </w:tcPr>
          <w:p w14:paraId="7AC9E517" w14:textId="77777777" w:rsidR="002A1EC6" w:rsidRPr="001C0E1B" w:rsidRDefault="002A1EC6" w:rsidP="00742E89">
            <w:pPr>
              <w:pStyle w:val="TAL"/>
              <w:rPr>
                <w:rFonts w:cs="Arial"/>
              </w:rPr>
            </w:pPr>
            <w:proofErr w:type="spellStart"/>
            <w:r w:rsidRPr="001C0E1B">
              <w:rPr>
                <w:i/>
              </w:rPr>
              <w:t>offsetMO</w:t>
            </w:r>
            <w:proofErr w:type="spellEnd"/>
          </w:p>
        </w:tc>
        <w:tc>
          <w:tcPr>
            <w:tcW w:w="596" w:type="dxa"/>
          </w:tcPr>
          <w:p w14:paraId="2E668C55" w14:textId="77777777" w:rsidR="002A1EC6" w:rsidRPr="001C0E1B" w:rsidRDefault="002A1EC6" w:rsidP="00742E89">
            <w:pPr>
              <w:pStyle w:val="TAL"/>
              <w:rPr>
                <w:rFonts w:cs="Arial"/>
              </w:rPr>
            </w:pPr>
            <w:r w:rsidRPr="001C0E1B">
              <w:rPr>
                <w:rFonts w:cs="Arial"/>
              </w:rPr>
              <w:t>dB</w:t>
            </w:r>
          </w:p>
        </w:tc>
        <w:tc>
          <w:tcPr>
            <w:tcW w:w="1251" w:type="dxa"/>
          </w:tcPr>
          <w:p w14:paraId="2F225ECA" w14:textId="77777777" w:rsidR="002A1EC6" w:rsidRPr="001C0E1B" w:rsidRDefault="002A1EC6" w:rsidP="00742E89">
            <w:pPr>
              <w:pStyle w:val="TAL"/>
              <w:rPr>
                <w:rFonts w:cs="Arial"/>
              </w:rPr>
            </w:pPr>
            <w:r w:rsidRPr="001C0E1B">
              <w:rPr>
                <w:rFonts w:cs="Arial"/>
              </w:rPr>
              <w:t>Config 1,2,3</w:t>
            </w:r>
          </w:p>
        </w:tc>
        <w:tc>
          <w:tcPr>
            <w:tcW w:w="2505" w:type="dxa"/>
            <w:gridSpan w:val="4"/>
          </w:tcPr>
          <w:p w14:paraId="549B30EA" w14:textId="77777777" w:rsidR="002A1EC6" w:rsidRPr="001C0E1B" w:rsidRDefault="002A1EC6" w:rsidP="00742E89">
            <w:pPr>
              <w:pStyle w:val="TAL"/>
              <w:rPr>
                <w:rFonts w:cs="Arial"/>
              </w:rPr>
            </w:pPr>
            <w:r w:rsidRPr="001C0E1B">
              <w:rPr>
                <w:rFonts w:cs="Arial"/>
              </w:rPr>
              <w:t>6</w:t>
            </w:r>
          </w:p>
        </w:tc>
        <w:tc>
          <w:tcPr>
            <w:tcW w:w="3072" w:type="dxa"/>
          </w:tcPr>
          <w:p w14:paraId="60B0706D" w14:textId="77777777" w:rsidR="002A1EC6" w:rsidRPr="001C0E1B" w:rsidRDefault="002A1EC6" w:rsidP="00742E89">
            <w:pPr>
              <w:pStyle w:val="TAL"/>
              <w:rPr>
                <w:rFonts w:cs="Arial"/>
              </w:rPr>
            </w:pPr>
          </w:p>
        </w:tc>
      </w:tr>
      <w:tr w:rsidR="002A1EC6" w:rsidRPr="001C0E1B" w14:paraId="5A33F96E" w14:textId="77777777" w:rsidTr="00742E89">
        <w:trPr>
          <w:cantSplit/>
        </w:trPr>
        <w:tc>
          <w:tcPr>
            <w:tcW w:w="2117" w:type="dxa"/>
          </w:tcPr>
          <w:p w14:paraId="077C36C4" w14:textId="77777777" w:rsidR="002A1EC6" w:rsidRPr="001C0E1B" w:rsidRDefault="002A1EC6" w:rsidP="00742E89">
            <w:pPr>
              <w:pStyle w:val="TAL"/>
              <w:rPr>
                <w:rFonts w:cs="Arial"/>
              </w:rPr>
            </w:pPr>
            <w:r w:rsidRPr="001C0E1B">
              <w:rPr>
                <w:rFonts w:cs="Arial"/>
              </w:rPr>
              <w:t>Hysteresis</w:t>
            </w:r>
          </w:p>
        </w:tc>
        <w:tc>
          <w:tcPr>
            <w:tcW w:w="596" w:type="dxa"/>
          </w:tcPr>
          <w:p w14:paraId="434DC44F" w14:textId="77777777" w:rsidR="002A1EC6" w:rsidRPr="001C0E1B" w:rsidRDefault="002A1EC6" w:rsidP="00742E89">
            <w:pPr>
              <w:pStyle w:val="TAL"/>
              <w:rPr>
                <w:rFonts w:cs="Arial"/>
              </w:rPr>
            </w:pPr>
            <w:r w:rsidRPr="001C0E1B">
              <w:rPr>
                <w:rFonts w:cs="Arial"/>
              </w:rPr>
              <w:t>dB</w:t>
            </w:r>
          </w:p>
        </w:tc>
        <w:tc>
          <w:tcPr>
            <w:tcW w:w="1251" w:type="dxa"/>
          </w:tcPr>
          <w:p w14:paraId="1970F301" w14:textId="77777777" w:rsidR="002A1EC6" w:rsidRPr="001C0E1B" w:rsidRDefault="002A1EC6" w:rsidP="00742E89">
            <w:pPr>
              <w:pStyle w:val="TAL"/>
              <w:rPr>
                <w:rFonts w:cs="Arial"/>
              </w:rPr>
            </w:pPr>
            <w:r w:rsidRPr="001C0E1B">
              <w:rPr>
                <w:rFonts w:cs="Arial"/>
              </w:rPr>
              <w:t>Config 1,2,3</w:t>
            </w:r>
          </w:p>
        </w:tc>
        <w:tc>
          <w:tcPr>
            <w:tcW w:w="2505" w:type="dxa"/>
            <w:gridSpan w:val="4"/>
          </w:tcPr>
          <w:p w14:paraId="1D271AD9" w14:textId="77777777" w:rsidR="002A1EC6" w:rsidRPr="001C0E1B" w:rsidRDefault="002A1EC6" w:rsidP="00742E89">
            <w:pPr>
              <w:pStyle w:val="TAL"/>
              <w:rPr>
                <w:rFonts w:cs="Arial"/>
              </w:rPr>
            </w:pPr>
            <w:r w:rsidRPr="001C0E1B">
              <w:rPr>
                <w:rFonts w:cs="Arial"/>
              </w:rPr>
              <w:t>0</w:t>
            </w:r>
          </w:p>
        </w:tc>
        <w:tc>
          <w:tcPr>
            <w:tcW w:w="3072" w:type="dxa"/>
          </w:tcPr>
          <w:p w14:paraId="003DB421" w14:textId="77777777" w:rsidR="002A1EC6" w:rsidRPr="001C0E1B" w:rsidRDefault="002A1EC6" w:rsidP="00742E89">
            <w:pPr>
              <w:pStyle w:val="TAL"/>
              <w:rPr>
                <w:rFonts w:cs="Arial"/>
              </w:rPr>
            </w:pPr>
          </w:p>
        </w:tc>
      </w:tr>
      <w:tr w:rsidR="002A1EC6" w:rsidRPr="001C0E1B" w14:paraId="16B48AAA" w14:textId="77777777" w:rsidTr="00742E89">
        <w:trPr>
          <w:cantSplit/>
        </w:trPr>
        <w:tc>
          <w:tcPr>
            <w:tcW w:w="2117" w:type="dxa"/>
          </w:tcPr>
          <w:p w14:paraId="16F4C795" w14:textId="77777777" w:rsidR="002A1EC6" w:rsidRPr="001C0E1B" w:rsidRDefault="002A1EC6" w:rsidP="00742E89">
            <w:pPr>
              <w:pStyle w:val="TAL"/>
              <w:rPr>
                <w:rFonts w:cs="Arial"/>
              </w:rPr>
            </w:pPr>
            <w:r w:rsidRPr="001C0E1B">
              <w:rPr>
                <w:i/>
              </w:rPr>
              <w:t>a4-Threshold</w:t>
            </w:r>
          </w:p>
        </w:tc>
        <w:tc>
          <w:tcPr>
            <w:tcW w:w="596" w:type="dxa"/>
          </w:tcPr>
          <w:p w14:paraId="47996017" w14:textId="77777777" w:rsidR="002A1EC6" w:rsidRPr="001C0E1B" w:rsidRDefault="002A1EC6" w:rsidP="00742E89">
            <w:pPr>
              <w:pStyle w:val="TAL"/>
              <w:rPr>
                <w:rFonts w:cs="Arial"/>
              </w:rPr>
            </w:pPr>
            <w:r w:rsidRPr="001C0E1B">
              <w:rPr>
                <w:rFonts w:cs="Arial"/>
              </w:rPr>
              <w:t>dBm</w:t>
            </w:r>
          </w:p>
        </w:tc>
        <w:tc>
          <w:tcPr>
            <w:tcW w:w="1251" w:type="dxa"/>
          </w:tcPr>
          <w:p w14:paraId="62083EB3" w14:textId="77777777" w:rsidR="002A1EC6" w:rsidRPr="001C0E1B" w:rsidRDefault="002A1EC6" w:rsidP="00742E89">
            <w:pPr>
              <w:pStyle w:val="TAL"/>
              <w:rPr>
                <w:rFonts w:cs="Arial"/>
              </w:rPr>
            </w:pPr>
            <w:r w:rsidRPr="001C0E1B">
              <w:rPr>
                <w:rFonts w:cs="Arial"/>
              </w:rPr>
              <w:t>Config 1,2,3</w:t>
            </w:r>
          </w:p>
        </w:tc>
        <w:tc>
          <w:tcPr>
            <w:tcW w:w="2505" w:type="dxa"/>
            <w:gridSpan w:val="4"/>
          </w:tcPr>
          <w:p w14:paraId="715A4BE4" w14:textId="77777777" w:rsidR="002A1EC6" w:rsidRPr="001C0E1B" w:rsidRDefault="002A1EC6" w:rsidP="00742E89">
            <w:pPr>
              <w:pStyle w:val="TAL"/>
              <w:rPr>
                <w:rFonts w:cs="Arial"/>
              </w:rPr>
            </w:pPr>
            <w:r w:rsidRPr="001C0E1B">
              <w:rPr>
                <w:rFonts w:cs="Arial"/>
              </w:rPr>
              <w:t>TBD</w:t>
            </w:r>
          </w:p>
        </w:tc>
        <w:tc>
          <w:tcPr>
            <w:tcW w:w="3072" w:type="dxa"/>
          </w:tcPr>
          <w:p w14:paraId="301E5520" w14:textId="77777777" w:rsidR="002A1EC6" w:rsidRPr="001C0E1B" w:rsidRDefault="002A1EC6" w:rsidP="00742E89">
            <w:pPr>
              <w:pStyle w:val="TAL"/>
              <w:rPr>
                <w:rFonts w:cs="Arial"/>
              </w:rPr>
            </w:pPr>
          </w:p>
        </w:tc>
      </w:tr>
      <w:tr w:rsidR="002A1EC6" w:rsidRPr="001C0E1B" w14:paraId="2D14C277" w14:textId="77777777" w:rsidTr="00742E89">
        <w:trPr>
          <w:cantSplit/>
        </w:trPr>
        <w:tc>
          <w:tcPr>
            <w:tcW w:w="2117" w:type="dxa"/>
          </w:tcPr>
          <w:p w14:paraId="27384DA9" w14:textId="77777777" w:rsidR="002A1EC6" w:rsidRPr="001C0E1B" w:rsidRDefault="002A1EC6" w:rsidP="00742E89">
            <w:pPr>
              <w:pStyle w:val="TAL"/>
              <w:rPr>
                <w:rFonts w:cs="Arial"/>
              </w:rPr>
            </w:pPr>
            <w:r w:rsidRPr="001C0E1B">
              <w:rPr>
                <w:rFonts w:cs="Arial"/>
              </w:rPr>
              <w:t>CP length</w:t>
            </w:r>
          </w:p>
        </w:tc>
        <w:tc>
          <w:tcPr>
            <w:tcW w:w="596" w:type="dxa"/>
          </w:tcPr>
          <w:p w14:paraId="3608252F" w14:textId="77777777" w:rsidR="002A1EC6" w:rsidRPr="001C0E1B" w:rsidRDefault="002A1EC6" w:rsidP="00742E89">
            <w:pPr>
              <w:pStyle w:val="TAL"/>
              <w:rPr>
                <w:rFonts w:cs="Arial"/>
              </w:rPr>
            </w:pPr>
          </w:p>
        </w:tc>
        <w:tc>
          <w:tcPr>
            <w:tcW w:w="1251" w:type="dxa"/>
          </w:tcPr>
          <w:p w14:paraId="71875F47" w14:textId="77777777" w:rsidR="002A1EC6" w:rsidRPr="001C0E1B" w:rsidRDefault="002A1EC6" w:rsidP="00742E89">
            <w:pPr>
              <w:pStyle w:val="TAL"/>
              <w:rPr>
                <w:rFonts w:cs="Arial"/>
              </w:rPr>
            </w:pPr>
            <w:r w:rsidRPr="001C0E1B">
              <w:rPr>
                <w:rFonts w:cs="Arial"/>
              </w:rPr>
              <w:t>Config 1,2,3</w:t>
            </w:r>
          </w:p>
        </w:tc>
        <w:tc>
          <w:tcPr>
            <w:tcW w:w="2505" w:type="dxa"/>
            <w:gridSpan w:val="4"/>
          </w:tcPr>
          <w:p w14:paraId="715F1383" w14:textId="77777777" w:rsidR="002A1EC6" w:rsidRPr="001C0E1B" w:rsidRDefault="002A1EC6" w:rsidP="00742E89">
            <w:pPr>
              <w:pStyle w:val="TAL"/>
              <w:rPr>
                <w:rFonts w:cs="Arial"/>
              </w:rPr>
            </w:pPr>
            <w:r w:rsidRPr="001C0E1B">
              <w:rPr>
                <w:rFonts w:cs="Arial"/>
              </w:rPr>
              <w:t>Normal</w:t>
            </w:r>
          </w:p>
        </w:tc>
        <w:tc>
          <w:tcPr>
            <w:tcW w:w="3072" w:type="dxa"/>
          </w:tcPr>
          <w:p w14:paraId="677C7802" w14:textId="77777777" w:rsidR="002A1EC6" w:rsidRPr="001C0E1B" w:rsidRDefault="002A1EC6" w:rsidP="00742E89">
            <w:pPr>
              <w:pStyle w:val="TAL"/>
              <w:rPr>
                <w:rFonts w:cs="Arial"/>
              </w:rPr>
            </w:pPr>
          </w:p>
        </w:tc>
      </w:tr>
      <w:tr w:rsidR="002A1EC6" w:rsidRPr="001C0E1B" w14:paraId="7B3E5C4E" w14:textId="77777777" w:rsidTr="00742E89">
        <w:trPr>
          <w:cantSplit/>
        </w:trPr>
        <w:tc>
          <w:tcPr>
            <w:tcW w:w="2117" w:type="dxa"/>
          </w:tcPr>
          <w:p w14:paraId="10750BA0" w14:textId="77777777" w:rsidR="002A1EC6" w:rsidRPr="001C0E1B" w:rsidRDefault="002A1EC6" w:rsidP="00742E89">
            <w:pPr>
              <w:pStyle w:val="TAL"/>
              <w:rPr>
                <w:rFonts w:cs="Arial"/>
              </w:rPr>
            </w:pPr>
            <w:proofErr w:type="spellStart"/>
            <w:r w:rsidRPr="001C0E1B">
              <w:rPr>
                <w:rFonts w:cs="Arial"/>
              </w:rPr>
              <w:t>TimeToTrigger</w:t>
            </w:r>
            <w:proofErr w:type="spellEnd"/>
          </w:p>
        </w:tc>
        <w:tc>
          <w:tcPr>
            <w:tcW w:w="596" w:type="dxa"/>
          </w:tcPr>
          <w:p w14:paraId="754BBC08" w14:textId="77777777" w:rsidR="002A1EC6" w:rsidRPr="001C0E1B" w:rsidRDefault="002A1EC6" w:rsidP="00742E89">
            <w:pPr>
              <w:pStyle w:val="TAL"/>
              <w:rPr>
                <w:rFonts w:cs="Arial"/>
              </w:rPr>
            </w:pPr>
            <w:r w:rsidRPr="001C0E1B">
              <w:rPr>
                <w:rFonts w:cs="Arial"/>
              </w:rPr>
              <w:t>s</w:t>
            </w:r>
          </w:p>
        </w:tc>
        <w:tc>
          <w:tcPr>
            <w:tcW w:w="1251" w:type="dxa"/>
          </w:tcPr>
          <w:p w14:paraId="757986F9" w14:textId="77777777" w:rsidR="002A1EC6" w:rsidRPr="001C0E1B" w:rsidRDefault="002A1EC6" w:rsidP="00742E89">
            <w:pPr>
              <w:pStyle w:val="TAL"/>
              <w:rPr>
                <w:rFonts w:cs="Arial"/>
              </w:rPr>
            </w:pPr>
            <w:r w:rsidRPr="001C0E1B">
              <w:rPr>
                <w:rFonts w:cs="Arial"/>
              </w:rPr>
              <w:t>Config 1,2,3</w:t>
            </w:r>
          </w:p>
        </w:tc>
        <w:tc>
          <w:tcPr>
            <w:tcW w:w="2505" w:type="dxa"/>
            <w:gridSpan w:val="4"/>
          </w:tcPr>
          <w:p w14:paraId="523BF944" w14:textId="77777777" w:rsidR="002A1EC6" w:rsidRPr="001C0E1B" w:rsidRDefault="002A1EC6" w:rsidP="00742E89">
            <w:pPr>
              <w:pStyle w:val="TAL"/>
              <w:rPr>
                <w:rFonts w:cs="Arial"/>
              </w:rPr>
            </w:pPr>
            <w:r w:rsidRPr="001C0E1B">
              <w:rPr>
                <w:rFonts w:cs="Arial"/>
              </w:rPr>
              <w:t>0</w:t>
            </w:r>
          </w:p>
        </w:tc>
        <w:tc>
          <w:tcPr>
            <w:tcW w:w="3072" w:type="dxa"/>
          </w:tcPr>
          <w:p w14:paraId="61D67473" w14:textId="77777777" w:rsidR="002A1EC6" w:rsidRPr="001C0E1B" w:rsidRDefault="002A1EC6" w:rsidP="00742E89">
            <w:pPr>
              <w:pStyle w:val="TAL"/>
              <w:rPr>
                <w:rFonts w:cs="Arial"/>
              </w:rPr>
            </w:pPr>
          </w:p>
        </w:tc>
      </w:tr>
      <w:tr w:rsidR="002A1EC6" w:rsidRPr="001C0E1B" w14:paraId="3BF5678F" w14:textId="77777777" w:rsidTr="00742E89">
        <w:trPr>
          <w:cantSplit/>
        </w:trPr>
        <w:tc>
          <w:tcPr>
            <w:tcW w:w="2117" w:type="dxa"/>
          </w:tcPr>
          <w:p w14:paraId="22681832" w14:textId="77777777" w:rsidR="002A1EC6" w:rsidRPr="001C0E1B" w:rsidRDefault="002A1EC6" w:rsidP="00742E89">
            <w:pPr>
              <w:pStyle w:val="TAL"/>
              <w:rPr>
                <w:rFonts w:cs="Arial"/>
              </w:rPr>
            </w:pPr>
            <w:r w:rsidRPr="001C0E1B">
              <w:rPr>
                <w:rFonts w:cs="Arial"/>
              </w:rPr>
              <w:t>Filter coefficient</w:t>
            </w:r>
          </w:p>
        </w:tc>
        <w:tc>
          <w:tcPr>
            <w:tcW w:w="596" w:type="dxa"/>
          </w:tcPr>
          <w:p w14:paraId="0E74F362" w14:textId="77777777" w:rsidR="002A1EC6" w:rsidRPr="001C0E1B" w:rsidRDefault="002A1EC6" w:rsidP="00742E89">
            <w:pPr>
              <w:pStyle w:val="TAL"/>
              <w:rPr>
                <w:rFonts w:cs="Arial"/>
              </w:rPr>
            </w:pPr>
          </w:p>
        </w:tc>
        <w:tc>
          <w:tcPr>
            <w:tcW w:w="1251" w:type="dxa"/>
          </w:tcPr>
          <w:p w14:paraId="37A9B970" w14:textId="77777777" w:rsidR="002A1EC6" w:rsidRPr="001C0E1B" w:rsidRDefault="002A1EC6" w:rsidP="00742E89">
            <w:pPr>
              <w:pStyle w:val="TAL"/>
              <w:rPr>
                <w:rFonts w:cs="Arial"/>
              </w:rPr>
            </w:pPr>
            <w:r w:rsidRPr="001C0E1B">
              <w:rPr>
                <w:rFonts w:cs="Arial"/>
              </w:rPr>
              <w:t>Config 1,2,3</w:t>
            </w:r>
          </w:p>
        </w:tc>
        <w:tc>
          <w:tcPr>
            <w:tcW w:w="2505" w:type="dxa"/>
            <w:gridSpan w:val="4"/>
          </w:tcPr>
          <w:p w14:paraId="053BD86E" w14:textId="77777777" w:rsidR="002A1EC6" w:rsidRPr="001C0E1B" w:rsidRDefault="002A1EC6" w:rsidP="00742E89">
            <w:pPr>
              <w:pStyle w:val="TAL"/>
              <w:rPr>
                <w:rFonts w:cs="Arial"/>
              </w:rPr>
            </w:pPr>
            <w:r w:rsidRPr="001C0E1B">
              <w:rPr>
                <w:rFonts w:cs="Arial"/>
              </w:rPr>
              <w:t>0</w:t>
            </w:r>
          </w:p>
        </w:tc>
        <w:tc>
          <w:tcPr>
            <w:tcW w:w="3072" w:type="dxa"/>
          </w:tcPr>
          <w:p w14:paraId="63EAA629" w14:textId="77777777" w:rsidR="002A1EC6" w:rsidRPr="001C0E1B" w:rsidRDefault="002A1EC6" w:rsidP="00742E89">
            <w:pPr>
              <w:pStyle w:val="TAL"/>
              <w:rPr>
                <w:rFonts w:cs="Arial"/>
              </w:rPr>
            </w:pPr>
            <w:r w:rsidRPr="001C0E1B">
              <w:rPr>
                <w:rFonts w:cs="Arial"/>
              </w:rPr>
              <w:t>L3 filtering is not used</w:t>
            </w:r>
          </w:p>
        </w:tc>
      </w:tr>
      <w:tr w:rsidR="002A1EC6" w:rsidRPr="001C0E1B" w14:paraId="74E85EAB" w14:textId="77777777" w:rsidTr="00742E89">
        <w:trPr>
          <w:cantSplit/>
        </w:trPr>
        <w:tc>
          <w:tcPr>
            <w:tcW w:w="2117" w:type="dxa"/>
            <w:tcBorders>
              <w:bottom w:val="single" w:sz="4" w:space="0" w:color="auto"/>
            </w:tcBorders>
          </w:tcPr>
          <w:p w14:paraId="5092ABAB" w14:textId="77777777" w:rsidR="002A1EC6" w:rsidRPr="001C0E1B" w:rsidRDefault="002A1EC6" w:rsidP="00742E89">
            <w:pPr>
              <w:pStyle w:val="TAL"/>
              <w:rPr>
                <w:rFonts w:cs="Arial"/>
              </w:rPr>
            </w:pPr>
            <w:r w:rsidRPr="001C0E1B">
              <w:rPr>
                <w:rFonts w:cs="Arial"/>
              </w:rPr>
              <w:t>DRX</w:t>
            </w:r>
          </w:p>
        </w:tc>
        <w:tc>
          <w:tcPr>
            <w:tcW w:w="596" w:type="dxa"/>
          </w:tcPr>
          <w:p w14:paraId="25D0AD58" w14:textId="77777777" w:rsidR="002A1EC6" w:rsidRPr="001C0E1B" w:rsidRDefault="002A1EC6" w:rsidP="00742E89">
            <w:pPr>
              <w:pStyle w:val="TAL"/>
              <w:rPr>
                <w:rFonts w:cs="Arial"/>
              </w:rPr>
            </w:pPr>
          </w:p>
        </w:tc>
        <w:tc>
          <w:tcPr>
            <w:tcW w:w="1251" w:type="dxa"/>
          </w:tcPr>
          <w:p w14:paraId="5196C3DD" w14:textId="77777777" w:rsidR="002A1EC6" w:rsidRPr="001C0E1B" w:rsidRDefault="002A1EC6" w:rsidP="00742E89">
            <w:pPr>
              <w:pStyle w:val="TAL"/>
              <w:rPr>
                <w:rFonts w:cs="Arial"/>
              </w:rPr>
            </w:pPr>
            <w:r w:rsidRPr="001C0E1B">
              <w:rPr>
                <w:rFonts w:cs="Arial"/>
              </w:rPr>
              <w:t>Config 1,2,3</w:t>
            </w:r>
          </w:p>
        </w:tc>
        <w:tc>
          <w:tcPr>
            <w:tcW w:w="626" w:type="dxa"/>
          </w:tcPr>
          <w:p w14:paraId="1FE4C649" w14:textId="77777777" w:rsidR="002A1EC6" w:rsidRPr="001C0E1B" w:rsidRDefault="002A1EC6" w:rsidP="00742E89">
            <w:pPr>
              <w:pStyle w:val="TAL"/>
              <w:rPr>
                <w:rFonts w:cs="Arial"/>
              </w:rPr>
            </w:pPr>
            <w:r w:rsidRPr="001C0E1B">
              <w:rPr>
                <w:rFonts w:cs="Arial"/>
              </w:rPr>
              <w:t>DRX.1</w:t>
            </w:r>
          </w:p>
        </w:tc>
        <w:tc>
          <w:tcPr>
            <w:tcW w:w="626" w:type="dxa"/>
          </w:tcPr>
          <w:p w14:paraId="26979F8F" w14:textId="00E57F11" w:rsidR="002A1EC6" w:rsidRPr="001C0E1B" w:rsidRDefault="002A1EC6" w:rsidP="00742E89">
            <w:pPr>
              <w:pStyle w:val="TAL"/>
              <w:rPr>
                <w:rFonts w:cs="Arial"/>
              </w:rPr>
            </w:pPr>
            <w:r w:rsidRPr="001C0E1B">
              <w:rPr>
                <w:rFonts w:cs="Arial"/>
              </w:rPr>
              <w:t>DRX.</w:t>
            </w:r>
            <w:del w:id="161" w:author="Anritsu" w:date="2021-05-07T17:03:00Z">
              <w:r w:rsidRPr="001C0E1B" w:rsidDel="003D3167">
                <w:rPr>
                  <w:rFonts w:cs="Arial"/>
                </w:rPr>
                <w:delText>2</w:delText>
              </w:r>
            </w:del>
            <w:ins w:id="162" w:author="Anritsu" w:date="2021-05-07T17:03:00Z">
              <w:r w:rsidR="003D3167">
                <w:rPr>
                  <w:rFonts w:cs="Arial"/>
                </w:rPr>
                <w:t>7</w:t>
              </w:r>
            </w:ins>
          </w:p>
        </w:tc>
        <w:tc>
          <w:tcPr>
            <w:tcW w:w="626" w:type="dxa"/>
          </w:tcPr>
          <w:p w14:paraId="21D0FDE7" w14:textId="77777777" w:rsidR="002A1EC6" w:rsidRPr="001C0E1B" w:rsidRDefault="002A1EC6" w:rsidP="00742E89">
            <w:pPr>
              <w:pStyle w:val="TAL"/>
              <w:rPr>
                <w:rFonts w:cs="Arial"/>
              </w:rPr>
            </w:pPr>
            <w:r w:rsidRPr="001C0E1B">
              <w:rPr>
                <w:rFonts w:cs="Arial"/>
              </w:rPr>
              <w:t>DRX.1</w:t>
            </w:r>
          </w:p>
        </w:tc>
        <w:tc>
          <w:tcPr>
            <w:tcW w:w="627" w:type="dxa"/>
          </w:tcPr>
          <w:p w14:paraId="69A94F4C" w14:textId="5A74D234" w:rsidR="002A1EC6" w:rsidRPr="001C0E1B" w:rsidRDefault="002A1EC6" w:rsidP="00742E89">
            <w:pPr>
              <w:pStyle w:val="TAL"/>
              <w:rPr>
                <w:rFonts w:cs="Arial"/>
              </w:rPr>
            </w:pPr>
            <w:r w:rsidRPr="001C0E1B">
              <w:rPr>
                <w:rFonts w:cs="Arial"/>
              </w:rPr>
              <w:t>DRX.</w:t>
            </w:r>
            <w:del w:id="163" w:author="Anritsu" w:date="2021-05-07T17:03:00Z">
              <w:r w:rsidRPr="001C0E1B" w:rsidDel="003D3167">
                <w:rPr>
                  <w:rFonts w:cs="Arial"/>
                </w:rPr>
                <w:delText>2</w:delText>
              </w:r>
            </w:del>
            <w:ins w:id="164" w:author="Anritsu" w:date="2021-05-07T17:03:00Z">
              <w:r w:rsidR="003D3167">
                <w:rPr>
                  <w:rFonts w:cs="Arial"/>
                </w:rPr>
                <w:t>7</w:t>
              </w:r>
            </w:ins>
          </w:p>
        </w:tc>
        <w:tc>
          <w:tcPr>
            <w:tcW w:w="3072" w:type="dxa"/>
          </w:tcPr>
          <w:p w14:paraId="1F540249" w14:textId="77777777" w:rsidR="002A1EC6" w:rsidRPr="001C0E1B" w:rsidRDefault="002A1EC6" w:rsidP="00742E89">
            <w:pPr>
              <w:pStyle w:val="TAL"/>
              <w:rPr>
                <w:rFonts w:cs="Arial"/>
              </w:rPr>
            </w:pPr>
            <w:r w:rsidRPr="001C0E1B">
              <w:rPr>
                <w:rFonts w:cs="Arial"/>
              </w:rPr>
              <w:t xml:space="preserve">As specified in clause </w:t>
            </w:r>
            <w:r w:rsidRPr="001C0E1B">
              <w:t>A.3.3</w:t>
            </w:r>
          </w:p>
        </w:tc>
      </w:tr>
      <w:tr w:rsidR="002A1EC6" w:rsidRPr="001C0E1B" w14:paraId="6874EB9C" w14:textId="77777777" w:rsidTr="00742E89">
        <w:trPr>
          <w:cantSplit/>
        </w:trPr>
        <w:tc>
          <w:tcPr>
            <w:tcW w:w="2117" w:type="dxa"/>
            <w:tcBorders>
              <w:bottom w:val="nil"/>
            </w:tcBorders>
            <w:shd w:val="clear" w:color="auto" w:fill="auto"/>
          </w:tcPr>
          <w:p w14:paraId="1184B026" w14:textId="77777777" w:rsidR="002A1EC6" w:rsidRPr="001C0E1B" w:rsidRDefault="002A1EC6" w:rsidP="00742E89">
            <w:pPr>
              <w:pStyle w:val="TAL"/>
              <w:rPr>
                <w:rFonts w:cs="Arial"/>
              </w:rPr>
            </w:pPr>
            <w:r w:rsidRPr="001C0E1B">
              <w:rPr>
                <w:rFonts w:cs="Arial"/>
              </w:rPr>
              <w:t>Time offset between serving and neighbour cells</w:t>
            </w:r>
          </w:p>
        </w:tc>
        <w:tc>
          <w:tcPr>
            <w:tcW w:w="596" w:type="dxa"/>
          </w:tcPr>
          <w:p w14:paraId="2A66562E" w14:textId="77777777" w:rsidR="002A1EC6" w:rsidRPr="001C0E1B" w:rsidRDefault="002A1EC6" w:rsidP="00742E89">
            <w:pPr>
              <w:pStyle w:val="TAL"/>
              <w:rPr>
                <w:rFonts w:cs="Arial"/>
              </w:rPr>
            </w:pPr>
          </w:p>
        </w:tc>
        <w:tc>
          <w:tcPr>
            <w:tcW w:w="1251" w:type="dxa"/>
          </w:tcPr>
          <w:p w14:paraId="3304FB47" w14:textId="77777777" w:rsidR="002A1EC6" w:rsidRPr="001C0E1B" w:rsidRDefault="002A1EC6" w:rsidP="00742E89">
            <w:pPr>
              <w:pStyle w:val="TAL"/>
            </w:pPr>
            <w:r w:rsidRPr="001C0E1B">
              <w:rPr>
                <w:rFonts w:cs="Arial"/>
              </w:rPr>
              <w:t>Config 1</w:t>
            </w:r>
          </w:p>
        </w:tc>
        <w:tc>
          <w:tcPr>
            <w:tcW w:w="2505" w:type="dxa"/>
            <w:gridSpan w:val="4"/>
          </w:tcPr>
          <w:p w14:paraId="6128A117" w14:textId="77777777" w:rsidR="002A1EC6" w:rsidRPr="001C0E1B" w:rsidRDefault="002A1EC6" w:rsidP="00742E89">
            <w:pPr>
              <w:pStyle w:val="TAL"/>
              <w:rPr>
                <w:rFonts w:cs="Arial"/>
              </w:rPr>
            </w:pPr>
            <w:r w:rsidRPr="001C0E1B">
              <w:t>3ms</w:t>
            </w:r>
          </w:p>
        </w:tc>
        <w:tc>
          <w:tcPr>
            <w:tcW w:w="3072" w:type="dxa"/>
          </w:tcPr>
          <w:p w14:paraId="6EB8E870" w14:textId="77777777" w:rsidR="002A1EC6" w:rsidRPr="001C0E1B" w:rsidRDefault="002A1EC6" w:rsidP="00742E89">
            <w:pPr>
              <w:pStyle w:val="TAL"/>
            </w:pPr>
            <w:r w:rsidRPr="001C0E1B">
              <w:t>Asynchronous cells.</w:t>
            </w:r>
          </w:p>
          <w:p w14:paraId="46B9FEE8" w14:textId="77777777" w:rsidR="002A1EC6" w:rsidRPr="001C0E1B" w:rsidRDefault="002A1EC6" w:rsidP="00742E89">
            <w:pPr>
              <w:pStyle w:val="TAL"/>
              <w:rPr>
                <w:rFonts w:cs="Arial"/>
              </w:rPr>
            </w:pPr>
            <w:r w:rsidRPr="001C0E1B">
              <w:t>The timing of Cell 2 is 3ms later than the timing of Cell 1.</w:t>
            </w:r>
          </w:p>
        </w:tc>
      </w:tr>
      <w:tr w:rsidR="002A1EC6" w:rsidRPr="001C0E1B" w14:paraId="44D28227" w14:textId="77777777" w:rsidTr="00742E89">
        <w:trPr>
          <w:cantSplit/>
        </w:trPr>
        <w:tc>
          <w:tcPr>
            <w:tcW w:w="2117" w:type="dxa"/>
            <w:tcBorders>
              <w:top w:val="nil"/>
            </w:tcBorders>
            <w:shd w:val="clear" w:color="auto" w:fill="auto"/>
          </w:tcPr>
          <w:p w14:paraId="687FBE00" w14:textId="77777777" w:rsidR="002A1EC6" w:rsidRPr="001C0E1B" w:rsidRDefault="002A1EC6" w:rsidP="00742E89">
            <w:pPr>
              <w:pStyle w:val="TAL"/>
              <w:rPr>
                <w:rFonts w:cs="Arial"/>
              </w:rPr>
            </w:pPr>
          </w:p>
        </w:tc>
        <w:tc>
          <w:tcPr>
            <w:tcW w:w="596" w:type="dxa"/>
          </w:tcPr>
          <w:p w14:paraId="07A8E949" w14:textId="77777777" w:rsidR="002A1EC6" w:rsidRPr="001C0E1B" w:rsidRDefault="002A1EC6" w:rsidP="00742E89">
            <w:pPr>
              <w:pStyle w:val="TAL"/>
              <w:rPr>
                <w:rFonts w:cs="Arial"/>
              </w:rPr>
            </w:pPr>
          </w:p>
        </w:tc>
        <w:tc>
          <w:tcPr>
            <w:tcW w:w="1251" w:type="dxa"/>
          </w:tcPr>
          <w:p w14:paraId="760A3C7B" w14:textId="77777777" w:rsidR="002A1EC6" w:rsidRPr="001C0E1B" w:rsidRDefault="002A1EC6" w:rsidP="00742E89">
            <w:pPr>
              <w:pStyle w:val="TAL"/>
              <w:rPr>
                <w:rFonts w:cs="Arial"/>
              </w:rPr>
            </w:pPr>
            <w:r w:rsidRPr="001C0E1B">
              <w:rPr>
                <w:rFonts w:cs="Arial"/>
              </w:rPr>
              <w:t>Config 2,3</w:t>
            </w:r>
          </w:p>
        </w:tc>
        <w:tc>
          <w:tcPr>
            <w:tcW w:w="2505" w:type="dxa"/>
            <w:gridSpan w:val="4"/>
          </w:tcPr>
          <w:p w14:paraId="01BF25E9" w14:textId="77777777" w:rsidR="002A1EC6" w:rsidRPr="001C0E1B" w:rsidRDefault="002A1EC6" w:rsidP="00742E89">
            <w:pPr>
              <w:pStyle w:val="TAL"/>
            </w:pPr>
            <w:r w:rsidRPr="001C0E1B">
              <w:t>3</w:t>
            </w:r>
            <w:r w:rsidRPr="001C0E1B">
              <w:sym w:font="Symbol" w:char="F06D"/>
            </w:r>
            <w:r w:rsidRPr="001C0E1B">
              <w:t>s</w:t>
            </w:r>
          </w:p>
        </w:tc>
        <w:tc>
          <w:tcPr>
            <w:tcW w:w="3072" w:type="dxa"/>
          </w:tcPr>
          <w:p w14:paraId="1D1E0C6D" w14:textId="77777777" w:rsidR="002A1EC6" w:rsidRPr="001C0E1B" w:rsidRDefault="002A1EC6" w:rsidP="00742E89">
            <w:pPr>
              <w:pStyle w:val="TAL"/>
            </w:pPr>
            <w:r w:rsidRPr="001C0E1B">
              <w:t>Synchronous cells.</w:t>
            </w:r>
          </w:p>
          <w:p w14:paraId="24CF6E98" w14:textId="77777777" w:rsidR="002A1EC6" w:rsidRPr="001C0E1B" w:rsidRDefault="002A1EC6" w:rsidP="00742E89">
            <w:pPr>
              <w:pStyle w:val="TAL"/>
              <w:rPr>
                <w:lang w:eastAsia="zh-CN"/>
              </w:rPr>
            </w:pPr>
          </w:p>
        </w:tc>
      </w:tr>
      <w:tr w:rsidR="002A1EC6" w:rsidRPr="001C0E1B" w14:paraId="4A4D8D9E" w14:textId="77777777" w:rsidTr="00742E89">
        <w:trPr>
          <w:cantSplit/>
        </w:trPr>
        <w:tc>
          <w:tcPr>
            <w:tcW w:w="2117" w:type="dxa"/>
          </w:tcPr>
          <w:p w14:paraId="5AD7F034" w14:textId="77777777" w:rsidR="002A1EC6" w:rsidRPr="001C0E1B" w:rsidRDefault="002A1EC6" w:rsidP="00742E89">
            <w:pPr>
              <w:pStyle w:val="TAL"/>
              <w:rPr>
                <w:rFonts w:cs="Arial"/>
              </w:rPr>
            </w:pPr>
            <w:r w:rsidRPr="001C0E1B">
              <w:rPr>
                <w:rFonts w:cs="Arial"/>
              </w:rPr>
              <w:t>T1</w:t>
            </w:r>
          </w:p>
        </w:tc>
        <w:tc>
          <w:tcPr>
            <w:tcW w:w="596" w:type="dxa"/>
          </w:tcPr>
          <w:p w14:paraId="2926D328" w14:textId="77777777" w:rsidR="002A1EC6" w:rsidRPr="001C0E1B" w:rsidRDefault="002A1EC6" w:rsidP="00742E89">
            <w:pPr>
              <w:pStyle w:val="TAL"/>
              <w:rPr>
                <w:rFonts w:cs="Arial"/>
              </w:rPr>
            </w:pPr>
            <w:r w:rsidRPr="001C0E1B">
              <w:rPr>
                <w:rFonts w:cs="Arial"/>
              </w:rPr>
              <w:t>s</w:t>
            </w:r>
          </w:p>
        </w:tc>
        <w:tc>
          <w:tcPr>
            <w:tcW w:w="1251" w:type="dxa"/>
          </w:tcPr>
          <w:p w14:paraId="517F7E52" w14:textId="77777777" w:rsidR="002A1EC6" w:rsidRPr="001C0E1B" w:rsidRDefault="002A1EC6" w:rsidP="00742E89">
            <w:pPr>
              <w:pStyle w:val="TAL"/>
              <w:rPr>
                <w:rFonts w:cs="Arial"/>
              </w:rPr>
            </w:pPr>
            <w:r w:rsidRPr="001C0E1B">
              <w:rPr>
                <w:rFonts w:cs="Arial"/>
              </w:rPr>
              <w:t>Config 1,2,3</w:t>
            </w:r>
          </w:p>
        </w:tc>
        <w:tc>
          <w:tcPr>
            <w:tcW w:w="2505" w:type="dxa"/>
            <w:gridSpan w:val="4"/>
          </w:tcPr>
          <w:p w14:paraId="231DF2FF" w14:textId="77777777" w:rsidR="002A1EC6" w:rsidRPr="001C0E1B" w:rsidRDefault="002A1EC6" w:rsidP="00742E89">
            <w:pPr>
              <w:pStyle w:val="TAL"/>
              <w:rPr>
                <w:rFonts w:cs="Arial"/>
              </w:rPr>
            </w:pPr>
            <w:r w:rsidRPr="001C0E1B">
              <w:rPr>
                <w:rFonts w:cs="Arial"/>
              </w:rPr>
              <w:t>5</w:t>
            </w:r>
          </w:p>
        </w:tc>
        <w:tc>
          <w:tcPr>
            <w:tcW w:w="3072" w:type="dxa"/>
          </w:tcPr>
          <w:p w14:paraId="4EFFE6FE" w14:textId="77777777" w:rsidR="002A1EC6" w:rsidRPr="001C0E1B" w:rsidRDefault="002A1EC6" w:rsidP="00742E89">
            <w:pPr>
              <w:pStyle w:val="TAL"/>
              <w:rPr>
                <w:rFonts w:cs="Arial"/>
              </w:rPr>
            </w:pPr>
          </w:p>
        </w:tc>
      </w:tr>
      <w:tr w:rsidR="002A1EC6" w:rsidRPr="001C0E1B" w14:paraId="5CAC6F47" w14:textId="77777777" w:rsidTr="00742E89">
        <w:trPr>
          <w:cantSplit/>
        </w:trPr>
        <w:tc>
          <w:tcPr>
            <w:tcW w:w="2117" w:type="dxa"/>
          </w:tcPr>
          <w:p w14:paraId="1C3EBD18" w14:textId="77777777" w:rsidR="002A1EC6" w:rsidRPr="001C0E1B" w:rsidRDefault="002A1EC6" w:rsidP="00742E89">
            <w:pPr>
              <w:pStyle w:val="TAL"/>
              <w:rPr>
                <w:rFonts w:cs="Arial"/>
              </w:rPr>
            </w:pPr>
            <w:r w:rsidRPr="001C0E1B">
              <w:rPr>
                <w:rFonts w:cs="Arial"/>
              </w:rPr>
              <w:t>T2</w:t>
            </w:r>
          </w:p>
        </w:tc>
        <w:tc>
          <w:tcPr>
            <w:tcW w:w="596" w:type="dxa"/>
          </w:tcPr>
          <w:p w14:paraId="2DE8FB44" w14:textId="77777777" w:rsidR="002A1EC6" w:rsidRPr="001C0E1B" w:rsidRDefault="002A1EC6" w:rsidP="00742E89">
            <w:pPr>
              <w:pStyle w:val="TAL"/>
              <w:rPr>
                <w:rFonts w:cs="Arial"/>
              </w:rPr>
            </w:pPr>
            <w:r w:rsidRPr="001C0E1B">
              <w:rPr>
                <w:rFonts w:cs="Arial"/>
              </w:rPr>
              <w:t>s</w:t>
            </w:r>
          </w:p>
        </w:tc>
        <w:tc>
          <w:tcPr>
            <w:tcW w:w="1251" w:type="dxa"/>
          </w:tcPr>
          <w:p w14:paraId="5DFC265C" w14:textId="77777777" w:rsidR="002A1EC6" w:rsidRPr="001C0E1B" w:rsidRDefault="002A1EC6" w:rsidP="00742E89">
            <w:pPr>
              <w:pStyle w:val="TAL"/>
              <w:rPr>
                <w:rFonts w:cs="Arial"/>
              </w:rPr>
            </w:pPr>
            <w:r w:rsidRPr="001C0E1B">
              <w:rPr>
                <w:rFonts w:cs="Arial"/>
              </w:rPr>
              <w:t>Config 1,2,3</w:t>
            </w:r>
          </w:p>
        </w:tc>
        <w:tc>
          <w:tcPr>
            <w:tcW w:w="626" w:type="dxa"/>
          </w:tcPr>
          <w:p w14:paraId="2D587C47" w14:textId="77777777" w:rsidR="002A1EC6" w:rsidRPr="001C0E1B" w:rsidRDefault="002A1EC6" w:rsidP="00742E89">
            <w:pPr>
              <w:pStyle w:val="TAL"/>
              <w:rPr>
                <w:rFonts w:cs="Arial"/>
              </w:rPr>
            </w:pPr>
            <w:r w:rsidRPr="001C0E1B">
              <w:rPr>
                <w:rFonts w:cs="Arial"/>
              </w:rPr>
              <w:t>11 for PC1; 6.5 for other PC</w:t>
            </w:r>
            <w:r w:rsidRPr="001C0E1B" w:rsidDel="007159EE">
              <w:rPr>
                <w:rFonts w:cs="Arial"/>
              </w:rPr>
              <w:t>TBD</w:t>
            </w:r>
          </w:p>
        </w:tc>
        <w:tc>
          <w:tcPr>
            <w:tcW w:w="626" w:type="dxa"/>
          </w:tcPr>
          <w:p w14:paraId="36A47600" w14:textId="77777777" w:rsidR="002A1EC6" w:rsidRPr="001C0E1B" w:rsidRDefault="002A1EC6" w:rsidP="00742E89">
            <w:pPr>
              <w:pStyle w:val="TAL"/>
              <w:rPr>
                <w:rFonts w:cs="Arial"/>
              </w:rPr>
            </w:pPr>
            <w:r w:rsidRPr="001C0E1B">
              <w:rPr>
                <w:rFonts w:cs="Arial"/>
              </w:rPr>
              <w:t>108 for PC1; 67 for other PC</w:t>
            </w:r>
            <w:r w:rsidRPr="001C0E1B" w:rsidDel="007159EE">
              <w:rPr>
                <w:rFonts w:cs="Arial"/>
              </w:rPr>
              <w:t>TBD</w:t>
            </w:r>
          </w:p>
        </w:tc>
        <w:tc>
          <w:tcPr>
            <w:tcW w:w="626" w:type="dxa"/>
          </w:tcPr>
          <w:p w14:paraId="5E4FBF68" w14:textId="77777777" w:rsidR="002A1EC6" w:rsidRPr="001C0E1B" w:rsidRDefault="002A1EC6" w:rsidP="00742E89">
            <w:pPr>
              <w:pStyle w:val="TAL"/>
              <w:rPr>
                <w:rFonts w:cs="Arial"/>
              </w:rPr>
            </w:pPr>
            <w:r w:rsidRPr="001C0E1B">
              <w:rPr>
                <w:rFonts w:cs="Arial"/>
              </w:rPr>
              <w:t>11 for PC1; 6.5 for other PC</w:t>
            </w:r>
            <w:r w:rsidRPr="001C0E1B" w:rsidDel="007159EE">
              <w:rPr>
                <w:rFonts w:cs="Arial"/>
              </w:rPr>
              <w:t>TBD</w:t>
            </w:r>
          </w:p>
        </w:tc>
        <w:tc>
          <w:tcPr>
            <w:tcW w:w="627" w:type="dxa"/>
          </w:tcPr>
          <w:p w14:paraId="346ED7B7" w14:textId="77777777" w:rsidR="002A1EC6" w:rsidRPr="001C0E1B" w:rsidRDefault="002A1EC6" w:rsidP="00742E89">
            <w:pPr>
              <w:pStyle w:val="TAL"/>
              <w:rPr>
                <w:rFonts w:cs="Arial"/>
              </w:rPr>
            </w:pPr>
            <w:r w:rsidRPr="001C0E1B">
              <w:rPr>
                <w:rFonts w:cs="Arial"/>
              </w:rPr>
              <w:t>108 for PC1; 67 for other PC</w:t>
            </w:r>
            <w:r w:rsidRPr="001C0E1B" w:rsidDel="007159EE">
              <w:rPr>
                <w:rFonts w:cs="Arial"/>
              </w:rPr>
              <w:t>TBD</w:t>
            </w:r>
          </w:p>
        </w:tc>
        <w:tc>
          <w:tcPr>
            <w:tcW w:w="3072" w:type="dxa"/>
          </w:tcPr>
          <w:p w14:paraId="1B5666A4" w14:textId="77777777" w:rsidR="002A1EC6" w:rsidRPr="001C0E1B" w:rsidRDefault="002A1EC6" w:rsidP="00742E89">
            <w:pPr>
              <w:pStyle w:val="TAL"/>
              <w:rPr>
                <w:rFonts w:cs="Arial"/>
              </w:rPr>
            </w:pPr>
          </w:p>
        </w:tc>
      </w:tr>
    </w:tbl>
    <w:p w14:paraId="5E35DE7E" w14:textId="77777777" w:rsidR="002A1EC6" w:rsidRPr="001C0E1B" w:rsidRDefault="002A1EC6" w:rsidP="002A1EC6"/>
    <w:p w14:paraId="1AFA232E"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9245722"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522F6866"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504E97F" w14:textId="77777777" w:rsidR="00261A13" w:rsidRDefault="00261A13" w:rsidP="00261A13">
      <w:pPr>
        <w:pStyle w:val="4"/>
        <w:rPr>
          <w:snapToGrid w:val="0"/>
        </w:rPr>
      </w:pPr>
      <w:r>
        <w:rPr>
          <w:snapToGrid w:val="0"/>
        </w:rPr>
        <w:t>A.7.6.2.11</w:t>
      </w:r>
      <w:r>
        <w:rPr>
          <w:snapToGrid w:val="0"/>
        </w:rPr>
        <w:tab/>
        <w:t>SA event triggered reporting</w:t>
      </w:r>
      <w:r>
        <w:rPr>
          <w:snapToGrid w:val="0"/>
          <w:lang w:eastAsia="zh-CN"/>
        </w:rPr>
        <w:t xml:space="preserve"> test without gap under DRX</w:t>
      </w:r>
    </w:p>
    <w:p w14:paraId="787E67F4" w14:textId="77777777" w:rsidR="00261A13" w:rsidRDefault="00261A13" w:rsidP="00261A13">
      <w:pPr>
        <w:pStyle w:val="5"/>
        <w:rPr>
          <w:snapToGrid w:val="0"/>
        </w:rPr>
      </w:pPr>
      <w:r>
        <w:rPr>
          <w:snapToGrid w:val="0"/>
        </w:rPr>
        <w:t>A.7.6.2.11.1</w:t>
      </w:r>
      <w:r>
        <w:rPr>
          <w:snapToGrid w:val="0"/>
        </w:rPr>
        <w:tab/>
        <w:t>Test Purpose and Environment</w:t>
      </w:r>
    </w:p>
    <w:p w14:paraId="2466EC09" w14:textId="77777777" w:rsidR="00261A13" w:rsidRDefault="00261A13" w:rsidP="00261A13">
      <w:r>
        <w:t>The purpose of this test is to verify that the UE makes correct reporting of an event. This test will partly verify the TDD inter-frequency cell search requirements in clause 9.2.5.1 and 9.2.5.2. Supported test configurations are shown in table A.7.6.2.11.1-1.</w:t>
      </w:r>
    </w:p>
    <w:p w14:paraId="1B79DA6E" w14:textId="77777777" w:rsidR="00261A13" w:rsidRDefault="00261A13" w:rsidP="00261A13">
      <w:pPr>
        <w:pStyle w:val="TH"/>
      </w:pPr>
      <w:r>
        <w:lastRenderedPageBreak/>
        <w:t>Table A.7.6.2.11.1-1: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61A13" w14:paraId="782A4F2E" w14:textId="77777777" w:rsidTr="00742E89">
        <w:tc>
          <w:tcPr>
            <w:tcW w:w="2376" w:type="dxa"/>
            <w:tcBorders>
              <w:top w:val="single" w:sz="4" w:space="0" w:color="auto"/>
              <w:left w:val="single" w:sz="4" w:space="0" w:color="auto"/>
              <w:bottom w:val="single" w:sz="4" w:space="0" w:color="auto"/>
              <w:right w:val="single" w:sz="4" w:space="0" w:color="auto"/>
            </w:tcBorders>
          </w:tcPr>
          <w:p w14:paraId="2CBD7A8A" w14:textId="77777777" w:rsidR="00261A13" w:rsidRDefault="00261A13" w:rsidP="00742E89">
            <w:pPr>
              <w:pStyle w:val="TAH"/>
            </w:pPr>
            <w:r>
              <w:t>Configuration</w:t>
            </w:r>
          </w:p>
        </w:tc>
        <w:tc>
          <w:tcPr>
            <w:tcW w:w="7479" w:type="dxa"/>
            <w:tcBorders>
              <w:top w:val="single" w:sz="4" w:space="0" w:color="auto"/>
              <w:left w:val="single" w:sz="4" w:space="0" w:color="auto"/>
              <w:bottom w:val="single" w:sz="4" w:space="0" w:color="auto"/>
              <w:right w:val="single" w:sz="4" w:space="0" w:color="auto"/>
            </w:tcBorders>
          </w:tcPr>
          <w:p w14:paraId="7C12CC08" w14:textId="77777777" w:rsidR="00261A13" w:rsidRDefault="00261A13" w:rsidP="00742E89">
            <w:pPr>
              <w:pStyle w:val="TAH"/>
            </w:pPr>
            <w:r>
              <w:t>Description</w:t>
            </w:r>
          </w:p>
        </w:tc>
      </w:tr>
      <w:tr w:rsidR="00261A13" w14:paraId="4431D738" w14:textId="77777777" w:rsidTr="00742E89">
        <w:tc>
          <w:tcPr>
            <w:tcW w:w="2376" w:type="dxa"/>
            <w:tcBorders>
              <w:top w:val="single" w:sz="4" w:space="0" w:color="auto"/>
              <w:left w:val="single" w:sz="4" w:space="0" w:color="auto"/>
              <w:bottom w:val="single" w:sz="4" w:space="0" w:color="auto"/>
              <w:right w:val="single" w:sz="4" w:space="0" w:color="auto"/>
            </w:tcBorders>
          </w:tcPr>
          <w:p w14:paraId="0A2C96B8" w14:textId="77777777" w:rsidR="00261A13" w:rsidRDefault="00261A13" w:rsidP="00742E89">
            <w:pPr>
              <w:pStyle w:val="TAL"/>
            </w:pPr>
            <w:r>
              <w:t>1</w:t>
            </w:r>
          </w:p>
        </w:tc>
        <w:tc>
          <w:tcPr>
            <w:tcW w:w="7479" w:type="dxa"/>
            <w:tcBorders>
              <w:top w:val="single" w:sz="4" w:space="0" w:color="auto"/>
              <w:left w:val="single" w:sz="4" w:space="0" w:color="auto"/>
              <w:bottom w:val="single" w:sz="4" w:space="0" w:color="auto"/>
              <w:right w:val="single" w:sz="4" w:space="0" w:color="auto"/>
            </w:tcBorders>
          </w:tcPr>
          <w:p w14:paraId="6B9EBFD2" w14:textId="77777777" w:rsidR="00261A13" w:rsidRDefault="00261A13" w:rsidP="00742E89">
            <w:pPr>
              <w:pStyle w:val="TAL"/>
            </w:pPr>
            <w:r>
              <w:t>120 kHz SSB SCS, 100 MHz bandwidth, TDD duplex mode</w:t>
            </w:r>
          </w:p>
        </w:tc>
      </w:tr>
      <w:tr w:rsidR="00261A13" w14:paraId="1009ED4A" w14:textId="77777777" w:rsidTr="00742E89">
        <w:tc>
          <w:tcPr>
            <w:tcW w:w="2376" w:type="dxa"/>
            <w:tcBorders>
              <w:top w:val="single" w:sz="4" w:space="0" w:color="auto"/>
              <w:left w:val="single" w:sz="4" w:space="0" w:color="auto"/>
              <w:bottom w:val="single" w:sz="4" w:space="0" w:color="auto"/>
              <w:right w:val="single" w:sz="4" w:space="0" w:color="auto"/>
            </w:tcBorders>
          </w:tcPr>
          <w:p w14:paraId="471A69F7" w14:textId="77777777" w:rsidR="00261A13" w:rsidRDefault="00261A13" w:rsidP="00742E89">
            <w:pPr>
              <w:pStyle w:val="TAL"/>
            </w:pPr>
            <w:r>
              <w:t>2</w:t>
            </w:r>
          </w:p>
        </w:tc>
        <w:tc>
          <w:tcPr>
            <w:tcW w:w="7479" w:type="dxa"/>
            <w:tcBorders>
              <w:top w:val="single" w:sz="4" w:space="0" w:color="auto"/>
              <w:left w:val="single" w:sz="4" w:space="0" w:color="auto"/>
              <w:bottom w:val="single" w:sz="4" w:space="0" w:color="auto"/>
              <w:right w:val="single" w:sz="4" w:space="0" w:color="auto"/>
            </w:tcBorders>
          </w:tcPr>
          <w:p w14:paraId="5B6014C7" w14:textId="77777777" w:rsidR="00261A13" w:rsidRDefault="00261A13" w:rsidP="00742E89">
            <w:pPr>
              <w:pStyle w:val="TAL"/>
            </w:pPr>
            <w:r>
              <w:t>240 kHz SSB SCS, 100 MHz bandwidth, TDD duplex mode</w:t>
            </w:r>
          </w:p>
        </w:tc>
      </w:tr>
      <w:tr w:rsidR="00261A13" w14:paraId="38D579BA" w14:textId="77777777" w:rsidTr="00742E89">
        <w:tc>
          <w:tcPr>
            <w:tcW w:w="9855" w:type="dxa"/>
            <w:gridSpan w:val="2"/>
            <w:tcBorders>
              <w:top w:val="single" w:sz="4" w:space="0" w:color="auto"/>
              <w:left w:val="single" w:sz="4" w:space="0" w:color="auto"/>
              <w:bottom w:val="single" w:sz="4" w:space="0" w:color="auto"/>
              <w:right w:val="single" w:sz="4" w:space="0" w:color="auto"/>
            </w:tcBorders>
          </w:tcPr>
          <w:p w14:paraId="67E0DEF0" w14:textId="77777777" w:rsidR="00261A13" w:rsidRDefault="00261A13" w:rsidP="00742E89">
            <w:pPr>
              <w:pStyle w:val="TAN"/>
            </w:pPr>
            <w:r>
              <w:rPr>
                <w:lang w:eastAsia="zh-CN"/>
              </w:rPr>
              <w:t>Note:</w:t>
            </w:r>
            <w:r>
              <w:rPr>
                <w:lang w:eastAsia="zh-CN"/>
              </w:rPr>
              <w:tab/>
            </w:r>
            <w:r>
              <w:t>The UE is only required to be tested in one of the supported test configurations.</w:t>
            </w:r>
          </w:p>
        </w:tc>
      </w:tr>
    </w:tbl>
    <w:p w14:paraId="70AB948E" w14:textId="77777777" w:rsidR="00261A13" w:rsidRDefault="00261A13" w:rsidP="00261A13">
      <w:pPr>
        <w:rPr>
          <w:rFonts w:cs="v4.2.0"/>
          <w:lang w:eastAsia="ko-KR"/>
        </w:rPr>
      </w:pPr>
    </w:p>
    <w:p w14:paraId="016F1070" w14:textId="77777777" w:rsidR="00261A13" w:rsidRDefault="00261A13" w:rsidP="00261A13">
      <w:r>
        <w:t xml:space="preserve">There are two cells in the test: </w:t>
      </w:r>
      <w:proofErr w:type="spellStart"/>
      <w:r>
        <w:t>PCell</w:t>
      </w:r>
      <w:proofErr w:type="spellEnd"/>
      <w:r>
        <w:t xml:space="preserve"> (Cell 1)</w:t>
      </w:r>
      <w:r>
        <w:rPr>
          <w:rFonts w:hint="eastAsia"/>
          <w:lang w:eastAsia="zh-TW"/>
        </w:rPr>
        <w:t xml:space="preserve"> </w:t>
      </w:r>
      <w:r>
        <w:t xml:space="preserve">on NR RF channel 1 and a FR2 neighbour cell (Cell 2) on NR RF channel 2. The SSB of Cell 2 is completely within UE’s active BWP BW. </w:t>
      </w:r>
      <w:r>
        <w:rPr>
          <w:rFonts w:cs="v4.2.0"/>
        </w:rPr>
        <w:t>The RBs containing SSB from cell 1 and cell 2 should be different in frequency location within the cell bandwidth</w:t>
      </w:r>
      <w:r>
        <w:rPr>
          <w:rFonts w:cs="v4.2.0"/>
          <w:lang w:val="it-IT"/>
        </w:rPr>
        <w:t xml:space="preserve">. </w:t>
      </w:r>
      <w:r>
        <w:t xml:space="preserve">The test parameters for the Cell 1 and Cell 2 are given in Table A.7.6.2.11.1-2 ~ 6. </w:t>
      </w:r>
    </w:p>
    <w:p w14:paraId="1CD64E1D" w14:textId="77777777" w:rsidR="00261A13" w:rsidRDefault="00261A13" w:rsidP="00261A13">
      <w:r>
        <w:t xml:space="preserve">In the measurement control information, a measurement object is configured for the frequency of the </w:t>
      </w:r>
      <w:proofErr w:type="spellStart"/>
      <w:r>
        <w:t>PCell</w:t>
      </w:r>
      <w:proofErr w:type="spellEnd"/>
      <w:r>
        <w:t>, and it is indicated to the UE that event-triggered reporting with Event A3 is used.</w:t>
      </w:r>
    </w:p>
    <w:p w14:paraId="647F7591" w14:textId="77777777" w:rsidR="00261A13" w:rsidRDefault="00261A13" w:rsidP="00261A13">
      <w:r>
        <w:t>The test consists of two successive time periods, with time duration of T1, and T2 respectively. During time duration T1, the UE shall not have any timing information of Cell 2.</w:t>
      </w:r>
    </w:p>
    <w:p w14:paraId="08CE2883" w14:textId="3D000804" w:rsidR="00261A13" w:rsidRDefault="00261A13" w:rsidP="00261A13">
      <w:r>
        <w:t xml:space="preserve">UE needs to be provided at least once </w:t>
      </w:r>
      <w:ins w:id="165" w:author="Anritsu" w:date="2021-05-07T17:04:00Z">
        <w:r w:rsidR="001B34C4">
          <w:rPr>
            <w:color w:val="FF0000"/>
            <w:u w:val="single"/>
          </w:rPr>
          <w:t xml:space="preserve">with a period of shorter than </w:t>
        </w:r>
        <w:r w:rsidR="001B34C4">
          <w:rPr>
            <w:color w:val="FF0000"/>
            <w:u w:val="single"/>
            <w:lang w:eastAsia="zh-TW"/>
          </w:rPr>
          <w:t>time alignment timer</w:t>
        </w:r>
      </w:ins>
      <w:del w:id="166" w:author="Anritsu" w:date="2021-05-07T17:04:00Z">
        <w:r w:rsidDel="001B34C4">
          <w:delText>every 500ms</w:delText>
        </w:r>
      </w:del>
      <w:r>
        <w:t xml:space="preserve"> with new Timing Advance Command MAC control element to restart the Time alignment timer to keep UE uplink time alignment. </w:t>
      </w:r>
      <w:proofErr w:type="spellStart"/>
      <w:r>
        <w:t>Furhtermore</w:t>
      </w:r>
      <w:proofErr w:type="spellEnd"/>
      <w:r>
        <w:t xml:space="preserve"> UE is allocated with PUSCH resource at every DRX cycle.</w:t>
      </w:r>
    </w:p>
    <w:p w14:paraId="67F4E9E0" w14:textId="77777777" w:rsidR="00261A13" w:rsidRDefault="00261A13" w:rsidP="00261A13">
      <w:pPr>
        <w:pStyle w:val="TH"/>
      </w:pPr>
      <w:r>
        <w:t xml:space="preserve">Table A.7.6.2.11.1-2: General test parameters for inter-frequency event triggered reporting for SA with TDD </w:t>
      </w:r>
      <w:proofErr w:type="spellStart"/>
      <w:r>
        <w:t>PCell</w:t>
      </w:r>
      <w:proofErr w:type="spellEnd"/>
      <w:r>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566"/>
        <w:gridCol w:w="786"/>
        <w:gridCol w:w="1530"/>
        <w:gridCol w:w="4011"/>
      </w:tblGrid>
      <w:tr w:rsidR="00261A13" w14:paraId="630BC951" w14:textId="77777777" w:rsidTr="00742E89">
        <w:trPr>
          <w:cantSplit/>
          <w:trHeight w:val="424"/>
        </w:trPr>
        <w:tc>
          <w:tcPr>
            <w:tcW w:w="0" w:type="auto"/>
            <w:tcBorders>
              <w:top w:val="single" w:sz="4" w:space="0" w:color="auto"/>
              <w:left w:val="single" w:sz="4" w:space="0" w:color="auto"/>
              <w:bottom w:val="single" w:sz="4" w:space="0" w:color="auto"/>
              <w:right w:val="single" w:sz="4" w:space="0" w:color="auto"/>
            </w:tcBorders>
          </w:tcPr>
          <w:p w14:paraId="39BD30BC" w14:textId="77777777" w:rsidR="00261A13" w:rsidRDefault="00261A13" w:rsidP="00742E89">
            <w:pPr>
              <w:pStyle w:val="TAH"/>
              <w:rPr>
                <w:rFonts w:cs="Arial"/>
              </w:rPr>
            </w:pPr>
            <w:r>
              <w:t>Parameter</w:t>
            </w:r>
          </w:p>
        </w:tc>
        <w:tc>
          <w:tcPr>
            <w:tcW w:w="0" w:type="auto"/>
            <w:tcBorders>
              <w:top w:val="single" w:sz="4" w:space="0" w:color="auto"/>
              <w:left w:val="single" w:sz="4" w:space="0" w:color="auto"/>
              <w:bottom w:val="single" w:sz="4" w:space="0" w:color="auto"/>
              <w:right w:val="single" w:sz="4" w:space="0" w:color="auto"/>
            </w:tcBorders>
          </w:tcPr>
          <w:p w14:paraId="2A036787" w14:textId="77777777" w:rsidR="00261A13" w:rsidRDefault="00261A13" w:rsidP="00742E89">
            <w:pPr>
              <w:pStyle w:val="TAH"/>
              <w:rPr>
                <w:rFonts w:cs="Arial"/>
              </w:rPr>
            </w:pPr>
            <w:r>
              <w:t>Unit</w:t>
            </w:r>
          </w:p>
        </w:tc>
        <w:tc>
          <w:tcPr>
            <w:tcW w:w="0" w:type="auto"/>
            <w:tcBorders>
              <w:top w:val="single" w:sz="4" w:space="0" w:color="auto"/>
              <w:left w:val="single" w:sz="4" w:space="0" w:color="auto"/>
              <w:bottom w:val="single" w:sz="4" w:space="0" w:color="auto"/>
              <w:right w:val="single" w:sz="4" w:space="0" w:color="auto"/>
            </w:tcBorders>
          </w:tcPr>
          <w:p w14:paraId="5FA7679B" w14:textId="77777777" w:rsidR="00261A13" w:rsidRDefault="00261A13" w:rsidP="00742E89">
            <w:pPr>
              <w:pStyle w:val="TAH"/>
            </w:pPr>
            <w:r>
              <w:rPr>
                <w:lang w:eastAsia="zh-CN"/>
              </w:rPr>
              <w:t>Config</w:t>
            </w:r>
          </w:p>
        </w:tc>
        <w:tc>
          <w:tcPr>
            <w:tcW w:w="0" w:type="auto"/>
            <w:tcBorders>
              <w:top w:val="single" w:sz="4" w:space="0" w:color="auto"/>
              <w:left w:val="single" w:sz="4" w:space="0" w:color="auto"/>
              <w:right w:val="single" w:sz="4" w:space="0" w:color="auto"/>
            </w:tcBorders>
          </w:tcPr>
          <w:p w14:paraId="343E7CAD" w14:textId="77777777" w:rsidR="00261A13" w:rsidRDefault="00261A13" w:rsidP="00742E89">
            <w:pPr>
              <w:pStyle w:val="TAH"/>
              <w:rPr>
                <w:rFonts w:cs="Arial"/>
              </w:rPr>
            </w:pPr>
            <w:r>
              <w:t>Value</w:t>
            </w:r>
          </w:p>
        </w:tc>
        <w:tc>
          <w:tcPr>
            <w:tcW w:w="0" w:type="auto"/>
            <w:tcBorders>
              <w:top w:val="single" w:sz="4" w:space="0" w:color="auto"/>
              <w:left w:val="single" w:sz="4" w:space="0" w:color="auto"/>
              <w:bottom w:val="single" w:sz="4" w:space="0" w:color="auto"/>
              <w:right w:val="single" w:sz="4" w:space="0" w:color="auto"/>
            </w:tcBorders>
          </w:tcPr>
          <w:p w14:paraId="5C41CABE" w14:textId="77777777" w:rsidR="00261A13" w:rsidRDefault="00261A13" w:rsidP="00742E89">
            <w:pPr>
              <w:pStyle w:val="TAH"/>
              <w:rPr>
                <w:rFonts w:cs="Arial"/>
              </w:rPr>
            </w:pPr>
            <w:r>
              <w:t>Comment</w:t>
            </w:r>
          </w:p>
        </w:tc>
      </w:tr>
      <w:tr w:rsidR="00261A13" w14:paraId="2EDD2BFF"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563710A6" w14:textId="77777777" w:rsidR="00261A13" w:rsidRDefault="00261A13" w:rsidP="00742E89">
            <w:pPr>
              <w:pStyle w:val="TAL"/>
            </w:pPr>
            <w:r>
              <w:t xml:space="preserve">NR </w:t>
            </w:r>
            <w:r>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1986A38C" w14:textId="77777777" w:rsidR="00261A13" w:rsidRDefault="00261A13" w:rsidP="00742E8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3CF345" w14:textId="77777777" w:rsidR="00261A13" w:rsidRDefault="00261A13" w:rsidP="00742E89">
            <w:pPr>
              <w:pStyle w:val="TAC"/>
              <w:rPr>
                <w:rFonts w:cs="v4.2.0"/>
              </w:rPr>
            </w:pPr>
            <w:r>
              <w:rPr>
                <w:rFonts w:cs="v4.2.0"/>
              </w:rPr>
              <w:t>1, 2</w:t>
            </w:r>
          </w:p>
        </w:tc>
        <w:tc>
          <w:tcPr>
            <w:tcW w:w="0" w:type="auto"/>
            <w:tcBorders>
              <w:top w:val="single" w:sz="4" w:space="0" w:color="auto"/>
              <w:left w:val="single" w:sz="4" w:space="0" w:color="auto"/>
              <w:bottom w:val="single" w:sz="4" w:space="0" w:color="auto"/>
              <w:right w:val="single" w:sz="4" w:space="0" w:color="auto"/>
            </w:tcBorders>
          </w:tcPr>
          <w:p w14:paraId="064D8DDD" w14:textId="77777777" w:rsidR="00261A13" w:rsidRDefault="00261A13" w:rsidP="00742E89">
            <w:pPr>
              <w:pStyle w:val="TAC"/>
              <w:rPr>
                <w:rFonts w:cs="v4.2.0"/>
              </w:rPr>
            </w:pPr>
            <w:r>
              <w:rPr>
                <w:rFonts w:cs="v4.2.0"/>
              </w:rPr>
              <w:t>1, 2</w:t>
            </w:r>
          </w:p>
        </w:tc>
        <w:tc>
          <w:tcPr>
            <w:tcW w:w="0" w:type="auto"/>
            <w:tcBorders>
              <w:top w:val="single" w:sz="4" w:space="0" w:color="auto"/>
              <w:left w:val="single" w:sz="4" w:space="0" w:color="auto"/>
              <w:bottom w:val="single" w:sz="4" w:space="0" w:color="auto"/>
              <w:right w:val="single" w:sz="4" w:space="0" w:color="auto"/>
            </w:tcBorders>
          </w:tcPr>
          <w:p w14:paraId="68480B0F" w14:textId="77777777" w:rsidR="00261A13" w:rsidRDefault="00261A13" w:rsidP="00742E89">
            <w:pPr>
              <w:pStyle w:val="TAC"/>
            </w:pPr>
            <w:r>
              <w:rPr>
                <w:rFonts w:cs="v4.2.0"/>
                <w:bCs/>
              </w:rPr>
              <w:t>2 TDD carrier frequency are used for the NR cells.</w:t>
            </w:r>
          </w:p>
        </w:tc>
      </w:tr>
      <w:tr w:rsidR="00261A13" w14:paraId="6BE9F018"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75ED9E8A" w14:textId="77777777" w:rsidR="00261A13" w:rsidRDefault="00261A13" w:rsidP="00742E89">
            <w:pPr>
              <w:pStyle w:val="TAL"/>
              <w:rPr>
                <w:rFonts w:cs="Arial"/>
              </w:rPr>
            </w:pPr>
            <w:r>
              <w:t>Active cell</w:t>
            </w:r>
          </w:p>
        </w:tc>
        <w:tc>
          <w:tcPr>
            <w:tcW w:w="0" w:type="auto"/>
            <w:tcBorders>
              <w:top w:val="single" w:sz="4" w:space="0" w:color="auto"/>
              <w:left w:val="single" w:sz="4" w:space="0" w:color="auto"/>
              <w:bottom w:val="single" w:sz="4" w:space="0" w:color="auto"/>
              <w:right w:val="single" w:sz="4" w:space="0" w:color="auto"/>
            </w:tcBorders>
          </w:tcPr>
          <w:p w14:paraId="37E80A38" w14:textId="77777777" w:rsidR="00261A13" w:rsidRDefault="00261A13" w:rsidP="00742E8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DCEA5F" w14:textId="77777777" w:rsidR="00261A13" w:rsidRDefault="00261A13" w:rsidP="00742E89">
            <w:pPr>
              <w:pStyle w:val="TAC"/>
              <w:rPr>
                <w:rFonts w:cs="v4.2.0"/>
              </w:rPr>
            </w:pPr>
            <w:r>
              <w:rPr>
                <w:rFonts w:cs="v4.2.0"/>
              </w:rPr>
              <w:t>1, 2</w:t>
            </w:r>
          </w:p>
        </w:tc>
        <w:tc>
          <w:tcPr>
            <w:tcW w:w="0" w:type="auto"/>
            <w:tcBorders>
              <w:top w:val="single" w:sz="4" w:space="0" w:color="auto"/>
              <w:left w:val="single" w:sz="4" w:space="0" w:color="auto"/>
              <w:bottom w:val="single" w:sz="4" w:space="0" w:color="auto"/>
              <w:right w:val="single" w:sz="4" w:space="0" w:color="auto"/>
            </w:tcBorders>
          </w:tcPr>
          <w:p w14:paraId="45182B28" w14:textId="77777777" w:rsidR="00261A13" w:rsidRDefault="00261A13" w:rsidP="00742E89">
            <w:pPr>
              <w:pStyle w:val="TAC"/>
              <w:rPr>
                <w:rFonts w:cs="v4.2.0"/>
              </w:rPr>
            </w:pPr>
            <w:proofErr w:type="spellStart"/>
            <w:r>
              <w:rPr>
                <w:rFonts w:cs="v4.2.0"/>
              </w:rPr>
              <w:t>PCell</w:t>
            </w:r>
            <w:proofErr w:type="spellEnd"/>
            <w:r>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4B3C85E8" w14:textId="77777777" w:rsidR="00261A13" w:rsidRDefault="00261A13" w:rsidP="00742E89">
            <w:pPr>
              <w:pStyle w:val="TAC"/>
            </w:pPr>
            <w:r>
              <w:t>Cell 1 is on NR RF channel number 1.</w:t>
            </w:r>
          </w:p>
        </w:tc>
      </w:tr>
      <w:tr w:rsidR="00261A13" w14:paraId="7DBE2BA5"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08ACA842" w14:textId="77777777" w:rsidR="00261A13" w:rsidRDefault="00261A13" w:rsidP="00742E89">
            <w:pPr>
              <w:pStyle w:val="TAL"/>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62BF8FDE" w14:textId="77777777" w:rsidR="00261A13" w:rsidRDefault="00261A13" w:rsidP="00742E89">
            <w:pPr>
              <w:pStyle w:val="TAC"/>
              <w:rPr>
                <w:b/>
              </w:rPr>
            </w:pPr>
          </w:p>
        </w:tc>
        <w:tc>
          <w:tcPr>
            <w:tcW w:w="0" w:type="auto"/>
            <w:tcBorders>
              <w:top w:val="single" w:sz="4" w:space="0" w:color="auto"/>
              <w:left w:val="single" w:sz="4" w:space="0" w:color="auto"/>
              <w:bottom w:val="single" w:sz="4" w:space="0" w:color="auto"/>
              <w:right w:val="single" w:sz="4" w:space="0" w:color="auto"/>
            </w:tcBorders>
            <w:vAlign w:val="center"/>
          </w:tcPr>
          <w:p w14:paraId="69FF11B6" w14:textId="77777777" w:rsidR="00261A13" w:rsidRDefault="00261A13" w:rsidP="00742E89">
            <w:pPr>
              <w:pStyle w:val="TAC"/>
              <w:rPr>
                <w:rFonts w:cs="v4.2.0"/>
                <w:bCs/>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795759B1" w14:textId="77777777" w:rsidR="00261A13" w:rsidRDefault="00261A13" w:rsidP="00742E89">
            <w:pPr>
              <w:pStyle w:val="TAC"/>
              <w:rPr>
                <w:b/>
              </w:rPr>
            </w:pPr>
            <w:r>
              <w:rPr>
                <w:rFonts w:cs="v4.2.0"/>
                <w:bCs/>
              </w:rPr>
              <w:t>Cell 2</w:t>
            </w:r>
          </w:p>
        </w:tc>
        <w:tc>
          <w:tcPr>
            <w:tcW w:w="0" w:type="auto"/>
            <w:tcBorders>
              <w:top w:val="single" w:sz="4" w:space="0" w:color="auto"/>
              <w:left w:val="single" w:sz="4" w:space="0" w:color="auto"/>
              <w:bottom w:val="single" w:sz="4" w:space="0" w:color="auto"/>
              <w:right w:val="single" w:sz="4" w:space="0" w:color="auto"/>
            </w:tcBorders>
          </w:tcPr>
          <w:p w14:paraId="2718CEB1" w14:textId="77777777" w:rsidR="00261A13" w:rsidRDefault="00261A13" w:rsidP="00742E89">
            <w:pPr>
              <w:pStyle w:val="TAC"/>
              <w:rPr>
                <w:b/>
              </w:rPr>
            </w:pPr>
            <w:r>
              <w:rPr>
                <w:rFonts w:cs="v4.2.0"/>
                <w:bCs/>
              </w:rPr>
              <w:t>Cell to be identified. C</w:t>
            </w:r>
            <w:r>
              <w:rPr>
                <w:rFonts w:cs="Arial"/>
              </w:rPr>
              <w:t>ell 2 is</w:t>
            </w:r>
            <w:r>
              <w:rPr>
                <w:lang w:val="it-IT"/>
              </w:rPr>
              <w:t xml:space="preserve"> on NR RF channel </w:t>
            </w:r>
            <w:r>
              <w:rPr>
                <w:rFonts w:cs="Arial"/>
              </w:rPr>
              <w:t xml:space="preserve">number </w:t>
            </w:r>
            <w:r>
              <w:rPr>
                <w:lang w:val="it-IT"/>
              </w:rPr>
              <w:t>2.</w:t>
            </w:r>
          </w:p>
        </w:tc>
      </w:tr>
      <w:tr w:rsidR="00261A13" w14:paraId="0E002AE1"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039D66DC" w14:textId="77777777" w:rsidR="00261A13" w:rsidRDefault="00261A13" w:rsidP="00742E89">
            <w:pPr>
              <w:pStyle w:val="TAL"/>
              <w:rPr>
                <w:lang w:val="it-IT"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487FBA99" w14:textId="77777777" w:rsidR="00261A13" w:rsidRDefault="00261A13" w:rsidP="00742E89">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264DA8" w14:textId="77777777" w:rsidR="00261A13" w:rsidRDefault="00261A13" w:rsidP="00742E89">
            <w:pPr>
              <w:pStyle w:val="TAC"/>
              <w:rPr>
                <w:rFonts w:cs="v4.2.0"/>
                <w:bCs/>
                <w:lang w:eastAsia="zh-CN"/>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437E0A36" w14:textId="77777777" w:rsidR="00261A13" w:rsidRDefault="00261A13" w:rsidP="00742E89">
            <w:pPr>
              <w:pStyle w:val="TAC"/>
              <w:rPr>
                <w:rFonts w:cs="v4.2.0"/>
                <w:bCs/>
                <w:lang w:eastAsia="zh-CN"/>
              </w:rPr>
            </w:pPr>
            <w:r>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55A8DD6" w14:textId="77777777" w:rsidR="00261A13" w:rsidRDefault="00261A13" w:rsidP="00742E89">
            <w:pPr>
              <w:pStyle w:val="TAC"/>
              <w:rPr>
                <w:rFonts w:cs="v4.2.0"/>
                <w:bCs/>
                <w:lang w:eastAsia="zh-CN"/>
              </w:rPr>
            </w:pPr>
          </w:p>
        </w:tc>
      </w:tr>
      <w:tr w:rsidR="00261A13" w14:paraId="47CA97A4"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3779AEF0" w14:textId="77777777" w:rsidR="00261A13" w:rsidRDefault="00261A13" w:rsidP="00742E89">
            <w:pPr>
              <w:pStyle w:val="TAL"/>
              <w:rPr>
                <w:rFonts w:cs="Arial"/>
              </w:rPr>
            </w:pPr>
            <w:r>
              <w:t>A3-Offset</w:t>
            </w:r>
          </w:p>
        </w:tc>
        <w:tc>
          <w:tcPr>
            <w:tcW w:w="0" w:type="auto"/>
            <w:tcBorders>
              <w:top w:val="single" w:sz="4" w:space="0" w:color="auto"/>
              <w:left w:val="single" w:sz="4" w:space="0" w:color="auto"/>
              <w:bottom w:val="single" w:sz="4" w:space="0" w:color="auto"/>
              <w:right w:val="single" w:sz="4" w:space="0" w:color="auto"/>
            </w:tcBorders>
          </w:tcPr>
          <w:p w14:paraId="523905AD" w14:textId="77777777" w:rsidR="00261A13" w:rsidRDefault="00261A13" w:rsidP="00742E89">
            <w:pPr>
              <w:pStyle w:val="TAC"/>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709BAB8A" w14:textId="77777777" w:rsidR="00261A13" w:rsidRDefault="00261A13" w:rsidP="00742E89">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1F10CA57" w14:textId="77777777" w:rsidR="00261A13" w:rsidRDefault="00261A13" w:rsidP="00742E89">
            <w:pPr>
              <w:pStyle w:val="TAC"/>
            </w:pPr>
            <w:r>
              <w:rPr>
                <w:rFonts w:cs="v4.2.0"/>
              </w:rPr>
              <w:t>-6</w:t>
            </w:r>
          </w:p>
        </w:tc>
        <w:tc>
          <w:tcPr>
            <w:tcW w:w="0" w:type="auto"/>
            <w:tcBorders>
              <w:top w:val="single" w:sz="4" w:space="0" w:color="auto"/>
              <w:left w:val="single" w:sz="4" w:space="0" w:color="auto"/>
              <w:bottom w:val="single" w:sz="4" w:space="0" w:color="auto"/>
              <w:right w:val="single" w:sz="4" w:space="0" w:color="auto"/>
            </w:tcBorders>
          </w:tcPr>
          <w:p w14:paraId="622F3329" w14:textId="77777777" w:rsidR="00261A13" w:rsidRDefault="00261A13" w:rsidP="00742E89">
            <w:pPr>
              <w:pStyle w:val="TAC"/>
            </w:pPr>
          </w:p>
        </w:tc>
      </w:tr>
      <w:tr w:rsidR="00261A13" w14:paraId="6E4E3C85"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4228500F" w14:textId="77777777" w:rsidR="00261A13" w:rsidRDefault="00261A13" w:rsidP="00742E89">
            <w:pPr>
              <w:pStyle w:val="TAL"/>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1F94355B" w14:textId="77777777" w:rsidR="00261A13" w:rsidRDefault="00261A13" w:rsidP="00742E8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F98BC" w14:textId="77777777" w:rsidR="00261A13" w:rsidRDefault="00261A13" w:rsidP="00742E89">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1E233260" w14:textId="77777777" w:rsidR="00261A13" w:rsidRDefault="00261A13" w:rsidP="00742E89">
            <w:pPr>
              <w:pStyle w:val="TAC"/>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47504AB1" w14:textId="77777777" w:rsidR="00261A13" w:rsidRDefault="00261A13" w:rsidP="00742E89">
            <w:pPr>
              <w:pStyle w:val="TAC"/>
            </w:pPr>
          </w:p>
        </w:tc>
      </w:tr>
      <w:tr w:rsidR="00261A13" w14:paraId="68021D53"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4A749A73" w14:textId="77777777" w:rsidR="00261A13" w:rsidRDefault="00261A13" w:rsidP="00742E89">
            <w:pPr>
              <w:pStyle w:val="TAL"/>
              <w:rPr>
                <w:rFonts w:cs="Arial"/>
              </w:rPr>
            </w:pPr>
            <w:r>
              <w:t>Hysteresis</w:t>
            </w:r>
          </w:p>
        </w:tc>
        <w:tc>
          <w:tcPr>
            <w:tcW w:w="0" w:type="auto"/>
            <w:tcBorders>
              <w:top w:val="single" w:sz="4" w:space="0" w:color="auto"/>
              <w:left w:val="single" w:sz="4" w:space="0" w:color="auto"/>
              <w:bottom w:val="single" w:sz="4" w:space="0" w:color="auto"/>
              <w:right w:val="single" w:sz="4" w:space="0" w:color="auto"/>
            </w:tcBorders>
          </w:tcPr>
          <w:p w14:paraId="76560969" w14:textId="77777777" w:rsidR="00261A13" w:rsidRDefault="00261A13" w:rsidP="00742E89">
            <w:pPr>
              <w:pStyle w:val="TAC"/>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5DB406F7" w14:textId="77777777" w:rsidR="00261A13" w:rsidRDefault="00261A13" w:rsidP="00742E89">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5E7C1B74" w14:textId="77777777" w:rsidR="00261A13" w:rsidRDefault="00261A13" w:rsidP="00742E89">
            <w:pPr>
              <w:pStyle w:val="TAC"/>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5A36164B" w14:textId="77777777" w:rsidR="00261A13" w:rsidRDefault="00261A13" w:rsidP="00742E89">
            <w:pPr>
              <w:pStyle w:val="TAC"/>
            </w:pPr>
          </w:p>
        </w:tc>
      </w:tr>
      <w:tr w:rsidR="00261A13" w14:paraId="64818862"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342BF070" w14:textId="77777777" w:rsidR="00261A13" w:rsidRDefault="00261A13" w:rsidP="00742E89">
            <w:pPr>
              <w:pStyle w:val="TAL"/>
              <w:rPr>
                <w:rFonts w:cs="Arial"/>
              </w:rPr>
            </w:pPr>
            <w:r>
              <w:t>Time To Trigger</w:t>
            </w:r>
          </w:p>
        </w:tc>
        <w:tc>
          <w:tcPr>
            <w:tcW w:w="0" w:type="auto"/>
            <w:tcBorders>
              <w:top w:val="single" w:sz="4" w:space="0" w:color="auto"/>
              <w:left w:val="single" w:sz="4" w:space="0" w:color="auto"/>
              <w:bottom w:val="single" w:sz="4" w:space="0" w:color="auto"/>
              <w:right w:val="single" w:sz="4" w:space="0" w:color="auto"/>
            </w:tcBorders>
          </w:tcPr>
          <w:p w14:paraId="14B3D920" w14:textId="77777777" w:rsidR="00261A13" w:rsidRDefault="00261A13" w:rsidP="00742E89">
            <w:pPr>
              <w:pStyle w:val="TAC"/>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529D4B55" w14:textId="77777777" w:rsidR="00261A13" w:rsidRDefault="00261A13" w:rsidP="00742E89">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775FEA3F" w14:textId="77777777" w:rsidR="00261A13" w:rsidRDefault="00261A13" w:rsidP="00742E89">
            <w:pPr>
              <w:pStyle w:val="TAC"/>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35AA6215" w14:textId="77777777" w:rsidR="00261A13" w:rsidRDefault="00261A13" w:rsidP="00742E89">
            <w:pPr>
              <w:pStyle w:val="TAC"/>
            </w:pPr>
          </w:p>
        </w:tc>
      </w:tr>
      <w:tr w:rsidR="00261A13" w14:paraId="060961C1"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5859FFC0" w14:textId="77777777" w:rsidR="00261A13" w:rsidRDefault="00261A13" w:rsidP="00742E89">
            <w:pPr>
              <w:pStyle w:val="TAL"/>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FB55506" w14:textId="77777777" w:rsidR="00261A13" w:rsidRDefault="00261A13" w:rsidP="00742E8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8B8CB7" w14:textId="77777777" w:rsidR="00261A13" w:rsidRDefault="00261A13" w:rsidP="00742E89">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16A2118A" w14:textId="77777777" w:rsidR="00261A13" w:rsidRDefault="00261A13" w:rsidP="00742E89">
            <w:pPr>
              <w:pStyle w:val="TAC"/>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6287926E" w14:textId="77777777" w:rsidR="00261A13" w:rsidRDefault="00261A13" w:rsidP="00742E89">
            <w:pPr>
              <w:pStyle w:val="TAC"/>
            </w:pPr>
            <w:r>
              <w:rPr>
                <w:rFonts w:cs="v4.2.0"/>
              </w:rPr>
              <w:t>L3 filtering is not used</w:t>
            </w:r>
          </w:p>
        </w:tc>
      </w:tr>
      <w:tr w:rsidR="00261A13" w14:paraId="02307749"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30F7C9C9" w14:textId="77777777" w:rsidR="00261A13" w:rsidRDefault="00261A13" w:rsidP="00742E89">
            <w:pPr>
              <w:pStyle w:val="TAL"/>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2D04DEFD" w14:textId="77777777" w:rsidR="00261A13" w:rsidRDefault="00261A13" w:rsidP="00742E8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EB67E1" w14:textId="77777777" w:rsidR="00261A13" w:rsidRDefault="00261A13" w:rsidP="00742E89">
            <w:pPr>
              <w:pStyle w:val="TAC"/>
              <w:rPr>
                <w:lang w:eastAsia="zh-CN"/>
              </w:rPr>
            </w:pPr>
            <w:r>
              <w:rPr>
                <w:rFonts w:cs="v4.2.0"/>
                <w:bCs/>
              </w:rPr>
              <w:t>1, 2</w:t>
            </w:r>
          </w:p>
        </w:tc>
        <w:tc>
          <w:tcPr>
            <w:tcW w:w="1530" w:type="dxa"/>
            <w:tcBorders>
              <w:top w:val="single" w:sz="4" w:space="0" w:color="auto"/>
              <w:left w:val="single" w:sz="4" w:space="0" w:color="auto"/>
              <w:bottom w:val="single" w:sz="4" w:space="0" w:color="auto"/>
              <w:right w:val="single" w:sz="4" w:space="0" w:color="auto"/>
            </w:tcBorders>
          </w:tcPr>
          <w:p w14:paraId="17FCDFA8" w14:textId="40AB4C57" w:rsidR="00261A13" w:rsidRDefault="00261A13" w:rsidP="00742E89">
            <w:pPr>
              <w:pStyle w:val="TAC"/>
              <w:rPr>
                <w:lang w:eastAsia="zh-CN"/>
              </w:rPr>
            </w:pPr>
            <w:r>
              <w:rPr>
                <w:lang w:eastAsia="zh-CN"/>
              </w:rPr>
              <w:t>DRX.</w:t>
            </w:r>
            <w:del w:id="167" w:author="Anritsu" w:date="2021-05-07T17:04:00Z">
              <w:r w:rsidDel="001B34C4">
                <w:rPr>
                  <w:lang w:eastAsia="zh-CN"/>
                </w:rPr>
                <w:delText>2</w:delText>
              </w:r>
            </w:del>
            <w:ins w:id="168" w:author="Anritsu" w:date="2021-05-07T17:04:00Z">
              <w:r w:rsidR="001B34C4">
                <w:rPr>
                  <w:lang w:eastAsia="zh-CN"/>
                </w:rPr>
                <w:t>7</w:t>
              </w:r>
            </w:ins>
          </w:p>
        </w:tc>
        <w:tc>
          <w:tcPr>
            <w:tcW w:w="0" w:type="auto"/>
            <w:tcBorders>
              <w:top w:val="single" w:sz="4" w:space="0" w:color="auto"/>
              <w:left w:val="single" w:sz="4" w:space="0" w:color="auto"/>
              <w:bottom w:val="single" w:sz="4" w:space="0" w:color="auto"/>
              <w:right w:val="single" w:sz="4" w:space="0" w:color="auto"/>
            </w:tcBorders>
          </w:tcPr>
          <w:p w14:paraId="5B1CFD5B" w14:textId="77777777" w:rsidR="00261A13" w:rsidRDefault="00261A13" w:rsidP="00742E89">
            <w:pPr>
              <w:pStyle w:val="TAC"/>
            </w:pPr>
          </w:p>
        </w:tc>
      </w:tr>
      <w:tr w:rsidR="00261A13" w14:paraId="6D2DED87"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185CDC3A" w14:textId="77777777" w:rsidR="00261A13" w:rsidRDefault="00261A13" w:rsidP="00742E89">
            <w:pPr>
              <w:pStyle w:val="TAL"/>
              <w:rPr>
                <w:rFonts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D795319" w14:textId="77777777" w:rsidR="00261A13" w:rsidRDefault="00261A13" w:rsidP="00742E8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75AF22" w14:textId="77777777" w:rsidR="00261A13" w:rsidRDefault="00261A13" w:rsidP="00742E89">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27CCAF61" w14:textId="77777777" w:rsidR="00261A13" w:rsidRDefault="00261A13" w:rsidP="00742E89">
            <w:pPr>
              <w:pStyle w:val="TAC"/>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tcPr>
          <w:p w14:paraId="7270D1CF" w14:textId="77777777" w:rsidR="00261A13" w:rsidRDefault="00261A13" w:rsidP="00742E89">
            <w:pPr>
              <w:pStyle w:val="TAC"/>
            </w:pPr>
            <w:r>
              <w:rPr>
                <w:rFonts w:cs="v4.2.0"/>
              </w:rPr>
              <w:t>Synchronous cells</w:t>
            </w:r>
          </w:p>
        </w:tc>
      </w:tr>
      <w:tr w:rsidR="00261A13" w14:paraId="04EF0E74"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15FE53A6" w14:textId="77777777" w:rsidR="00261A13" w:rsidRDefault="00261A13" w:rsidP="00742E89">
            <w:pPr>
              <w:pStyle w:val="TAL"/>
              <w:rPr>
                <w:rFonts w:cs="Arial"/>
              </w:rPr>
            </w:pPr>
            <w:r>
              <w:t>T1</w:t>
            </w:r>
          </w:p>
        </w:tc>
        <w:tc>
          <w:tcPr>
            <w:tcW w:w="0" w:type="auto"/>
            <w:tcBorders>
              <w:top w:val="single" w:sz="4" w:space="0" w:color="auto"/>
              <w:left w:val="single" w:sz="4" w:space="0" w:color="auto"/>
              <w:bottom w:val="single" w:sz="4" w:space="0" w:color="auto"/>
              <w:right w:val="single" w:sz="4" w:space="0" w:color="auto"/>
            </w:tcBorders>
          </w:tcPr>
          <w:p w14:paraId="58DBC7AB" w14:textId="77777777" w:rsidR="00261A13" w:rsidRDefault="00261A13" w:rsidP="00742E89">
            <w:pPr>
              <w:pStyle w:val="TAC"/>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0287C617" w14:textId="77777777" w:rsidR="00261A13" w:rsidRDefault="00261A13" w:rsidP="00742E89">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2DC7011A" w14:textId="77777777" w:rsidR="00261A13" w:rsidRDefault="00261A13" w:rsidP="00742E89">
            <w:pPr>
              <w:pStyle w:val="TAC"/>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46820462" w14:textId="77777777" w:rsidR="00261A13" w:rsidRDefault="00261A13" w:rsidP="00742E89">
            <w:pPr>
              <w:pStyle w:val="TAC"/>
            </w:pPr>
          </w:p>
        </w:tc>
      </w:tr>
      <w:tr w:rsidR="00261A13" w14:paraId="3030FB58"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620A2C5D" w14:textId="77777777" w:rsidR="00261A13" w:rsidRDefault="00261A13" w:rsidP="00742E89">
            <w:pPr>
              <w:pStyle w:val="TAL"/>
              <w:rPr>
                <w:rFonts w:cs="Arial"/>
              </w:rPr>
            </w:pPr>
            <w:r>
              <w:t>T2</w:t>
            </w:r>
          </w:p>
        </w:tc>
        <w:tc>
          <w:tcPr>
            <w:tcW w:w="0" w:type="auto"/>
            <w:tcBorders>
              <w:top w:val="single" w:sz="4" w:space="0" w:color="auto"/>
              <w:left w:val="single" w:sz="4" w:space="0" w:color="auto"/>
              <w:bottom w:val="single" w:sz="4" w:space="0" w:color="auto"/>
              <w:right w:val="single" w:sz="4" w:space="0" w:color="auto"/>
            </w:tcBorders>
          </w:tcPr>
          <w:p w14:paraId="3B54DCC7" w14:textId="77777777" w:rsidR="00261A13" w:rsidRDefault="00261A13" w:rsidP="00742E89">
            <w:pPr>
              <w:pStyle w:val="TAC"/>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41A694D6" w14:textId="77777777" w:rsidR="00261A13" w:rsidRDefault="00261A13" w:rsidP="00742E89">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2EA8A7B7" w14:textId="77777777" w:rsidR="00261A13" w:rsidRDefault="00261A13" w:rsidP="00742E89">
            <w:pPr>
              <w:pStyle w:val="TAC"/>
              <w:rPr>
                <w:lang w:eastAsia="zh-CN"/>
              </w:rPr>
            </w:pPr>
            <w:r>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1736E662" w14:textId="77777777" w:rsidR="00261A13" w:rsidRDefault="00261A13" w:rsidP="00742E89">
            <w:pPr>
              <w:pStyle w:val="TAC"/>
            </w:pPr>
          </w:p>
        </w:tc>
      </w:tr>
    </w:tbl>
    <w:p w14:paraId="62272C38" w14:textId="77777777" w:rsidR="00261A13" w:rsidRDefault="00261A13" w:rsidP="00261A13"/>
    <w:p w14:paraId="43E97D08"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F6E7225"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7B1DF843"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CE387E4" w14:textId="77777777" w:rsidR="00DC671A" w:rsidRPr="001C0E1B" w:rsidRDefault="00DC671A" w:rsidP="00DC671A">
      <w:pPr>
        <w:pStyle w:val="4"/>
      </w:pPr>
      <w:r w:rsidRPr="001C0E1B">
        <w:t>A.8.4.2.2</w:t>
      </w:r>
      <w:r w:rsidRPr="001C0E1B">
        <w:tab/>
        <w:t>NR Inter-RAT event triggered reporting tests for FR1 without SSB time index detection when DRX is used</w:t>
      </w:r>
    </w:p>
    <w:p w14:paraId="0FE0E9D5" w14:textId="77777777" w:rsidR="00DC671A" w:rsidRPr="001C0E1B" w:rsidRDefault="00DC671A" w:rsidP="00DC671A">
      <w:pPr>
        <w:pStyle w:val="5"/>
      </w:pPr>
      <w:r w:rsidRPr="001C0E1B">
        <w:t>A.8.4.2.2.1</w:t>
      </w:r>
      <w:r w:rsidRPr="001C0E1B">
        <w:tab/>
        <w:t>Test Purpose and Environment</w:t>
      </w:r>
    </w:p>
    <w:p w14:paraId="4277461A" w14:textId="77777777" w:rsidR="00DC671A" w:rsidRPr="001C0E1B" w:rsidRDefault="00DC671A" w:rsidP="00DC671A">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74C93659" w14:textId="77777777" w:rsidR="00DC671A" w:rsidRPr="001C0E1B" w:rsidRDefault="00DC671A" w:rsidP="00DC671A">
      <w:pPr>
        <w:rPr>
          <w:rFonts w:cs="v4.2.0"/>
        </w:rPr>
      </w:pPr>
      <w:r w:rsidRPr="001C0E1B">
        <w:rPr>
          <w:rFonts w:cs="v4.2.0"/>
        </w:rPr>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FR1 on NR RF channel 1. The test parameters are given in Tables A.8.4.2.2.1-1, A.8.4.2.2.1-2, A.8.4.2.2.1-3 and A.8.4.2.2.1-4.</w:t>
      </w:r>
    </w:p>
    <w:p w14:paraId="6636EB8A" w14:textId="77777777" w:rsidR="00DC671A" w:rsidRPr="001C0E1B" w:rsidRDefault="00DC671A" w:rsidP="00DC671A">
      <w:pPr>
        <w:rPr>
          <w:rFonts w:cs="v4.2.0"/>
        </w:rPr>
      </w:pPr>
      <w:r w:rsidRPr="001C0E1B">
        <w:rPr>
          <w:rFonts w:cs="v4.2.0"/>
        </w:rPr>
        <w:lastRenderedPageBreak/>
        <w:t>In tests 1 and 2, measurement gap pattern configuration # 0 as defined in Table A.8.4.2.2.1-2 is provided for UE that does not support per-FR gap and in tests 3 and 4, measurement gap pattern configuration #4 as defined in Table A.8.4.2.2.1-2 is provided for UE that supports per-FR gap.</w:t>
      </w:r>
    </w:p>
    <w:p w14:paraId="63F70D09" w14:textId="77777777" w:rsidR="00DC671A" w:rsidRPr="001C0E1B" w:rsidRDefault="00DC671A" w:rsidP="00DC671A">
      <w:pPr>
        <w:rPr>
          <w:rFonts w:cs="v4.2.0"/>
        </w:rPr>
      </w:pPr>
      <w:r w:rsidRPr="001C0E1B">
        <w:rPr>
          <w:rFonts w:cs="v4.2.0"/>
        </w:rPr>
        <w:t>In the measurement control information, it is indicated to the UE that event-triggered reporting with Event B2 (</w:t>
      </w:r>
      <w:proofErr w:type="spellStart"/>
      <w:r w:rsidRPr="001C0E1B">
        <w:rPr>
          <w:rFonts w:cs="v4.2.0"/>
        </w:rPr>
        <w:t>PCell</w:t>
      </w:r>
      <w:proofErr w:type="spellEnd"/>
      <w:r w:rsidRPr="001C0E1B">
        <w:rPr>
          <w:rFonts w:cs="v4.2.0"/>
        </w:rPr>
        <w:t xml:space="preserve">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17BBEE6F" w14:textId="77777777" w:rsidR="00DC671A" w:rsidRPr="001C0E1B" w:rsidRDefault="00DC671A" w:rsidP="00DC671A">
      <w:pPr>
        <w:pStyle w:val="TH"/>
      </w:pPr>
      <w:r w:rsidRPr="001C0E1B">
        <w:t xml:space="preserve">Table A.8.4.2.2.1-1: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C671A" w:rsidRPr="001C0E1B" w14:paraId="6EA06E6E"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1FB6DBD6" w14:textId="77777777" w:rsidR="00DC671A" w:rsidRPr="001C0E1B" w:rsidRDefault="00DC671A" w:rsidP="00742E89">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451C6D78" w14:textId="77777777" w:rsidR="00DC671A" w:rsidRPr="001C0E1B" w:rsidRDefault="00DC671A" w:rsidP="00742E89">
            <w:pPr>
              <w:pStyle w:val="TAH"/>
            </w:pPr>
            <w:r w:rsidRPr="001C0E1B">
              <w:t>Description</w:t>
            </w:r>
          </w:p>
        </w:tc>
      </w:tr>
      <w:tr w:rsidR="00DC671A" w:rsidRPr="001C0E1B" w14:paraId="0F18DB83"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1BB96A00" w14:textId="77777777" w:rsidR="00DC671A" w:rsidRPr="001C0E1B" w:rsidRDefault="00DC671A" w:rsidP="00742E89">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3324352D" w14:textId="77777777" w:rsidR="00DC671A" w:rsidRPr="001C0E1B" w:rsidRDefault="00DC671A" w:rsidP="00742E89">
            <w:pPr>
              <w:pStyle w:val="TAL"/>
            </w:pPr>
            <w:r w:rsidRPr="001C0E1B">
              <w:t>LTE FDD, NR 15 kHz SSB SCS, 10 MHz bandwidth, FDD duplex mode</w:t>
            </w:r>
          </w:p>
        </w:tc>
      </w:tr>
      <w:tr w:rsidR="00DC671A" w:rsidRPr="001C0E1B" w14:paraId="3424AFD3"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47A9F41A" w14:textId="77777777" w:rsidR="00DC671A" w:rsidRPr="001C0E1B" w:rsidRDefault="00DC671A" w:rsidP="00742E89">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5E06562C" w14:textId="77777777" w:rsidR="00DC671A" w:rsidRPr="001C0E1B" w:rsidRDefault="00DC671A" w:rsidP="00742E89">
            <w:pPr>
              <w:pStyle w:val="TAL"/>
            </w:pPr>
            <w:r w:rsidRPr="001C0E1B">
              <w:t>LTE FDD, NR 15 kHz SSB SCS, 10 MHz bandwidth, TDD duplex mode</w:t>
            </w:r>
          </w:p>
        </w:tc>
      </w:tr>
      <w:tr w:rsidR="00DC671A" w:rsidRPr="001C0E1B" w14:paraId="532A82CC"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7E7A0352" w14:textId="77777777" w:rsidR="00DC671A" w:rsidRPr="001C0E1B" w:rsidRDefault="00DC671A" w:rsidP="00742E89">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29DE608B" w14:textId="77777777" w:rsidR="00DC671A" w:rsidRPr="001C0E1B" w:rsidRDefault="00DC671A" w:rsidP="00742E89">
            <w:pPr>
              <w:pStyle w:val="TAL"/>
            </w:pPr>
            <w:r w:rsidRPr="001C0E1B">
              <w:t>LTE FDD, NR 30 kHz SSB SCS, 40 MHz bandwidth, TDD duplex mode</w:t>
            </w:r>
          </w:p>
        </w:tc>
      </w:tr>
      <w:tr w:rsidR="00DC671A" w:rsidRPr="001C0E1B" w14:paraId="122EF40F"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20E89ED5" w14:textId="77777777" w:rsidR="00DC671A" w:rsidRPr="001C0E1B" w:rsidRDefault="00DC671A" w:rsidP="00742E89">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1722193D" w14:textId="77777777" w:rsidR="00DC671A" w:rsidRPr="001C0E1B" w:rsidRDefault="00DC671A" w:rsidP="00742E89">
            <w:pPr>
              <w:pStyle w:val="TAL"/>
            </w:pPr>
            <w:r w:rsidRPr="001C0E1B">
              <w:t>LTE TDD, NR 15 kHz SSB SCS, 10 MHz bandwidth, FDD duplex mode</w:t>
            </w:r>
          </w:p>
        </w:tc>
      </w:tr>
      <w:tr w:rsidR="00DC671A" w:rsidRPr="001C0E1B" w14:paraId="4ED336DB"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2E558E16" w14:textId="77777777" w:rsidR="00DC671A" w:rsidRPr="001C0E1B" w:rsidRDefault="00DC671A" w:rsidP="00742E89">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2338A308" w14:textId="77777777" w:rsidR="00DC671A" w:rsidRPr="001C0E1B" w:rsidRDefault="00DC671A" w:rsidP="00742E89">
            <w:pPr>
              <w:pStyle w:val="TAL"/>
            </w:pPr>
            <w:r w:rsidRPr="001C0E1B">
              <w:t>LTE TDD, NR 15 kHz SSB SCS, 10 MHz bandwidth, TDD duplex mode</w:t>
            </w:r>
          </w:p>
        </w:tc>
      </w:tr>
      <w:tr w:rsidR="00DC671A" w:rsidRPr="001C0E1B" w14:paraId="0061E376"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17EC5E4E" w14:textId="77777777" w:rsidR="00DC671A" w:rsidRPr="001C0E1B" w:rsidRDefault="00DC671A" w:rsidP="00742E89">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61EA9BA5" w14:textId="77777777" w:rsidR="00DC671A" w:rsidRPr="001C0E1B" w:rsidRDefault="00DC671A" w:rsidP="00742E89">
            <w:pPr>
              <w:pStyle w:val="TAL"/>
            </w:pPr>
            <w:r w:rsidRPr="001C0E1B">
              <w:t>LTE TDD, NR 30 kHz SSB SCS, 40 MHz bandwidth, TDD duplex mode</w:t>
            </w:r>
          </w:p>
        </w:tc>
      </w:tr>
      <w:tr w:rsidR="00DC671A" w:rsidRPr="001C0E1B" w14:paraId="62CEFCEC" w14:textId="77777777" w:rsidTr="00742E8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65FC32A" w14:textId="77777777" w:rsidR="00DC671A" w:rsidRPr="001C0E1B" w:rsidRDefault="00DC671A" w:rsidP="00742E89">
            <w:pPr>
              <w:pStyle w:val="TAN"/>
            </w:pPr>
            <w:r w:rsidRPr="001C0E1B">
              <w:t>Note 1:</w:t>
            </w:r>
            <w:r w:rsidRPr="001C0E1B">
              <w:tab/>
              <w:t>The UE is only required to be tested in one of the supported test configurations.</w:t>
            </w:r>
          </w:p>
        </w:tc>
      </w:tr>
    </w:tbl>
    <w:p w14:paraId="39C9C9B8" w14:textId="77777777" w:rsidR="00DC671A" w:rsidRPr="001C0E1B" w:rsidRDefault="00DC671A" w:rsidP="00DC671A">
      <w:pPr>
        <w:rPr>
          <w:rFonts w:cs="v4.2.0"/>
        </w:rPr>
      </w:pPr>
    </w:p>
    <w:p w14:paraId="0D4C6579" w14:textId="77777777" w:rsidR="00DC671A" w:rsidRPr="001C0E1B" w:rsidRDefault="00DC671A" w:rsidP="00DC671A">
      <w:pPr>
        <w:pStyle w:val="TH"/>
      </w:pPr>
      <w:r w:rsidRPr="001C0E1B">
        <w:rPr>
          <w:rFonts w:cs="v4.2.0"/>
        </w:rPr>
        <w:lastRenderedPageBreak/>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DC671A" w:rsidRPr="001C0E1B" w14:paraId="3A5CF93C" w14:textId="77777777" w:rsidTr="00742E89">
        <w:trPr>
          <w:cantSplit/>
          <w:trHeight w:val="80"/>
        </w:trPr>
        <w:tc>
          <w:tcPr>
            <w:tcW w:w="1696" w:type="dxa"/>
            <w:tcBorders>
              <w:bottom w:val="nil"/>
            </w:tcBorders>
            <w:shd w:val="clear" w:color="auto" w:fill="auto"/>
          </w:tcPr>
          <w:p w14:paraId="46DD8D53" w14:textId="77777777" w:rsidR="00DC671A" w:rsidRPr="001C0E1B" w:rsidRDefault="00DC671A" w:rsidP="00742E89">
            <w:pPr>
              <w:pStyle w:val="TAH"/>
            </w:pPr>
            <w:r w:rsidRPr="001C0E1B">
              <w:t>Parameter</w:t>
            </w:r>
          </w:p>
        </w:tc>
        <w:tc>
          <w:tcPr>
            <w:tcW w:w="567" w:type="dxa"/>
            <w:tcBorders>
              <w:bottom w:val="nil"/>
            </w:tcBorders>
            <w:shd w:val="clear" w:color="auto" w:fill="auto"/>
          </w:tcPr>
          <w:p w14:paraId="3C839619" w14:textId="77777777" w:rsidR="00DC671A" w:rsidRPr="001C0E1B" w:rsidRDefault="00DC671A" w:rsidP="00742E89">
            <w:pPr>
              <w:pStyle w:val="TAH"/>
            </w:pPr>
            <w:r w:rsidRPr="001C0E1B">
              <w:t>Unit</w:t>
            </w:r>
          </w:p>
        </w:tc>
        <w:tc>
          <w:tcPr>
            <w:tcW w:w="1276" w:type="dxa"/>
            <w:tcBorders>
              <w:bottom w:val="nil"/>
            </w:tcBorders>
            <w:shd w:val="clear" w:color="auto" w:fill="auto"/>
          </w:tcPr>
          <w:p w14:paraId="1F221AF8" w14:textId="77777777" w:rsidR="00DC671A" w:rsidRPr="001C0E1B" w:rsidRDefault="00DC671A" w:rsidP="00742E89">
            <w:pPr>
              <w:pStyle w:val="TAH"/>
            </w:pPr>
            <w:r w:rsidRPr="001C0E1B">
              <w:t>Test configuration</w:t>
            </w:r>
          </w:p>
        </w:tc>
        <w:tc>
          <w:tcPr>
            <w:tcW w:w="3119" w:type="dxa"/>
            <w:gridSpan w:val="6"/>
          </w:tcPr>
          <w:p w14:paraId="7A71666B" w14:textId="77777777" w:rsidR="00DC671A" w:rsidRPr="001C0E1B" w:rsidRDefault="00DC671A" w:rsidP="00742E89">
            <w:pPr>
              <w:pStyle w:val="TAH"/>
            </w:pPr>
            <w:r w:rsidRPr="001C0E1B">
              <w:t>Value</w:t>
            </w:r>
          </w:p>
        </w:tc>
        <w:tc>
          <w:tcPr>
            <w:tcW w:w="3402" w:type="dxa"/>
            <w:tcBorders>
              <w:bottom w:val="nil"/>
            </w:tcBorders>
            <w:shd w:val="clear" w:color="auto" w:fill="auto"/>
          </w:tcPr>
          <w:p w14:paraId="6B731E44" w14:textId="77777777" w:rsidR="00DC671A" w:rsidRPr="001C0E1B" w:rsidRDefault="00DC671A" w:rsidP="00742E89">
            <w:pPr>
              <w:pStyle w:val="TAH"/>
            </w:pPr>
            <w:r w:rsidRPr="001C0E1B">
              <w:t>Comment</w:t>
            </w:r>
          </w:p>
        </w:tc>
      </w:tr>
      <w:tr w:rsidR="00DC671A" w:rsidRPr="001C0E1B" w14:paraId="2DE72066" w14:textId="77777777" w:rsidTr="00742E89">
        <w:trPr>
          <w:cantSplit/>
          <w:trHeight w:val="79"/>
        </w:trPr>
        <w:tc>
          <w:tcPr>
            <w:tcW w:w="1696" w:type="dxa"/>
            <w:tcBorders>
              <w:top w:val="nil"/>
            </w:tcBorders>
            <w:shd w:val="clear" w:color="auto" w:fill="auto"/>
          </w:tcPr>
          <w:p w14:paraId="1BD2473E" w14:textId="77777777" w:rsidR="00DC671A" w:rsidRPr="001C0E1B" w:rsidRDefault="00DC671A" w:rsidP="00742E89">
            <w:pPr>
              <w:pStyle w:val="TAH"/>
            </w:pPr>
          </w:p>
        </w:tc>
        <w:tc>
          <w:tcPr>
            <w:tcW w:w="567" w:type="dxa"/>
            <w:tcBorders>
              <w:top w:val="nil"/>
            </w:tcBorders>
            <w:shd w:val="clear" w:color="auto" w:fill="auto"/>
          </w:tcPr>
          <w:p w14:paraId="6D03E432" w14:textId="77777777" w:rsidR="00DC671A" w:rsidRPr="001C0E1B" w:rsidRDefault="00DC671A" w:rsidP="00742E89">
            <w:pPr>
              <w:pStyle w:val="TAH"/>
            </w:pPr>
          </w:p>
        </w:tc>
        <w:tc>
          <w:tcPr>
            <w:tcW w:w="1276" w:type="dxa"/>
            <w:tcBorders>
              <w:top w:val="nil"/>
            </w:tcBorders>
            <w:shd w:val="clear" w:color="auto" w:fill="auto"/>
          </w:tcPr>
          <w:p w14:paraId="495647BA" w14:textId="77777777" w:rsidR="00DC671A" w:rsidRPr="001C0E1B" w:rsidRDefault="00DC671A" w:rsidP="00742E89">
            <w:pPr>
              <w:pStyle w:val="TAH"/>
            </w:pPr>
          </w:p>
        </w:tc>
        <w:tc>
          <w:tcPr>
            <w:tcW w:w="709" w:type="dxa"/>
          </w:tcPr>
          <w:p w14:paraId="0E0A8443" w14:textId="77777777" w:rsidR="00DC671A" w:rsidRPr="001C0E1B" w:rsidRDefault="00DC671A" w:rsidP="00742E89">
            <w:pPr>
              <w:pStyle w:val="TAH"/>
            </w:pPr>
            <w:r w:rsidRPr="001C0E1B">
              <w:t>Test 1</w:t>
            </w:r>
          </w:p>
        </w:tc>
        <w:tc>
          <w:tcPr>
            <w:tcW w:w="850" w:type="dxa"/>
            <w:gridSpan w:val="2"/>
          </w:tcPr>
          <w:p w14:paraId="4480C213" w14:textId="77777777" w:rsidR="00DC671A" w:rsidRPr="001C0E1B" w:rsidRDefault="00DC671A" w:rsidP="00742E89">
            <w:pPr>
              <w:pStyle w:val="TAH"/>
            </w:pPr>
            <w:r w:rsidRPr="001C0E1B">
              <w:t>Test 2</w:t>
            </w:r>
          </w:p>
        </w:tc>
        <w:tc>
          <w:tcPr>
            <w:tcW w:w="709" w:type="dxa"/>
          </w:tcPr>
          <w:p w14:paraId="1AA23489" w14:textId="774F756B" w:rsidR="00DC671A" w:rsidRPr="001C0E1B" w:rsidRDefault="00DC671A" w:rsidP="00742E89">
            <w:pPr>
              <w:pStyle w:val="TAH"/>
            </w:pPr>
            <w:r w:rsidRPr="001C0E1B">
              <w:t xml:space="preserve">Test </w:t>
            </w:r>
            <w:del w:id="169" w:author="Anritsu" w:date="2021-05-07T17:30:00Z">
              <w:r w:rsidRPr="001C0E1B" w:rsidDel="0016410D">
                <w:delText>2</w:delText>
              </w:r>
            </w:del>
            <w:ins w:id="170" w:author="Anritsu" w:date="2021-05-07T17:30:00Z">
              <w:r w:rsidR="0016410D">
                <w:t>3</w:t>
              </w:r>
            </w:ins>
          </w:p>
        </w:tc>
        <w:tc>
          <w:tcPr>
            <w:tcW w:w="851" w:type="dxa"/>
            <w:gridSpan w:val="2"/>
          </w:tcPr>
          <w:p w14:paraId="5BC6393E" w14:textId="77777777" w:rsidR="00DC671A" w:rsidRPr="001C0E1B" w:rsidRDefault="00DC671A" w:rsidP="00742E89">
            <w:pPr>
              <w:pStyle w:val="TAH"/>
            </w:pPr>
            <w:r w:rsidRPr="001C0E1B">
              <w:t>Test 4</w:t>
            </w:r>
          </w:p>
        </w:tc>
        <w:tc>
          <w:tcPr>
            <w:tcW w:w="3402" w:type="dxa"/>
            <w:tcBorders>
              <w:top w:val="nil"/>
            </w:tcBorders>
            <w:shd w:val="clear" w:color="auto" w:fill="auto"/>
          </w:tcPr>
          <w:p w14:paraId="5E8EF8AE" w14:textId="77777777" w:rsidR="00DC671A" w:rsidRPr="001C0E1B" w:rsidRDefault="00DC671A" w:rsidP="00742E89">
            <w:pPr>
              <w:pStyle w:val="TAH"/>
            </w:pPr>
          </w:p>
        </w:tc>
      </w:tr>
      <w:tr w:rsidR="00DC671A" w:rsidRPr="001C0E1B" w14:paraId="53D40EE4" w14:textId="77777777" w:rsidTr="00742E89">
        <w:trPr>
          <w:cantSplit/>
          <w:trHeight w:val="175"/>
        </w:trPr>
        <w:tc>
          <w:tcPr>
            <w:tcW w:w="1696" w:type="dxa"/>
          </w:tcPr>
          <w:p w14:paraId="16D2C632" w14:textId="77777777" w:rsidR="00DC671A" w:rsidRPr="008248E2" w:rsidRDefault="00DC671A" w:rsidP="00742E89">
            <w:pPr>
              <w:pStyle w:val="TAH"/>
              <w:jc w:val="left"/>
              <w:rPr>
                <w:rFonts w:cs="v4.2.0"/>
                <w:b w:val="0"/>
                <w:szCs w:val="18"/>
                <w:lang w:val="sv-FI"/>
              </w:rPr>
            </w:pPr>
            <w:r w:rsidRPr="008248E2">
              <w:rPr>
                <w:rFonts w:cs="v4.2.0"/>
                <w:b w:val="0"/>
                <w:szCs w:val="18"/>
                <w:lang w:val="sv-FI"/>
              </w:rPr>
              <w:t>E-UTRA RF Channel Number</w:t>
            </w:r>
          </w:p>
        </w:tc>
        <w:tc>
          <w:tcPr>
            <w:tcW w:w="567" w:type="dxa"/>
          </w:tcPr>
          <w:p w14:paraId="2F0A172D" w14:textId="77777777" w:rsidR="00DC671A" w:rsidRPr="008248E2" w:rsidRDefault="00DC671A" w:rsidP="00742E89">
            <w:pPr>
              <w:pStyle w:val="TAH"/>
              <w:rPr>
                <w:rFonts w:cs="Arial"/>
                <w:szCs w:val="18"/>
                <w:lang w:val="sv-FI"/>
              </w:rPr>
            </w:pPr>
          </w:p>
        </w:tc>
        <w:tc>
          <w:tcPr>
            <w:tcW w:w="1276" w:type="dxa"/>
          </w:tcPr>
          <w:p w14:paraId="3127D6DD" w14:textId="77777777" w:rsidR="00DC671A" w:rsidRPr="001C0E1B" w:rsidRDefault="00DC671A" w:rsidP="00742E89">
            <w:pPr>
              <w:pStyle w:val="TAL"/>
              <w:rPr>
                <w:rFonts w:cs="Arial"/>
                <w:szCs w:val="18"/>
              </w:rPr>
            </w:pPr>
            <w:r w:rsidRPr="001C0E1B">
              <w:rPr>
                <w:rFonts w:cs="Arial"/>
                <w:szCs w:val="18"/>
              </w:rPr>
              <w:t>1, 2, 3, 4, 5, 6</w:t>
            </w:r>
          </w:p>
        </w:tc>
        <w:tc>
          <w:tcPr>
            <w:tcW w:w="3119" w:type="dxa"/>
            <w:gridSpan w:val="6"/>
          </w:tcPr>
          <w:p w14:paraId="606ABAFE" w14:textId="77777777" w:rsidR="00DC671A" w:rsidRPr="001C0E1B" w:rsidRDefault="00DC671A" w:rsidP="00742E89">
            <w:pPr>
              <w:pStyle w:val="TAH"/>
              <w:rPr>
                <w:rFonts w:cs="v4.2.0"/>
                <w:b w:val="0"/>
                <w:bCs/>
                <w:szCs w:val="18"/>
              </w:rPr>
            </w:pPr>
            <w:r w:rsidRPr="001C0E1B">
              <w:rPr>
                <w:rFonts w:cs="v4.2.0"/>
                <w:b w:val="0"/>
                <w:bCs/>
                <w:szCs w:val="18"/>
              </w:rPr>
              <w:t>1</w:t>
            </w:r>
          </w:p>
        </w:tc>
        <w:tc>
          <w:tcPr>
            <w:tcW w:w="3402" w:type="dxa"/>
          </w:tcPr>
          <w:p w14:paraId="799492E3" w14:textId="77777777" w:rsidR="00DC671A" w:rsidRPr="001C0E1B" w:rsidRDefault="00DC671A" w:rsidP="00742E89">
            <w:pPr>
              <w:pStyle w:val="TAH"/>
              <w:jc w:val="left"/>
              <w:rPr>
                <w:rFonts w:cs="v4.2.0"/>
                <w:b w:val="0"/>
                <w:bCs/>
                <w:szCs w:val="18"/>
              </w:rPr>
            </w:pPr>
            <w:r w:rsidRPr="001C0E1B">
              <w:rPr>
                <w:rFonts w:cs="v4.2.0"/>
                <w:b w:val="0"/>
                <w:bCs/>
                <w:szCs w:val="18"/>
              </w:rPr>
              <w:t>One E-UTRA carrier frequency is used.</w:t>
            </w:r>
          </w:p>
        </w:tc>
      </w:tr>
      <w:tr w:rsidR="00DC671A" w:rsidRPr="001C0E1B" w14:paraId="0C552D39" w14:textId="77777777" w:rsidTr="00742E89">
        <w:trPr>
          <w:cantSplit/>
          <w:trHeight w:val="175"/>
        </w:trPr>
        <w:tc>
          <w:tcPr>
            <w:tcW w:w="1696" w:type="dxa"/>
          </w:tcPr>
          <w:p w14:paraId="094C278F" w14:textId="77777777" w:rsidR="00DC671A" w:rsidRPr="001C0E1B" w:rsidRDefault="00DC671A" w:rsidP="00742E89">
            <w:pPr>
              <w:pStyle w:val="TAH"/>
              <w:jc w:val="left"/>
              <w:rPr>
                <w:rFonts w:cs="v4.2.0"/>
                <w:b w:val="0"/>
                <w:szCs w:val="18"/>
              </w:rPr>
            </w:pPr>
            <w:r w:rsidRPr="001C0E1B">
              <w:rPr>
                <w:rFonts w:cs="v4.2.0"/>
                <w:b w:val="0"/>
                <w:szCs w:val="18"/>
              </w:rPr>
              <w:t>NR RF Channel Number</w:t>
            </w:r>
          </w:p>
        </w:tc>
        <w:tc>
          <w:tcPr>
            <w:tcW w:w="567" w:type="dxa"/>
          </w:tcPr>
          <w:p w14:paraId="49964D8C" w14:textId="77777777" w:rsidR="00DC671A" w:rsidRPr="001C0E1B" w:rsidRDefault="00DC671A" w:rsidP="00742E89">
            <w:pPr>
              <w:pStyle w:val="TAH"/>
              <w:rPr>
                <w:rFonts w:cs="Arial"/>
                <w:szCs w:val="18"/>
              </w:rPr>
            </w:pPr>
          </w:p>
        </w:tc>
        <w:tc>
          <w:tcPr>
            <w:tcW w:w="1276" w:type="dxa"/>
          </w:tcPr>
          <w:p w14:paraId="2629E155" w14:textId="77777777" w:rsidR="00DC671A" w:rsidRPr="001C0E1B" w:rsidRDefault="00DC671A" w:rsidP="00742E89">
            <w:pPr>
              <w:pStyle w:val="TAL"/>
              <w:rPr>
                <w:rFonts w:cs="Arial"/>
                <w:szCs w:val="18"/>
              </w:rPr>
            </w:pPr>
            <w:r w:rsidRPr="001C0E1B">
              <w:rPr>
                <w:rFonts w:cs="Arial"/>
                <w:szCs w:val="18"/>
              </w:rPr>
              <w:t>1, 2, 3, 4, 5, 6</w:t>
            </w:r>
          </w:p>
        </w:tc>
        <w:tc>
          <w:tcPr>
            <w:tcW w:w="3119" w:type="dxa"/>
            <w:gridSpan w:val="6"/>
          </w:tcPr>
          <w:p w14:paraId="2FB63BD1" w14:textId="77777777" w:rsidR="00DC671A" w:rsidRPr="001C0E1B" w:rsidRDefault="00DC671A" w:rsidP="00742E89">
            <w:pPr>
              <w:pStyle w:val="TAH"/>
              <w:rPr>
                <w:rFonts w:cs="v4.2.0"/>
                <w:b w:val="0"/>
                <w:bCs/>
                <w:szCs w:val="18"/>
                <w:lang w:eastAsia="zh-CN"/>
              </w:rPr>
            </w:pPr>
            <w:r w:rsidRPr="001C0E1B">
              <w:rPr>
                <w:rFonts w:cs="v4.2.0"/>
                <w:b w:val="0"/>
                <w:bCs/>
                <w:szCs w:val="18"/>
                <w:lang w:eastAsia="zh-CN"/>
              </w:rPr>
              <w:t>1</w:t>
            </w:r>
          </w:p>
        </w:tc>
        <w:tc>
          <w:tcPr>
            <w:tcW w:w="3402" w:type="dxa"/>
          </w:tcPr>
          <w:p w14:paraId="7D2194C4" w14:textId="77777777" w:rsidR="00DC671A" w:rsidRPr="001C0E1B" w:rsidRDefault="00DC671A" w:rsidP="00742E89">
            <w:pPr>
              <w:pStyle w:val="TAH"/>
              <w:jc w:val="left"/>
              <w:rPr>
                <w:rFonts w:cs="v4.2.0"/>
                <w:b w:val="0"/>
                <w:bCs/>
                <w:szCs w:val="18"/>
              </w:rPr>
            </w:pPr>
            <w:r w:rsidRPr="001C0E1B">
              <w:rPr>
                <w:rFonts w:cs="v4.2.0"/>
                <w:b w:val="0"/>
                <w:bCs/>
                <w:szCs w:val="18"/>
              </w:rPr>
              <w:t>One FR1 NR carrier frequency is used.</w:t>
            </w:r>
          </w:p>
        </w:tc>
      </w:tr>
      <w:tr w:rsidR="00DC671A" w:rsidRPr="001C0E1B" w14:paraId="5E5AD772" w14:textId="77777777" w:rsidTr="00742E89">
        <w:trPr>
          <w:cantSplit/>
          <w:trHeight w:val="319"/>
        </w:trPr>
        <w:tc>
          <w:tcPr>
            <w:tcW w:w="1696" w:type="dxa"/>
          </w:tcPr>
          <w:p w14:paraId="3AB4ADA9" w14:textId="77777777" w:rsidR="00DC671A" w:rsidRPr="001C0E1B" w:rsidRDefault="00DC671A" w:rsidP="00742E89">
            <w:pPr>
              <w:pStyle w:val="TAL"/>
              <w:rPr>
                <w:rFonts w:cs="Arial"/>
                <w:szCs w:val="18"/>
              </w:rPr>
            </w:pPr>
            <w:r w:rsidRPr="001C0E1B">
              <w:rPr>
                <w:rFonts w:cs="Arial"/>
                <w:szCs w:val="18"/>
              </w:rPr>
              <w:t>Active cell</w:t>
            </w:r>
          </w:p>
        </w:tc>
        <w:tc>
          <w:tcPr>
            <w:tcW w:w="567" w:type="dxa"/>
          </w:tcPr>
          <w:p w14:paraId="407710F3" w14:textId="77777777" w:rsidR="00DC671A" w:rsidRPr="001C0E1B" w:rsidRDefault="00DC671A" w:rsidP="00742E89">
            <w:pPr>
              <w:pStyle w:val="TAL"/>
              <w:rPr>
                <w:rFonts w:cs="Arial"/>
                <w:szCs w:val="18"/>
              </w:rPr>
            </w:pPr>
          </w:p>
        </w:tc>
        <w:tc>
          <w:tcPr>
            <w:tcW w:w="1276" w:type="dxa"/>
          </w:tcPr>
          <w:p w14:paraId="32D20AFA" w14:textId="77777777" w:rsidR="00DC671A" w:rsidRPr="001C0E1B" w:rsidRDefault="00DC671A" w:rsidP="00742E89">
            <w:pPr>
              <w:pStyle w:val="TAL"/>
              <w:rPr>
                <w:rFonts w:cs="Arial"/>
                <w:szCs w:val="18"/>
              </w:rPr>
            </w:pPr>
            <w:r w:rsidRPr="001C0E1B">
              <w:rPr>
                <w:rFonts w:cs="Arial"/>
                <w:szCs w:val="18"/>
              </w:rPr>
              <w:t>1, 2, 3, 4, 5, 6</w:t>
            </w:r>
          </w:p>
        </w:tc>
        <w:tc>
          <w:tcPr>
            <w:tcW w:w="3119" w:type="dxa"/>
            <w:gridSpan w:val="6"/>
          </w:tcPr>
          <w:p w14:paraId="3EFBE459" w14:textId="77777777" w:rsidR="00DC671A" w:rsidRPr="001C0E1B" w:rsidRDefault="00DC671A" w:rsidP="00742E89">
            <w:pPr>
              <w:pStyle w:val="TAL"/>
              <w:rPr>
                <w:rFonts w:cs="Arial"/>
                <w:szCs w:val="18"/>
              </w:rPr>
            </w:pPr>
            <w:r w:rsidRPr="001C0E1B">
              <w:rPr>
                <w:rFonts w:cs="Arial"/>
                <w:szCs w:val="18"/>
              </w:rPr>
              <w:t>E-UTRA cell 1 (</w:t>
            </w:r>
            <w:proofErr w:type="spellStart"/>
            <w:r w:rsidRPr="001C0E1B">
              <w:rPr>
                <w:rFonts w:cs="Arial"/>
                <w:szCs w:val="18"/>
              </w:rPr>
              <w:t>PCell</w:t>
            </w:r>
            <w:proofErr w:type="spellEnd"/>
            <w:r w:rsidRPr="001C0E1B">
              <w:rPr>
                <w:rFonts w:cs="Arial"/>
                <w:szCs w:val="18"/>
              </w:rPr>
              <w:t>)</w:t>
            </w:r>
          </w:p>
        </w:tc>
        <w:tc>
          <w:tcPr>
            <w:tcW w:w="3402" w:type="dxa"/>
          </w:tcPr>
          <w:p w14:paraId="607407C4" w14:textId="77777777" w:rsidR="00DC671A" w:rsidRPr="001C0E1B" w:rsidRDefault="00DC671A" w:rsidP="00742E89">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DC671A" w:rsidRPr="001C0E1B" w14:paraId="33F4EF5E" w14:textId="77777777" w:rsidTr="00742E89">
        <w:trPr>
          <w:cantSplit/>
          <w:trHeight w:val="243"/>
        </w:trPr>
        <w:tc>
          <w:tcPr>
            <w:tcW w:w="1696" w:type="dxa"/>
          </w:tcPr>
          <w:p w14:paraId="5E082A2C" w14:textId="77777777" w:rsidR="00DC671A" w:rsidRPr="001C0E1B" w:rsidRDefault="00DC671A" w:rsidP="00742E89">
            <w:pPr>
              <w:pStyle w:val="TAL"/>
              <w:rPr>
                <w:rFonts w:cs="Arial"/>
                <w:szCs w:val="18"/>
              </w:rPr>
            </w:pPr>
            <w:r w:rsidRPr="001C0E1B">
              <w:rPr>
                <w:rFonts w:cs="Arial"/>
                <w:szCs w:val="18"/>
              </w:rPr>
              <w:t>Neighbour cell</w:t>
            </w:r>
          </w:p>
        </w:tc>
        <w:tc>
          <w:tcPr>
            <w:tcW w:w="567" w:type="dxa"/>
          </w:tcPr>
          <w:p w14:paraId="7A46BA30" w14:textId="77777777" w:rsidR="00DC671A" w:rsidRPr="001C0E1B" w:rsidRDefault="00DC671A" w:rsidP="00742E89">
            <w:pPr>
              <w:pStyle w:val="TAL"/>
              <w:rPr>
                <w:rFonts w:cs="Arial"/>
                <w:szCs w:val="18"/>
              </w:rPr>
            </w:pPr>
          </w:p>
        </w:tc>
        <w:tc>
          <w:tcPr>
            <w:tcW w:w="1276" w:type="dxa"/>
          </w:tcPr>
          <w:p w14:paraId="0661CC56" w14:textId="77777777" w:rsidR="00DC671A" w:rsidRPr="001C0E1B" w:rsidRDefault="00DC671A" w:rsidP="00742E89">
            <w:pPr>
              <w:pStyle w:val="TAL"/>
              <w:rPr>
                <w:rFonts w:cs="Arial"/>
                <w:szCs w:val="18"/>
              </w:rPr>
            </w:pPr>
            <w:r w:rsidRPr="001C0E1B">
              <w:rPr>
                <w:rFonts w:cs="Arial"/>
                <w:szCs w:val="18"/>
              </w:rPr>
              <w:t>1, 2, 3, 4, 5, 6</w:t>
            </w:r>
          </w:p>
        </w:tc>
        <w:tc>
          <w:tcPr>
            <w:tcW w:w="3119" w:type="dxa"/>
            <w:gridSpan w:val="6"/>
          </w:tcPr>
          <w:p w14:paraId="70E8AD52" w14:textId="77777777" w:rsidR="00DC671A" w:rsidRPr="001C0E1B" w:rsidRDefault="00DC671A" w:rsidP="00742E89">
            <w:pPr>
              <w:pStyle w:val="TAL"/>
              <w:rPr>
                <w:rFonts w:cs="Arial"/>
                <w:szCs w:val="18"/>
              </w:rPr>
            </w:pPr>
            <w:r w:rsidRPr="001C0E1B">
              <w:rPr>
                <w:rFonts w:cs="Arial"/>
                <w:szCs w:val="18"/>
              </w:rPr>
              <w:t>NR cell 2</w:t>
            </w:r>
          </w:p>
        </w:tc>
        <w:tc>
          <w:tcPr>
            <w:tcW w:w="3402" w:type="dxa"/>
          </w:tcPr>
          <w:p w14:paraId="294E17D4" w14:textId="77777777" w:rsidR="00DC671A" w:rsidRPr="001C0E1B" w:rsidRDefault="00DC671A" w:rsidP="00742E89">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DC671A" w:rsidRPr="001C0E1B" w14:paraId="2A10B023" w14:textId="77777777" w:rsidTr="00742E89">
        <w:trPr>
          <w:cantSplit/>
          <w:trHeight w:val="185"/>
        </w:trPr>
        <w:tc>
          <w:tcPr>
            <w:tcW w:w="1696" w:type="dxa"/>
          </w:tcPr>
          <w:p w14:paraId="568FAA56" w14:textId="77777777" w:rsidR="00DC671A" w:rsidRPr="001C0E1B" w:rsidRDefault="00DC671A" w:rsidP="00742E89">
            <w:pPr>
              <w:pStyle w:val="TAL"/>
              <w:rPr>
                <w:rFonts w:cs="Arial"/>
                <w:szCs w:val="18"/>
              </w:rPr>
            </w:pPr>
            <w:r w:rsidRPr="001C0E1B">
              <w:rPr>
                <w:rFonts w:cs="Arial"/>
                <w:szCs w:val="18"/>
                <w:lang w:eastAsia="zh-CN"/>
              </w:rPr>
              <w:t>Gap Pattern Id</w:t>
            </w:r>
          </w:p>
        </w:tc>
        <w:tc>
          <w:tcPr>
            <w:tcW w:w="567" w:type="dxa"/>
          </w:tcPr>
          <w:p w14:paraId="60868021" w14:textId="77777777" w:rsidR="00DC671A" w:rsidRPr="001C0E1B" w:rsidRDefault="00DC671A" w:rsidP="00742E89">
            <w:pPr>
              <w:pStyle w:val="TAL"/>
              <w:rPr>
                <w:rFonts w:cs="Arial"/>
                <w:szCs w:val="18"/>
              </w:rPr>
            </w:pPr>
          </w:p>
        </w:tc>
        <w:tc>
          <w:tcPr>
            <w:tcW w:w="1276" w:type="dxa"/>
          </w:tcPr>
          <w:p w14:paraId="22EE587E" w14:textId="77777777" w:rsidR="00DC671A" w:rsidRPr="001C0E1B" w:rsidRDefault="00DC671A" w:rsidP="00742E89">
            <w:pPr>
              <w:pStyle w:val="TAL"/>
              <w:rPr>
                <w:rFonts w:cs="Arial"/>
                <w:szCs w:val="18"/>
                <w:lang w:eastAsia="zh-CN"/>
              </w:rPr>
            </w:pPr>
            <w:r w:rsidRPr="001C0E1B">
              <w:rPr>
                <w:rFonts w:cs="Arial"/>
                <w:szCs w:val="18"/>
              </w:rPr>
              <w:t>1, 2, 3, 4, 5, 6</w:t>
            </w:r>
          </w:p>
        </w:tc>
        <w:tc>
          <w:tcPr>
            <w:tcW w:w="1559" w:type="dxa"/>
            <w:gridSpan w:val="3"/>
          </w:tcPr>
          <w:p w14:paraId="2CC59FD5" w14:textId="77777777" w:rsidR="00DC671A" w:rsidRPr="001C0E1B" w:rsidRDefault="00DC671A" w:rsidP="00742E89">
            <w:pPr>
              <w:pStyle w:val="TAL"/>
              <w:rPr>
                <w:rFonts w:cs="Arial"/>
                <w:szCs w:val="18"/>
                <w:lang w:eastAsia="zh-CN"/>
              </w:rPr>
            </w:pPr>
            <w:r w:rsidRPr="001C0E1B">
              <w:rPr>
                <w:rFonts w:cs="Arial"/>
                <w:szCs w:val="18"/>
                <w:lang w:eastAsia="zh-CN"/>
              </w:rPr>
              <w:t>0</w:t>
            </w:r>
          </w:p>
        </w:tc>
        <w:tc>
          <w:tcPr>
            <w:tcW w:w="1560" w:type="dxa"/>
            <w:gridSpan w:val="3"/>
          </w:tcPr>
          <w:p w14:paraId="349181DA" w14:textId="77777777" w:rsidR="00DC671A" w:rsidRPr="001C0E1B" w:rsidRDefault="00DC671A" w:rsidP="00742E89">
            <w:pPr>
              <w:pStyle w:val="TAL"/>
              <w:rPr>
                <w:rFonts w:cs="Arial"/>
                <w:szCs w:val="18"/>
              </w:rPr>
            </w:pPr>
            <w:r w:rsidRPr="001C0E1B">
              <w:rPr>
                <w:rFonts w:cs="Arial"/>
                <w:szCs w:val="18"/>
                <w:lang w:eastAsia="zh-CN"/>
              </w:rPr>
              <w:t>4</w:t>
            </w:r>
          </w:p>
        </w:tc>
        <w:tc>
          <w:tcPr>
            <w:tcW w:w="3402" w:type="dxa"/>
          </w:tcPr>
          <w:p w14:paraId="4D2F4902" w14:textId="77777777" w:rsidR="00DC671A" w:rsidRPr="001C0E1B" w:rsidRDefault="00DC671A" w:rsidP="00742E89">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DC671A" w:rsidRPr="001C0E1B" w14:paraId="567C339C" w14:textId="77777777" w:rsidTr="00742E89">
        <w:trPr>
          <w:cantSplit/>
          <w:trHeight w:val="209"/>
        </w:trPr>
        <w:tc>
          <w:tcPr>
            <w:tcW w:w="1696" w:type="dxa"/>
          </w:tcPr>
          <w:p w14:paraId="5D420375" w14:textId="77777777" w:rsidR="00DC671A" w:rsidRPr="001C0E1B" w:rsidRDefault="00DC671A" w:rsidP="00742E89">
            <w:pPr>
              <w:pStyle w:val="TAL"/>
              <w:rPr>
                <w:rFonts w:cs="Arial"/>
                <w:szCs w:val="18"/>
                <w:lang w:eastAsia="zh-CN"/>
              </w:rPr>
            </w:pPr>
            <w:r w:rsidRPr="001C0E1B">
              <w:rPr>
                <w:rFonts w:cs="v4.2.0"/>
                <w:szCs w:val="18"/>
                <w:lang w:eastAsia="zh-CN"/>
              </w:rPr>
              <w:t>Measurement gap offset</w:t>
            </w:r>
          </w:p>
        </w:tc>
        <w:tc>
          <w:tcPr>
            <w:tcW w:w="567" w:type="dxa"/>
          </w:tcPr>
          <w:p w14:paraId="488B8A0D" w14:textId="77777777" w:rsidR="00DC671A" w:rsidRPr="001C0E1B" w:rsidRDefault="00DC671A" w:rsidP="00742E89">
            <w:pPr>
              <w:pStyle w:val="TAL"/>
              <w:rPr>
                <w:rFonts w:cs="Arial"/>
                <w:szCs w:val="18"/>
              </w:rPr>
            </w:pPr>
          </w:p>
        </w:tc>
        <w:tc>
          <w:tcPr>
            <w:tcW w:w="1276" w:type="dxa"/>
          </w:tcPr>
          <w:p w14:paraId="2C3BF9CD" w14:textId="77777777" w:rsidR="00DC671A" w:rsidRPr="001C0E1B" w:rsidRDefault="00DC671A" w:rsidP="00742E89">
            <w:pPr>
              <w:pStyle w:val="TAL"/>
              <w:rPr>
                <w:rFonts w:cs="Arial"/>
                <w:szCs w:val="18"/>
                <w:lang w:eastAsia="zh-CN"/>
              </w:rPr>
            </w:pPr>
            <w:r w:rsidRPr="001C0E1B">
              <w:rPr>
                <w:rFonts w:cs="Arial"/>
                <w:szCs w:val="18"/>
              </w:rPr>
              <w:t>1, 2, 3, 4, 5, 6</w:t>
            </w:r>
          </w:p>
        </w:tc>
        <w:tc>
          <w:tcPr>
            <w:tcW w:w="1559" w:type="dxa"/>
            <w:gridSpan w:val="3"/>
          </w:tcPr>
          <w:p w14:paraId="13EB0897" w14:textId="77777777" w:rsidR="00DC671A" w:rsidRPr="001C0E1B" w:rsidRDefault="00DC671A" w:rsidP="00742E89">
            <w:pPr>
              <w:pStyle w:val="TAL"/>
              <w:rPr>
                <w:rFonts w:cs="Arial"/>
                <w:szCs w:val="18"/>
                <w:lang w:eastAsia="zh-CN"/>
              </w:rPr>
            </w:pPr>
            <w:r w:rsidRPr="001C0E1B">
              <w:rPr>
                <w:rFonts w:cs="Arial"/>
                <w:szCs w:val="18"/>
                <w:lang w:eastAsia="zh-CN"/>
              </w:rPr>
              <w:t>39</w:t>
            </w:r>
          </w:p>
        </w:tc>
        <w:tc>
          <w:tcPr>
            <w:tcW w:w="1560" w:type="dxa"/>
            <w:gridSpan w:val="3"/>
          </w:tcPr>
          <w:p w14:paraId="3AB53789" w14:textId="77777777" w:rsidR="00DC671A" w:rsidRPr="001C0E1B" w:rsidRDefault="00DC671A" w:rsidP="00742E89">
            <w:pPr>
              <w:pStyle w:val="TAL"/>
              <w:rPr>
                <w:rFonts w:cs="Arial"/>
                <w:szCs w:val="18"/>
                <w:lang w:eastAsia="zh-CN"/>
              </w:rPr>
            </w:pPr>
            <w:r w:rsidRPr="001C0E1B">
              <w:rPr>
                <w:rFonts w:cs="Arial"/>
                <w:szCs w:val="18"/>
                <w:lang w:eastAsia="zh-CN"/>
              </w:rPr>
              <w:t>19</w:t>
            </w:r>
          </w:p>
        </w:tc>
        <w:tc>
          <w:tcPr>
            <w:tcW w:w="3402" w:type="dxa"/>
          </w:tcPr>
          <w:p w14:paraId="552062D4" w14:textId="77777777" w:rsidR="00DC671A" w:rsidRPr="001C0E1B" w:rsidRDefault="00DC671A" w:rsidP="00742E89">
            <w:pPr>
              <w:pStyle w:val="TAL"/>
              <w:rPr>
                <w:rFonts w:cs="Arial"/>
                <w:szCs w:val="18"/>
              </w:rPr>
            </w:pPr>
            <w:r w:rsidRPr="001C0E1B">
              <w:rPr>
                <w:rFonts w:cs="Arial"/>
                <w:szCs w:val="18"/>
              </w:rPr>
              <w:t>As specified in TS 36.331 [16].</w:t>
            </w:r>
          </w:p>
        </w:tc>
      </w:tr>
      <w:tr w:rsidR="00DC671A" w:rsidRPr="001C0E1B" w14:paraId="63D3B510" w14:textId="77777777" w:rsidTr="00742E89">
        <w:trPr>
          <w:cantSplit/>
          <w:trHeight w:val="198"/>
        </w:trPr>
        <w:tc>
          <w:tcPr>
            <w:tcW w:w="1696" w:type="dxa"/>
          </w:tcPr>
          <w:p w14:paraId="75D4C448" w14:textId="77777777" w:rsidR="00DC671A" w:rsidRPr="001C0E1B" w:rsidRDefault="00DC671A" w:rsidP="00742E89">
            <w:pPr>
              <w:pStyle w:val="TAL"/>
              <w:rPr>
                <w:rFonts w:cs="Arial"/>
                <w:szCs w:val="18"/>
              </w:rPr>
            </w:pPr>
            <w:r w:rsidRPr="001C0E1B">
              <w:rPr>
                <w:rFonts w:cs="Arial"/>
                <w:szCs w:val="18"/>
              </w:rPr>
              <w:t>b2-Threshold1</w:t>
            </w:r>
          </w:p>
        </w:tc>
        <w:tc>
          <w:tcPr>
            <w:tcW w:w="567" w:type="dxa"/>
          </w:tcPr>
          <w:p w14:paraId="7E7AEB79" w14:textId="77777777" w:rsidR="00DC671A" w:rsidRPr="001C0E1B" w:rsidRDefault="00DC671A" w:rsidP="00742E89">
            <w:pPr>
              <w:pStyle w:val="TAL"/>
              <w:rPr>
                <w:rFonts w:cs="Arial"/>
                <w:szCs w:val="18"/>
              </w:rPr>
            </w:pPr>
            <w:r w:rsidRPr="001C0E1B">
              <w:rPr>
                <w:rFonts w:cs="Arial"/>
                <w:szCs w:val="18"/>
              </w:rPr>
              <w:t>dBm</w:t>
            </w:r>
          </w:p>
        </w:tc>
        <w:tc>
          <w:tcPr>
            <w:tcW w:w="1276" w:type="dxa"/>
          </w:tcPr>
          <w:p w14:paraId="4CA881C2" w14:textId="77777777" w:rsidR="00DC671A" w:rsidRPr="001C0E1B" w:rsidRDefault="00DC671A" w:rsidP="00742E89">
            <w:pPr>
              <w:pStyle w:val="TAL"/>
              <w:rPr>
                <w:rFonts w:cs="Arial"/>
                <w:szCs w:val="18"/>
              </w:rPr>
            </w:pPr>
            <w:r w:rsidRPr="001C0E1B">
              <w:rPr>
                <w:rFonts w:cs="Arial"/>
                <w:szCs w:val="18"/>
              </w:rPr>
              <w:t>1, 2, 3, 4, 5, 6</w:t>
            </w:r>
          </w:p>
        </w:tc>
        <w:tc>
          <w:tcPr>
            <w:tcW w:w="3119" w:type="dxa"/>
            <w:gridSpan w:val="6"/>
          </w:tcPr>
          <w:p w14:paraId="7786D29B" w14:textId="77777777" w:rsidR="00DC671A" w:rsidRPr="001C0E1B" w:rsidRDefault="00DC671A" w:rsidP="00742E89">
            <w:pPr>
              <w:pStyle w:val="TAL"/>
              <w:rPr>
                <w:rFonts w:cs="Arial"/>
                <w:szCs w:val="18"/>
              </w:rPr>
            </w:pPr>
            <w:r w:rsidRPr="001C0E1B">
              <w:rPr>
                <w:rFonts w:cs="Arial"/>
                <w:szCs w:val="18"/>
              </w:rPr>
              <w:t>Note 1</w:t>
            </w:r>
          </w:p>
        </w:tc>
        <w:tc>
          <w:tcPr>
            <w:tcW w:w="3402" w:type="dxa"/>
          </w:tcPr>
          <w:p w14:paraId="0A4A6A11" w14:textId="77777777" w:rsidR="00DC671A" w:rsidRPr="001C0E1B" w:rsidRDefault="00DC671A" w:rsidP="00742E89">
            <w:pPr>
              <w:pStyle w:val="TAL"/>
              <w:rPr>
                <w:rFonts w:cs="Arial"/>
                <w:szCs w:val="18"/>
              </w:rPr>
            </w:pPr>
            <w:r w:rsidRPr="001C0E1B">
              <w:rPr>
                <w:rFonts w:cs="Arial"/>
                <w:szCs w:val="18"/>
              </w:rPr>
              <w:t>E-UTRA RSRP threshold for E-UTRA RSRP measurement on cell 1 for event B2 [16]</w:t>
            </w:r>
          </w:p>
        </w:tc>
      </w:tr>
      <w:tr w:rsidR="00DC671A" w:rsidRPr="001C0E1B" w14:paraId="63006779" w14:textId="77777777" w:rsidTr="00742E89">
        <w:trPr>
          <w:cantSplit/>
          <w:trHeight w:val="198"/>
        </w:trPr>
        <w:tc>
          <w:tcPr>
            <w:tcW w:w="1696" w:type="dxa"/>
          </w:tcPr>
          <w:p w14:paraId="4BD60B11" w14:textId="77777777" w:rsidR="00DC671A" w:rsidRPr="001C0E1B" w:rsidRDefault="00DC671A" w:rsidP="00742E89">
            <w:pPr>
              <w:pStyle w:val="TAL"/>
              <w:rPr>
                <w:rFonts w:cs="Arial"/>
                <w:szCs w:val="18"/>
              </w:rPr>
            </w:pPr>
            <w:r w:rsidRPr="001C0E1B">
              <w:rPr>
                <w:rFonts w:cs="Arial"/>
                <w:szCs w:val="18"/>
              </w:rPr>
              <w:t>b2-Threshold2NR</w:t>
            </w:r>
          </w:p>
        </w:tc>
        <w:tc>
          <w:tcPr>
            <w:tcW w:w="567" w:type="dxa"/>
          </w:tcPr>
          <w:p w14:paraId="6D73665C" w14:textId="77777777" w:rsidR="00DC671A" w:rsidRPr="001C0E1B" w:rsidRDefault="00DC671A" w:rsidP="00742E89">
            <w:pPr>
              <w:pStyle w:val="TAL"/>
              <w:rPr>
                <w:rFonts w:cs="Arial"/>
                <w:szCs w:val="18"/>
              </w:rPr>
            </w:pPr>
            <w:r w:rsidRPr="001C0E1B">
              <w:rPr>
                <w:rFonts w:cs="Arial"/>
                <w:szCs w:val="18"/>
              </w:rPr>
              <w:t>dBm</w:t>
            </w:r>
          </w:p>
        </w:tc>
        <w:tc>
          <w:tcPr>
            <w:tcW w:w="1276" w:type="dxa"/>
          </w:tcPr>
          <w:p w14:paraId="7F2AD9CB" w14:textId="77777777" w:rsidR="00DC671A" w:rsidRPr="001C0E1B" w:rsidRDefault="00DC671A" w:rsidP="00742E89">
            <w:pPr>
              <w:pStyle w:val="TAL"/>
              <w:rPr>
                <w:rFonts w:cs="Arial"/>
                <w:szCs w:val="18"/>
              </w:rPr>
            </w:pPr>
            <w:r w:rsidRPr="001C0E1B">
              <w:rPr>
                <w:rFonts w:cs="Arial"/>
                <w:szCs w:val="18"/>
              </w:rPr>
              <w:t>1, 2, 3, 4, 5, 6</w:t>
            </w:r>
          </w:p>
        </w:tc>
        <w:tc>
          <w:tcPr>
            <w:tcW w:w="3119" w:type="dxa"/>
            <w:gridSpan w:val="6"/>
          </w:tcPr>
          <w:p w14:paraId="29F2430C" w14:textId="77777777" w:rsidR="00DC671A" w:rsidRPr="001C0E1B" w:rsidRDefault="00DC671A" w:rsidP="00742E89">
            <w:pPr>
              <w:pStyle w:val="TAL"/>
              <w:rPr>
                <w:rFonts w:cs="Arial"/>
                <w:szCs w:val="18"/>
              </w:rPr>
            </w:pPr>
            <w:r w:rsidRPr="001C0E1B">
              <w:rPr>
                <w:rFonts w:cs="Arial"/>
                <w:szCs w:val="18"/>
              </w:rPr>
              <w:t>Note 2</w:t>
            </w:r>
          </w:p>
        </w:tc>
        <w:tc>
          <w:tcPr>
            <w:tcW w:w="3402" w:type="dxa"/>
          </w:tcPr>
          <w:p w14:paraId="4E02F867" w14:textId="77777777" w:rsidR="00DC671A" w:rsidRPr="001C0E1B" w:rsidRDefault="00DC671A" w:rsidP="00742E89">
            <w:pPr>
              <w:pStyle w:val="TAL"/>
              <w:rPr>
                <w:rFonts w:cs="Arial"/>
                <w:szCs w:val="18"/>
              </w:rPr>
            </w:pPr>
            <w:r w:rsidRPr="001C0E1B">
              <w:rPr>
                <w:rFonts w:cs="Arial"/>
                <w:szCs w:val="18"/>
              </w:rPr>
              <w:t>SS-RSRP threshold for SS-RSRP measurement on cell 2 for event B2 [16]</w:t>
            </w:r>
          </w:p>
        </w:tc>
      </w:tr>
      <w:tr w:rsidR="00DC671A" w:rsidRPr="001C0E1B" w14:paraId="1B2CDE67" w14:textId="77777777" w:rsidTr="00742E89">
        <w:trPr>
          <w:cantSplit/>
          <w:trHeight w:val="208"/>
        </w:trPr>
        <w:tc>
          <w:tcPr>
            <w:tcW w:w="1696" w:type="dxa"/>
          </w:tcPr>
          <w:p w14:paraId="218E87EB" w14:textId="77777777" w:rsidR="00DC671A" w:rsidRPr="001C0E1B" w:rsidRDefault="00DC671A" w:rsidP="00742E89">
            <w:pPr>
              <w:pStyle w:val="TAL"/>
              <w:rPr>
                <w:rFonts w:cs="Arial"/>
                <w:szCs w:val="18"/>
              </w:rPr>
            </w:pPr>
            <w:r w:rsidRPr="001C0E1B">
              <w:rPr>
                <w:rFonts w:cs="Arial"/>
                <w:szCs w:val="18"/>
              </w:rPr>
              <w:t>Hysteresis</w:t>
            </w:r>
          </w:p>
        </w:tc>
        <w:tc>
          <w:tcPr>
            <w:tcW w:w="567" w:type="dxa"/>
          </w:tcPr>
          <w:p w14:paraId="7400F89E" w14:textId="77777777" w:rsidR="00DC671A" w:rsidRPr="001C0E1B" w:rsidRDefault="00DC671A" w:rsidP="00742E89">
            <w:pPr>
              <w:pStyle w:val="TAL"/>
              <w:rPr>
                <w:rFonts w:cs="Arial"/>
                <w:szCs w:val="18"/>
              </w:rPr>
            </w:pPr>
            <w:r w:rsidRPr="001C0E1B">
              <w:rPr>
                <w:rFonts w:cs="Arial"/>
                <w:szCs w:val="18"/>
              </w:rPr>
              <w:t>dB</w:t>
            </w:r>
          </w:p>
        </w:tc>
        <w:tc>
          <w:tcPr>
            <w:tcW w:w="1276" w:type="dxa"/>
          </w:tcPr>
          <w:p w14:paraId="644EB2B8" w14:textId="77777777" w:rsidR="00DC671A" w:rsidRPr="001C0E1B" w:rsidRDefault="00DC671A" w:rsidP="00742E89">
            <w:pPr>
              <w:pStyle w:val="TAL"/>
              <w:rPr>
                <w:rFonts w:cs="Arial"/>
                <w:szCs w:val="18"/>
              </w:rPr>
            </w:pPr>
            <w:r w:rsidRPr="001C0E1B">
              <w:rPr>
                <w:rFonts w:cs="Arial"/>
                <w:szCs w:val="18"/>
              </w:rPr>
              <w:t>1, 2, 3, 4, 5, 6</w:t>
            </w:r>
          </w:p>
        </w:tc>
        <w:tc>
          <w:tcPr>
            <w:tcW w:w="3119" w:type="dxa"/>
            <w:gridSpan w:val="6"/>
          </w:tcPr>
          <w:p w14:paraId="3A2B1748" w14:textId="77777777" w:rsidR="00DC671A" w:rsidRPr="001C0E1B" w:rsidRDefault="00DC671A" w:rsidP="00742E89">
            <w:pPr>
              <w:pStyle w:val="TAL"/>
              <w:rPr>
                <w:rFonts w:cs="Arial"/>
                <w:szCs w:val="18"/>
              </w:rPr>
            </w:pPr>
            <w:r w:rsidRPr="001C0E1B">
              <w:rPr>
                <w:rFonts w:cs="Arial"/>
                <w:szCs w:val="18"/>
              </w:rPr>
              <w:t>0</w:t>
            </w:r>
          </w:p>
        </w:tc>
        <w:tc>
          <w:tcPr>
            <w:tcW w:w="3402" w:type="dxa"/>
          </w:tcPr>
          <w:p w14:paraId="22290837" w14:textId="77777777" w:rsidR="00DC671A" w:rsidRPr="001C0E1B" w:rsidRDefault="00DC671A" w:rsidP="00742E89">
            <w:pPr>
              <w:pStyle w:val="TAL"/>
              <w:rPr>
                <w:rFonts w:cs="Arial"/>
                <w:szCs w:val="18"/>
              </w:rPr>
            </w:pPr>
          </w:p>
        </w:tc>
      </w:tr>
      <w:tr w:rsidR="00DC671A" w:rsidRPr="001C0E1B" w14:paraId="3508BED0" w14:textId="77777777" w:rsidTr="00742E89">
        <w:trPr>
          <w:cantSplit/>
          <w:trHeight w:val="208"/>
        </w:trPr>
        <w:tc>
          <w:tcPr>
            <w:tcW w:w="1696" w:type="dxa"/>
          </w:tcPr>
          <w:p w14:paraId="235CE6A4" w14:textId="77777777" w:rsidR="00DC671A" w:rsidRPr="001C0E1B" w:rsidRDefault="00DC671A" w:rsidP="00742E89">
            <w:pPr>
              <w:pStyle w:val="TAL"/>
              <w:rPr>
                <w:rFonts w:cs="Arial"/>
                <w:szCs w:val="18"/>
              </w:rPr>
            </w:pPr>
            <w:r w:rsidRPr="001C0E1B">
              <w:rPr>
                <w:rFonts w:cs="Arial"/>
                <w:szCs w:val="18"/>
              </w:rPr>
              <w:t>CP length</w:t>
            </w:r>
          </w:p>
        </w:tc>
        <w:tc>
          <w:tcPr>
            <w:tcW w:w="567" w:type="dxa"/>
          </w:tcPr>
          <w:p w14:paraId="3E08F785" w14:textId="77777777" w:rsidR="00DC671A" w:rsidRPr="001C0E1B" w:rsidRDefault="00DC671A" w:rsidP="00742E89">
            <w:pPr>
              <w:pStyle w:val="TAL"/>
              <w:rPr>
                <w:rFonts w:cs="Arial"/>
                <w:szCs w:val="18"/>
              </w:rPr>
            </w:pPr>
          </w:p>
        </w:tc>
        <w:tc>
          <w:tcPr>
            <w:tcW w:w="1276" w:type="dxa"/>
          </w:tcPr>
          <w:p w14:paraId="790C9044" w14:textId="77777777" w:rsidR="00DC671A" w:rsidRPr="001C0E1B" w:rsidRDefault="00DC671A" w:rsidP="00742E89">
            <w:pPr>
              <w:pStyle w:val="TAL"/>
              <w:rPr>
                <w:rFonts w:cs="Arial"/>
                <w:szCs w:val="18"/>
              </w:rPr>
            </w:pPr>
            <w:r w:rsidRPr="001C0E1B">
              <w:rPr>
                <w:rFonts w:cs="Arial"/>
                <w:szCs w:val="18"/>
              </w:rPr>
              <w:t>1, 2, 3, 4, 5, 6</w:t>
            </w:r>
          </w:p>
        </w:tc>
        <w:tc>
          <w:tcPr>
            <w:tcW w:w="3119" w:type="dxa"/>
            <w:gridSpan w:val="6"/>
          </w:tcPr>
          <w:p w14:paraId="72077091" w14:textId="77777777" w:rsidR="00DC671A" w:rsidRPr="001C0E1B" w:rsidRDefault="00DC671A" w:rsidP="00742E89">
            <w:pPr>
              <w:pStyle w:val="TAL"/>
              <w:rPr>
                <w:rFonts w:cs="Arial"/>
                <w:szCs w:val="18"/>
              </w:rPr>
            </w:pPr>
            <w:r w:rsidRPr="001C0E1B">
              <w:rPr>
                <w:rFonts w:cs="Arial"/>
                <w:szCs w:val="18"/>
              </w:rPr>
              <w:t>Normal</w:t>
            </w:r>
          </w:p>
        </w:tc>
        <w:tc>
          <w:tcPr>
            <w:tcW w:w="3402" w:type="dxa"/>
          </w:tcPr>
          <w:p w14:paraId="22767239" w14:textId="77777777" w:rsidR="00DC671A" w:rsidRPr="001C0E1B" w:rsidRDefault="00DC671A" w:rsidP="00742E89">
            <w:pPr>
              <w:pStyle w:val="TAL"/>
              <w:rPr>
                <w:rFonts w:cs="Arial"/>
                <w:szCs w:val="18"/>
              </w:rPr>
            </w:pPr>
          </w:p>
        </w:tc>
      </w:tr>
      <w:tr w:rsidR="00DC671A" w:rsidRPr="001C0E1B" w14:paraId="6937537B" w14:textId="77777777" w:rsidTr="00742E89">
        <w:trPr>
          <w:cantSplit/>
          <w:trHeight w:val="198"/>
        </w:trPr>
        <w:tc>
          <w:tcPr>
            <w:tcW w:w="1696" w:type="dxa"/>
          </w:tcPr>
          <w:p w14:paraId="2B8CFDB1" w14:textId="77777777" w:rsidR="00DC671A" w:rsidRPr="001C0E1B" w:rsidRDefault="00DC671A" w:rsidP="00742E89">
            <w:pPr>
              <w:pStyle w:val="TAL"/>
              <w:rPr>
                <w:rFonts w:cs="Arial"/>
                <w:szCs w:val="18"/>
              </w:rPr>
            </w:pPr>
            <w:proofErr w:type="spellStart"/>
            <w:r w:rsidRPr="001C0E1B">
              <w:rPr>
                <w:rFonts w:cs="Arial"/>
                <w:szCs w:val="18"/>
              </w:rPr>
              <w:t>TimeToTrigger</w:t>
            </w:r>
            <w:proofErr w:type="spellEnd"/>
          </w:p>
        </w:tc>
        <w:tc>
          <w:tcPr>
            <w:tcW w:w="567" w:type="dxa"/>
          </w:tcPr>
          <w:p w14:paraId="5AED37C1" w14:textId="77777777" w:rsidR="00DC671A" w:rsidRPr="001C0E1B" w:rsidRDefault="00DC671A" w:rsidP="00742E89">
            <w:pPr>
              <w:pStyle w:val="TAL"/>
              <w:rPr>
                <w:rFonts w:cs="Arial"/>
                <w:szCs w:val="18"/>
              </w:rPr>
            </w:pPr>
            <w:r w:rsidRPr="001C0E1B">
              <w:rPr>
                <w:rFonts w:cs="Arial"/>
                <w:szCs w:val="18"/>
              </w:rPr>
              <w:t>s</w:t>
            </w:r>
          </w:p>
        </w:tc>
        <w:tc>
          <w:tcPr>
            <w:tcW w:w="1276" w:type="dxa"/>
          </w:tcPr>
          <w:p w14:paraId="5980D9C1" w14:textId="77777777" w:rsidR="00DC671A" w:rsidRPr="001C0E1B" w:rsidRDefault="00DC671A" w:rsidP="00742E89">
            <w:pPr>
              <w:pStyle w:val="TAL"/>
              <w:rPr>
                <w:rFonts w:cs="Arial"/>
                <w:szCs w:val="18"/>
              </w:rPr>
            </w:pPr>
            <w:r w:rsidRPr="001C0E1B">
              <w:rPr>
                <w:rFonts w:cs="Arial"/>
                <w:szCs w:val="18"/>
              </w:rPr>
              <w:t>1, 2, 3, 4, 5, 6</w:t>
            </w:r>
          </w:p>
        </w:tc>
        <w:tc>
          <w:tcPr>
            <w:tcW w:w="3119" w:type="dxa"/>
            <w:gridSpan w:val="6"/>
          </w:tcPr>
          <w:p w14:paraId="3F2E9782" w14:textId="77777777" w:rsidR="00DC671A" w:rsidRPr="001C0E1B" w:rsidRDefault="00DC671A" w:rsidP="00742E89">
            <w:pPr>
              <w:pStyle w:val="TAL"/>
              <w:rPr>
                <w:rFonts w:cs="Arial"/>
                <w:szCs w:val="18"/>
              </w:rPr>
            </w:pPr>
            <w:r w:rsidRPr="001C0E1B">
              <w:rPr>
                <w:rFonts w:cs="Arial"/>
                <w:szCs w:val="18"/>
              </w:rPr>
              <w:t>0</w:t>
            </w:r>
          </w:p>
        </w:tc>
        <w:tc>
          <w:tcPr>
            <w:tcW w:w="3402" w:type="dxa"/>
          </w:tcPr>
          <w:p w14:paraId="79771A42" w14:textId="77777777" w:rsidR="00DC671A" w:rsidRPr="001C0E1B" w:rsidRDefault="00DC671A" w:rsidP="00742E89">
            <w:pPr>
              <w:pStyle w:val="TAL"/>
              <w:rPr>
                <w:rFonts w:cs="Arial"/>
                <w:szCs w:val="18"/>
              </w:rPr>
            </w:pPr>
          </w:p>
        </w:tc>
      </w:tr>
      <w:tr w:rsidR="00DC671A" w:rsidRPr="001C0E1B" w14:paraId="3DE779FA" w14:textId="77777777" w:rsidTr="00742E89">
        <w:trPr>
          <w:cantSplit/>
          <w:trHeight w:val="208"/>
        </w:trPr>
        <w:tc>
          <w:tcPr>
            <w:tcW w:w="1696" w:type="dxa"/>
          </w:tcPr>
          <w:p w14:paraId="0A8A791E" w14:textId="77777777" w:rsidR="00DC671A" w:rsidRPr="001C0E1B" w:rsidRDefault="00DC671A" w:rsidP="00742E89">
            <w:pPr>
              <w:pStyle w:val="TAL"/>
              <w:rPr>
                <w:rFonts w:cs="Arial"/>
                <w:szCs w:val="18"/>
              </w:rPr>
            </w:pPr>
            <w:r w:rsidRPr="001C0E1B">
              <w:rPr>
                <w:rFonts w:cs="Arial"/>
                <w:szCs w:val="18"/>
              </w:rPr>
              <w:t>Filter coefficient</w:t>
            </w:r>
          </w:p>
        </w:tc>
        <w:tc>
          <w:tcPr>
            <w:tcW w:w="567" w:type="dxa"/>
          </w:tcPr>
          <w:p w14:paraId="7D5528CB" w14:textId="77777777" w:rsidR="00DC671A" w:rsidRPr="001C0E1B" w:rsidRDefault="00DC671A" w:rsidP="00742E89">
            <w:pPr>
              <w:pStyle w:val="TAL"/>
              <w:rPr>
                <w:rFonts w:cs="Arial"/>
                <w:szCs w:val="18"/>
              </w:rPr>
            </w:pPr>
          </w:p>
        </w:tc>
        <w:tc>
          <w:tcPr>
            <w:tcW w:w="1276" w:type="dxa"/>
          </w:tcPr>
          <w:p w14:paraId="470AFD17" w14:textId="77777777" w:rsidR="00DC671A" w:rsidRPr="001C0E1B" w:rsidRDefault="00DC671A" w:rsidP="00742E89">
            <w:pPr>
              <w:pStyle w:val="TAL"/>
              <w:rPr>
                <w:rFonts w:cs="Arial"/>
                <w:szCs w:val="18"/>
              </w:rPr>
            </w:pPr>
            <w:r w:rsidRPr="001C0E1B">
              <w:rPr>
                <w:rFonts w:cs="Arial"/>
                <w:szCs w:val="18"/>
              </w:rPr>
              <w:t>1, 2, 3, 4, 5, 6</w:t>
            </w:r>
          </w:p>
        </w:tc>
        <w:tc>
          <w:tcPr>
            <w:tcW w:w="3119" w:type="dxa"/>
            <w:gridSpan w:val="6"/>
          </w:tcPr>
          <w:p w14:paraId="0B9C3340" w14:textId="77777777" w:rsidR="00DC671A" w:rsidRPr="001C0E1B" w:rsidRDefault="00DC671A" w:rsidP="00742E89">
            <w:pPr>
              <w:pStyle w:val="TAL"/>
              <w:rPr>
                <w:rFonts w:cs="Arial"/>
                <w:szCs w:val="18"/>
              </w:rPr>
            </w:pPr>
            <w:r w:rsidRPr="001C0E1B">
              <w:rPr>
                <w:rFonts w:cs="Arial"/>
                <w:szCs w:val="18"/>
              </w:rPr>
              <w:t>0</w:t>
            </w:r>
          </w:p>
        </w:tc>
        <w:tc>
          <w:tcPr>
            <w:tcW w:w="3402" w:type="dxa"/>
          </w:tcPr>
          <w:p w14:paraId="0266D434" w14:textId="77777777" w:rsidR="00DC671A" w:rsidRPr="001C0E1B" w:rsidRDefault="00DC671A" w:rsidP="00742E89">
            <w:pPr>
              <w:pStyle w:val="TAL"/>
              <w:rPr>
                <w:rFonts w:cs="Arial"/>
                <w:szCs w:val="18"/>
              </w:rPr>
            </w:pPr>
            <w:r w:rsidRPr="001C0E1B">
              <w:rPr>
                <w:rFonts w:cs="Arial"/>
                <w:szCs w:val="18"/>
              </w:rPr>
              <w:t>L3 filtering is not used</w:t>
            </w:r>
          </w:p>
        </w:tc>
      </w:tr>
      <w:tr w:rsidR="00DC671A" w:rsidRPr="001C0E1B" w14:paraId="715070D0" w14:textId="77777777" w:rsidTr="00742E89">
        <w:trPr>
          <w:cantSplit/>
          <w:trHeight w:val="208"/>
        </w:trPr>
        <w:tc>
          <w:tcPr>
            <w:tcW w:w="1696" w:type="dxa"/>
            <w:tcBorders>
              <w:bottom w:val="single" w:sz="4" w:space="0" w:color="auto"/>
            </w:tcBorders>
          </w:tcPr>
          <w:p w14:paraId="743F304E" w14:textId="77777777" w:rsidR="00DC671A" w:rsidRPr="001C0E1B" w:rsidRDefault="00DC671A" w:rsidP="00742E89">
            <w:pPr>
              <w:pStyle w:val="TAL"/>
              <w:rPr>
                <w:rFonts w:cs="Arial"/>
                <w:szCs w:val="18"/>
              </w:rPr>
            </w:pPr>
            <w:r w:rsidRPr="001C0E1B">
              <w:rPr>
                <w:rFonts w:cs="Arial"/>
                <w:szCs w:val="18"/>
              </w:rPr>
              <w:t>DRX</w:t>
            </w:r>
          </w:p>
        </w:tc>
        <w:tc>
          <w:tcPr>
            <w:tcW w:w="567" w:type="dxa"/>
          </w:tcPr>
          <w:p w14:paraId="372D11EE" w14:textId="77777777" w:rsidR="00DC671A" w:rsidRPr="001C0E1B" w:rsidRDefault="00DC671A" w:rsidP="00742E89">
            <w:pPr>
              <w:pStyle w:val="TAL"/>
              <w:rPr>
                <w:rFonts w:cs="Arial"/>
                <w:szCs w:val="18"/>
              </w:rPr>
            </w:pPr>
          </w:p>
        </w:tc>
        <w:tc>
          <w:tcPr>
            <w:tcW w:w="1276" w:type="dxa"/>
          </w:tcPr>
          <w:p w14:paraId="57159906" w14:textId="77777777" w:rsidR="00DC671A" w:rsidRPr="001C0E1B" w:rsidRDefault="00DC671A" w:rsidP="00742E89">
            <w:pPr>
              <w:pStyle w:val="TAL"/>
              <w:rPr>
                <w:rFonts w:cs="Arial"/>
                <w:szCs w:val="18"/>
              </w:rPr>
            </w:pPr>
            <w:r w:rsidRPr="001C0E1B">
              <w:rPr>
                <w:rFonts w:cs="Arial"/>
                <w:szCs w:val="18"/>
              </w:rPr>
              <w:t>1, 2, 3, 4, 5, 6</w:t>
            </w:r>
          </w:p>
        </w:tc>
        <w:tc>
          <w:tcPr>
            <w:tcW w:w="709" w:type="dxa"/>
          </w:tcPr>
          <w:p w14:paraId="729C528B" w14:textId="77777777" w:rsidR="00DC671A" w:rsidRPr="001C0E1B" w:rsidRDefault="00DC671A" w:rsidP="00742E89">
            <w:pPr>
              <w:pStyle w:val="TAL"/>
              <w:rPr>
                <w:rFonts w:cs="Arial"/>
                <w:szCs w:val="18"/>
              </w:rPr>
            </w:pPr>
            <w:r w:rsidRPr="001C0E1B">
              <w:rPr>
                <w:rFonts w:cs="Arial"/>
                <w:szCs w:val="18"/>
              </w:rPr>
              <w:t>DRX.9</w:t>
            </w:r>
          </w:p>
        </w:tc>
        <w:tc>
          <w:tcPr>
            <w:tcW w:w="850" w:type="dxa"/>
            <w:gridSpan w:val="2"/>
          </w:tcPr>
          <w:p w14:paraId="721796C1" w14:textId="36735B15" w:rsidR="00DC671A" w:rsidRPr="001C0E1B" w:rsidRDefault="00DC671A" w:rsidP="00742E89">
            <w:pPr>
              <w:pStyle w:val="TAL"/>
              <w:rPr>
                <w:rFonts w:cs="Arial"/>
                <w:szCs w:val="18"/>
              </w:rPr>
            </w:pPr>
            <w:r w:rsidRPr="001C0E1B">
              <w:rPr>
                <w:rFonts w:cs="Arial"/>
                <w:szCs w:val="18"/>
              </w:rPr>
              <w:t>DRX.</w:t>
            </w:r>
            <w:del w:id="171" w:author="Anritsu" w:date="2021-05-07T17:30:00Z">
              <w:r w:rsidRPr="001C0E1B" w:rsidDel="0016410D">
                <w:rPr>
                  <w:rFonts w:cs="Arial"/>
                  <w:szCs w:val="18"/>
                </w:rPr>
                <w:delText>10</w:delText>
              </w:r>
            </w:del>
            <w:ins w:id="172" w:author="Anritsu" w:date="2021-05-07T17:30:00Z">
              <w:r w:rsidR="0016410D" w:rsidRPr="001C0E1B">
                <w:rPr>
                  <w:rFonts w:cs="Arial"/>
                  <w:szCs w:val="18"/>
                </w:rPr>
                <w:t>1</w:t>
              </w:r>
              <w:r w:rsidR="0016410D">
                <w:rPr>
                  <w:rFonts w:cs="Arial"/>
                  <w:szCs w:val="18"/>
                </w:rPr>
                <w:t>2</w:t>
              </w:r>
            </w:ins>
          </w:p>
        </w:tc>
        <w:tc>
          <w:tcPr>
            <w:tcW w:w="709" w:type="dxa"/>
          </w:tcPr>
          <w:p w14:paraId="0DFF587C" w14:textId="77777777" w:rsidR="00DC671A" w:rsidRPr="001C0E1B" w:rsidRDefault="00DC671A" w:rsidP="00742E89">
            <w:pPr>
              <w:pStyle w:val="TAL"/>
              <w:rPr>
                <w:rFonts w:cs="Arial"/>
                <w:szCs w:val="18"/>
              </w:rPr>
            </w:pPr>
            <w:r w:rsidRPr="001C0E1B">
              <w:rPr>
                <w:rFonts w:cs="Arial"/>
                <w:szCs w:val="18"/>
              </w:rPr>
              <w:t>DRX.9</w:t>
            </w:r>
          </w:p>
        </w:tc>
        <w:tc>
          <w:tcPr>
            <w:tcW w:w="851" w:type="dxa"/>
            <w:gridSpan w:val="2"/>
          </w:tcPr>
          <w:p w14:paraId="17F255F4" w14:textId="11776B52" w:rsidR="00DC671A" w:rsidRPr="001C0E1B" w:rsidRDefault="00DC671A" w:rsidP="00742E89">
            <w:pPr>
              <w:pStyle w:val="TAL"/>
              <w:rPr>
                <w:rFonts w:cs="Arial"/>
                <w:szCs w:val="18"/>
              </w:rPr>
            </w:pPr>
            <w:r w:rsidRPr="001C0E1B">
              <w:rPr>
                <w:rFonts w:cs="Arial"/>
                <w:szCs w:val="18"/>
              </w:rPr>
              <w:t>DRX.</w:t>
            </w:r>
            <w:del w:id="173" w:author="Anritsu" w:date="2021-05-07T17:30:00Z">
              <w:r w:rsidRPr="001C0E1B" w:rsidDel="0016410D">
                <w:rPr>
                  <w:rFonts w:cs="Arial"/>
                  <w:szCs w:val="18"/>
                </w:rPr>
                <w:delText>10</w:delText>
              </w:r>
            </w:del>
            <w:ins w:id="174" w:author="Anritsu" w:date="2021-05-07T17:30:00Z">
              <w:r w:rsidR="0016410D" w:rsidRPr="001C0E1B">
                <w:rPr>
                  <w:rFonts w:cs="Arial"/>
                  <w:szCs w:val="18"/>
                </w:rPr>
                <w:t>1</w:t>
              </w:r>
              <w:r w:rsidR="0016410D">
                <w:rPr>
                  <w:rFonts w:cs="Arial"/>
                  <w:szCs w:val="18"/>
                </w:rPr>
                <w:t>2</w:t>
              </w:r>
            </w:ins>
          </w:p>
        </w:tc>
        <w:tc>
          <w:tcPr>
            <w:tcW w:w="3402" w:type="dxa"/>
          </w:tcPr>
          <w:p w14:paraId="46D8415D" w14:textId="77777777" w:rsidR="00DC671A" w:rsidRPr="001C0E1B" w:rsidRDefault="00DC671A" w:rsidP="00742E89">
            <w:pPr>
              <w:pStyle w:val="TAL"/>
              <w:rPr>
                <w:rFonts w:cs="Arial"/>
                <w:szCs w:val="18"/>
              </w:rPr>
            </w:pPr>
            <w:r w:rsidRPr="001C0E1B">
              <w:rPr>
                <w:rFonts w:cs="Arial"/>
                <w:szCs w:val="18"/>
              </w:rPr>
              <w:t>As specified in clause A.3.3</w:t>
            </w:r>
          </w:p>
        </w:tc>
      </w:tr>
      <w:tr w:rsidR="00DC671A" w:rsidRPr="001C0E1B" w14:paraId="5CED134B" w14:textId="77777777" w:rsidTr="00742E89">
        <w:trPr>
          <w:cantSplit/>
          <w:trHeight w:val="614"/>
        </w:trPr>
        <w:tc>
          <w:tcPr>
            <w:tcW w:w="1696" w:type="dxa"/>
            <w:tcBorders>
              <w:bottom w:val="nil"/>
            </w:tcBorders>
            <w:shd w:val="clear" w:color="auto" w:fill="auto"/>
          </w:tcPr>
          <w:p w14:paraId="3604C836" w14:textId="77777777" w:rsidR="00DC671A" w:rsidRPr="001C0E1B" w:rsidRDefault="00DC671A" w:rsidP="00742E89">
            <w:pPr>
              <w:pStyle w:val="TAL"/>
              <w:rPr>
                <w:rFonts w:cs="Arial"/>
                <w:szCs w:val="18"/>
              </w:rPr>
            </w:pPr>
            <w:r w:rsidRPr="001C0E1B">
              <w:rPr>
                <w:rFonts w:cs="Arial"/>
                <w:szCs w:val="18"/>
              </w:rPr>
              <w:t>Time offset between serving and neighbour cells</w:t>
            </w:r>
          </w:p>
        </w:tc>
        <w:tc>
          <w:tcPr>
            <w:tcW w:w="567" w:type="dxa"/>
          </w:tcPr>
          <w:p w14:paraId="708181C7" w14:textId="77777777" w:rsidR="00DC671A" w:rsidRPr="001C0E1B" w:rsidRDefault="00DC671A" w:rsidP="00742E89">
            <w:pPr>
              <w:pStyle w:val="TAL"/>
              <w:rPr>
                <w:rFonts w:cs="Arial"/>
                <w:szCs w:val="18"/>
              </w:rPr>
            </w:pPr>
          </w:p>
        </w:tc>
        <w:tc>
          <w:tcPr>
            <w:tcW w:w="1276" w:type="dxa"/>
          </w:tcPr>
          <w:p w14:paraId="335C980B" w14:textId="77777777" w:rsidR="00DC671A" w:rsidRPr="001C0E1B" w:rsidRDefault="00DC671A" w:rsidP="00742E89">
            <w:pPr>
              <w:pStyle w:val="TAL"/>
              <w:rPr>
                <w:rFonts w:cs="v4.2.0"/>
                <w:szCs w:val="18"/>
              </w:rPr>
            </w:pPr>
            <w:r w:rsidRPr="001C0E1B">
              <w:rPr>
                <w:rFonts w:cs="Arial"/>
                <w:szCs w:val="18"/>
              </w:rPr>
              <w:t>1, 4</w:t>
            </w:r>
          </w:p>
        </w:tc>
        <w:tc>
          <w:tcPr>
            <w:tcW w:w="3119" w:type="dxa"/>
            <w:gridSpan w:val="6"/>
          </w:tcPr>
          <w:p w14:paraId="0241B571" w14:textId="77777777" w:rsidR="00DC671A" w:rsidRPr="001C0E1B" w:rsidRDefault="00DC671A" w:rsidP="00742E89">
            <w:pPr>
              <w:pStyle w:val="TAL"/>
              <w:rPr>
                <w:rFonts w:cs="Arial"/>
                <w:szCs w:val="18"/>
              </w:rPr>
            </w:pPr>
            <w:r w:rsidRPr="001C0E1B">
              <w:rPr>
                <w:rFonts w:cs="v4.2.0"/>
                <w:szCs w:val="18"/>
              </w:rPr>
              <w:t>3ms</w:t>
            </w:r>
          </w:p>
        </w:tc>
        <w:tc>
          <w:tcPr>
            <w:tcW w:w="3402" w:type="dxa"/>
          </w:tcPr>
          <w:p w14:paraId="2DDA628E" w14:textId="77777777" w:rsidR="00DC671A" w:rsidRPr="001C0E1B" w:rsidRDefault="00DC671A" w:rsidP="00742E89">
            <w:pPr>
              <w:pStyle w:val="TAL"/>
              <w:rPr>
                <w:rFonts w:cs="v4.2.0"/>
                <w:szCs w:val="18"/>
              </w:rPr>
            </w:pPr>
            <w:r w:rsidRPr="001C0E1B">
              <w:rPr>
                <w:rFonts w:cs="v4.2.0"/>
                <w:szCs w:val="18"/>
              </w:rPr>
              <w:t>Asynchronous cells.</w:t>
            </w:r>
          </w:p>
          <w:p w14:paraId="2E03A566" w14:textId="77777777" w:rsidR="00DC671A" w:rsidRPr="001C0E1B" w:rsidRDefault="00DC671A" w:rsidP="00742E89">
            <w:pPr>
              <w:pStyle w:val="TAL"/>
              <w:rPr>
                <w:rFonts w:cs="Arial"/>
                <w:szCs w:val="18"/>
              </w:rPr>
            </w:pPr>
            <w:r w:rsidRPr="001C0E1B">
              <w:rPr>
                <w:rFonts w:cs="v4.2.0"/>
                <w:szCs w:val="18"/>
              </w:rPr>
              <w:t>The timing of Cell 2 is 3ms later than the timing of Cell 1.</w:t>
            </w:r>
          </w:p>
        </w:tc>
      </w:tr>
      <w:tr w:rsidR="00DC671A" w:rsidRPr="001C0E1B" w14:paraId="5877085F" w14:textId="77777777" w:rsidTr="00742E89">
        <w:trPr>
          <w:cantSplit/>
          <w:trHeight w:val="133"/>
        </w:trPr>
        <w:tc>
          <w:tcPr>
            <w:tcW w:w="1696" w:type="dxa"/>
            <w:tcBorders>
              <w:top w:val="nil"/>
            </w:tcBorders>
            <w:shd w:val="clear" w:color="auto" w:fill="auto"/>
          </w:tcPr>
          <w:p w14:paraId="0E0A0AE7" w14:textId="77777777" w:rsidR="00DC671A" w:rsidRPr="001C0E1B" w:rsidRDefault="00DC671A" w:rsidP="00742E89">
            <w:pPr>
              <w:pStyle w:val="TAL"/>
              <w:rPr>
                <w:rFonts w:cs="Arial"/>
                <w:szCs w:val="18"/>
              </w:rPr>
            </w:pPr>
          </w:p>
        </w:tc>
        <w:tc>
          <w:tcPr>
            <w:tcW w:w="567" w:type="dxa"/>
          </w:tcPr>
          <w:p w14:paraId="3250ED8D" w14:textId="77777777" w:rsidR="00DC671A" w:rsidRPr="001C0E1B" w:rsidRDefault="00DC671A" w:rsidP="00742E89">
            <w:pPr>
              <w:pStyle w:val="TAL"/>
              <w:rPr>
                <w:rFonts w:cs="Arial"/>
                <w:szCs w:val="18"/>
              </w:rPr>
            </w:pPr>
          </w:p>
        </w:tc>
        <w:tc>
          <w:tcPr>
            <w:tcW w:w="1276" w:type="dxa"/>
          </w:tcPr>
          <w:p w14:paraId="65B60573" w14:textId="77777777" w:rsidR="00DC671A" w:rsidRPr="001C0E1B" w:rsidRDefault="00DC671A" w:rsidP="00742E89">
            <w:pPr>
              <w:pStyle w:val="TAL"/>
              <w:rPr>
                <w:rFonts w:cs="Arial"/>
                <w:szCs w:val="18"/>
              </w:rPr>
            </w:pPr>
            <w:r w:rsidRPr="001C0E1B">
              <w:rPr>
                <w:rFonts w:cs="Arial"/>
                <w:szCs w:val="18"/>
              </w:rPr>
              <w:t>2, 3, 5, 6</w:t>
            </w:r>
          </w:p>
        </w:tc>
        <w:tc>
          <w:tcPr>
            <w:tcW w:w="3119" w:type="dxa"/>
            <w:gridSpan w:val="6"/>
          </w:tcPr>
          <w:p w14:paraId="12FBF4B5" w14:textId="77777777" w:rsidR="00DC671A" w:rsidRPr="001C0E1B" w:rsidRDefault="00DC671A" w:rsidP="00742E89">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66E774C1" w14:textId="77777777" w:rsidR="00DC671A" w:rsidRPr="001C0E1B" w:rsidRDefault="00DC671A" w:rsidP="00742E89">
            <w:pPr>
              <w:pStyle w:val="TAL"/>
              <w:rPr>
                <w:rFonts w:cs="v4.2.0"/>
                <w:szCs w:val="18"/>
              </w:rPr>
            </w:pPr>
            <w:r w:rsidRPr="001C0E1B">
              <w:rPr>
                <w:rFonts w:cs="v4.2.0"/>
                <w:szCs w:val="18"/>
              </w:rPr>
              <w:t>Synchronous cells.</w:t>
            </w:r>
          </w:p>
        </w:tc>
      </w:tr>
      <w:tr w:rsidR="00DC671A" w:rsidRPr="001C0E1B" w14:paraId="1C35BFA8" w14:textId="77777777" w:rsidTr="00742E89">
        <w:trPr>
          <w:cantSplit/>
          <w:trHeight w:val="208"/>
        </w:trPr>
        <w:tc>
          <w:tcPr>
            <w:tcW w:w="1696" w:type="dxa"/>
          </w:tcPr>
          <w:p w14:paraId="698912CE" w14:textId="77777777" w:rsidR="00DC671A" w:rsidRPr="001C0E1B" w:rsidRDefault="00DC671A" w:rsidP="00742E89">
            <w:pPr>
              <w:pStyle w:val="TAL"/>
              <w:rPr>
                <w:rFonts w:cs="Arial"/>
                <w:szCs w:val="18"/>
              </w:rPr>
            </w:pPr>
            <w:r w:rsidRPr="001C0E1B">
              <w:rPr>
                <w:rFonts w:cs="Arial"/>
                <w:szCs w:val="18"/>
              </w:rPr>
              <w:t>T1</w:t>
            </w:r>
          </w:p>
        </w:tc>
        <w:tc>
          <w:tcPr>
            <w:tcW w:w="567" w:type="dxa"/>
          </w:tcPr>
          <w:p w14:paraId="4AA35110" w14:textId="77777777" w:rsidR="00DC671A" w:rsidRPr="001C0E1B" w:rsidRDefault="00DC671A" w:rsidP="00742E89">
            <w:pPr>
              <w:pStyle w:val="TAL"/>
              <w:rPr>
                <w:rFonts w:cs="Arial"/>
                <w:szCs w:val="18"/>
              </w:rPr>
            </w:pPr>
            <w:r w:rsidRPr="001C0E1B">
              <w:rPr>
                <w:rFonts w:cs="Arial"/>
                <w:szCs w:val="18"/>
              </w:rPr>
              <w:t>s</w:t>
            </w:r>
          </w:p>
        </w:tc>
        <w:tc>
          <w:tcPr>
            <w:tcW w:w="1276" w:type="dxa"/>
          </w:tcPr>
          <w:p w14:paraId="76699FB0" w14:textId="77777777" w:rsidR="00DC671A" w:rsidRPr="001C0E1B" w:rsidRDefault="00DC671A" w:rsidP="00742E89">
            <w:pPr>
              <w:pStyle w:val="TAL"/>
              <w:rPr>
                <w:rFonts w:cs="Arial"/>
                <w:szCs w:val="18"/>
              </w:rPr>
            </w:pPr>
            <w:r w:rsidRPr="001C0E1B">
              <w:rPr>
                <w:rFonts w:cs="Arial"/>
                <w:szCs w:val="18"/>
              </w:rPr>
              <w:t>1, 2, 3, 4, 5, 6</w:t>
            </w:r>
          </w:p>
        </w:tc>
        <w:tc>
          <w:tcPr>
            <w:tcW w:w="3119" w:type="dxa"/>
            <w:gridSpan w:val="6"/>
          </w:tcPr>
          <w:p w14:paraId="4D200AB6" w14:textId="77777777" w:rsidR="00DC671A" w:rsidRPr="001C0E1B" w:rsidRDefault="00DC671A" w:rsidP="00742E89">
            <w:pPr>
              <w:pStyle w:val="TAL"/>
              <w:rPr>
                <w:rFonts w:cs="Arial"/>
                <w:szCs w:val="18"/>
              </w:rPr>
            </w:pPr>
            <w:r w:rsidRPr="001C0E1B">
              <w:rPr>
                <w:rFonts w:cs="Arial"/>
                <w:szCs w:val="18"/>
              </w:rPr>
              <w:t>5</w:t>
            </w:r>
          </w:p>
        </w:tc>
        <w:tc>
          <w:tcPr>
            <w:tcW w:w="3402" w:type="dxa"/>
          </w:tcPr>
          <w:p w14:paraId="6147D7FC" w14:textId="77777777" w:rsidR="00DC671A" w:rsidRPr="001C0E1B" w:rsidRDefault="00DC671A" w:rsidP="00742E89">
            <w:pPr>
              <w:pStyle w:val="TAL"/>
              <w:rPr>
                <w:rFonts w:cs="Arial"/>
                <w:szCs w:val="18"/>
              </w:rPr>
            </w:pPr>
          </w:p>
        </w:tc>
      </w:tr>
      <w:tr w:rsidR="00DC671A" w:rsidRPr="001C0E1B" w14:paraId="7A03E209" w14:textId="77777777" w:rsidTr="00742E89">
        <w:trPr>
          <w:cantSplit/>
          <w:trHeight w:val="208"/>
        </w:trPr>
        <w:tc>
          <w:tcPr>
            <w:tcW w:w="1696" w:type="dxa"/>
          </w:tcPr>
          <w:p w14:paraId="55065317" w14:textId="77777777" w:rsidR="00DC671A" w:rsidRPr="001C0E1B" w:rsidRDefault="00DC671A" w:rsidP="00742E89">
            <w:pPr>
              <w:pStyle w:val="TAL"/>
              <w:rPr>
                <w:rFonts w:cs="Arial"/>
                <w:szCs w:val="18"/>
              </w:rPr>
            </w:pPr>
            <w:r w:rsidRPr="001C0E1B">
              <w:rPr>
                <w:rFonts w:cs="Arial"/>
                <w:szCs w:val="18"/>
              </w:rPr>
              <w:t>T2</w:t>
            </w:r>
          </w:p>
        </w:tc>
        <w:tc>
          <w:tcPr>
            <w:tcW w:w="567" w:type="dxa"/>
          </w:tcPr>
          <w:p w14:paraId="6EAE88FF" w14:textId="77777777" w:rsidR="00DC671A" w:rsidRPr="001C0E1B" w:rsidRDefault="00DC671A" w:rsidP="00742E89">
            <w:pPr>
              <w:pStyle w:val="TAL"/>
              <w:rPr>
                <w:rFonts w:cs="Arial"/>
                <w:szCs w:val="18"/>
              </w:rPr>
            </w:pPr>
            <w:r w:rsidRPr="001C0E1B">
              <w:rPr>
                <w:rFonts w:cs="Arial"/>
                <w:szCs w:val="18"/>
              </w:rPr>
              <w:t>s</w:t>
            </w:r>
          </w:p>
        </w:tc>
        <w:tc>
          <w:tcPr>
            <w:tcW w:w="1276" w:type="dxa"/>
          </w:tcPr>
          <w:p w14:paraId="38CA9134" w14:textId="77777777" w:rsidR="00DC671A" w:rsidRPr="001C0E1B" w:rsidRDefault="00DC671A" w:rsidP="00742E89">
            <w:pPr>
              <w:pStyle w:val="TAL"/>
              <w:rPr>
                <w:rFonts w:cs="Arial"/>
                <w:szCs w:val="18"/>
              </w:rPr>
            </w:pPr>
            <w:r w:rsidRPr="001C0E1B">
              <w:rPr>
                <w:rFonts w:cs="Arial"/>
                <w:szCs w:val="18"/>
              </w:rPr>
              <w:t>1, 2, 3, 4, 5, 6</w:t>
            </w:r>
          </w:p>
        </w:tc>
        <w:tc>
          <w:tcPr>
            <w:tcW w:w="779" w:type="dxa"/>
            <w:gridSpan w:val="2"/>
          </w:tcPr>
          <w:p w14:paraId="4E314764" w14:textId="77777777" w:rsidR="00DC671A" w:rsidRPr="001C0E1B" w:rsidRDefault="00DC671A" w:rsidP="00742E89">
            <w:pPr>
              <w:pStyle w:val="TAL"/>
              <w:rPr>
                <w:rFonts w:cs="Arial"/>
                <w:szCs w:val="18"/>
              </w:rPr>
            </w:pPr>
            <w:r w:rsidRPr="001C0E1B">
              <w:rPr>
                <w:rFonts w:cs="Arial"/>
                <w:szCs w:val="18"/>
              </w:rPr>
              <w:t>2</w:t>
            </w:r>
          </w:p>
        </w:tc>
        <w:tc>
          <w:tcPr>
            <w:tcW w:w="780" w:type="dxa"/>
          </w:tcPr>
          <w:p w14:paraId="538C9674" w14:textId="77777777" w:rsidR="00DC671A" w:rsidRPr="001C0E1B" w:rsidRDefault="00DC671A" w:rsidP="00742E89">
            <w:pPr>
              <w:pStyle w:val="TAL"/>
              <w:rPr>
                <w:rFonts w:cs="Arial"/>
                <w:szCs w:val="18"/>
              </w:rPr>
            </w:pPr>
            <w:r w:rsidRPr="001C0E1B">
              <w:rPr>
                <w:rFonts w:cs="Arial"/>
                <w:szCs w:val="18"/>
              </w:rPr>
              <w:t>11</w:t>
            </w:r>
          </w:p>
        </w:tc>
        <w:tc>
          <w:tcPr>
            <w:tcW w:w="780" w:type="dxa"/>
            <w:gridSpan w:val="2"/>
          </w:tcPr>
          <w:p w14:paraId="5374B2C9" w14:textId="77777777" w:rsidR="00DC671A" w:rsidRPr="001C0E1B" w:rsidRDefault="00DC671A" w:rsidP="00742E89">
            <w:pPr>
              <w:pStyle w:val="TAL"/>
              <w:rPr>
                <w:rFonts w:cs="Arial"/>
                <w:szCs w:val="18"/>
              </w:rPr>
            </w:pPr>
            <w:r w:rsidRPr="001C0E1B">
              <w:rPr>
                <w:rFonts w:cs="Arial"/>
                <w:szCs w:val="18"/>
              </w:rPr>
              <w:t>2</w:t>
            </w:r>
          </w:p>
        </w:tc>
        <w:tc>
          <w:tcPr>
            <w:tcW w:w="780" w:type="dxa"/>
          </w:tcPr>
          <w:p w14:paraId="3EFBB045" w14:textId="77777777" w:rsidR="00DC671A" w:rsidRPr="001C0E1B" w:rsidRDefault="00DC671A" w:rsidP="00742E89">
            <w:pPr>
              <w:pStyle w:val="TAL"/>
              <w:rPr>
                <w:rFonts w:cs="Arial"/>
                <w:szCs w:val="18"/>
              </w:rPr>
            </w:pPr>
            <w:r w:rsidRPr="001C0E1B">
              <w:rPr>
                <w:rFonts w:cs="Arial"/>
                <w:szCs w:val="18"/>
              </w:rPr>
              <w:t>11</w:t>
            </w:r>
          </w:p>
        </w:tc>
        <w:tc>
          <w:tcPr>
            <w:tcW w:w="3402" w:type="dxa"/>
          </w:tcPr>
          <w:p w14:paraId="58A62C71" w14:textId="77777777" w:rsidR="00DC671A" w:rsidRPr="001C0E1B" w:rsidRDefault="00DC671A" w:rsidP="00742E89">
            <w:pPr>
              <w:pStyle w:val="TAL"/>
              <w:rPr>
                <w:rFonts w:cs="Arial"/>
                <w:szCs w:val="18"/>
              </w:rPr>
            </w:pPr>
          </w:p>
        </w:tc>
      </w:tr>
      <w:tr w:rsidR="00DC671A" w:rsidRPr="001C0E1B" w14:paraId="24F6F2CE" w14:textId="77777777" w:rsidTr="00742E89">
        <w:trPr>
          <w:cantSplit/>
          <w:trHeight w:val="347"/>
        </w:trPr>
        <w:tc>
          <w:tcPr>
            <w:tcW w:w="10060" w:type="dxa"/>
            <w:gridSpan w:val="10"/>
          </w:tcPr>
          <w:p w14:paraId="02035E32" w14:textId="77777777" w:rsidR="00DC671A" w:rsidRPr="001C0E1B" w:rsidRDefault="00DC671A" w:rsidP="00742E89">
            <w:pPr>
              <w:pStyle w:val="TAN"/>
            </w:pPr>
            <w:r w:rsidRPr="001C0E1B">
              <w:t>Note 1:</w:t>
            </w:r>
            <w:r w:rsidRPr="001C0E1B">
              <w:rPr>
                <w:rFonts w:cs="Arial"/>
                <w:sz w:val="16"/>
                <w:szCs w:val="16"/>
              </w:rPr>
              <w:tab/>
            </w:r>
            <w:r w:rsidRPr="001C0E1B">
              <w:t>The value of b2-Threshold1 is defined in Table A.8.4.2.2.1-3</w:t>
            </w:r>
          </w:p>
          <w:p w14:paraId="56415F6E" w14:textId="77777777" w:rsidR="00DC671A" w:rsidRPr="001C0E1B" w:rsidRDefault="00DC671A" w:rsidP="00742E89">
            <w:pPr>
              <w:pStyle w:val="TAN"/>
            </w:pPr>
            <w:r w:rsidRPr="001C0E1B">
              <w:t>Note 2:</w:t>
            </w:r>
            <w:r w:rsidRPr="001C0E1B">
              <w:rPr>
                <w:rFonts w:cs="Arial"/>
                <w:sz w:val="16"/>
                <w:szCs w:val="16"/>
              </w:rPr>
              <w:tab/>
            </w:r>
            <w:r w:rsidRPr="001C0E1B">
              <w:t>The value of b2-Threshold2NR is defined in Table A.8.4.2.2.1-4</w:t>
            </w:r>
          </w:p>
        </w:tc>
      </w:tr>
    </w:tbl>
    <w:p w14:paraId="30CD8C46" w14:textId="77777777" w:rsidR="00DC671A" w:rsidRPr="001C0E1B" w:rsidRDefault="00DC671A" w:rsidP="00DC671A"/>
    <w:p w14:paraId="3176766A"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28A99A93"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0D9BB99F"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556E516" w14:textId="77777777" w:rsidR="00BD4FC5" w:rsidRPr="001C0E1B" w:rsidRDefault="00BD4FC5" w:rsidP="00BD4FC5">
      <w:pPr>
        <w:pStyle w:val="4"/>
        <w:rPr>
          <w:szCs w:val="24"/>
        </w:rPr>
      </w:pPr>
      <w:r w:rsidRPr="001C0E1B">
        <w:rPr>
          <w:szCs w:val="24"/>
        </w:rPr>
        <w:t>A.8.4.2.4</w:t>
      </w:r>
      <w:r w:rsidRPr="001C0E1B">
        <w:rPr>
          <w:szCs w:val="24"/>
        </w:rPr>
        <w:tab/>
      </w:r>
      <w:r w:rsidRPr="001C0E1B">
        <w:t xml:space="preserve">NR Inter-RAT </w:t>
      </w:r>
      <w:r w:rsidRPr="001C0E1B">
        <w:rPr>
          <w:szCs w:val="24"/>
        </w:rPr>
        <w:t>event triggered reporting tests for FR1 with SSB time index detection when DRX is used</w:t>
      </w:r>
    </w:p>
    <w:p w14:paraId="519F5781" w14:textId="77777777" w:rsidR="00BD4FC5" w:rsidRPr="001C0E1B" w:rsidRDefault="00BD4FC5" w:rsidP="00BD4FC5">
      <w:pPr>
        <w:pStyle w:val="5"/>
      </w:pPr>
      <w:r w:rsidRPr="001C0E1B">
        <w:t>A.8.4.2.4.1</w:t>
      </w:r>
      <w:r w:rsidRPr="001C0E1B">
        <w:tab/>
        <w:t>Test Purpose and Environment</w:t>
      </w:r>
    </w:p>
    <w:p w14:paraId="68ECD9E2" w14:textId="77777777" w:rsidR="00BD4FC5" w:rsidRPr="001C0E1B" w:rsidRDefault="00BD4FC5" w:rsidP="00BD4FC5">
      <w:pPr>
        <w:rPr>
          <w:rFonts w:cs="v4.2.0"/>
        </w:rPr>
      </w:pPr>
      <w:r w:rsidRPr="001C0E1B">
        <w:rPr>
          <w:rFonts w:cs="v4.2.0"/>
        </w:rPr>
        <w:t xml:space="preserve">The purpose of this test is to verify that the UE makes correct reporting of an event. This test will partly verify the NR inter-RAT cell search requirements in clause 8.1.2.4.21of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616FB420" w14:textId="77777777" w:rsidR="00BD4FC5" w:rsidRPr="001C0E1B" w:rsidRDefault="00BD4FC5" w:rsidP="00BD4FC5">
      <w:pPr>
        <w:rPr>
          <w:rFonts w:cs="v4.2.0"/>
        </w:rPr>
      </w:pPr>
      <w:r w:rsidRPr="001C0E1B">
        <w:rPr>
          <w:rFonts w:cs="v4.2.0"/>
        </w:rPr>
        <w:lastRenderedPageBreak/>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FR1 on NR RF channel 1. The test parameters are given in Tables A.8.4.2.4.1-1, A.8.4.2.4.1-2, A.8.4.2.4.1-3 and A.8.4.2.4.1-4.</w:t>
      </w:r>
    </w:p>
    <w:p w14:paraId="155E2797" w14:textId="77777777" w:rsidR="00BD4FC5" w:rsidRPr="001C0E1B" w:rsidRDefault="00BD4FC5" w:rsidP="00BD4FC5">
      <w:pPr>
        <w:rPr>
          <w:rFonts w:cs="v4.2.0"/>
        </w:rPr>
      </w:pPr>
      <w:r w:rsidRPr="001C0E1B">
        <w:rPr>
          <w:rFonts w:cs="v4.2.0"/>
        </w:rPr>
        <w:t>In tests 1 and 2, measurement gap pattern configuration # 0 as defined in Table A.8.4.2.4.1-2 is provided for UE that does not support per-FR gap and in tests 3 and 4, measurement gap pattern configuration #4 as defined in Table A.8.4.2.4.1-2 is provided for UE that supports per-FR gap.</w:t>
      </w:r>
    </w:p>
    <w:p w14:paraId="582177EA" w14:textId="77777777" w:rsidR="00BD4FC5" w:rsidRPr="001C0E1B" w:rsidRDefault="00BD4FC5" w:rsidP="00BD4FC5">
      <w:pPr>
        <w:rPr>
          <w:rFonts w:cs="v4.2.0"/>
        </w:rPr>
      </w:pPr>
      <w:r w:rsidRPr="001C0E1B">
        <w:rPr>
          <w:rFonts w:cs="v4.2.0"/>
        </w:rPr>
        <w:t>In the measurement control information, it is indicated to the UE that event-triggered reporting with Event B2 (</w:t>
      </w:r>
      <w:proofErr w:type="spellStart"/>
      <w:r w:rsidRPr="001C0E1B">
        <w:rPr>
          <w:rFonts w:cs="v4.2.0"/>
        </w:rPr>
        <w:t>PCell</w:t>
      </w:r>
      <w:proofErr w:type="spellEnd"/>
      <w:r w:rsidRPr="001C0E1B">
        <w:rPr>
          <w:rFonts w:cs="v4.2.0"/>
        </w:rP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7021E5B" w14:textId="77777777" w:rsidR="00BD4FC5" w:rsidRPr="001C0E1B" w:rsidRDefault="00BD4FC5" w:rsidP="00BD4FC5">
      <w:pPr>
        <w:pStyle w:val="TH"/>
      </w:pPr>
      <w:r w:rsidRPr="001C0E1B">
        <w:t xml:space="preserve">Table A.8.4.2.4.1-1: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D4FC5" w:rsidRPr="001C0E1B" w14:paraId="0AD52C91"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47535470" w14:textId="77777777" w:rsidR="00BD4FC5" w:rsidRPr="001C0E1B" w:rsidRDefault="00BD4FC5" w:rsidP="00742E89">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62DB1C2F" w14:textId="77777777" w:rsidR="00BD4FC5" w:rsidRPr="001C0E1B" w:rsidRDefault="00BD4FC5" w:rsidP="00742E89">
            <w:pPr>
              <w:pStyle w:val="TAH"/>
            </w:pPr>
            <w:r w:rsidRPr="001C0E1B">
              <w:t>Description</w:t>
            </w:r>
          </w:p>
        </w:tc>
      </w:tr>
      <w:tr w:rsidR="00BD4FC5" w:rsidRPr="001C0E1B" w14:paraId="2B6AFAFE"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2F1B62F6" w14:textId="77777777" w:rsidR="00BD4FC5" w:rsidRPr="001C0E1B" w:rsidRDefault="00BD4FC5" w:rsidP="00742E89">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48B03841" w14:textId="77777777" w:rsidR="00BD4FC5" w:rsidRPr="001C0E1B" w:rsidRDefault="00BD4FC5" w:rsidP="00742E89">
            <w:pPr>
              <w:pStyle w:val="TAL"/>
            </w:pPr>
            <w:r w:rsidRPr="001C0E1B">
              <w:t>LTE FDD, NR 15 kHz SSB SCS, 10 MHz bandwidth, FDD duplex mode</w:t>
            </w:r>
          </w:p>
        </w:tc>
      </w:tr>
      <w:tr w:rsidR="00BD4FC5" w:rsidRPr="001C0E1B" w14:paraId="02DAC819"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422BB2E5" w14:textId="77777777" w:rsidR="00BD4FC5" w:rsidRPr="001C0E1B" w:rsidRDefault="00BD4FC5" w:rsidP="00742E89">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217AE61E" w14:textId="77777777" w:rsidR="00BD4FC5" w:rsidRPr="001C0E1B" w:rsidRDefault="00BD4FC5" w:rsidP="00742E89">
            <w:pPr>
              <w:pStyle w:val="TAL"/>
            </w:pPr>
            <w:r w:rsidRPr="001C0E1B">
              <w:t>LTE FDD, NR 15 kHz SSB SCS, 10 MHz bandwidth, TDD duplex mode</w:t>
            </w:r>
          </w:p>
        </w:tc>
      </w:tr>
      <w:tr w:rsidR="00BD4FC5" w:rsidRPr="001C0E1B" w14:paraId="2D92595D"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1E3B073B" w14:textId="77777777" w:rsidR="00BD4FC5" w:rsidRPr="001C0E1B" w:rsidRDefault="00BD4FC5" w:rsidP="00742E89">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599112FD" w14:textId="77777777" w:rsidR="00BD4FC5" w:rsidRPr="001C0E1B" w:rsidRDefault="00BD4FC5" w:rsidP="00742E89">
            <w:pPr>
              <w:pStyle w:val="TAL"/>
            </w:pPr>
            <w:r w:rsidRPr="001C0E1B">
              <w:t>LTE FDD, NR 30 kHz SSB SCS, 40 MHz bandwidth, TDD duplex mode</w:t>
            </w:r>
          </w:p>
        </w:tc>
      </w:tr>
      <w:tr w:rsidR="00BD4FC5" w:rsidRPr="001C0E1B" w14:paraId="1B3B4FC8"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627B1C60" w14:textId="77777777" w:rsidR="00BD4FC5" w:rsidRPr="001C0E1B" w:rsidRDefault="00BD4FC5" w:rsidP="00742E89">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27FC75AE" w14:textId="77777777" w:rsidR="00BD4FC5" w:rsidRPr="001C0E1B" w:rsidRDefault="00BD4FC5" w:rsidP="00742E89">
            <w:pPr>
              <w:pStyle w:val="TAL"/>
            </w:pPr>
            <w:r w:rsidRPr="001C0E1B">
              <w:t>LTE TDD, NR 15 kHz SSB SCS, 10 MHz bandwidth, FDD duplex mode</w:t>
            </w:r>
          </w:p>
        </w:tc>
      </w:tr>
      <w:tr w:rsidR="00BD4FC5" w:rsidRPr="001C0E1B" w14:paraId="6898F7EF"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4D706EA4" w14:textId="77777777" w:rsidR="00BD4FC5" w:rsidRPr="001C0E1B" w:rsidRDefault="00BD4FC5" w:rsidP="00742E89">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6D517240" w14:textId="77777777" w:rsidR="00BD4FC5" w:rsidRPr="001C0E1B" w:rsidRDefault="00BD4FC5" w:rsidP="00742E89">
            <w:pPr>
              <w:pStyle w:val="TAL"/>
            </w:pPr>
            <w:r w:rsidRPr="001C0E1B">
              <w:t>LTE TDD, NR 15 kHz SSB SCS, 10 MHz bandwidth, TDD duplex mode</w:t>
            </w:r>
          </w:p>
        </w:tc>
      </w:tr>
      <w:tr w:rsidR="00BD4FC5" w:rsidRPr="001C0E1B" w14:paraId="6A0D191D"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4F6C813C" w14:textId="77777777" w:rsidR="00BD4FC5" w:rsidRPr="001C0E1B" w:rsidRDefault="00BD4FC5" w:rsidP="00742E89">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10A6CCD7" w14:textId="77777777" w:rsidR="00BD4FC5" w:rsidRPr="001C0E1B" w:rsidRDefault="00BD4FC5" w:rsidP="00742E89">
            <w:pPr>
              <w:pStyle w:val="TAL"/>
            </w:pPr>
            <w:r w:rsidRPr="001C0E1B">
              <w:t>LTE TDD, NR 30 kHz SSB SCS, 40 MHz bandwidth, TDD duplex mode</w:t>
            </w:r>
          </w:p>
        </w:tc>
      </w:tr>
      <w:tr w:rsidR="00BD4FC5" w:rsidRPr="001C0E1B" w14:paraId="16304C48" w14:textId="77777777" w:rsidTr="00742E8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389528B" w14:textId="77777777" w:rsidR="00BD4FC5" w:rsidRPr="001C0E1B" w:rsidRDefault="00BD4FC5" w:rsidP="00742E89">
            <w:pPr>
              <w:pStyle w:val="TAN"/>
            </w:pPr>
            <w:r w:rsidRPr="001C0E1B">
              <w:t>Note 1:</w:t>
            </w:r>
            <w:r w:rsidRPr="001C0E1B">
              <w:tab/>
              <w:t>The UE is only required to be tested in one of the supported test configurations.</w:t>
            </w:r>
          </w:p>
        </w:tc>
      </w:tr>
    </w:tbl>
    <w:p w14:paraId="55EB18F5" w14:textId="77777777" w:rsidR="00BD4FC5" w:rsidRPr="001C0E1B" w:rsidRDefault="00BD4FC5" w:rsidP="00BD4FC5">
      <w:pPr>
        <w:rPr>
          <w:rFonts w:cs="v4.2.0"/>
        </w:rPr>
      </w:pPr>
    </w:p>
    <w:p w14:paraId="37294EB0" w14:textId="77777777" w:rsidR="00BD4FC5" w:rsidRPr="001C0E1B" w:rsidRDefault="00BD4FC5" w:rsidP="00BD4FC5">
      <w:pPr>
        <w:pStyle w:val="TH"/>
      </w:pPr>
      <w:r w:rsidRPr="001C0E1B">
        <w:rPr>
          <w:rFonts w:cs="v4.2.0"/>
        </w:rPr>
        <w:lastRenderedPageBreak/>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BD4FC5" w:rsidRPr="001C0E1B" w14:paraId="12953164" w14:textId="77777777" w:rsidTr="00742E89">
        <w:trPr>
          <w:cantSplit/>
          <w:trHeight w:val="80"/>
        </w:trPr>
        <w:tc>
          <w:tcPr>
            <w:tcW w:w="1696" w:type="dxa"/>
            <w:tcBorders>
              <w:bottom w:val="nil"/>
            </w:tcBorders>
            <w:shd w:val="clear" w:color="auto" w:fill="auto"/>
          </w:tcPr>
          <w:p w14:paraId="46BC8E0E" w14:textId="77777777" w:rsidR="00BD4FC5" w:rsidRPr="001C0E1B" w:rsidRDefault="00BD4FC5" w:rsidP="00742E89">
            <w:pPr>
              <w:pStyle w:val="TAH"/>
              <w:rPr>
                <w:rFonts w:cs="Arial"/>
                <w:szCs w:val="18"/>
              </w:rPr>
            </w:pPr>
            <w:r w:rsidRPr="001C0E1B">
              <w:rPr>
                <w:rFonts w:cs="Arial"/>
                <w:szCs w:val="18"/>
              </w:rPr>
              <w:t>Parameter</w:t>
            </w:r>
          </w:p>
        </w:tc>
        <w:tc>
          <w:tcPr>
            <w:tcW w:w="567" w:type="dxa"/>
            <w:tcBorders>
              <w:bottom w:val="nil"/>
            </w:tcBorders>
            <w:shd w:val="clear" w:color="auto" w:fill="auto"/>
          </w:tcPr>
          <w:p w14:paraId="4AA279F0" w14:textId="77777777" w:rsidR="00BD4FC5" w:rsidRPr="001C0E1B" w:rsidRDefault="00BD4FC5" w:rsidP="00742E89">
            <w:pPr>
              <w:pStyle w:val="TAH"/>
              <w:rPr>
                <w:rFonts w:cs="Arial"/>
                <w:szCs w:val="18"/>
              </w:rPr>
            </w:pPr>
            <w:r w:rsidRPr="001C0E1B">
              <w:rPr>
                <w:rFonts w:cs="Arial"/>
                <w:szCs w:val="18"/>
              </w:rPr>
              <w:t>Unit</w:t>
            </w:r>
          </w:p>
        </w:tc>
        <w:tc>
          <w:tcPr>
            <w:tcW w:w="1276" w:type="dxa"/>
            <w:tcBorders>
              <w:bottom w:val="nil"/>
            </w:tcBorders>
            <w:shd w:val="clear" w:color="auto" w:fill="auto"/>
          </w:tcPr>
          <w:p w14:paraId="562CD7A2" w14:textId="77777777" w:rsidR="00BD4FC5" w:rsidRPr="001C0E1B" w:rsidRDefault="00BD4FC5" w:rsidP="00742E89">
            <w:pPr>
              <w:pStyle w:val="TAH"/>
              <w:rPr>
                <w:rFonts w:cs="Arial"/>
                <w:szCs w:val="18"/>
              </w:rPr>
            </w:pPr>
            <w:r w:rsidRPr="001C0E1B">
              <w:rPr>
                <w:rFonts w:cs="Arial"/>
                <w:szCs w:val="18"/>
              </w:rPr>
              <w:t>Test configuration</w:t>
            </w:r>
          </w:p>
        </w:tc>
        <w:tc>
          <w:tcPr>
            <w:tcW w:w="3119" w:type="dxa"/>
            <w:gridSpan w:val="6"/>
          </w:tcPr>
          <w:p w14:paraId="11594DD4" w14:textId="77777777" w:rsidR="00BD4FC5" w:rsidRPr="001C0E1B" w:rsidRDefault="00BD4FC5" w:rsidP="00742E89">
            <w:pPr>
              <w:pStyle w:val="TAH"/>
              <w:rPr>
                <w:rFonts w:cs="Arial"/>
                <w:szCs w:val="18"/>
              </w:rPr>
            </w:pPr>
            <w:r w:rsidRPr="001C0E1B">
              <w:rPr>
                <w:rFonts w:cs="Arial"/>
                <w:szCs w:val="18"/>
              </w:rPr>
              <w:t>Value</w:t>
            </w:r>
          </w:p>
        </w:tc>
        <w:tc>
          <w:tcPr>
            <w:tcW w:w="3402" w:type="dxa"/>
            <w:tcBorders>
              <w:bottom w:val="nil"/>
            </w:tcBorders>
            <w:shd w:val="clear" w:color="auto" w:fill="auto"/>
          </w:tcPr>
          <w:p w14:paraId="2A0B67AD" w14:textId="77777777" w:rsidR="00BD4FC5" w:rsidRPr="001C0E1B" w:rsidRDefault="00BD4FC5" w:rsidP="00742E89">
            <w:pPr>
              <w:pStyle w:val="TAH"/>
              <w:rPr>
                <w:rFonts w:cs="Arial"/>
                <w:szCs w:val="18"/>
              </w:rPr>
            </w:pPr>
            <w:r w:rsidRPr="001C0E1B">
              <w:rPr>
                <w:rFonts w:cs="Arial"/>
                <w:szCs w:val="18"/>
              </w:rPr>
              <w:t>Comment</w:t>
            </w:r>
          </w:p>
        </w:tc>
      </w:tr>
      <w:tr w:rsidR="00BD4FC5" w:rsidRPr="001C0E1B" w14:paraId="7F43B62D" w14:textId="77777777" w:rsidTr="00742E89">
        <w:trPr>
          <w:cantSplit/>
          <w:trHeight w:val="79"/>
        </w:trPr>
        <w:tc>
          <w:tcPr>
            <w:tcW w:w="1696" w:type="dxa"/>
            <w:tcBorders>
              <w:top w:val="nil"/>
            </w:tcBorders>
            <w:shd w:val="clear" w:color="auto" w:fill="auto"/>
          </w:tcPr>
          <w:p w14:paraId="00947F21" w14:textId="77777777" w:rsidR="00BD4FC5" w:rsidRPr="001C0E1B" w:rsidRDefault="00BD4FC5" w:rsidP="00742E89">
            <w:pPr>
              <w:pStyle w:val="TAH"/>
              <w:rPr>
                <w:rFonts w:cs="Arial"/>
                <w:szCs w:val="18"/>
              </w:rPr>
            </w:pPr>
          </w:p>
        </w:tc>
        <w:tc>
          <w:tcPr>
            <w:tcW w:w="567" w:type="dxa"/>
            <w:tcBorders>
              <w:top w:val="nil"/>
            </w:tcBorders>
            <w:shd w:val="clear" w:color="auto" w:fill="auto"/>
          </w:tcPr>
          <w:p w14:paraId="5BDDD87F" w14:textId="77777777" w:rsidR="00BD4FC5" w:rsidRPr="001C0E1B" w:rsidRDefault="00BD4FC5" w:rsidP="00742E89">
            <w:pPr>
              <w:pStyle w:val="TAH"/>
              <w:rPr>
                <w:rFonts w:cs="Arial"/>
                <w:szCs w:val="18"/>
              </w:rPr>
            </w:pPr>
          </w:p>
        </w:tc>
        <w:tc>
          <w:tcPr>
            <w:tcW w:w="1276" w:type="dxa"/>
            <w:tcBorders>
              <w:top w:val="nil"/>
            </w:tcBorders>
            <w:shd w:val="clear" w:color="auto" w:fill="auto"/>
          </w:tcPr>
          <w:p w14:paraId="68C7733A" w14:textId="77777777" w:rsidR="00BD4FC5" w:rsidRPr="001C0E1B" w:rsidRDefault="00BD4FC5" w:rsidP="00742E89">
            <w:pPr>
              <w:pStyle w:val="TAH"/>
              <w:rPr>
                <w:rFonts w:cs="Arial"/>
                <w:szCs w:val="18"/>
              </w:rPr>
            </w:pPr>
          </w:p>
        </w:tc>
        <w:tc>
          <w:tcPr>
            <w:tcW w:w="709" w:type="dxa"/>
          </w:tcPr>
          <w:p w14:paraId="469C5D60" w14:textId="77777777" w:rsidR="00BD4FC5" w:rsidRPr="001C0E1B" w:rsidRDefault="00BD4FC5" w:rsidP="00742E89">
            <w:pPr>
              <w:pStyle w:val="TAH"/>
              <w:rPr>
                <w:rFonts w:cs="Arial"/>
                <w:szCs w:val="18"/>
              </w:rPr>
            </w:pPr>
            <w:r w:rsidRPr="001C0E1B">
              <w:rPr>
                <w:rFonts w:cs="Arial"/>
                <w:szCs w:val="18"/>
              </w:rPr>
              <w:t>Test 1</w:t>
            </w:r>
          </w:p>
        </w:tc>
        <w:tc>
          <w:tcPr>
            <w:tcW w:w="850" w:type="dxa"/>
            <w:gridSpan w:val="2"/>
          </w:tcPr>
          <w:p w14:paraId="77B6F587" w14:textId="77777777" w:rsidR="00BD4FC5" w:rsidRPr="001C0E1B" w:rsidRDefault="00BD4FC5" w:rsidP="00742E89">
            <w:pPr>
              <w:pStyle w:val="TAH"/>
              <w:rPr>
                <w:rFonts w:cs="Arial"/>
                <w:szCs w:val="18"/>
              </w:rPr>
            </w:pPr>
            <w:r w:rsidRPr="001C0E1B">
              <w:rPr>
                <w:rFonts w:cs="Arial"/>
                <w:szCs w:val="18"/>
              </w:rPr>
              <w:t>Test 2</w:t>
            </w:r>
          </w:p>
        </w:tc>
        <w:tc>
          <w:tcPr>
            <w:tcW w:w="709" w:type="dxa"/>
          </w:tcPr>
          <w:p w14:paraId="40F62B16" w14:textId="4E850420" w:rsidR="00BD4FC5" w:rsidRPr="001C0E1B" w:rsidRDefault="00BD4FC5" w:rsidP="00742E89">
            <w:pPr>
              <w:pStyle w:val="TAH"/>
              <w:rPr>
                <w:rFonts w:cs="Arial"/>
                <w:szCs w:val="18"/>
              </w:rPr>
            </w:pPr>
            <w:r w:rsidRPr="001C0E1B">
              <w:rPr>
                <w:rFonts w:cs="Arial"/>
                <w:szCs w:val="18"/>
              </w:rPr>
              <w:t xml:space="preserve">Test </w:t>
            </w:r>
            <w:del w:id="175" w:author="Anritsu" w:date="2021-05-07T17:30:00Z">
              <w:r w:rsidRPr="001C0E1B" w:rsidDel="0016410D">
                <w:rPr>
                  <w:rFonts w:cs="Arial"/>
                  <w:szCs w:val="18"/>
                </w:rPr>
                <w:delText>2</w:delText>
              </w:r>
            </w:del>
            <w:ins w:id="176" w:author="Anritsu" w:date="2021-05-07T17:30:00Z">
              <w:r w:rsidR="0016410D">
                <w:rPr>
                  <w:rFonts w:cs="Arial"/>
                  <w:szCs w:val="18"/>
                </w:rPr>
                <w:t>3</w:t>
              </w:r>
            </w:ins>
          </w:p>
        </w:tc>
        <w:tc>
          <w:tcPr>
            <w:tcW w:w="851" w:type="dxa"/>
            <w:gridSpan w:val="2"/>
          </w:tcPr>
          <w:p w14:paraId="3EDFCC53" w14:textId="77777777" w:rsidR="00BD4FC5" w:rsidRPr="001C0E1B" w:rsidRDefault="00BD4FC5" w:rsidP="00742E89">
            <w:pPr>
              <w:pStyle w:val="TAH"/>
              <w:rPr>
                <w:rFonts w:cs="Arial"/>
                <w:szCs w:val="18"/>
              </w:rPr>
            </w:pPr>
            <w:r w:rsidRPr="001C0E1B">
              <w:rPr>
                <w:rFonts w:cs="Arial"/>
                <w:szCs w:val="18"/>
              </w:rPr>
              <w:t>Test 4</w:t>
            </w:r>
          </w:p>
        </w:tc>
        <w:tc>
          <w:tcPr>
            <w:tcW w:w="3402" w:type="dxa"/>
            <w:tcBorders>
              <w:top w:val="nil"/>
            </w:tcBorders>
            <w:shd w:val="clear" w:color="auto" w:fill="auto"/>
          </w:tcPr>
          <w:p w14:paraId="2AAE641F" w14:textId="77777777" w:rsidR="00BD4FC5" w:rsidRPr="001C0E1B" w:rsidRDefault="00BD4FC5" w:rsidP="00742E89">
            <w:pPr>
              <w:pStyle w:val="TAH"/>
              <w:rPr>
                <w:rFonts w:cs="Arial"/>
                <w:szCs w:val="18"/>
              </w:rPr>
            </w:pPr>
          </w:p>
        </w:tc>
      </w:tr>
      <w:tr w:rsidR="00BD4FC5" w:rsidRPr="001C0E1B" w14:paraId="04300A2B" w14:textId="77777777" w:rsidTr="00742E89">
        <w:trPr>
          <w:cantSplit/>
          <w:trHeight w:val="175"/>
        </w:trPr>
        <w:tc>
          <w:tcPr>
            <w:tcW w:w="1696" w:type="dxa"/>
          </w:tcPr>
          <w:p w14:paraId="63B0D009" w14:textId="77777777" w:rsidR="00BD4FC5" w:rsidRPr="008248E2" w:rsidRDefault="00BD4FC5" w:rsidP="00742E89">
            <w:pPr>
              <w:pStyle w:val="TAH"/>
              <w:jc w:val="left"/>
              <w:rPr>
                <w:rFonts w:cs="v4.2.0"/>
                <w:b w:val="0"/>
                <w:szCs w:val="18"/>
                <w:lang w:val="sv-FI"/>
              </w:rPr>
            </w:pPr>
            <w:r w:rsidRPr="008248E2">
              <w:rPr>
                <w:rFonts w:cs="v4.2.0"/>
                <w:b w:val="0"/>
                <w:szCs w:val="18"/>
                <w:lang w:val="sv-FI"/>
              </w:rPr>
              <w:t>E-UTRA RF Channel Number</w:t>
            </w:r>
          </w:p>
        </w:tc>
        <w:tc>
          <w:tcPr>
            <w:tcW w:w="567" w:type="dxa"/>
          </w:tcPr>
          <w:p w14:paraId="1129D47F" w14:textId="77777777" w:rsidR="00BD4FC5" w:rsidRPr="008248E2" w:rsidRDefault="00BD4FC5" w:rsidP="00742E89">
            <w:pPr>
              <w:pStyle w:val="TAH"/>
              <w:rPr>
                <w:rFonts w:cs="Arial"/>
                <w:szCs w:val="18"/>
                <w:lang w:val="sv-FI"/>
              </w:rPr>
            </w:pPr>
          </w:p>
        </w:tc>
        <w:tc>
          <w:tcPr>
            <w:tcW w:w="1276" w:type="dxa"/>
          </w:tcPr>
          <w:p w14:paraId="0CC9BCD8" w14:textId="77777777" w:rsidR="00BD4FC5" w:rsidRPr="001C0E1B" w:rsidRDefault="00BD4FC5" w:rsidP="00742E89">
            <w:pPr>
              <w:pStyle w:val="TAL"/>
              <w:rPr>
                <w:rFonts w:cs="Arial"/>
                <w:szCs w:val="18"/>
              </w:rPr>
            </w:pPr>
            <w:r w:rsidRPr="001C0E1B">
              <w:rPr>
                <w:rFonts w:cs="Arial"/>
                <w:szCs w:val="18"/>
              </w:rPr>
              <w:t>1, 2, 3, 4, 5, 6</w:t>
            </w:r>
          </w:p>
        </w:tc>
        <w:tc>
          <w:tcPr>
            <w:tcW w:w="3119" w:type="dxa"/>
            <w:gridSpan w:val="6"/>
          </w:tcPr>
          <w:p w14:paraId="325E607E" w14:textId="77777777" w:rsidR="00BD4FC5" w:rsidRPr="001C0E1B" w:rsidRDefault="00BD4FC5" w:rsidP="00742E89">
            <w:pPr>
              <w:pStyle w:val="TAH"/>
              <w:rPr>
                <w:rFonts w:cs="v4.2.0"/>
                <w:b w:val="0"/>
                <w:bCs/>
                <w:szCs w:val="18"/>
              </w:rPr>
            </w:pPr>
            <w:r w:rsidRPr="001C0E1B">
              <w:rPr>
                <w:rFonts w:cs="v4.2.0"/>
                <w:b w:val="0"/>
                <w:bCs/>
                <w:szCs w:val="18"/>
              </w:rPr>
              <w:t>1</w:t>
            </w:r>
          </w:p>
        </w:tc>
        <w:tc>
          <w:tcPr>
            <w:tcW w:w="3402" w:type="dxa"/>
          </w:tcPr>
          <w:p w14:paraId="69A89A30" w14:textId="77777777" w:rsidR="00BD4FC5" w:rsidRPr="001C0E1B" w:rsidRDefault="00BD4FC5" w:rsidP="00742E89">
            <w:pPr>
              <w:pStyle w:val="TAH"/>
              <w:jc w:val="left"/>
              <w:rPr>
                <w:rFonts w:cs="v4.2.0"/>
                <w:b w:val="0"/>
                <w:bCs/>
                <w:szCs w:val="18"/>
              </w:rPr>
            </w:pPr>
            <w:r w:rsidRPr="001C0E1B">
              <w:rPr>
                <w:rFonts w:cs="v4.2.0"/>
                <w:b w:val="0"/>
                <w:bCs/>
                <w:szCs w:val="18"/>
              </w:rPr>
              <w:t>One E-UTRA carrier frequency is used.</w:t>
            </w:r>
          </w:p>
        </w:tc>
      </w:tr>
      <w:tr w:rsidR="00BD4FC5" w:rsidRPr="001C0E1B" w14:paraId="6E208EBE" w14:textId="77777777" w:rsidTr="00742E89">
        <w:trPr>
          <w:cantSplit/>
          <w:trHeight w:val="175"/>
        </w:trPr>
        <w:tc>
          <w:tcPr>
            <w:tcW w:w="1696" w:type="dxa"/>
          </w:tcPr>
          <w:p w14:paraId="4202C839" w14:textId="77777777" w:rsidR="00BD4FC5" w:rsidRPr="001C0E1B" w:rsidRDefault="00BD4FC5" w:rsidP="00742E89">
            <w:pPr>
              <w:pStyle w:val="TAH"/>
              <w:jc w:val="left"/>
              <w:rPr>
                <w:rFonts w:cs="v4.2.0"/>
                <w:b w:val="0"/>
                <w:szCs w:val="18"/>
              </w:rPr>
            </w:pPr>
            <w:r w:rsidRPr="001C0E1B">
              <w:rPr>
                <w:rFonts w:cs="v4.2.0"/>
                <w:b w:val="0"/>
                <w:szCs w:val="18"/>
              </w:rPr>
              <w:t>NR RF Channel Number</w:t>
            </w:r>
          </w:p>
        </w:tc>
        <w:tc>
          <w:tcPr>
            <w:tcW w:w="567" w:type="dxa"/>
          </w:tcPr>
          <w:p w14:paraId="7FC7F9CF" w14:textId="77777777" w:rsidR="00BD4FC5" w:rsidRPr="001C0E1B" w:rsidRDefault="00BD4FC5" w:rsidP="00742E89">
            <w:pPr>
              <w:pStyle w:val="TAH"/>
              <w:rPr>
                <w:rFonts w:cs="Arial"/>
                <w:szCs w:val="18"/>
              </w:rPr>
            </w:pPr>
          </w:p>
        </w:tc>
        <w:tc>
          <w:tcPr>
            <w:tcW w:w="1276" w:type="dxa"/>
          </w:tcPr>
          <w:p w14:paraId="35C788DD" w14:textId="77777777" w:rsidR="00BD4FC5" w:rsidRPr="001C0E1B" w:rsidRDefault="00BD4FC5" w:rsidP="00742E89">
            <w:pPr>
              <w:pStyle w:val="TAL"/>
              <w:rPr>
                <w:rFonts w:cs="Arial"/>
                <w:szCs w:val="18"/>
              </w:rPr>
            </w:pPr>
            <w:r w:rsidRPr="001C0E1B">
              <w:rPr>
                <w:rFonts w:cs="Arial"/>
                <w:szCs w:val="18"/>
              </w:rPr>
              <w:t>1, 2, 3, 4, 5, 6</w:t>
            </w:r>
          </w:p>
        </w:tc>
        <w:tc>
          <w:tcPr>
            <w:tcW w:w="3119" w:type="dxa"/>
            <w:gridSpan w:val="6"/>
          </w:tcPr>
          <w:p w14:paraId="42DA5A21" w14:textId="77777777" w:rsidR="00BD4FC5" w:rsidRPr="001C0E1B" w:rsidRDefault="00BD4FC5" w:rsidP="00742E89">
            <w:pPr>
              <w:pStyle w:val="TAH"/>
              <w:rPr>
                <w:rFonts w:cs="v4.2.0"/>
                <w:b w:val="0"/>
                <w:bCs/>
                <w:szCs w:val="18"/>
              </w:rPr>
            </w:pPr>
            <w:r w:rsidRPr="001C0E1B">
              <w:rPr>
                <w:rFonts w:cs="v4.2.0"/>
                <w:b w:val="0"/>
                <w:bCs/>
                <w:szCs w:val="18"/>
              </w:rPr>
              <w:t>1</w:t>
            </w:r>
          </w:p>
        </w:tc>
        <w:tc>
          <w:tcPr>
            <w:tcW w:w="3402" w:type="dxa"/>
          </w:tcPr>
          <w:p w14:paraId="4DC087A4" w14:textId="77777777" w:rsidR="00BD4FC5" w:rsidRPr="001C0E1B" w:rsidRDefault="00BD4FC5" w:rsidP="00742E89">
            <w:pPr>
              <w:pStyle w:val="TAH"/>
              <w:jc w:val="left"/>
              <w:rPr>
                <w:rFonts w:cs="v4.2.0"/>
                <w:b w:val="0"/>
                <w:bCs/>
                <w:szCs w:val="18"/>
              </w:rPr>
            </w:pPr>
            <w:r w:rsidRPr="001C0E1B">
              <w:rPr>
                <w:rFonts w:cs="v4.2.0"/>
                <w:b w:val="0"/>
                <w:bCs/>
                <w:szCs w:val="18"/>
              </w:rPr>
              <w:t>One FR1 NR carrier frequency is used.</w:t>
            </w:r>
          </w:p>
        </w:tc>
      </w:tr>
      <w:tr w:rsidR="00BD4FC5" w:rsidRPr="001C0E1B" w14:paraId="6BE678AA" w14:textId="77777777" w:rsidTr="00742E89">
        <w:trPr>
          <w:cantSplit/>
          <w:trHeight w:val="319"/>
        </w:trPr>
        <w:tc>
          <w:tcPr>
            <w:tcW w:w="1696" w:type="dxa"/>
          </w:tcPr>
          <w:p w14:paraId="72110C00" w14:textId="77777777" w:rsidR="00BD4FC5" w:rsidRPr="001C0E1B" w:rsidRDefault="00BD4FC5" w:rsidP="00742E89">
            <w:pPr>
              <w:pStyle w:val="TAL"/>
              <w:rPr>
                <w:rFonts w:cs="Arial"/>
                <w:szCs w:val="18"/>
              </w:rPr>
            </w:pPr>
            <w:r w:rsidRPr="001C0E1B">
              <w:rPr>
                <w:rFonts w:cs="Arial"/>
                <w:szCs w:val="18"/>
              </w:rPr>
              <w:t>Active cell</w:t>
            </w:r>
          </w:p>
        </w:tc>
        <w:tc>
          <w:tcPr>
            <w:tcW w:w="567" w:type="dxa"/>
          </w:tcPr>
          <w:p w14:paraId="13065B4E" w14:textId="77777777" w:rsidR="00BD4FC5" w:rsidRPr="001C0E1B" w:rsidRDefault="00BD4FC5" w:rsidP="00742E89">
            <w:pPr>
              <w:pStyle w:val="TAL"/>
              <w:rPr>
                <w:rFonts w:cs="Arial"/>
                <w:szCs w:val="18"/>
              </w:rPr>
            </w:pPr>
          </w:p>
        </w:tc>
        <w:tc>
          <w:tcPr>
            <w:tcW w:w="1276" w:type="dxa"/>
          </w:tcPr>
          <w:p w14:paraId="75E98A30" w14:textId="77777777" w:rsidR="00BD4FC5" w:rsidRPr="001C0E1B" w:rsidRDefault="00BD4FC5" w:rsidP="00742E89">
            <w:pPr>
              <w:pStyle w:val="TAL"/>
              <w:rPr>
                <w:rFonts w:cs="Arial"/>
                <w:szCs w:val="18"/>
              </w:rPr>
            </w:pPr>
            <w:r w:rsidRPr="001C0E1B">
              <w:rPr>
                <w:rFonts w:cs="Arial"/>
                <w:szCs w:val="18"/>
              </w:rPr>
              <w:t>1, 2, 3, 4, 5, 6</w:t>
            </w:r>
          </w:p>
        </w:tc>
        <w:tc>
          <w:tcPr>
            <w:tcW w:w="3119" w:type="dxa"/>
            <w:gridSpan w:val="6"/>
          </w:tcPr>
          <w:p w14:paraId="1B673EE3" w14:textId="77777777" w:rsidR="00BD4FC5" w:rsidRPr="001C0E1B" w:rsidRDefault="00BD4FC5" w:rsidP="00742E89">
            <w:pPr>
              <w:pStyle w:val="TAL"/>
              <w:rPr>
                <w:rFonts w:cs="Arial"/>
                <w:szCs w:val="18"/>
              </w:rPr>
            </w:pPr>
            <w:r w:rsidRPr="001C0E1B">
              <w:rPr>
                <w:rFonts w:cs="Arial"/>
                <w:szCs w:val="18"/>
              </w:rPr>
              <w:t>E-UTRA cell 1 (</w:t>
            </w:r>
            <w:proofErr w:type="spellStart"/>
            <w:r w:rsidRPr="001C0E1B">
              <w:rPr>
                <w:rFonts w:cs="Arial"/>
                <w:szCs w:val="18"/>
              </w:rPr>
              <w:t>PCell</w:t>
            </w:r>
            <w:proofErr w:type="spellEnd"/>
            <w:r w:rsidRPr="001C0E1B">
              <w:rPr>
                <w:rFonts w:cs="Arial"/>
                <w:szCs w:val="18"/>
              </w:rPr>
              <w:t>)</w:t>
            </w:r>
          </w:p>
        </w:tc>
        <w:tc>
          <w:tcPr>
            <w:tcW w:w="3402" w:type="dxa"/>
          </w:tcPr>
          <w:p w14:paraId="62E45039" w14:textId="77777777" w:rsidR="00BD4FC5" w:rsidRPr="001C0E1B" w:rsidRDefault="00BD4FC5" w:rsidP="00742E89">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BD4FC5" w:rsidRPr="001C0E1B" w14:paraId="08D849C9" w14:textId="77777777" w:rsidTr="00742E89">
        <w:trPr>
          <w:cantSplit/>
          <w:trHeight w:val="243"/>
        </w:trPr>
        <w:tc>
          <w:tcPr>
            <w:tcW w:w="1696" w:type="dxa"/>
          </w:tcPr>
          <w:p w14:paraId="03B0096C" w14:textId="77777777" w:rsidR="00BD4FC5" w:rsidRPr="001C0E1B" w:rsidRDefault="00BD4FC5" w:rsidP="00742E89">
            <w:pPr>
              <w:pStyle w:val="TAL"/>
              <w:rPr>
                <w:rFonts w:cs="Arial"/>
                <w:szCs w:val="18"/>
              </w:rPr>
            </w:pPr>
            <w:r w:rsidRPr="001C0E1B">
              <w:rPr>
                <w:rFonts w:cs="Arial"/>
                <w:szCs w:val="18"/>
              </w:rPr>
              <w:t>Neighbour cell</w:t>
            </w:r>
          </w:p>
        </w:tc>
        <w:tc>
          <w:tcPr>
            <w:tcW w:w="567" w:type="dxa"/>
          </w:tcPr>
          <w:p w14:paraId="13662ADC" w14:textId="77777777" w:rsidR="00BD4FC5" w:rsidRPr="001C0E1B" w:rsidRDefault="00BD4FC5" w:rsidP="00742E89">
            <w:pPr>
              <w:pStyle w:val="TAL"/>
              <w:rPr>
                <w:rFonts w:cs="Arial"/>
                <w:szCs w:val="18"/>
              </w:rPr>
            </w:pPr>
          </w:p>
        </w:tc>
        <w:tc>
          <w:tcPr>
            <w:tcW w:w="1276" w:type="dxa"/>
          </w:tcPr>
          <w:p w14:paraId="5186FD5B" w14:textId="77777777" w:rsidR="00BD4FC5" w:rsidRPr="001C0E1B" w:rsidRDefault="00BD4FC5" w:rsidP="00742E89">
            <w:pPr>
              <w:pStyle w:val="TAL"/>
              <w:rPr>
                <w:rFonts w:cs="Arial"/>
                <w:szCs w:val="18"/>
              </w:rPr>
            </w:pPr>
            <w:r w:rsidRPr="001C0E1B">
              <w:rPr>
                <w:rFonts w:cs="Arial"/>
                <w:szCs w:val="18"/>
              </w:rPr>
              <w:t>1, 2, 3, 4, 5, 6</w:t>
            </w:r>
          </w:p>
        </w:tc>
        <w:tc>
          <w:tcPr>
            <w:tcW w:w="3119" w:type="dxa"/>
            <w:gridSpan w:val="6"/>
          </w:tcPr>
          <w:p w14:paraId="42B2782E" w14:textId="77777777" w:rsidR="00BD4FC5" w:rsidRPr="001C0E1B" w:rsidRDefault="00BD4FC5" w:rsidP="00742E89">
            <w:pPr>
              <w:pStyle w:val="TAL"/>
              <w:rPr>
                <w:rFonts w:cs="Arial"/>
                <w:szCs w:val="18"/>
              </w:rPr>
            </w:pPr>
            <w:r w:rsidRPr="001C0E1B">
              <w:rPr>
                <w:rFonts w:cs="Arial"/>
                <w:szCs w:val="18"/>
              </w:rPr>
              <w:t>NR cell 2</w:t>
            </w:r>
          </w:p>
        </w:tc>
        <w:tc>
          <w:tcPr>
            <w:tcW w:w="3402" w:type="dxa"/>
          </w:tcPr>
          <w:p w14:paraId="53B95AAC" w14:textId="77777777" w:rsidR="00BD4FC5" w:rsidRPr="001C0E1B" w:rsidRDefault="00BD4FC5" w:rsidP="00742E89">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D4FC5" w:rsidRPr="001C0E1B" w14:paraId="6688B18D" w14:textId="77777777" w:rsidTr="00742E89">
        <w:trPr>
          <w:cantSplit/>
          <w:trHeight w:val="185"/>
        </w:trPr>
        <w:tc>
          <w:tcPr>
            <w:tcW w:w="1696" w:type="dxa"/>
          </w:tcPr>
          <w:p w14:paraId="6C935A91" w14:textId="77777777" w:rsidR="00BD4FC5" w:rsidRPr="001C0E1B" w:rsidRDefault="00BD4FC5" w:rsidP="00742E89">
            <w:pPr>
              <w:pStyle w:val="TAL"/>
              <w:rPr>
                <w:rFonts w:cs="Arial"/>
                <w:szCs w:val="18"/>
              </w:rPr>
            </w:pPr>
            <w:r w:rsidRPr="001C0E1B">
              <w:rPr>
                <w:rFonts w:cs="Arial"/>
                <w:szCs w:val="18"/>
                <w:lang w:eastAsia="zh-CN"/>
              </w:rPr>
              <w:t>Gap Pattern Id</w:t>
            </w:r>
          </w:p>
        </w:tc>
        <w:tc>
          <w:tcPr>
            <w:tcW w:w="567" w:type="dxa"/>
          </w:tcPr>
          <w:p w14:paraId="6C064F81" w14:textId="77777777" w:rsidR="00BD4FC5" w:rsidRPr="001C0E1B" w:rsidRDefault="00BD4FC5" w:rsidP="00742E89">
            <w:pPr>
              <w:pStyle w:val="TAL"/>
              <w:rPr>
                <w:rFonts w:cs="Arial"/>
                <w:szCs w:val="18"/>
              </w:rPr>
            </w:pPr>
          </w:p>
        </w:tc>
        <w:tc>
          <w:tcPr>
            <w:tcW w:w="1276" w:type="dxa"/>
          </w:tcPr>
          <w:p w14:paraId="4924F82E" w14:textId="77777777" w:rsidR="00BD4FC5" w:rsidRPr="001C0E1B" w:rsidRDefault="00BD4FC5" w:rsidP="00742E89">
            <w:pPr>
              <w:pStyle w:val="TAL"/>
              <w:rPr>
                <w:rFonts w:cs="Arial"/>
                <w:szCs w:val="18"/>
                <w:lang w:eastAsia="zh-CN"/>
              </w:rPr>
            </w:pPr>
            <w:r w:rsidRPr="001C0E1B">
              <w:rPr>
                <w:rFonts w:cs="Arial"/>
                <w:szCs w:val="18"/>
              </w:rPr>
              <w:t>1, 2, 3, 4, 5, 6</w:t>
            </w:r>
          </w:p>
        </w:tc>
        <w:tc>
          <w:tcPr>
            <w:tcW w:w="1559" w:type="dxa"/>
            <w:gridSpan w:val="3"/>
          </w:tcPr>
          <w:p w14:paraId="2A51E157" w14:textId="77777777" w:rsidR="00BD4FC5" w:rsidRPr="001C0E1B" w:rsidRDefault="00BD4FC5" w:rsidP="00742E89">
            <w:pPr>
              <w:pStyle w:val="TAL"/>
              <w:rPr>
                <w:rFonts w:cs="Arial"/>
                <w:szCs w:val="18"/>
                <w:lang w:eastAsia="zh-CN"/>
              </w:rPr>
            </w:pPr>
            <w:r w:rsidRPr="001C0E1B">
              <w:rPr>
                <w:rFonts w:cs="Arial"/>
                <w:szCs w:val="18"/>
                <w:lang w:eastAsia="zh-CN"/>
              </w:rPr>
              <w:t>0</w:t>
            </w:r>
          </w:p>
        </w:tc>
        <w:tc>
          <w:tcPr>
            <w:tcW w:w="1560" w:type="dxa"/>
            <w:gridSpan w:val="3"/>
          </w:tcPr>
          <w:p w14:paraId="223E9E46" w14:textId="77777777" w:rsidR="00BD4FC5" w:rsidRPr="001C0E1B" w:rsidRDefault="00BD4FC5" w:rsidP="00742E89">
            <w:pPr>
              <w:pStyle w:val="TAL"/>
              <w:rPr>
                <w:rFonts w:cs="Arial"/>
                <w:szCs w:val="18"/>
              </w:rPr>
            </w:pPr>
            <w:r w:rsidRPr="001C0E1B">
              <w:rPr>
                <w:rFonts w:cs="Arial"/>
                <w:szCs w:val="18"/>
                <w:lang w:eastAsia="zh-CN"/>
              </w:rPr>
              <w:t>4</w:t>
            </w:r>
          </w:p>
        </w:tc>
        <w:tc>
          <w:tcPr>
            <w:tcW w:w="3402" w:type="dxa"/>
          </w:tcPr>
          <w:p w14:paraId="574AAAD6" w14:textId="77777777" w:rsidR="00BD4FC5" w:rsidRPr="001C0E1B" w:rsidRDefault="00BD4FC5" w:rsidP="00742E89">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BD4FC5" w:rsidRPr="001C0E1B" w14:paraId="25C282D5" w14:textId="77777777" w:rsidTr="00742E89">
        <w:trPr>
          <w:cantSplit/>
          <w:trHeight w:val="209"/>
        </w:trPr>
        <w:tc>
          <w:tcPr>
            <w:tcW w:w="1696" w:type="dxa"/>
          </w:tcPr>
          <w:p w14:paraId="251057F3" w14:textId="77777777" w:rsidR="00BD4FC5" w:rsidRPr="001C0E1B" w:rsidRDefault="00BD4FC5" w:rsidP="00742E89">
            <w:pPr>
              <w:pStyle w:val="TAL"/>
              <w:rPr>
                <w:rFonts w:cs="Arial"/>
                <w:szCs w:val="18"/>
                <w:lang w:eastAsia="zh-CN"/>
              </w:rPr>
            </w:pPr>
            <w:r w:rsidRPr="001C0E1B">
              <w:rPr>
                <w:rFonts w:cs="v4.2.0"/>
                <w:szCs w:val="18"/>
                <w:lang w:eastAsia="zh-CN"/>
              </w:rPr>
              <w:t>Measurement gap offset</w:t>
            </w:r>
          </w:p>
        </w:tc>
        <w:tc>
          <w:tcPr>
            <w:tcW w:w="567" w:type="dxa"/>
          </w:tcPr>
          <w:p w14:paraId="7F0AC410" w14:textId="77777777" w:rsidR="00BD4FC5" w:rsidRPr="001C0E1B" w:rsidRDefault="00BD4FC5" w:rsidP="00742E89">
            <w:pPr>
              <w:pStyle w:val="TAL"/>
              <w:rPr>
                <w:rFonts w:cs="Arial"/>
                <w:szCs w:val="18"/>
              </w:rPr>
            </w:pPr>
          </w:p>
        </w:tc>
        <w:tc>
          <w:tcPr>
            <w:tcW w:w="1276" w:type="dxa"/>
          </w:tcPr>
          <w:p w14:paraId="5B10A241" w14:textId="77777777" w:rsidR="00BD4FC5" w:rsidRPr="001C0E1B" w:rsidRDefault="00BD4FC5" w:rsidP="00742E89">
            <w:pPr>
              <w:pStyle w:val="TAL"/>
              <w:rPr>
                <w:rFonts w:cs="Arial"/>
                <w:szCs w:val="18"/>
                <w:lang w:eastAsia="zh-CN"/>
              </w:rPr>
            </w:pPr>
            <w:r w:rsidRPr="001C0E1B">
              <w:rPr>
                <w:rFonts w:cs="Arial"/>
                <w:szCs w:val="18"/>
              </w:rPr>
              <w:t>1, 2, 3, 4, 5, 6</w:t>
            </w:r>
          </w:p>
        </w:tc>
        <w:tc>
          <w:tcPr>
            <w:tcW w:w="1559" w:type="dxa"/>
            <w:gridSpan w:val="3"/>
          </w:tcPr>
          <w:p w14:paraId="282D8EFA" w14:textId="77777777" w:rsidR="00BD4FC5" w:rsidRPr="001C0E1B" w:rsidRDefault="00BD4FC5" w:rsidP="00742E89">
            <w:pPr>
              <w:pStyle w:val="TAL"/>
              <w:rPr>
                <w:rFonts w:cs="Arial"/>
                <w:szCs w:val="18"/>
                <w:lang w:eastAsia="zh-CN"/>
              </w:rPr>
            </w:pPr>
            <w:r w:rsidRPr="001C0E1B">
              <w:rPr>
                <w:rFonts w:cs="Arial"/>
                <w:szCs w:val="18"/>
                <w:lang w:eastAsia="zh-CN"/>
              </w:rPr>
              <w:t>39</w:t>
            </w:r>
          </w:p>
        </w:tc>
        <w:tc>
          <w:tcPr>
            <w:tcW w:w="1560" w:type="dxa"/>
            <w:gridSpan w:val="3"/>
          </w:tcPr>
          <w:p w14:paraId="76D2CDDB" w14:textId="77777777" w:rsidR="00BD4FC5" w:rsidRPr="001C0E1B" w:rsidRDefault="00BD4FC5" w:rsidP="00742E89">
            <w:pPr>
              <w:pStyle w:val="TAL"/>
              <w:rPr>
                <w:rFonts w:cs="Arial"/>
                <w:szCs w:val="18"/>
                <w:lang w:eastAsia="zh-CN"/>
              </w:rPr>
            </w:pPr>
            <w:r w:rsidRPr="001C0E1B">
              <w:rPr>
                <w:rFonts w:cs="Arial"/>
                <w:szCs w:val="18"/>
                <w:lang w:eastAsia="zh-CN"/>
              </w:rPr>
              <w:t>19</w:t>
            </w:r>
          </w:p>
        </w:tc>
        <w:tc>
          <w:tcPr>
            <w:tcW w:w="3402" w:type="dxa"/>
          </w:tcPr>
          <w:p w14:paraId="10303DE0" w14:textId="77777777" w:rsidR="00BD4FC5" w:rsidRPr="001C0E1B" w:rsidRDefault="00BD4FC5" w:rsidP="00742E89">
            <w:pPr>
              <w:pStyle w:val="TAL"/>
              <w:rPr>
                <w:rFonts w:cs="Arial"/>
                <w:szCs w:val="18"/>
              </w:rPr>
            </w:pPr>
            <w:r w:rsidRPr="001C0E1B">
              <w:rPr>
                <w:rFonts w:cs="Arial"/>
                <w:szCs w:val="18"/>
              </w:rPr>
              <w:t>As specified in TS 36.331 [16].</w:t>
            </w:r>
          </w:p>
        </w:tc>
      </w:tr>
      <w:tr w:rsidR="00BD4FC5" w:rsidRPr="001C0E1B" w14:paraId="3E050DC8" w14:textId="77777777" w:rsidTr="00742E89">
        <w:trPr>
          <w:cantSplit/>
          <w:trHeight w:val="198"/>
        </w:trPr>
        <w:tc>
          <w:tcPr>
            <w:tcW w:w="1696" w:type="dxa"/>
          </w:tcPr>
          <w:p w14:paraId="3221F1A8" w14:textId="77777777" w:rsidR="00BD4FC5" w:rsidRPr="001C0E1B" w:rsidRDefault="00BD4FC5" w:rsidP="00742E89">
            <w:pPr>
              <w:pStyle w:val="TAL"/>
              <w:rPr>
                <w:rFonts w:cs="Arial"/>
                <w:szCs w:val="18"/>
              </w:rPr>
            </w:pPr>
            <w:r w:rsidRPr="001C0E1B">
              <w:rPr>
                <w:rFonts w:cs="Arial"/>
                <w:szCs w:val="18"/>
              </w:rPr>
              <w:t>b2-Threshold1</w:t>
            </w:r>
          </w:p>
        </w:tc>
        <w:tc>
          <w:tcPr>
            <w:tcW w:w="567" w:type="dxa"/>
          </w:tcPr>
          <w:p w14:paraId="5B40906C" w14:textId="77777777" w:rsidR="00BD4FC5" w:rsidRPr="001C0E1B" w:rsidRDefault="00BD4FC5" w:rsidP="00742E89">
            <w:pPr>
              <w:pStyle w:val="TAL"/>
              <w:rPr>
                <w:rFonts w:cs="Arial"/>
                <w:szCs w:val="18"/>
              </w:rPr>
            </w:pPr>
            <w:r w:rsidRPr="001C0E1B">
              <w:rPr>
                <w:rFonts w:cs="Arial"/>
                <w:szCs w:val="18"/>
              </w:rPr>
              <w:t>dBm</w:t>
            </w:r>
          </w:p>
        </w:tc>
        <w:tc>
          <w:tcPr>
            <w:tcW w:w="1276" w:type="dxa"/>
          </w:tcPr>
          <w:p w14:paraId="56F169A2" w14:textId="77777777" w:rsidR="00BD4FC5" w:rsidRPr="001C0E1B" w:rsidRDefault="00BD4FC5" w:rsidP="00742E89">
            <w:pPr>
              <w:pStyle w:val="TAL"/>
              <w:rPr>
                <w:rFonts w:cs="Arial"/>
                <w:szCs w:val="18"/>
              </w:rPr>
            </w:pPr>
            <w:r w:rsidRPr="001C0E1B">
              <w:rPr>
                <w:rFonts w:cs="Arial"/>
                <w:szCs w:val="18"/>
              </w:rPr>
              <w:t>1, 2, 3, 4, 5, 6</w:t>
            </w:r>
          </w:p>
        </w:tc>
        <w:tc>
          <w:tcPr>
            <w:tcW w:w="3119" w:type="dxa"/>
            <w:gridSpan w:val="6"/>
          </w:tcPr>
          <w:p w14:paraId="066E42FF" w14:textId="77777777" w:rsidR="00BD4FC5" w:rsidRPr="001C0E1B" w:rsidRDefault="00BD4FC5" w:rsidP="00742E89">
            <w:pPr>
              <w:pStyle w:val="TAL"/>
              <w:rPr>
                <w:rFonts w:cs="Arial"/>
                <w:szCs w:val="18"/>
              </w:rPr>
            </w:pPr>
            <w:r w:rsidRPr="001C0E1B">
              <w:rPr>
                <w:rFonts w:cs="Arial"/>
                <w:szCs w:val="18"/>
              </w:rPr>
              <w:t>Note 1</w:t>
            </w:r>
          </w:p>
        </w:tc>
        <w:tc>
          <w:tcPr>
            <w:tcW w:w="3402" w:type="dxa"/>
          </w:tcPr>
          <w:p w14:paraId="4F0CEDA1" w14:textId="77777777" w:rsidR="00BD4FC5" w:rsidRPr="001C0E1B" w:rsidRDefault="00BD4FC5" w:rsidP="00742E89">
            <w:pPr>
              <w:pStyle w:val="TAL"/>
              <w:rPr>
                <w:rFonts w:cs="Arial"/>
                <w:szCs w:val="18"/>
              </w:rPr>
            </w:pPr>
            <w:r w:rsidRPr="001C0E1B">
              <w:rPr>
                <w:rFonts w:cs="Arial"/>
                <w:szCs w:val="18"/>
              </w:rPr>
              <w:t>E-UTRA RSRP threshold for E-UTRA RSRP measurement on cell 1 for event B2 [16]</w:t>
            </w:r>
          </w:p>
        </w:tc>
      </w:tr>
      <w:tr w:rsidR="00BD4FC5" w:rsidRPr="001C0E1B" w14:paraId="1D3A53AC" w14:textId="77777777" w:rsidTr="00742E89">
        <w:trPr>
          <w:cantSplit/>
          <w:trHeight w:val="198"/>
        </w:trPr>
        <w:tc>
          <w:tcPr>
            <w:tcW w:w="1696" w:type="dxa"/>
          </w:tcPr>
          <w:p w14:paraId="62EE98C1" w14:textId="77777777" w:rsidR="00BD4FC5" w:rsidRPr="001C0E1B" w:rsidRDefault="00BD4FC5" w:rsidP="00742E89">
            <w:pPr>
              <w:pStyle w:val="TAL"/>
              <w:rPr>
                <w:rFonts w:cs="Arial"/>
                <w:szCs w:val="18"/>
              </w:rPr>
            </w:pPr>
            <w:r w:rsidRPr="001C0E1B">
              <w:rPr>
                <w:rFonts w:cs="Arial"/>
                <w:szCs w:val="18"/>
              </w:rPr>
              <w:t>b2-Threshold2NR</w:t>
            </w:r>
          </w:p>
        </w:tc>
        <w:tc>
          <w:tcPr>
            <w:tcW w:w="567" w:type="dxa"/>
          </w:tcPr>
          <w:p w14:paraId="766721EA" w14:textId="77777777" w:rsidR="00BD4FC5" w:rsidRPr="001C0E1B" w:rsidRDefault="00BD4FC5" w:rsidP="00742E89">
            <w:pPr>
              <w:pStyle w:val="TAL"/>
              <w:rPr>
                <w:rFonts w:cs="Arial"/>
                <w:szCs w:val="18"/>
              </w:rPr>
            </w:pPr>
            <w:r w:rsidRPr="001C0E1B">
              <w:rPr>
                <w:rFonts w:cs="Arial"/>
                <w:szCs w:val="18"/>
              </w:rPr>
              <w:t>dBm</w:t>
            </w:r>
          </w:p>
        </w:tc>
        <w:tc>
          <w:tcPr>
            <w:tcW w:w="1276" w:type="dxa"/>
          </w:tcPr>
          <w:p w14:paraId="6D8D0D3C" w14:textId="77777777" w:rsidR="00BD4FC5" w:rsidRPr="001C0E1B" w:rsidRDefault="00BD4FC5" w:rsidP="00742E89">
            <w:pPr>
              <w:pStyle w:val="TAL"/>
              <w:rPr>
                <w:rFonts w:cs="Arial"/>
                <w:szCs w:val="18"/>
              </w:rPr>
            </w:pPr>
            <w:r w:rsidRPr="001C0E1B">
              <w:rPr>
                <w:rFonts w:cs="Arial"/>
                <w:szCs w:val="18"/>
              </w:rPr>
              <w:t>1, 2, 3, 4, 5, 6</w:t>
            </w:r>
          </w:p>
        </w:tc>
        <w:tc>
          <w:tcPr>
            <w:tcW w:w="3119" w:type="dxa"/>
            <w:gridSpan w:val="6"/>
          </w:tcPr>
          <w:p w14:paraId="5741A11E" w14:textId="77777777" w:rsidR="00BD4FC5" w:rsidRPr="001C0E1B" w:rsidRDefault="00BD4FC5" w:rsidP="00742E89">
            <w:pPr>
              <w:pStyle w:val="TAL"/>
              <w:rPr>
                <w:rFonts w:cs="Arial"/>
                <w:szCs w:val="18"/>
              </w:rPr>
            </w:pPr>
            <w:r w:rsidRPr="001C0E1B">
              <w:rPr>
                <w:rFonts w:cs="Arial"/>
                <w:szCs w:val="18"/>
              </w:rPr>
              <w:t>Note 2</w:t>
            </w:r>
          </w:p>
        </w:tc>
        <w:tc>
          <w:tcPr>
            <w:tcW w:w="3402" w:type="dxa"/>
          </w:tcPr>
          <w:p w14:paraId="0BCEF283" w14:textId="77777777" w:rsidR="00BD4FC5" w:rsidRPr="001C0E1B" w:rsidRDefault="00BD4FC5" w:rsidP="00742E89">
            <w:pPr>
              <w:pStyle w:val="TAL"/>
              <w:rPr>
                <w:rFonts w:cs="Arial"/>
                <w:szCs w:val="18"/>
              </w:rPr>
            </w:pPr>
            <w:r w:rsidRPr="001C0E1B">
              <w:rPr>
                <w:rFonts w:cs="Arial"/>
                <w:szCs w:val="18"/>
              </w:rPr>
              <w:t>SS-RSRP threshold for SS-RSRP measurement on cell 2 for event B2 [16]</w:t>
            </w:r>
          </w:p>
        </w:tc>
      </w:tr>
      <w:tr w:rsidR="00BD4FC5" w:rsidRPr="001C0E1B" w14:paraId="60E06B61" w14:textId="77777777" w:rsidTr="00742E89">
        <w:trPr>
          <w:cantSplit/>
          <w:trHeight w:val="208"/>
        </w:trPr>
        <w:tc>
          <w:tcPr>
            <w:tcW w:w="1696" w:type="dxa"/>
          </w:tcPr>
          <w:p w14:paraId="61A8BD48" w14:textId="77777777" w:rsidR="00BD4FC5" w:rsidRPr="001C0E1B" w:rsidRDefault="00BD4FC5" w:rsidP="00742E89">
            <w:pPr>
              <w:pStyle w:val="TAL"/>
              <w:rPr>
                <w:rFonts w:cs="Arial"/>
                <w:szCs w:val="18"/>
              </w:rPr>
            </w:pPr>
            <w:r w:rsidRPr="001C0E1B">
              <w:rPr>
                <w:rFonts w:cs="Arial"/>
                <w:szCs w:val="18"/>
              </w:rPr>
              <w:t>Hysteresis</w:t>
            </w:r>
          </w:p>
        </w:tc>
        <w:tc>
          <w:tcPr>
            <w:tcW w:w="567" w:type="dxa"/>
          </w:tcPr>
          <w:p w14:paraId="21725E28" w14:textId="77777777" w:rsidR="00BD4FC5" w:rsidRPr="001C0E1B" w:rsidRDefault="00BD4FC5" w:rsidP="00742E89">
            <w:pPr>
              <w:pStyle w:val="TAL"/>
              <w:rPr>
                <w:rFonts w:cs="Arial"/>
                <w:szCs w:val="18"/>
              </w:rPr>
            </w:pPr>
            <w:r w:rsidRPr="001C0E1B">
              <w:rPr>
                <w:rFonts w:cs="Arial"/>
                <w:szCs w:val="18"/>
              </w:rPr>
              <w:t>dB</w:t>
            </w:r>
          </w:p>
        </w:tc>
        <w:tc>
          <w:tcPr>
            <w:tcW w:w="1276" w:type="dxa"/>
          </w:tcPr>
          <w:p w14:paraId="3B92E6B2" w14:textId="77777777" w:rsidR="00BD4FC5" w:rsidRPr="001C0E1B" w:rsidRDefault="00BD4FC5" w:rsidP="00742E89">
            <w:pPr>
              <w:pStyle w:val="TAL"/>
              <w:rPr>
                <w:rFonts w:cs="Arial"/>
                <w:szCs w:val="18"/>
              </w:rPr>
            </w:pPr>
            <w:r w:rsidRPr="001C0E1B">
              <w:rPr>
                <w:rFonts w:cs="Arial"/>
                <w:szCs w:val="18"/>
              </w:rPr>
              <w:t>1, 2, 3, 4, 5, 6</w:t>
            </w:r>
          </w:p>
        </w:tc>
        <w:tc>
          <w:tcPr>
            <w:tcW w:w="3119" w:type="dxa"/>
            <w:gridSpan w:val="6"/>
          </w:tcPr>
          <w:p w14:paraId="0DA8FD0E" w14:textId="77777777" w:rsidR="00BD4FC5" w:rsidRPr="001C0E1B" w:rsidRDefault="00BD4FC5" w:rsidP="00742E89">
            <w:pPr>
              <w:pStyle w:val="TAL"/>
              <w:rPr>
                <w:rFonts w:cs="Arial"/>
                <w:szCs w:val="18"/>
              </w:rPr>
            </w:pPr>
            <w:r w:rsidRPr="001C0E1B">
              <w:rPr>
                <w:rFonts w:cs="Arial"/>
                <w:szCs w:val="18"/>
              </w:rPr>
              <w:t>0</w:t>
            </w:r>
          </w:p>
        </w:tc>
        <w:tc>
          <w:tcPr>
            <w:tcW w:w="3402" w:type="dxa"/>
          </w:tcPr>
          <w:p w14:paraId="2700B304" w14:textId="77777777" w:rsidR="00BD4FC5" w:rsidRPr="001C0E1B" w:rsidRDefault="00BD4FC5" w:rsidP="00742E89">
            <w:pPr>
              <w:pStyle w:val="TAL"/>
              <w:rPr>
                <w:rFonts w:cs="Arial"/>
                <w:szCs w:val="18"/>
              </w:rPr>
            </w:pPr>
          </w:p>
        </w:tc>
      </w:tr>
      <w:tr w:rsidR="00BD4FC5" w:rsidRPr="001C0E1B" w14:paraId="24F18AD6" w14:textId="77777777" w:rsidTr="00742E89">
        <w:trPr>
          <w:cantSplit/>
          <w:trHeight w:val="208"/>
        </w:trPr>
        <w:tc>
          <w:tcPr>
            <w:tcW w:w="1696" w:type="dxa"/>
          </w:tcPr>
          <w:p w14:paraId="1C845AA8" w14:textId="77777777" w:rsidR="00BD4FC5" w:rsidRPr="001C0E1B" w:rsidRDefault="00BD4FC5" w:rsidP="00742E89">
            <w:pPr>
              <w:pStyle w:val="TAL"/>
              <w:rPr>
                <w:rFonts w:cs="Arial"/>
                <w:szCs w:val="18"/>
              </w:rPr>
            </w:pPr>
            <w:r w:rsidRPr="001C0E1B">
              <w:rPr>
                <w:rFonts w:cs="Arial"/>
                <w:szCs w:val="18"/>
              </w:rPr>
              <w:t>CP length</w:t>
            </w:r>
          </w:p>
        </w:tc>
        <w:tc>
          <w:tcPr>
            <w:tcW w:w="567" w:type="dxa"/>
          </w:tcPr>
          <w:p w14:paraId="1C96A085" w14:textId="77777777" w:rsidR="00BD4FC5" w:rsidRPr="001C0E1B" w:rsidRDefault="00BD4FC5" w:rsidP="00742E89">
            <w:pPr>
              <w:pStyle w:val="TAL"/>
              <w:rPr>
                <w:rFonts w:cs="Arial"/>
                <w:szCs w:val="18"/>
              </w:rPr>
            </w:pPr>
          </w:p>
        </w:tc>
        <w:tc>
          <w:tcPr>
            <w:tcW w:w="1276" w:type="dxa"/>
          </w:tcPr>
          <w:p w14:paraId="5998DEB7" w14:textId="77777777" w:rsidR="00BD4FC5" w:rsidRPr="001C0E1B" w:rsidRDefault="00BD4FC5" w:rsidP="00742E89">
            <w:pPr>
              <w:pStyle w:val="TAL"/>
              <w:rPr>
                <w:rFonts w:cs="Arial"/>
                <w:szCs w:val="18"/>
              </w:rPr>
            </w:pPr>
            <w:r w:rsidRPr="001C0E1B">
              <w:rPr>
                <w:rFonts w:cs="Arial"/>
                <w:szCs w:val="18"/>
              </w:rPr>
              <w:t>1, 2, 3, 4, 5, 6</w:t>
            </w:r>
          </w:p>
        </w:tc>
        <w:tc>
          <w:tcPr>
            <w:tcW w:w="3119" w:type="dxa"/>
            <w:gridSpan w:val="6"/>
          </w:tcPr>
          <w:p w14:paraId="58A4E87F" w14:textId="77777777" w:rsidR="00BD4FC5" w:rsidRPr="001C0E1B" w:rsidRDefault="00BD4FC5" w:rsidP="00742E89">
            <w:pPr>
              <w:pStyle w:val="TAL"/>
              <w:rPr>
                <w:rFonts w:cs="Arial"/>
                <w:szCs w:val="18"/>
              </w:rPr>
            </w:pPr>
            <w:r w:rsidRPr="001C0E1B">
              <w:rPr>
                <w:rFonts w:cs="Arial"/>
                <w:szCs w:val="18"/>
              </w:rPr>
              <w:t>Normal</w:t>
            </w:r>
          </w:p>
        </w:tc>
        <w:tc>
          <w:tcPr>
            <w:tcW w:w="3402" w:type="dxa"/>
          </w:tcPr>
          <w:p w14:paraId="49783E0E" w14:textId="77777777" w:rsidR="00BD4FC5" w:rsidRPr="001C0E1B" w:rsidRDefault="00BD4FC5" w:rsidP="00742E89">
            <w:pPr>
              <w:pStyle w:val="TAL"/>
              <w:rPr>
                <w:rFonts w:cs="Arial"/>
                <w:szCs w:val="18"/>
              </w:rPr>
            </w:pPr>
          </w:p>
        </w:tc>
      </w:tr>
      <w:tr w:rsidR="00BD4FC5" w:rsidRPr="001C0E1B" w14:paraId="7F6F3658" w14:textId="77777777" w:rsidTr="00742E89">
        <w:trPr>
          <w:cantSplit/>
          <w:trHeight w:val="198"/>
        </w:trPr>
        <w:tc>
          <w:tcPr>
            <w:tcW w:w="1696" w:type="dxa"/>
          </w:tcPr>
          <w:p w14:paraId="6167EEDC" w14:textId="77777777" w:rsidR="00BD4FC5" w:rsidRPr="001C0E1B" w:rsidRDefault="00BD4FC5" w:rsidP="00742E89">
            <w:pPr>
              <w:pStyle w:val="TAL"/>
              <w:rPr>
                <w:rFonts w:cs="Arial"/>
                <w:szCs w:val="18"/>
              </w:rPr>
            </w:pPr>
            <w:proofErr w:type="spellStart"/>
            <w:r w:rsidRPr="001C0E1B">
              <w:rPr>
                <w:rFonts w:cs="Arial"/>
                <w:szCs w:val="18"/>
              </w:rPr>
              <w:t>TimeToTrigger</w:t>
            </w:r>
            <w:proofErr w:type="spellEnd"/>
          </w:p>
        </w:tc>
        <w:tc>
          <w:tcPr>
            <w:tcW w:w="567" w:type="dxa"/>
          </w:tcPr>
          <w:p w14:paraId="6B4353D2" w14:textId="77777777" w:rsidR="00BD4FC5" w:rsidRPr="001C0E1B" w:rsidRDefault="00BD4FC5" w:rsidP="00742E89">
            <w:pPr>
              <w:pStyle w:val="TAL"/>
              <w:rPr>
                <w:rFonts w:cs="Arial"/>
                <w:szCs w:val="18"/>
              </w:rPr>
            </w:pPr>
            <w:r w:rsidRPr="001C0E1B">
              <w:rPr>
                <w:rFonts w:cs="Arial"/>
                <w:szCs w:val="18"/>
              </w:rPr>
              <w:t>s</w:t>
            </w:r>
          </w:p>
        </w:tc>
        <w:tc>
          <w:tcPr>
            <w:tcW w:w="1276" w:type="dxa"/>
          </w:tcPr>
          <w:p w14:paraId="10F3A0B2" w14:textId="77777777" w:rsidR="00BD4FC5" w:rsidRPr="001C0E1B" w:rsidRDefault="00BD4FC5" w:rsidP="00742E89">
            <w:pPr>
              <w:pStyle w:val="TAL"/>
              <w:rPr>
                <w:rFonts w:cs="Arial"/>
                <w:szCs w:val="18"/>
              </w:rPr>
            </w:pPr>
            <w:r w:rsidRPr="001C0E1B">
              <w:rPr>
                <w:rFonts w:cs="Arial"/>
                <w:szCs w:val="18"/>
              </w:rPr>
              <w:t>1, 2, 3, 4, 5, 6</w:t>
            </w:r>
          </w:p>
        </w:tc>
        <w:tc>
          <w:tcPr>
            <w:tcW w:w="3119" w:type="dxa"/>
            <w:gridSpan w:val="6"/>
          </w:tcPr>
          <w:p w14:paraId="6D687473" w14:textId="77777777" w:rsidR="00BD4FC5" w:rsidRPr="001C0E1B" w:rsidRDefault="00BD4FC5" w:rsidP="00742E89">
            <w:pPr>
              <w:pStyle w:val="TAL"/>
              <w:rPr>
                <w:rFonts w:cs="Arial"/>
                <w:szCs w:val="18"/>
              </w:rPr>
            </w:pPr>
            <w:r w:rsidRPr="001C0E1B">
              <w:rPr>
                <w:rFonts w:cs="Arial"/>
                <w:szCs w:val="18"/>
              </w:rPr>
              <w:t>0</w:t>
            </w:r>
          </w:p>
        </w:tc>
        <w:tc>
          <w:tcPr>
            <w:tcW w:w="3402" w:type="dxa"/>
          </w:tcPr>
          <w:p w14:paraId="5B484AEC" w14:textId="77777777" w:rsidR="00BD4FC5" w:rsidRPr="001C0E1B" w:rsidRDefault="00BD4FC5" w:rsidP="00742E89">
            <w:pPr>
              <w:pStyle w:val="TAL"/>
              <w:rPr>
                <w:rFonts w:cs="Arial"/>
                <w:szCs w:val="18"/>
              </w:rPr>
            </w:pPr>
          </w:p>
        </w:tc>
      </w:tr>
      <w:tr w:rsidR="00BD4FC5" w:rsidRPr="001C0E1B" w14:paraId="7C34E1A6" w14:textId="77777777" w:rsidTr="00742E89">
        <w:trPr>
          <w:cantSplit/>
          <w:trHeight w:val="208"/>
        </w:trPr>
        <w:tc>
          <w:tcPr>
            <w:tcW w:w="1696" w:type="dxa"/>
          </w:tcPr>
          <w:p w14:paraId="6884BC69" w14:textId="77777777" w:rsidR="00BD4FC5" w:rsidRPr="001C0E1B" w:rsidRDefault="00BD4FC5" w:rsidP="00742E89">
            <w:pPr>
              <w:pStyle w:val="TAL"/>
              <w:rPr>
                <w:rFonts w:cs="Arial"/>
                <w:szCs w:val="18"/>
              </w:rPr>
            </w:pPr>
            <w:r w:rsidRPr="001C0E1B">
              <w:rPr>
                <w:rFonts w:cs="Arial"/>
                <w:szCs w:val="18"/>
              </w:rPr>
              <w:t>Filter coefficient</w:t>
            </w:r>
          </w:p>
        </w:tc>
        <w:tc>
          <w:tcPr>
            <w:tcW w:w="567" w:type="dxa"/>
          </w:tcPr>
          <w:p w14:paraId="473CFE75" w14:textId="77777777" w:rsidR="00BD4FC5" w:rsidRPr="001C0E1B" w:rsidRDefault="00BD4FC5" w:rsidP="00742E89">
            <w:pPr>
              <w:pStyle w:val="TAL"/>
              <w:rPr>
                <w:rFonts w:cs="Arial"/>
                <w:szCs w:val="18"/>
              </w:rPr>
            </w:pPr>
          </w:p>
        </w:tc>
        <w:tc>
          <w:tcPr>
            <w:tcW w:w="1276" w:type="dxa"/>
          </w:tcPr>
          <w:p w14:paraId="09FAA114" w14:textId="77777777" w:rsidR="00BD4FC5" w:rsidRPr="001C0E1B" w:rsidRDefault="00BD4FC5" w:rsidP="00742E89">
            <w:pPr>
              <w:pStyle w:val="TAL"/>
              <w:rPr>
                <w:rFonts w:cs="Arial"/>
                <w:szCs w:val="18"/>
              </w:rPr>
            </w:pPr>
            <w:r w:rsidRPr="001C0E1B">
              <w:rPr>
                <w:rFonts w:cs="Arial"/>
                <w:szCs w:val="18"/>
              </w:rPr>
              <w:t>1, 2, 3, 4, 5, 6</w:t>
            </w:r>
          </w:p>
        </w:tc>
        <w:tc>
          <w:tcPr>
            <w:tcW w:w="3119" w:type="dxa"/>
            <w:gridSpan w:val="6"/>
          </w:tcPr>
          <w:p w14:paraId="6F02362F" w14:textId="77777777" w:rsidR="00BD4FC5" w:rsidRPr="001C0E1B" w:rsidRDefault="00BD4FC5" w:rsidP="00742E89">
            <w:pPr>
              <w:pStyle w:val="TAL"/>
              <w:rPr>
                <w:rFonts w:cs="Arial"/>
                <w:szCs w:val="18"/>
              </w:rPr>
            </w:pPr>
            <w:r w:rsidRPr="001C0E1B">
              <w:rPr>
                <w:rFonts w:cs="Arial"/>
                <w:szCs w:val="18"/>
              </w:rPr>
              <w:t>0</w:t>
            </w:r>
          </w:p>
        </w:tc>
        <w:tc>
          <w:tcPr>
            <w:tcW w:w="3402" w:type="dxa"/>
          </w:tcPr>
          <w:p w14:paraId="42E59293" w14:textId="77777777" w:rsidR="00BD4FC5" w:rsidRPr="001C0E1B" w:rsidRDefault="00BD4FC5" w:rsidP="00742E89">
            <w:pPr>
              <w:pStyle w:val="TAL"/>
              <w:rPr>
                <w:rFonts w:cs="Arial"/>
                <w:szCs w:val="18"/>
              </w:rPr>
            </w:pPr>
            <w:r w:rsidRPr="001C0E1B">
              <w:rPr>
                <w:rFonts w:cs="Arial"/>
                <w:szCs w:val="18"/>
              </w:rPr>
              <w:t>L3 filtering is not used</w:t>
            </w:r>
          </w:p>
        </w:tc>
      </w:tr>
      <w:tr w:rsidR="00BD4FC5" w:rsidRPr="001C0E1B" w14:paraId="32EA4519" w14:textId="77777777" w:rsidTr="00742E89">
        <w:trPr>
          <w:cantSplit/>
          <w:trHeight w:val="208"/>
        </w:trPr>
        <w:tc>
          <w:tcPr>
            <w:tcW w:w="1696" w:type="dxa"/>
            <w:tcBorders>
              <w:bottom w:val="single" w:sz="4" w:space="0" w:color="auto"/>
            </w:tcBorders>
          </w:tcPr>
          <w:p w14:paraId="13C18BC1" w14:textId="77777777" w:rsidR="00BD4FC5" w:rsidRPr="001C0E1B" w:rsidRDefault="00BD4FC5" w:rsidP="00742E89">
            <w:pPr>
              <w:pStyle w:val="TAL"/>
              <w:rPr>
                <w:rFonts w:cs="Arial"/>
                <w:szCs w:val="18"/>
              </w:rPr>
            </w:pPr>
            <w:r w:rsidRPr="001C0E1B">
              <w:rPr>
                <w:rFonts w:cs="Arial"/>
                <w:szCs w:val="18"/>
              </w:rPr>
              <w:t>DRX</w:t>
            </w:r>
          </w:p>
        </w:tc>
        <w:tc>
          <w:tcPr>
            <w:tcW w:w="567" w:type="dxa"/>
          </w:tcPr>
          <w:p w14:paraId="031B14B4" w14:textId="77777777" w:rsidR="00BD4FC5" w:rsidRPr="001C0E1B" w:rsidRDefault="00BD4FC5" w:rsidP="00742E89">
            <w:pPr>
              <w:pStyle w:val="TAL"/>
              <w:rPr>
                <w:rFonts w:cs="Arial"/>
                <w:szCs w:val="18"/>
              </w:rPr>
            </w:pPr>
          </w:p>
        </w:tc>
        <w:tc>
          <w:tcPr>
            <w:tcW w:w="1276" w:type="dxa"/>
          </w:tcPr>
          <w:p w14:paraId="40F5E999" w14:textId="77777777" w:rsidR="00BD4FC5" w:rsidRPr="001C0E1B" w:rsidRDefault="00BD4FC5" w:rsidP="00742E89">
            <w:pPr>
              <w:pStyle w:val="TAL"/>
              <w:rPr>
                <w:rFonts w:cs="Arial"/>
                <w:szCs w:val="18"/>
              </w:rPr>
            </w:pPr>
            <w:r w:rsidRPr="001C0E1B">
              <w:rPr>
                <w:rFonts w:cs="Arial"/>
                <w:szCs w:val="18"/>
              </w:rPr>
              <w:t>1, 2, 3, 4, 5, 6</w:t>
            </w:r>
          </w:p>
        </w:tc>
        <w:tc>
          <w:tcPr>
            <w:tcW w:w="709" w:type="dxa"/>
          </w:tcPr>
          <w:p w14:paraId="350F72DE" w14:textId="77777777" w:rsidR="00BD4FC5" w:rsidRPr="001C0E1B" w:rsidRDefault="00BD4FC5" w:rsidP="00742E89">
            <w:pPr>
              <w:pStyle w:val="TAL"/>
              <w:rPr>
                <w:rFonts w:cs="Arial"/>
                <w:szCs w:val="18"/>
              </w:rPr>
            </w:pPr>
            <w:r w:rsidRPr="001C0E1B">
              <w:rPr>
                <w:rFonts w:cs="Arial"/>
                <w:szCs w:val="18"/>
              </w:rPr>
              <w:t>DRX.9</w:t>
            </w:r>
          </w:p>
        </w:tc>
        <w:tc>
          <w:tcPr>
            <w:tcW w:w="850" w:type="dxa"/>
            <w:gridSpan w:val="2"/>
          </w:tcPr>
          <w:p w14:paraId="2CB688CA" w14:textId="05058835" w:rsidR="00BD4FC5" w:rsidRPr="001C0E1B" w:rsidRDefault="00BD4FC5" w:rsidP="00742E89">
            <w:pPr>
              <w:pStyle w:val="TAL"/>
              <w:rPr>
                <w:rFonts w:cs="Arial"/>
                <w:szCs w:val="18"/>
              </w:rPr>
            </w:pPr>
            <w:r w:rsidRPr="001C0E1B">
              <w:rPr>
                <w:rFonts w:cs="Arial"/>
                <w:szCs w:val="18"/>
              </w:rPr>
              <w:t>DRX.</w:t>
            </w:r>
            <w:del w:id="177" w:author="Anritsu" w:date="2021-05-07T17:31:00Z">
              <w:r w:rsidRPr="001C0E1B" w:rsidDel="0016410D">
                <w:rPr>
                  <w:rFonts w:cs="Arial"/>
                  <w:szCs w:val="18"/>
                </w:rPr>
                <w:delText>10</w:delText>
              </w:r>
            </w:del>
            <w:ins w:id="178" w:author="Anritsu" w:date="2021-05-07T17:31:00Z">
              <w:r w:rsidR="0016410D" w:rsidRPr="001C0E1B">
                <w:rPr>
                  <w:rFonts w:cs="Arial"/>
                  <w:szCs w:val="18"/>
                </w:rPr>
                <w:t>1</w:t>
              </w:r>
              <w:r w:rsidR="0016410D">
                <w:rPr>
                  <w:rFonts w:cs="Arial"/>
                  <w:szCs w:val="18"/>
                </w:rPr>
                <w:t>2</w:t>
              </w:r>
            </w:ins>
          </w:p>
        </w:tc>
        <w:tc>
          <w:tcPr>
            <w:tcW w:w="709" w:type="dxa"/>
          </w:tcPr>
          <w:p w14:paraId="71AA7490" w14:textId="77777777" w:rsidR="00BD4FC5" w:rsidRPr="001C0E1B" w:rsidRDefault="00BD4FC5" w:rsidP="00742E89">
            <w:pPr>
              <w:pStyle w:val="TAL"/>
              <w:rPr>
                <w:rFonts w:cs="Arial"/>
                <w:szCs w:val="18"/>
              </w:rPr>
            </w:pPr>
            <w:r w:rsidRPr="001C0E1B">
              <w:rPr>
                <w:rFonts w:cs="Arial"/>
                <w:szCs w:val="18"/>
              </w:rPr>
              <w:t>DRX.9</w:t>
            </w:r>
          </w:p>
        </w:tc>
        <w:tc>
          <w:tcPr>
            <w:tcW w:w="851" w:type="dxa"/>
            <w:gridSpan w:val="2"/>
          </w:tcPr>
          <w:p w14:paraId="3346A795" w14:textId="67B36803" w:rsidR="00BD4FC5" w:rsidRPr="001C0E1B" w:rsidRDefault="00BD4FC5" w:rsidP="00742E89">
            <w:pPr>
              <w:pStyle w:val="TAL"/>
              <w:rPr>
                <w:rFonts w:cs="Arial"/>
                <w:szCs w:val="18"/>
              </w:rPr>
            </w:pPr>
            <w:r w:rsidRPr="001C0E1B">
              <w:rPr>
                <w:rFonts w:cs="Arial"/>
                <w:szCs w:val="18"/>
              </w:rPr>
              <w:t>DRX.</w:t>
            </w:r>
            <w:del w:id="179" w:author="Anritsu" w:date="2021-05-07T17:31:00Z">
              <w:r w:rsidRPr="001C0E1B" w:rsidDel="0016410D">
                <w:rPr>
                  <w:rFonts w:cs="Arial"/>
                  <w:szCs w:val="18"/>
                </w:rPr>
                <w:delText>10</w:delText>
              </w:r>
            </w:del>
            <w:ins w:id="180" w:author="Anritsu" w:date="2021-05-07T17:31:00Z">
              <w:r w:rsidR="0016410D" w:rsidRPr="001C0E1B">
                <w:rPr>
                  <w:rFonts w:cs="Arial"/>
                  <w:szCs w:val="18"/>
                </w:rPr>
                <w:t>1</w:t>
              </w:r>
              <w:r w:rsidR="0016410D">
                <w:rPr>
                  <w:rFonts w:cs="Arial"/>
                  <w:szCs w:val="18"/>
                </w:rPr>
                <w:t>2</w:t>
              </w:r>
            </w:ins>
          </w:p>
        </w:tc>
        <w:tc>
          <w:tcPr>
            <w:tcW w:w="3402" w:type="dxa"/>
          </w:tcPr>
          <w:p w14:paraId="3897CEEE" w14:textId="77777777" w:rsidR="00BD4FC5" w:rsidRPr="001C0E1B" w:rsidRDefault="00BD4FC5" w:rsidP="00742E89">
            <w:pPr>
              <w:pStyle w:val="TAL"/>
              <w:rPr>
                <w:rFonts w:cs="Arial"/>
                <w:szCs w:val="18"/>
              </w:rPr>
            </w:pPr>
            <w:r w:rsidRPr="001C0E1B">
              <w:rPr>
                <w:rFonts w:cs="Arial"/>
                <w:szCs w:val="18"/>
              </w:rPr>
              <w:t>As specified in clause A.3.3</w:t>
            </w:r>
          </w:p>
        </w:tc>
      </w:tr>
      <w:tr w:rsidR="00BD4FC5" w:rsidRPr="001C0E1B" w14:paraId="5A332FA2" w14:textId="77777777" w:rsidTr="00742E89">
        <w:trPr>
          <w:cantSplit/>
          <w:trHeight w:val="614"/>
        </w:trPr>
        <w:tc>
          <w:tcPr>
            <w:tcW w:w="1696" w:type="dxa"/>
            <w:tcBorders>
              <w:bottom w:val="nil"/>
            </w:tcBorders>
            <w:shd w:val="clear" w:color="auto" w:fill="auto"/>
          </w:tcPr>
          <w:p w14:paraId="6069923E" w14:textId="77777777" w:rsidR="00BD4FC5" w:rsidRPr="001C0E1B" w:rsidRDefault="00BD4FC5" w:rsidP="00742E89">
            <w:pPr>
              <w:pStyle w:val="TAL"/>
              <w:rPr>
                <w:rFonts w:cs="Arial"/>
                <w:szCs w:val="18"/>
              </w:rPr>
            </w:pPr>
            <w:r w:rsidRPr="001C0E1B">
              <w:rPr>
                <w:rFonts w:cs="Arial"/>
                <w:szCs w:val="18"/>
              </w:rPr>
              <w:t>Time offset between serving and neighbour cells</w:t>
            </w:r>
          </w:p>
        </w:tc>
        <w:tc>
          <w:tcPr>
            <w:tcW w:w="567" w:type="dxa"/>
          </w:tcPr>
          <w:p w14:paraId="4D1C3D46" w14:textId="77777777" w:rsidR="00BD4FC5" w:rsidRPr="001C0E1B" w:rsidRDefault="00BD4FC5" w:rsidP="00742E89">
            <w:pPr>
              <w:pStyle w:val="TAL"/>
              <w:rPr>
                <w:rFonts w:cs="Arial"/>
                <w:szCs w:val="18"/>
              </w:rPr>
            </w:pPr>
          </w:p>
        </w:tc>
        <w:tc>
          <w:tcPr>
            <w:tcW w:w="1276" w:type="dxa"/>
          </w:tcPr>
          <w:p w14:paraId="4F677DB8" w14:textId="77777777" w:rsidR="00BD4FC5" w:rsidRPr="001C0E1B" w:rsidRDefault="00BD4FC5" w:rsidP="00742E89">
            <w:pPr>
              <w:pStyle w:val="TAL"/>
              <w:rPr>
                <w:rFonts w:cs="v4.2.0"/>
                <w:szCs w:val="18"/>
              </w:rPr>
            </w:pPr>
            <w:r w:rsidRPr="001C0E1B">
              <w:rPr>
                <w:rFonts w:cs="Arial"/>
                <w:szCs w:val="18"/>
              </w:rPr>
              <w:t>1, 4</w:t>
            </w:r>
          </w:p>
        </w:tc>
        <w:tc>
          <w:tcPr>
            <w:tcW w:w="3119" w:type="dxa"/>
            <w:gridSpan w:val="6"/>
          </w:tcPr>
          <w:p w14:paraId="504EED22" w14:textId="77777777" w:rsidR="00BD4FC5" w:rsidRPr="001C0E1B" w:rsidRDefault="00BD4FC5" w:rsidP="00742E89">
            <w:pPr>
              <w:pStyle w:val="TAL"/>
              <w:rPr>
                <w:rFonts w:cs="Arial"/>
                <w:szCs w:val="18"/>
              </w:rPr>
            </w:pPr>
            <w:r w:rsidRPr="001C0E1B">
              <w:rPr>
                <w:rFonts w:cs="v4.2.0"/>
                <w:szCs w:val="18"/>
              </w:rPr>
              <w:t>3ms</w:t>
            </w:r>
          </w:p>
        </w:tc>
        <w:tc>
          <w:tcPr>
            <w:tcW w:w="3402" w:type="dxa"/>
          </w:tcPr>
          <w:p w14:paraId="7EEC23C3" w14:textId="77777777" w:rsidR="00BD4FC5" w:rsidRPr="001C0E1B" w:rsidRDefault="00BD4FC5" w:rsidP="00742E89">
            <w:pPr>
              <w:pStyle w:val="TAL"/>
              <w:rPr>
                <w:rFonts w:cs="v4.2.0"/>
                <w:szCs w:val="18"/>
              </w:rPr>
            </w:pPr>
            <w:r w:rsidRPr="001C0E1B">
              <w:rPr>
                <w:rFonts w:cs="v4.2.0"/>
                <w:szCs w:val="18"/>
              </w:rPr>
              <w:t>Asynchronous cells.</w:t>
            </w:r>
          </w:p>
          <w:p w14:paraId="4424FE0E" w14:textId="77777777" w:rsidR="00BD4FC5" w:rsidRPr="001C0E1B" w:rsidRDefault="00BD4FC5" w:rsidP="00742E89">
            <w:pPr>
              <w:pStyle w:val="TAL"/>
              <w:rPr>
                <w:rFonts w:cs="Arial"/>
                <w:szCs w:val="18"/>
              </w:rPr>
            </w:pPr>
            <w:r w:rsidRPr="001C0E1B">
              <w:rPr>
                <w:rFonts w:cs="v4.2.0"/>
                <w:szCs w:val="18"/>
              </w:rPr>
              <w:t>The timing of Cell 2 is 3ms later than the timing of Cell 1.</w:t>
            </w:r>
          </w:p>
        </w:tc>
      </w:tr>
      <w:tr w:rsidR="00BD4FC5" w:rsidRPr="001C0E1B" w14:paraId="6D746483" w14:textId="77777777" w:rsidTr="00742E89">
        <w:trPr>
          <w:cantSplit/>
          <w:trHeight w:val="133"/>
        </w:trPr>
        <w:tc>
          <w:tcPr>
            <w:tcW w:w="1696" w:type="dxa"/>
            <w:tcBorders>
              <w:top w:val="nil"/>
            </w:tcBorders>
            <w:shd w:val="clear" w:color="auto" w:fill="auto"/>
          </w:tcPr>
          <w:p w14:paraId="78B73DCE" w14:textId="77777777" w:rsidR="00BD4FC5" w:rsidRPr="001C0E1B" w:rsidRDefault="00BD4FC5" w:rsidP="00742E89">
            <w:pPr>
              <w:pStyle w:val="TAL"/>
              <w:rPr>
                <w:rFonts w:cs="Arial"/>
                <w:szCs w:val="18"/>
              </w:rPr>
            </w:pPr>
          </w:p>
        </w:tc>
        <w:tc>
          <w:tcPr>
            <w:tcW w:w="567" w:type="dxa"/>
          </w:tcPr>
          <w:p w14:paraId="28CAED84" w14:textId="77777777" w:rsidR="00BD4FC5" w:rsidRPr="001C0E1B" w:rsidRDefault="00BD4FC5" w:rsidP="00742E89">
            <w:pPr>
              <w:pStyle w:val="TAL"/>
              <w:rPr>
                <w:rFonts w:cs="Arial"/>
                <w:szCs w:val="18"/>
              </w:rPr>
            </w:pPr>
          </w:p>
        </w:tc>
        <w:tc>
          <w:tcPr>
            <w:tcW w:w="1276" w:type="dxa"/>
          </w:tcPr>
          <w:p w14:paraId="0C06A72A" w14:textId="77777777" w:rsidR="00BD4FC5" w:rsidRPr="001C0E1B" w:rsidRDefault="00BD4FC5" w:rsidP="00742E89">
            <w:pPr>
              <w:pStyle w:val="TAL"/>
              <w:rPr>
                <w:rFonts w:cs="Arial"/>
                <w:szCs w:val="18"/>
              </w:rPr>
            </w:pPr>
            <w:r w:rsidRPr="001C0E1B">
              <w:rPr>
                <w:rFonts w:cs="Arial"/>
                <w:szCs w:val="18"/>
              </w:rPr>
              <w:t>2, 3, 5, 6</w:t>
            </w:r>
          </w:p>
        </w:tc>
        <w:tc>
          <w:tcPr>
            <w:tcW w:w="3119" w:type="dxa"/>
            <w:gridSpan w:val="6"/>
          </w:tcPr>
          <w:p w14:paraId="7647B14C" w14:textId="77777777" w:rsidR="00BD4FC5" w:rsidRPr="001C0E1B" w:rsidRDefault="00BD4FC5" w:rsidP="00742E89">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3769B5E8" w14:textId="77777777" w:rsidR="00BD4FC5" w:rsidRPr="001C0E1B" w:rsidRDefault="00BD4FC5" w:rsidP="00742E89">
            <w:pPr>
              <w:pStyle w:val="TAL"/>
              <w:rPr>
                <w:rFonts w:cs="v4.2.0"/>
                <w:szCs w:val="18"/>
              </w:rPr>
            </w:pPr>
            <w:r w:rsidRPr="001C0E1B">
              <w:rPr>
                <w:rFonts w:cs="v4.2.0"/>
                <w:szCs w:val="18"/>
              </w:rPr>
              <w:t>Synchronous cells.</w:t>
            </w:r>
          </w:p>
        </w:tc>
      </w:tr>
      <w:tr w:rsidR="00BD4FC5" w:rsidRPr="001C0E1B" w14:paraId="33AC3C22" w14:textId="77777777" w:rsidTr="00742E89">
        <w:trPr>
          <w:cantSplit/>
          <w:trHeight w:val="208"/>
        </w:trPr>
        <w:tc>
          <w:tcPr>
            <w:tcW w:w="1696" w:type="dxa"/>
          </w:tcPr>
          <w:p w14:paraId="2540F0A0" w14:textId="77777777" w:rsidR="00BD4FC5" w:rsidRPr="001C0E1B" w:rsidRDefault="00BD4FC5" w:rsidP="00742E89">
            <w:pPr>
              <w:pStyle w:val="TAL"/>
              <w:rPr>
                <w:rFonts w:cs="Arial"/>
                <w:szCs w:val="18"/>
              </w:rPr>
            </w:pPr>
            <w:r w:rsidRPr="001C0E1B">
              <w:rPr>
                <w:rFonts w:cs="Arial"/>
                <w:szCs w:val="18"/>
              </w:rPr>
              <w:t>T1</w:t>
            </w:r>
          </w:p>
        </w:tc>
        <w:tc>
          <w:tcPr>
            <w:tcW w:w="567" w:type="dxa"/>
          </w:tcPr>
          <w:p w14:paraId="475BE77E" w14:textId="77777777" w:rsidR="00BD4FC5" w:rsidRPr="001C0E1B" w:rsidRDefault="00BD4FC5" w:rsidP="00742E89">
            <w:pPr>
              <w:pStyle w:val="TAL"/>
              <w:rPr>
                <w:rFonts w:cs="Arial"/>
                <w:szCs w:val="18"/>
              </w:rPr>
            </w:pPr>
            <w:r w:rsidRPr="001C0E1B">
              <w:rPr>
                <w:rFonts w:cs="Arial"/>
                <w:szCs w:val="18"/>
              </w:rPr>
              <w:t>s</w:t>
            </w:r>
          </w:p>
        </w:tc>
        <w:tc>
          <w:tcPr>
            <w:tcW w:w="1276" w:type="dxa"/>
          </w:tcPr>
          <w:p w14:paraId="2BCC9D8C" w14:textId="77777777" w:rsidR="00BD4FC5" w:rsidRPr="001C0E1B" w:rsidRDefault="00BD4FC5" w:rsidP="00742E89">
            <w:pPr>
              <w:pStyle w:val="TAL"/>
              <w:rPr>
                <w:rFonts w:cs="Arial"/>
                <w:szCs w:val="18"/>
              </w:rPr>
            </w:pPr>
            <w:r w:rsidRPr="001C0E1B">
              <w:rPr>
                <w:rFonts w:cs="Arial"/>
                <w:szCs w:val="18"/>
              </w:rPr>
              <w:t>1, 2, 3, 4, 5, 6</w:t>
            </w:r>
          </w:p>
        </w:tc>
        <w:tc>
          <w:tcPr>
            <w:tcW w:w="3119" w:type="dxa"/>
            <w:gridSpan w:val="6"/>
          </w:tcPr>
          <w:p w14:paraId="63C4D65B" w14:textId="77777777" w:rsidR="00BD4FC5" w:rsidRPr="001C0E1B" w:rsidRDefault="00BD4FC5" w:rsidP="00742E89">
            <w:pPr>
              <w:pStyle w:val="TAL"/>
              <w:rPr>
                <w:rFonts w:cs="Arial"/>
                <w:szCs w:val="18"/>
              </w:rPr>
            </w:pPr>
            <w:r w:rsidRPr="001C0E1B">
              <w:rPr>
                <w:rFonts w:cs="Arial"/>
                <w:szCs w:val="18"/>
              </w:rPr>
              <w:t>5</w:t>
            </w:r>
          </w:p>
        </w:tc>
        <w:tc>
          <w:tcPr>
            <w:tcW w:w="3402" w:type="dxa"/>
          </w:tcPr>
          <w:p w14:paraId="11603A60" w14:textId="77777777" w:rsidR="00BD4FC5" w:rsidRPr="001C0E1B" w:rsidRDefault="00BD4FC5" w:rsidP="00742E89">
            <w:pPr>
              <w:pStyle w:val="TAL"/>
              <w:rPr>
                <w:rFonts w:cs="Arial"/>
                <w:szCs w:val="18"/>
              </w:rPr>
            </w:pPr>
          </w:p>
        </w:tc>
      </w:tr>
      <w:tr w:rsidR="00BD4FC5" w:rsidRPr="001C0E1B" w14:paraId="2268FD75" w14:textId="77777777" w:rsidTr="00742E89">
        <w:trPr>
          <w:cantSplit/>
          <w:trHeight w:val="208"/>
        </w:trPr>
        <w:tc>
          <w:tcPr>
            <w:tcW w:w="1696" w:type="dxa"/>
          </w:tcPr>
          <w:p w14:paraId="718BB439" w14:textId="77777777" w:rsidR="00BD4FC5" w:rsidRPr="001C0E1B" w:rsidRDefault="00BD4FC5" w:rsidP="00742E89">
            <w:pPr>
              <w:pStyle w:val="TAL"/>
              <w:rPr>
                <w:rFonts w:cs="Arial"/>
                <w:szCs w:val="18"/>
              </w:rPr>
            </w:pPr>
            <w:r w:rsidRPr="001C0E1B">
              <w:rPr>
                <w:rFonts w:cs="Arial"/>
                <w:szCs w:val="18"/>
              </w:rPr>
              <w:t>T2</w:t>
            </w:r>
          </w:p>
        </w:tc>
        <w:tc>
          <w:tcPr>
            <w:tcW w:w="567" w:type="dxa"/>
          </w:tcPr>
          <w:p w14:paraId="178DE0AD" w14:textId="77777777" w:rsidR="00BD4FC5" w:rsidRPr="001C0E1B" w:rsidRDefault="00BD4FC5" w:rsidP="00742E89">
            <w:pPr>
              <w:pStyle w:val="TAL"/>
              <w:rPr>
                <w:rFonts w:cs="Arial"/>
                <w:szCs w:val="18"/>
              </w:rPr>
            </w:pPr>
            <w:r w:rsidRPr="001C0E1B">
              <w:rPr>
                <w:rFonts w:cs="Arial"/>
                <w:szCs w:val="18"/>
              </w:rPr>
              <w:t>s</w:t>
            </w:r>
          </w:p>
        </w:tc>
        <w:tc>
          <w:tcPr>
            <w:tcW w:w="1276" w:type="dxa"/>
          </w:tcPr>
          <w:p w14:paraId="38F10AF7" w14:textId="77777777" w:rsidR="00BD4FC5" w:rsidRPr="001C0E1B" w:rsidRDefault="00BD4FC5" w:rsidP="00742E89">
            <w:pPr>
              <w:pStyle w:val="TAL"/>
              <w:rPr>
                <w:rFonts w:cs="Arial"/>
                <w:szCs w:val="18"/>
              </w:rPr>
            </w:pPr>
            <w:r w:rsidRPr="001C0E1B">
              <w:rPr>
                <w:rFonts w:cs="Arial"/>
                <w:szCs w:val="18"/>
              </w:rPr>
              <w:t>1, 2, 3, 4, 5, 6</w:t>
            </w:r>
          </w:p>
        </w:tc>
        <w:tc>
          <w:tcPr>
            <w:tcW w:w="779" w:type="dxa"/>
            <w:gridSpan w:val="2"/>
          </w:tcPr>
          <w:p w14:paraId="123E6F77" w14:textId="77777777" w:rsidR="00BD4FC5" w:rsidRPr="001C0E1B" w:rsidRDefault="00BD4FC5" w:rsidP="00742E89">
            <w:pPr>
              <w:pStyle w:val="TAL"/>
              <w:rPr>
                <w:rFonts w:cs="Arial"/>
                <w:szCs w:val="18"/>
              </w:rPr>
            </w:pPr>
            <w:r w:rsidRPr="001C0E1B">
              <w:rPr>
                <w:rFonts w:cs="Arial"/>
                <w:szCs w:val="18"/>
              </w:rPr>
              <w:t>2</w:t>
            </w:r>
          </w:p>
        </w:tc>
        <w:tc>
          <w:tcPr>
            <w:tcW w:w="780" w:type="dxa"/>
          </w:tcPr>
          <w:p w14:paraId="0046D185" w14:textId="77777777" w:rsidR="00BD4FC5" w:rsidRPr="001C0E1B" w:rsidRDefault="00BD4FC5" w:rsidP="00742E89">
            <w:pPr>
              <w:pStyle w:val="TAL"/>
              <w:rPr>
                <w:rFonts w:cs="Arial"/>
                <w:szCs w:val="18"/>
              </w:rPr>
            </w:pPr>
            <w:r w:rsidRPr="001C0E1B">
              <w:rPr>
                <w:rFonts w:cs="Arial"/>
                <w:szCs w:val="18"/>
              </w:rPr>
              <w:t>13</w:t>
            </w:r>
          </w:p>
        </w:tc>
        <w:tc>
          <w:tcPr>
            <w:tcW w:w="780" w:type="dxa"/>
            <w:gridSpan w:val="2"/>
          </w:tcPr>
          <w:p w14:paraId="37E09204" w14:textId="77777777" w:rsidR="00BD4FC5" w:rsidRPr="001C0E1B" w:rsidRDefault="00BD4FC5" w:rsidP="00742E89">
            <w:pPr>
              <w:pStyle w:val="TAL"/>
              <w:rPr>
                <w:rFonts w:cs="Arial"/>
                <w:szCs w:val="18"/>
              </w:rPr>
            </w:pPr>
            <w:r w:rsidRPr="001C0E1B">
              <w:rPr>
                <w:rFonts w:cs="Arial"/>
                <w:szCs w:val="18"/>
              </w:rPr>
              <w:t>2</w:t>
            </w:r>
          </w:p>
        </w:tc>
        <w:tc>
          <w:tcPr>
            <w:tcW w:w="780" w:type="dxa"/>
          </w:tcPr>
          <w:p w14:paraId="3D4E6DDC" w14:textId="77777777" w:rsidR="00BD4FC5" w:rsidRPr="001C0E1B" w:rsidRDefault="00BD4FC5" w:rsidP="00742E89">
            <w:pPr>
              <w:pStyle w:val="TAL"/>
              <w:rPr>
                <w:rFonts w:cs="Arial"/>
                <w:szCs w:val="18"/>
              </w:rPr>
            </w:pPr>
            <w:r w:rsidRPr="001C0E1B">
              <w:rPr>
                <w:rFonts w:cs="Arial"/>
                <w:szCs w:val="18"/>
              </w:rPr>
              <w:t>13</w:t>
            </w:r>
          </w:p>
        </w:tc>
        <w:tc>
          <w:tcPr>
            <w:tcW w:w="3402" w:type="dxa"/>
          </w:tcPr>
          <w:p w14:paraId="04D960F3" w14:textId="77777777" w:rsidR="00BD4FC5" w:rsidRPr="001C0E1B" w:rsidRDefault="00BD4FC5" w:rsidP="00742E89">
            <w:pPr>
              <w:pStyle w:val="TAL"/>
              <w:rPr>
                <w:rFonts w:cs="Arial"/>
                <w:szCs w:val="18"/>
              </w:rPr>
            </w:pPr>
          </w:p>
        </w:tc>
      </w:tr>
      <w:tr w:rsidR="00BD4FC5" w:rsidRPr="001C0E1B" w14:paraId="2D5AB78F" w14:textId="77777777" w:rsidTr="00742E89">
        <w:trPr>
          <w:cantSplit/>
          <w:trHeight w:val="347"/>
        </w:trPr>
        <w:tc>
          <w:tcPr>
            <w:tcW w:w="10060" w:type="dxa"/>
            <w:gridSpan w:val="10"/>
          </w:tcPr>
          <w:p w14:paraId="30D0274E" w14:textId="77777777" w:rsidR="00BD4FC5" w:rsidRPr="001C0E1B" w:rsidRDefault="00BD4FC5" w:rsidP="00742E89">
            <w:pPr>
              <w:pStyle w:val="TAN"/>
            </w:pPr>
            <w:r w:rsidRPr="001C0E1B">
              <w:t>Note 1:</w:t>
            </w:r>
            <w:r w:rsidRPr="001C0E1B">
              <w:rPr>
                <w:sz w:val="16"/>
                <w:szCs w:val="16"/>
              </w:rPr>
              <w:tab/>
            </w:r>
            <w:r w:rsidRPr="001C0E1B">
              <w:t>The value of b2-Threshold1 is defined in Table A.8.4.2.4.1-3</w:t>
            </w:r>
          </w:p>
          <w:p w14:paraId="3C809ED9" w14:textId="77777777" w:rsidR="00BD4FC5" w:rsidRPr="001C0E1B" w:rsidRDefault="00BD4FC5" w:rsidP="00742E89">
            <w:pPr>
              <w:pStyle w:val="TAN"/>
            </w:pPr>
            <w:r w:rsidRPr="001C0E1B">
              <w:t>Note 2:</w:t>
            </w:r>
            <w:r w:rsidRPr="001C0E1B">
              <w:rPr>
                <w:sz w:val="16"/>
                <w:szCs w:val="16"/>
              </w:rPr>
              <w:tab/>
            </w:r>
            <w:r w:rsidRPr="001C0E1B">
              <w:t>The value of b2-Threshold2NR is defined in Table A.8.4.2.4.1-4</w:t>
            </w:r>
          </w:p>
        </w:tc>
      </w:tr>
    </w:tbl>
    <w:p w14:paraId="0C40C2CB" w14:textId="77777777" w:rsidR="00BD4FC5" w:rsidRPr="001C0E1B" w:rsidRDefault="00BD4FC5" w:rsidP="00BD4FC5"/>
    <w:p w14:paraId="0F52B7F3"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367A676"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6A69FE1E"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5797E9C" w14:textId="77777777" w:rsidR="003E592D" w:rsidRPr="001C0E1B" w:rsidRDefault="003E592D" w:rsidP="003E592D">
      <w:pPr>
        <w:pStyle w:val="4"/>
      </w:pPr>
      <w:r w:rsidRPr="001C0E1B">
        <w:t>A.8.4.2.6</w:t>
      </w:r>
      <w:r w:rsidRPr="001C0E1B">
        <w:tab/>
        <w:t>NR Inter-RAT event triggered reporting tests for FR2 without SSB time index detection when DRX is used</w:t>
      </w:r>
    </w:p>
    <w:p w14:paraId="00FB0682" w14:textId="77777777" w:rsidR="003E592D" w:rsidRPr="001C0E1B" w:rsidRDefault="003E592D" w:rsidP="003E592D">
      <w:pPr>
        <w:pStyle w:val="5"/>
      </w:pPr>
      <w:r w:rsidRPr="001C0E1B">
        <w:t>A.8.4.2.6.1</w:t>
      </w:r>
      <w:r w:rsidRPr="001C0E1B">
        <w:tab/>
        <w:t>Test Purpose and Environment</w:t>
      </w:r>
    </w:p>
    <w:p w14:paraId="393568EB" w14:textId="77777777" w:rsidR="003E592D" w:rsidRPr="001C0E1B" w:rsidRDefault="003E592D" w:rsidP="003E592D">
      <w:pPr>
        <w:rPr>
          <w:rFonts w:cs="v4.2.0"/>
        </w:rPr>
      </w:pPr>
      <w:r w:rsidRPr="001C0E1B">
        <w:rPr>
          <w:rFonts w:cs="v4.2.0"/>
        </w:rPr>
        <w:t xml:space="preserve">The purpose of this test is to verify that the UE makes correct reporting of an event. This test will partly verify the NR inter-RAT cell search requirements in clause 8.1.2.4.21of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5106C1FC" w14:textId="77777777" w:rsidR="003E592D" w:rsidRPr="001C0E1B" w:rsidRDefault="003E592D" w:rsidP="003E592D">
      <w:pPr>
        <w:rPr>
          <w:rFonts w:cs="v4.2.0"/>
        </w:rPr>
      </w:pPr>
      <w:r w:rsidRPr="001C0E1B">
        <w:rPr>
          <w:rFonts w:cs="v4.2.0"/>
        </w:rPr>
        <w:lastRenderedPageBreak/>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FR2 on NR RF channel 1.  The test parameters are given in Tables A.8.4.2.6.1-1, A.8.4.2.6.1-2 and A.8.4.2.6.1-3.</w:t>
      </w:r>
    </w:p>
    <w:p w14:paraId="0B4CB1D9" w14:textId="77777777" w:rsidR="003E592D" w:rsidRPr="001C0E1B" w:rsidRDefault="003E592D" w:rsidP="003E592D">
      <w:pPr>
        <w:rPr>
          <w:rFonts w:cs="v4.2.0"/>
        </w:rPr>
      </w:pPr>
      <w:bookmarkStart w:id="181" w:name="_Hlk7780349"/>
      <w:r w:rsidRPr="001C0E1B">
        <w:rPr>
          <w:rFonts w:cs="v4.2.0"/>
        </w:rPr>
        <w:t xml:space="preserve">The cell specific test parameters for E-UTRA cell1 as </w:t>
      </w:r>
      <w:proofErr w:type="spellStart"/>
      <w:r w:rsidRPr="001C0E1B">
        <w:rPr>
          <w:rFonts w:cs="v4.2.0"/>
        </w:rPr>
        <w:t>PCell</w:t>
      </w:r>
      <w:proofErr w:type="spellEnd"/>
      <w:r w:rsidRPr="001C0E1B">
        <w:rPr>
          <w:rFonts w:cs="v4.2.0"/>
        </w:rPr>
        <w:t xml:space="preserve"> are defined in clause A.3.7.2.2.</w:t>
      </w:r>
    </w:p>
    <w:bookmarkEnd w:id="181"/>
    <w:p w14:paraId="184F8862" w14:textId="77777777" w:rsidR="003E592D" w:rsidRPr="001C0E1B" w:rsidRDefault="003E592D" w:rsidP="003E592D">
      <w:pPr>
        <w:rPr>
          <w:rFonts w:cs="v4.2.0"/>
        </w:rPr>
      </w:pPr>
      <w:r w:rsidRPr="001C0E1B">
        <w:rPr>
          <w:rFonts w:cs="v4.2.0"/>
        </w:rPr>
        <w:t>In tests 1 and 2, measurement gap pattern configuration # 0 as defined in Table A.8.4.2.6.1-2 is provided for UE that does not support per-FR gap and in tests 3 and 4, measurement gap pattern configuration #4 as defined in Table A.8.4.2.6.1-2 is provided for UE that supports per-FR gap.</w:t>
      </w:r>
    </w:p>
    <w:p w14:paraId="3E2FD412" w14:textId="77777777" w:rsidR="003E592D" w:rsidRPr="001C0E1B" w:rsidRDefault="003E592D" w:rsidP="003E592D">
      <w:pPr>
        <w:rPr>
          <w:rFonts w:cs="v4.2.0"/>
        </w:rPr>
      </w:pPr>
      <w:r w:rsidRPr="001C0E1B">
        <w:rPr>
          <w:rFonts w:cs="v4.2.0"/>
        </w:rPr>
        <w:t xml:space="preserve">In the measurement control information, it is indicated to the UE that event-triggered reporting with </w:t>
      </w:r>
      <w:bookmarkStart w:id="182" w:name="_Hlk7780044"/>
      <w:r w:rsidRPr="001C0E1B">
        <w:t>Event B1 (Inter RAT neighbour becomes better than threshold)</w:t>
      </w:r>
      <w:r w:rsidRPr="001C0E1B">
        <w:rPr>
          <w:rFonts w:cs="v4.2.0"/>
        </w:rPr>
        <w:t xml:space="preserve"> </w:t>
      </w:r>
      <w:bookmarkEnd w:id="182"/>
      <w:r w:rsidRPr="001C0E1B">
        <w:rPr>
          <w:rFonts w:cs="v4.2.0"/>
        </w:rPr>
        <w:t>[16] is used. The test consists of two successive time periods, with time duration of T1, and T2 respectively. During time duration T1, the UE shall not have timing information of NR cell 2.</w:t>
      </w:r>
    </w:p>
    <w:p w14:paraId="4BE7806B" w14:textId="77777777" w:rsidR="003E592D" w:rsidRPr="001C0E1B" w:rsidRDefault="003E592D" w:rsidP="003E592D">
      <w:pPr>
        <w:pStyle w:val="TH"/>
      </w:pPr>
      <w:r w:rsidRPr="001C0E1B">
        <w:t xml:space="preserve">Table A.8.4.2.6.1-1: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592D" w:rsidRPr="001C0E1B" w14:paraId="07F31A4F"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0B366676" w14:textId="77777777" w:rsidR="003E592D" w:rsidRPr="001C0E1B" w:rsidRDefault="003E592D" w:rsidP="00742E89">
            <w:pPr>
              <w:keepNext/>
              <w:keepLines/>
              <w:spacing w:after="0"/>
              <w:jc w:val="center"/>
              <w:rPr>
                <w:rFonts w:ascii="Arial" w:hAnsi="Arial"/>
                <w:b/>
                <w:sz w:val="18"/>
                <w:szCs w:val="18"/>
              </w:rPr>
            </w:pPr>
            <w:bookmarkStart w:id="183" w:name="_Hlk7779989"/>
            <w:r w:rsidRPr="001C0E1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41056B53" w14:textId="77777777" w:rsidR="003E592D" w:rsidRPr="001C0E1B" w:rsidRDefault="003E592D" w:rsidP="00742E89">
            <w:pPr>
              <w:keepNext/>
              <w:keepLines/>
              <w:spacing w:after="0"/>
              <w:jc w:val="center"/>
              <w:rPr>
                <w:rFonts w:ascii="Arial" w:hAnsi="Arial"/>
                <w:b/>
                <w:sz w:val="18"/>
                <w:szCs w:val="18"/>
              </w:rPr>
            </w:pPr>
            <w:r w:rsidRPr="001C0E1B">
              <w:rPr>
                <w:rFonts w:ascii="Arial" w:hAnsi="Arial"/>
                <w:b/>
                <w:sz w:val="18"/>
                <w:szCs w:val="18"/>
              </w:rPr>
              <w:t>Description</w:t>
            </w:r>
          </w:p>
        </w:tc>
      </w:tr>
      <w:tr w:rsidR="003E592D" w:rsidRPr="001C0E1B" w14:paraId="20E010D2"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1445034C" w14:textId="77777777" w:rsidR="003E592D" w:rsidRPr="001C0E1B" w:rsidRDefault="003E592D" w:rsidP="00742E89">
            <w:pPr>
              <w:keepNext/>
              <w:keepLines/>
              <w:spacing w:after="0"/>
              <w:rPr>
                <w:rFonts w:ascii="Arial" w:hAnsi="Arial"/>
                <w:sz w:val="18"/>
                <w:szCs w:val="18"/>
              </w:rPr>
            </w:pPr>
            <w:r w:rsidRPr="001C0E1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369C2FBC" w14:textId="77777777" w:rsidR="003E592D" w:rsidRPr="001C0E1B" w:rsidRDefault="003E592D" w:rsidP="00742E89">
            <w:pPr>
              <w:keepNext/>
              <w:keepLines/>
              <w:spacing w:after="0"/>
              <w:rPr>
                <w:rFonts w:ascii="Arial" w:hAnsi="Arial"/>
                <w:sz w:val="18"/>
                <w:szCs w:val="18"/>
              </w:rPr>
            </w:pPr>
            <w:r w:rsidRPr="001C0E1B">
              <w:rPr>
                <w:rFonts w:ascii="Arial" w:hAnsi="Arial"/>
                <w:sz w:val="18"/>
                <w:szCs w:val="18"/>
              </w:rPr>
              <w:t>LTE FDD, NR 120 kHz SSB SCS, 100 MHz bandwidth, TDD duplex mode</w:t>
            </w:r>
          </w:p>
        </w:tc>
      </w:tr>
      <w:tr w:rsidR="003E592D" w:rsidRPr="001C0E1B" w14:paraId="7BF34AC6"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4EF213BE" w14:textId="77777777" w:rsidR="003E592D" w:rsidRPr="001C0E1B" w:rsidRDefault="003E592D" w:rsidP="00742E89">
            <w:pPr>
              <w:keepNext/>
              <w:keepLines/>
              <w:spacing w:after="0"/>
              <w:rPr>
                <w:rFonts w:ascii="Arial" w:hAnsi="Arial"/>
                <w:sz w:val="18"/>
                <w:szCs w:val="18"/>
              </w:rPr>
            </w:pPr>
            <w:r w:rsidRPr="001C0E1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7EC367E" w14:textId="77777777" w:rsidR="003E592D" w:rsidRPr="001C0E1B" w:rsidRDefault="003E592D" w:rsidP="00742E89">
            <w:pPr>
              <w:keepNext/>
              <w:keepLines/>
              <w:spacing w:after="0"/>
              <w:rPr>
                <w:rFonts w:ascii="Arial" w:hAnsi="Arial"/>
                <w:sz w:val="18"/>
                <w:szCs w:val="18"/>
              </w:rPr>
            </w:pPr>
            <w:r w:rsidRPr="001C0E1B">
              <w:rPr>
                <w:rFonts w:ascii="Arial" w:hAnsi="Arial"/>
                <w:sz w:val="18"/>
                <w:szCs w:val="18"/>
              </w:rPr>
              <w:t>LTE TDD, NR 120 kHz SSB SCS, 100 MHz bandwidth, TDD duplex mode</w:t>
            </w:r>
          </w:p>
        </w:tc>
      </w:tr>
      <w:tr w:rsidR="003E592D" w:rsidRPr="001C0E1B" w14:paraId="73BBEBCA" w14:textId="77777777" w:rsidTr="00742E8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F888750" w14:textId="77777777" w:rsidR="003E592D" w:rsidRPr="001C0E1B" w:rsidRDefault="003E592D" w:rsidP="00742E89">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t>The UE is only required to be tested in one of the supported test configurations.</w:t>
            </w:r>
          </w:p>
        </w:tc>
      </w:tr>
      <w:bookmarkEnd w:id="183"/>
    </w:tbl>
    <w:p w14:paraId="0B519B86" w14:textId="77777777" w:rsidR="003E592D" w:rsidRPr="001C0E1B" w:rsidRDefault="003E592D" w:rsidP="003E592D">
      <w:pPr>
        <w:rPr>
          <w:rFonts w:cs="v4.2.0"/>
        </w:rPr>
      </w:pPr>
    </w:p>
    <w:p w14:paraId="54C80FF6" w14:textId="77777777" w:rsidR="003E592D" w:rsidRPr="001C0E1B" w:rsidRDefault="003E592D" w:rsidP="003E592D">
      <w:pPr>
        <w:pStyle w:val="TH"/>
      </w:pPr>
      <w:r w:rsidRPr="001C0E1B">
        <w:rPr>
          <w:rFonts w:cs="v4.2.0"/>
        </w:rPr>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E592D" w:rsidRPr="001C0E1B" w14:paraId="462DBC53" w14:textId="77777777" w:rsidTr="00742E89">
        <w:trPr>
          <w:cantSplit/>
          <w:trHeight w:val="80"/>
        </w:trPr>
        <w:tc>
          <w:tcPr>
            <w:tcW w:w="1696" w:type="dxa"/>
            <w:tcBorders>
              <w:bottom w:val="nil"/>
            </w:tcBorders>
            <w:shd w:val="clear" w:color="auto" w:fill="auto"/>
          </w:tcPr>
          <w:p w14:paraId="1A19379F" w14:textId="77777777" w:rsidR="003E592D" w:rsidRPr="001C0E1B" w:rsidRDefault="003E592D" w:rsidP="00742E89">
            <w:pPr>
              <w:pStyle w:val="TAH"/>
              <w:rPr>
                <w:rFonts w:cs="Arial"/>
                <w:szCs w:val="18"/>
              </w:rPr>
            </w:pPr>
            <w:r w:rsidRPr="001C0E1B">
              <w:rPr>
                <w:rFonts w:cs="Arial"/>
                <w:szCs w:val="18"/>
              </w:rPr>
              <w:t>Parameter</w:t>
            </w:r>
          </w:p>
        </w:tc>
        <w:tc>
          <w:tcPr>
            <w:tcW w:w="567" w:type="dxa"/>
            <w:tcBorders>
              <w:bottom w:val="nil"/>
            </w:tcBorders>
            <w:shd w:val="clear" w:color="auto" w:fill="auto"/>
          </w:tcPr>
          <w:p w14:paraId="54778DC7" w14:textId="77777777" w:rsidR="003E592D" w:rsidRPr="001C0E1B" w:rsidRDefault="003E592D" w:rsidP="00742E89">
            <w:pPr>
              <w:pStyle w:val="TAH"/>
              <w:rPr>
                <w:rFonts w:cs="Arial"/>
                <w:szCs w:val="18"/>
              </w:rPr>
            </w:pPr>
            <w:r w:rsidRPr="001C0E1B">
              <w:rPr>
                <w:rFonts w:cs="Arial"/>
                <w:szCs w:val="18"/>
              </w:rPr>
              <w:t>Unit</w:t>
            </w:r>
          </w:p>
        </w:tc>
        <w:tc>
          <w:tcPr>
            <w:tcW w:w="1276" w:type="dxa"/>
            <w:tcBorders>
              <w:bottom w:val="nil"/>
            </w:tcBorders>
            <w:shd w:val="clear" w:color="auto" w:fill="auto"/>
          </w:tcPr>
          <w:p w14:paraId="0986DBEB" w14:textId="77777777" w:rsidR="003E592D" w:rsidRPr="001C0E1B" w:rsidRDefault="003E592D" w:rsidP="00742E89">
            <w:pPr>
              <w:pStyle w:val="TAH"/>
              <w:rPr>
                <w:rFonts w:cs="Arial"/>
                <w:szCs w:val="18"/>
              </w:rPr>
            </w:pPr>
            <w:r w:rsidRPr="001C0E1B">
              <w:rPr>
                <w:rFonts w:cs="Arial"/>
                <w:szCs w:val="18"/>
              </w:rPr>
              <w:t>Test configuration</w:t>
            </w:r>
          </w:p>
        </w:tc>
        <w:tc>
          <w:tcPr>
            <w:tcW w:w="3119" w:type="dxa"/>
            <w:gridSpan w:val="6"/>
          </w:tcPr>
          <w:p w14:paraId="15AF8AEF" w14:textId="77777777" w:rsidR="003E592D" w:rsidRPr="001C0E1B" w:rsidRDefault="003E592D" w:rsidP="00742E89">
            <w:pPr>
              <w:pStyle w:val="TAH"/>
              <w:rPr>
                <w:rFonts w:cs="Arial"/>
                <w:szCs w:val="18"/>
              </w:rPr>
            </w:pPr>
            <w:r w:rsidRPr="001C0E1B">
              <w:rPr>
                <w:rFonts w:cs="Arial"/>
                <w:szCs w:val="18"/>
              </w:rPr>
              <w:t>Value</w:t>
            </w:r>
          </w:p>
        </w:tc>
        <w:tc>
          <w:tcPr>
            <w:tcW w:w="3402" w:type="dxa"/>
            <w:tcBorders>
              <w:bottom w:val="nil"/>
            </w:tcBorders>
            <w:shd w:val="clear" w:color="auto" w:fill="auto"/>
          </w:tcPr>
          <w:p w14:paraId="0A71AE05" w14:textId="77777777" w:rsidR="003E592D" w:rsidRPr="001C0E1B" w:rsidRDefault="003E592D" w:rsidP="00742E89">
            <w:pPr>
              <w:pStyle w:val="TAH"/>
              <w:rPr>
                <w:rFonts w:cs="Arial"/>
                <w:szCs w:val="18"/>
              </w:rPr>
            </w:pPr>
            <w:r w:rsidRPr="001C0E1B">
              <w:rPr>
                <w:rFonts w:cs="Arial"/>
                <w:szCs w:val="18"/>
              </w:rPr>
              <w:t>Comment</w:t>
            </w:r>
          </w:p>
        </w:tc>
      </w:tr>
      <w:tr w:rsidR="003E592D" w:rsidRPr="001C0E1B" w14:paraId="148226CC" w14:textId="77777777" w:rsidTr="00742E89">
        <w:trPr>
          <w:cantSplit/>
          <w:trHeight w:val="79"/>
        </w:trPr>
        <w:tc>
          <w:tcPr>
            <w:tcW w:w="1696" w:type="dxa"/>
            <w:tcBorders>
              <w:top w:val="nil"/>
            </w:tcBorders>
            <w:shd w:val="clear" w:color="auto" w:fill="auto"/>
          </w:tcPr>
          <w:p w14:paraId="639E9311" w14:textId="77777777" w:rsidR="003E592D" w:rsidRPr="001C0E1B" w:rsidRDefault="003E592D" w:rsidP="00742E89">
            <w:pPr>
              <w:pStyle w:val="TAH"/>
              <w:rPr>
                <w:rFonts w:cs="Arial"/>
                <w:szCs w:val="18"/>
              </w:rPr>
            </w:pPr>
          </w:p>
        </w:tc>
        <w:tc>
          <w:tcPr>
            <w:tcW w:w="567" w:type="dxa"/>
            <w:tcBorders>
              <w:top w:val="nil"/>
            </w:tcBorders>
            <w:shd w:val="clear" w:color="auto" w:fill="auto"/>
          </w:tcPr>
          <w:p w14:paraId="557CE7FD" w14:textId="77777777" w:rsidR="003E592D" w:rsidRPr="001C0E1B" w:rsidRDefault="003E592D" w:rsidP="00742E89">
            <w:pPr>
              <w:pStyle w:val="TAH"/>
              <w:rPr>
                <w:rFonts w:cs="Arial"/>
                <w:szCs w:val="18"/>
              </w:rPr>
            </w:pPr>
          </w:p>
        </w:tc>
        <w:tc>
          <w:tcPr>
            <w:tcW w:w="1276" w:type="dxa"/>
            <w:tcBorders>
              <w:top w:val="nil"/>
            </w:tcBorders>
            <w:shd w:val="clear" w:color="auto" w:fill="auto"/>
          </w:tcPr>
          <w:p w14:paraId="33DCB592" w14:textId="77777777" w:rsidR="003E592D" w:rsidRPr="001C0E1B" w:rsidRDefault="003E592D" w:rsidP="00742E89">
            <w:pPr>
              <w:pStyle w:val="TAH"/>
              <w:rPr>
                <w:rFonts w:cs="Arial"/>
                <w:szCs w:val="18"/>
              </w:rPr>
            </w:pPr>
          </w:p>
        </w:tc>
        <w:tc>
          <w:tcPr>
            <w:tcW w:w="709" w:type="dxa"/>
          </w:tcPr>
          <w:p w14:paraId="352E61A7" w14:textId="77777777" w:rsidR="003E592D" w:rsidRPr="001C0E1B" w:rsidRDefault="003E592D" w:rsidP="00742E89">
            <w:pPr>
              <w:pStyle w:val="TAH"/>
              <w:rPr>
                <w:rFonts w:cs="Arial"/>
                <w:szCs w:val="18"/>
              </w:rPr>
            </w:pPr>
            <w:r w:rsidRPr="001C0E1B">
              <w:rPr>
                <w:rFonts w:cs="Arial"/>
                <w:szCs w:val="18"/>
              </w:rPr>
              <w:t>Test 1</w:t>
            </w:r>
          </w:p>
        </w:tc>
        <w:tc>
          <w:tcPr>
            <w:tcW w:w="850" w:type="dxa"/>
            <w:gridSpan w:val="2"/>
          </w:tcPr>
          <w:p w14:paraId="4F6525AC" w14:textId="77777777" w:rsidR="003E592D" w:rsidRPr="001C0E1B" w:rsidRDefault="003E592D" w:rsidP="00742E89">
            <w:pPr>
              <w:pStyle w:val="TAH"/>
              <w:rPr>
                <w:rFonts w:cs="Arial"/>
                <w:szCs w:val="18"/>
              </w:rPr>
            </w:pPr>
            <w:r w:rsidRPr="001C0E1B">
              <w:rPr>
                <w:rFonts w:cs="Arial"/>
                <w:szCs w:val="18"/>
              </w:rPr>
              <w:t>Test 2</w:t>
            </w:r>
          </w:p>
        </w:tc>
        <w:tc>
          <w:tcPr>
            <w:tcW w:w="709" w:type="dxa"/>
          </w:tcPr>
          <w:p w14:paraId="766327CD" w14:textId="77777777" w:rsidR="003E592D" w:rsidRPr="001C0E1B" w:rsidRDefault="003E592D" w:rsidP="00742E89">
            <w:pPr>
              <w:pStyle w:val="TAH"/>
              <w:rPr>
                <w:rFonts w:cs="Arial"/>
                <w:szCs w:val="18"/>
              </w:rPr>
            </w:pPr>
            <w:r w:rsidRPr="001C0E1B">
              <w:rPr>
                <w:rFonts w:cs="Arial"/>
                <w:szCs w:val="18"/>
              </w:rPr>
              <w:t>Test 3</w:t>
            </w:r>
          </w:p>
        </w:tc>
        <w:tc>
          <w:tcPr>
            <w:tcW w:w="851" w:type="dxa"/>
            <w:gridSpan w:val="2"/>
          </w:tcPr>
          <w:p w14:paraId="54FAC807" w14:textId="77777777" w:rsidR="003E592D" w:rsidRPr="001C0E1B" w:rsidRDefault="003E592D" w:rsidP="00742E89">
            <w:pPr>
              <w:pStyle w:val="TAH"/>
              <w:rPr>
                <w:rFonts w:cs="Arial"/>
                <w:szCs w:val="18"/>
              </w:rPr>
            </w:pPr>
            <w:r w:rsidRPr="001C0E1B">
              <w:rPr>
                <w:rFonts w:cs="Arial"/>
                <w:szCs w:val="18"/>
              </w:rPr>
              <w:t>Test 4</w:t>
            </w:r>
          </w:p>
        </w:tc>
        <w:tc>
          <w:tcPr>
            <w:tcW w:w="3402" w:type="dxa"/>
            <w:tcBorders>
              <w:top w:val="nil"/>
            </w:tcBorders>
            <w:shd w:val="clear" w:color="auto" w:fill="auto"/>
          </w:tcPr>
          <w:p w14:paraId="33D88564" w14:textId="77777777" w:rsidR="003E592D" w:rsidRPr="001C0E1B" w:rsidRDefault="003E592D" w:rsidP="00742E89">
            <w:pPr>
              <w:pStyle w:val="TAH"/>
              <w:rPr>
                <w:rFonts w:cs="Arial"/>
                <w:szCs w:val="18"/>
              </w:rPr>
            </w:pPr>
          </w:p>
        </w:tc>
      </w:tr>
      <w:tr w:rsidR="003E592D" w:rsidRPr="001C0E1B" w14:paraId="10917491" w14:textId="77777777" w:rsidTr="00742E89">
        <w:trPr>
          <w:cantSplit/>
          <w:trHeight w:val="175"/>
        </w:trPr>
        <w:tc>
          <w:tcPr>
            <w:tcW w:w="1696" w:type="dxa"/>
          </w:tcPr>
          <w:p w14:paraId="60170EF0" w14:textId="77777777" w:rsidR="003E592D" w:rsidRPr="008248E2" w:rsidRDefault="003E592D" w:rsidP="00742E89">
            <w:pPr>
              <w:pStyle w:val="TAH"/>
              <w:jc w:val="left"/>
              <w:rPr>
                <w:rFonts w:cs="v4.2.0"/>
                <w:b w:val="0"/>
                <w:szCs w:val="18"/>
                <w:lang w:val="sv-FI"/>
              </w:rPr>
            </w:pPr>
            <w:r w:rsidRPr="008248E2">
              <w:rPr>
                <w:rFonts w:cs="v4.2.0"/>
                <w:b w:val="0"/>
                <w:szCs w:val="18"/>
                <w:lang w:val="sv-FI"/>
              </w:rPr>
              <w:t>E-UTRA RF Channel Number</w:t>
            </w:r>
          </w:p>
        </w:tc>
        <w:tc>
          <w:tcPr>
            <w:tcW w:w="567" w:type="dxa"/>
          </w:tcPr>
          <w:p w14:paraId="6FA4FB2E" w14:textId="77777777" w:rsidR="003E592D" w:rsidRPr="008248E2" w:rsidRDefault="003E592D" w:rsidP="00742E89">
            <w:pPr>
              <w:pStyle w:val="TAH"/>
              <w:rPr>
                <w:rFonts w:cs="Arial"/>
                <w:szCs w:val="18"/>
                <w:lang w:val="sv-FI"/>
              </w:rPr>
            </w:pPr>
          </w:p>
        </w:tc>
        <w:tc>
          <w:tcPr>
            <w:tcW w:w="1276" w:type="dxa"/>
          </w:tcPr>
          <w:p w14:paraId="2745066E" w14:textId="77777777" w:rsidR="003E592D" w:rsidRPr="001C0E1B" w:rsidRDefault="003E592D" w:rsidP="00742E89">
            <w:pPr>
              <w:pStyle w:val="TAL"/>
              <w:rPr>
                <w:rFonts w:cs="Arial"/>
                <w:szCs w:val="18"/>
              </w:rPr>
            </w:pPr>
            <w:r w:rsidRPr="001C0E1B">
              <w:rPr>
                <w:rFonts w:cs="Arial"/>
                <w:szCs w:val="18"/>
              </w:rPr>
              <w:t>1, 2</w:t>
            </w:r>
          </w:p>
        </w:tc>
        <w:tc>
          <w:tcPr>
            <w:tcW w:w="3119" w:type="dxa"/>
            <w:gridSpan w:val="6"/>
          </w:tcPr>
          <w:p w14:paraId="1E146109" w14:textId="77777777" w:rsidR="003E592D" w:rsidRPr="001C0E1B" w:rsidRDefault="003E592D" w:rsidP="00742E89">
            <w:pPr>
              <w:pStyle w:val="TAH"/>
              <w:rPr>
                <w:rFonts w:cs="v4.2.0"/>
                <w:b w:val="0"/>
                <w:bCs/>
                <w:szCs w:val="18"/>
              </w:rPr>
            </w:pPr>
            <w:r w:rsidRPr="001C0E1B">
              <w:rPr>
                <w:rFonts w:cs="v4.2.0"/>
                <w:b w:val="0"/>
                <w:bCs/>
                <w:szCs w:val="18"/>
              </w:rPr>
              <w:t>1</w:t>
            </w:r>
          </w:p>
        </w:tc>
        <w:tc>
          <w:tcPr>
            <w:tcW w:w="3402" w:type="dxa"/>
          </w:tcPr>
          <w:p w14:paraId="0EDB5D28" w14:textId="77777777" w:rsidR="003E592D" w:rsidRPr="001C0E1B" w:rsidRDefault="003E592D" w:rsidP="00742E89">
            <w:pPr>
              <w:pStyle w:val="TAH"/>
              <w:jc w:val="left"/>
              <w:rPr>
                <w:rFonts w:cs="v4.2.0"/>
                <w:b w:val="0"/>
                <w:bCs/>
                <w:szCs w:val="18"/>
              </w:rPr>
            </w:pPr>
            <w:r w:rsidRPr="001C0E1B">
              <w:rPr>
                <w:rFonts w:cs="v4.2.0"/>
                <w:b w:val="0"/>
                <w:bCs/>
                <w:szCs w:val="18"/>
              </w:rPr>
              <w:t>One E-UTRA carrier frequency is used.</w:t>
            </w:r>
          </w:p>
        </w:tc>
      </w:tr>
      <w:tr w:rsidR="003E592D" w:rsidRPr="001C0E1B" w14:paraId="250B1E29" w14:textId="77777777" w:rsidTr="00742E89">
        <w:trPr>
          <w:cantSplit/>
          <w:trHeight w:val="175"/>
        </w:trPr>
        <w:tc>
          <w:tcPr>
            <w:tcW w:w="1696" w:type="dxa"/>
          </w:tcPr>
          <w:p w14:paraId="37319885" w14:textId="77777777" w:rsidR="003E592D" w:rsidRPr="001C0E1B" w:rsidRDefault="003E592D" w:rsidP="00742E89">
            <w:pPr>
              <w:pStyle w:val="TAH"/>
              <w:jc w:val="left"/>
              <w:rPr>
                <w:rFonts w:cs="v4.2.0"/>
                <w:b w:val="0"/>
                <w:szCs w:val="18"/>
              </w:rPr>
            </w:pPr>
            <w:r w:rsidRPr="001C0E1B">
              <w:rPr>
                <w:rFonts w:cs="v4.2.0"/>
                <w:b w:val="0"/>
                <w:szCs w:val="18"/>
              </w:rPr>
              <w:t>NR RF Channel Number</w:t>
            </w:r>
          </w:p>
        </w:tc>
        <w:tc>
          <w:tcPr>
            <w:tcW w:w="567" w:type="dxa"/>
          </w:tcPr>
          <w:p w14:paraId="04B508DA" w14:textId="77777777" w:rsidR="003E592D" w:rsidRPr="001C0E1B" w:rsidRDefault="003E592D" w:rsidP="00742E89">
            <w:pPr>
              <w:pStyle w:val="TAH"/>
              <w:rPr>
                <w:rFonts w:cs="Arial"/>
                <w:szCs w:val="18"/>
              </w:rPr>
            </w:pPr>
          </w:p>
        </w:tc>
        <w:tc>
          <w:tcPr>
            <w:tcW w:w="1276" w:type="dxa"/>
          </w:tcPr>
          <w:p w14:paraId="30214134" w14:textId="77777777" w:rsidR="003E592D" w:rsidRPr="001C0E1B" w:rsidRDefault="003E592D" w:rsidP="00742E89">
            <w:pPr>
              <w:pStyle w:val="TAL"/>
              <w:rPr>
                <w:rFonts w:cs="Arial"/>
                <w:szCs w:val="18"/>
              </w:rPr>
            </w:pPr>
            <w:r w:rsidRPr="001C0E1B">
              <w:rPr>
                <w:rFonts w:cs="Arial"/>
                <w:szCs w:val="18"/>
              </w:rPr>
              <w:t>1, 2</w:t>
            </w:r>
          </w:p>
        </w:tc>
        <w:tc>
          <w:tcPr>
            <w:tcW w:w="3119" w:type="dxa"/>
            <w:gridSpan w:val="6"/>
          </w:tcPr>
          <w:p w14:paraId="06CF2F9A" w14:textId="77777777" w:rsidR="003E592D" w:rsidRPr="001C0E1B" w:rsidRDefault="003E592D" w:rsidP="00742E89">
            <w:pPr>
              <w:pStyle w:val="TAH"/>
              <w:rPr>
                <w:rFonts w:cs="v4.2.0"/>
                <w:b w:val="0"/>
                <w:bCs/>
                <w:szCs w:val="18"/>
              </w:rPr>
            </w:pPr>
            <w:r w:rsidRPr="001C0E1B">
              <w:rPr>
                <w:rFonts w:cs="v4.2.0"/>
                <w:b w:val="0"/>
                <w:bCs/>
                <w:szCs w:val="18"/>
              </w:rPr>
              <w:t>1</w:t>
            </w:r>
          </w:p>
        </w:tc>
        <w:tc>
          <w:tcPr>
            <w:tcW w:w="3402" w:type="dxa"/>
          </w:tcPr>
          <w:p w14:paraId="5561D3E7" w14:textId="77777777" w:rsidR="003E592D" w:rsidRPr="001C0E1B" w:rsidRDefault="003E592D" w:rsidP="00742E89">
            <w:pPr>
              <w:pStyle w:val="TAH"/>
              <w:jc w:val="left"/>
              <w:rPr>
                <w:rFonts w:cs="v4.2.0"/>
                <w:b w:val="0"/>
                <w:bCs/>
                <w:szCs w:val="18"/>
              </w:rPr>
            </w:pPr>
            <w:r w:rsidRPr="001C0E1B">
              <w:rPr>
                <w:rFonts w:cs="v4.2.0"/>
                <w:b w:val="0"/>
                <w:bCs/>
                <w:szCs w:val="18"/>
              </w:rPr>
              <w:t>One FR2 NR carrier frequency is used.</w:t>
            </w:r>
          </w:p>
        </w:tc>
      </w:tr>
      <w:tr w:rsidR="003E592D" w:rsidRPr="001C0E1B" w14:paraId="0D0AA7F5" w14:textId="77777777" w:rsidTr="00742E89">
        <w:trPr>
          <w:cantSplit/>
          <w:trHeight w:val="319"/>
        </w:trPr>
        <w:tc>
          <w:tcPr>
            <w:tcW w:w="1696" w:type="dxa"/>
          </w:tcPr>
          <w:p w14:paraId="3690CB2F" w14:textId="77777777" w:rsidR="003E592D" w:rsidRPr="001C0E1B" w:rsidRDefault="003E592D" w:rsidP="00742E89">
            <w:pPr>
              <w:pStyle w:val="TAL"/>
              <w:rPr>
                <w:rFonts w:cs="Arial"/>
                <w:szCs w:val="18"/>
              </w:rPr>
            </w:pPr>
            <w:r w:rsidRPr="001C0E1B">
              <w:rPr>
                <w:rFonts w:cs="Arial"/>
                <w:szCs w:val="18"/>
              </w:rPr>
              <w:t>Active cell</w:t>
            </w:r>
          </w:p>
        </w:tc>
        <w:tc>
          <w:tcPr>
            <w:tcW w:w="567" w:type="dxa"/>
          </w:tcPr>
          <w:p w14:paraId="6BCF9E11" w14:textId="77777777" w:rsidR="003E592D" w:rsidRPr="001C0E1B" w:rsidRDefault="003E592D" w:rsidP="00742E89">
            <w:pPr>
              <w:pStyle w:val="TAL"/>
              <w:rPr>
                <w:rFonts w:cs="Arial"/>
                <w:szCs w:val="18"/>
              </w:rPr>
            </w:pPr>
          </w:p>
        </w:tc>
        <w:tc>
          <w:tcPr>
            <w:tcW w:w="1276" w:type="dxa"/>
          </w:tcPr>
          <w:p w14:paraId="16EFE3C5" w14:textId="77777777" w:rsidR="003E592D" w:rsidRPr="001C0E1B" w:rsidRDefault="003E592D" w:rsidP="00742E89">
            <w:pPr>
              <w:pStyle w:val="TAL"/>
              <w:rPr>
                <w:rFonts w:cs="Arial"/>
                <w:szCs w:val="18"/>
              </w:rPr>
            </w:pPr>
            <w:r w:rsidRPr="001C0E1B">
              <w:rPr>
                <w:rFonts w:cs="Arial"/>
                <w:szCs w:val="18"/>
              </w:rPr>
              <w:t>1, 2, 3, 4, 5, 6</w:t>
            </w:r>
          </w:p>
        </w:tc>
        <w:tc>
          <w:tcPr>
            <w:tcW w:w="3119" w:type="dxa"/>
            <w:gridSpan w:val="6"/>
          </w:tcPr>
          <w:p w14:paraId="0C01BE22" w14:textId="77777777" w:rsidR="003E592D" w:rsidRPr="001C0E1B" w:rsidRDefault="003E592D" w:rsidP="00742E89">
            <w:pPr>
              <w:pStyle w:val="TAL"/>
              <w:rPr>
                <w:rFonts w:cs="Arial"/>
                <w:szCs w:val="18"/>
              </w:rPr>
            </w:pPr>
            <w:r w:rsidRPr="001C0E1B">
              <w:rPr>
                <w:rFonts w:cs="Arial"/>
                <w:szCs w:val="18"/>
              </w:rPr>
              <w:t>E-UTRA cell 1 (</w:t>
            </w:r>
            <w:proofErr w:type="spellStart"/>
            <w:r w:rsidRPr="001C0E1B">
              <w:rPr>
                <w:rFonts w:cs="Arial"/>
                <w:szCs w:val="18"/>
              </w:rPr>
              <w:t>PCell</w:t>
            </w:r>
            <w:proofErr w:type="spellEnd"/>
            <w:r w:rsidRPr="001C0E1B">
              <w:rPr>
                <w:rFonts w:cs="Arial"/>
                <w:szCs w:val="18"/>
              </w:rPr>
              <w:t>)</w:t>
            </w:r>
          </w:p>
        </w:tc>
        <w:tc>
          <w:tcPr>
            <w:tcW w:w="3402" w:type="dxa"/>
          </w:tcPr>
          <w:p w14:paraId="39E7CF5B" w14:textId="77777777" w:rsidR="003E592D" w:rsidRPr="001C0E1B" w:rsidRDefault="003E592D" w:rsidP="00742E89">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3E592D" w:rsidRPr="001C0E1B" w14:paraId="57FBD589" w14:textId="77777777" w:rsidTr="00742E89">
        <w:trPr>
          <w:cantSplit/>
          <w:trHeight w:val="243"/>
        </w:trPr>
        <w:tc>
          <w:tcPr>
            <w:tcW w:w="1696" w:type="dxa"/>
          </w:tcPr>
          <w:p w14:paraId="6CDA29EF" w14:textId="77777777" w:rsidR="003E592D" w:rsidRPr="001C0E1B" w:rsidRDefault="003E592D" w:rsidP="00742E89">
            <w:pPr>
              <w:pStyle w:val="TAL"/>
              <w:rPr>
                <w:rFonts w:cs="Arial"/>
                <w:szCs w:val="18"/>
              </w:rPr>
            </w:pPr>
            <w:r w:rsidRPr="001C0E1B">
              <w:rPr>
                <w:rFonts w:cs="Arial"/>
                <w:szCs w:val="18"/>
              </w:rPr>
              <w:t>Neighbour cell</w:t>
            </w:r>
          </w:p>
        </w:tc>
        <w:tc>
          <w:tcPr>
            <w:tcW w:w="567" w:type="dxa"/>
          </w:tcPr>
          <w:p w14:paraId="08879E0E" w14:textId="77777777" w:rsidR="003E592D" w:rsidRPr="001C0E1B" w:rsidRDefault="003E592D" w:rsidP="00742E89">
            <w:pPr>
              <w:pStyle w:val="TAL"/>
              <w:rPr>
                <w:rFonts w:cs="Arial"/>
                <w:szCs w:val="18"/>
              </w:rPr>
            </w:pPr>
          </w:p>
        </w:tc>
        <w:tc>
          <w:tcPr>
            <w:tcW w:w="1276" w:type="dxa"/>
          </w:tcPr>
          <w:p w14:paraId="55C725AC" w14:textId="77777777" w:rsidR="003E592D" w:rsidRPr="001C0E1B" w:rsidRDefault="003E592D" w:rsidP="00742E89">
            <w:pPr>
              <w:pStyle w:val="TAL"/>
              <w:rPr>
                <w:rFonts w:cs="Arial"/>
                <w:szCs w:val="18"/>
              </w:rPr>
            </w:pPr>
            <w:r w:rsidRPr="001C0E1B">
              <w:rPr>
                <w:rFonts w:cs="Arial"/>
                <w:szCs w:val="18"/>
              </w:rPr>
              <w:t>1, 2, 3, 4, 5, 6</w:t>
            </w:r>
          </w:p>
        </w:tc>
        <w:tc>
          <w:tcPr>
            <w:tcW w:w="3119" w:type="dxa"/>
            <w:gridSpan w:val="6"/>
          </w:tcPr>
          <w:p w14:paraId="53FD263A" w14:textId="77777777" w:rsidR="003E592D" w:rsidRPr="001C0E1B" w:rsidRDefault="003E592D" w:rsidP="00742E89">
            <w:pPr>
              <w:pStyle w:val="TAL"/>
              <w:rPr>
                <w:rFonts w:cs="Arial"/>
                <w:szCs w:val="18"/>
              </w:rPr>
            </w:pPr>
            <w:r w:rsidRPr="001C0E1B">
              <w:rPr>
                <w:rFonts w:cs="Arial"/>
                <w:szCs w:val="18"/>
              </w:rPr>
              <w:t>NR cell 2</w:t>
            </w:r>
          </w:p>
        </w:tc>
        <w:tc>
          <w:tcPr>
            <w:tcW w:w="3402" w:type="dxa"/>
          </w:tcPr>
          <w:p w14:paraId="31B06ABE" w14:textId="77777777" w:rsidR="003E592D" w:rsidRPr="001C0E1B" w:rsidRDefault="003E592D" w:rsidP="00742E89">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3E592D" w:rsidRPr="001C0E1B" w14:paraId="4C979995" w14:textId="77777777" w:rsidTr="00742E89">
        <w:trPr>
          <w:cantSplit/>
          <w:trHeight w:val="185"/>
        </w:trPr>
        <w:tc>
          <w:tcPr>
            <w:tcW w:w="1696" w:type="dxa"/>
          </w:tcPr>
          <w:p w14:paraId="733BD2CA" w14:textId="77777777" w:rsidR="003E592D" w:rsidRPr="001C0E1B" w:rsidRDefault="003E592D" w:rsidP="00742E89">
            <w:pPr>
              <w:pStyle w:val="TAL"/>
              <w:rPr>
                <w:rFonts w:cs="Arial"/>
                <w:szCs w:val="18"/>
              </w:rPr>
            </w:pPr>
            <w:r w:rsidRPr="001C0E1B">
              <w:rPr>
                <w:rFonts w:cs="Arial"/>
                <w:szCs w:val="18"/>
                <w:lang w:eastAsia="zh-CN"/>
              </w:rPr>
              <w:t>Gap Pattern Id</w:t>
            </w:r>
          </w:p>
        </w:tc>
        <w:tc>
          <w:tcPr>
            <w:tcW w:w="567" w:type="dxa"/>
          </w:tcPr>
          <w:p w14:paraId="59129068" w14:textId="77777777" w:rsidR="003E592D" w:rsidRPr="001C0E1B" w:rsidRDefault="003E592D" w:rsidP="00742E89">
            <w:pPr>
              <w:pStyle w:val="TAL"/>
              <w:rPr>
                <w:rFonts w:cs="Arial"/>
                <w:szCs w:val="18"/>
              </w:rPr>
            </w:pPr>
          </w:p>
        </w:tc>
        <w:tc>
          <w:tcPr>
            <w:tcW w:w="1276" w:type="dxa"/>
          </w:tcPr>
          <w:p w14:paraId="383ADDE4" w14:textId="77777777" w:rsidR="003E592D" w:rsidRPr="001C0E1B" w:rsidRDefault="003E592D" w:rsidP="00742E89">
            <w:pPr>
              <w:pStyle w:val="TAL"/>
              <w:rPr>
                <w:rFonts w:cs="Arial"/>
                <w:szCs w:val="18"/>
                <w:lang w:eastAsia="zh-CN"/>
              </w:rPr>
            </w:pPr>
            <w:r w:rsidRPr="001C0E1B">
              <w:rPr>
                <w:rFonts w:cs="Arial"/>
                <w:szCs w:val="18"/>
              </w:rPr>
              <w:t>1, 2, 3, 4, 5, 6</w:t>
            </w:r>
          </w:p>
        </w:tc>
        <w:tc>
          <w:tcPr>
            <w:tcW w:w="1559" w:type="dxa"/>
            <w:gridSpan w:val="3"/>
          </w:tcPr>
          <w:p w14:paraId="455F5430" w14:textId="77777777" w:rsidR="003E592D" w:rsidRPr="001C0E1B" w:rsidRDefault="003E592D" w:rsidP="00742E89">
            <w:pPr>
              <w:pStyle w:val="TAL"/>
              <w:rPr>
                <w:rFonts w:cs="Arial"/>
                <w:szCs w:val="18"/>
                <w:lang w:eastAsia="zh-CN"/>
              </w:rPr>
            </w:pPr>
            <w:r w:rsidRPr="001C0E1B">
              <w:rPr>
                <w:rFonts w:cs="Arial"/>
                <w:szCs w:val="18"/>
                <w:lang w:eastAsia="zh-CN"/>
              </w:rPr>
              <w:t>0</w:t>
            </w:r>
          </w:p>
        </w:tc>
        <w:tc>
          <w:tcPr>
            <w:tcW w:w="1560" w:type="dxa"/>
            <w:gridSpan w:val="3"/>
          </w:tcPr>
          <w:p w14:paraId="752D7F8A" w14:textId="77777777" w:rsidR="003E592D" w:rsidRPr="001C0E1B" w:rsidRDefault="003E592D" w:rsidP="00742E89">
            <w:pPr>
              <w:pStyle w:val="TAL"/>
              <w:rPr>
                <w:rFonts w:cs="Arial"/>
                <w:szCs w:val="18"/>
              </w:rPr>
            </w:pPr>
            <w:r w:rsidRPr="001C0E1B">
              <w:rPr>
                <w:rFonts w:cs="Arial"/>
                <w:szCs w:val="18"/>
                <w:lang w:eastAsia="zh-CN"/>
              </w:rPr>
              <w:t>4</w:t>
            </w:r>
          </w:p>
        </w:tc>
        <w:tc>
          <w:tcPr>
            <w:tcW w:w="3402" w:type="dxa"/>
          </w:tcPr>
          <w:p w14:paraId="6D82C39F" w14:textId="77777777" w:rsidR="003E592D" w:rsidRPr="001C0E1B" w:rsidRDefault="003E592D" w:rsidP="00742E89">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3E592D" w:rsidRPr="001C0E1B" w14:paraId="7CC52566" w14:textId="77777777" w:rsidTr="00742E89">
        <w:trPr>
          <w:cantSplit/>
          <w:trHeight w:val="209"/>
        </w:trPr>
        <w:tc>
          <w:tcPr>
            <w:tcW w:w="1696" w:type="dxa"/>
          </w:tcPr>
          <w:p w14:paraId="6EEBB57A" w14:textId="77777777" w:rsidR="003E592D" w:rsidRPr="001C0E1B" w:rsidRDefault="003E592D" w:rsidP="00742E89">
            <w:pPr>
              <w:pStyle w:val="TAL"/>
              <w:rPr>
                <w:rFonts w:cs="Arial"/>
                <w:szCs w:val="18"/>
                <w:lang w:eastAsia="zh-CN"/>
              </w:rPr>
            </w:pPr>
            <w:r w:rsidRPr="001C0E1B">
              <w:rPr>
                <w:rFonts w:cs="v4.2.0"/>
                <w:szCs w:val="18"/>
                <w:lang w:eastAsia="zh-CN"/>
              </w:rPr>
              <w:t>Measurement gap offset</w:t>
            </w:r>
          </w:p>
        </w:tc>
        <w:tc>
          <w:tcPr>
            <w:tcW w:w="567" w:type="dxa"/>
          </w:tcPr>
          <w:p w14:paraId="639E0D0B" w14:textId="77777777" w:rsidR="003E592D" w:rsidRPr="001C0E1B" w:rsidRDefault="003E592D" w:rsidP="00742E89">
            <w:pPr>
              <w:pStyle w:val="TAL"/>
              <w:rPr>
                <w:rFonts w:cs="Arial"/>
                <w:szCs w:val="18"/>
              </w:rPr>
            </w:pPr>
          </w:p>
        </w:tc>
        <w:tc>
          <w:tcPr>
            <w:tcW w:w="1276" w:type="dxa"/>
          </w:tcPr>
          <w:p w14:paraId="4167456C" w14:textId="77777777" w:rsidR="003E592D" w:rsidRPr="001C0E1B" w:rsidRDefault="003E592D" w:rsidP="00742E89">
            <w:pPr>
              <w:pStyle w:val="TAL"/>
              <w:rPr>
                <w:rFonts w:cs="Arial"/>
                <w:szCs w:val="18"/>
                <w:lang w:eastAsia="zh-CN"/>
              </w:rPr>
            </w:pPr>
            <w:r w:rsidRPr="001C0E1B">
              <w:rPr>
                <w:rFonts w:cs="Arial"/>
                <w:szCs w:val="18"/>
              </w:rPr>
              <w:t>1, 2, 3, 4, 5, 6</w:t>
            </w:r>
          </w:p>
        </w:tc>
        <w:tc>
          <w:tcPr>
            <w:tcW w:w="1559" w:type="dxa"/>
            <w:gridSpan w:val="3"/>
          </w:tcPr>
          <w:p w14:paraId="31DF25B0" w14:textId="77777777" w:rsidR="003E592D" w:rsidRPr="001C0E1B" w:rsidRDefault="003E592D" w:rsidP="00742E89">
            <w:pPr>
              <w:pStyle w:val="TAL"/>
              <w:rPr>
                <w:rFonts w:cs="Arial"/>
                <w:szCs w:val="18"/>
                <w:lang w:eastAsia="zh-CN"/>
              </w:rPr>
            </w:pPr>
            <w:r w:rsidRPr="001C0E1B">
              <w:rPr>
                <w:rFonts w:cs="Arial"/>
                <w:szCs w:val="18"/>
                <w:lang w:eastAsia="zh-CN"/>
              </w:rPr>
              <w:t>39</w:t>
            </w:r>
          </w:p>
        </w:tc>
        <w:tc>
          <w:tcPr>
            <w:tcW w:w="1560" w:type="dxa"/>
            <w:gridSpan w:val="3"/>
          </w:tcPr>
          <w:p w14:paraId="58B5A887" w14:textId="77777777" w:rsidR="003E592D" w:rsidRPr="001C0E1B" w:rsidRDefault="003E592D" w:rsidP="00742E89">
            <w:pPr>
              <w:pStyle w:val="TAL"/>
              <w:rPr>
                <w:rFonts w:cs="Arial"/>
                <w:szCs w:val="18"/>
                <w:lang w:eastAsia="zh-CN"/>
              </w:rPr>
            </w:pPr>
            <w:r w:rsidRPr="001C0E1B">
              <w:rPr>
                <w:rFonts w:cs="Arial"/>
                <w:szCs w:val="18"/>
                <w:lang w:eastAsia="zh-CN"/>
              </w:rPr>
              <w:t>19</w:t>
            </w:r>
          </w:p>
        </w:tc>
        <w:tc>
          <w:tcPr>
            <w:tcW w:w="3402" w:type="dxa"/>
          </w:tcPr>
          <w:p w14:paraId="4C0F29D8" w14:textId="77777777" w:rsidR="003E592D" w:rsidRPr="001C0E1B" w:rsidRDefault="003E592D" w:rsidP="00742E89">
            <w:pPr>
              <w:pStyle w:val="TAL"/>
              <w:rPr>
                <w:rFonts w:cs="Arial"/>
                <w:szCs w:val="18"/>
              </w:rPr>
            </w:pPr>
            <w:r w:rsidRPr="001C0E1B">
              <w:rPr>
                <w:rFonts w:cs="Arial"/>
                <w:szCs w:val="18"/>
              </w:rPr>
              <w:t>As specified in TS 36.331 [16].</w:t>
            </w:r>
          </w:p>
        </w:tc>
      </w:tr>
      <w:tr w:rsidR="003E592D" w:rsidRPr="001C0E1B" w14:paraId="2AF0D462" w14:textId="77777777" w:rsidTr="00742E89">
        <w:trPr>
          <w:cantSplit/>
          <w:trHeight w:val="198"/>
        </w:trPr>
        <w:tc>
          <w:tcPr>
            <w:tcW w:w="1696" w:type="dxa"/>
          </w:tcPr>
          <w:p w14:paraId="3238A368" w14:textId="77777777" w:rsidR="003E592D" w:rsidRPr="001C0E1B" w:rsidRDefault="003E592D" w:rsidP="00742E89">
            <w:pPr>
              <w:pStyle w:val="TAL"/>
              <w:rPr>
                <w:rFonts w:cs="Arial"/>
                <w:szCs w:val="18"/>
              </w:rPr>
            </w:pPr>
            <w:r w:rsidRPr="001C0E1B">
              <w:rPr>
                <w:rFonts w:cs="Arial"/>
                <w:szCs w:val="18"/>
              </w:rPr>
              <w:t>b1-ThresholdNR</w:t>
            </w:r>
          </w:p>
        </w:tc>
        <w:tc>
          <w:tcPr>
            <w:tcW w:w="567" w:type="dxa"/>
          </w:tcPr>
          <w:p w14:paraId="41E18F3E" w14:textId="77777777" w:rsidR="003E592D" w:rsidRPr="001C0E1B" w:rsidRDefault="003E592D" w:rsidP="00742E89">
            <w:pPr>
              <w:pStyle w:val="TAL"/>
              <w:rPr>
                <w:rFonts w:cs="Arial"/>
                <w:szCs w:val="18"/>
              </w:rPr>
            </w:pPr>
            <w:r w:rsidRPr="001C0E1B">
              <w:rPr>
                <w:rFonts w:cs="Arial"/>
                <w:szCs w:val="18"/>
              </w:rPr>
              <w:t>dBm</w:t>
            </w:r>
          </w:p>
        </w:tc>
        <w:tc>
          <w:tcPr>
            <w:tcW w:w="1276" w:type="dxa"/>
          </w:tcPr>
          <w:p w14:paraId="05411BCA" w14:textId="77777777" w:rsidR="003E592D" w:rsidRPr="001C0E1B" w:rsidRDefault="003E592D" w:rsidP="00742E89">
            <w:pPr>
              <w:pStyle w:val="TAL"/>
              <w:rPr>
                <w:rFonts w:cs="Arial"/>
                <w:szCs w:val="18"/>
              </w:rPr>
            </w:pPr>
            <w:r w:rsidRPr="001C0E1B">
              <w:rPr>
                <w:rFonts w:cs="Arial"/>
                <w:szCs w:val="18"/>
              </w:rPr>
              <w:t>1, 2</w:t>
            </w:r>
          </w:p>
        </w:tc>
        <w:tc>
          <w:tcPr>
            <w:tcW w:w="3119" w:type="dxa"/>
            <w:gridSpan w:val="6"/>
          </w:tcPr>
          <w:p w14:paraId="2DD3B4D4" w14:textId="77777777" w:rsidR="003E592D" w:rsidRPr="001C0E1B" w:rsidRDefault="003E592D" w:rsidP="00742E89">
            <w:pPr>
              <w:pStyle w:val="TAL"/>
              <w:rPr>
                <w:rFonts w:cs="Arial"/>
                <w:szCs w:val="18"/>
              </w:rPr>
            </w:pPr>
            <w:r w:rsidRPr="001C0E1B">
              <w:rPr>
                <w:rFonts w:cs="Arial"/>
                <w:szCs w:val="18"/>
              </w:rPr>
              <w:t>Note 1</w:t>
            </w:r>
          </w:p>
        </w:tc>
        <w:tc>
          <w:tcPr>
            <w:tcW w:w="3402" w:type="dxa"/>
          </w:tcPr>
          <w:p w14:paraId="2DCCF572" w14:textId="77777777" w:rsidR="003E592D" w:rsidRPr="001C0E1B" w:rsidRDefault="003E592D" w:rsidP="00742E89">
            <w:pPr>
              <w:pStyle w:val="TAL"/>
              <w:rPr>
                <w:rFonts w:cs="Arial"/>
                <w:szCs w:val="18"/>
              </w:rPr>
            </w:pPr>
            <w:r w:rsidRPr="001C0E1B">
              <w:rPr>
                <w:rFonts w:cs="Arial"/>
                <w:szCs w:val="18"/>
              </w:rPr>
              <w:t>SS-RSRP threshold for SS-RSRP measurement on cell 2 for event B1 [16]</w:t>
            </w:r>
          </w:p>
        </w:tc>
      </w:tr>
      <w:tr w:rsidR="003E592D" w:rsidRPr="001C0E1B" w14:paraId="67796556" w14:textId="77777777" w:rsidTr="00742E89">
        <w:trPr>
          <w:cantSplit/>
          <w:trHeight w:val="208"/>
        </w:trPr>
        <w:tc>
          <w:tcPr>
            <w:tcW w:w="1696" w:type="dxa"/>
          </w:tcPr>
          <w:p w14:paraId="74106F64" w14:textId="77777777" w:rsidR="003E592D" w:rsidRPr="001C0E1B" w:rsidRDefault="003E592D" w:rsidP="00742E89">
            <w:pPr>
              <w:pStyle w:val="TAL"/>
              <w:rPr>
                <w:rFonts w:cs="Arial"/>
                <w:szCs w:val="18"/>
              </w:rPr>
            </w:pPr>
            <w:r w:rsidRPr="001C0E1B">
              <w:rPr>
                <w:rFonts w:cs="Arial"/>
                <w:szCs w:val="18"/>
              </w:rPr>
              <w:t>Hysteresis</w:t>
            </w:r>
          </w:p>
        </w:tc>
        <w:tc>
          <w:tcPr>
            <w:tcW w:w="567" w:type="dxa"/>
          </w:tcPr>
          <w:p w14:paraId="358E4D95" w14:textId="77777777" w:rsidR="003E592D" w:rsidRPr="001C0E1B" w:rsidRDefault="003E592D" w:rsidP="00742E89">
            <w:pPr>
              <w:pStyle w:val="TAL"/>
              <w:rPr>
                <w:rFonts w:cs="Arial"/>
                <w:szCs w:val="18"/>
              </w:rPr>
            </w:pPr>
            <w:r w:rsidRPr="001C0E1B">
              <w:rPr>
                <w:rFonts w:cs="Arial"/>
                <w:szCs w:val="18"/>
              </w:rPr>
              <w:t>dB</w:t>
            </w:r>
          </w:p>
        </w:tc>
        <w:tc>
          <w:tcPr>
            <w:tcW w:w="1276" w:type="dxa"/>
          </w:tcPr>
          <w:p w14:paraId="2F432984" w14:textId="77777777" w:rsidR="003E592D" w:rsidRPr="001C0E1B" w:rsidRDefault="003E592D" w:rsidP="00742E89">
            <w:pPr>
              <w:pStyle w:val="TAL"/>
              <w:rPr>
                <w:rFonts w:cs="Arial"/>
                <w:szCs w:val="18"/>
              </w:rPr>
            </w:pPr>
            <w:r w:rsidRPr="001C0E1B">
              <w:rPr>
                <w:rFonts w:cs="Arial"/>
                <w:szCs w:val="18"/>
              </w:rPr>
              <w:t>1, 2, 3, 4, 5, 6</w:t>
            </w:r>
          </w:p>
        </w:tc>
        <w:tc>
          <w:tcPr>
            <w:tcW w:w="3119" w:type="dxa"/>
            <w:gridSpan w:val="6"/>
          </w:tcPr>
          <w:p w14:paraId="3E9C855E" w14:textId="77777777" w:rsidR="003E592D" w:rsidRPr="001C0E1B" w:rsidRDefault="003E592D" w:rsidP="00742E89">
            <w:pPr>
              <w:pStyle w:val="TAL"/>
              <w:rPr>
                <w:rFonts w:cs="Arial"/>
                <w:szCs w:val="18"/>
              </w:rPr>
            </w:pPr>
            <w:r w:rsidRPr="001C0E1B">
              <w:rPr>
                <w:rFonts w:cs="Arial"/>
                <w:szCs w:val="18"/>
              </w:rPr>
              <w:t>0</w:t>
            </w:r>
          </w:p>
        </w:tc>
        <w:tc>
          <w:tcPr>
            <w:tcW w:w="3402" w:type="dxa"/>
          </w:tcPr>
          <w:p w14:paraId="15B54DE1" w14:textId="77777777" w:rsidR="003E592D" w:rsidRPr="001C0E1B" w:rsidRDefault="003E592D" w:rsidP="00742E89">
            <w:pPr>
              <w:pStyle w:val="TAL"/>
              <w:rPr>
                <w:rFonts w:cs="Arial"/>
                <w:szCs w:val="18"/>
              </w:rPr>
            </w:pPr>
          </w:p>
        </w:tc>
      </w:tr>
      <w:tr w:rsidR="003E592D" w:rsidRPr="001C0E1B" w14:paraId="049E0016" w14:textId="77777777" w:rsidTr="00742E89">
        <w:trPr>
          <w:cantSplit/>
          <w:trHeight w:val="208"/>
        </w:trPr>
        <w:tc>
          <w:tcPr>
            <w:tcW w:w="1696" w:type="dxa"/>
          </w:tcPr>
          <w:p w14:paraId="373181B7" w14:textId="77777777" w:rsidR="003E592D" w:rsidRPr="001C0E1B" w:rsidRDefault="003E592D" w:rsidP="00742E89">
            <w:pPr>
              <w:pStyle w:val="TAL"/>
              <w:rPr>
                <w:rFonts w:cs="Arial"/>
                <w:szCs w:val="18"/>
              </w:rPr>
            </w:pPr>
            <w:r w:rsidRPr="001C0E1B">
              <w:rPr>
                <w:rFonts w:cs="Arial"/>
                <w:szCs w:val="18"/>
              </w:rPr>
              <w:t>CP length</w:t>
            </w:r>
          </w:p>
        </w:tc>
        <w:tc>
          <w:tcPr>
            <w:tcW w:w="567" w:type="dxa"/>
          </w:tcPr>
          <w:p w14:paraId="014A0B6C" w14:textId="77777777" w:rsidR="003E592D" w:rsidRPr="001C0E1B" w:rsidRDefault="003E592D" w:rsidP="00742E89">
            <w:pPr>
              <w:pStyle w:val="TAL"/>
              <w:rPr>
                <w:rFonts w:cs="Arial"/>
                <w:szCs w:val="18"/>
              </w:rPr>
            </w:pPr>
          </w:p>
        </w:tc>
        <w:tc>
          <w:tcPr>
            <w:tcW w:w="1276" w:type="dxa"/>
          </w:tcPr>
          <w:p w14:paraId="10A4DBB8" w14:textId="77777777" w:rsidR="003E592D" w:rsidRPr="001C0E1B" w:rsidRDefault="003E592D" w:rsidP="00742E89">
            <w:pPr>
              <w:pStyle w:val="TAL"/>
              <w:rPr>
                <w:rFonts w:cs="Arial"/>
                <w:szCs w:val="18"/>
              </w:rPr>
            </w:pPr>
            <w:r w:rsidRPr="001C0E1B">
              <w:rPr>
                <w:rFonts w:cs="Arial"/>
                <w:szCs w:val="18"/>
              </w:rPr>
              <w:t>1, 2, 3, 4, 5, 6</w:t>
            </w:r>
          </w:p>
        </w:tc>
        <w:tc>
          <w:tcPr>
            <w:tcW w:w="3119" w:type="dxa"/>
            <w:gridSpan w:val="6"/>
          </w:tcPr>
          <w:p w14:paraId="1F8DDF23" w14:textId="77777777" w:rsidR="003E592D" w:rsidRPr="001C0E1B" w:rsidRDefault="003E592D" w:rsidP="00742E89">
            <w:pPr>
              <w:pStyle w:val="TAL"/>
              <w:rPr>
                <w:rFonts w:cs="Arial"/>
                <w:szCs w:val="18"/>
              </w:rPr>
            </w:pPr>
            <w:r w:rsidRPr="001C0E1B">
              <w:rPr>
                <w:rFonts w:cs="Arial"/>
                <w:szCs w:val="18"/>
              </w:rPr>
              <w:t>Normal</w:t>
            </w:r>
          </w:p>
        </w:tc>
        <w:tc>
          <w:tcPr>
            <w:tcW w:w="3402" w:type="dxa"/>
          </w:tcPr>
          <w:p w14:paraId="20B61706" w14:textId="77777777" w:rsidR="003E592D" w:rsidRPr="001C0E1B" w:rsidRDefault="003E592D" w:rsidP="00742E89">
            <w:pPr>
              <w:pStyle w:val="TAL"/>
              <w:rPr>
                <w:rFonts w:cs="Arial"/>
                <w:szCs w:val="18"/>
              </w:rPr>
            </w:pPr>
          </w:p>
        </w:tc>
      </w:tr>
      <w:tr w:rsidR="003E592D" w:rsidRPr="001C0E1B" w14:paraId="0186BC1C" w14:textId="77777777" w:rsidTr="00742E89">
        <w:trPr>
          <w:cantSplit/>
          <w:trHeight w:val="198"/>
        </w:trPr>
        <w:tc>
          <w:tcPr>
            <w:tcW w:w="1696" w:type="dxa"/>
          </w:tcPr>
          <w:p w14:paraId="3C75FEFB" w14:textId="77777777" w:rsidR="003E592D" w:rsidRPr="001C0E1B" w:rsidRDefault="003E592D" w:rsidP="00742E89">
            <w:pPr>
              <w:pStyle w:val="TAL"/>
              <w:rPr>
                <w:rFonts w:cs="Arial"/>
                <w:szCs w:val="18"/>
              </w:rPr>
            </w:pPr>
            <w:proofErr w:type="spellStart"/>
            <w:r w:rsidRPr="001C0E1B">
              <w:rPr>
                <w:rFonts w:cs="Arial"/>
                <w:szCs w:val="18"/>
              </w:rPr>
              <w:t>TimeToTrigger</w:t>
            </w:r>
            <w:proofErr w:type="spellEnd"/>
          </w:p>
        </w:tc>
        <w:tc>
          <w:tcPr>
            <w:tcW w:w="567" w:type="dxa"/>
          </w:tcPr>
          <w:p w14:paraId="15C3C11C" w14:textId="77777777" w:rsidR="003E592D" w:rsidRPr="001C0E1B" w:rsidRDefault="003E592D" w:rsidP="00742E89">
            <w:pPr>
              <w:pStyle w:val="TAL"/>
              <w:rPr>
                <w:rFonts w:cs="Arial"/>
                <w:szCs w:val="18"/>
              </w:rPr>
            </w:pPr>
            <w:r w:rsidRPr="001C0E1B">
              <w:rPr>
                <w:rFonts w:cs="Arial"/>
                <w:szCs w:val="18"/>
              </w:rPr>
              <w:t>s</w:t>
            </w:r>
          </w:p>
        </w:tc>
        <w:tc>
          <w:tcPr>
            <w:tcW w:w="1276" w:type="dxa"/>
          </w:tcPr>
          <w:p w14:paraId="11D409C5" w14:textId="77777777" w:rsidR="003E592D" w:rsidRPr="001C0E1B" w:rsidRDefault="003E592D" w:rsidP="00742E89">
            <w:pPr>
              <w:pStyle w:val="TAL"/>
              <w:rPr>
                <w:rFonts w:cs="Arial"/>
                <w:szCs w:val="18"/>
              </w:rPr>
            </w:pPr>
            <w:r w:rsidRPr="001C0E1B">
              <w:rPr>
                <w:rFonts w:cs="Arial"/>
                <w:szCs w:val="18"/>
              </w:rPr>
              <w:t>1, 2, 3, 4, 5, 6</w:t>
            </w:r>
          </w:p>
        </w:tc>
        <w:tc>
          <w:tcPr>
            <w:tcW w:w="3119" w:type="dxa"/>
            <w:gridSpan w:val="6"/>
          </w:tcPr>
          <w:p w14:paraId="0E877FB2" w14:textId="77777777" w:rsidR="003E592D" w:rsidRPr="001C0E1B" w:rsidRDefault="003E592D" w:rsidP="00742E89">
            <w:pPr>
              <w:pStyle w:val="TAL"/>
              <w:rPr>
                <w:rFonts w:cs="Arial"/>
                <w:szCs w:val="18"/>
              </w:rPr>
            </w:pPr>
            <w:r w:rsidRPr="001C0E1B">
              <w:rPr>
                <w:rFonts w:cs="Arial"/>
                <w:szCs w:val="18"/>
              </w:rPr>
              <w:t>0</w:t>
            </w:r>
          </w:p>
        </w:tc>
        <w:tc>
          <w:tcPr>
            <w:tcW w:w="3402" w:type="dxa"/>
          </w:tcPr>
          <w:p w14:paraId="7F3A7AD2" w14:textId="77777777" w:rsidR="003E592D" w:rsidRPr="001C0E1B" w:rsidRDefault="003E592D" w:rsidP="00742E89">
            <w:pPr>
              <w:pStyle w:val="TAL"/>
              <w:rPr>
                <w:rFonts w:cs="Arial"/>
                <w:szCs w:val="18"/>
              </w:rPr>
            </w:pPr>
          </w:p>
        </w:tc>
      </w:tr>
      <w:tr w:rsidR="003E592D" w:rsidRPr="001C0E1B" w14:paraId="5C349FDF" w14:textId="77777777" w:rsidTr="00742E89">
        <w:trPr>
          <w:cantSplit/>
          <w:trHeight w:val="208"/>
        </w:trPr>
        <w:tc>
          <w:tcPr>
            <w:tcW w:w="1696" w:type="dxa"/>
          </w:tcPr>
          <w:p w14:paraId="28EB2E5A" w14:textId="77777777" w:rsidR="003E592D" w:rsidRPr="001C0E1B" w:rsidRDefault="003E592D" w:rsidP="00742E89">
            <w:pPr>
              <w:pStyle w:val="TAL"/>
              <w:rPr>
                <w:rFonts w:cs="Arial"/>
                <w:szCs w:val="18"/>
              </w:rPr>
            </w:pPr>
            <w:r w:rsidRPr="001C0E1B">
              <w:rPr>
                <w:rFonts w:cs="Arial"/>
                <w:szCs w:val="18"/>
              </w:rPr>
              <w:t>Filter coefficient</w:t>
            </w:r>
          </w:p>
        </w:tc>
        <w:tc>
          <w:tcPr>
            <w:tcW w:w="567" w:type="dxa"/>
          </w:tcPr>
          <w:p w14:paraId="615E04AB" w14:textId="77777777" w:rsidR="003E592D" w:rsidRPr="001C0E1B" w:rsidRDefault="003E592D" w:rsidP="00742E89">
            <w:pPr>
              <w:pStyle w:val="TAL"/>
              <w:rPr>
                <w:rFonts w:cs="Arial"/>
                <w:szCs w:val="18"/>
              </w:rPr>
            </w:pPr>
          </w:p>
        </w:tc>
        <w:tc>
          <w:tcPr>
            <w:tcW w:w="1276" w:type="dxa"/>
          </w:tcPr>
          <w:p w14:paraId="6EE5EE85" w14:textId="77777777" w:rsidR="003E592D" w:rsidRPr="001C0E1B" w:rsidRDefault="003E592D" w:rsidP="00742E89">
            <w:pPr>
              <w:pStyle w:val="TAL"/>
              <w:rPr>
                <w:rFonts w:cs="Arial"/>
                <w:szCs w:val="18"/>
              </w:rPr>
            </w:pPr>
            <w:r w:rsidRPr="001C0E1B">
              <w:rPr>
                <w:rFonts w:cs="Arial"/>
                <w:szCs w:val="18"/>
              </w:rPr>
              <w:t>1, 2, 3, 4, 5, 6</w:t>
            </w:r>
          </w:p>
        </w:tc>
        <w:tc>
          <w:tcPr>
            <w:tcW w:w="3119" w:type="dxa"/>
            <w:gridSpan w:val="6"/>
          </w:tcPr>
          <w:p w14:paraId="05FC571C" w14:textId="77777777" w:rsidR="003E592D" w:rsidRPr="001C0E1B" w:rsidRDefault="003E592D" w:rsidP="00742E89">
            <w:pPr>
              <w:pStyle w:val="TAL"/>
              <w:rPr>
                <w:rFonts w:cs="Arial"/>
                <w:szCs w:val="18"/>
              </w:rPr>
            </w:pPr>
            <w:r w:rsidRPr="001C0E1B">
              <w:rPr>
                <w:rFonts w:cs="Arial"/>
                <w:szCs w:val="18"/>
              </w:rPr>
              <w:t>0</w:t>
            </w:r>
          </w:p>
        </w:tc>
        <w:tc>
          <w:tcPr>
            <w:tcW w:w="3402" w:type="dxa"/>
          </w:tcPr>
          <w:p w14:paraId="3CA68B23" w14:textId="77777777" w:rsidR="003E592D" w:rsidRPr="001C0E1B" w:rsidRDefault="003E592D" w:rsidP="00742E89">
            <w:pPr>
              <w:pStyle w:val="TAL"/>
              <w:rPr>
                <w:rFonts w:cs="Arial"/>
                <w:szCs w:val="18"/>
              </w:rPr>
            </w:pPr>
            <w:r w:rsidRPr="001C0E1B">
              <w:rPr>
                <w:rFonts w:cs="Arial"/>
                <w:szCs w:val="18"/>
              </w:rPr>
              <w:t>L3 filtering is not used</w:t>
            </w:r>
          </w:p>
        </w:tc>
      </w:tr>
      <w:tr w:rsidR="003E592D" w:rsidRPr="001C0E1B" w14:paraId="48FC9DFC" w14:textId="77777777" w:rsidTr="00742E89">
        <w:trPr>
          <w:cantSplit/>
          <w:trHeight w:val="208"/>
        </w:trPr>
        <w:tc>
          <w:tcPr>
            <w:tcW w:w="1696" w:type="dxa"/>
            <w:tcBorders>
              <w:bottom w:val="single" w:sz="4" w:space="0" w:color="auto"/>
            </w:tcBorders>
          </w:tcPr>
          <w:p w14:paraId="69E605E6" w14:textId="77777777" w:rsidR="003E592D" w:rsidRPr="001C0E1B" w:rsidRDefault="003E592D" w:rsidP="00742E89">
            <w:pPr>
              <w:pStyle w:val="TAL"/>
              <w:rPr>
                <w:rFonts w:cs="Arial"/>
                <w:szCs w:val="18"/>
              </w:rPr>
            </w:pPr>
            <w:r w:rsidRPr="001C0E1B">
              <w:rPr>
                <w:rFonts w:cs="Arial"/>
                <w:szCs w:val="18"/>
              </w:rPr>
              <w:t>DRX</w:t>
            </w:r>
          </w:p>
        </w:tc>
        <w:tc>
          <w:tcPr>
            <w:tcW w:w="567" w:type="dxa"/>
          </w:tcPr>
          <w:p w14:paraId="387D4B3B" w14:textId="77777777" w:rsidR="003E592D" w:rsidRPr="001C0E1B" w:rsidRDefault="003E592D" w:rsidP="00742E89">
            <w:pPr>
              <w:pStyle w:val="TAL"/>
              <w:rPr>
                <w:rFonts w:cs="Arial"/>
                <w:szCs w:val="18"/>
              </w:rPr>
            </w:pPr>
          </w:p>
        </w:tc>
        <w:tc>
          <w:tcPr>
            <w:tcW w:w="1276" w:type="dxa"/>
          </w:tcPr>
          <w:p w14:paraId="39BBE7E2" w14:textId="77777777" w:rsidR="003E592D" w:rsidRPr="001C0E1B" w:rsidRDefault="003E592D" w:rsidP="00742E89">
            <w:pPr>
              <w:pStyle w:val="TAL"/>
              <w:rPr>
                <w:rFonts w:cs="Arial"/>
                <w:szCs w:val="18"/>
              </w:rPr>
            </w:pPr>
            <w:r w:rsidRPr="001C0E1B">
              <w:rPr>
                <w:rFonts w:cs="Arial"/>
                <w:szCs w:val="18"/>
              </w:rPr>
              <w:t>1, 2, 3, 4, 5, 6</w:t>
            </w:r>
          </w:p>
        </w:tc>
        <w:tc>
          <w:tcPr>
            <w:tcW w:w="709" w:type="dxa"/>
          </w:tcPr>
          <w:p w14:paraId="78BB8D95" w14:textId="77777777" w:rsidR="003E592D" w:rsidRPr="001C0E1B" w:rsidRDefault="003E592D" w:rsidP="00742E89">
            <w:pPr>
              <w:pStyle w:val="TAL"/>
              <w:rPr>
                <w:rFonts w:cs="Arial"/>
                <w:szCs w:val="18"/>
              </w:rPr>
            </w:pPr>
            <w:r w:rsidRPr="001C0E1B">
              <w:rPr>
                <w:rFonts w:cs="Arial"/>
                <w:szCs w:val="18"/>
              </w:rPr>
              <w:t>DRX.9</w:t>
            </w:r>
          </w:p>
        </w:tc>
        <w:tc>
          <w:tcPr>
            <w:tcW w:w="850" w:type="dxa"/>
            <w:gridSpan w:val="2"/>
          </w:tcPr>
          <w:p w14:paraId="4E338E14" w14:textId="6F8D9DA0" w:rsidR="003E592D" w:rsidRPr="001C0E1B" w:rsidRDefault="003E592D" w:rsidP="00742E89">
            <w:pPr>
              <w:pStyle w:val="TAL"/>
              <w:rPr>
                <w:rFonts w:cs="Arial"/>
                <w:szCs w:val="18"/>
              </w:rPr>
            </w:pPr>
            <w:r w:rsidRPr="001C0E1B">
              <w:rPr>
                <w:rFonts w:cs="Arial"/>
                <w:szCs w:val="18"/>
              </w:rPr>
              <w:t>DRX.</w:t>
            </w:r>
            <w:del w:id="184" w:author="Anritsu" w:date="2021-05-07T17:31:00Z">
              <w:r w:rsidRPr="001C0E1B" w:rsidDel="0016410D">
                <w:rPr>
                  <w:rFonts w:cs="Arial"/>
                  <w:szCs w:val="18"/>
                </w:rPr>
                <w:delText>10</w:delText>
              </w:r>
            </w:del>
            <w:ins w:id="185" w:author="Anritsu" w:date="2021-05-07T17:31:00Z">
              <w:r w:rsidR="0016410D" w:rsidRPr="001C0E1B">
                <w:rPr>
                  <w:rFonts w:cs="Arial"/>
                  <w:szCs w:val="18"/>
                </w:rPr>
                <w:t>1</w:t>
              </w:r>
              <w:r w:rsidR="0016410D">
                <w:rPr>
                  <w:rFonts w:cs="Arial"/>
                  <w:szCs w:val="18"/>
                </w:rPr>
                <w:t>2</w:t>
              </w:r>
            </w:ins>
          </w:p>
        </w:tc>
        <w:tc>
          <w:tcPr>
            <w:tcW w:w="709" w:type="dxa"/>
          </w:tcPr>
          <w:p w14:paraId="2ADE8656" w14:textId="77777777" w:rsidR="003E592D" w:rsidRPr="001C0E1B" w:rsidRDefault="003E592D" w:rsidP="00742E89">
            <w:pPr>
              <w:pStyle w:val="TAL"/>
              <w:rPr>
                <w:rFonts w:cs="Arial"/>
                <w:szCs w:val="18"/>
              </w:rPr>
            </w:pPr>
            <w:r w:rsidRPr="001C0E1B">
              <w:rPr>
                <w:rFonts w:cs="Arial"/>
                <w:szCs w:val="18"/>
              </w:rPr>
              <w:t>DRX.9</w:t>
            </w:r>
          </w:p>
        </w:tc>
        <w:tc>
          <w:tcPr>
            <w:tcW w:w="851" w:type="dxa"/>
            <w:gridSpan w:val="2"/>
          </w:tcPr>
          <w:p w14:paraId="35D44864" w14:textId="09166127" w:rsidR="003E592D" w:rsidRPr="001C0E1B" w:rsidRDefault="003E592D" w:rsidP="00742E89">
            <w:pPr>
              <w:pStyle w:val="TAL"/>
              <w:rPr>
                <w:rFonts w:cs="Arial"/>
                <w:szCs w:val="18"/>
              </w:rPr>
            </w:pPr>
            <w:r w:rsidRPr="001C0E1B">
              <w:rPr>
                <w:rFonts w:cs="Arial"/>
                <w:szCs w:val="18"/>
              </w:rPr>
              <w:t>DRX.</w:t>
            </w:r>
            <w:del w:id="186" w:author="Anritsu" w:date="2021-05-07T17:31:00Z">
              <w:r w:rsidRPr="001C0E1B" w:rsidDel="0016410D">
                <w:rPr>
                  <w:rFonts w:cs="Arial"/>
                  <w:szCs w:val="18"/>
                </w:rPr>
                <w:delText>10</w:delText>
              </w:r>
            </w:del>
            <w:ins w:id="187" w:author="Anritsu" w:date="2021-05-07T17:31:00Z">
              <w:r w:rsidR="0016410D" w:rsidRPr="001C0E1B">
                <w:rPr>
                  <w:rFonts w:cs="Arial"/>
                  <w:szCs w:val="18"/>
                </w:rPr>
                <w:t>1</w:t>
              </w:r>
              <w:r w:rsidR="0016410D">
                <w:rPr>
                  <w:rFonts w:cs="Arial"/>
                  <w:szCs w:val="18"/>
                </w:rPr>
                <w:t>2</w:t>
              </w:r>
            </w:ins>
          </w:p>
        </w:tc>
        <w:tc>
          <w:tcPr>
            <w:tcW w:w="3402" w:type="dxa"/>
          </w:tcPr>
          <w:p w14:paraId="2BE9F22E" w14:textId="77777777" w:rsidR="003E592D" w:rsidRPr="001C0E1B" w:rsidRDefault="003E592D" w:rsidP="00742E89">
            <w:pPr>
              <w:pStyle w:val="TAL"/>
              <w:rPr>
                <w:rFonts w:cs="Arial"/>
                <w:szCs w:val="18"/>
              </w:rPr>
            </w:pPr>
            <w:r w:rsidRPr="001C0E1B">
              <w:rPr>
                <w:rFonts w:cs="Arial"/>
                <w:szCs w:val="18"/>
              </w:rPr>
              <w:t>As specified in clause A.3.3</w:t>
            </w:r>
          </w:p>
        </w:tc>
      </w:tr>
      <w:tr w:rsidR="003E592D" w:rsidRPr="001C0E1B" w14:paraId="55D79617" w14:textId="77777777" w:rsidTr="00742E89">
        <w:trPr>
          <w:cantSplit/>
          <w:trHeight w:val="614"/>
        </w:trPr>
        <w:tc>
          <w:tcPr>
            <w:tcW w:w="1696" w:type="dxa"/>
            <w:tcBorders>
              <w:bottom w:val="nil"/>
            </w:tcBorders>
            <w:shd w:val="clear" w:color="auto" w:fill="auto"/>
          </w:tcPr>
          <w:p w14:paraId="1E45AD22" w14:textId="77777777" w:rsidR="003E592D" w:rsidRPr="001C0E1B" w:rsidRDefault="003E592D" w:rsidP="00742E89">
            <w:pPr>
              <w:pStyle w:val="TAL"/>
              <w:rPr>
                <w:rFonts w:cs="Arial"/>
                <w:szCs w:val="18"/>
              </w:rPr>
            </w:pPr>
            <w:r w:rsidRPr="001C0E1B">
              <w:rPr>
                <w:rFonts w:cs="Arial"/>
                <w:szCs w:val="18"/>
              </w:rPr>
              <w:t>Time offset between serving and neighbour cells</w:t>
            </w:r>
          </w:p>
        </w:tc>
        <w:tc>
          <w:tcPr>
            <w:tcW w:w="567" w:type="dxa"/>
          </w:tcPr>
          <w:p w14:paraId="720FA9FF" w14:textId="77777777" w:rsidR="003E592D" w:rsidRPr="001C0E1B" w:rsidRDefault="003E592D" w:rsidP="00742E89">
            <w:pPr>
              <w:pStyle w:val="TAL"/>
              <w:rPr>
                <w:rFonts w:cs="Arial"/>
                <w:szCs w:val="18"/>
              </w:rPr>
            </w:pPr>
          </w:p>
        </w:tc>
        <w:tc>
          <w:tcPr>
            <w:tcW w:w="1276" w:type="dxa"/>
          </w:tcPr>
          <w:p w14:paraId="5DF981C3" w14:textId="77777777" w:rsidR="003E592D" w:rsidRPr="001C0E1B" w:rsidRDefault="003E592D" w:rsidP="00742E89">
            <w:pPr>
              <w:pStyle w:val="TAL"/>
              <w:rPr>
                <w:rFonts w:cs="v4.2.0"/>
                <w:szCs w:val="18"/>
              </w:rPr>
            </w:pPr>
            <w:r w:rsidRPr="001C0E1B">
              <w:rPr>
                <w:rFonts w:cs="Arial"/>
                <w:szCs w:val="18"/>
              </w:rPr>
              <w:t>1</w:t>
            </w:r>
          </w:p>
        </w:tc>
        <w:tc>
          <w:tcPr>
            <w:tcW w:w="3119" w:type="dxa"/>
            <w:gridSpan w:val="6"/>
          </w:tcPr>
          <w:p w14:paraId="47F405DC" w14:textId="77777777" w:rsidR="003E592D" w:rsidRPr="001C0E1B" w:rsidRDefault="003E592D" w:rsidP="00742E89">
            <w:pPr>
              <w:pStyle w:val="TAL"/>
              <w:rPr>
                <w:rFonts w:cs="Arial"/>
                <w:szCs w:val="18"/>
              </w:rPr>
            </w:pPr>
            <w:r w:rsidRPr="001C0E1B">
              <w:rPr>
                <w:rFonts w:cs="v4.2.0"/>
                <w:szCs w:val="18"/>
              </w:rPr>
              <w:t>3ms</w:t>
            </w:r>
          </w:p>
        </w:tc>
        <w:tc>
          <w:tcPr>
            <w:tcW w:w="3402" w:type="dxa"/>
          </w:tcPr>
          <w:p w14:paraId="77919199" w14:textId="77777777" w:rsidR="003E592D" w:rsidRPr="001C0E1B" w:rsidRDefault="003E592D" w:rsidP="00742E89">
            <w:pPr>
              <w:pStyle w:val="TAL"/>
              <w:rPr>
                <w:rFonts w:cs="v4.2.0"/>
                <w:szCs w:val="18"/>
              </w:rPr>
            </w:pPr>
            <w:r w:rsidRPr="001C0E1B">
              <w:rPr>
                <w:rFonts w:cs="v4.2.0"/>
                <w:szCs w:val="18"/>
              </w:rPr>
              <w:t>Asynchronous cells.</w:t>
            </w:r>
          </w:p>
          <w:p w14:paraId="268BA221" w14:textId="77777777" w:rsidR="003E592D" w:rsidRPr="001C0E1B" w:rsidRDefault="003E592D" w:rsidP="00742E89">
            <w:pPr>
              <w:pStyle w:val="TAL"/>
              <w:rPr>
                <w:rFonts w:cs="Arial"/>
                <w:szCs w:val="18"/>
              </w:rPr>
            </w:pPr>
            <w:r w:rsidRPr="001C0E1B">
              <w:rPr>
                <w:rFonts w:cs="v4.2.0"/>
                <w:szCs w:val="18"/>
              </w:rPr>
              <w:t>The timing of Cell 2 is 3ms later than the timing of Cell 1.</w:t>
            </w:r>
          </w:p>
        </w:tc>
      </w:tr>
      <w:tr w:rsidR="003E592D" w:rsidRPr="001C0E1B" w14:paraId="64BCD983" w14:textId="77777777" w:rsidTr="00742E89">
        <w:trPr>
          <w:cantSplit/>
          <w:trHeight w:val="133"/>
        </w:trPr>
        <w:tc>
          <w:tcPr>
            <w:tcW w:w="1696" w:type="dxa"/>
            <w:tcBorders>
              <w:top w:val="nil"/>
            </w:tcBorders>
            <w:shd w:val="clear" w:color="auto" w:fill="auto"/>
          </w:tcPr>
          <w:p w14:paraId="4AA5E2D8" w14:textId="77777777" w:rsidR="003E592D" w:rsidRPr="001C0E1B" w:rsidRDefault="003E592D" w:rsidP="00742E89">
            <w:pPr>
              <w:pStyle w:val="TAL"/>
              <w:rPr>
                <w:rFonts w:cs="Arial"/>
                <w:szCs w:val="18"/>
              </w:rPr>
            </w:pPr>
          </w:p>
        </w:tc>
        <w:tc>
          <w:tcPr>
            <w:tcW w:w="567" w:type="dxa"/>
          </w:tcPr>
          <w:p w14:paraId="58FC6749" w14:textId="77777777" w:rsidR="003E592D" w:rsidRPr="001C0E1B" w:rsidRDefault="003E592D" w:rsidP="00742E89">
            <w:pPr>
              <w:pStyle w:val="TAL"/>
              <w:rPr>
                <w:rFonts w:cs="Arial"/>
                <w:szCs w:val="18"/>
              </w:rPr>
            </w:pPr>
          </w:p>
        </w:tc>
        <w:tc>
          <w:tcPr>
            <w:tcW w:w="1276" w:type="dxa"/>
          </w:tcPr>
          <w:p w14:paraId="66134E28" w14:textId="77777777" w:rsidR="003E592D" w:rsidRPr="001C0E1B" w:rsidRDefault="003E592D" w:rsidP="00742E89">
            <w:pPr>
              <w:pStyle w:val="TAL"/>
              <w:rPr>
                <w:rFonts w:cs="Arial"/>
                <w:szCs w:val="18"/>
              </w:rPr>
            </w:pPr>
            <w:r w:rsidRPr="001C0E1B">
              <w:rPr>
                <w:rFonts w:cs="Arial"/>
                <w:szCs w:val="18"/>
              </w:rPr>
              <w:t>2</w:t>
            </w:r>
          </w:p>
        </w:tc>
        <w:tc>
          <w:tcPr>
            <w:tcW w:w="3119" w:type="dxa"/>
            <w:gridSpan w:val="6"/>
          </w:tcPr>
          <w:p w14:paraId="0DAA514A" w14:textId="77777777" w:rsidR="003E592D" w:rsidRPr="001C0E1B" w:rsidRDefault="003E592D" w:rsidP="00742E89">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59FD47EB" w14:textId="77777777" w:rsidR="003E592D" w:rsidRPr="001C0E1B" w:rsidRDefault="003E592D" w:rsidP="00742E89">
            <w:pPr>
              <w:pStyle w:val="TAL"/>
              <w:rPr>
                <w:rFonts w:cs="v4.2.0"/>
                <w:szCs w:val="18"/>
              </w:rPr>
            </w:pPr>
            <w:r w:rsidRPr="001C0E1B">
              <w:rPr>
                <w:rFonts w:cs="v4.2.0"/>
                <w:szCs w:val="18"/>
              </w:rPr>
              <w:t>Synchronous cells.</w:t>
            </w:r>
          </w:p>
        </w:tc>
      </w:tr>
      <w:tr w:rsidR="003E592D" w:rsidRPr="001C0E1B" w14:paraId="165643D5" w14:textId="77777777" w:rsidTr="00742E89">
        <w:trPr>
          <w:cantSplit/>
          <w:trHeight w:val="208"/>
        </w:trPr>
        <w:tc>
          <w:tcPr>
            <w:tcW w:w="1696" w:type="dxa"/>
          </w:tcPr>
          <w:p w14:paraId="3BF159F2" w14:textId="77777777" w:rsidR="003E592D" w:rsidRPr="001C0E1B" w:rsidRDefault="003E592D" w:rsidP="00742E89">
            <w:pPr>
              <w:pStyle w:val="TAL"/>
              <w:rPr>
                <w:rFonts w:cs="Arial"/>
                <w:szCs w:val="18"/>
              </w:rPr>
            </w:pPr>
            <w:r w:rsidRPr="001C0E1B">
              <w:rPr>
                <w:rFonts w:cs="Arial"/>
                <w:szCs w:val="18"/>
              </w:rPr>
              <w:t>T1</w:t>
            </w:r>
          </w:p>
        </w:tc>
        <w:tc>
          <w:tcPr>
            <w:tcW w:w="567" w:type="dxa"/>
          </w:tcPr>
          <w:p w14:paraId="35146D36" w14:textId="77777777" w:rsidR="003E592D" w:rsidRPr="001C0E1B" w:rsidRDefault="003E592D" w:rsidP="00742E89">
            <w:pPr>
              <w:pStyle w:val="TAL"/>
              <w:rPr>
                <w:rFonts w:cs="Arial"/>
                <w:szCs w:val="18"/>
              </w:rPr>
            </w:pPr>
            <w:r w:rsidRPr="001C0E1B">
              <w:rPr>
                <w:rFonts w:cs="Arial"/>
                <w:szCs w:val="18"/>
              </w:rPr>
              <w:t>s</w:t>
            </w:r>
          </w:p>
        </w:tc>
        <w:tc>
          <w:tcPr>
            <w:tcW w:w="1276" w:type="dxa"/>
          </w:tcPr>
          <w:p w14:paraId="6BAE715A" w14:textId="77777777" w:rsidR="003E592D" w:rsidRPr="001C0E1B" w:rsidRDefault="003E592D" w:rsidP="00742E89">
            <w:pPr>
              <w:pStyle w:val="TAL"/>
              <w:rPr>
                <w:rFonts w:cs="Arial"/>
                <w:szCs w:val="18"/>
              </w:rPr>
            </w:pPr>
            <w:r w:rsidRPr="001C0E1B">
              <w:rPr>
                <w:rFonts w:cs="Arial"/>
                <w:szCs w:val="18"/>
              </w:rPr>
              <w:t>1, 2, 3, 4, 5, 6</w:t>
            </w:r>
          </w:p>
        </w:tc>
        <w:tc>
          <w:tcPr>
            <w:tcW w:w="3119" w:type="dxa"/>
            <w:gridSpan w:val="6"/>
          </w:tcPr>
          <w:p w14:paraId="1E3F8781" w14:textId="77777777" w:rsidR="003E592D" w:rsidRPr="001C0E1B" w:rsidRDefault="003E592D" w:rsidP="00742E89">
            <w:pPr>
              <w:pStyle w:val="TAL"/>
              <w:rPr>
                <w:rFonts w:cs="Arial"/>
                <w:szCs w:val="18"/>
              </w:rPr>
            </w:pPr>
            <w:r w:rsidRPr="001C0E1B">
              <w:rPr>
                <w:rFonts w:cs="Arial"/>
                <w:szCs w:val="18"/>
              </w:rPr>
              <w:t>5</w:t>
            </w:r>
          </w:p>
        </w:tc>
        <w:tc>
          <w:tcPr>
            <w:tcW w:w="3402" w:type="dxa"/>
          </w:tcPr>
          <w:p w14:paraId="063E1272" w14:textId="77777777" w:rsidR="003E592D" w:rsidRPr="001C0E1B" w:rsidRDefault="003E592D" w:rsidP="00742E89">
            <w:pPr>
              <w:pStyle w:val="TAL"/>
              <w:rPr>
                <w:rFonts w:cs="Arial"/>
                <w:szCs w:val="18"/>
              </w:rPr>
            </w:pPr>
          </w:p>
        </w:tc>
      </w:tr>
      <w:tr w:rsidR="003E592D" w:rsidRPr="001C0E1B" w14:paraId="2EB4A273" w14:textId="77777777" w:rsidTr="00742E89">
        <w:trPr>
          <w:cantSplit/>
          <w:trHeight w:val="208"/>
        </w:trPr>
        <w:tc>
          <w:tcPr>
            <w:tcW w:w="1696" w:type="dxa"/>
          </w:tcPr>
          <w:p w14:paraId="06750080" w14:textId="77777777" w:rsidR="003E592D" w:rsidRPr="001C0E1B" w:rsidRDefault="003E592D" w:rsidP="00742E89">
            <w:pPr>
              <w:pStyle w:val="TAL"/>
              <w:rPr>
                <w:rFonts w:cs="Arial"/>
                <w:szCs w:val="18"/>
              </w:rPr>
            </w:pPr>
            <w:r w:rsidRPr="001C0E1B">
              <w:rPr>
                <w:rFonts w:cs="Arial"/>
                <w:szCs w:val="18"/>
              </w:rPr>
              <w:t>T2</w:t>
            </w:r>
          </w:p>
        </w:tc>
        <w:tc>
          <w:tcPr>
            <w:tcW w:w="567" w:type="dxa"/>
          </w:tcPr>
          <w:p w14:paraId="51A0D1DE" w14:textId="77777777" w:rsidR="003E592D" w:rsidRPr="001C0E1B" w:rsidRDefault="003E592D" w:rsidP="00742E89">
            <w:pPr>
              <w:pStyle w:val="TAL"/>
              <w:rPr>
                <w:rFonts w:cs="Arial"/>
                <w:szCs w:val="18"/>
              </w:rPr>
            </w:pPr>
            <w:r w:rsidRPr="001C0E1B">
              <w:rPr>
                <w:rFonts w:cs="Arial"/>
                <w:szCs w:val="18"/>
              </w:rPr>
              <w:t>s</w:t>
            </w:r>
          </w:p>
        </w:tc>
        <w:tc>
          <w:tcPr>
            <w:tcW w:w="1276" w:type="dxa"/>
          </w:tcPr>
          <w:p w14:paraId="21A0014D" w14:textId="77777777" w:rsidR="003E592D" w:rsidRPr="001C0E1B" w:rsidRDefault="003E592D" w:rsidP="00742E89">
            <w:pPr>
              <w:pStyle w:val="TAL"/>
              <w:rPr>
                <w:rFonts w:cs="Arial"/>
                <w:szCs w:val="18"/>
              </w:rPr>
            </w:pPr>
            <w:r w:rsidRPr="001C0E1B">
              <w:rPr>
                <w:rFonts w:cs="Arial"/>
                <w:szCs w:val="18"/>
              </w:rPr>
              <w:t>1, 2, 3, 4, 5, 6</w:t>
            </w:r>
          </w:p>
        </w:tc>
        <w:tc>
          <w:tcPr>
            <w:tcW w:w="779" w:type="dxa"/>
            <w:gridSpan w:val="2"/>
          </w:tcPr>
          <w:p w14:paraId="125E9DAC" w14:textId="77777777" w:rsidR="003E592D" w:rsidRPr="001C0E1B" w:rsidRDefault="003E592D" w:rsidP="00742E89">
            <w:pPr>
              <w:pStyle w:val="TAL"/>
              <w:rPr>
                <w:rFonts w:cs="Arial"/>
                <w:szCs w:val="18"/>
              </w:rPr>
            </w:pPr>
            <w:r w:rsidRPr="001C0E1B">
              <w:rPr>
                <w:rFonts w:cs="Arial"/>
                <w:szCs w:val="18"/>
              </w:rPr>
              <w:t>6</w:t>
            </w:r>
          </w:p>
        </w:tc>
        <w:tc>
          <w:tcPr>
            <w:tcW w:w="780" w:type="dxa"/>
          </w:tcPr>
          <w:p w14:paraId="52D399E3" w14:textId="77777777" w:rsidR="003E592D" w:rsidRPr="001C0E1B" w:rsidRDefault="003E592D" w:rsidP="00742E89">
            <w:pPr>
              <w:pStyle w:val="TAL"/>
              <w:rPr>
                <w:rFonts w:cs="Arial"/>
                <w:szCs w:val="18"/>
              </w:rPr>
            </w:pPr>
            <w:r w:rsidRPr="001C0E1B">
              <w:rPr>
                <w:rFonts w:cs="Arial"/>
                <w:szCs w:val="18"/>
              </w:rPr>
              <w:t>83</w:t>
            </w:r>
          </w:p>
        </w:tc>
        <w:tc>
          <w:tcPr>
            <w:tcW w:w="780" w:type="dxa"/>
            <w:gridSpan w:val="2"/>
          </w:tcPr>
          <w:p w14:paraId="1AC38178" w14:textId="77777777" w:rsidR="003E592D" w:rsidRPr="001C0E1B" w:rsidRDefault="003E592D" w:rsidP="00742E89">
            <w:pPr>
              <w:pStyle w:val="TAL"/>
              <w:rPr>
                <w:rFonts w:cs="Arial"/>
                <w:szCs w:val="18"/>
              </w:rPr>
            </w:pPr>
            <w:r w:rsidRPr="001C0E1B">
              <w:rPr>
                <w:rFonts w:cs="Arial"/>
                <w:szCs w:val="18"/>
              </w:rPr>
              <w:t>6</w:t>
            </w:r>
          </w:p>
        </w:tc>
        <w:tc>
          <w:tcPr>
            <w:tcW w:w="780" w:type="dxa"/>
          </w:tcPr>
          <w:p w14:paraId="594A9090" w14:textId="77777777" w:rsidR="003E592D" w:rsidRPr="001C0E1B" w:rsidRDefault="003E592D" w:rsidP="00742E89">
            <w:pPr>
              <w:pStyle w:val="TAL"/>
              <w:rPr>
                <w:rFonts w:cs="Arial"/>
                <w:szCs w:val="18"/>
              </w:rPr>
            </w:pPr>
            <w:r w:rsidRPr="001C0E1B">
              <w:rPr>
                <w:rFonts w:cs="Arial"/>
                <w:szCs w:val="18"/>
              </w:rPr>
              <w:t>83</w:t>
            </w:r>
          </w:p>
        </w:tc>
        <w:tc>
          <w:tcPr>
            <w:tcW w:w="3402" w:type="dxa"/>
          </w:tcPr>
          <w:p w14:paraId="1C98D874" w14:textId="77777777" w:rsidR="003E592D" w:rsidRPr="001C0E1B" w:rsidRDefault="003E592D" w:rsidP="00742E89">
            <w:pPr>
              <w:pStyle w:val="TAL"/>
              <w:rPr>
                <w:rFonts w:cs="Arial"/>
                <w:szCs w:val="18"/>
              </w:rPr>
            </w:pPr>
          </w:p>
        </w:tc>
      </w:tr>
      <w:tr w:rsidR="003E592D" w:rsidRPr="001C0E1B" w14:paraId="4D7E6188" w14:textId="77777777" w:rsidTr="00742E89">
        <w:trPr>
          <w:cantSplit/>
          <w:trHeight w:val="175"/>
        </w:trPr>
        <w:tc>
          <w:tcPr>
            <w:tcW w:w="10060" w:type="dxa"/>
            <w:gridSpan w:val="10"/>
          </w:tcPr>
          <w:p w14:paraId="62C8D41E" w14:textId="77777777" w:rsidR="003E592D" w:rsidRPr="001C0E1B" w:rsidRDefault="003E592D" w:rsidP="00742E89">
            <w:pPr>
              <w:pStyle w:val="TAN"/>
            </w:pPr>
            <w:r w:rsidRPr="001C0E1B">
              <w:t>Note 1:</w:t>
            </w:r>
            <w:r w:rsidRPr="001C0E1B">
              <w:rPr>
                <w:sz w:val="16"/>
                <w:szCs w:val="16"/>
              </w:rPr>
              <w:tab/>
            </w:r>
            <w:r w:rsidRPr="001C0E1B">
              <w:t>The value of b1-ThresholdNR is defined in Table A.8.4.2.</w:t>
            </w:r>
            <w:r>
              <w:t>6</w:t>
            </w:r>
            <w:r w:rsidRPr="001C0E1B">
              <w:t>.1-3</w:t>
            </w:r>
          </w:p>
        </w:tc>
      </w:tr>
    </w:tbl>
    <w:p w14:paraId="0470880F" w14:textId="77777777" w:rsidR="003E592D" w:rsidRPr="001C0E1B" w:rsidRDefault="003E592D" w:rsidP="003E592D"/>
    <w:p w14:paraId="552D3458"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lastRenderedPageBreak/>
        <w:t>&lt;&lt;End of change&gt;&gt;</w:t>
      </w:r>
    </w:p>
    <w:p w14:paraId="423E09AE" w14:textId="77777777" w:rsidR="00D67461" w:rsidRDefault="00D67461" w:rsidP="00D67461">
      <w:pPr>
        <w:rPr>
          <w:noProof/>
          <w:lang w:eastAsia="ja-JP"/>
        </w:rPr>
      </w:pPr>
      <w:r w:rsidRPr="004E3B76">
        <w:rPr>
          <w:rFonts w:ascii="Arial" w:hAnsi="Arial" w:hint="eastAsia"/>
          <w:noProof/>
          <w:color w:val="FF0000"/>
          <w:sz w:val="32"/>
          <w:lang w:eastAsia="ja-JP"/>
        </w:rPr>
        <w:t>&lt;&lt;Unchaged sections skipped&gt;&gt;</w:t>
      </w:r>
    </w:p>
    <w:p w14:paraId="61063FC3" w14:textId="77777777" w:rsidR="00D67461" w:rsidRPr="004E2A3B" w:rsidRDefault="00D67461" w:rsidP="00D67461">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E1A422D" w14:textId="77777777" w:rsidR="00FE6C1B" w:rsidRPr="001C0E1B" w:rsidRDefault="00FE6C1B" w:rsidP="00FE6C1B">
      <w:pPr>
        <w:pStyle w:val="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70697C4E" w14:textId="77777777" w:rsidR="00FE6C1B" w:rsidRPr="001C0E1B" w:rsidRDefault="00FE6C1B" w:rsidP="00FE6C1B">
      <w:pPr>
        <w:pStyle w:val="5"/>
      </w:pPr>
      <w:r w:rsidRPr="001C0E1B">
        <w:t>A.8.4.2.8.1</w:t>
      </w:r>
      <w:r w:rsidRPr="001C0E1B">
        <w:tab/>
        <w:t>Test Purpose and Environment</w:t>
      </w:r>
    </w:p>
    <w:p w14:paraId="19D2B2E0" w14:textId="77777777" w:rsidR="00FE6C1B" w:rsidRPr="001C0E1B" w:rsidRDefault="00FE6C1B" w:rsidP="00FE6C1B">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4324FCA3" w14:textId="77777777" w:rsidR="00FE6C1B" w:rsidRPr="001C0E1B" w:rsidRDefault="00FE6C1B" w:rsidP="00FE6C1B">
      <w:pPr>
        <w:rPr>
          <w:rFonts w:cs="v4.2.0"/>
        </w:rPr>
      </w:pPr>
      <w:r w:rsidRPr="001C0E1B">
        <w:rPr>
          <w:rFonts w:cs="v4.2.0"/>
        </w:rPr>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FR2 on NR RF channel 1. The test parameters are given in Tables A.8.4.2.8.1-1, A.8.4.2.8.1-2 and A.8.4.2.8.1-3.</w:t>
      </w:r>
    </w:p>
    <w:p w14:paraId="7CFCDB11" w14:textId="77777777" w:rsidR="00FE6C1B" w:rsidRPr="001C0E1B" w:rsidRDefault="00FE6C1B" w:rsidP="00FE6C1B">
      <w:pPr>
        <w:rPr>
          <w:rFonts w:cs="v4.2.0"/>
        </w:rPr>
      </w:pPr>
      <w:r w:rsidRPr="001C0E1B">
        <w:rPr>
          <w:rFonts w:cs="v4.2.0"/>
        </w:rPr>
        <w:t xml:space="preserve">The cell specific test parameters for E-UTRA cell1 as </w:t>
      </w:r>
      <w:proofErr w:type="spellStart"/>
      <w:r w:rsidRPr="001C0E1B">
        <w:rPr>
          <w:rFonts w:cs="v4.2.0"/>
        </w:rPr>
        <w:t>PCell</w:t>
      </w:r>
      <w:proofErr w:type="spellEnd"/>
      <w:r w:rsidRPr="001C0E1B">
        <w:rPr>
          <w:rFonts w:cs="v4.2.0"/>
        </w:rPr>
        <w:t xml:space="preserve"> are defined in clause A.3.7.2.2.</w:t>
      </w:r>
    </w:p>
    <w:p w14:paraId="0B6D23EC" w14:textId="77777777" w:rsidR="00FE6C1B" w:rsidRPr="001C0E1B" w:rsidRDefault="00FE6C1B" w:rsidP="00FE6C1B">
      <w:pPr>
        <w:rPr>
          <w:rFonts w:cs="v4.2.0"/>
        </w:rPr>
      </w:pPr>
      <w:r w:rsidRPr="001C0E1B">
        <w:rPr>
          <w:rFonts w:cs="v4.2.0"/>
        </w:rPr>
        <w:t>In tests 1 and 2, measurement gap pattern configuration # 0 as defined in Table A.8.4.2.8.1-2 is provided for UE that does not support per-FR gap and in tests 3 and 4, measurement gap pattern configuration #4 as defined in Table A.8.4.2.8.1-2 is provided for UE that supports per-FR gap.</w:t>
      </w:r>
    </w:p>
    <w:p w14:paraId="7507DB3D" w14:textId="77777777" w:rsidR="00FE6C1B" w:rsidRPr="001C0E1B" w:rsidRDefault="00FE6C1B" w:rsidP="00FE6C1B">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972B071" w14:textId="77777777" w:rsidR="00FE6C1B" w:rsidRPr="001C0E1B" w:rsidRDefault="00FE6C1B" w:rsidP="00FE6C1B">
      <w:pPr>
        <w:pStyle w:val="TH"/>
      </w:pPr>
      <w:r w:rsidRPr="001C0E1B">
        <w:t xml:space="preserve">Table A.8.4.2.8.1-1: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E6C1B" w:rsidRPr="001C0E1B" w14:paraId="12922C83"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4FE7AD80" w14:textId="77777777" w:rsidR="00FE6C1B" w:rsidRPr="001C0E1B" w:rsidRDefault="00FE6C1B" w:rsidP="00742E89">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05F7E829" w14:textId="77777777" w:rsidR="00FE6C1B" w:rsidRPr="001C0E1B" w:rsidRDefault="00FE6C1B" w:rsidP="00742E89">
            <w:pPr>
              <w:pStyle w:val="TAH"/>
            </w:pPr>
            <w:r w:rsidRPr="001C0E1B">
              <w:t>Description</w:t>
            </w:r>
          </w:p>
        </w:tc>
      </w:tr>
      <w:tr w:rsidR="00FE6C1B" w:rsidRPr="001C0E1B" w14:paraId="14E9D64F"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0CC2593C" w14:textId="77777777" w:rsidR="00FE6C1B" w:rsidRPr="001C0E1B" w:rsidRDefault="00FE6C1B" w:rsidP="00742E89">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16E61CC1" w14:textId="77777777" w:rsidR="00FE6C1B" w:rsidRPr="001C0E1B" w:rsidRDefault="00FE6C1B" w:rsidP="00742E89">
            <w:pPr>
              <w:pStyle w:val="TAL"/>
            </w:pPr>
            <w:r w:rsidRPr="001C0E1B">
              <w:t>LTE FDD, NR 120 kHz SSB SCS, 100 MHz bandwidth, TDD duplex mode</w:t>
            </w:r>
          </w:p>
        </w:tc>
      </w:tr>
      <w:tr w:rsidR="00FE6C1B" w:rsidRPr="001C0E1B" w14:paraId="1EE1FA8C"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69CF3F08" w14:textId="77777777" w:rsidR="00FE6C1B" w:rsidRPr="001C0E1B" w:rsidRDefault="00FE6C1B" w:rsidP="00742E89">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4EB207CC" w14:textId="77777777" w:rsidR="00FE6C1B" w:rsidRPr="001C0E1B" w:rsidRDefault="00FE6C1B" w:rsidP="00742E89">
            <w:pPr>
              <w:pStyle w:val="TAL"/>
            </w:pPr>
            <w:r w:rsidRPr="001C0E1B">
              <w:t>LTE TDD, NR 120 kHz SSB SCS, 100 MHz bandwidth, TDD duplex mode</w:t>
            </w:r>
          </w:p>
        </w:tc>
      </w:tr>
      <w:tr w:rsidR="00FE6C1B" w:rsidRPr="001C0E1B" w14:paraId="1411B36C" w14:textId="77777777" w:rsidTr="00742E8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5593BD" w14:textId="77777777" w:rsidR="00FE6C1B" w:rsidRPr="001C0E1B" w:rsidRDefault="00FE6C1B" w:rsidP="00742E89">
            <w:pPr>
              <w:pStyle w:val="TAN"/>
            </w:pPr>
            <w:r w:rsidRPr="001C0E1B">
              <w:t>Note 1:</w:t>
            </w:r>
            <w:r w:rsidRPr="001C0E1B">
              <w:tab/>
              <w:t>The UE is only required to be tested in one of the supported test configurations.</w:t>
            </w:r>
          </w:p>
        </w:tc>
      </w:tr>
    </w:tbl>
    <w:p w14:paraId="061CF015" w14:textId="77777777" w:rsidR="00FE6C1B" w:rsidRPr="001C0E1B" w:rsidRDefault="00FE6C1B" w:rsidP="00FE6C1B"/>
    <w:p w14:paraId="1F3311CC" w14:textId="77777777" w:rsidR="00FE6C1B" w:rsidRPr="001C0E1B" w:rsidRDefault="00FE6C1B" w:rsidP="00FE6C1B">
      <w:pPr>
        <w:pStyle w:val="TH"/>
      </w:pPr>
      <w:r w:rsidRPr="001C0E1B">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FE6C1B" w:rsidRPr="001C0E1B" w14:paraId="33A2EDCD" w14:textId="77777777" w:rsidTr="00742E89">
        <w:trPr>
          <w:cantSplit/>
          <w:trHeight w:val="80"/>
        </w:trPr>
        <w:tc>
          <w:tcPr>
            <w:tcW w:w="1555" w:type="dxa"/>
            <w:tcBorders>
              <w:bottom w:val="nil"/>
            </w:tcBorders>
            <w:shd w:val="clear" w:color="auto" w:fill="auto"/>
          </w:tcPr>
          <w:p w14:paraId="053E937C" w14:textId="77777777" w:rsidR="00FE6C1B" w:rsidRPr="001C0E1B" w:rsidRDefault="00FE6C1B" w:rsidP="00742E89">
            <w:pPr>
              <w:pStyle w:val="TAH"/>
              <w:rPr>
                <w:rFonts w:cs="Arial"/>
                <w:szCs w:val="18"/>
              </w:rPr>
            </w:pPr>
            <w:r w:rsidRPr="001C0E1B">
              <w:rPr>
                <w:rFonts w:cs="Arial"/>
                <w:szCs w:val="18"/>
              </w:rPr>
              <w:t>Parameter</w:t>
            </w:r>
          </w:p>
        </w:tc>
        <w:tc>
          <w:tcPr>
            <w:tcW w:w="708" w:type="dxa"/>
            <w:tcBorders>
              <w:bottom w:val="nil"/>
            </w:tcBorders>
            <w:shd w:val="clear" w:color="auto" w:fill="auto"/>
          </w:tcPr>
          <w:p w14:paraId="4CAC9D64" w14:textId="77777777" w:rsidR="00FE6C1B" w:rsidRPr="001C0E1B" w:rsidRDefault="00FE6C1B" w:rsidP="00742E89">
            <w:pPr>
              <w:pStyle w:val="TAH"/>
              <w:rPr>
                <w:rFonts w:cs="Arial"/>
                <w:szCs w:val="18"/>
              </w:rPr>
            </w:pPr>
            <w:r w:rsidRPr="001C0E1B">
              <w:rPr>
                <w:rFonts w:cs="Arial"/>
                <w:szCs w:val="18"/>
              </w:rPr>
              <w:t>Unit</w:t>
            </w:r>
          </w:p>
        </w:tc>
        <w:tc>
          <w:tcPr>
            <w:tcW w:w="1276" w:type="dxa"/>
            <w:tcBorders>
              <w:bottom w:val="nil"/>
            </w:tcBorders>
            <w:shd w:val="clear" w:color="auto" w:fill="auto"/>
          </w:tcPr>
          <w:p w14:paraId="151ED8A7" w14:textId="77777777" w:rsidR="00FE6C1B" w:rsidRPr="001C0E1B" w:rsidRDefault="00FE6C1B" w:rsidP="00742E89">
            <w:pPr>
              <w:pStyle w:val="TAH"/>
              <w:rPr>
                <w:rFonts w:cs="Arial"/>
                <w:szCs w:val="18"/>
              </w:rPr>
            </w:pPr>
            <w:r w:rsidRPr="001C0E1B">
              <w:rPr>
                <w:rFonts w:cs="Arial"/>
                <w:szCs w:val="18"/>
              </w:rPr>
              <w:t>Test configuration</w:t>
            </w:r>
          </w:p>
        </w:tc>
        <w:tc>
          <w:tcPr>
            <w:tcW w:w="3119" w:type="dxa"/>
            <w:gridSpan w:val="4"/>
          </w:tcPr>
          <w:p w14:paraId="5B6A318B" w14:textId="77777777" w:rsidR="00FE6C1B" w:rsidRPr="001C0E1B" w:rsidRDefault="00FE6C1B" w:rsidP="00742E89">
            <w:pPr>
              <w:pStyle w:val="TAH"/>
              <w:rPr>
                <w:rFonts w:cs="Arial"/>
                <w:szCs w:val="18"/>
              </w:rPr>
            </w:pPr>
            <w:r w:rsidRPr="001C0E1B">
              <w:rPr>
                <w:rFonts w:cs="Arial"/>
                <w:szCs w:val="18"/>
              </w:rPr>
              <w:t>Value</w:t>
            </w:r>
          </w:p>
        </w:tc>
        <w:tc>
          <w:tcPr>
            <w:tcW w:w="3543" w:type="dxa"/>
            <w:tcBorders>
              <w:bottom w:val="nil"/>
            </w:tcBorders>
            <w:shd w:val="clear" w:color="auto" w:fill="auto"/>
          </w:tcPr>
          <w:p w14:paraId="13FB8827" w14:textId="77777777" w:rsidR="00FE6C1B" w:rsidRPr="001C0E1B" w:rsidRDefault="00FE6C1B" w:rsidP="00742E89">
            <w:pPr>
              <w:pStyle w:val="TAH"/>
              <w:rPr>
                <w:rFonts w:cs="Arial"/>
                <w:szCs w:val="18"/>
              </w:rPr>
            </w:pPr>
            <w:r w:rsidRPr="001C0E1B">
              <w:rPr>
                <w:rFonts w:cs="Arial"/>
                <w:szCs w:val="18"/>
              </w:rPr>
              <w:t>Comment</w:t>
            </w:r>
          </w:p>
        </w:tc>
      </w:tr>
      <w:tr w:rsidR="00FE6C1B" w:rsidRPr="001C0E1B" w14:paraId="2937F729" w14:textId="77777777" w:rsidTr="00742E89">
        <w:trPr>
          <w:cantSplit/>
          <w:trHeight w:val="79"/>
        </w:trPr>
        <w:tc>
          <w:tcPr>
            <w:tcW w:w="1555" w:type="dxa"/>
            <w:tcBorders>
              <w:top w:val="nil"/>
            </w:tcBorders>
            <w:shd w:val="clear" w:color="auto" w:fill="auto"/>
          </w:tcPr>
          <w:p w14:paraId="0C899CB4" w14:textId="77777777" w:rsidR="00FE6C1B" w:rsidRPr="001C0E1B" w:rsidRDefault="00FE6C1B" w:rsidP="00742E89">
            <w:pPr>
              <w:pStyle w:val="TAH"/>
              <w:rPr>
                <w:rFonts w:cs="Arial"/>
                <w:szCs w:val="18"/>
              </w:rPr>
            </w:pPr>
          </w:p>
        </w:tc>
        <w:tc>
          <w:tcPr>
            <w:tcW w:w="708" w:type="dxa"/>
            <w:tcBorders>
              <w:top w:val="nil"/>
            </w:tcBorders>
            <w:shd w:val="clear" w:color="auto" w:fill="auto"/>
          </w:tcPr>
          <w:p w14:paraId="164D66F5" w14:textId="77777777" w:rsidR="00FE6C1B" w:rsidRPr="001C0E1B" w:rsidRDefault="00FE6C1B" w:rsidP="00742E89">
            <w:pPr>
              <w:pStyle w:val="TAH"/>
              <w:rPr>
                <w:rFonts w:cs="Arial"/>
                <w:szCs w:val="18"/>
              </w:rPr>
            </w:pPr>
          </w:p>
        </w:tc>
        <w:tc>
          <w:tcPr>
            <w:tcW w:w="1276" w:type="dxa"/>
            <w:tcBorders>
              <w:top w:val="nil"/>
            </w:tcBorders>
            <w:shd w:val="clear" w:color="auto" w:fill="auto"/>
          </w:tcPr>
          <w:p w14:paraId="32737602" w14:textId="77777777" w:rsidR="00FE6C1B" w:rsidRPr="001C0E1B" w:rsidRDefault="00FE6C1B" w:rsidP="00742E89">
            <w:pPr>
              <w:pStyle w:val="TAH"/>
              <w:rPr>
                <w:rFonts w:cs="Arial"/>
                <w:szCs w:val="18"/>
              </w:rPr>
            </w:pPr>
          </w:p>
        </w:tc>
        <w:tc>
          <w:tcPr>
            <w:tcW w:w="709" w:type="dxa"/>
          </w:tcPr>
          <w:p w14:paraId="1282FCA0" w14:textId="77777777" w:rsidR="00FE6C1B" w:rsidRPr="001C0E1B" w:rsidRDefault="00FE6C1B" w:rsidP="00742E89">
            <w:pPr>
              <w:pStyle w:val="TAH"/>
              <w:rPr>
                <w:rFonts w:cs="Arial"/>
                <w:szCs w:val="18"/>
              </w:rPr>
            </w:pPr>
            <w:r w:rsidRPr="001C0E1B">
              <w:rPr>
                <w:rFonts w:cs="Arial"/>
                <w:szCs w:val="18"/>
              </w:rPr>
              <w:t>Test 1</w:t>
            </w:r>
          </w:p>
        </w:tc>
        <w:tc>
          <w:tcPr>
            <w:tcW w:w="850" w:type="dxa"/>
          </w:tcPr>
          <w:p w14:paraId="46224E0E" w14:textId="77777777" w:rsidR="00FE6C1B" w:rsidRPr="001C0E1B" w:rsidRDefault="00FE6C1B" w:rsidP="00742E89">
            <w:pPr>
              <w:pStyle w:val="TAH"/>
              <w:rPr>
                <w:rFonts w:cs="Arial"/>
                <w:szCs w:val="18"/>
              </w:rPr>
            </w:pPr>
            <w:r w:rsidRPr="001C0E1B">
              <w:rPr>
                <w:rFonts w:cs="Arial"/>
                <w:szCs w:val="18"/>
              </w:rPr>
              <w:t>Test 2</w:t>
            </w:r>
          </w:p>
        </w:tc>
        <w:tc>
          <w:tcPr>
            <w:tcW w:w="709" w:type="dxa"/>
          </w:tcPr>
          <w:p w14:paraId="2D195750" w14:textId="77777777" w:rsidR="00FE6C1B" w:rsidRPr="001C0E1B" w:rsidRDefault="00FE6C1B" w:rsidP="00742E89">
            <w:pPr>
              <w:pStyle w:val="TAH"/>
              <w:rPr>
                <w:rFonts w:cs="Arial"/>
                <w:szCs w:val="18"/>
              </w:rPr>
            </w:pPr>
            <w:r w:rsidRPr="001C0E1B">
              <w:rPr>
                <w:rFonts w:cs="Arial"/>
                <w:szCs w:val="18"/>
              </w:rPr>
              <w:t>Test 3</w:t>
            </w:r>
          </w:p>
        </w:tc>
        <w:tc>
          <w:tcPr>
            <w:tcW w:w="851" w:type="dxa"/>
          </w:tcPr>
          <w:p w14:paraId="403764F0" w14:textId="77777777" w:rsidR="00FE6C1B" w:rsidRPr="001C0E1B" w:rsidRDefault="00FE6C1B" w:rsidP="00742E89">
            <w:pPr>
              <w:pStyle w:val="TAH"/>
              <w:rPr>
                <w:rFonts w:cs="Arial"/>
                <w:szCs w:val="18"/>
              </w:rPr>
            </w:pPr>
            <w:r w:rsidRPr="001C0E1B">
              <w:rPr>
                <w:rFonts w:cs="Arial"/>
                <w:szCs w:val="18"/>
              </w:rPr>
              <w:t>Test 4</w:t>
            </w:r>
          </w:p>
        </w:tc>
        <w:tc>
          <w:tcPr>
            <w:tcW w:w="3543" w:type="dxa"/>
            <w:tcBorders>
              <w:top w:val="nil"/>
            </w:tcBorders>
            <w:shd w:val="clear" w:color="auto" w:fill="auto"/>
          </w:tcPr>
          <w:p w14:paraId="282832F7" w14:textId="77777777" w:rsidR="00FE6C1B" w:rsidRPr="001C0E1B" w:rsidRDefault="00FE6C1B" w:rsidP="00742E89">
            <w:pPr>
              <w:pStyle w:val="TAH"/>
              <w:rPr>
                <w:rFonts w:cs="Arial"/>
                <w:szCs w:val="18"/>
              </w:rPr>
            </w:pPr>
          </w:p>
        </w:tc>
      </w:tr>
      <w:tr w:rsidR="00FE6C1B" w:rsidRPr="001C0E1B" w14:paraId="348C03AE" w14:textId="77777777" w:rsidTr="00742E89">
        <w:trPr>
          <w:cantSplit/>
          <w:trHeight w:val="175"/>
        </w:trPr>
        <w:tc>
          <w:tcPr>
            <w:tcW w:w="1555" w:type="dxa"/>
          </w:tcPr>
          <w:p w14:paraId="6311BA08" w14:textId="77777777" w:rsidR="00FE6C1B" w:rsidRPr="008248E2" w:rsidRDefault="00FE6C1B" w:rsidP="00742E89">
            <w:pPr>
              <w:pStyle w:val="TAH"/>
              <w:jc w:val="left"/>
              <w:rPr>
                <w:rFonts w:cs="v4.2.0"/>
                <w:b w:val="0"/>
                <w:szCs w:val="18"/>
                <w:lang w:val="sv-FI"/>
              </w:rPr>
            </w:pPr>
            <w:r w:rsidRPr="008248E2">
              <w:rPr>
                <w:rFonts w:cs="v4.2.0"/>
                <w:b w:val="0"/>
                <w:szCs w:val="18"/>
                <w:lang w:val="sv-FI"/>
              </w:rPr>
              <w:t>E-UTRA RF Channel Number</w:t>
            </w:r>
          </w:p>
        </w:tc>
        <w:tc>
          <w:tcPr>
            <w:tcW w:w="708" w:type="dxa"/>
          </w:tcPr>
          <w:p w14:paraId="3A1AB274" w14:textId="77777777" w:rsidR="00FE6C1B" w:rsidRPr="008248E2" w:rsidRDefault="00FE6C1B" w:rsidP="00742E89">
            <w:pPr>
              <w:pStyle w:val="TAH"/>
              <w:rPr>
                <w:rFonts w:cs="Arial"/>
                <w:szCs w:val="18"/>
                <w:lang w:val="sv-FI"/>
              </w:rPr>
            </w:pPr>
          </w:p>
        </w:tc>
        <w:tc>
          <w:tcPr>
            <w:tcW w:w="1276" w:type="dxa"/>
          </w:tcPr>
          <w:p w14:paraId="2D3CD50C" w14:textId="77777777" w:rsidR="00FE6C1B" w:rsidRPr="001C0E1B" w:rsidRDefault="00FE6C1B" w:rsidP="00742E89">
            <w:pPr>
              <w:pStyle w:val="TAL"/>
              <w:rPr>
                <w:rFonts w:cs="Arial"/>
                <w:szCs w:val="18"/>
              </w:rPr>
            </w:pPr>
            <w:r w:rsidRPr="001C0E1B">
              <w:rPr>
                <w:rFonts w:cs="Arial"/>
                <w:szCs w:val="18"/>
              </w:rPr>
              <w:t>1, 2</w:t>
            </w:r>
          </w:p>
        </w:tc>
        <w:tc>
          <w:tcPr>
            <w:tcW w:w="3119" w:type="dxa"/>
            <w:gridSpan w:val="4"/>
          </w:tcPr>
          <w:p w14:paraId="11C5FD16" w14:textId="77777777" w:rsidR="00FE6C1B" w:rsidRPr="001C0E1B" w:rsidRDefault="00FE6C1B" w:rsidP="00742E89">
            <w:pPr>
              <w:pStyle w:val="TAH"/>
              <w:rPr>
                <w:rFonts w:cs="v4.2.0"/>
                <w:b w:val="0"/>
                <w:bCs/>
                <w:szCs w:val="18"/>
              </w:rPr>
            </w:pPr>
            <w:r w:rsidRPr="001C0E1B">
              <w:rPr>
                <w:rFonts w:cs="v4.2.0"/>
                <w:b w:val="0"/>
                <w:bCs/>
                <w:szCs w:val="18"/>
              </w:rPr>
              <w:t>1</w:t>
            </w:r>
          </w:p>
        </w:tc>
        <w:tc>
          <w:tcPr>
            <w:tcW w:w="3543" w:type="dxa"/>
          </w:tcPr>
          <w:p w14:paraId="738AF2A8" w14:textId="77777777" w:rsidR="00FE6C1B" w:rsidRPr="001C0E1B" w:rsidRDefault="00FE6C1B" w:rsidP="00742E89">
            <w:pPr>
              <w:pStyle w:val="TAH"/>
              <w:jc w:val="left"/>
              <w:rPr>
                <w:rFonts w:cs="v4.2.0"/>
                <w:b w:val="0"/>
                <w:bCs/>
                <w:szCs w:val="18"/>
              </w:rPr>
            </w:pPr>
            <w:r w:rsidRPr="001C0E1B">
              <w:rPr>
                <w:rFonts w:cs="v4.2.0"/>
                <w:b w:val="0"/>
                <w:bCs/>
                <w:szCs w:val="18"/>
              </w:rPr>
              <w:t>One E-UTRA carrier frequency is used.</w:t>
            </w:r>
          </w:p>
        </w:tc>
      </w:tr>
      <w:tr w:rsidR="00FE6C1B" w:rsidRPr="001C0E1B" w14:paraId="1DCB4B03" w14:textId="77777777" w:rsidTr="00742E89">
        <w:trPr>
          <w:cantSplit/>
          <w:trHeight w:val="175"/>
        </w:trPr>
        <w:tc>
          <w:tcPr>
            <w:tcW w:w="1555" w:type="dxa"/>
          </w:tcPr>
          <w:p w14:paraId="7A75EC5F" w14:textId="77777777" w:rsidR="00FE6C1B" w:rsidRPr="001C0E1B" w:rsidRDefault="00FE6C1B" w:rsidP="00742E89">
            <w:pPr>
              <w:pStyle w:val="TAH"/>
              <w:jc w:val="left"/>
              <w:rPr>
                <w:rFonts w:cs="v4.2.0"/>
                <w:b w:val="0"/>
                <w:szCs w:val="18"/>
              </w:rPr>
            </w:pPr>
            <w:r w:rsidRPr="001C0E1B">
              <w:rPr>
                <w:rFonts w:cs="v4.2.0"/>
                <w:b w:val="0"/>
                <w:szCs w:val="18"/>
              </w:rPr>
              <w:t>NR RF Channel Number</w:t>
            </w:r>
          </w:p>
        </w:tc>
        <w:tc>
          <w:tcPr>
            <w:tcW w:w="708" w:type="dxa"/>
          </w:tcPr>
          <w:p w14:paraId="18F9E144" w14:textId="77777777" w:rsidR="00FE6C1B" w:rsidRPr="001C0E1B" w:rsidRDefault="00FE6C1B" w:rsidP="00742E89">
            <w:pPr>
              <w:pStyle w:val="TAH"/>
              <w:rPr>
                <w:rFonts w:cs="Arial"/>
                <w:szCs w:val="18"/>
              </w:rPr>
            </w:pPr>
          </w:p>
        </w:tc>
        <w:tc>
          <w:tcPr>
            <w:tcW w:w="1276" w:type="dxa"/>
          </w:tcPr>
          <w:p w14:paraId="45439EC8" w14:textId="77777777" w:rsidR="00FE6C1B" w:rsidRPr="001C0E1B" w:rsidRDefault="00FE6C1B" w:rsidP="00742E89">
            <w:pPr>
              <w:pStyle w:val="TAL"/>
              <w:rPr>
                <w:rFonts w:cs="Arial"/>
                <w:szCs w:val="18"/>
              </w:rPr>
            </w:pPr>
            <w:r w:rsidRPr="001C0E1B">
              <w:rPr>
                <w:rFonts w:cs="Arial"/>
                <w:szCs w:val="18"/>
              </w:rPr>
              <w:t>1, 2</w:t>
            </w:r>
          </w:p>
        </w:tc>
        <w:tc>
          <w:tcPr>
            <w:tcW w:w="3119" w:type="dxa"/>
            <w:gridSpan w:val="4"/>
          </w:tcPr>
          <w:p w14:paraId="4E2F3785" w14:textId="77777777" w:rsidR="00FE6C1B" w:rsidRPr="001C0E1B" w:rsidRDefault="00FE6C1B" w:rsidP="00742E89">
            <w:pPr>
              <w:pStyle w:val="TAH"/>
              <w:rPr>
                <w:rFonts w:cs="v4.2.0"/>
                <w:b w:val="0"/>
                <w:bCs/>
                <w:szCs w:val="18"/>
              </w:rPr>
            </w:pPr>
            <w:r w:rsidRPr="001C0E1B">
              <w:rPr>
                <w:rFonts w:cs="v4.2.0"/>
                <w:b w:val="0"/>
                <w:bCs/>
                <w:szCs w:val="18"/>
              </w:rPr>
              <w:t>1</w:t>
            </w:r>
          </w:p>
        </w:tc>
        <w:tc>
          <w:tcPr>
            <w:tcW w:w="3543" w:type="dxa"/>
          </w:tcPr>
          <w:p w14:paraId="0471D37E" w14:textId="77777777" w:rsidR="00FE6C1B" w:rsidRPr="001C0E1B" w:rsidRDefault="00FE6C1B" w:rsidP="00742E89">
            <w:pPr>
              <w:pStyle w:val="TAH"/>
              <w:jc w:val="left"/>
              <w:rPr>
                <w:rFonts w:cs="v4.2.0"/>
                <w:b w:val="0"/>
                <w:bCs/>
                <w:szCs w:val="18"/>
              </w:rPr>
            </w:pPr>
            <w:r w:rsidRPr="001C0E1B">
              <w:rPr>
                <w:rFonts w:cs="v4.2.0"/>
                <w:b w:val="0"/>
                <w:bCs/>
                <w:szCs w:val="18"/>
              </w:rPr>
              <w:t>One FR2 NR carrier frequency is used.</w:t>
            </w:r>
          </w:p>
        </w:tc>
      </w:tr>
      <w:tr w:rsidR="00FE6C1B" w:rsidRPr="001C0E1B" w14:paraId="39D7C900" w14:textId="77777777" w:rsidTr="00742E89">
        <w:trPr>
          <w:cantSplit/>
          <w:trHeight w:val="319"/>
        </w:trPr>
        <w:tc>
          <w:tcPr>
            <w:tcW w:w="1555" w:type="dxa"/>
          </w:tcPr>
          <w:p w14:paraId="1B097B72" w14:textId="77777777" w:rsidR="00FE6C1B" w:rsidRPr="001C0E1B" w:rsidRDefault="00FE6C1B" w:rsidP="00742E89">
            <w:pPr>
              <w:pStyle w:val="TAL"/>
              <w:rPr>
                <w:rFonts w:cs="Arial"/>
                <w:szCs w:val="18"/>
              </w:rPr>
            </w:pPr>
            <w:r w:rsidRPr="001C0E1B">
              <w:rPr>
                <w:rFonts w:cs="Arial"/>
                <w:szCs w:val="18"/>
              </w:rPr>
              <w:t>Active cell</w:t>
            </w:r>
          </w:p>
        </w:tc>
        <w:tc>
          <w:tcPr>
            <w:tcW w:w="708" w:type="dxa"/>
          </w:tcPr>
          <w:p w14:paraId="55D19795" w14:textId="77777777" w:rsidR="00FE6C1B" w:rsidRPr="001C0E1B" w:rsidRDefault="00FE6C1B" w:rsidP="00742E89">
            <w:pPr>
              <w:pStyle w:val="TAL"/>
              <w:rPr>
                <w:rFonts w:cs="Arial"/>
                <w:szCs w:val="18"/>
              </w:rPr>
            </w:pPr>
          </w:p>
        </w:tc>
        <w:tc>
          <w:tcPr>
            <w:tcW w:w="1276" w:type="dxa"/>
          </w:tcPr>
          <w:p w14:paraId="64B120CB" w14:textId="77777777" w:rsidR="00FE6C1B" w:rsidRPr="001C0E1B" w:rsidRDefault="00FE6C1B" w:rsidP="00742E89">
            <w:pPr>
              <w:pStyle w:val="TAL"/>
              <w:rPr>
                <w:rFonts w:cs="Arial"/>
                <w:szCs w:val="18"/>
              </w:rPr>
            </w:pPr>
            <w:r w:rsidRPr="001C0E1B">
              <w:rPr>
                <w:rFonts w:cs="Arial"/>
                <w:szCs w:val="18"/>
              </w:rPr>
              <w:t>1, 2</w:t>
            </w:r>
          </w:p>
        </w:tc>
        <w:tc>
          <w:tcPr>
            <w:tcW w:w="3119" w:type="dxa"/>
            <w:gridSpan w:val="4"/>
          </w:tcPr>
          <w:p w14:paraId="7A43FAA3" w14:textId="77777777" w:rsidR="00FE6C1B" w:rsidRPr="001C0E1B" w:rsidRDefault="00FE6C1B" w:rsidP="00742E89">
            <w:pPr>
              <w:pStyle w:val="TAL"/>
              <w:rPr>
                <w:rFonts w:cs="Arial"/>
                <w:szCs w:val="18"/>
              </w:rPr>
            </w:pPr>
            <w:r w:rsidRPr="001C0E1B">
              <w:rPr>
                <w:rFonts w:cs="Arial"/>
                <w:szCs w:val="18"/>
              </w:rPr>
              <w:t>E-UTRA cell 1 (</w:t>
            </w:r>
            <w:proofErr w:type="spellStart"/>
            <w:r w:rsidRPr="001C0E1B">
              <w:rPr>
                <w:rFonts w:cs="Arial"/>
                <w:szCs w:val="18"/>
              </w:rPr>
              <w:t>PCell</w:t>
            </w:r>
            <w:proofErr w:type="spellEnd"/>
            <w:r w:rsidRPr="001C0E1B">
              <w:rPr>
                <w:rFonts w:cs="Arial"/>
                <w:szCs w:val="18"/>
              </w:rPr>
              <w:t>)</w:t>
            </w:r>
          </w:p>
        </w:tc>
        <w:tc>
          <w:tcPr>
            <w:tcW w:w="3543" w:type="dxa"/>
          </w:tcPr>
          <w:p w14:paraId="1CF338D3" w14:textId="77777777" w:rsidR="00FE6C1B" w:rsidRPr="001C0E1B" w:rsidRDefault="00FE6C1B" w:rsidP="00742E89">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FE6C1B" w:rsidRPr="001C0E1B" w14:paraId="50A7B51B" w14:textId="77777777" w:rsidTr="00742E89">
        <w:trPr>
          <w:cantSplit/>
          <w:trHeight w:val="243"/>
        </w:trPr>
        <w:tc>
          <w:tcPr>
            <w:tcW w:w="1555" w:type="dxa"/>
          </w:tcPr>
          <w:p w14:paraId="2646D061" w14:textId="77777777" w:rsidR="00FE6C1B" w:rsidRPr="001C0E1B" w:rsidRDefault="00FE6C1B" w:rsidP="00742E89">
            <w:pPr>
              <w:pStyle w:val="TAL"/>
              <w:rPr>
                <w:rFonts w:cs="Arial"/>
                <w:szCs w:val="18"/>
              </w:rPr>
            </w:pPr>
            <w:r w:rsidRPr="001C0E1B">
              <w:rPr>
                <w:rFonts w:cs="Arial"/>
                <w:szCs w:val="18"/>
              </w:rPr>
              <w:t>Neighbour cell</w:t>
            </w:r>
          </w:p>
        </w:tc>
        <w:tc>
          <w:tcPr>
            <w:tcW w:w="708" w:type="dxa"/>
          </w:tcPr>
          <w:p w14:paraId="05B4E8BE" w14:textId="77777777" w:rsidR="00FE6C1B" w:rsidRPr="001C0E1B" w:rsidRDefault="00FE6C1B" w:rsidP="00742E89">
            <w:pPr>
              <w:pStyle w:val="TAL"/>
              <w:rPr>
                <w:rFonts w:cs="Arial"/>
                <w:szCs w:val="18"/>
              </w:rPr>
            </w:pPr>
          </w:p>
        </w:tc>
        <w:tc>
          <w:tcPr>
            <w:tcW w:w="1276" w:type="dxa"/>
          </w:tcPr>
          <w:p w14:paraId="085169CA" w14:textId="77777777" w:rsidR="00FE6C1B" w:rsidRPr="001C0E1B" w:rsidRDefault="00FE6C1B" w:rsidP="00742E89">
            <w:pPr>
              <w:pStyle w:val="TAL"/>
              <w:rPr>
                <w:rFonts w:cs="Arial"/>
                <w:szCs w:val="18"/>
              </w:rPr>
            </w:pPr>
            <w:r w:rsidRPr="001C0E1B">
              <w:rPr>
                <w:rFonts w:cs="Arial"/>
                <w:szCs w:val="18"/>
              </w:rPr>
              <w:t>1, 2</w:t>
            </w:r>
          </w:p>
        </w:tc>
        <w:tc>
          <w:tcPr>
            <w:tcW w:w="3119" w:type="dxa"/>
            <w:gridSpan w:val="4"/>
          </w:tcPr>
          <w:p w14:paraId="365416AB" w14:textId="77777777" w:rsidR="00FE6C1B" w:rsidRPr="001C0E1B" w:rsidRDefault="00FE6C1B" w:rsidP="00742E89">
            <w:pPr>
              <w:pStyle w:val="TAL"/>
              <w:rPr>
                <w:rFonts w:cs="Arial"/>
                <w:szCs w:val="18"/>
              </w:rPr>
            </w:pPr>
            <w:r w:rsidRPr="001C0E1B">
              <w:rPr>
                <w:rFonts w:cs="Arial"/>
                <w:szCs w:val="18"/>
              </w:rPr>
              <w:t>NR cell 2</w:t>
            </w:r>
          </w:p>
        </w:tc>
        <w:tc>
          <w:tcPr>
            <w:tcW w:w="3543" w:type="dxa"/>
          </w:tcPr>
          <w:p w14:paraId="52F65F02" w14:textId="77777777" w:rsidR="00FE6C1B" w:rsidRPr="001C0E1B" w:rsidRDefault="00FE6C1B" w:rsidP="00742E89">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FE6C1B" w:rsidRPr="001C0E1B" w14:paraId="4C3C2538" w14:textId="77777777" w:rsidTr="00742E89">
        <w:trPr>
          <w:cantSplit/>
          <w:trHeight w:val="185"/>
        </w:trPr>
        <w:tc>
          <w:tcPr>
            <w:tcW w:w="1555" w:type="dxa"/>
          </w:tcPr>
          <w:p w14:paraId="4CDB9D6E" w14:textId="77777777" w:rsidR="00FE6C1B" w:rsidRPr="001C0E1B" w:rsidRDefault="00FE6C1B" w:rsidP="00742E89">
            <w:pPr>
              <w:pStyle w:val="TAL"/>
              <w:rPr>
                <w:rFonts w:cs="Arial"/>
                <w:szCs w:val="18"/>
              </w:rPr>
            </w:pPr>
            <w:r w:rsidRPr="001C0E1B">
              <w:rPr>
                <w:rFonts w:cs="Arial"/>
                <w:szCs w:val="18"/>
                <w:lang w:eastAsia="zh-CN"/>
              </w:rPr>
              <w:t>Gap Pattern Id</w:t>
            </w:r>
          </w:p>
        </w:tc>
        <w:tc>
          <w:tcPr>
            <w:tcW w:w="708" w:type="dxa"/>
          </w:tcPr>
          <w:p w14:paraId="20336FE3" w14:textId="77777777" w:rsidR="00FE6C1B" w:rsidRPr="001C0E1B" w:rsidRDefault="00FE6C1B" w:rsidP="00742E89">
            <w:pPr>
              <w:pStyle w:val="TAL"/>
              <w:rPr>
                <w:rFonts w:cs="Arial"/>
                <w:szCs w:val="18"/>
              </w:rPr>
            </w:pPr>
          </w:p>
        </w:tc>
        <w:tc>
          <w:tcPr>
            <w:tcW w:w="1276" w:type="dxa"/>
          </w:tcPr>
          <w:p w14:paraId="705812A8" w14:textId="77777777" w:rsidR="00FE6C1B" w:rsidRPr="001C0E1B" w:rsidRDefault="00FE6C1B" w:rsidP="00742E89">
            <w:pPr>
              <w:pStyle w:val="TAL"/>
              <w:rPr>
                <w:rFonts w:cs="Arial"/>
                <w:szCs w:val="18"/>
                <w:lang w:eastAsia="zh-CN"/>
              </w:rPr>
            </w:pPr>
            <w:r w:rsidRPr="001C0E1B">
              <w:rPr>
                <w:rFonts w:cs="Arial"/>
                <w:szCs w:val="18"/>
              </w:rPr>
              <w:t>1, 2</w:t>
            </w:r>
          </w:p>
        </w:tc>
        <w:tc>
          <w:tcPr>
            <w:tcW w:w="1559" w:type="dxa"/>
            <w:gridSpan w:val="2"/>
          </w:tcPr>
          <w:p w14:paraId="7DD0A3E6" w14:textId="77777777" w:rsidR="00FE6C1B" w:rsidRPr="001C0E1B" w:rsidRDefault="00FE6C1B" w:rsidP="00742E89">
            <w:pPr>
              <w:pStyle w:val="TAL"/>
              <w:rPr>
                <w:rFonts w:cs="Arial"/>
                <w:szCs w:val="18"/>
                <w:lang w:eastAsia="zh-CN"/>
              </w:rPr>
            </w:pPr>
            <w:r w:rsidRPr="001C0E1B">
              <w:rPr>
                <w:rFonts w:cs="Arial"/>
                <w:szCs w:val="18"/>
                <w:lang w:eastAsia="zh-CN"/>
              </w:rPr>
              <w:t>0</w:t>
            </w:r>
          </w:p>
        </w:tc>
        <w:tc>
          <w:tcPr>
            <w:tcW w:w="1560" w:type="dxa"/>
            <w:gridSpan w:val="2"/>
          </w:tcPr>
          <w:p w14:paraId="482CABE9" w14:textId="77777777" w:rsidR="00FE6C1B" w:rsidRPr="001C0E1B" w:rsidRDefault="00FE6C1B" w:rsidP="00742E89">
            <w:pPr>
              <w:pStyle w:val="TAL"/>
              <w:rPr>
                <w:rFonts w:cs="Arial"/>
                <w:szCs w:val="18"/>
              </w:rPr>
            </w:pPr>
            <w:r w:rsidRPr="001C0E1B">
              <w:rPr>
                <w:rFonts w:cs="Arial"/>
                <w:szCs w:val="18"/>
                <w:lang w:eastAsia="zh-CN"/>
              </w:rPr>
              <w:t>4</w:t>
            </w:r>
          </w:p>
        </w:tc>
        <w:tc>
          <w:tcPr>
            <w:tcW w:w="3543" w:type="dxa"/>
          </w:tcPr>
          <w:p w14:paraId="74CBDF23" w14:textId="77777777" w:rsidR="00FE6C1B" w:rsidRPr="001C0E1B" w:rsidRDefault="00FE6C1B" w:rsidP="00742E89">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FE6C1B" w:rsidRPr="001C0E1B" w14:paraId="0291B557" w14:textId="77777777" w:rsidTr="00742E89">
        <w:trPr>
          <w:cantSplit/>
          <w:trHeight w:val="209"/>
        </w:trPr>
        <w:tc>
          <w:tcPr>
            <w:tcW w:w="1555" w:type="dxa"/>
          </w:tcPr>
          <w:p w14:paraId="3A6CB793" w14:textId="77777777" w:rsidR="00FE6C1B" w:rsidRPr="001C0E1B" w:rsidRDefault="00FE6C1B" w:rsidP="00742E89">
            <w:pPr>
              <w:pStyle w:val="TAL"/>
              <w:rPr>
                <w:rFonts w:cs="Arial"/>
                <w:szCs w:val="18"/>
                <w:lang w:eastAsia="zh-CN"/>
              </w:rPr>
            </w:pPr>
            <w:r w:rsidRPr="001C0E1B">
              <w:rPr>
                <w:rFonts w:cs="v4.2.0"/>
                <w:szCs w:val="18"/>
                <w:lang w:eastAsia="zh-CN"/>
              </w:rPr>
              <w:t>Measurement gap offset</w:t>
            </w:r>
          </w:p>
        </w:tc>
        <w:tc>
          <w:tcPr>
            <w:tcW w:w="708" w:type="dxa"/>
          </w:tcPr>
          <w:p w14:paraId="77CB6142" w14:textId="77777777" w:rsidR="00FE6C1B" w:rsidRPr="001C0E1B" w:rsidRDefault="00FE6C1B" w:rsidP="00742E89">
            <w:pPr>
              <w:pStyle w:val="TAL"/>
              <w:rPr>
                <w:rFonts w:cs="Arial"/>
                <w:szCs w:val="18"/>
              </w:rPr>
            </w:pPr>
          </w:p>
        </w:tc>
        <w:tc>
          <w:tcPr>
            <w:tcW w:w="1276" w:type="dxa"/>
          </w:tcPr>
          <w:p w14:paraId="505F1F88" w14:textId="77777777" w:rsidR="00FE6C1B" w:rsidRPr="001C0E1B" w:rsidRDefault="00FE6C1B" w:rsidP="00742E89">
            <w:pPr>
              <w:pStyle w:val="TAL"/>
              <w:rPr>
                <w:rFonts w:cs="Arial"/>
                <w:szCs w:val="18"/>
                <w:lang w:eastAsia="zh-CN"/>
              </w:rPr>
            </w:pPr>
            <w:r w:rsidRPr="001C0E1B">
              <w:rPr>
                <w:rFonts w:cs="Arial"/>
                <w:szCs w:val="18"/>
              </w:rPr>
              <w:t>1, 2</w:t>
            </w:r>
          </w:p>
        </w:tc>
        <w:tc>
          <w:tcPr>
            <w:tcW w:w="1559" w:type="dxa"/>
            <w:gridSpan w:val="2"/>
          </w:tcPr>
          <w:p w14:paraId="6C49764D" w14:textId="77777777" w:rsidR="00FE6C1B" w:rsidRPr="001C0E1B" w:rsidRDefault="00FE6C1B" w:rsidP="00742E89">
            <w:pPr>
              <w:pStyle w:val="TAL"/>
              <w:rPr>
                <w:rFonts w:cs="Arial"/>
                <w:szCs w:val="18"/>
                <w:lang w:eastAsia="zh-CN"/>
              </w:rPr>
            </w:pPr>
            <w:r w:rsidRPr="001C0E1B">
              <w:rPr>
                <w:rFonts w:cs="Arial"/>
                <w:szCs w:val="18"/>
                <w:lang w:eastAsia="zh-CN"/>
              </w:rPr>
              <w:t>39</w:t>
            </w:r>
          </w:p>
        </w:tc>
        <w:tc>
          <w:tcPr>
            <w:tcW w:w="1560" w:type="dxa"/>
            <w:gridSpan w:val="2"/>
          </w:tcPr>
          <w:p w14:paraId="594C5644" w14:textId="77777777" w:rsidR="00FE6C1B" w:rsidRPr="001C0E1B" w:rsidRDefault="00FE6C1B" w:rsidP="00742E89">
            <w:pPr>
              <w:pStyle w:val="TAL"/>
              <w:rPr>
                <w:rFonts w:cs="Arial"/>
                <w:szCs w:val="18"/>
                <w:lang w:eastAsia="zh-CN"/>
              </w:rPr>
            </w:pPr>
            <w:r w:rsidRPr="001C0E1B">
              <w:rPr>
                <w:rFonts w:cs="Arial"/>
                <w:szCs w:val="18"/>
                <w:lang w:eastAsia="zh-CN"/>
              </w:rPr>
              <w:t>19</w:t>
            </w:r>
          </w:p>
        </w:tc>
        <w:tc>
          <w:tcPr>
            <w:tcW w:w="3543" w:type="dxa"/>
          </w:tcPr>
          <w:p w14:paraId="609656ED" w14:textId="77777777" w:rsidR="00FE6C1B" w:rsidRPr="001C0E1B" w:rsidRDefault="00FE6C1B" w:rsidP="00742E89">
            <w:pPr>
              <w:pStyle w:val="TAL"/>
              <w:rPr>
                <w:rFonts w:cs="Arial"/>
                <w:szCs w:val="18"/>
              </w:rPr>
            </w:pPr>
            <w:r w:rsidRPr="001C0E1B">
              <w:rPr>
                <w:rFonts w:cs="Arial"/>
                <w:szCs w:val="18"/>
              </w:rPr>
              <w:t>As specified in TS 36.331 [16].</w:t>
            </w:r>
          </w:p>
        </w:tc>
      </w:tr>
      <w:tr w:rsidR="00FE6C1B" w:rsidRPr="001C0E1B" w14:paraId="6F6CE54A" w14:textId="77777777" w:rsidTr="00742E89">
        <w:trPr>
          <w:cantSplit/>
          <w:trHeight w:val="198"/>
        </w:trPr>
        <w:tc>
          <w:tcPr>
            <w:tcW w:w="1555" w:type="dxa"/>
          </w:tcPr>
          <w:p w14:paraId="2AE68C05" w14:textId="77777777" w:rsidR="00FE6C1B" w:rsidRPr="001C0E1B" w:rsidRDefault="00FE6C1B" w:rsidP="00742E89">
            <w:pPr>
              <w:pStyle w:val="TAL"/>
              <w:rPr>
                <w:rFonts w:cs="Arial"/>
                <w:szCs w:val="18"/>
              </w:rPr>
            </w:pPr>
            <w:r w:rsidRPr="001C0E1B">
              <w:rPr>
                <w:szCs w:val="18"/>
              </w:rPr>
              <w:t>b1-ThresholdNR</w:t>
            </w:r>
          </w:p>
        </w:tc>
        <w:tc>
          <w:tcPr>
            <w:tcW w:w="708" w:type="dxa"/>
          </w:tcPr>
          <w:p w14:paraId="6996653F" w14:textId="77777777" w:rsidR="00FE6C1B" w:rsidRPr="001C0E1B" w:rsidRDefault="00FE6C1B" w:rsidP="00742E89">
            <w:pPr>
              <w:pStyle w:val="TAL"/>
              <w:rPr>
                <w:rFonts w:cs="Arial"/>
                <w:szCs w:val="18"/>
              </w:rPr>
            </w:pPr>
            <w:r w:rsidRPr="001C0E1B">
              <w:rPr>
                <w:szCs w:val="18"/>
              </w:rPr>
              <w:t>dBm</w:t>
            </w:r>
          </w:p>
        </w:tc>
        <w:tc>
          <w:tcPr>
            <w:tcW w:w="1276" w:type="dxa"/>
          </w:tcPr>
          <w:p w14:paraId="49B71307" w14:textId="77777777" w:rsidR="00FE6C1B" w:rsidRPr="001C0E1B" w:rsidRDefault="00FE6C1B" w:rsidP="00742E89">
            <w:pPr>
              <w:pStyle w:val="TAL"/>
              <w:rPr>
                <w:rFonts w:cs="Arial"/>
                <w:szCs w:val="18"/>
              </w:rPr>
            </w:pPr>
            <w:r w:rsidRPr="001C0E1B">
              <w:rPr>
                <w:rFonts w:cs="Arial"/>
                <w:szCs w:val="18"/>
              </w:rPr>
              <w:t>1, 2</w:t>
            </w:r>
          </w:p>
        </w:tc>
        <w:tc>
          <w:tcPr>
            <w:tcW w:w="3119" w:type="dxa"/>
            <w:gridSpan w:val="4"/>
          </w:tcPr>
          <w:p w14:paraId="0F61D806" w14:textId="77777777" w:rsidR="00FE6C1B" w:rsidRPr="001C0E1B" w:rsidRDefault="00FE6C1B" w:rsidP="00742E89">
            <w:pPr>
              <w:pStyle w:val="TAL"/>
              <w:rPr>
                <w:rFonts w:cs="Arial"/>
                <w:szCs w:val="18"/>
              </w:rPr>
            </w:pPr>
            <w:r w:rsidRPr="001C0E1B">
              <w:rPr>
                <w:szCs w:val="18"/>
              </w:rPr>
              <w:t>Note 1</w:t>
            </w:r>
          </w:p>
        </w:tc>
        <w:tc>
          <w:tcPr>
            <w:tcW w:w="3543" w:type="dxa"/>
          </w:tcPr>
          <w:p w14:paraId="37A927E9" w14:textId="77777777" w:rsidR="00FE6C1B" w:rsidRPr="001C0E1B" w:rsidRDefault="00FE6C1B" w:rsidP="00742E89">
            <w:pPr>
              <w:pStyle w:val="TAL"/>
              <w:rPr>
                <w:rFonts w:cs="Arial"/>
                <w:szCs w:val="18"/>
              </w:rPr>
            </w:pPr>
            <w:r w:rsidRPr="001C0E1B">
              <w:rPr>
                <w:szCs w:val="18"/>
              </w:rPr>
              <w:t>SS-RSRP threshold for SS-RSRP measurement on cell 2 for event B1 [16]</w:t>
            </w:r>
          </w:p>
        </w:tc>
      </w:tr>
      <w:tr w:rsidR="00FE6C1B" w:rsidRPr="001C0E1B" w14:paraId="75B2C515" w14:textId="77777777" w:rsidTr="00742E89">
        <w:trPr>
          <w:cantSplit/>
          <w:trHeight w:val="208"/>
        </w:trPr>
        <w:tc>
          <w:tcPr>
            <w:tcW w:w="1555" w:type="dxa"/>
          </w:tcPr>
          <w:p w14:paraId="3FA54B4F" w14:textId="77777777" w:rsidR="00FE6C1B" w:rsidRPr="001C0E1B" w:rsidRDefault="00FE6C1B" w:rsidP="00742E89">
            <w:pPr>
              <w:pStyle w:val="TAL"/>
              <w:rPr>
                <w:rFonts w:cs="Arial"/>
                <w:szCs w:val="18"/>
              </w:rPr>
            </w:pPr>
            <w:r w:rsidRPr="001C0E1B">
              <w:rPr>
                <w:rFonts w:cs="Arial"/>
                <w:szCs w:val="18"/>
              </w:rPr>
              <w:t>Hysteresis</w:t>
            </w:r>
          </w:p>
        </w:tc>
        <w:tc>
          <w:tcPr>
            <w:tcW w:w="708" w:type="dxa"/>
          </w:tcPr>
          <w:p w14:paraId="4346E041" w14:textId="77777777" w:rsidR="00FE6C1B" w:rsidRPr="001C0E1B" w:rsidRDefault="00FE6C1B" w:rsidP="00742E89">
            <w:pPr>
              <w:pStyle w:val="TAL"/>
              <w:rPr>
                <w:rFonts w:cs="Arial"/>
                <w:szCs w:val="18"/>
              </w:rPr>
            </w:pPr>
            <w:r w:rsidRPr="001C0E1B">
              <w:rPr>
                <w:rFonts w:cs="Arial"/>
                <w:szCs w:val="18"/>
              </w:rPr>
              <w:t>dB</w:t>
            </w:r>
          </w:p>
        </w:tc>
        <w:tc>
          <w:tcPr>
            <w:tcW w:w="1276" w:type="dxa"/>
          </w:tcPr>
          <w:p w14:paraId="1115ED31" w14:textId="77777777" w:rsidR="00FE6C1B" w:rsidRPr="001C0E1B" w:rsidRDefault="00FE6C1B" w:rsidP="00742E89">
            <w:pPr>
              <w:pStyle w:val="TAL"/>
              <w:rPr>
                <w:rFonts w:cs="Arial"/>
                <w:szCs w:val="18"/>
              </w:rPr>
            </w:pPr>
            <w:r w:rsidRPr="001C0E1B">
              <w:rPr>
                <w:rFonts w:cs="Arial"/>
                <w:szCs w:val="18"/>
              </w:rPr>
              <w:t>1, 2</w:t>
            </w:r>
          </w:p>
        </w:tc>
        <w:tc>
          <w:tcPr>
            <w:tcW w:w="3119" w:type="dxa"/>
            <w:gridSpan w:val="4"/>
          </w:tcPr>
          <w:p w14:paraId="11392089" w14:textId="77777777" w:rsidR="00FE6C1B" w:rsidRPr="001C0E1B" w:rsidRDefault="00FE6C1B" w:rsidP="00742E89">
            <w:pPr>
              <w:pStyle w:val="TAL"/>
              <w:rPr>
                <w:rFonts w:cs="Arial"/>
                <w:szCs w:val="18"/>
              </w:rPr>
            </w:pPr>
            <w:r w:rsidRPr="001C0E1B">
              <w:rPr>
                <w:rFonts w:cs="Arial"/>
                <w:szCs w:val="18"/>
              </w:rPr>
              <w:t>0</w:t>
            </w:r>
          </w:p>
        </w:tc>
        <w:tc>
          <w:tcPr>
            <w:tcW w:w="3543" w:type="dxa"/>
          </w:tcPr>
          <w:p w14:paraId="57A1CFEE" w14:textId="77777777" w:rsidR="00FE6C1B" w:rsidRPr="001C0E1B" w:rsidRDefault="00FE6C1B" w:rsidP="00742E89">
            <w:pPr>
              <w:pStyle w:val="TAL"/>
              <w:rPr>
                <w:rFonts w:cs="Arial"/>
                <w:szCs w:val="18"/>
              </w:rPr>
            </w:pPr>
          </w:p>
        </w:tc>
      </w:tr>
      <w:tr w:rsidR="00FE6C1B" w:rsidRPr="001C0E1B" w14:paraId="7A6249EC" w14:textId="77777777" w:rsidTr="00742E89">
        <w:trPr>
          <w:cantSplit/>
          <w:trHeight w:val="208"/>
        </w:trPr>
        <w:tc>
          <w:tcPr>
            <w:tcW w:w="1555" w:type="dxa"/>
          </w:tcPr>
          <w:p w14:paraId="663FBED9" w14:textId="77777777" w:rsidR="00FE6C1B" w:rsidRPr="001C0E1B" w:rsidRDefault="00FE6C1B" w:rsidP="00742E89">
            <w:pPr>
              <w:pStyle w:val="TAL"/>
              <w:rPr>
                <w:rFonts w:cs="Arial"/>
                <w:szCs w:val="18"/>
              </w:rPr>
            </w:pPr>
            <w:r w:rsidRPr="001C0E1B">
              <w:rPr>
                <w:rFonts w:cs="Arial"/>
                <w:szCs w:val="18"/>
              </w:rPr>
              <w:t>CP length</w:t>
            </w:r>
          </w:p>
        </w:tc>
        <w:tc>
          <w:tcPr>
            <w:tcW w:w="708" w:type="dxa"/>
          </w:tcPr>
          <w:p w14:paraId="36896D5D" w14:textId="77777777" w:rsidR="00FE6C1B" w:rsidRPr="001C0E1B" w:rsidRDefault="00FE6C1B" w:rsidP="00742E89">
            <w:pPr>
              <w:pStyle w:val="TAL"/>
              <w:rPr>
                <w:rFonts w:cs="Arial"/>
                <w:szCs w:val="18"/>
              </w:rPr>
            </w:pPr>
          </w:p>
        </w:tc>
        <w:tc>
          <w:tcPr>
            <w:tcW w:w="1276" w:type="dxa"/>
          </w:tcPr>
          <w:p w14:paraId="51355D27" w14:textId="77777777" w:rsidR="00FE6C1B" w:rsidRPr="001C0E1B" w:rsidRDefault="00FE6C1B" w:rsidP="00742E89">
            <w:pPr>
              <w:pStyle w:val="TAL"/>
              <w:rPr>
                <w:rFonts w:cs="Arial"/>
                <w:szCs w:val="18"/>
              </w:rPr>
            </w:pPr>
            <w:r w:rsidRPr="001C0E1B">
              <w:rPr>
                <w:rFonts w:cs="Arial"/>
                <w:szCs w:val="18"/>
              </w:rPr>
              <w:t>1, 2</w:t>
            </w:r>
          </w:p>
        </w:tc>
        <w:tc>
          <w:tcPr>
            <w:tcW w:w="3119" w:type="dxa"/>
            <w:gridSpan w:val="4"/>
          </w:tcPr>
          <w:p w14:paraId="07438F3E" w14:textId="77777777" w:rsidR="00FE6C1B" w:rsidRPr="001C0E1B" w:rsidRDefault="00FE6C1B" w:rsidP="00742E89">
            <w:pPr>
              <w:pStyle w:val="TAL"/>
              <w:rPr>
                <w:rFonts w:cs="Arial"/>
                <w:szCs w:val="18"/>
              </w:rPr>
            </w:pPr>
            <w:r w:rsidRPr="001C0E1B">
              <w:rPr>
                <w:rFonts w:cs="Arial"/>
                <w:szCs w:val="18"/>
              </w:rPr>
              <w:t>Normal</w:t>
            </w:r>
          </w:p>
        </w:tc>
        <w:tc>
          <w:tcPr>
            <w:tcW w:w="3543" w:type="dxa"/>
          </w:tcPr>
          <w:p w14:paraId="45DAEA7B" w14:textId="77777777" w:rsidR="00FE6C1B" w:rsidRPr="001C0E1B" w:rsidRDefault="00FE6C1B" w:rsidP="00742E89">
            <w:pPr>
              <w:pStyle w:val="TAL"/>
              <w:rPr>
                <w:rFonts w:cs="Arial"/>
                <w:szCs w:val="18"/>
              </w:rPr>
            </w:pPr>
          </w:p>
        </w:tc>
      </w:tr>
      <w:tr w:rsidR="00FE6C1B" w:rsidRPr="001C0E1B" w14:paraId="3032DCD6" w14:textId="77777777" w:rsidTr="00742E89">
        <w:trPr>
          <w:cantSplit/>
          <w:trHeight w:val="198"/>
        </w:trPr>
        <w:tc>
          <w:tcPr>
            <w:tcW w:w="1555" w:type="dxa"/>
          </w:tcPr>
          <w:p w14:paraId="27BAC963" w14:textId="77777777" w:rsidR="00FE6C1B" w:rsidRPr="001C0E1B" w:rsidRDefault="00FE6C1B" w:rsidP="00742E89">
            <w:pPr>
              <w:pStyle w:val="TAL"/>
              <w:rPr>
                <w:rFonts w:cs="Arial"/>
                <w:szCs w:val="18"/>
              </w:rPr>
            </w:pPr>
            <w:proofErr w:type="spellStart"/>
            <w:r w:rsidRPr="001C0E1B">
              <w:rPr>
                <w:rFonts w:cs="Arial"/>
                <w:szCs w:val="18"/>
              </w:rPr>
              <w:t>TimeToTrigger</w:t>
            </w:r>
            <w:proofErr w:type="spellEnd"/>
          </w:p>
        </w:tc>
        <w:tc>
          <w:tcPr>
            <w:tcW w:w="708" w:type="dxa"/>
          </w:tcPr>
          <w:p w14:paraId="43CCAF1C" w14:textId="77777777" w:rsidR="00FE6C1B" w:rsidRPr="001C0E1B" w:rsidRDefault="00FE6C1B" w:rsidP="00742E89">
            <w:pPr>
              <w:pStyle w:val="TAL"/>
              <w:rPr>
                <w:rFonts w:cs="Arial"/>
                <w:szCs w:val="18"/>
              </w:rPr>
            </w:pPr>
            <w:r w:rsidRPr="001C0E1B">
              <w:rPr>
                <w:rFonts w:cs="Arial"/>
                <w:szCs w:val="18"/>
              </w:rPr>
              <w:t>s</w:t>
            </w:r>
          </w:p>
        </w:tc>
        <w:tc>
          <w:tcPr>
            <w:tcW w:w="1276" w:type="dxa"/>
          </w:tcPr>
          <w:p w14:paraId="1E669E57" w14:textId="77777777" w:rsidR="00FE6C1B" w:rsidRPr="001C0E1B" w:rsidRDefault="00FE6C1B" w:rsidP="00742E89">
            <w:pPr>
              <w:pStyle w:val="TAL"/>
              <w:rPr>
                <w:rFonts w:cs="Arial"/>
                <w:szCs w:val="18"/>
              </w:rPr>
            </w:pPr>
            <w:r w:rsidRPr="001C0E1B">
              <w:rPr>
                <w:rFonts w:cs="Arial"/>
                <w:szCs w:val="18"/>
              </w:rPr>
              <w:t>1, 2</w:t>
            </w:r>
          </w:p>
        </w:tc>
        <w:tc>
          <w:tcPr>
            <w:tcW w:w="3119" w:type="dxa"/>
            <w:gridSpan w:val="4"/>
          </w:tcPr>
          <w:p w14:paraId="61D528ED" w14:textId="77777777" w:rsidR="00FE6C1B" w:rsidRPr="001C0E1B" w:rsidRDefault="00FE6C1B" w:rsidP="00742E89">
            <w:pPr>
              <w:pStyle w:val="TAL"/>
              <w:rPr>
                <w:rFonts w:cs="Arial"/>
                <w:szCs w:val="18"/>
              </w:rPr>
            </w:pPr>
            <w:r w:rsidRPr="001C0E1B">
              <w:rPr>
                <w:rFonts w:cs="Arial"/>
                <w:szCs w:val="18"/>
              </w:rPr>
              <w:t>0</w:t>
            </w:r>
          </w:p>
        </w:tc>
        <w:tc>
          <w:tcPr>
            <w:tcW w:w="3543" w:type="dxa"/>
          </w:tcPr>
          <w:p w14:paraId="498FE437" w14:textId="77777777" w:rsidR="00FE6C1B" w:rsidRPr="001C0E1B" w:rsidRDefault="00FE6C1B" w:rsidP="00742E89">
            <w:pPr>
              <w:pStyle w:val="TAL"/>
              <w:rPr>
                <w:rFonts w:cs="Arial"/>
                <w:szCs w:val="18"/>
              </w:rPr>
            </w:pPr>
          </w:p>
        </w:tc>
      </w:tr>
      <w:tr w:rsidR="00FE6C1B" w:rsidRPr="001C0E1B" w14:paraId="744A90DC" w14:textId="77777777" w:rsidTr="00742E89">
        <w:trPr>
          <w:cantSplit/>
          <w:trHeight w:val="208"/>
        </w:trPr>
        <w:tc>
          <w:tcPr>
            <w:tcW w:w="1555" w:type="dxa"/>
          </w:tcPr>
          <w:p w14:paraId="2A4EC2D4" w14:textId="77777777" w:rsidR="00FE6C1B" w:rsidRPr="001C0E1B" w:rsidRDefault="00FE6C1B" w:rsidP="00742E89">
            <w:pPr>
              <w:pStyle w:val="TAL"/>
              <w:rPr>
                <w:rFonts w:cs="Arial"/>
                <w:szCs w:val="18"/>
              </w:rPr>
            </w:pPr>
            <w:r w:rsidRPr="001C0E1B">
              <w:rPr>
                <w:rFonts w:cs="Arial"/>
                <w:szCs w:val="18"/>
              </w:rPr>
              <w:t>Filter coefficient</w:t>
            </w:r>
          </w:p>
        </w:tc>
        <w:tc>
          <w:tcPr>
            <w:tcW w:w="708" w:type="dxa"/>
          </w:tcPr>
          <w:p w14:paraId="2A9504A0" w14:textId="77777777" w:rsidR="00FE6C1B" w:rsidRPr="001C0E1B" w:rsidRDefault="00FE6C1B" w:rsidP="00742E89">
            <w:pPr>
              <w:pStyle w:val="TAL"/>
              <w:rPr>
                <w:rFonts w:cs="Arial"/>
                <w:szCs w:val="18"/>
              </w:rPr>
            </w:pPr>
          </w:p>
        </w:tc>
        <w:tc>
          <w:tcPr>
            <w:tcW w:w="1276" w:type="dxa"/>
          </w:tcPr>
          <w:p w14:paraId="31DF3E26" w14:textId="77777777" w:rsidR="00FE6C1B" w:rsidRPr="001C0E1B" w:rsidRDefault="00FE6C1B" w:rsidP="00742E89">
            <w:pPr>
              <w:pStyle w:val="TAL"/>
              <w:rPr>
                <w:rFonts w:cs="Arial"/>
                <w:szCs w:val="18"/>
              </w:rPr>
            </w:pPr>
            <w:r w:rsidRPr="001C0E1B">
              <w:rPr>
                <w:rFonts w:cs="Arial"/>
                <w:szCs w:val="18"/>
              </w:rPr>
              <w:t>1, 2</w:t>
            </w:r>
          </w:p>
        </w:tc>
        <w:tc>
          <w:tcPr>
            <w:tcW w:w="3119" w:type="dxa"/>
            <w:gridSpan w:val="4"/>
          </w:tcPr>
          <w:p w14:paraId="5C601158" w14:textId="77777777" w:rsidR="00FE6C1B" w:rsidRPr="001C0E1B" w:rsidRDefault="00FE6C1B" w:rsidP="00742E89">
            <w:pPr>
              <w:pStyle w:val="TAL"/>
              <w:rPr>
                <w:rFonts w:cs="Arial"/>
                <w:szCs w:val="18"/>
              </w:rPr>
            </w:pPr>
            <w:r w:rsidRPr="001C0E1B">
              <w:rPr>
                <w:rFonts w:cs="Arial"/>
                <w:szCs w:val="18"/>
              </w:rPr>
              <w:t>0</w:t>
            </w:r>
          </w:p>
        </w:tc>
        <w:tc>
          <w:tcPr>
            <w:tcW w:w="3543" w:type="dxa"/>
          </w:tcPr>
          <w:p w14:paraId="6C863921" w14:textId="77777777" w:rsidR="00FE6C1B" w:rsidRPr="001C0E1B" w:rsidRDefault="00FE6C1B" w:rsidP="00742E89">
            <w:pPr>
              <w:pStyle w:val="TAL"/>
              <w:rPr>
                <w:rFonts w:cs="Arial"/>
                <w:szCs w:val="18"/>
              </w:rPr>
            </w:pPr>
            <w:r w:rsidRPr="001C0E1B">
              <w:rPr>
                <w:rFonts w:cs="Arial"/>
                <w:szCs w:val="18"/>
              </w:rPr>
              <w:t>L3 filtering is not used</w:t>
            </w:r>
          </w:p>
        </w:tc>
      </w:tr>
      <w:tr w:rsidR="00FE6C1B" w:rsidRPr="001C0E1B" w14:paraId="6AA3AD01" w14:textId="77777777" w:rsidTr="00742E89">
        <w:trPr>
          <w:cantSplit/>
          <w:trHeight w:val="208"/>
        </w:trPr>
        <w:tc>
          <w:tcPr>
            <w:tcW w:w="1555" w:type="dxa"/>
            <w:tcBorders>
              <w:bottom w:val="single" w:sz="4" w:space="0" w:color="auto"/>
            </w:tcBorders>
          </w:tcPr>
          <w:p w14:paraId="6BA43B16" w14:textId="77777777" w:rsidR="00FE6C1B" w:rsidRPr="001C0E1B" w:rsidRDefault="00FE6C1B" w:rsidP="00742E89">
            <w:pPr>
              <w:pStyle w:val="TAL"/>
              <w:rPr>
                <w:rFonts w:cs="Arial"/>
                <w:szCs w:val="18"/>
              </w:rPr>
            </w:pPr>
            <w:r w:rsidRPr="001C0E1B">
              <w:rPr>
                <w:rFonts w:cs="Arial"/>
                <w:szCs w:val="18"/>
              </w:rPr>
              <w:t>DRX</w:t>
            </w:r>
          </w:p>
        </w:tc>
        <w:tc>
          <w:tcPr>
            <w:tcW w:w="708" w:type="dxa"/>
          </w:tcPr>
          <w:p w14:paraId="167B9BE1" w14:textId="77777777" w:rsidR="00FE6C1B" w:rsidRPr="001C0E1B" w:rsidRDefault="00FE6C1B" w:rsidP="00742E89">
            <w:pPr>
              <w:pStyle w:val="TAL"/>
              <w:rPr>
                <w:rFonts w:cs="Arial"/>
                <w:szCs w:val="18"/>
              </w:rPr>
            </w:pPr>
          </w:p>
        </w:tc>
        <w:tc>
          <w:tcPr>
            <w:tcW w:w="1276" w:type="dxa"/>
          </w:tcPr>
          <w:p w14:paraId="1F17B4F9" w14:textId="77777777" w:rsidR="00FE6C1B" w:rsidRPr="001C0E1B" w:rsidRDefault="00FE6C1B" w:rsidP="00742E89">
            <w:pPr>
              <w:pStyle w:val="TAL"/>
              <w:rPr>
                <w:rFonts w:cs="Arial"/>
                <w:szCs w:val="18"/>
              </w:rPr>
            </w:pPr>
          </w:p>
        </w:tc>
        <w:tc>
          <w:tcPr>
            <w:tcW w:w="709" w:type="dxa"/>
          </w:tcPr>
          <w:p w14:paraId="6B866AB4" w14:textId="77777777" w:rsidR="00FE6C1B" w:rsidRPr="001C0E1B" w:rsidRDefault="00FE6C1B" w:rsidP="00742E89">
            <w:pPr>
              <w:pStyle w:val="TAL"/>
              <w:rPr>
                <w:rFonts w:cs="Arial"/>
                <w:szCs w:val="18"/>
              </w:rPr>
            </w:pPr>
            <w:r w:rsidRPr="001C0E1B">
              <w:rPr>
                <w:rFonts w:cs="Arial"/>
                <w:szCs w:val="18"/>
              </w:rPr>
              <w:t>DRX.9</w:t>
            </w:r>
          </w:p>
        </w:tc>
        <w:tc>
          <w:tcPr>
            <w:tcW w:w="850" w:type="dxa"/>
          </w:tcPr>
          <w:p w14:paraId="1EB868B7" w14:textId="6CAAB0FE" w:rsidR="00FE6C1B" w:rsidRPr="001C0E1B" w:rsidRDefault="00FE6C1B" w:rsidP="00742E89">
            <w:pPr>
              <w:pStyle w:val="TAL"/>
              <w:rPr>
                <w:rFonts w:cs="Arial"/>
                <w:szCs w:val="18"/>
              </w:rPr>
            </w:pPr>
            <w:r w:rsidRPr="001C0E1B">
              <w:rPr>
                <w:rFonts w:cs="Arial"/>
                <w:szCs w:val="18"/>
              </w:rPr>
              <w:t>DRX.</w:t>
            </w:r>
            <w:del w:id="188" w:author="Anritsu" w:date="2021-05-07T17:31:00Z">
              <w:r w:rsidRPr="001C0E1B" w:rsidDel="0016410D">
                <w:rPr>
                  <w:rFonts w:cs="Arial"/>
                  <w:szCs w:val="18"/>
                </w:rPr>
                <w:delText>10</w:delText>
              </w:r>
            </w:del>
            <w:ins w:id="189" w:author="Anritsu" w:date="2021-05-07T17:31:00Z">
              <w:r w:rsidR="0016410D" w:rsidRPr="001C0E1B">
                <w:rPr>
                  <w:rFonts w:cs="Arial"/>
                  <w:szCs w:val="18"/>
                </w:rPr>
                <w:t>1</w:t>
              </w:r>
              <w:r w:rsidR="0016410D">
                <w:rPr>
                  <w:rFonts w:cs="Arial"/>
                  <w:szCs w:val="18"/>
                </w:rPr>
                <w:t>2</w:t>
              </w:r>
            </w:ins>
          </w:p>
        </w:tc>
        <w:tc>
          <w:tcPr>
            <w:tcW w:w="709" w:type="dxa"/>
          </w:tcPr>
          <w:p w14:paraId="2395E88F" w14:textId="77777777" w:rsidR="00FE6C1B" w:rsidRPr="001C0E1B" w:rsidRDefault="00FE6C1B" w:rsidP="00742E89">
            <w:pPr>
              <w:pStyle w:val="TAL"/>
              <w:rPr>
                <w:rFonts w:cs="Arial"/>
                <w:szCs w:val="18"/>
              </w:rPr>
            </w:pPr>
            <w:r w:rsidRPr="001C0E1B">
              <w:rPr>
                <w:rFonts w:cs="Arial"/>
                <w:szCs w:val="18"/>
              </w:rPr>
              <w:t>DRX.9</w:t>
            </w:r>
          </w:p>
        </w:tc>
        <w:tc>
          <w:tcPr>
            <w:tcW w:w="851" w:type="dxa"/>
          </w:tcPr>
          <w:p w14:paraId="490772A4" w14:textId="5953D72E" w:rsidR="00FE6C1B" w:rsidRPr="001C0E1B" w:rsidRDefault="00FE6C1B" w:rsidP="00742E89">
            <w:pPr>
              <w:pStyle w:val="TAL"/>
              <w:rPr>
                <w:rFonts w:cs="Arial"/>
                <w:szCs w:val="18"/>
              </w:rPr>
            </w:pPr>
            <w:r w:rsidRPr="001C0E1B">
              <w:rPr>
                <w:rFonts w:cs="Arial"/>
                <w:szCs w:val="18"/>
              </w:rPr>
              <w:t>DRX.</w:t>
            </w:r>
            <w:del w:id="190" w:author="Anritsu" w:date="2021-05-07T17:31:00Z">
              <w:r w:rsidRPr="001C0E1B" w:rsidDel="0016410D">
                <w:rPr>
                  <w:rFonts w:cs="Arial"/>
                  <w:szCs w:val="18"/>
                </w:rPr>
                <w:delText>10</w:delText>
              </w:r>
            </w:del>
            <w:ins w:id="191" w:author="Anritsu" w:date="2021-05-07T17:31:00Z">
              <w:r w:rsidR="0016410D" w:rsidRPr="001C0E1B">
                <w:rPr>
                  <w:rFonts w:cs="Arial"/>
                  <w:szCs w:val="18"/>
                </w:rPr>
                <w:t>1</w:t>
              </w:r>
              <w:r w:rsidR="0016410D">
                <w:rPr>
                  <w:rFonts w:cs="Arial"/>
                  <w:szCs w:val="18"/>
                </w:rPr>
                <w:t>2</w:t>
              </w:r>
            </w:ins>
          </w:p>
        </w:tc>
        <w:tc>
          <w:tcPr>
            <w:tcW w:w="3543" w:type="dxa"/>
          </w:tcPr>
          <w:p w14:paraId="3DC5DC5D" w14:textId="77777777" w:rsidR="00FE6C1B" w:rsidRPr="001C0E1B" w:rsidRDefault="00FE6C1B" w:rsidP="00742E89">
            <w:pPr>
              <w:pStyle w:val="TAL"/>
              <w:rPr>
                <w:rFonts w:cs="Arial"/>
                <w:szCs w:val="18"/>
              </w:rPr>
            </w:pPr>
            <w:r w:rsidRPr="001C0E1B">
              <w:rPr>
                <w:rFonts w:cs="Arial"/>
                <w:szCs w:val="18"/>
              </w:rPr>
              <w:t>As specified in clause A.3.3</w:t>
            </w:r>
          </w:p>
        </w:tc>
      </w:tr>
      <w:tr w:rsidR="00FE6C1B" w:rsidRPr="001C0E1B" w14:paraId="565FC55F" w14:textId="77777777" w:rsidTr="00742E89">
        <w:trPr>
          <w:cantSplit/>
          <w:trHeight w:val="614"/>
        </w:trPr>
        <w:tc>
          <w:tcPr>
            <w:tcW w:w="1555" w:type="dxa"/>
            <w:tcBorders>
              <w:bottom w:val="nil"/>
            </w:tcBorders>
            <w:shd w:val="clear" w:color="auto" w:fill="auto"/>
          </w:tcPr>
          <w:p w14:paraId="2430FBAC" w14:textId="77777777" w:rsidR="00FE6C1B" w:rsidRPr="001C0E1B" w:rsidRDefault="00FE6C1B" w:rsidP="00742E89">
            <w:pPr>
              <w:pStyle w:val="TAL"/>
              <w:rPr>
                <w:rFonts w:cs="Arial"/>
                <w:szCs w:val="18"/>
              </w:rPr>
            </w:pPr>
            <w:r w:rsidRPr="001C0E1B">
              <w:rPr>
                <w:rFonts w:cs="Arial"/>
                <w:szCs w:val="18"/>
              </w:rPr>
              <w:t>Time offset between serving and neighbour cells</w:t>
            </w:r>
          </w:p>
        </w:tc>
        <w:tc>
          <w:tcPr>
            <w:tcW w:w="708" w:type="dxa"/>
          </w:tcPr>
          <w:p w14:paraId="0633B614" w14:textId="77777777" w:rsidR="00FE6C1B" w:rsidRPr="001C0E1B" w:rsidRDefault="00FE6C1B" w:rsidP="00742E89">
            <w:pPr>
              <w:pStyle w:val="TAL"/>
              <w:rPr>
                <w:rFonts w:cs="Arial"/>
                <w:szCs w:val="18"/>
              </w:rPr>
            </w:pPr>
          </w:p>
        </w:tc>
        <w:tc>
          <w:tcPr>
            <w:tcW w:w="1276" w:type="dxa"/>
          </w:tcPr>
          <w:p w14:paraId="08DCC069" w14:textId="77777777" w:rsidR="00FE6C1B" w:rsidRPr="001C0E1B" w:rsidRDefault="00FE6C1B" w:rsidP="00742E89">
            <w:pPr>
              <w:pStyle w:val="TAL"/>
              <w:rPr>
                <w:rFonts w:cs="v4.2.0"/>
                <w:szCs w:val="18"/>
              </w:rPr>
            </w:pPr>
            <w:r w:rsidRPr="001C0E1B">
              <w:rPr>
                <w:rFonts w:cs="Arial"/>
                <w:szCs w:val="18"/>
              </w:rPr>
              <w:t>1</w:t>
            </w:r>
          </w:p>
        </w:tc>
        <w:tc>
          <w:tcPr>
            <w:tcW w:w="3119" w:type="dxa"/>
            <w:gridSpan w:val="4"/>
          </w:tcPr>
          <w:p w14:paraId="17CE36E4" w14:textId="77777777" w:rsidR="00FE6C1B" w:rsidRPr="001C0E1B" w:rsidRDefault="00FE6C1B" w:rsidP="00742E89">
            <w:pPr>
              <w:pStyle w:val="TAL"/>
              <w:rPr>
                <w:rFonts w:cs="Arial"/>
                <w:szCs w:val="18"/>
              </w:rPr>
            </w:pPr>
            <w:r w:rsidRPr="001C0E1B">
              <w:rPr>
                <w:rFonts w:cs="v4.2.0"/>
                <w:szCs w:val="18"/>
              </w:rPr>
              <w:t>3ms</w:t>
            </w:r>
          </w:p>
        </w:tc>
        <w:tc>
          <w:tcPr>
            <w:tcW w:w="3543" w:type="dxa"/>
          </w:tcPr>
          <w:p w14:paraId="5D1C8BE3" w14:textId="77777777" w:rsidR="00FE6C1B" w:rsidRPr="001C0E1B" w:rsidRDefault="00FE6C1B" w:rsidP="00742E89">
            <w:pPr>
              <w:pStyle w:val="TAL"/>
              <w:rPr>
                <w:rFonts w:cs="v4.2.0"/>
                <w:szCs w:val="18"/>
              </w:rPr>
            </w:pPr>
            <w:r w:rsidRPr="001C0E1B">
              <w:rPr>
                <w:rFonts w:cs="v4.2.0"/>
                <w:szCs w:val="18"/>
              </w:rPr>
              <w:t>Asynchronous cells.</w:t>
            </w:r>
          </w:p>
          <w:p w14:paraId="2B2F731C" w14:textId="77777777" w:rsidR="00FE6C1B" w:rsidRPr="001C0E1B" w:rsidRDefault="00FE6C1B" w:rsidP="00742E89">
            <w:pPr>
              <w:pStyle w:val="TAL"/>
              <w:rPr>
                <w:rFonts w:cs="Arial"/>
                <w:szCs w:val="18"/>
              </w:rPr>
            </w:pPr>
            <w:r w:rsidRPr="001C0E1B">
              <w:rPr>
                <w:rFonts w:cs="v4.2.0"/>
                <w:szCs w:val="18"/>
              </w:rPr>
              <w:t>The timing of Cell 2 is 3ms later than the timing of Cell 1.</w:t>
            </w:r>
          </w:p>
        </w:tc>
      </w:tr>
      <w:tr w:rsidR="00FE6C1B" w:rsidRPr="001C0E1B" w14:paraId="56FC4B35" w14:textId="77777777" w:rsidTr="00742E89">
        <w:trPr>
          <w:cantSplit/>
          <w:trHeight w:val="133"/>
        </w:trPr>
        <w:tc>
          <w:tcPr>
            <w:tcW w:w="1555" w:type="dxa"/>
            <w:tcBorders>
              <w:top w:val="nil"/>
            </w:tcBorders>
            <w:shd w:val="clear" w:color="auto" w:fill="auto"/>
          </w:tcPr>
          <w:p w14:paraId="3323C34D" w14:textId="77777777" w:rsidR="00FE6C1B" w:rsidRPr="001C0E1B" w:rsidRDefault="00FE6C1B" w:rsidP="00742E89">
            <w:pPr>
              <w:pStyle w:val="TAL"/>
              <w:rPr>
                <w:rFonts w:cs="Arial"/>
                <w:szCs w:val="18"/>
              </w:rPr>
            </w:pPr>
          </w:p>
        </w:tc>
        <w:tc>
          <w:tcPr>
            <w:tcW w:w="708" w:type="dxa"/>
          </w:tcPr>
          <w:p w14:paraId="7E082920" w14:textId="77777777" w:rsidR="00FE6C1B" w:rsidRPr="001C0E1B" w:rsidRDefault="00FE6C1B" w:rsidP="00742E89">
            <w:pPr>
              <w:pStyle w:val="TAL"/>
              <w:rPr>
                <w:rFonts w:cs="Arial"/>
                <w:szCs w:val="18"/>
              </w:rPr>
            </w:pPr>
          </w:p>
        </w:tc>
        <w:tc>
          <w:tcPr>
            <w:tcW w:w="1276" w:type="dxa"/>
          </w:tcPr>
          <w:p w14:paraId="1A1EADC2" w14:textId="77777777" w:rsidR="00FE6C1B" w:rsidRPr="001C0E1B" w:rsidRDefault="00FE6C1B" w:rsidP="00742E89">
            <w:pPr>
              <w:pStyle w:val="TAL"/>
              <w:rPr>
                <w:rFonts w:cs="Arial"/>
                <w:szCs w:val="18"/>
              </w:rPr>
            </w:pPr>
            <w:r w:rsidRPr="001C0E1B">
              <w:rPr>
                <w:rFonts w:cs="Arial"/>
                <w:szCs w:val="18"/>
              </w:rPr>
              <w:t>2</w:t>
            </w:r>
          </w:p>
        </w:tc>
        <w:tc>
          <w:tcPr>
            <w:tcW w:w="3119" w:type="dxa"/>
            <w:gridSpan w:val="4"/>
          </w:tcPr>
          <w:p w14:paraId="25FCAC24" w14:textId="77777777" w:rsidR="00FE6C1B" w:rsidRPr="001C0E1B" w:rsidRDefault="00FE6C1B" w:rsidP="00742E89">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3" w:type="dxa"/>
          </w:tcPr>
          <w:p w14:paraId="6964B18D" w14:textId="77777777" w:rsidR="00FE6C1B" w:rsidRPr="001C0E1B" w:rsidRDefault="00FE6C1B" w:rsidP="00742E89">
            <w:pPr>
              <w:pStyle w:val="TAL"/>
              <w:rPr>
                <w:rFonts w:cs="v4.2.0"/>
                <w:szCs w:val="18"/>
              </w:rPr>
            </w:pPr>
            <w:r w:rsidRPr="001C0E1B">
              <w:rPr>
                <w:rFonts w:cs="v4.2.0"/>
                <w:szCs w:val="18"/>
              </w:rPr>
              <w:t>Synchronous cells.</w:t>
            </w:r>
          </w:p>
        </w:tc>
      </w:tr>
      <w:tr w:rsidR="00FE6C1B" w:rsidRPr="001C0E1B" w14:paraId="06BA984D" w14:textId="77777777" w:rsidTr="00742E89">
        <w:trPr>
          <w:cantSplit/>
          <w:trHeight w:val="208"/>
        </w:trPr>
        <w:tc>
          <w:tcPr>
            <w:tcW w:w="1555" w:type="dxa"/>
          </w:tcPr>
          <w:p w14:paraId="27DE1A0E" w14:textId="77777777" w:rsidR="00FE6C1B" w:rsidRPr="001C0E1B" w:rsidRDefault="00FE6C1B" w:rsidP="00742E89">
            <w:pPr>
              <w:pStyle w:val="TAL"/>
              <w:rPr>
                <w:rFonts w:cs="Arial"/>
                <w:szCs w:val="18"/>
              </w:rPr>
            </w:pPr>
            <w:r w:rsidRPr="001C0E1B">
              <w:rPr>
                <w:rFonts w:cs="Arial"/>
                <w:szCs w:val="18"/>
              </w:rPr>
              <w:t>T1</w:t>
            </w:r>
          </w:p>
        </w:tc>
        <w:tc>
          <w:tcPr>
            <w:tcW w:w="708" w:type="dxa"/>
          </w:tcPr>
          <w:p w14:paraId="0E9A50D9" w14:textId="77777777" w:rsidR="00FE6C1B" w:rsidRPr="001C0E1B" w:rsidRDefault="00FE6C1B" w:rsidP="00742E89">
            <w:pPr>
              <w:pStyle w:val="TAL"/>
              <w:rPr>
                <w:rFonts w:cs="Arial"/>
                <w:szCs w:val="18"/>
              </w:rPr>
            </w:pPr>
            <w:r w:rsidRPr="001C0E1B">
              <w:rPr>
                <w:rFonts w:cs="Arial"/>
                <w:szCs w:val="18"/>
              </w:rPr>
              <w:t>s</w:t>
            </w:r>
          </w:p>
        </w:tc>
        <w:tc>
          <w:tcPr>
            <w:tcW w:w="1276" w:type="dxa"/>
          </w:tcPr>
          <w:p w14:paraId="511C4C6E" w14:textId="77777777" w:rsidR="00FE6C1B" w:rsidRPr="001C0E1B" w:rsidRDefault="00FE6C1B" w:rsidP="00742E89">
            <w:pPr>
              <w:pStyle w:val="TAL"/>
              <w:rPr>
                <w:rFonts w:cs="Arial"/>
                <w:szCs w:val="18"/>
              </w:rPr>
            </w:pPr>
            <w:r w:rsidRPr="001C0E1B">
              <w:rPr>
                <w:rFonts w:cs="Arial"/>
                <w:szCs w:val="18"/>
              </w:rPr>
              <w:t>1, 2</w:t>
            </w:r>
          </w:p>
        </w:tc>
        <w:tc>
          <w:tcPr>
            <w:tcW w:w="3119" w:type="dxa"/>
            <w:gridSpan w:val="4"/>
          </w:tcPr>
          <w:p w14:paraId="45ACE942" w14:textId="77777777" w:rsidR="00FE6C1B" w:rsidRPr="001C0E1B" w:rsidRDefault="00FE6C1B" w:rsidP="00742E89">
            <w:pPr>
              <w:pStyle w:val="TAL"/>
              <w:rPr>
                <w:rFonts w:cs="Arial"/>
                <w:szCs w:val="18"/>
              </w:rPr>
            </w:pPr>
            <w:r w:rsidRPr="001C0E1B">
              <w:rPr>
                <w:rFonts w:cs="Arial"/>
                <w:szCs w:val="18"/>
              </w:rPr>
              <w:t>5</w:t>
            </w:r>
          </w:p>
        </w:tc>
        <w:tc>
          <w:tcPr>
            <w:tcW w:w="3543" w:type="dxa"/>
          </w:tcPr>
          <w:p w14:paraId="157D65E4" w14:textId="77777777" w:rsidR="00FE6C1B" w:rsidRPr="001C0E1B" w:rsidRDefault="00FE6C1B" w:rsidP="00742E89">
            <w:pPr>
              <w:pStyle w:val="TAL"/>
              <w:rPr>
                <w:rFonts w:cs="Arial"/>
                <w:szCs w:val="18"/>
              </w:rPr>
            </w:pPr>
          </w:p>
        </w:tc>
      </w:tr>
      <w:tr w:rsidR="00FE6C1B" w:rsidRPr="001C0E1B" w14:paraId="0C2E76D1" w14:textId="77777777" w:rsidTr="00742E89">
        <w:trPr>
          <w:cantSplit/>
          <w:trHeight w:val="208"/>
        </w:trPr>
        <w:tc>
          <w:tcPr>
            <w:tcW w:w="1555" w:type="dxa"/>
          </w:tcPr>
          <w:p w14:paraId="3F71657D" w14:textId="77777777" w:rsidR="00FE6C1B" w:rsidRPr="001C0E1B" w:rsidRDefault="00FE6C1B" w:rsidP="00742E89">
            <w:pPr>
              <w:pStyle w:val="TAL"/>
              <w:rPr>
                <w:rFonts w:cs="Arial"/>
                <w:szCs w:val="18"/>
              </w:rPr>
            </w:pPr>
            <w:r w:rsidRPr="001C0E1B">
              <w:rPr>
                <w:rFonts w:cs="Arial"/>
                <w:szCs w:val="18"/>
              </w:rPr>
              <w:t>T2</w:t>
            </w:r>
          </w:p>
        </w:tc>
        <w:tc>
          <w:tcPr>
            <w:tcW w:w="708" w:type="dxa"/>
          </w:tcPr>
          <w:p w14:paraId="7C4F49FE" w14:textId="77777777" w:rsidR="00FE6C1B" w:rsidRPr="001C0E1B" w:rsidRDefault="00FE6C1B" w:rsidP="00742E89">
            <w:pPr>
              <w:pStyle w:val="TAL"/>
              <w:rPr>
                <w:rFonts w:cs="Arial"/>
                <w:szCs w:val="18"/>
              </w:rPr>
            </w:pPr>
            <w:r w:rsidRPr="001C0E1B">
              <w:rPr>
                <w:rFonts w:cs="Arial"/>
                <w:szCs w:val="18"/>
              </w:rPr>
              <w:t>s</w:t>
            </w:r>
          </w:p>
        </w:tc>
        <w:tc>
          <w:tcPr>
            <w:tcW w:w="1276" w:type="dxa"/>
          </w:tcPr>
          <w:p w14:paraId="08D69076" w14:textId="77777777" w:rsidR="00FE6C1B" w:rsidRPr="001C0E1B" w:rsidRDefault="00FE6C1B" w:rsidP="00742E89">
            <w:pPr>
              <w:pStyle w:val="TAL"/>
              <w:rPr>
                <w:rFonts w:cs="Arial"/>
                <w:szCs w:val="18"/>
              </w:rPr>
            </w:pPr>
            <w:r w:rsidRPr="001C0E1B">
              <w:rPr>
                <w:rFonts w:cs="Arial"/>
                <w:szCs w:val="18"/>
              </w:rPr>
              <w:t>1, 2</w:t>
            </w:r>
          </w:p>
        </w:tc>
        <w:tc>
          <w:tcPr>
            <w:tcW w:w="709" w:type="dxa"/>
          </w:tcPr>
          <w:p w14:paraId="2A70A3A9" w14:textId="77777777" w:rsidR="00FE6C1B" w:rsidRPr="001C0E1B" w:rsidRDefault="00FE6C1B" w:rsidP="00742E89">
            <w:pPr>
              <w:pStyle w:val="TAL"/>
              <w:rPr>
                <w:rFonts w:cs="Arial"/>
                <w:szCs w:val="18"/>
              </w:rPr>
            </w:pPr>
            <w:r w:rsidRPr="001C0E1B">
              <w:rPr>
                <w:rFonts w:cs="Arial"/>
                <w:szCs w:val="18"/>
              </w:rPr>
              <w:t>7</w:t>
            </w:r>
          </w:p>
        </w:tc>
        <w:tc>
          <w:tcPr>
            <w:tcW w:w="850" w:type="dxa"/>
          </w:tcPr>
          <w:p w14:paraId="3E4344FD" w14:textId="77777777" w:rsidR="00FE6C1B" w:rsidRPr="001C0E1B" w:rsidRDefault="00FE6C1B" w:rsidP="00742E89">
            <w:pPr>
              <w:pStyle w:val="TAL"/>
              <w:rPr>
                <w:rFonts w:cs="Arial"/>
                <w:szCs w:val="18"/>
              </w:rPr>
            </w:pPr>
            <w:r w:rsidRPr="001C0E1B">
              <w:rPr>
                <w:rFonts w:cs="Arial"/>
                <w:szCs w:val="18"/>
              </w:rPr>
              <w:t>70</w:t>
            </w:r>
          </w:p>
        </w:tc>
        <w:tc>
          <w:tcPr>
            <w:tcW w:w="709" w:type="dxa"/>
          </w:tcPr>
          <w:p w14:paraId="35BA7966" w14:textId="77777777" w:rsidR="00FE6C1B" w:rsidRPr="001C0E1B" w:rsidRDefault="00FE6C1B" w:rsidP="00742E89">
            <w:pPr>
              <w:pStyle w:val="TAL"/>
              <w:rPr>
                <w:rFonts w:cs="Arial"/>
                <w:szCs w:val="18"/>
              </w:rPr>
            </w:pPr>
            <w:r w:rsidRPr="001C0E1B">
              <w:rPr>
                <w:rFonts w:cs="Arial"/>
                <w:szCs w:val="18"/>
              </w:rPr>
              <w:t>7</w:t>
            </w:r>
          </w:p>
        </w:tc>
        <w:tc>
          <w:tcPr>
            <w:tcW w:w="851" w:type="dxa"/>
          </w:tcPr>
          <w:p w14:paraId="4DD00F93" w14:textId="77777777" w:rsidR="00FE6C1B" w:rsidRPr="001C0E1B" w:rsidRDefault="00FE6C1B" w:rsidP="00742E89">
            <w:pPr>
              <w:pStyle w:val="TAL"/>
              <w:rPr>
                <w:rFonts w:cs="Arial"/>
                <w:szCs w:val="18"/>
              </w:rPr>
            </w:pPr>
            <w:r w:rsidRPr="001C0E1B">
              <w:rPr>
                <w:rFonts w:cs="Arial"/>
                <w:szCs w:val="18"/>
              </w:rPr>
              <w:t>70</w:t>
            </w:r>
          </w:p>
        </w:tc>
        <w:tc>
          <w:tcPr>
            <w:tcW w:w="3543" w:type="dxa"/>
          </w:tcPr>
          <w:p w14:paraId="41F26C38" w14:textId="77777777" w:rsidR="00FE6C1B" w:rsidRPr="001C0E1B" w:rsidRDefault="00FE6C1B" w:rsidP="00742E89">
            <w:pPr>
              <w:pStyle w:val="TAL"/>
              <w:rPr>
                <w:rFonts w:cs="Arial"/>
                <w:szCs w:val="18"/>
              </w:rPr>
            </w:pPr>
          </w:p>
        </w:tc>
      </w:tr>
      <w:tr w:rsidR="00FE6C1B" w:rsidRPr="001C0E1B" w14:paraId="683791B2" w14:textId="77777777" w:rsidTr="00742E89">
        <w:trPr>
          <w:cantSplit/>
          <w:trHeight w:val="216"/>
        </w:trPr>
        <w:tc>
          <w:tcPr>
            <w:tcW w:w="10201" w:type="dxa"/>
            <w:gridSpan w:val="8"/>
          </w:tcPr>
          <w:p w14:paraId="6D90D490" w14:textId="77777777" w:rsidR="00FE6C1B" w:rsidRPr="001C0E1B" w:rsidRDefault="00FE6C1B" w:rsidP="00742E89">
            <w:pPr>
              <w:pStyle w:val="TAN"/>
            </w:pPr>
            <w:r w:rsidRPr="001C0E1B">
              <w:t>Note 1:</w:t>
            </w:r>
            <w:r w:rsidRPr="001C0E1B">
              <w:tab/>
              <w:t>The value of b1-ThresholdNR is defined in Table A.8.4.2.</w:t>
            </w:r>
            <w:r>
              <w:t>8</w:t>
            </w:r>
            <w:r w:rsidRPr="001C0E1B">
              <w:t>.1-3</w:t>
            </w:r>
          </w:p>
        </w:tc>
      </w:tr>
    </w:tbl>
    <w:p w14:paraId="36DD3D65" w14:textId="77777777" w:rsidR="00FE6C1B" w:rsidRPr="001C0E1B" w:rsidRDefault="00FE6C1B" w:rsidP="00FE6C1B"/>
    <w:p w14:paraId="03AE2414" w14:textId="77777777" w:rsidR="00D67461" w:rsidRPr="004E2A3B" w:rsidRDefault="00D67461" w:rsidP="00D67461">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18779" w14:textId="77777777" w:rsidR="005B3598" w:rsidRDefault="005B3598">
      <w:r>
        <w:separator/>
      </w:r>
    </w:p>
  </w:endnote>
  <w:endnote w:type="continuationSeparator" w:id="0">
    <w:p w14:paraId="21E722E9" w14:textId="77777777" w:rsidR="005B3598" w:rsidRDefault="005B3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A5496" w14:textId="77777777" w:rsidR="005B3598" w:rsidRDefault="005B3598">
      <w:r>
        <w:separator/>
      </w:r>
    </w:p>
  </w:footnote>
  <w:footnote w:type="continuationSeparator" w:id="0">
    <w:p w14:paraId="78B6C015" w14:textId="77777777" w:rsidR="005B3598" w:rsidRDefault="005B3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E6B28"/>
    <w:multiLevelType w:val="hybridMultilevel"/>
    <w:tmpl w:val="F25C61E6"/>
    <w:lvl w:ilvl="0" w:tplc="EB96855E">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08"/>
    <w:rsid w:val="00022E4A"/>
    <w:rsid w:val="00050353"/>
    <w:rsid w:val="000A2972"/>
    <w:rsid w:val="000A6394"/>
    <w:rsid w:val="000B7FED"/>
    <w:rsid w:val="000C038A"/>
    <w:rsid w:val="000C6598"/>
    <w:rsid w:val="000D44B3"/>
    <w:rsid w:val="000D4725"/>
    <w:rsid w:val="000E236B"/>
    <w:rsid w:val="000F09DA"/>
    <w:rsid w:val="001452CE"/>
    <w:rsid w:val="00145D43"/>
    <w:rsid w:val="0016410D"/>
    <w:rsid w:val="00192C46"/>
    <w:rsid w:val="001A08B3"/>
    <w:rsid w:val="001A7B60"/>
    <w:rsid w:val="001B09CE"/>
    <w:rsid w:val="001B34C4"/>
    <w:rsid w:val="001B52F0"/>
    <w:rsid w:val="001B7A65"/>
    <w:rsid w:val="001E41F3"/>
    <w:rsid w:val="0021710D"/>
    <w:rsid w:val="00222011"/>
    <w:rsid w:val="0026004D"/>
    <w:rsid w:val="00261A13"/>
    <w:rsid w:val="002640DD"/>
    <w:rsid w:val="0026516D"/>
    <w:rsid w:val="00275D12"/>
    <w:rsid w:val="00284FEB"/>
    <w:rsid w:val="002860C4"/>
    <w:rsid w:val="00293D6A"/>
    <w:rsid w:val="002A1EC6"/>
    <w:rsid w:val="002A25D8"/>
    <w:rsid w:val="002A40F8"/>
    <w:rsid w:val="002B5741"/>
    <w:rsid w:val="002E472E"/>
    <w:rsid w:val="00305409"/>
    <w:rsid w:val="003609EF"/>
    <w:rsid w:val="0036231A"/>
    <w:rsid w:val="00374DD4"/>
    <w:rsid w:val="00376E67"/>
    <w:rsid w:val="0038092F"/>
    <w:rsid w:val="003A7183"/>
    <w:rsid w:val="003D3167"/>
    <w:rsid w:val="003E1A36"/>
    <w:rsid w:val="003E592D"/>
    <w:rsid w:val="003F2A85"/>
    <w:rsid w:val="003F66EB"/>
    <w:rsid w:val="00410371"/>
    <w:rsid w:val="004242F1"/>
    <w:rsid w:val="004352A8"/>
    <w:rsid w:val="00461AE8"/>
    <w:rsid w:val="004750D4"/>
    <w:rsid w:val="004B75B7"/>
    <w:rsid w:val="00512DBF"/>
    <w:rsid w:val="0051580D"/>
    <w:rsid w:val="00516659"/>
    <w:rsid w:val="00547111"/>
    <w:rsid w:val="00572161"/>
    <w:rsid w:val="00592D74"/>
    <w:rsid w:val="005B3598"/>
    <w:rsid w:val="005E2C44"/>
    <w:rsid w:val="005F1AAC"/>
    <w:rsid w:val="005F4068"/>
    <w:rsid w:val="00621188"/>
    <w:rsid w:val="006257ED"/>
    <w:rsid w:val="00652E8A"/>
    <w:rsid w:val="00665C47"/>
    <w:rsid w:val="00695808"/>
    <w:rsid w:val="006B46FB"/>
    <w:rsid w:val="006D520B"/>
    <w:rsid w:val="006E21FB"/>
    <w:rsid w:val="006F07DC"/>
    <w:rsid w:val="00705A17"/>
    <w:rsid w:val="007176FF"/>
    <w:rsid w:val="00750746"/>
    <w:rsid w:val="007614B6"/>
    <w:rsid w:val="007617AF"/>
    <w:rsid w:val="00792342"/>
    <w:rsid w:val="007977A8"/>
    <w:rsid w:val="007B512A"/>
    <w:rsid w:val="007C2097"/>
    <w:rsid w:val="007D6A07"/>
    <w:rsid w:val="007F236D"/>
    <w:rsid w:val="007F7259"/>
    <w:rsid w:val="008040A8"/>
    <w:rsid w:val="00814FB8"/>
    <w:rsid w:val="008279FA"/>
    <w:rsid w:val="008626E7"/>
    <w:rsid w:val="00870EE7"/>
    <w:rsid w:val="008863B9"/>
    <w:rsid w:val="008A06A1"/>
    <w:rsid w:val="008A45A6"/>
    <w:rsid w:val="008E3BF3"/>
    <w:rsid w:val="008F3789"/>
    <w:rsid w:val="008F686C"/>
    <w:rsid w:val="009148DE"/>
    <w:rsid w:val="0091609A"/>
    <w:rsid w:val="00924664"/>
    <w:rsid w:val="00934732"/>
    <w:rsid w:val="00941E30"/>
    <w:rsid w:val="009514D4"/>
    <w:rsid w:val="00963F00"/>
    <w:rsid w:val="009777D9"/>
    <w:rsid w:val="009861E7"/>
    <w:rsid w:val="00991B88"/>
    <w:rsid w:val="009A5753"/>
    <w:rsid w:val="009A579D"/>
    <w:rsid w:val="009E3297"/>
    <w:rsid w:val="009F734F"/>
    <w:rsid w:val="009F75ED"/>
    <w:rsid w:val="00A22AE3"/>
    <w:rsid w:val="00A246B6"/>
    <w:rsid w:val="00A24D8F"/>
    <w:rsid w:val="00A36816"/>
    <w:rsid w:val="00A47E70"/>
    <w:rsid w:val="00A50CF0"/>
    <w:rsid w:val="00A7671C"/>
    <w:rsid w:val="00AA2CBC"/>
    <w:rsid w:val="00AC46C8"/>
    <w:rsid w:val="00AC5820"/>
    <w:rsid w:val="00AD1CD8"/>
    <w:rsid w:val="00AF3AE3"/>
    <w:rsid w:val="00B04B70"/>
    <w:rsid w:val="00B165CC"/>
    <w:rsid w:val="00B258BB"/>
    <w:rsid w:val="00B67B97"/>
    <w:rsid w:val="00B82DAD"/>
    <w:rsid w:val="00B968C8"/>
    <w:rsid w:val="00BA3EC5"/>
    <w:rsid w:val="00BA51D9"/>
    <w:rsid w:val="00BB19AB"/>
    <w:rsid w:val="00BB5DFC"/>
    <w:rsid w:val="00BC1F34"/>
    <w:rsid w:val="00BD279D"/>
    <w:rsid w:val="00BD4FC5"/>
    <w:rsid w:val="00BD6BB8"/>
    <w:rsid w:val="00BE60CC"/>
    <w:rsid w:val="00BE7F47"/>
    <w:rsid w:val="00C040AF"/>
    <w:rsid w:val="00C058A8"/>
    <w:rsid w:val="00C66BA2"/>
    <w:rsid w:val="00C95985"/>
    <w:rsid w:val="00CB0E00"/>
    <w:rsid w:val="00CB398E"/>
    <w:rsid w:val="00CC1810"/>
    <w:rsid w:val="00CC5026"/>
    <w:rsid w:val="00CC68D0"/>
    <w:rsid w:val="00D03F9A"/>
    <w:rsid w:val="00D06D51"/>
    <w:rsid w:val="00D17F79"/>
    <w:rsid w:val="00D24991"/>
    <w:rsid w:val="00D50255"/>
    <w:rsid w:val="00D51DD8"/>
    <w:rsid w:val="00D54B58"/>
    <w:rsid w:val="00D66520"/>
    <w:rsid w:val="00D67461"/>
    <w:rsid w:val="00D75F98"/>
    <w:rsid w:val="00D871B8"/>
    <w:rsid w:val="00D930E1"/>
    <w:rsid w:val="00D94B7A"/>
    <w:rsid w:val="00DB0FEF"/>
    <w:rsid w:val="00DB3EF0"/>
    <w:rsid w:val="00DC671A"/>
    <w:rsid w:val="00DE34CF"/>
    <w:rsid w:val="00DE4289"/>
    <w:rsid w:val="00E13F3D"/>
    <w:rsid w:val="00E34898"/>
    <w:rsid w:val="00E45CAD"/>
    <w:rsid w:val="00E642FC"/>
    <w:rsid w:val="00E773F5"/>
    <w:rsid w:val="00EB09B7"/>
    <w:rsid w:val="00EB0D08"/>
    <w:rsid w:val="00EB5194"/>
    <w:rsid w:val="00EE7D7C"/>
    <w:rsid w:val="00EF375D"/>
    <w:rsid w:val="00F25D98"/>
    <w:rsid w:val="00F300FB"/>
    <w:rsid w:val="00F63459"/>
    <w:rsid w:val="00FB6386"/>
    <w:rsid w:val="00FE6C1B"/>
    <w:rsid w:val="00FF067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CChar">
    <w:name w:val="TAC Char"/>
    <w:link w:val="TAC"/>
    <w:qFormat/>
    <w:rsid w:val="00512DBF"/>
    <w:rPr>
      <w:rFonts w:ascii="Arial" w:hAnsi="Arial"/>
      <w:sz w:val="18"/>
      <w:lang w:val="en-GB" w:eastAsia="en-US"/>
    </w:rPr>
  </w:style>
  <w:style w:type="character" w:customStyle="1" w:styleId="TAHCar">
    <w:name w:val="TAH Car"/>
    <w:link w:val="TAH"/>
    <w:qFormat/>
    <w:rsid w:val="00512DBF"/>
    <w:rPr>
      <w:rFonts w:ascii="Arial" w:hAnsi="Arial"/>
      <w:b/>
      <w:sz w:val="18"/>
      <w:lang w:val="en-GB" w:eastAsia="en-US"/>
    </w:rPr>
  </w:style>
  <w:style w:type="character" w:customStyle="1" w:styleId="THChar">
    <w:name w:val="TH Char"/>
    <w:link w:val="TH"/>
    <w:qFormat/>
    <w:rsid w:val="00512DBF"/>
    <w:rPr>
      <w:rFonts w:ascii="Arial" w:hAnsi="Arial"/>
      <w:b/>
      <w:lang w:val="en-GB" w:eastAsia="en-US"/>
    </w:rPr>
  </w:style>
  <w:style w:type="character" w:customStyle="1" w:styleId="TANChar">
    <w:name w:val="TAN Char"/>
    <w:link w:val="TAN"/>
    <w:qFormat/>
    <w:rsid w:val="00512DBF"/>
    <w:rPr>
      <w:rFonts w:ascii="Arial" w:hAnsi="Arial"/>
      <w:sz w:val="18"/>
      <w:lang w:val="en-GB" w:eastAsia="en-US"/>
    </w:rPr>
  </w:style>
  <w:style w:type="character" w:customStyle="1" w:styleId="TALCar">
    <w:name w:val="TAL Car"/>
    <w:link w:val="TAL"/>
    <w:qFormat/>
    <w:rsid w:val="007F236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34</Pages>
  <Words>11984</Words>
  <Characters>68311</Characters>
  <Application>Microsoft Office Word</Application>
  <DocSecurity>0</DocSecurity>
  <Lines>569</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67</cp:revision>
  <cp:lastPrinted>1899-12-31T23:00:00Z</cp:lastPrinted>
  <dcterms:created xsi:type="dcterms:W3CDTF">2021-04-05T04:20:00Z</dcterms:created>
  <dcterms:modified xsi:type="dcterms:W3CDTF">2021-05-07T08:36:00Z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