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C251AA" w:rsidR="001E41F3" w:rsidRDefault="001E41F3">
      <w:pPr>
        <w:pStyle w:val="CRCoverPage"/>
        <w:tabs>
          <w:tab w:val="right" w:pos="9639"/>
        </w:tabs>
        <w:spacing w:after="0"/>
        <w:rPr>
          <w:b/>
          <w:i/>
          <w:noProof/>
          <w:sz w:val="28"/>
        </w:rPr>
      </w:pPr>
      <w:r>
        <w:rPr>
          <w:b/>
          <w:noProof/>
          <w:sz w:val="24"/>
        </w:rPr>
        <w:t>3GPP TSG-</w:t>
      </w:r>
      <w:r w:rsidR="00F44E91">
        <w:fldChar w:fldCharType="begin"/>
      </w:r>
      <w:r w:rsidR="00F44E91">
        <w:instrText xml:space="preserve"> DOCPROPERTY  TSG/WGRef  \* MERGEFORMAT </w:instrText>
      </w:r>
      <w:r w:rsidR="00F44E91">
        <w:fldChar w:fldCharType="separate"/>
      </w:r>
      <w:r w:rsidR="00587D68" w:rsidRPr="00587D68">
        <w:rPr>
          <w:b/>
          <w:noProof/>
          <w:sz w:val="24"/>
        </w:rPr>
        <w:t>RAN WG4</w:t>
      </w:r>
      <w:r w:rsidR="00F44E91">
        <w:rPr>
          <w:b/>
          <w:noProof/>
          <w:sz w:val="24"/>
        </w:rPr>
        <w:fldChar w:fldCharType="end"/>
      </w:r>
      <w:r w:rsidR="00C66BA2">
        <w:rPr>
          <w:b/>
          <w:noProof/>
          <w:sz w:val="24"/>
        </w:rPr>
        <w:t xml:space="preserve"> </w:t>
      </w:r>
      <w:r>
        <w:rPr>
          <w:b/>
          <w:noProof/>
          <w:sz w:val="24"/>
        </w:rPr>
        <w:t>Meeting #</w:t>
      </w:r>
      <w:r w:rsidR="00F44E91">
        <w:fldChar w:fldCharType="begin"/>
      </w:r>
      <w:r w:rsidR="00F44E91">
        <w:instrText xml:space="preserve"> DOCPROPERTY  MtgSeq  \* MERGEFORMAT </w:instrText>
      </w:r>
      <w:r w:rsidR="00F44E91">
        <w:fldChar w:fldCharType="separate"/>
      </w:r>
      <w:r w:rsidR="00F31F36" w:rsidRPr="00F31F36">
        <w:rPr>
          <w:b/>
          <w:noProof/>
          <w:sz w:val="24"/>
        </w:rPr>
        <w:t>99</w:t>
      </w:r>
      <w:r w:rsidR="00F44E91">
        <w:rPr>
          <w:b/>
          <w:noProof/>
          <w:sz w:val="24"/>
        </w:rPr>
        <w:fldChar w:fldCharType="end"/>
      </w:r>
      <w:r w:rsidR="00F44E91">
        <w:fldChar w:fldCharType="begin"/>
      </w:r>
      <w:r w:rsidR="00F44E91">
        <w:instrText xml:space="preserve"> DOCPROPERTY  MtgTitle  \* MERGEFORMAT </w:instrText>
      </w:r>
      <w:r w:rsidR="00F44E91">
        <w:fldChar w:fldCharType="separate"/>
      </w:r>
      <w:r w:rsidR="00587D68" w:rsidRPr="00587D68">
        <w:rPr>
          <w:b/>
          <w:noProof/>
          <w:sz w:val="24"/>
        </w:rPr>
        <w:t>-e</w:t>
      </w:r>
      <w:r w:rsidR="00F44E91">
        <w:rPr>
          <w:b/>
          <w:noProof/>
          <w:sz w:val="24"/>
        </w:rPr>
        <w:fldChar w:fldCharType="end"/>
      </w:r>
      <w:r>
        <w:rPr>
          <w:b/>
          <w:i/>
          <w:noProof/>
          <w:sz w:val="28"/>
        </w:rPr>
        <w:tab/>
      </w:r>
      <w:r w:rsidR="00F44E91">
        <w:fldChar w:fldCharType="begin"/>
      </w:r>
      <w:r w:rsidR="00F44E91">
        <w:instrText xml:space="preserve"> DOCPROPERTY  Tdoc#  \* MERGEFORMAT </w:instrText>
      </w:r>
      <w:r w:rsidR="00F44E91">
        <w:fldChar w:fldCharType="separate"/>
      </w:r>
      <w:r w:rsidR="00F371C7" w:rsidRPr="00F371C7">
        <w:rPr>
          <w:b/>
          <w:i/>
          <w:noProof/>
          <w:sz w:val="28"/>
        </w:rPr>
        <w:t>R4-2108712</w:t>
      </w:r>
      <w:r w:rsidR="00F44E91">
        <w:rPr>
          <w:b/>
          <w:i/>
          <w:noProof/>
          <w:sz w:val="28"/>
        </w:rPr>
        <w:fldChar w:fldCharType="end"/>
      </w:r>
    </w:p>
    <w:p w14:paraId="7CB45193" w14:textId="44E52BD8" w:rsidR="001E41F3" w:rsidRDefault="002A01F6"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r w:rsidR="00F44E91">
        <w:fldChar w:fldCharType="begin"/>
      </w:r>
      <w:r w:rsidR="00F44E91">
        <w:instrText xml:space="preserve"> DOCPROPERTY  Country  \* MERGEFORMAT </w:instrText>
      </w:r>
      <w:r w:rsidR="00F44E91">
        <w:fldChar w:fldCharType="separate"/>
      </w:r>
      <w:r w:rsidR="00587D68" w:rsidRPr="00587D68">
        <w:rPr>
          <w:b/>
          <w:noProof/>
          <w:sz w:val="24"/>
        </w:rPr>
        <w:t xml:space="preserve"> </w:t>
      </w:r>
      <w:r w:rsidR="00F44E91">
        <w:rPr>
          <w:b/>
          <w:noProof/>
          <w:sz w:val="24"/>
        </w:rPr>
        <w:fldChar w:fldCharType="end"/>
      </w:r>
      <w:r w:rsidR="001E41F3">
        <w:rPr>
          <w:b/>
          <w:noProof/>
          <w:sz w:val="24"/>
        </w:rPr>
        <w:t xml:space="preserve">, </w:t>
      </w:r>
      <w:r w:rsidR="00F44E91">
        <w:fldChar w:fldCharType="begin"/>
      </w:r>
      <w:r w:rsidR="00F44E91">
        <w:instrText xml:space="preserve"> DOCPROPERTY  StartDate  \* MERGEFORMAT </w:instrText>
      </w:r>
      <w:r w:rsidR="00F44E91">
        <w:fldChar w:fldCharType="separate"/>
      </w:r>
      <w:r w:rsidR="00817D80" w:rsidRPr="00817D80">
        <w:rPr>
          <w:b/>
          <w:noProof/>
          <w:sz w:val="24"/>
        </w:rPr>
        <w:t>19th</w:t>
      </w:r>
      <w:r w:rsidR="00F44E91">
        <w:rPr>
          <w:b/>
          <w:noProof/>
          <w:sz w:val="24"/>
        </w:rPr>
        <w:fldChar w:fldCharType="end"/>
      </w:r>
      <w:r w:rsidR="00547111">
        <w:rPr>
          <w:b/>
          <w:noProof/>
          <w:sz w:val="24"/>
        </w:rPr>
        <w:t xml:space="preserve"> - </w:t>
      </w:r>
      <w:r w:rsidR="00F44E91">
        <w:fldChar w:fldCharType="begin"/>
      </w:r>
      <w:r w:rsidR="00F44E91">
        <w:instrText xml:space="preserve"> DOCPROPERTY  EndDate  \* MERGEFORMAT </w:instrText>
      </w:r>
      <w:r w:rsidR="00F44E91">
        <w:fldChar w:fldCharType="separate"/>
      </w:r>
      <w:r w:rsidR="00CE13B2" w:rsidRPr="00CE13B2">
        <w:rPr>
          <w:b/>
          <w:noProof/>
          <w:sz w:val="24"/>
        </w:rPr>
        <w:t>27th May</w:t>
      </w:r>
      <w:r w:rsidR="00F44E9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EBA" w:rsidR="001E41F3" w:rsidRPr="00410371" w:rsidRDefault="00F44E91" w:rsidP="00E13F3D">
            <w:pPr>
              <w:pStyle w:val="CRCoverPage"/>
              <w:spacing w:after="0"/>
              <w:jc w:val="right"/>
              <w:rPr>
                <w:b/>
                <w:noProof/>
                <w:sz w:val="28"/>
              </w:rPr>
            </w:pPr>
            <w:r>
              <w:fldChar w:fldCharType="begin"/>
            </w:r>
            <w:r>
              <w:instrText xml:space="preserve"> DOCPROPERTY  Spec#  \* MERGEFORMAT </w:instrText>
            </w:r>
            <w:r>
              <w:fldChar w:fldCharType="separate"/>
            </w:r>
            <w:r w:rsidR="00F31F36" w:rsidRPr="00F31F3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F44E91" w:rsidP="00547111">
            <w:pPr>
              <w:pStyle w:val="CRCoverPage"/>
              <w:spacing w:after="0"/>
              <w:rPr>
                <w:noProof/>
              </w:rPr>
            </w:pPr>
            <w:r>
              <w:fldChar w:fldCharType="begin"/>
            </w:r>
            <w:r>
              <w:instrText xml:space="preserve"> DOCPROPERTY  Cr#  \* MERGEFORMAT </w:instrText>
            </w:r>
            <w:r>
              <w:fldChar w:fldCharType="separate"/>
            </w:r>
            <w:r w:rsidR="00587D68" w:rsidRPr="00587D6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472D7" w:rsidR="001E41F3" w:rsidRPr="00410371" w:rsidRDefault="00F44E91" w:rsidP="00E13F3D">
            <w:pPr>
              <w:pStyle w:val="CRCoverPage"/>
              <w:spacing w:after="0"/>
              <w:jc w:val="center"/>
              <w:rPr>
                <w:b/>
                <w:noProof/>
              </w:rPr>
            </w:pPr>
            <w:r>
              <w:fldChar w:fldCharType="begin"/>
            </w:r>
            <w:r>
              <w:instrText xml:space="preserve"> DOCPROPERTY  Revision  \* MERGEFORMAT </w:instrText>
            </w:r>
            <w:r>
              <w:fldChar w:fldCharType="separate"/>
            </w:r>
            <w:r w:rsidR="00F371C7" w:rsidRPr="00F371C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F44E91">
            <w:pPr>
              <w:pStyle w:val="CRCoverPage"/>
              <w:spacing w:after="0"/>
              <w:jc w:val="center"/>
              <w:rPr>
                <w:noProof/>
                <w:sz w:val="28"/>
              </w:rPr>
            </w:pPr>
            <w:r>
              <w:fldChar w:fldCharType="begin"/>
            </w:r>
            <w:r>
              <w:instrText xml:space="preserve"> DOCPROPERTY  Version  \* MERGEFORMAT </w:instrText>
            </w:r>
            <w:r>
              <w:fldChar w:fldCharType="separate"/>
            </w:r>
            <w:r w:rsidR="00CE13B2" w:rsidRPr="00CE13B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057351" w:rsidR="00F25D98" w:rsidRDefault="000940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D05F3" w:rsidR="001E41F3" w:rsidRDefault="00F44E91">
            <w:pPr>
              <w:pStyle w:val="CRCoverPage"/>
              <w:spacing w:after="0"/>
              <w:ind w:left="100"/>
              <w:rPr>
                <w:noProof/>
              </w:rPr>
            </w:pPr>
            <w:r>
              <w:fldChar w:fldCharType="begin"/>
            </w:r>
            <w:r>
              <w:instrText xml:space="preserve"> DOCPROPERTY  CrTitle  \* MERGEFORMAT </w:instrText>
            </w:r>
            <w:r>
              <w:fldChar w:fldCharType="separate"/>
            </w:r>
            <w:r w:rsidR="00F31F36">
              <w:t>Performance requirements for CG-UCI multiplexed on PUSCH with interlaced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F44E91">
            <w:pPr>
              <w:pStyle w:val="CRCoverPage"/>
              <w:spacing w:after="0"/>
              <w:ind w:left="100"/>
              <w:rPr>
                <w:noProof/>
              </w:rPr>
            </w:pPr>
            <w:r>
              <w:fldChar w:fldCharType="begin"/>
            </w:r>
            <w:r>
              <w:instrText xml:space="preserve"> DOCPROPERTY  SourceIfWg  \* MERGEFORMAT </w:instrText>
            </w:r>
            <w:r>
              <w:fldChar w:fldCharType="separate"/>
            </w:r>
            <w:r w:rsidR="00587D68">
              <w:rPr>
                <w:noProof/>
              </w:rPr>
              <w:t xml:space="preserve">Nokia, Nokia Shanghai </w:t>
            </w:r>
            <w:r w:rsidR="00587D6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F44E91" w:rsidP="00547111">
            <w:pPr>
              <w:pStyle w:val="CRCoverPage"/>
              <w:spacing w:after="0"/>
              <w:ind w:left="100"/>
              <w:rPr>
                <w:noProof/>
              </w:rPr>
            </w:pPr>
            <w:r>
              <w:fldChar w:fldCharType="begin"/>
            </w:r>
            <w:r>
              <w:instrText xml:space="preserve"> DOCPROPERTY  SourceIfTsg  \* MERGEFORMAT </w:instrText>
            </w:r>
            <w: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F44E91">
            <w:pPr>
              <w:pStyle w:val="CRCoverPage"/>
              <w:spacing w:after="0"/>
              <w:ind w:left="100"/>
              <w:rPr>
                <w:noProof/>
              </w:rPr>
            </w:pPr>
            <w:r>
              <w:fldChar w:fldCharType="begin"/>
            </w:r>
            <w:r>
              <w:instrText xml:space="preserve"> DOCPROPERTY  RelatedWis  \* MERGEFORMAT </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449A9" w:rsidR="001E41F3" w:rsidRDefault="00F44E91">
            <w:pPr>
              <w:pStyle w:val="CRCoverPage"/>
              <w:spacing w:after="0"/>
              <w:ind w:left="100"/>
              <w:rPr>
                <w:noProof/>
              </w:rPr>
            </w:pPr>
            <w:r>
              <w:fldChar w:fldCharType="begin"/>
            </w:r>
            <w:r>
              <w:instrText xml:space="preserve"> DOCPROPERTY  ResDate  \* MERGEFORMAT </w:instrText>
            </w:r>
            <w:r>
              <w:fldChar w:fldCharType="separate"/>
            </w:r>
            <w:r w:rsidR="0009403C">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F44E91" w:rsidP="00D24991">
            <w:pPr>
              <w:pStyle w:val="CRCoverPage"/>
              <w:spacing w:after="0"/>
              <w:ind w:left="100" w:right="-609"/>
              <w:rPr>
                <w:b/>
                <w:noProof/>
              </w:rPr>
            </w:pPr>
            <w:r>
              <w:fldChar w:fldCharType="begin"/>
            </w:r>
            <w:r>
              <w:instrText xml:space="preserve"> DOCPROPERTY  Cat  \* MERGEFORMAT </w:instrText>
            </w:r>
            <w: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F44E91">
            <w:pPr>
              <w:pStyle w:val="CRCoverPage"/>
              <w:spacing w:after="0"/>
              <w:ind w:left="100"/>
              <w:rPr>
                <w:noProof/>
              </w:rPr>
            </w:pPr>
            <w:r>
              <w:fldChar w:fldCharType="begin"/>
            </w:r>
            <w:r>
              <w:instrText xml:space="preserve"> DOCPROPERTY  Release  \* MERGEFORMAT </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F49DB" w:rsidR="001E41F3" w:rsidRDefault="0009403C">
            <w:pPr>
              <w:pStyle w:val="CRCoverPage"/>
              <w:spacing w:after="0"/>
              <w:ind w:left="100"/>
              <w:rPr>
                <w:noProof/>
              </w:rPr>
            </w:pPr>
            <w:r>
              <w:rPr>
                <w:noProof/>
              </w:rPr>
              <w:t xml:space="preserve">Introduction of CG-UCI radiated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BF2F" w:rsidR="001E41F3" w:rsidRDefault="0009403C">
            <w:pPr>
              <w:pStyle w:val="CRCoverPage"/>
              <w:spacing w:after="0"/>
              <w:ind w:left="100"/>
              <w:rPr>
                <w:noProof/>
              </w:rPr>
            </w:pPr>
            <w:r>
              <w:rPr>
                <w:noProof/>
              </w:rPr>
              <w:t xml:space="preserve">New clauses including CG-UCI performance requirements for 38.141-2.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8EBE" w:rsidR="001E41F3" w:rsidRDefault="0009403C">
            <w:pPr>
              <w:pStyle w:val="CRCoverPage"/>
              <w:spacing w:after="0"/>
              <w:ind w:left="100"/>
              <w:rPr>
                <w:noProof/>
              </w:rPr>
            </w:pPr>
            <w:r>
              <w:rPr>
                <w:noProof/>
              </w:rPr>
              <w:t xml:space="preserve">No radiated performance requirements for CG-UCI 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3C445" w:rsidR="001E41F3" w:rsidRDefault="00E722AB">
            <w:pPr>
              <w:pStyle w:val="CRCoverPage"/>
              <w:spacing w:after="0"/>
              <w:ind w:left="100"/>
              <w:rPr>
                <w:noProof/>
              </w:rPr>
            </w:pPr>
            <w:r>
              <w:rPr>
                <w:noProof/>
              </w:rPr>
              <w:t>8.2.11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668FE" w:rsidR="008863B9" w:rsidRDefault="00B12069">
            <w:pPr>
              <w:pStyle w:val="CRCoverPage"/>
              <w:spacing w:after="0"/>
              <w:ind w:left="100"/>
              <w:rPr>
                <w:noProof/>
              </w:rPr>
            </w:pPr>
            <w:r>
              <w:rPr>
                <w:noProof/>
              </w:rPr>
              <w:t xml:space="preserve">Revision of </w:t>
            </w:r>
            <w:r w:rsidRPr="00B12069">
              <w:rPr>
                <w:noProof/>
              </w:rPr>
              <w:t>R4-2109285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73CF6DA" w14:textId="77777777" w:rsidR="00F31F36" w:rsidRDefault="00F31F36" w:rsidP="00F31F36">
      <w:pPr>
        <w:pStyle w:val="TH"/>
        <w:rPr>
          <w:ins w:id="1" w:author="BigCR" w:date="2021-04-29T09:50:00Z"/>
          <w:lang w:eastAsia="zh-CN"/>
        </w:rPr>
      </w:pPr>
      <w:ins w:id="2" w:author="BigCR" w:date="2021-04-29T09:50:00Z">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F31F36" w:rsidRPr="00E92A2E" w14:paraId="4C67FDE1" w14:textId="77777777" w:rsidTr="00C24DAC">
        <w:trPr>
          <w:cantSplit/>
          <w:ins w:id="3" w:author="BigCR" w:date="2021-04-29T09:50:00Z"/>
        </w:trPr>
        <w:tc>
          <w:tcPr>
            <w:tcW w:w="1007" w:type="dxa"/>
          </w:tcPr>
          <w:p w14:paraId="28D6EB0E" w14:textId="77777777" w:rsidR="00F31F36" w:rsidRPr="00E92A2E" w:rsidRDefault="00F31F36" w:rsidP="00C24DAC">
            <w:pPr>
              <w:pStyle w:val="TAH"/>
              <w:rPr>
                <w:ins w:id="4" w:author="BigCR" w:date="2021-04-29T09:50:00Z"/>
              </w:rPr>
            </w:pPr>
            <w:ins w:id="5" w:author="BigCR" w:date="2021-04-29T09:50:00Z">
              <w:r w:rsidRPr="00E92A2E">
                <w:t>Number of TX antennas</w:t>
              </w:r>
            </w:ins>
          </w:p>
        </w:tc>
        <w:tc>
          <w:tcPr>
            <w:tcW w:w="1398" w:type="dxa"/>
          </w:tcPr>
          <w:p w14:paraId="5804341A" w14:textId="77777777" w:rsidR="00F31F36" w:rsidRPr="00E92A2E" w:rsidRDefault="00F31F36" w:rsidP="00C24DAC">
            <w:pPr>
              <w:pStyle w:val="TAH"/>
              <w:rPr>
                <w:ins w:id="6" w:author="BigCR" w:date="2021-04-29T09:50:00Z"/>
              </w:rPr>
            </w:pPr>
            <w:ins w:id="7" w:author="BigCR" w:date="2021-04-29T09:50:00Z">
              <w:r w:rsidRPr="00E92A2E">
                <w:t xml:space="preserve">Number of </w:t>
              </w:r>
              <w:r w:rsidRPr="00F31F36">
                <w:rPr>
                  <w:rFonts w:eastAsiaTheme="minorEastAsia"/>
                  <w:lang w:eastAsia="zh-CN"/>
                </w:rPr>
                <w:t>demodulation branches</w:t>
              </w:r>
            </w:ins>
          </w:p>
        </w:tc>
        <w:tc>
          <w:tcPr>
            <w:tcW w:w="851" w:type="dxa"/>
          </w:tcPr>
          <w:p w14:paraId="344FB63E" w14:textId="77777777" w:rsidR="00F31F36" w:rsidRPr="00E92A2E" w:rsidRDefault="00F31F36" w:rsidP="00C24DAC">
            <w:pPr>
              <w:pStyle w:val="TAH"/>
              <w:rPr>
                <w:ins w:id="8" w:author="BigCR" w:date="2021-04-29T09:50:00Z"/>
              </w:rPr>
            </w:pPr>
            <w:ins w:id="9" w:author="BigCR" w:date="2021-04-29T09:50:00Z">
              <w:r>
                <w:t>Cyclic prefix</w:t>
              </w:r>
            </w:ins>
          </w:p>
        </w:tc>
        <w:tc>
          <w:tcPr>
            <w:tcW w:w="1701" w:type="dxa"/>
          </w:tcPr>
          <w:p w14:paraId="710F3878" w14:textId="77777777" w:rsidR="00F31F36" w:rsidRPr="00E92A2E" w:rsidRDefault="00F31F36" w:rsidP="00C24DAC">
            <w:pPr>
              <w:pStyle w:val="TAH"/>
              <w:rPr>
                <w:ins w:id="10" w:author="BigCR" w:date="2021-04-29T09:50:00Z"/>
                <w:lang w:eastAsia="zh-CN"/>
              </w:rPr>
            </w:pPr>
            <w:ins w:id="11" w:author="BigCR" w:date="2021-04-29T09:50:00Z">
              <w:r>
                <w:t>Propagation conditions and correlation matrix (Annex G)</w:t>
              </w:r>
            </w:ins>
          </w:p>
        </w:tc>
        <w:tc>
          <w:tcPr>
            <w:tcW w:w="1388" w:type="dxa"/>
          </w:tcPr>
          <w:p w14:paraId="6FF64C87" w14:textId="77777777" w:rsidR="00F31F36" w:rsidRPr="00E92A2E" w:rsidRDefault="00F31F36" w:rsidP="00C24DAC">
            <w:pPr>
              <w:pStyle w:val="TAH"/>
              <w:rPr>
                <w:ins w:id="12" w:author="BigCR" w:date="2021-04-29T09:50:00Z"/>
              </w:rPr>
            </w:pPr>
            <w:ins w:id="13" w:author="BigCR" w:date="2021-04-29T09:50:00Z">
              <w:r>
                <w:t>Fraction of  maximum throughput</w:t>
              </w:r>
            </w:ins>
          </w:p>
        </w:tc>
        <w:tc>
          <w:tcPr>
            <w:tcW w:w="1418" w:type="dxa"/>
          </w:tcPr>
          <w:p w14:paraId="56E2B77A" w14:textId="77777777" w:rsidR="00F31F36" w:rsidRPr="00E92A2E" w:rsidRDefault="00F31F36" w:rsidP="00C24DAC">
            <w:pPr>
              <w:pStyle w:val="TAH"/>
              <w:rPr>
                <w:ins w:id="14" w:author="BigCR" w:date="2021-04-29T09:50:00Z"/>
              </w:rPr>
            </w:pPr>
            <w:ins w:id="15" w:author="BigCR" w:date="2021-04-29T09:50:00Z">
              <w:r w:rsidRPr="00E92A2E">
                <w:t>FRC</w:t>
              </w:r>
              <w:r w:rsidRPr="00E92A2E">
                <w:br/>
                <w:t>(Annex A)</w:t>
              </w:r>
            </w:ins>
          </w:p>
        </w:tc>
        <w:tc>
          <w:tcPr>
            <w:tcW w:w="1134" w:type="dxa"/>
          </w:tcPr>
          <w:p w14:paraId="52A59478" w14:textId="77777777" w:rsidR="00F31F36" w:rsidRPr="00E92A2E" w:rsidRDefault="00F31F36" w:rsidP="00C24DAC">
            <w:pPr>
              <w:pStyle w:val="TAH"/>
              <w:rPr>
                <w:ins w:id="16" w:author="BigCR" w:date="2021-04-29T09:50:00Z"/>
              </w:rPr>
            </w:pPr>
            <w:ins w:id="17" w:author="BigCR" w:date="2021-04-29T09:50:00Z">
              <w:r>
                <w:t>Additional DM-RS position</w:t>
              </w:r>
            </w:ins>
          </w:p>
        </w:tc>
        <w:tc>
          <w:tcPr>
            <w:tcW w:w="709" w:type="dxa"/>
          </w:tcPr>
          <w:p w14:paraId="353D8E92" w14:textId="77777777" w:rsidR="00F31F36" w:rsidRPr="00E92A2E" w:rsidRDefault="00F31F36" w:rsidP="00C24DAC">
            <w:pPr>
              <w:pStyle w:val="TAH"/>
              <w:rPr>
                <w:ins w:id="18" w:author="BigCR" w:date="2021-04-29T09:50:00Z"/>
              </w:rPr>
            </w:pPr>
            <w:ins w:id="19" w:author="BigCR" w:date="2021-04-29T09:50:00Z">
              <w:r w:rsidRPr="00E92A2E">
                <w:t>SNR</w:t>
              </w:r>
            </w:ins>
          </w:p>
          <w:p w14:paraId="15933BC0" w14:textId="77777777" w:rsidR="00F31F36" w:rsidRPr="00E92A2E" w:rsidRDefault="00F31F36" w:rsidP="00C24DAC">
            <w:pPr>
              <w:pStyle w:val="TAH"/>
              <w:rPr>
                <w:ins w:id="20" w:author="BigCR" w:date="2021-04-29T09:50:00Z"/>
              </w:rPr>
            </w:pPr>
            <w:ins w:id="21" w:author="BigCR" w:date="2021-04-29T09:50:00Z">
              <w:r w:rsidRPr="00E92A2E">
                <w:t>(dB)</w:t>
              </w:r>
            </w:ins>
          </w:p>
        </w:tc>
      </w:tr>
      <w:tr w:rsidR="00F31F36" w:rsidRPr="00E92A2E" w14:paraId="0243414D" w14:textId="77777777" w:rsidTr="00C24DAC">
        <w:trPr>
          <w:cantSplit/>
          <w:ins w:id="22" w:author="BigCR" w:date="2021-04-29T09:50:00Z"/>
        </w:trPr>
        <w:tc>
          <w:tcPr>
            <w:tcW w:w="1007" w:type="dxa"/>
          </w:tcPr>
          <w:p w14:paraId="4C83855E" w14:textId="77777777" w:rsidR="00F31F36" w:rsidRPr="00F31F36" w:rsidRDefault="00F31F36" w:rsidP="00C24DAC">
            <w:pPr>
              <w:pStyle w:val="TAC"/>
              <w:rPr>
                <w:ins w:id="23" w:author="BigCR" w:date="2021-04-29T09:50:00Z"/>
                <w:b/>
              </w:rPr>
            </w:pPr>
            <w:ins w:id="24" w:author="BigCR" w:date="2021-04-29T09:50:00Z">
              <w:r w:rsidRPr="00F31F36">
                <w:t>1</w:t>
              </w:r>
            </w:ins>
          </w:p>
        </w:tc>
        <w:tc>
          <w:tcPr>
            <w:tcW w:w="1398" w:type="dxa"/>
          </w:tcPr>
          <w:p w14:paraId="6CA03ED0" w14:textId="77777777" w:rsidR="00F31F36" w:rsidRPr="00F31F36" w:rsidRDefault="00F31F36" w:rsidP="00C24DAC">
            <w:pPr>
              <w:pStyle w:val="TAC"/>
              <w:rPr>
                <w:ins w:id="25" w:author="BigCR" w:date="2021-04-29T09:50:00Z"/>
                <w:b/>
              </w:rPr>
            </w:pPr>
            <w:ins w:id="26" w:author="BigCR" w:date="2021-04-29T09:50:00Z">
              <w:r w:rsidRPr="00F31F36">
                <w:t>2</w:t>
              </w:r>
            </w:ins>
          </w:p>
        </w:tc>
        <w:tc>
          <w:tcPr>
            <w:tcW w:w="851" w:type="dxa"/>
          </w:tcPr>
          <w:p w14:paraId="5A969F55" w14:textId="77777777" w:rsidR="00F31F36" w:rsidRPr="00F31F36" w:rsidRDefault="00F31F36" w:rsidP="00C24DAC">
            <w:pPr>
              <w:pStyle w:val="TAC"/>
              <w:rPr>
                <w:ins w:id="27" w:author="BigCR" w:date="2021-04-29T09:50:00Z"/>
                <w:b/>
              </w:rPr>
            </w:pPr>
            <w:ins w:id="28" w:author="BigCR" w:date="2021-04-29T09:50:00Z">
              <w:r w:rsidRPr="00F31F36">
                <w:t>Normal</w:t>
              </w:r>
            </w:ins>
          </w:p>
        </w:tc>
        <w:tc>
          <w:tcPr>
            <w:tcW w:w="1701" w:type="dxa"/>
          </w:tcPr>
          <w:p w14:paraId="5F6B5DC3" w14:textId="77777777" w:rsidR="00F31F36" w:rsidRPr="00F31F36" w:rsidRDefault="00F31F36" w:rsidP="00C24DAC">
            <w:pPr>
              <w:pStyle w:val="TAC"/>
              <w:rPr>
                <w:ins w:id="29" w:author="BigCR" w:date="2021-04-29T09:50:00Z"/>
                <w:b/>
              </w:rPr>
            </w:pPr>
            <w:ins w:id="30" w:author="BigCR" w:date="2021-04-29T09:50:00Z">
              <w:r w:rsidRPr="00F31F36">
                <w:t>TDLA30-10 Low</w:t>
              </w:r>
            </w:ins>
          </w:p>
        </w:tc>
        <w:tc>
          <w:tcPr>
            <w:tcW w:w="1388" w:type="dxa"/>
          </w:tcPr>
          <w:p w14:paraId="34F8F288" w14:textId="77777777" w:rsidR="00F31F36" w:rsidRPr="00F31F36" w:rsidRDefault="00F31F36" w:rsidP="00C24DAC">
            <w:pPr>
              <w:pStyle w:val="TAC"/>
              <w:rPr>
                <w:ins w:id="31" w:author="BigCR" w:date="2021-04-29T09:50:00Z"/>
                <w:b/>
              </w:rPr>
            </w:pPr>
            <w:ins w:id="32" w:author="BigCR" w:date="2021-04-29T09:50:00Z">
              <w:r w:rsidRPr="00F31F36">
                <w:t>70%</w:t>
              </w:r>
            </w:ins>
          </w:p>
        </w:tc>
        <w:tc>
          <w:tcPr>
            <w:tcW w:w="1418" w:type="dxa"/>
          </w:tcPr>
          <w:p w14:paraId="4D7D2C70" w14:textId="77777777" w:rsidR="00F31F36" w:rsidRPr="00F31F36" w:rsidRDefault="00F31F36" w:rsidP="00C24DAC">
            <w:pPr>
              <w:pStyle w:val="TAC"/>
              <w:rPr>
                <w:ins w:id="33" w:author="BigCR" w:date="2021-04-29T09:50:00Z"/>
                <w:b/>
              </w:rPr>
            </w:pPr>
            <w:ins w:id="34" w:author="BigCR" w:date="2021-04-29T09:50:00Z">
              <w:r w:rsidRPr="00F31F36">
                <w:t>G-FR1-A5-16</w:t>
              </w:r>
            </w:ins>
          </w:p>
        </w:tc>
        <w:tc>
          <w:tcPr>
            <w:tcW w:w="1134" w:type="dxa"/>
          </w:tcPr>
          <w:p w14:paraId="561EA724" w14:textId="77777777" w:rsidR="00F31F36" w:rsidRPr="00F31F36" w:rsidRDefault="00F31F36" w:rsidP="00C24DAC">
            <w:pPr>
              <w:pStyle w:val="TAC"/>
              <w:rPr>
                <w:ins w:id="35" w:author="BigCR" w:date="2021-04-29T09:50:00Z"/>
                <w:b/>
              </w:rPr>
            </w:pPr>
            <w:ins w:id="36" w:author="BigCR" w:date="2021-04-29T09:50:00Z">
              <w:r w:rsidRPr="00F31F36">
                <w:t>pos1</w:t>
              </w:r>
            </w:ins>
          </w:p>
        </w:tc>
        <w:tc>
          <w:tcPr>
            <w:tcW w:w="709" w:type="dxa"/>
          </w:tcPr>
          <w:p w14:paraId="70FF03D7" w14:textId="77777777" w:rsidR="00F31F36" w:rsidRPr="00F31F36" w:rsidRDefault="00F31F36" w:rsidP="00C24DAC">
            <w:pPr>
              <w:pStyle w:val="TAC"/>
              <w:rPr>
                <w:ins w:id="37" w:author="BigCR" w:date="2021-04-29T09:50:00Z"/>
                <w:b/>
              </w:rPr>
            </w:pPr>
            <w:ins w:id="38" w:author="BigCR" w:date="2021-04-29T09:50:00Z">
              <w:r w:rsidRPr="00F31F36">
                <w:t>TBD</w:t>
              </w:r>
            </w:ins>
          </w:p>
        </w:tc>
      </w:tr>
    </w:tbl>
    <w:p w14:paraId="692CD38E" w14:textId="77777777" w:rsidR="00F31F36" w:rsidRDefault="00F31F36" w:rsidP="00F31F36">
      <w:pPr>
        <w:rPr>
          <w:ins w:id="39" w:author="BigCR" w:date="2021-04-29T09:50:00Z"/>
        </w:rPr>
      </w:pPr>
    </w:p>
    <w:p w14:paraId="77BCCB59" w14:textId="77777777" w:rsidR="00F31F36" w:rsidRPr="00810468" w:rsidRDefault="00F31F36" w:rsidP="00F31F36">
      <w:pPr>
        <w:pStyle w:val="NO"/>
        <w:rPr>
          <w:ins w:id="40" w:author="BigCR" w:date="2021-04-29T09:50:00Z"/>
          <w:lang w:eastAsia="zh-CN"/>
        </w:rPr>
      </w:pPr>
      <w:ins w:id="41" w:author="BigCR" w:date="2021-04-29T09:50:00Z">
        <w:r w:rsidRPr="00931575">
          <w:t>NOTE:</w:t>
        </w:r>
        <w:r w:rsidRPr="00931575">
          <w:tab/>
        </w:r>
        <w:bookmarkStart w:id="42"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bookmarkEnd w:id="42"/>
      </w:ins>
    </w:p>
    <w:p w14:paraId="46AEE5BA" w14:textId="77777777" w:rsidR="00E722AB" w:rsidRPr="00931575" w:rsidRDefault="00E722AB" w:rsidP="00E722AB">
      <w:pPr>
        <w:pStyle w:val="Heading3"/>
        <w:rPr>
          <w:ins w:id="43" w:author="NOKIA" w:date="2021-05-05T14:36:00Z"/>
          <w:rFonts w:eastAsia="SimSun"/>
        </w:rPr>
      </w:pPr>
      <w:bookmarkStart w:id="44" w:name="_Toc21102953"/>
      <w:bookmarkStart w:id="45" w:name="_Toc29810802"/>
      <w:bookmarkStart w:id="46" w:name="_Toc36636154"/>
      <w:bookmarkStart w:id="47" w:name="_Toc37273100"/>
      <w:bookmarkStart w:id="48" w:name="_Toc45886180"/>
      <w:bookmarkStart w:id="49" w:name="_Toc53183259"/>
      <w:bookmarkStart w:id="50" w:name="_Toc58915929"/>
      <w:bookmarkStart w:id="51" w:name="_Toc66701076"/>
      <w:bookmarkStart w:id="52" w:name="_Toc68697233"/>
      <w:ins w:id="53" w:author="NOKIA" w:date="2021-05-05T14:36:00Z">
        <w:r w:rsidRPr="00931575">
          <w:rPr>
            <w:rFonts w:eastAsia="SimSun"/>
          </w:rPr>
          <w:t>8.2</w:t>
        </w:r>
        <w:r w:rsidRPr="00931575">
          <w:rPr>
            <w:rFonts w:eastAsia="SimSun" w:hint="eastAsia"/>
          </w:rPr>
          <w:t>.</w:t>
        </w:r>
        <w:r>
          <w:rPr>
            <w:rFonts w:eastAsia="SimSun"/>
          </w:rPr>
          <w:t>11</w:t>
        </w:r>
        <w:r w:rsidRPr="00931575">
          <w:rPr>
            <w:rFonts w:eastAsia="SimSun"/>
          </w:rPr>
          <w:tab/>
          <w:t xml:space="preserve">Performance requirements for </w:t>
        </w:r>
        <w:r>
          <w:rPr>
            <w:rFonts w:eastAsia="SimSun"/>
          </w:rPr>
          <w:t xml:space="preserve">CG-UCI </w:t>
        </w:r>
        <w:r w:rsidRPr="00931575">
          <w:rPr>
            <w:rFonts w:eastAsia="SimSun" w:hint="eastAsia"/>
          </w:rPr>
          <w:t xml:space="preserve">multiplexed on </w:t>
        </w:r>
        <w:r>
          <w:rPr>
            <w:rFonts w:eastAsia="SimSun"/>
          </w:rPr>
          <w:t xml:space="preserve">interlaced </w:t>
        </w:r>
        <w:r w:rsidRPr="00931575">
          <w:rPr>
            <w:rFonts w:eastAsia="SimSun" w:hint="eastAsia"/>
          </w:rPr>
          <w:t>PUSCH</w:t>
        </w:r>
        <w:bookmarkEnd w:id="44"/>
        <w:bookmarkEnd w:id="45"/>
        <w:bookmarkEnd w:id="46"/>
        <w:bookmarkEnd w:id="47"/>
        <w:bookmarkEnd w:id="48"/>
        <w:bookmarkEnd w:id="49"/>
        <w:bookmarkEnd w:id="50"/>
        <w:bookmarkEnd w:id="51"/>
        <w:bookmarkEnd w:id="52"/>
      </w:ins>
    </w:p>
    <w:p w14:paraId="3EAFFA38" w14:textId="77777777" w:rsidR="00E722AB" w:rsidRPr="00931575" w:rsidRDefault="00E722AB" w:rsidP="00E722AB">
      <w:pPr>
        <w:pStyle w:val="Heading4"/>
        <w:rPr>
          <w:ins w:id="54" w:author="NOKIA" w:date="2021-05-05T14:36:00Z"/>
        </w:rPr>
      </w:pPr>
      <w:bookmarkStart w:id="55" w:name="_Toc21102954"/>
      <w:bookmarkStart w:id="56" w:name="_Toc29810803"/>
      <w:bookmarkStart w:id="57" w:name="_Toc36636155"/>
      <w:bookmarkStart w:id="58" w:name="_Toc37273101"/>
      <w:bookmarkStart w:id="59" w:name="_Toc45886181"/>
      <w:bookmarkStart w:id="60" w:name="_Toc53183260"/>
      <w:bookmarkStart w:id="61" w:name="_Toc58915930"/>
      <w:bookmarkStart w:id="62" w:name="_Toc66701077"/>
      <w:bookmarkStart w:id="63" w:name="_Toc68697234"/>
      <w:ins w:id="64" w:author="NOKIA" w:date="2021-05-05T14:36:00Z">
        <w:r w:rsidRPr="00931575">
          <w:t>8.2.</w:t>
        </w:r>
        <w:r>
          <w:t>11</w:t>
        </w:r>
        <w:r w:rsidRPr="00931575">
          <w:rPr>
            <w:rFonts w:hint="eastAsia"/>
          </w:rPr>
          <w:t>.1</w:t>
        </w:r>
        <w:r w:rsidRPr="00931575">
          <w:tab/>
          <w:t>Definition and applicability</w:t>
        </w:r>
        <w:bookmarkEnd w:id="55"/>
        <w:bookmarkEnd w:id="56"/>
        <w:bookmarkEnd w:id="57"/>
        <w:bookmarkEnd w:id="58"/>
        <w:bookmarkEnd w:id="59"/>
        <w:bookmarkEnd w:id="60"/>
        <w:bookmarkEnd w:id="61"/>
        <w:bookmarkEnd w:id="62"/>
        <w:bookmarkEnd w:id="63"/>
      </w:ins>
    </w:p>
    <w:p w14:paraId="001F1488" w14:textId="77777777" w:rsidR="00E722AB" w:rsidRPr="00931575" w:rsidRDefault="00E722AB" w:rsidP="00E722AB">
      <w:pPr>
        <w:rPr>
          <w:ins w:id="65" w:author="NOKIA" w:date="2021-05-05T14:36:00Z"/>
          <w:lang w:eastAsia="zh-CN"/>
        </w:rPr>
      </w:pPr>
      <w:ins w:id="66" w:author="NOKIA" w:date="2021-05-05T14:36:00Z">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4363653F" w14:textId="77777777" w:rsidR="00E722AB" w:rsidRPr="00931575" w:rsidRDefault="00E722AB" w:rsidP="00E722AB">
      <w:pPr>
        <w:rPr>
          <w:ins w:id="67" w:author="NOKIA" w:date="2021-05-05T14:36:00Z"/>
          <w:lang w:eastAsia="zh-CN"/>
        </w:rPr>
      </w:pPr>
      <w:ins w:id="68" w:author="NOKIA" w:date="2021-05-05T14:36:00Z">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572FF26F" w14:textId="77777777" w:rsidR="00E722AB" w:rsidRPr="00931575" w:rsidRDefault="00E722AB" w:rsidP="00E722AB">
      <w:pPr>
        <w:rPr>
          <w:ins w:id="69" w:author="NOKIA" w:date="2021-05-05T14:36:00Z"/>
          <w:lang w:eastAsia="zh-CN"/>
        </w:rPr>
      </w:pPr>
      <w:ins w:id="70" w:author="NOKIA" w:date="2021-05-05T14:36: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65747EAA" w14:textId="77777777" w:rsidR="00E722AB" w:rsidRPr="00931575" w:rsidRDefault="00E722AB" w:rsidP="00E722AB">
      <w:pPr>
        <w:rPr>
          <w:ins w:id="71" w:author="NOKIA" w:date="2021-05-05T14:36:00Z"/>
          <w:lang w:eastAsia="zh-CN"/>
        </w:rPr>
      </w:pPr>
      <w:ins w:id="72" w:author="NOKIA" w:date="2021-05-05T14:36: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1CD2F9D2" w14:textId="77777777" w:rsidR="00063FB4" w:rsidRDefault="00E722AB" w:rsidP="00E722AB">
      <w:pPr>
        <w:rPr>
          <w:ins w:id="73" w:author="NOKIA_2ndRound" w:date="2021-05-25T11:27:00Z"/>
        </w:rPr>
      </w:pPr>
      <w:ins w:id="74" w:author="NOKIA" w:date="2021-05-05T14:36:00Z">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ins>
    </w:p>
    <w:p w14:paraId="34E3FBED" w14:textId="487B5122" w:rsidR="00063FB4" w:rsidRDefault="00E722AB" w:rsidP="00826A5C">
      <w:pPr>
        <w:pStyle w:val="B1"/>
        <w:numPr>
          <w:ilvl w:val="0"/>
          <w:numId w:val="33"/>
        </w:numPr>
        <w:rPr>
          <w:ins w:id="75" w:author="NOKIA_2ndRound" w:date="2021-05-25T11:27:00Z"/>
        </w:rPr>
        <w:pPrChange w:id="76" w:author="NOKIA_2ndRound" w:date="2021-05-25T11:29:00Z">
          <w:pPr/>
        </w:pPrChange>
      </w:pPr>
      <w:ins w:id="77" w:author="NOKIA" w:date="2021-05-05T14:36:00Z">
        <w:r>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ins>
    </w:p>
    <w:p w14:paraId="2FC34707" w14:textId="11EFE466" w:rsidR="00063FB4" w:rsidRDefault="00E722AB" w:rsidP="00826A5C">
      <w:pPr>
        <w:pStyle w:val="B1"/>
        <w:numPr>
          <w:ilvl w:val="0"/>
          <w:numId w:val="33"/>
        </w:numPr>
        <w:rPr>
          <w:ins w:id="78" w:author="NOKIA_2ndRound" w:date="2021-05-25T11:28:00Z"/>
        </w:rPr>
        <w:pPrChange w:id="79" w:author="NOKIA_2ndRound" w:date="2021-05-25T11:29:00Z">
          <w:pPr/>
        </w:pPrChange>
      </w:pPr>
      <w:ins w:id="80" w:author="NOKIA" w:date="2021-05-05T14:36:00Z">
        <w:r>
          <w:t>[c4 c5]</w:t>
        </w:r>
      </w:ins>
      <w:ins w:id="81" w:author="NOKIA_2ndRound" w:date="2021-05-25T11:30:00Z">
        <w:r w:rsidR="00726212">
          <w:t xml:space="preserve"> </w:t>
        </w:r>
      </w:ins>
      <w:ins w:id="82" w:author="NOKIA" w:date="2021-05-05T14:36:00Z">
        <w:r>
          <w:t>=</w:t>
        </w:r>
      </w:ins>
      <w:ins w:id="83" w:author="NOKIA_2ndRound" w:date="2021-05-25T11:30:00Z">
        <w:r w:rsidR="00726212">
          <w:t xml:space="preserve"> </w:t>
        </w:r>
      </w:ins>
      <w:ins w:id="84" w:author="NOKIA" w:date="2021-05-05T14:36:00Z">
        <w:r>
          <w:t xml:space="preserve">[0 0] is mapping to the RV sequence information </w:t>
        </w:r>
        <w:del w:id="85" w:author="NOKIA_2ndRound" w:date="2021-05-25T11:28:00Z">
          <w:r w:rsidDel="00063FB4">
            <w:delText xml:space="preserve">and </w:delText>
          </w:r>
        </w:del>
      </w:ins>
    </w:p>
    <w:p w14:paraId="22E26E2B" w14:textId="7E7C0C68" w:rsidR="00755E67" w:rsidRDefault="00E722AB" w:rsidP="00826A5C">
      <w:pPr>
        <w:pStyle w:val="B1"/>
        <w:numPr>
          <w:ilvl w:val="0"/>
          <w:numId w:val="33"/>
        </w:numPr>
        <w:rPr>
          <w:ins w:id="86" w:author="NOKIA_2ndRound" w:date="2021-05-25T11:28:00Z"/>
        </w:rPr>
        <w:pPrChange w:id="87" w:author="NOKIA_2ndRound" w:date="2021-05-25T11:29:00Z">
          <w:pPr/>
        </w:pPrChange>
      </w:pPr>
      <w:ins w:id="88" w:author="NOKIA" w:date="2021-05-05T14:36:00Z">
        <w:r w:rsidRPr="00521618">
          <w:rPr>
            <w:highlight w:val="yellow"/>
          </w:rPr>
          <w:t>[c6]</w:t>
        </w:r>
      </w:ins>
      <w:ins w:id="89" w:author="NOKIA_2ndRound" w:date="2021-05-24T14:45:00Z">
        <w:r w:rsidR="00182072">
          <w:rPr>
            <w:highlight w:val="yellow"/>
          </w:rPr>
          <w:t xml:space="preserve"> = [1]</w:t>
        </w:r>
      </w:ins>
      <w:ins w:id="90" w:author="NOKIA" w:date="2021-05-05T14:36:00Z">
        <w:r w:rsidRPr="00521618">
          <w:rPr>
            <w:highlight w:val="yellow"/>
          </w:rPr>
          <w:t xml:space="preserve"> is mapping to the NDI </w:t>
        </w:r>
        <w:r w:rsidRPr="00726212">
          <w:rPr>
            <w:highlight w:val="yellow"/>
            <w:rPrChange w:id="91" w:author="NOKIA_2ndRound" w:date="2021-05-25T11:30:00Z">
              <w:rPr>
                <w:highlight w:val="yellow"/>
              </w:rPr>
            </w:rPrChange>
          </w:rPr>
          <w:t>information</w:t>
        </w:r>
        <w:del w:id="92" w:author="NOKIA_2ndRound" w:date="2021-05-24T14:45:00Z">
          <w:r w:rsidRPr="00726212" w:rsidDel="00182072">
            <w:rPr>
              <w:highlight w:val="yellow"/>
              <w:rPrChange w:id="93" w:author="NOKIA_2ndRound" w:date="2021-05-25T11:30:00Z">
                <w:rPr>
                  <w:highlight w:val="yellow"/>
                </w:rPr>
              </w:rPrChange>
            </w:rPr>
            <w:delText xml:space="preserve"> and it is toggled for every new transmission</w:delText>
          </w:r>
        </w:del>
      </w:ins>
      <w:ins w:id="94" w:author="NOKIA_2ndRound" w:date="2021-05-25T11:28:00Z">
        <w:r w:rsidR="00755E67" w:rsidRPr="00726212">
          <w:rPr>
            <w:highlight w:val="yellow"/>
            <w:rPrChange w:id="95" w:author="NOKIA_2ndRound" w:date="2021-05-25T11:30:00Z">
              <w:rPr/>
            </w:rPrChange>
          </w:rPr>
          <w:t>, and</w:t>
        </w:r>
        <w:r w:rsidR="00755E67">
          <w:t xml:space="preserve"> </w:t>
        </w:r>
      </w:ins>
    </w:p>
    <w:p w14:paraId="412C20A4" w14:textId="20F3C237" w:rsidR="00E722AB" w:rsidRPr="00931575" w:rsidRDefault="00755E67" w:rsidP="00A04D67">
      <w:pPr>
        <w:pStyle w:val="B1"/>
        <w:numPr>
          <w:ilvl w:val="0"/>
          <w:numId w:val="33"/>
        </w:numPr>
        <w:rPr>
          <w:ins w:id="96" w:author="NOKIA" w:date="2021-05-05T14:36:00Z"/>
          <w:lang w:eastAsia="zh-CN"/>
        </w:rPr>
        <w:pPrChange w:id="97" w:author="NOKIA_2ndRound" w:date="2021-05-25T11:29:00Z">
          <w:pPr/>
        </w:pPrChange>
      </w:pPr>
      <w:ins w:id="98" w:author="NOKIA_2ndRound" w:date="2021-05-25T11:28:00Z">
        <w:r w:rsidRPr="00826A5C">
          <w:rPr>
            <w:highlight w:val="yellow"/>
            <w:rPrChange w:id="99" w:author="NOKIA_2ndRound" w:date="2021-05-25T11:29:00Z">
              <w:rPr/>
            </w:rPrChange>
          </w:rPr>
          <w:t>[c7 c8 …</w:t>
        </w:r>
      </w:ins>
      <w:ins w:id="100" w:author="NOKIA_2ndRound" w:date="2021-05-25T11:31:00Z">
        <w:r w:rsidR="00F44E91">
          <w:rPr>
            <w:highlight w:val="yellow"/>
          </w:rPr>
          <w:t xml:space="preserve"> </w:t>
        </w:r>
      </w:ins>
      <w:ins w:id="101" w:author="NOKIA_2ndRound" w:date="2021-05-25T11:28:00Z">
        <w:r w:rsidRPr="00826A5C">
          <w:rPr>
            <w:highlight w:val="yellow"/>
            <w:rPrChange w:id="102" w:author="NOKIA_2ndRound" w:date="2021-05-25T11:29:00Z">
              <w:rPr/>
            </w:rPrChange>
          </w:rPr>
          <w:t>c17]</w:t>
        </w:r>
      </w:ins>
      <w:ins w:id="103" w:author="NOKIA_2ndRound" w:date="2021-05-25T11:30:00Z">
        <w:r w:rsidR="00726212">
          <w:rPr>
            <w:highlight w:val="yellow"/>
          </w:rPr>
          <w:t xml:space="preserve"> </w:t>
        </w:r>
      </w:ins>
      <w:ins w:id="104" w:author="NOKIA_2ndRound" w:date="2021-05-25T11:28:00Z">
        <w:r w:rsidRPr="00826A5C">
          <w:rPr>
            <w:highlight w:val="yellow"/>
            <w:rPrChange w:id="105" w:author="NOKIA_2ndRound" w:date="2021-05-25T11:29:00Z">
              <w:rPr/>
            </w:rPrChange>
          </w:rPr>
          <w:t>=</w:t>
        </w:r>
      </w:ins>
      <w:ins w:id="106" w:author="NOKIA_2ndRound" w:date="2021-05-25T11:30:00Z">
        <w:r w:rsidR="00726212">
          <w:rPr>
            <w:highlight w:val="yellow"/>
          </w:rPr>
          <w:t xml:space="preserve"> </w:t>
        </w:r>
      </w:ins>
      <w:ins w:id="107" w:author="NOKIA_2ndRound" w:date="2021-05-25T11:28:00Z">
        <w:r w:rsidRPr="00826A5C">
          <w:rPr>
            <w:highlight w:val="yellow"/>
            <w:rPrChange w:id="108" w:author="NOKIA_2ndRound" w:date="2021-05-25T11:29:00Z">
              <w:rPr/>
            </w:rPrChange>
          </w:rPr>
          <w:t>[0 0 … 0]</w:t>
        </w:r>
        <w:r w:rsidR="00826A5C" w:rsidRPr="00826A5C">
          <w:rPr>
            <w:highlight w:val="yellow"/>
            <w:rPrChange w:id="109" w:author="NOKIA_2ndRound" w:date="2021-05-25T11:29:00Z">
              <w:rPr/>
            </w:rPrChange>
          </w:rPr>
          <w:t xml:space="preserve"> is the COT sharing information field.</w:t>
        </w:r>
        <w:r w:rsidR="00826A5C">
          <w:t xml:space="preserve"> </w:t>
        </w:r>
      </w:ins>
      <w:ins w:id="110" w:author="NOKIA" w:date="2021-05-05T14:36:00Z">
        <w:del w:id="111" w:author="NOKIA_2ndRound" w:date="2021-05-25T11:28:00Z">
          <w:r w:rsidR="00E722AB" w:rsidDel="00755E67">
            <w:delText>.</w:delText>
          </w:r>
        </w:del>
      </w:ins>
    </w:p>
    <w:p w14:paraId="54ED0819" w14:textId="77777777" w:rsidR="00E722AB" w:rsidRPr="00931575" w:rsidRDefault="00E722AB" w:rsidP="00E722AB">
      <w:pPr>
        <w:rPr>
          <w:ins w:id="112" w:author="NOKIA" w:date="2021-05-05T14:36:00Z"/>
          <w:rFonts w:eastAsia="DengXian"/>
          <w:lang w:eastAsia="zh-CN"/>
        </w:rPr>
      </w:pPr>
      <w:ins w:id="113" w:author="NOKIA" w:date="2021-05-05T14:36:00Z">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ins>
    </w:p>
    <w:p w14:paraId="245C7CBA" w14:textId="77777777" w:rsidR="00E722AB" w:rsidRPr="00931575" w:rsidRDefault="00E722AB" w:rsidP="00E722AB">
      <w:pPr>
        <w:rPr>
          <w:ins w:id="114" w:author="NOKIA" w:date="2021-05-05T14:36:00Z"/>
          <w:rFonts w:eastAsia="DengXian"/>
          <w:lang w:eastAsia="zh-CN"/>
        </w:rPr>
      </w:pPr>
      <w:ins w:id="115" w:author="NOKIA" w:date="2021-05-05T14:36:00Z">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clause</w:t>
        </w:r>
        <w:r w:rsidRPr="00931575">
          <w:rPr>
            <w:rFonts w:eastAsia="DengXian"/>
            <w:lang w:eastAsia="zh-CN"/>
          </w:rPr>
          <w:t> </w:t>
        </w:r>
        <w:r w:rsidRPr="00931575">
          <w:rPr>
            <w:rFonts w:eastAsia="DengXian" w:hint="eastAsia"/>
            <w:lang w:eastAsia="zh-CN"/>
          </w:rPr>
          <w:t>8.1.2.</w:t>
        </w:r>
      </w:ins>
    </w:p>
    <w:p w14:paraId="0B29B6A7" w14:textId="77777777" w:rsidR="00E722AB" w:rsidRPr="00931575" w:rsidRDefault="00E722AB" w:rsidP="00E722AB">
      <w:pPr>
        <w:pStyle w:val="Heading4"/>
        <w:rPr>
          <w:ins w:id="116" w:author="NOKIA" w:date="2021-05-05T14:36:00Z"/>
        </w:rPr>
      </w:pPr>
      <w:bookmarkStart w:id="117" w:name="_Toc21102955"/>
      <w:bookmarkStart w:id="118" w:name="_Toc29810804"/>
      <w:bookmarkStart w:id="119" w:name="_Toc36636156"/>
      <w:bookmarkStart w:id="120" w:name="_Toc37273102"/>
      <w:bookmarkStart w:id="121" w:name="_Toc45886182"/>
      <w:bookmarkStart w:id="122" w:name="_Toc53183261"/>
      <w:bookmarkStart w:id="123" w:name="_Toc58915931"/>
      <w:bookmarkStart w:id="124" w:name="_Toc66701078"/>
      <w:bookmarkStart w:id="125" w:name="_Toc68697235"/>
      <w:ins w:id="126" w:author="NOKIA" w:date="2021-05-05T14:36:00Z">
        <w:r w:rsidRPr="00931575">
          <w:t>8.2.</w:t>
        </w:r>
        <w:r>
          <w:t>11</w:t>
        </w:r>
        <w:r w:rsidRPr="00931575">
          <w:rPr>
            <w:rFonts w:hint="eastAsia"/>
          </w:rPr>
          <w:t>.</w:t>
        </w:r>
        <w:r w:rsidRPr="00931575">
          <w:t>2</w:t>
        </w:r>
        <w:r w:rsidRPr="00931575">
          <w:tab/>
          <w:t>Minimum Requirement</w:t>
        </w:r>
        <w:bookmarkEnd w:id="117"/>
        <w:bookmarkEnd w:id="118"/>
        <w:bookmarkEnd w:id="119"/>
        <w:bookmarkEnd w:id="120"/>
        <w:bookmarkEnd w:id="121"/>
        <w:bookmarkEnd w:id="122"/>
        <w:bookmarkEnd w:id="123"/>
        <w:bookmarkEnd w:id="124"/>
        <w:bookmarkEnd w:id="125"/>
      </w:ins>
    </w:p>
    <w:p w14:paraId="5A50D84B" w14:textId="77777777" w:rsidR="00E722AB" w:rsidRPr="00931575" w:rsidRDefault="00E722AB" w:rsidP="00E722AB">
      <w:pPr>
        <w:rPr>
          <w:ins w:id="127" w:author="NOKIA" w:date="2021-05-05T14:36:00Z"/>
          <w:rFonts w:eastAsia="DengXian"/>
        </w:rPr>
      </w:pPr>
      <w:ins w:id="128" w:author="NOKIA" w:date="2021-05-05T14:36:00Z">
        <w:r>
          <w:rPr>
            <w:rFonts w:eastAsia="DengXian"/>
          </w:rPr>
          <w:t>T</w:t>
        </w:r>
        <w:r w:rsidRPr="00931575">
          <w:rPr>
            <w:rFonts w:eastAsia="DengXian" w:hint="eastAsia"/>
          </w:rPr>
          <w:t xml:space="preserve">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E722AB">
          <w:rPr>
            <w:rFonts w:eastAsia="DengXian" w:hint="eastAsia"/>
            <w:highlight w:val="yellow"/>
          </w:rPr>
          <w:t>11.</w:t>
        </w:r>
        <w:r w:rsidRPr="00E722AB">
          <w:rPr>
            <w:rFonts w:eastAsia="DengXian" w:hint="eastAsia"/>
            <w:highlight w:val="yellow"/>
            <w:lang w:eastAsia="zh-CN"/>
          </w:rPr>
          <w:t>2</w:t>
        </w:r>
        <w:r w:rsidRPr="00E722AB">
          <w:rPr>
            <w:rFonts w:eastAsia="DengXian" w:hint="eastAsia"/>
            <w:highlight w:val="yellow"/>
          </w:rPr>
          <w:t>.1.</w:t>
        </w:r>
        <w:r w:rsidRPr="00E722AB">
          <w:rPr>
            <w:rFonts w:eastAsia="DengXian"/>
            <w:highlight w:val="yellow"/>
            <w:lang w:eastAsia="zh-CN"/>
          </w:rPr>
          <w:t>11</w:t>
        </w:r>
        <w:r w:rsidRPr="00931575">
          <w:rPr>
            <w:rFonts w:eastAsia="DengXian" w:hint="eastAsia"/>
          </w:rPr>
          <w:t>.</w:t>
        </w:r>
      </w:ins>
    </w:p>
    <w:p w14:paraId="6A8694DA" w14:textId="77777777" w:rsidR="00E722AB" w:rsidRPr="00931575" w:rsidRDefault="00E722AB" w:rsidP="00E722AB">
      <w:pPr>
        <w:pStyle w:val="Heading4"/>
        <w:rPr>
          <w:ins w:id="129" w:author="NOKIA" w:date="2021-05-05T14:36:00Z"/>
        </w:rPr>
      </w:pPr>
      <w:bookmarkStart w:id="130" w:name="_Toc21102956"/>
      <w:bookmarkStart w:id="131" w:name="_Toc29810805"/>
      <w:bookmarkStart w:id="132" w:name="_Toc36636157"/>
      <w:bookmarkStart w:id="133" w:name="_Toc37273103"/>
      <w:bookmarkStart w:id="134" w:name="_Toc45886183"/>
      <w:bookmarkStart w:id="135" w:name="_Toc53183262"/>
      <w:bookmarkStart w:id="136" w:name="_Toc58915932"/>
      <w:bookmarkStart w:id="137" w:name="_Toc66701079"/>
      <w:bookmarkStart w:id="138" w:name="_Toc68697236"/>
      <w:ins w:id="139" w:author="NOKIA" w:date="2021-05-05T14:36:00Z">
        <w:r w:rsidRPr="00931575">
          <w:t>8.2.</w:t>
        </w:r>
        <w:r>
          <w:t>11</w:t>
        </w:r>
        <w:r w:rsidRPr="00931575">
          <w:rPr>
            <w:rFonts w:hint="eastAsia"/>
          </w:rPr>
          <w:t>.</w:t>
        </w:r>
        <w:r w:rsidRPr="00931575">
          <w:t>3</w:t>
        </w:r>
        <w:r w:rsidRPr="00931575">
          <w:tab/>
          <w:t>Test purpose</w:t>
        </w:r>
        <w:bookmarkEnd w:id="130"/>
        <w:bookmarkEnd w:id="131"/>
        <w:bookmarkEnd w:id="132"/>
        <w:bookmarkEnd w:id="133"/>
        <w:bookmarkEnd w:id="134"/>
        <w:bookmarkEnd w:id="135"/>
        <w:bookmarkEnd w:id="136"/>
        <w:bookmarkEnd w:id="137"/>
        <w:bookmarkEnd w:id="138"/>
      </w:ins>
    </w:p>
    <w:p w14:paraId="480966B5" w14:textId="77777777" w:rsidR="00E722AB" w:rsidRPr="00931575" w:rsidRDefault="00E722AB" w:rsidP="00E722AB">
      <w:pPr>
        <w:rPr>
          <w:ins w:id="140" w:author="NOKIA" w:date="2021-05-05T14:36:00Z"/>
        </w:rPr>
      </w:pPr>
      <w:ins w:id="141" w:author="NOKIA" w:date="2021-05-05T14:36:00Z">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Pr>
            <w:lang w:eastAsia="zh-CN"/>
          </w:rPr>
          <w:t>CG-UCI</w:t>
        </w:r>
        <w:r w:rsidRPr="00931575">
          <w:rPr>
            <w:rFonts w:hint="eastAsia"/>
            <w:lang w:eastAsia="zh-CN"/>
          </w:rPr>
          <w:t xml:space="preserve"> multiplexed on </w:t>
        </w:r>
        <w:r>
          <w:rPr>
            <w:lang w:eastAsia="zh-CN"/>
          </w:rPr>
          <w:t xml:space="preserve">interlaced </w:t>
        </w:r>
        <w:r w:rsidRPr="00931575">
          <w:rPr>
            <w:rFonts w:hint="eastAsia"/>
            <w:lang w:eastAsia="zh-CN"/>
          </w:rPr>
          <w:t>PUSCH</w:t>
        </w:r>
        <w:r w:rsidRPr="00931575">
          <w:rPr>
            <w:lang w:eastAsia="ko-KR"/>
          </w:rPr>
          <w:t xml:space="preserve"> under multipath fading propagation conditions for a given SNR.</w:t>
        </w:r>
      </w:ins>
    </w:p>
    <w:p w14:paraId="2BB5FCBB" w14:textId="77777777" w:rsidR="00E722AB" w:rsidRPr="00931575" w:rsidRDefault="00E722AB" w:rsidP="00E722AB">
      <w:pPr>
        <w:pStyle w:val="Heading4"/>
        <w:rPr>
          <w:ins w:id="142" w:author="NOKIA" w:date="2021-05-05T14:36:00Z"/>
        </w:rPr>
      </w:pPr>
      <w:bookmarkStart w:id="143" w:name="_Toc21102957"/>
      <w:bookmarkStart w:id="144" w:name="_Toc29810806"/>
      <w:bookmarkStart w:id="145" w:name="_Toc36636158"/>
      <w:bookmarkStart w:id="146" w:name="_Toc37273104"/>
      <w:bookmarkStart w:id="147" w:name="_Toc45886184"/>
      <w:bookmarkStart w:id="148" w:name="_Toc53183263"/>
      <w:bookmarkStart w:id="149" w:name="_Toc58915933"/>
      <w:bookmarkStart w:id="150" w:name="_Toc66701080"/>
      <w:bookmarkStart w:id="151" w:name="_Toc68697237"/>
      <w:ins w:id="152" w:author="NOKIA" w:date="2021-05-05T14:36:00Z">
        <w:r w:rsidRPr="00931575">
          <w:t>8.2.</w:t>
        </w:r>
        <w:r>
          <w:t>11</w:t>
        </w:r>
        <w:r w:rsidRPr="00931575">
          <w:rPr>
            <w:rFonts w:hint="eastAsia"/>
          </w:rPr>
          <w:t>.</w:t>
        </w:r>
        <w:r w:rsidRPr="00931575">
          <w:t>4</w:t>
        </w:r>
        <w:r w:rsidRPr="00931575">
          <w:tab/>
          <w:t>Method of test</w:t>
        </w:r>
        <w:bookmarkEnd w:id="143"/>
        <w:bookmarkEnd w:id="144"/>
        <w:bookmarkEnd w:id="145"/>
        <w:bookmarkEnd w:id="146"/>
        <w:bookmarkEnd w:id="147"/>
        <w:bookmarkEnd w:id="148"/>
        <w:bookmarkEnd w:id="149"/>
        <w:bookmarkEnd w:id="150"/>
        <w:bookmarkEnd w:id="151"/>
      </w:ins>
    </w:p>
    <w:p w14:paraId="7FAD56A4" w14:textId="77777777" w:rsidR="00E722AB" w:rsidRPr="00931575" w:rsidRDefault="00E722AB" w:rsidP="00E722AB">
      <w:pPr>
        <w:pStyle w:val="Heading5"/>
        <w:rPr>
          <w:ins w:id="153" w:author="NOKIA" w:date="2021-05-05T14:36:00Z"/>
        </w:rPr>
      </w:pPr>
      <w:bookmarkStart w:id="154" w:name="_Toc21102958"/>
      <w:bookmarkStart w:id="155" w:name="_Toc29810807"/>
      <w:bookmarkStart w:id="156" w:name="_Toc36636159"/>
      <w:bookmarkStart w:id="157" w:name="_Toc37273105"/>
      <w:bookmarkStart w:id="158" w:name="_Toc45886185"/>
      <w:bookmarkStart w:id="159" w:name="_Toc53183264"/>
      <w:bookmarkStart w:id="160" w:name="_Toc58915934"/>
      <w:bookmarkStart w:id="161" w:name="_Toc66701081"/>
      <w:bookmarkStart w:id="162" w:name="_Toc68697238"/>
      <w:ins w:id="163" w:author="NOKIA" w:date="2021-05-05T14:36:00Z">
        <w:r w:rsidRPr="00931575">
          <w:t>8.2.</w:t>
        </w:r>
        <w:r>
          <w:t>11</w:t>
        </w:r>
        <w:r w:rsidRPr="00931575">
          <w:t>.4.1</w:t>
        </w:r>
        <w:r w:rsidRPr="00931575">
          <w:rPr>
            <w:rFonts w:hint="eastAsia"/>
          </w:rPr>
          <w:tab/>
        </w:r>
        <w:r w:rsidRPr="00931575">
          <w:t>Initial conditions</w:t>
        </w:r>
        <w:bookmarkEnd w:id="154"/>
        <w:bookmarkEnd w:id="155"/>
        <w:bookmarkEnd w:id="156"/>
        <w:bookmarkEnd w:id="157"/>
        <w:bookmarkEnd w:id="158"/>
        <w:bookmarkEnd w:id="159"/>
        <w:bookmarkEnd w:id="160"/>
        <w:bookmarkEnd w:id="161"/>
        <w:bookmarkEnd w:id="162"/>
      </w:ins>
    </w:p>
    <w:p w14:paraId="37E1C112" w14:textId="77777777" w:rsidR="00E722AB" w:rsidRPr="00931575" w:rsidRDefault="00E722AB" w:rsidP="00E722AB">
      <w:pPr>
        <w:rPr>
          <w:ins w:id="164" w:author="NOKIA" w:date="2021-05-05T14:36:00Z"/>
          <w:lang w:val="en-US"/>
        </w:rPr>
      </w:pPr>
      <w:ins w:id="165" w:author="NOKIA" w:date="2021-05-05T14:36:00Z">
        <w:r w:rsidRPr="00931575">
          <w:rPr>
            <w:lang w:val="en-US"/>
          </w:rPr>
          <w:t>Test environment: Normal; see annex B.2.</w:t>
        </w:r>
      </w:ins>
    </w:p>
    <w:p w14:paraId="6AB8B42A" w14:textId="77777777" w:rsidR="00E722AB" w:rsidRPr="00931575" w:rsidRDefault="00E722AB" w:rsidP="00E722AB">
      <w:pPr>
        <w:rPr>
          <w:ins w:id="166" w:author="NOKIA" w:date="2021-05-05T14:36:00Z"/>
          <w:lang w:val="en-US"/>
        </w:rPr>
      </w:pPr>
      <w:bookmarkStart w:id="167" w:name="_Toc21102959"/>
      <w:ins w:id="168" w:author="NOKIA" w:date="2021-05-05T14:36:00Z">
        <w:r w:rsidRPr="00931575">
          <w:rPr>
            <w:lang w:val="en-US"/>
          </w:rPr>
          <w:t>RF channels to be tested</w:t>
        </w:r>
        <w:r w:rsidRPr="00931575">
          <w:rPr>
            <w:rFonts w:hint="eastAsia"/>
            <w:lang w:val="en-US" w:eastAsia="zh-CN"/>
          </w:rPr>
          <w:t xml:space="preserve"> for single carrier</w:t>
        </w:r>
        <w:r w:rsidRPr="00931575">
          <w:rPr>
            <w:lang w:val="en-US"/>
          </w:rPr>
          <w:t>: M; see clause 4.9.1</w:t>
        </w:r>
      </w:ins>
    </w:p>
    <w:p w14:paraId="4AE4AD49" w14:textId="77777777" w:rsidR="00E722AB" w:rsidRPr="00931575" w:rsidRDefault="00E722AB" w:rsidP="00E722AB">
      <w:pPr>
        <w:rPr>
          <w:ins w:id="169" w:author="NOKIA" w:date="2021-05-05T14:36:00Z"/>
          <w:lang w:val="en-US" w:eastAsia="zh-CN"/>
        </w:rPr>
      </w:pPr>
      <w:ins w:id="170" w:author="NOKIA" w:date="2021-05-05T14:36:00Z">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D.54 in table 4.6-1).</w:t>
        </w:r>
      </w:ins>
    </w:p>
    <w:p w14:paraId="41D8B74A" w14:textId="77777777" w:rsidR="00E722AB" w:rsidRPr="00931575" w:rsidRDefault="00E722AB" w:rsidP="00E722AB">
      <w:pPr>
        <w:pStyle w:val="Heading5"/>
        <w:rPr>
          <w:ins w:id="171" w:author="NOKIA" w:date="2021-05-05T14:36:00Z"/>
        </w:rPr>
      </w:pPr>
      <w:bookmarkStart w:id="172" w:name="_Toc29810808"/>
      <w:bookmarkStart w:id="173" w:name="_Toc36636160"/>
      <w:bookmarkStart w:id="174" w:name="_Toc37273106"/>
      <w:bookmarkStart w:id="175" w:name="_Toc45886186"/>
      <w:bookmarkStart w:id="176" w:name="_Toc53183265"/>
      <w:bookmarkStart w:id="177" w:name="_Toc58915935"/>
      <w:bookmarkStart w:id="178" w:name="_Toc66701082"/>
      <w:bookmarkStart w:id="179" w:name="_Toc68697239"/>
      <w:ins w:id="180" w:author="NOKIA" w:date="2021-05-05T14:36:00Z">
        <w:r w:rsidRPr="00931575">
          <w:lastRenderedPageBreak/>
          <w:t>8.2.</w:t>
        </w:r>
        <w:r>
          <w:t>11</w:t>
        </w:r>
        <w:r w:rsidRPr="00931575">
          <w:rPr>
            <w:rFonts w:hint="eastAsia"/>
          </w:rPr>
          <w:t>.</w:t>
        </w:r>
        <w:r w:rsidRPr="00931575">
          <w:t>4.2</w:t>
        </w:r>
        <w:r w:rsidRPr="00931575">
          <w:tab/>
          <w:t>Procedure</w:t>
        </w:r>
        <w:bookmarkEnd w:id="167"/>
        <w:bookmarkEnd w:id="172"/>
        <w:bookmarkEnd w:id="173"/>
        <w:bookmarkEnd w:id="174"/>
        <w:bookmarkEnd w:id="175"/>
        <w:bookmarkEnd w:id="176"/>
        <w:bookmarkEnd w:id="177"/>
        <w:bookmarkEnd w:id="178"/>
        <w:bookmarkEnd w:id="179"/>
      </w:ins>
    </w:p>
    <w:p w14:paraId="31FC6FB2" w14:textId="77777777" w:rsidR="00E722AB" w:rsidRPr="00931575" w:rsidRDefault="00E722AB" w:rsidP="00E722AB">
      <w:pPr>
        <w:pStyle w:val="B1"/>
        <w:rPr>
          <w:ins w:id="181" w:author="NOKIA" w:date="2021-05-05T14:36:00Z"/>
          <w:lang w:val="en-US"/>
        </w:rPr>
      </w:pPr>
      <w:ins w:id="182" w:author="NOKIA" w:date="2021-05-05T14:36: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3C55C306" w14:textId="77777777" w:rsidR="00E722AB" w:rsidRPr="00931575" w:rsidRDefault="00E722AB" w:rsidP="00E722AB">
      <w:pPr>
        <w:pStyle w:val="B1"/>
        <w:rPr>
          <w:ins w:id="183" w:author="NOKIA" w:date="2021-05-05T14:36:00Z"/>
          <w:lang w:val="en-US"/>
        </w:rPr>
      </w:pPr>
      <w:ins w:id="184" w:author="NOKIA" w:date="2021-05-05T14:36:00Z">
        <w:r w:rsidRPr="00931575">
          <w:rPr>
            <w:lang w:val="en-US"/>
          </w:rPr>
          <w:t>2)</w:t>
        </w:r>
        <w:r w:rsidRPr="00931575">
          <w:rPr>
            <w:lang w:val="en-US"/>
          </w:rPr>
          <w:tab/>
          <w:t>Align the manufacturer declared coordinate system orientation of the BS with the test system.</w:t>
        </w:r>
      </w:ins>
    </w:p>
    <w:p w14:paraId="4127A255" w14:textId="77777777" w:rsidR="00E722AB" w:rsidRPr="00931575" w:rsidRDefault="00E722AB" w:rsidP="00E722AB">
      <w:pPr>
        <w:pStyle w:val="B1"/>
        <w:rPr>
          <w:ins w:id="185" w:author="NOKIA" w:date="2021-05-05T14:36:00Z"/>
          <w:lang w:val="en-US"/>
        </w:rPr>
      </w:pPr>
      <w:ins w:id="186" w:author="NOKIA" w:date="2021-05-05T14:36:00Z">
        <w:r w:rsidRPr="00931575">
          <w:rPr>
            <w:lang w:val="en-US"/>
          </w:rPr>
          <w:t>3)</w:t>
        </w:r>
        <w:r w:rsidRPr="00931575">
          <w:rPr>
            <w:lang w:val="en-US"/>
          </w:rPr>
          <w:tab/>
          <w:t>Set the BS in the declared direction to be tested.</w:t>
        </w:r>
      </w:ins>
    </w:p>
    <w:p w14:paraId="288B78F6" w14:textId="77777777" w:rsidR="00E722AB" w:rsidRPr="00931575" w:rsidRDefault="00E722AB" w:rsidP="00E722AB">
      <w:pPr>
        <w:pStyle w:val="B1"/>
        <w:rPr>
          <w:ins w:id="187" w:author="NOKIA" w:date="2021-05-05T14:36:00Z"/>
          <w:lang w:val="en-US"/>
        </w:rPr>
      </w:pPr>
      <w:ins w:id="188" w:author="NOKIA" w:date="2021-05-05T14:36:00Z">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ins>
    </w:p>
    <w:p w14:paraId="09AC464B" w14:textId="77777777" w:rsidR="00E722AB" w:rsidRPr="00931575" w:rsidRDefault="00E722AB" w:rsidP="00E722AB">
      <w:pPr>
        <w:pStyle w:val="B1"/>
        <w:rPr>
          <w:ins w:id="189" w:author="NOKIA" w:date="2021-05-05T14:36:00Z"/>
          <w:lang w:val="en-US" w:eastAsia="zh-CN"/>
        </w:rPr>
      </w:pPr>
      <w:ins w:id="190" w:author="NOKIA" w:date="2021-05-05T14:36:00Z">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lised</w:t>
        </w:r>
        <w:proofErr w:type="spellEnd"/>
        <w:r w:rsidRPr="00931575">
          <w:rPr>
            <w:rFonts w:hint="eastAsia"/>
            <w:lang w:val="en-US" w:eastAsia="zh-CN"/>
          </w:rPr>
          <w:t xml:space="preserve">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ins>
    </w:p>
    <w:p w14:paraId="31116551" w14:textId="77777777" w:rsidR="00E722AB" w:rsidRPr="00931575" w:rsidRDefault="00E722AB" w:rsidP="00E722AB">
      <w:pPr>
        <w:pStyle w:val="TH"/>
        <w:rPr>
          <w:ins w:id="191" w:author="NOKIA" w:date="2021-05-05T14:36:00Z"/>
          <w:lang w:eastAsia="zh-CN"/>
        </w:rPr>
      </w:pPr>
      <w:ins w:id="192" w:author="NOKIA" w:date="2021-05-05T14:36:00Z">
        <w:r w:rsidRPr="00931575">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E722AB" w:rsidRPr="00931575" w14:paraId="3E3B2F0F" w14:textId="77777777" w:rsidTr="0075082D">
        <w:trPr>
          <w:cantSplit/>
          <w:jc w:val="center"/>
          <w:ins w:id="193" w:author="NOKIA" w:date="2021-05-05T14:36:00Z"/>
        </w:trPr>
        <w:tc>
          <w:tcPr>
            <w:tcW w:w="6048" w:type="dxa"/>
            <w:gridSpan w:val="2"/>
            <w:tcBorders>
              <w:top w:val="single" w:sz="4" w:space="0" w:color="auto"/>
              <w:bottom w:val="single" w:sz="4" w:space="0" w:color="auto"/>
              <w:right w:val="single" w:sz="4" w:space="0" w:color="auto"/>
            </w:tcBorders>
          </w:tcPr>
          <w:p w14:paraId="0368A581" w14:textId="77777777" w:rsidR="00E722AB" w:rsidRPr="00931575" w:rsidRDefault="00E722AB" w:rsidP="0075082D">
            <w:pPr>
              <w:pStyle w:val="TAH"/>
              <w:rPr>
                <w:ins w:id="194" w:author="NOKIA" w:date="2021-05-05T14:36:00Z"/>
              </w:rPr>
            </w:pPr>
            <w:ins w:id="195" w:author="NOKIA" w:date="2021-05-05T14:36:00Z">
              <w:r w:rsidRPr="00931575">
                <w:t>Parameter</w:t>
              </w:r>
            </w:ins>
          </w:p>
        </w:tc>
        <w:tc>
          <w:tcPr>
            <w:tcW w:w="3583" w:type="dxa"/>
            <w:tcBorders>
              <w:top w:val="single" w:sz="4" w:space="0" w:color="auto"/>
              <w:left w:val="single" w:sz="4" w:space="0" w:color="auto"/>
              <w:bottom w:val="single" w:sz="4" w:space="0" w:color="auto"/>
            </w:tcBorders>
          </w:tcPr>
          <w:p w14:paraId="60A1E781" w14:textId="77777777" w:rsidR="00E722AB" w:rsidRPr="00931575" w:rsidRDefault="00E722AB" w:rsidP="0075082D">
            <w:pPr>
              <w:pStyle w:val="TAH"/>
              <w:rPr>
                <w:ins w:id="196" w:author="NOKIA" w:date="2021-05-05T14:36:00Z"/>
              </w:rPr>
            </w:pPr>
            <w:ins w:id="197" w:author="NOKIA" w:date="2021-05-05T14:36:00Z">
              <w:r>
                <w:t>Value</w:t>
              </w:r>
            </w:ins>
          </w:p>
        </w:tc>
      </w:tr>
      <w:tr w:rsidR="00E722AB" w:rsidRPr="00931575" w14:paraId="04BAA60F" w14:textId="77777777" w:rsidTr="0075082D">
        <w:trPr>
          <w:cantSplit/>
          <w:jc w:val="center"/>
          <w:ins w:id="198" w:author="NOKIA" w:date="2021-05-05T14:36:00Z"/>
        </w:trPr>
        <w:tc>
          <w:tcPr>
            <w:tcW w:w="6048" w:type="dxa"/>
            <w:gridSpan w:val="2"/>
            <w:tcBorders>
              <w:top w:val="single" w:sz="4" w:space="0" w:color="auto"/>
              <w:bottom w:val="single" w:sz="4" w:space="0" w:color="auto"/>
              <w:right w:val="single" w:sz="4" w:space="0" w:color="auto"/>
            </w:tcBorders>
          </w:tcPr>
          <w:p w14:paraId="7F891B33" w14:textId="77777777" w:rsidR="00E722AB" w:rsidRPr="00931575" w:rsidRDefault="00E722AB" w:rsidP="0075082D">
            <w:pPr>
              <w:pStyle w:val="TAL"/>
              <w:rPr>
                <w:ins w:id="199" w:author="NOKIA" w:date="2021-05-05T14:36:00Z"/>
              </w:rPr>
            </w:pPr>
            <w:ins w:id="200" w:author="NOKIA" w:date="2021-05-05T14:36:00Z">
              <w:r w:rsidRPr="00931575">
                <w:t>Transform precoding</w:t>
              </w:r>
            </w:ins>
          </w:p>
        </w:tc>
        <w:tc>
          <w:tcPr>
            <w:tcW w:w="3583" w:type="dxa"/>
            <w:tcBorders>
              <w:top w:val="single" w:sz="4" w:space="0" w:color="auto"/>
              <w:left w:val="single" w:sz="4" w:space="0" w:color="auto"/>
              <w:bottom w:val="single" w:sz="4" w:space="0" w:color="auto"/>
            </w:tcBorders>
          </w:tcPr>
          <w:p w14:paraId="49E5820A" w14:textId="77777777" w:rsidR="00E722AB" w:rsidRPr="00931575" w:rsidRDefault="00E722AB" w:rsidP="0075082D">
            <w:pPr>
              <w:pStyle w:val="TAC"/>
              <w:rPr>
                <w:ins w:id="201" w:author="NOKIA" w:date="2021-05-05T14:36:00Z"/>
              </w:rPr>
            </w:pPr>
            <w:ins w:id="202" w:author="NOKIA" w:date="2021-05-05T14:36:00Z">
              <w:r w:rsidRPr="00931575">
                <w:t>Disabled</w:t>
              </w:r>
            </w:ins>
          </w:p>
        </w:tc>
      </w:tr>
      <w:tr w:rsidR="00E722AB" w:rsidRPr="00931575" w14:paraId="2575E201" w14:textId="77777777" w:rsidTr="0075082D">
        <w:trPr>
          <w:cantSplit/>
          <w:jc w:val="center"/>
          <w:ins w:id="203" w:author="NOKIA" w:date="2021-05-05T14:36:00Z"/>
        </w:trPr>
        <w:tc>
          <w:tcPr>
            <w:tcW w:w="6048" w:type="dxa"/>
            <w:gridSpan w:val="2"/>
            <w:tcBorders>
              <w:top w:val="single" w:sz="4" w:space="0" w:color="auto"/>
              <w:bottom w:val="single" w:sz="4" w:space="0" w:color="auto"/>
              <w:right w:val="single" w:sz="4" w:space="0" w:color="auto"/>
            </w:tcBorders>
          </w:tcPr>
          <w:p w14:paraId="07813A8F" w14:textId="77777777" w:rsidR="00E722AB" w:rsidRPr="00931575" w:rsidRDefault="00E722AB" w:rsidP="0075082D">
            <w:pPr>
              <w:pStyle w:val="TAL"/>
              <w:rPr>
                <w:ins w:id="204" w:author="NOKIA" w:date="2021-05-05T14:36:00Z"/>
                <w:lang w:eastAsia="zh-CN"/>
              </w:rPr>
            </w:pPr>
            <w:ins w:id="205" w:author="NOKIA" w:date="2021-05-05T14:36:00Z">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03B040C4" w14:textId="77777777" w:rsidR="00E722AB" w:rsidRPr="008417A4" w:rsidRDefault="00E722AB" w:rsidP="0075082D">
            <w:pPr>
              <w:pStyle w:val="TAC"/>
              <w:rPr>
                <w:ins w:id="206" w:author="NOKIA" w:date="2021-05-05T14:36:00Z"/>
              </w:rPr>
            </w:pPr>
            <w:ins w:id="207" w:author="NOKIA" w:date="2021-05-05T14:36:00Z">
              <w:r w:rsidRPr="008417A4">
                <w:t>30 kHz SCS:</w:t>
              </w:r>
            </w:ins>
          </w:p>
          <w:p w14:paraId="1BB15741" w14:textId="77777777" w:rsidR="00E722AB" w:rsidRDefault="00E722AB" w:rsidP="0075082D">
            <w:pPr>
              <w:pStyle w:val="TAC"/>
              <w:rPr>
                <w:ins w:id="208" w:author="NOKIA" w:date="2021-05-05T14:36:00Z"/>
              </w:rPr>
            </w:pPr>
            <w:ins w:id="209" w:author="NOKIA" w:date="2021-05-05T14:36:00Z">
              <w:r w:rsidRPr="008417A4">
                <w:t>7D1S2U, S=6D:4G:4U</w:t>
              </w:r>
            </w:ins>
          </w:p>
          <w:p w14:paraId="7D6D06FE" w14:textId="77777777" w:rsidR="00E722AB" w:rsidRDefault="00E722AB" w:rsidP="0075082D">
            <w:pPr>
              <w:pStyle w:val="TAC"/>
              <w:rPr>
                <w:ins w:id="210" w:author="NOKIA" w:date="2021-05-05T14:36:00Z"/>
              </w:rPr>
            </w:pPr>
          </w:p>
          <w:p w14:paraId="5AB228D2" w14:textId="77777777" w:rsidR="00E722AB" w:rsidRDefault="00E722AB" w:rsidP="0075082D">
            <w:pPr>
              <w:pStyle w:val="TAC"/>
              <w:rPr>
                <w:ins w:id="211" w:author="NOKIA" w:date="2021-05-05T14:36:00Z"/>
              </w:rPr>
            </w:pPr>
            <w:ins w:id="212" w:author="NOKIA" w:date="2021-05-05T14:36:00Z">
              <w:r>
                <w:t xml:space="preserve">15 kHz SCS: </w:t>
              </w:r>
            </w:ins>
          </w:p>
          <w:p w14:paraId="7FD4E583" w14:textId="77777777" w:rsidR="00E722AB" w:rsidRPr="00931575" w:rsidRDefault="00E722AB" w:rsidP="0075082D">
            <w:pPr>
              <w:pStyle w:val="TAC"/>
              <w:rPr>
                <w:ins w:id="213" w:author="NOKIA" w:date="2021-05-05T14:36:00Z"/>
              </w:rPr>
            </w:pPr>
            <w:ins w:id="214" w:author="NOKIA" w:date="2021-05-05T14:36:00Z">
              <w:r w:rsidRPr="00AA2DDF">
                <w:t>3D1S1U S=10D:2G:2U</w:t>
              </w:r>
            </w:ins>
          </w:p>
        </w:tc>
      </w:tr>
      <w:tr w:rsidR="00E722AB" w:rsidRPr="00931575" w14:paraId="2C587BBE" w14:textId="77777777" w:rsidTr="0075082D">
        <w:trPr>
          <w:cantSplit/>
          <w:jc w:val="center"/>
          <w:ins w:id="215" w:author="NOKIA" w:date="2021-05-05T14:36:00Z"/>
        </w:trPr>
        <w:tc>
          <w:tcPr>
            <w:tcW w:w="1645" w:type="dxa"/>
            <w:tcBorders>
              <w:top w:val="single" w:sz="4" w:space="0" w:color="auto"/>
              <w:bottom w:val="nil"/>
              <w:right w:val="single" w:sz="4" w:space="0" w:color="auto"/>
            </w:tcBorders>
            <w:shd w:val="clear" w:color="auto" w:fill="auto"/>
          </w:tcPr>
          <w:p w14:paraId="366C0D51" w14:textId="77777777" w:rsidR="00E722AB" w:rsidRPr="00931575" w:rsidRDefault="00E722AB" w:rsidP="0075082D">
            <w:pPr>
              <w:pStyle w:val="TAL"/>
              <w:rPr>
                <w:ins w:id="216" w:author="NOKIA" w:date="2021-05-05T14:36:00Z"/>
              </w:rPr>
            </w:pPr>
            <w:ins w:id="217" w:author="NOKIA" w:date="2021-05-05T14:36:00Z">
              <w:r w:rsidRPr="00931575">
                <w:t>HARQ</w:t>
              </w:r>
            </w:ins>
          </w:p>
        </w:tc>
        <w:tc>
          <w:tcPr>
            <w:tcW w:w="4403" w:type="dxa"/>
            <w:tcBorders>
              <w:top w:val="single" w:sz="4" w:space="0" w:color="auto"/>
              <w:left w:val="single" w:sz="4" w:space="0" w:color="auto"/>
            </w:tcBorders>
          </w:tcPr>
          <w:p w14:paraId="6A47A4CE" w14:textId="77777777" w:rsidR="00E722AB" w:rsidRPr="00931575" w:rsidRDefault="00E722AB" w:rsidP="0075082D">
            <w:pPr>
              <w:pStyle w:val="TAL"/>
              <w:rPr>
                <w:ins w:id="218" w:author="NOKIA" w:date="2021-05-05T14:36:00Z"/>
              </w:rPr>
            </w:pPr>
            <w:ins w:id="219" w:author="NOKIA" w:date="2021-05-05T14:36:00Z">
              <w:r w:rsidRPr="00931575">
                <w:t>Maximum number of HARQ transmissions</w:t>
              </w:r>
            </w:ins>
          </w:p>
        </w:tc>
        <w:tc>
          <w:tcPr>
            <w:tcW w:w="3583" w:type="dxa"/>
            <w:tcBorders>
              <w:top w:val="single" w:sz="4" w:space="0" w:color="auto"/>
            </w:tcBorders>
          </w:tcPr>
          <w:p w14:paraId="598A5E82" w14:textId="77777777" w:rsidR="00E722AB" w:rsidRPr="00931575" w:rsidRDefault="00E722AB" w:rsidP="0075082D">
            <w:pPr>
              <w:pStyle w:val="TAC"/>
              <w:rPr>
                <w:ins w:id="220" w:author="NOKIA" w:date="2021-05-05T14:36:00Z"/>
                <w:lang w:eastAsia="zh-CN"/>
              </w:rPr>
            </w:pPr>
            <w:ins w:id="221" w:author="NOKIA" w:date="2021-05-05T14:36:00Z">
              <w:r w:rsidRPr="00931575">
                <w:rPr>
                  <w:rFonts w:hint="eastAsia"/>
                  <w:lang w:eastAsia="zh-CN"/>
                </w:rPr>
                <w:t>1</w:t>
              </w:r>
            </w:ins>
          </w:p>
        </w:tc>
      </w:tr>
      <w:tr w:rsidR="00E722AB" w:rsidRPr="00931575" w14:paraId="2C5C30E6" w14:textId="77777777" w:rsidTr="0075082D">
        <w:trPr>
          <w:cantSplit/>
          <w:jc w:val="center"/>
          <w:ins w:id="222" w:author="NOKIA" w:date="2021-05-05T14:36:00Z"/>
        </w:trPr>
        <w:tc>
          <w:tcPr>
            <w:tcW w:w="1645" w:type="dxa"/>
            <w:tcBorders>
              <w:top w:val="nil"/>
              <w:bottom w:val="single" w:sz="4" w:space="0" w:color="auto"/>
              <w:right w:val="single" w:sz="4" w:space="0" w:color="auto"/>
            </w:tcBorders>
            <w:shd w:val="clear" w:color="auto" w:fill="auto"/>
          </w:tcPr>
          <w:p w14:paraId="598FEBAF" w14:textId="77777777" w:rsidR="00E722AB" w:rsidRPr="00931575" w:rsidRDefault="00E722AB" w:rsidP="0075082D">
            <w:pPr>
              <w:pStyle w:val="TAL"/>
              <w:rPr>
                <w:ins w:id="223" w:author="NOKIA" w:date="2021-05-05T14:36:00Z"/>
              </w:rPr>
            </w:pPr>
          </w:p>
        </w:tc>
        <w:tc>
          <w:tcPr>
            <w:tcW w:w="4403" w:type="dxa"/>
            <w:tcBorders>
              <w:left w:val="single" w:sz="4" w:space="0" w:color="auto"/>
            </w:tcBorders>
          </w:tcPr>
          <w:p w14:paraId="0151733E" w14:textId="77777777" w:rsidR="00E722AB" w:rsidRPr="00931575" w:rsidRDefault="00E722AB" w:rsidP="0075082D">
            <w:pPr>
              <w:pStyle w:val="TAL"/>
              <w:rPr>
                <w:ins w:id="224" w:author="NOKIA" w:date="2021-05-05T14:36:00Z"/>
              </w:rPr>
            </w:pPr>
            <w:ins w:id="225" w:author="NOKIA" w:date="2021-05-05T14:36:00Z">
              <w:r w:rsidRPr="00931575">
                <w:t>RV sequence</w:t>
              </w:r>
            </w:ins>
          </w:p>
        </w:tc>
        <w:tc>
          <w:tcPr>
            <w:tcW w:w="3583" w:type="dxa"/>
          </w:tcPr>
          <w:p w14:paraId="2CBEBCC2" w14:textId="77777777" w:rsidR="00E722AB" w:rsidRPr="00931575" w:rsidRDefault="00E722AB" w:rsidP="0075082D">
            <w:pPr>
              <w:pStyle w:val="TAC"/>
              <w:rPr>
                <w:ins w:id="226" w:author="NOKIA" w:date="2021-05-05T14:36:00Z"/>
                <w:lang w:eastAsia="zh-CN"/>
              </w:rPr>
            </w:pPr>
            <w:ins w:id="227" w:author="NOKIA" w:date="2021-05-05T14:36:00Z">
              <w:r w:rsidRPr="00931575">
                <w:rPr>
                  <w:lang w:val="fr-FR"/>
                </w:rPr>
                <w:t>0</w:t>
              </w:r>
            </w:ins>
          </w:p>
        </w:tc>
      </w:tr>
      <w:tr w:rsidR="00E722AB" w:rsidRPr="00931575" w14:paraId="66F43D7C" w14:textId="77777777" w:rsidTr="0075082D">
        <w:trPr>
          <w:cantSplit/>
          <w:jc w:val="center"/>
          <w:ins w:id="228" w:author="NOKIA" w:date="2021-05-05T14:36:00Z"/>
        </w:trPr>
        <w:tc>
          <w:tcPr>
            <w:tcW w:w="1645" w:type="dxa"/>
            <w:tcBorders>
              <w:top w:val="single" w:sz="4" w:space="0" w:color="auto"/>
              <w:bottom w:val="nil"/>
              <w:right w:val="single" w:sz="4" w:space="0" w:color="auto"/>
            </w:tcBorders>
            <w:shd w:val="clear" w:color="auto" w:fill="auto"/>
          </w:tcPr>
          <w:p w14:paraId="67CCC566" w14:textId="77777777" w:rsidR="00E722AB" w:rsidRPr="00931575" w:rsidRDefault="00E722AB" w:rsidP="0075082D">
            <w:pPr>
              <w:pStyle w:val="TAL"/>
              <w:rPr>
                <w:ins w:id="229" w:author="NOKIA" w:date="2021-05-05T14:36:00Z"/>
              </w:rPr>
            </w:pPr>
            <w:ins w:id="230" w:author="NOKIA" w:date="2021-05-05T14:36:00Z">
              <w:r w:rsidRPr="00931575">
                <w:t>DM</w:t>
              </w:r>
              <w:r w:rsidRPr="00931575">
                <w:rPr>
                  <w:rFonts w:hint="eastAsia"/>
                  <w:lang w:eastAsia="zh-CN"/>
                </w:rPr>
                <w:t>-</w:t>
              </w:r>
              <w:r w:rsidRPr="00931575">
                <w:t>RS</w:t>
              </w:r>
            </w:ins>
          </w:p>
        </w:tc>
        <w:tc>
          <w:tcPr>
            <w:tcW w:w="4403" w:type="dxa"/>
            <w:tcBorders>
              <w:left w:val="single" w:sz="4" w:space="0" w:color="auto"/>
            </w:tcBorders>
          </w:tcPr>
          <w:p w14:paraId="35BDDA72" w14:textId="77777777" w:rsidR="00E722AB" w:rsidRPr="00931575" w:rsidRDefault="00E722AB" w:rsidP="0075082D">
            <w:pPr>
              <w:pStyle w:val="TAL"/>
              <w:rPr>
                <w:ins w:id="231" w:author="NOKIA" w:date="2021-05-05T14:36:00Z"/>
              </w:rPr>
            </w:pPr>
            <w:ins w:id="232" w:author="NOKIA" w:date="2021-05-05T14:36:00Z">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4F721749" w14:textId="77777777" w:rsidR="00E722AB" w:rsidRPr="00931575" w:rsidRDefault="00E722AB" w:rsidP="0075082D">
            <w:pPr>
              <w:pStyle w:val="TAC"/>
              <w:rPr>
                <w:ins w:id="233" w:author="NOKIA" w:date="2021-05-05T14:36:00Z"/>
              </w:rPr>
            </w:pPr>
            <w:ins w:id="234" w:author="NOKIA" w:date="2021-05-05T14:36:00Z">
              <w:r w:rsidRPr="00931575">
                <w:t>1</w:t>
              </w:r>
            </w:ins>
          </w:p>
        </w:tc>
      </w:tr>
      <w:tr w:rsidR="00E722AB" w:rsidRPr="00931575" w14:paraId="387DB7A0" w14:textId="77777777" w:rsidTr="0075082D">
        <w:trPr>
          <w:cantSplit/>
          <w:jc w:val="center"/>
          <w:ins w:id="235" w:author="NOKIA" w:date="2021-05-05T14:36:00Z"/>
        </w:trPr>
        <w:tc>
          <w:tcPr>
            <w:tcW w:w="1645" w:type="dxa"/>
            <w:tcBorders>
              <w:top w:val="nil"/>
              <w:bottom w:val="nil"/>
              <w:right w:val="single" w:sz="4" w:space="0" w:color="auto"/>
            </w:tcBorders>
            <w:shd w:val="clear" w:color="auto" w:fill="auto"/>
          </w:tcPr>
          <w:p w14:paraId="42E7A273" w14:textId="77777777" w:rsidR="00E722AB" w:rsidRPr="00931575" w:rsidRDefault="00E722AB" w:rsidP="0075082D">
            <w:pPr>
              <w:pStyle w:val="TAL"/>
              <w:rPr>
                <w:ins w:id="236" w:author="NOKIA" w:date="2021-05-05T14:36:00Z"/>
                <w:lang w:eastAsia="zh-CN"/>
              </w:rPr>
            </w:pPr>
          </w:p>
        </w:tc>
        <w:tc>
          <w:tcPr>
            <w:tcW w:w="4403" w:type="dxa"/>
            <w:tcBorders>
              <w:left w:val="single" w:sz="4" w:space="0" w:color="auto"/>
            </w:tcBorders>
          </w:tcPr>
          <w:p w14:paraId="4B4FFEE7" w14:textId="77777777" w:rsidR="00E722AB" w:rsidRPr="00931575" w:rsidRDefault="00E722AB" w:rsidP="0075082D">
            <w:pPr>
              <w:pStyle w:val="TAL"/>
              <w:rPr>
                <w:ins w:id="237" w:author="NOKIA" w:date="2021-05-05T14:36:00Z"/>
                <w:lang w:eastAsia="zh-CN"/>
              </w:rPr>
            </w:pPr>
            <w:ins w:id="238" w:author="NOKIA" w:date="2021-05-05T14:36:00Z">
              <w:r w:rsidRPr="00931575">
                <w:rPr>
                  <w:rFonts w:hint="eastAsia"/>
                  <w:lang w:eastAsia="zh-CN"/>
                </w:rPr>
                <w:t>DM-RS duration</w:t>
              </w:r>
            </w:ins>
          </w:p>
        </w:tc>
        <w:tc>
          <w:tcPr>
            <w:tcW w:w="3583" w:type="dxa"/>
          </w:tcPr>
          <w:p w14:paraId="56F2B7B0" w14:textId="77777777" w:rsidR="00E722AB" w:rsidRPr="00931575" w:rsidRDefault="00E722AB" w:rsidP="0075082D">
            <w:pPr>
              <w:pStyle w:val="TAC"/>
              <w:rPr>
                <w:ins w:id="239" w:author="NOKIA" w:date="2021-05-05T14:36:00Z"/>
                <w:lang w:eastAsia="zh-CN"/>
              </w:rPr>
            </w:pPr>
            <w:ins w:id="240" w:author="NOKIA" w:date="2021-05-05T14:36:00Z">
              <w:r w:rsidRPr="00931575">
                <w:rPr>
                  <w:lang w:eastAsia="zh-CN"/>
                </w:rPr>
                <w:t>S</w:t>
              </w:r>
              <w:r w:rsidRPr="00931575">
                <w:rPr>
                  <w:rFonts w:hint="eastAsia"/>
                  <w:lang w:eastAsia="zh-CN"/>
                </w:rPr>
                <w:t>ingle-symbol DM-RS</w:t>
              </w:r>
            </w:ins>
          </w:p>
        </w:tc>
      </w:tr>
      <w:tr w:rsidR="00E722AB" w:rsidRPr="00931575" w14:paraId="72F0EE2F" w14:textId="77777777" w:rsidTr="0075082D">
        <w:trPr>
          <w:cantSplit/>
          <w:jc w:val="center"/>
          <w:ins w:id="241" w:author="NOKIA" w:date="2021-05-05T14:36:00Z"/>
        </w:trPr>
        <w:tc>
          <w:tcPr>
            <w:tcW w:w="1645" w:type="dxa"/>
            <w:tcBorders>
              <w:top w:val="nil"/>
              <w:bottom w:val="nil"/>
              <w:right w:val="single" w:sz="4" w:space="0" w:color="auto"/>
            </w:tcBorders>
            <w:shd w:val="clear" w:color="auto" w:fill="auto"/>
          </w:tcPr>
          <w:p w14:paraId="49FA430D" w14:textId="77777777" w:rsidR="00E722AB" w:rsidRPr="00931575" w:rsidRDefault="00E722AB" w:rsidP="0075082D">
            <w:pPr>
              <w:pStyle w:val="TAL"/>
              <w:rPr>
                <w:ins w:id="242" w:author="NOKIA" w:date="2021-05-05T14:36:00Z"/>
                <w:lang w:eastAsia="zh-CN"/>
              </w:rPr>
            </w:pPr>
          </w:p>
        </w:tc>
        <w:tc>
          <w:tcPr>
            <w:tcW w:w="4403" w:type="dxa"/>
            <w:tcBorders>
              <w:left w:val="single" w:sz="4" w:space="0" w:color="auto"/>
            </w:tcBorders>
          </w:tcPr>
          <w:p w14:paraId="20EB1FF8" w14:textId="77777777" w:rsidR="00E722AB" w:rsidRPr="00931575" w:rsidRDefault="00E722AB" w:rsidP="0075082D">
            <w:pPr>
              <w:pStyle w:val="TAL"/>
              <w:rPr>
                <w:ins w:id="243" w:author="NOKIA" w:date="2021-05-05T14:36:00Z"/>
              </w:rPr>
            </w:pPr>
            <w:ins w:id="244" w:author="NOKIA" w:date="2021-05-05T14:36:00Z">
              <w:r w:rsidRPr="00931575">
                <w:rPr>
                  <w:rFonts w:hint="eastAsia"/>
                  <w:lang w:eastAsia="zh-CN"/>
                </w:rPr>
                <w:t>Additional DM-RS position</w:t>
              </w:r>
            </w:ins>
          </w:p>
        </w:tc>
        <w:tc>
          <w:tcPr>
            <w:tcW w:w="3583" w:type="dxa"/>
          </w:tcPr>
          <w:p w14:paraId="77362330" w14:textId="77777777" w:rsidR="00E722AB" w:rsidRPr="00931575" w:rsidRDefault="00E722AB" w:rsidP="0075082D">
            <w:pPr>
              <w:pStyle w:val="TAC"/>
              <w:rPr>
                <w:ins w:id="245" w:author="NOKIA" w:date="2021-05-05T14:36:00Z"/>
                <w:lang w:eastAsia="zh-CN"/>
              </w:rPr>
            </w:pPr>
            <w:ins w:id="246" w:author="NOKIA" w:date="2021-05-05T14:36:00Z">
              <w:r w:rsidRPr="00931575">
                <w:rPr>
                  <w:rFonts w:hint="eastAsia"/>
                  <w:lang w:eastAsia="zh-CN"/>
                </w:rPr>
                <w:t>pos1</w:t>
              </w:r>
            </w:ins>
          </w:p>
        </w:tc>
      </w:tr>
      <w:tr w:rsidR="00E722AB" w:rsidRPr="00931575" w14:paraId="072D33FE" w14:textId="77777777" w:rsidTr="0075082D">
        <w:trPr>
          <w:cantSplit/>
          <w:jc w:val="center"/>
          <w:ins w:id="247" w:author="NOKIA" w:date="2021-05-05T14:36:00Z"/>
        </w:trPr>
        <w:tc>
          <w:tcPr>
            <w:tcW w:w="1645" w:type="dxa"/>
            <w:tcBorders>
              <w:top w:val="nil"/>
              <w:bottom w:val="nil"/>
              <w:right w:val="single" w:sz="4" w:space="0" w:color="auto"/>
            </w:tcBorders>
            <w:shd w:val="clear" w:color="auto" w:fill="auto"/>
          </w:tcPr>
          <w:p w14:paraId="1FEE63C2" w14:textId="77777777" w:rsidR="00E722AB" w:rsidRPr="00931575" w:rsidRDefault="00E722AB" w:rsidP="0075082D">
            <w:pPr>
              <w:pStyle w:val="TAL"/>
              <w:rPr>
                <w:ins w:id="248" w:author="NOKIA" w:date="2021-05-05T14:36:00Z"/>
              </w:rPr>
            </w:pPr>
          </w:p>
        </w:tc>
        <w:tc>
          <w:tcPr>
            <w:tcW w:w="4403" w:type="dxa"/>
            <w:tcBorders>
              <w:left w:val="single" w:sz="4" w:space="0" w:color="auto"/>
            </w:tcBorders>
          </w:tcPr>
          <w:p w14:paraId="1775C57F" w14:textId="77777777" w:rsidR="00E722AB" w:rsidRPr="00931575" w:rsidRDefault="00E722AB" w:rsidP="0075082D">
            <w:pPr>
              <w:pStyle w:val="TAL"/>
              <w:rPr>
                <w:ins w:id="249" w:author="NOKIA" w:date="2021-05-05T14:36:00Z"/>
              </w:rPr>
            </w:pPr>
            <w:ins w:id="250" w:author="NOKIA" w:date="2021-05-05T14:36:00Z">
              <w:r w:rsidRPr="00931575">
                <w:t>Number of DM</w:t>
              </w:r>
              <w:r w:rsidRPr="00931575">
                <w:rPr>
                  <w:rFonts w:hint="eastAsia"/>
                  <w:lang w:eastAsia="zh-CN"/>
                </w:rPr>
                <w:t>-</w:t>
              </w:r>
              <w:r w:rsidRPr="00931575">
                <w:t>RS CDM group(s) without data</w:t>
              </w:r>
            </w:ins>
          </w:p>
        </w:tc>
        <w:tc>
          <w:tcPr>
            <w:tcW w:w="3583" w:type="dxa"/>
          </w:tcPr>
          <w:p w14:paraId="1C265F92" w14:textId="77777777" w:rsidR="00E722AB" w:rsidRPr="00931575" w:rsidRDefault="00E722AB" w:rsidP="0075082D">
            <w:pPr>
              <w:pStyle w:val="TAC"/>
              <w:rPr>
                <w:ins w:id="251" w:author="NOKIA" w:date="2021-05-05T14:36:00Z"/>
                <w:lang w:eastAsia="zh-CN"/>
              </w:rPr>
            </w:pPr>
            <w:ins w:id="252" w:author="NOKIA" w:date="2021-05-05T14:36:00Z">
              <w:r w:rsidRPr="00931575">
                <w:rPr>
                  <w:rFonts w:hint="eastAsia"/>
                  <w:lang w:eastAsia="zh-CN"/>
                </w:rPr>
                <w:t>2</w:t>
              </w:r>
            </w:ins>
          </w:p>
        </w:tc>
      </w:tr>
      <w:tr w:rsidR="00E722AB" w:rsidRPr="00931575" w14:paraId="09DD2D8E" w14:textId="77777777" w:rsidTr="0075082D">
        <w:trPr>
          <w:cantSplit/>
          <w:jc w:val="center"/>
          <w:ins w:id="253" w:author="NOKIA" w:date="2021-05-05T14:36:00Z"/>
        </w:trPr>
        <w:tc>
          <w:tcPr>
            <w:tcW w:w="1645" w:type="dxa"/>
            <w:tcBorders>
              <w:top w:val="nil"/>
              <w:bottom w:val="nil"/>
              <w:right w:val="single" w:sz="4" w:space="0" w:color="auto"/>
            </w:tcBorders>
            <w:shd w:val="clear" w:color="auto" w:fill="auto"/>
          </w:tcPr>
          <w:p w14:paraId="6C30437B" w14:textId="77777777" w:rsidR="00E722AB" w:rsidRPr="00931575" w:rsidRDefault="00E722AB" w:rsidP="0075082D">
            <w:pPr>
              <w:pStyle w:val="TAL"/>
              <w:rPr>
                <w:ins w:id="254" w:author="NOKIA" w:date="2021-05-05T14:36:00Z"/>
              </w:rPr>
            </w:pPr>
          </w:p>
        </w:tc>
        <w:tc>
          <w:tcPr>
            <w:tcW w:w="4403" w:type="dxa"/>
            <w:tcBorders>
              <w:left w:val="single" w:sz="4" w:space="0" w:color="auto"/>
            </w:tcBorders>
          </w:tcPr>
          <w:p w14:paraId="1299A5F8" w14:textId="77777777" w:rsidR="00E722AB" w:rsidRPr="00931575" w:rsidRDefault="00E722AB" w:rsidP="0075082D">
            <w:pPr>
              <w:pStyle w:val="TAL"/>
              <w:rPr>
                <w:ins w:id="255" w:author="NOKIA" w:date="2021-05-05T14:36:00Z"/>
                <w:lang w:eastAsia="zh-CN"/>
              </w:rPr>
            </w:pPr>
            <w:ins w:id="256" w:author="NOKIA" w:date="2021-05-05T14:36:00Z">
              <w:r w:rsidRPr="00931575">
                <w:rPr>
                  <w:rFonts w:hint="eastAsia"/>
                  <w:lang w:eastAsia="zh-CN"/>
                </w:rPr>
                <w:t>Ratio of PUSCH EPRE to DM-RS EPRE</w:t>
              </w:r>
            </w:ins>
          </w:p>
        </w:tc>
        <w:tc>
          <w:tcPr>
            <w:tcW w:w="3583" w:type="dxa"/>
          </w:tcPr>
          <w:p w14:paraId="2B80DE4E" w14:textId="77777777" w:rsidR="00E722AB" w:rsidRPr="00931575" w:rsidRDefault="00E722AB" w:rsidP="0075082D">
            <w:pPr>
              <w:pStyle w:val="TAC"/>
              <w:rPr>
                <w:ins w:id="257" w:author="NOKIA" w:date="2021-05-05T14:36:00Z"/>
                <w:lang w:eastAsia="zh-CN"/>
              </w:rPr>
            </w:pPr>
            <w:ins w:id="258" w:author="NOKIA" w:date="2021-05-05T14:36:00Z">
              <w:r w:rsidRPr="00931575">
                <w:rPr>
                  <w:rFonts w:hint="eastAsia"/>
                  <w:lang w:eastAsia="zh-CN"/>
                </w:rPr>
                <w:t>-3</w:t>
              </w:r>
              <w:r w:rsidRPr="00931575">
                <w:rPr>
                  <w:lang w:eastAsia="zh-CN"/>
                </w:rPr>
                <w:t xml:space="preserve"> </w:t>
              </w:r>
              <w:r w:rsidRPr="00931575">
                <w:rPr>
                  <w:rFonts w:hint="eastAsia"/>
                  <w:lang w:eastAsia="zh-CN"/>
                </w:rPr>
                <w:t>dB</w:t>
              </w:r>
            </w:ins>
          </w:p>
        </w:tc>
      </w:tr>
      <w:tr w:rsidR="00E722AB" w:rsidRPr="00931575" w14:paraId="186D4C86" w14:textId="77777777" w:rsidTr="0075082D">
        <w:trPr>
          <w:cantSplit/>
          <w:jc w:val="center"/>
          <w:ins w:id="259" w:author="NOKIA" w:date="2021-05-05T14:36:00Z"/>
        </w:trPr>
        <w:tc>
          <w:tcPr>
            <w:tcW w:w="1645" w:type="dxa"/>
            <w:tcBorders>
              <w:top w:val="nil"/>
              <w:bottom w:val="nil"/>
              <w:right w:val="single" w:sz="4" w:space="0" w:color="auto"/>
            </w:tcBorders>
            <w:shd w:val="clear" w:color="auto" w:fill="auto"/>
          </w:tcPr>
          <w:p w14:paraId="0529648D" w14:textId="77777777" w:rsidR="00E722AB" w:rsidRPr="00931575" w:rsidRDefault="00E722AB" w:rsidP="0075082D">
            <w:pPr>
              <w:pStyle w:val="TAL"/>
              <w:rPr>
                <w:ins w:id="260" w:author="NOKIA" w:date="2021-05-05T14:36:00Z"/>
              </w:rPr>
            </w:pPr>
          </w:p>
        </w:tc>
        <w:tc>
          <w:tcPr>
            <w:tcW w:w="4403" w:type="dxa"/>
            <w:tcBorders>
              <w:left w:val="single" w:sz="4" w:space="0" w:color="auto"/>
            </w:tcBorders>
          </w:tcPr>
          <w:p w14:paraId="20031F09" w14:textId="77777777" w:rsidR="00E722AB" w:rsidRPr="00931575" w:rsidRDefault="00E722AB" w:rsidP="0075082D">
            <w:pPr>
              <w:pStyle w:val="TAL"/>
              <w:rPr>
                <w:ins w:id="261" w:author="NOKIA" w:date="2021-05-05T14:36:00Z"/>
                <w:lang w:eastAsia="zh-CN"/>
              </w:rPr>
            </w:pPr>
            <w:ins w:id="262" w:author="NOKIA" w:date="2021-05-05T14:36:00Z">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32CA5D62" w14:textId="77777777" w:rsidR="00E722AB" w:rsidRPr="00931575" w:rsidRDefault="00E722AB" w:rsidP="0075082D">
            <w:pPr>
              <w:pStyle w:val="TAC"/>
              <w:rPr>
                <w:ins w:id="263" w:author="NOKIA" w:date="2021-05-05T14:36:00Z"/>
              </w:rPr>
            </w:pPr>
            <w:ins w:id="264" w:author="NOKIA" w:date="2021-05-05T14:36:00Z">
              <w:r w:rsidRPr="00931575">
                <w:rPr>
                  <w:rFonts w:hint="eastAsia"/>
                  <w:lang w:eastAsia="zh-CN"/>
                </w:rPr>
                <w:t>{0}</w:t>
              </w:r>
            </w:ins>
          </w:p>
        </w:tc>
      </w:tr>
      <w:tr w:rsidR="00E722AB" w:rsidRPr="00931575" w14:paraId="20BD9DCE" w14:textId="77777777" w:rsidTr="0075082D">
        <w:trPr>
          <w:cantSplit/>
          <w:jc w:val="center"/>
          <w:ins w:id="265" w:author="NOKIA" w:date="2021-05-05T14:36:00Z"/>
        </w:trPr>
        <w:tc>
          <w:tcPr>
            <w:tcW w:w="1645" w:type="dxa"/>
            <w:tcBorders>
              <w:top w:val="nil"/>
              <w:bottom w:val="single" w:sz="4" w:space="0" w:color="auto"/>
              <w:right w:val="single" w:sz="4" w:space="0" w:color="auto"/>
            </w:tcBorders>
            <w:shd w:val="clear" w:color="auto" w:fill="auto"/>
          </w:tcPr>
          <w:p w14:paraId="341D74F1" w14:textId="77777777" w:rsidR="00E722AB" w:rsidRPr="00931575" w:rsidRDefault="00E722AB" w:rsidP="0075082D">
            <w:pPr>
              <w:pStyle w:val="TAL"/>
              <w:rPr>
                <w:ins w:id="266" w:author="NOKIA" w:date="2021-05-05T14:36:00Z"/>
              </w:rPr>
            </w:pPr>
          </w:p>
        </w:tc>
        <w:tc>
          <w:tcPr>
            <w:tcW w:w="4403" w:type="dxa"/>
            <w:tcBorders>
              <w:left w:val="single" w:sz="4" w:space="0" w:color="auto"/>
            </w:tcBorders>
          </w:tcPr>
          <w:p w14:paraId="691C073B" w14:textId="77777777" w:rsidR="00E722AB" w:rsidRPr="00931575" w:rsidRDefault="00E722AB" w:rsidP="0075082D">
            <w:pPr>
              <w:pStyle w:val="TAL"/>
              <w:rPr>
                <w:ins w:id="267" w:author="NOKIA" w:date="2021-05-05T14:36:00Z"/>
              </w:rPr>
            </w:pPr>
            <w:ins w:id="268" w:author="NOKIA" w:date="2021-05-05T14:36:00Z">
              <w:r w:rsidRPr="00931575">
                <w:t>DM</w:t>
              </w:r>
              <w:r w:rsidRPr="00931575">
                <w:rPr>
                  <w:rFonts w:hint="eastAsia"/>
                  <w:lang w:eastAsia="zh-CN"/>
                </w:rPr>
                <w:t>-</w:t>
              </w:r>
              <w:r w:rsidRPr="00931575">
                <w:t>RS sequence generation</w:t>
              </w:r>
            </w:ins>
          </w:p>
        </w:tc>
        <w:tc>
          <w:tcPr>
            <w:tcW w:w="3583" w:type="dxa"/>
          </w:tcPr>
          <w:p w14:paraId="734E5FC9" w14:textId="77777777" w:rsidR="00E722AB" w:rsidRPr="00931575" w:rsidRDefault="00E722AB" w:rsidP="0075082D">
            <w:pPr>
              <w:pStyle w:val="TAC"/>
              <w:rPr>
                <w:ins w:id="269" w:author="NOKIA" w:date="2021-05-05T14:36:00Z"/>
              </w:rPr>
            </w:pPr>
            <w:ins w:id="270" w:author="NOKIA" w:date="2021-05-05T14:36: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E722AB" w:rsidRPr="00931575" w14:paraId="5BF90B76" w14:textId="77777777" w:rsidTr="0075082D">
        <w:trPr>
          <w:cantSplit/>
          <w:jc w:val="center"/>
          <w:ins w:id="271" w:author="NOKIA" w:date="2021-05-05T14:36:00Z"/>
        </w:trPr>
        <w:tc>
          <w:tcPr>
            <w:tcW w:w="1645" w:type="dxa"/>
            <w:tcBorders>
              <w:top w:val="single" w:sz="4" w:space="0" w:color="auto"/>
              <w:bottom w:val="nil"/>
              <w:right w:val="single" w:sz="4" w:space="0" w:color="auto"/>
            </w:tcBorders>
            <w:shd w:val="clear" w:color="auto" w:fill="auto"/>
          </w:tcPr>
          <w:p w14:paraId="255B9E03" w14:textId="77777777" w:rsidR="00E722AB" w:rsidRPr="00931575" w:rsidRDefault="00E722AB" w:rsidP="0075082D">
            <w:pPr>
              <w:pStyle w:val="TAL"/>
              <w:rPr>
                <w:ins w:id="272" w:author="NOKIA" w:date="2021-05-05T14:36:00Z"/>
                <w:lang w:eastAsia="zh-CN"/>
              </w:rPr>
            </w:pPr>
            <w:ins w:id="273" w:author="NOKIA" w:date="2021-05-05T14:36:00Z">
              <w:r w:rsidRPr="00931575">
                <w:t>Time domain</w:t>
              </w:r>
            </w:ins>
          </w:p>
        </w:tc>
        <w:tc>
          <w:tcPr>
            <w:tcW w:w="4403" w:type="dxa"/>
            <w:tcBorders>
              <w:left w:val="single" w:sz="4" w:space="0" w:color="auto"/>
            </w:tcBorders>
          </w:tcPr>
          <w:p w14:paraId="46C99914" w14:textId="77777777" w:rsidR="00E722AB" w:rsidRPr="00931575" w:rsidRDefault="00E722AB" w:rsidP="0075082D">
            <w:pPr>
              <w:pStyle w:val="TAL"/>
              <w:rPr>
                <w:ins w:id="274" w:author="NOKIA" w:date="2021-05-05T14:36:00Z"/>
              </w:rPr>
            </w:pPr>
            <w:ins w:id="275" w:author="NOKIA" w:date="2021-05-05T14:36:00Z">
              <w:r w:rsidRPr="00931575">
                <w:t>PUSCH mapping type</w:t>
              </w:r>
            </w:ins>
          </w:p>
        </w:tc>
        <w:tc>
          <w:tcPr>
            <w:tcW w:w="3583" w:type="dxa"/>
          </w:tcPr>
          <w:p w14:paraId="3F0272C0" w14:textId="77777777" w:rsidR="00E722AB" w:rsidRPr="00931575" w:rsidRDefault="00E722AB" w:rsidP="0075082D">
            <w:pPr>
              <w:pStyle w:val="TAC"/>
              <w:rPr>
                <w:ins w:id="276" w:author="NOKIA" w:date="2021-05-05T14:36:00Z"/>
                <w:lang w:eastAsia="zh-CN"/>
              </w:rPr>
            </w:pPr>
            <w:ins w:id="277" w:author="NOKIA" w:date="2021-05-05T14:36:00Z">
              <w:r w:rsidRPr="00931575">
                <w:rPr>
                  <w:rFonts w:hint="eastAsia"/>
                  <w:lang w:eastAsia="zh-CN"/>
                </w:rPr>
                <w:t>A,B</w:t>
              </w:r>
            </w:ins>
          </w:p>
        </w:tc>
      </w:tr>
      <w:tr w:rsidR="00E722AB" w:rsidRPr="00931575" w14:paraId="359BABF1" w14:textId="77777777" w:rsidTr="0075082D">
        <w:trPr>
          <w:cantSplit/>
          <w:jc w:val="center"/>
          <w:ins w:id="278" w:author="NOKIA" w:date="2021-05-05T14:36:00Z"/>
        </w:trPr>
        <w:tc>
          <w:tcPr>
            <w:tcW w:w="1645" w:type="dxa"/>
            <w:tcBorders>
              <w:top w:val="nil"/>
              <w:bottom w:val="nil"/>
              <w:right w:val="single" w:sz="4" w:space="0" w:color="auto"/>
            </w:tcBorders>
            <w:shd w:val="clear" w:color="auto" w:fill="auto"/>
          </w:tcPr>
          <w:p w14:paraId="7C39944A" w14:textId="77777777" w:rsidR="00E722AB" w:rsidRPr="00931575" w:rsidRDefault="00E722AB" w:rsidP="0075082D">
            <w:pPr>
              <w:pStyle w:val="TAL"/>
              <w:rPr>
                <w:ins w:id="279" w:author="NOKIA" w:date="2021-05-05T14:36:00Z"/>
              </w:rPr>
            </w:pPr>
            <w:ins w:id="280" w:author="NOKIA" w:date="2021-05-05T14:36:00Z">
              <w:r w:rsidRPr="00931575">
                <w:t>resource</w:t>
              </w:r>
            </w:ins>
          </w:p>
        </w:tc>
        <w:tc>
          <w:tcPr>
            <w:tcW w:w="4403" w:type="dxa"/>
            <w:tcBorders>
              <w:left w:val="single" w:sz="4" w:space="0" w:color="auto"/>
            </w:tcBorders>
          </w:tcPr>
          <w:p w14:paraId="47FAE6B3" w14:textId="77777777" w:rsidR="00E722AB" w:rsidRPr="00931575" w:rsidRDefault="00E722AB" w:rsidP="0075082D">
            <w:pPr>
              <w:pStyle w:val="TAL"/>
              <w:rPr>
                <w:ins w:id="281" w:author="NOKIA" w:date="2021-05-05T14:36:00Z"/>
              </w:rPr>
            </w:pPr>
            <w:ins w:id="282" w:author="NOKIA" w:date="2021-05-05T14:36:00Z">
              <w:r w:rsidRPr="00931575">
                <w:rPr>
                  <w:rFonts w:hint="eastAsia"/>
                </w:rPr>
                <w:t>Start symbol</w:t>
              </w:r>
            </w:ins>
          </w:p>
        </w:tc>
        <w:tc>
          <w:tcPr>
            <w:tcW w:w="3583" w:type="dxa"/>
          </w:tcPr>
          <w:p w14:paraId="7F7138C4" w14:textId="77777777" w:rsidR="00E722AB" w:rsidRPr="00931575" w:rsidRDefault="00E722AB" w:rsidP="0075082D">
            <w:pPr>
              <w:pStyle w:val="TAC"/>
              <w:rPr>
                <w:ins w:id="283" w:author="NOKIA" w:date="2021-05-05T14:36:00Z"/>
                <w:lang w:eastAsia="zh-CN"/>
              </w:rPr>
            </w:pPr>
            <w:ins w:id="284" w:author="NOKIA" w:date="2021-05-05T14:36:00Z">
              <w:r w:rsidRPr="00931575">
                <w:rPr>
                  <w:rFonts w:hint="eastAsia"/>
                  <w:lang w:eastAsia="zh-CN"/>
                </w:rPr>
                <w:t>0</w:t>
              </w:r>
            </w:ins>
          </w:p>
        </w:tc>
      </w:tr>
      <w:tr w:rsidR="00E722AB" w:rsidRPr="00931575" w14:paraId="7CB7CB8D" w14:textId="77777777" w:rsidTr="0075082D">
        <w:trPr>
          <w:cantSplit/>
          <w:jc w:val="center"/>
          <w:ins w:id="285" w:author="NOKIA" w:date="2021-05-05T14:36:00Z"/>
        </w:trPr>
        <w:tc>
          <w:tcPr>
            <w:tcW w:w="1645" w:type="dxa"/>
            <w:tcBorders>
              <w:top w:val="nil"/>
              <w:bottom w:val="single" w:sz="4" w:space="0" w:color="auto"/>
              <w:right w:val="single" w:sz="4" w:space="0" w:color="auto"/>
            </w:tcBorders>
            <w:shd w:val="clear" w:color="auto" w:fill="auto"/>
          </w:tcPr>
          <w:p w14:paraId="30201664" w14:textId="77777777" w:rsidR="00E722AB" w:rsidRPr="00931575" w:rsidRDefault="00E722AB" w:rsidP="0075082D">
            <w:pPr>
              <w:pStyle w:val="TAL"/>
              <w:rPr>
                <w:ins w:id="286" w:author="NOKIA" w:date="2021-05-05T14:36:00Z"/>
              </w:rPr>
            </w:pPr>
            <w:ins w:id="287" w:author="NOKIA" w:date="2021-05-05T14:36:00Z">
              <w:r w:rsidRPr="00931575">
                <w:rPr>
                  <w:rFonts w:hint="eastAsia"/>
                  <w:lang w:eastAsia="zh-CN"/>
                </w:rPr>
                <w:t>assignment</w:t>
              </w:r>
            </w:ins>
          </w:p>
        </w:tc>
        <w:tc>
          <w:tcPr>
            <w:tcW w:w="4403" w:type="dxa"/>
            <w:tcBorders>
              <w:left w:val="single" w:sz="4" w:space="0" w:color="auto"/>
            </w:tcBorders>
          </w:tcPr>
          <w:p w14:paraId="5A07CC00" w14:textId="77777777" w:rsidR="00E722AB" w:rsidRPr="00931575" w:rsidRDefault="00E722AB" w:rsidP="0075082D">
            <w:pPr>
              <w:pStyle w:val="TAL"/>
              <w:rPr>
                <w:ins w:id="288" w:author="NOKIA" w:date="2021-05-05T14:36:00Z"/>
                <w:lang w:eastAsia="zh-CN"/>
              </w:rPr>
            </w:pPr>
            <w:ins w:id="289" w:author="NOKIA" w:date="2021-05-05T14:36:00Z">
              <w:r w:rsidRPr="00931575">
                <w:rPr>
                  <w:rFonts w:hint="eastAsia"/>
                  <w:lang w:eastAsia="zh-CN"/>
                </w:rPr>
                <w:t>Allocation length</w:t>
              </w:r>
            </w:ins>
          </w:p>
        </w:tc>
        <w:tc>
          <w:tcPr>
            <w:tcW w:w="3583" w:type="dxa"/>
          </w:tcPr>
          <w:p w14:paraId="7829F563" w14:textId="77777777" w:rsidR="00E722AB" w:rsidRPr="00931575" w:rsidRDefault="00E722AB" w:rsidP="0075082D">
            <w:pPr>
              <w:pStyle w:val="TAC"/>
              <w:rPr>
                <w:ins w:id="290" w:author="NOKIA" w:date="2021-05-05T14:36:00Z"/>
                <w:lang w:eastAsia="zh-CN"/>
              </w:rPr>
            </w:pPr>
            <w:ins w:id="291" w:author="NOKIA" w:date="2021-05-05T14:36:00Z">
              <w:r w:rsidRPr="00931575">
                <w:rPr>
                  <w:rFonts w:hint="eastAsia"/>
                  <w:lang w:eastAsia="zh-CN"/>
                </w:rPr>
                <w:t>14</w:t>
              </w:r>
            </w:ins>
          </w:p>
        </w:tc>
      </w:tr>
      <w:tr w:rsidR="00E722AB" w:rsidRPr="00931575" w14:paraId="57C14980" w14:textId="77777777" w:rsidTr="0075082D">
        <w:trPr>
          <w:cantSplit/>
          <w:jc w:val="center"/>
          <w:ins w:id="292" w:author="NOKIA" w:date="2021-05-05T14:36:00Z"/>
        </w:trPr>
        <w:tc>
          <w:tcPr>
            <w:tcW w:w="1645" w:type="dxa"/>
            <w:tcBorders>
              <w:top w:val="single" w:sz="4" w:space="0" w:color="auto"/>
              <w:bottom w:val="nil"/>
              <w:right w:val="single" w:sz="4" w:space="0" w:color="auto"/>
            </w:tcBorders>
            <w:shd w:val="clear" w:color="auto" w:fill="auto"/>
          </w:tcPr>
          <w:p w14:paraId="3208D257" w14:textId="77777777" w:rsidR="00E722AB" w:rsidRPr="00931575" w:rsidRDefault="00E722AB" w:rsidP="0075082D">
            <w:pPr>
              <w:pStyle w:val="TAL"/>
              <w:rPr>
                <w:ins w:id="293" w:author="NOKIA" w:date="2021-05-05T14:36:00Z"/>
                <w:lang w:eastAsia="zh-CN"/>
              </w:rPr>
            </w:pPr>
            <w:ins w:id="294" w:author="NOKIA" w:date="2021-05-05T14:36:00Z">
              <w:r w:rsidRPr="00931575">
                <w:t>Frequency</w:t>
              </w:r>
            </w:ins>
          </w:p>
        </w:tc>
        <w:tc>
          <w:tcPr>
            <w:tcW w:w="4403" w:type="dxa"/>
            <w:tcBorders>
              <w:left w:val="single" w:sz="4" w:space="0" w:color="auto"/>
            </w:tcBorders>
          </w:tcPr>
          <w:p w14:paraId="177A1FA9" w14:textId="77777777" w:rsidR="00E722AB" w:rsidRPr="00931575" w:rsidRDefault="00E722AB" w:rsidP="0075082D">
            <w:pPr>
              <w:pStyle w:val="TAL"/>
              <w:rPr>
                <w:ins w:id="295" w:author="NOKIA" w:date="2021-05-05T14:36:00Z"/>
              </w:rPr>
            </w:pPr>
            <w:ins w:id="296" w:author="NOKIA" w:date="2021-05-05T14:36:00Z">
              <w:r w:rsidRPr="00931575">
                <w:t>RB assignment</w:t>
              </w:r>
            </w:ins>
          </w:p>
        </w:tc>
        <w:tc>
          <w:tcPr>
            <w:tcW w:w="3583" w:type="dxa"/>
          </w:tcPr>
          <w:p w14:paraId="46D755A4" w14:textId="77777777" w:rsidR="00B51522" w:rsidRPr="002A01F6" w:rsidRDefault="00B51522">
            <w:pPr>
              <w:pStyle w:val="TAL"/>
              <w:rPr>
                <w:ins w:id="297" w:author="NOKIA_2ndRound" w:date="2021-05-24T14:48:00Z"/>
                <w:highlight w:val="yellow"/>
                <w:rPrChange w:id="298" w:author="NOKIA_2ndRound" w:date="2021-05-24T15:22:00Z">
                  <w:rPr>
                    <w:ins w:id="299" w:author="NOKIA_2ndRound" w:date="2021-05-24T14:48:00Z"/>
                  </w:rPr>
                </w:rPrChange>
              </w:rPr>
              <w:pPrChange w:id="300" w:author="NOKIA_2ndRound" w:date="2021-05-24T14:48:00Z">
                <w:pPr>
                  <w:pStyle w:val="TAC"/>
                  <w:jc w:val="left"/>
                </w:pPr>
              </w:pPrChange>
            </w:pPr>
            <w:ins w:id="301" w:author="NOKIA_2ndRound" w:date="2021-05-24T14:48:00Z">
              <w:r w:rsidRPr="002A01F6">
                <w:rPr>
                  <w:highlight w:val="yellow"/>
                  <w:rPrChange w:id="302" w:author="NOKIA_2ndRound" w:date="2021-05-24T15:22:00Z">
                    <w:rPr/>
                  </w:rPrChange>
                </w:rPr>
                <w:t>Full applicable test bandwidth.</w:t>
              </w:r>
            </w:ins>
          </w:p>
          <w:p w14:paraId="431D57E2" w14:textId="761C5CCC" w:rsidR="00E722AB" w:rsidRPr="00931575" w:rsidRDefault="00B51522">
            <w:pPr>
              <w:pStyle w:val="TAL"/>
              <w:rPr>
                <w:ins w:id="303" w:author="NOKIA" w:date="2021-05-05T14:36:00Z"/>
              </w:rPr>
              <w:pPrChange w:id="304" w:author="NOKIA_2ndRound" w:date="2021-05-24T14:48:00Z">
                <w:pPr>
                  <w:pStyle w:val="TAC"/>
                </w:pPr>
              </w:pPrChange>
            </w:pPr>
            <w:ins w:id="305" w:author="NOKIA_2ndRound" w:date="2021-05-24T14:48:00Z">
              <w:r w:rsidRPr="002A01F6">
                <w:rPr>
                  <w:highlight w:val="yellow"/>
                  <w:lang w:eastAsia="zh-CN"/>
                  <w:rPrChange w:id="306" w:author="NOKIA_2ndRound" w:date="2021-05-24T15:22:00Z">
                    <w:rPr>
                      <w:lang w:eastAsia="zh-CN"/>
                    </w:rPr>
                  </w:rPrChange>
                </w:rPr>
                <w:t>Fi</w:t>
              </w:r>
              <w:r w:rsidR="0066790C" w:rsidRPr="002A01F6">
                <w:rPr>
                  <w:highlight w:val="yellow"/>
                  <w:lang w:eastAsia="zh-CN"/>
                  <w:rPrChange w:id="307" w:author="NOKIA_2ndRound" w:date="2021-05-24T15:22:00Z">
                    <w:rPr>
                      <w:lang w:eastAsia="zh-CN"/>
                    </w:rPr>
                  </w:rPrChange>
                </w:rPr>
                <w:t>r</w:t>
              </w:r>
              <w:r w:rsidRPr="002A01F6">
                <w:rPr>
                  <w:highlight w:val="yellow"/>
                  <w:lang w:eastAsia="zh-CN"/>
                  <w:rPrChange w:id="308" w:author="NOKIA_2ndRound" w:date="2021-05-24T15:22:00Z">
                    <w:rPr>
                      <w:lang w:eastAsia="zh-CN"/>
                    </w:rPr>
                  </w:rPrChange>
                </w:rPr>
                <w:t>st interlace with RBs 0,10,20,…,100 are allocated for tests with 15kHz and first interlace with RBs 0,5,10,…50 are allocated for tests with 30kHz.</w:t>
              </w:r>
            </w:ins>
            <w:ins w:id="309" w:author="NOKIA" w:date="2021-05-05T14:36:00Z">
              <w:del w:id="310" w:author="NOKIA_2ndRound" w:date="2021-05-24T14:48:00Z">
                <w:r w:rsidR="00E722AB" w:rsidDel="00B51522">
                  <w:delText>1 interlace</w:delText>
                </w:r>
              </w:del>
            </w:ins>
          </w:p>
        </w:tc>
      </w:tr>
      <w:tr w:rsidR="00E722AB" w:rsidRPr="00931575" w14:paraId="38FDFBF6" w14:textId="77777777" w:rsidTr="0075082D">
        <w:trPr>
          <w:cantSplit/>
          <w:jc w:val="center"/>
          <w:ins w:id="311" w:author="NOKIA" w:date="2021-05-05T14:36:00Z"/>
        </w:trPr>
        <w:tc>
          <w:tcPr>
            <w:tcW w:w="1645" w:type="dxa"/>
            <w:tcBorders>
              <w:top w:val="nil"/>
              <w:bottom w:val="single" w:sz="4" w:space="0" w:color="auto"/>
              <w:right w:val="single" w:sz="4" w:space="0" w:color="auto"/>
            </w:tcBorders>
            <w:shd w:val="clear" w:color="auto" w:fill="auto"/>
          </w:tcPr>
          <w:p w14:paraId="2D2D8985" w14:textId="77777777" w:rsidR="00E722AB" w:rsidRPr="00931575" w:rsidRDefault="00E722AB" w:rsidP="0075082D">
            <w:pPr>
              <w:pStyle w:val="TAL"/>
              <w:rPr>
                <w:ins w:id="312" w:author="NOKIA" w:date="2021-05-05T14:36:00Z"/>
              </w:rPr>
            </w:pPr>
            <w:ins w:id="313" w:author="NOKIA" w:date="2021-05-05T14:36:00Z">
              <w:r w:rsidRPr="00931575">
                <w:t>domain resource</w:t>
              </w:r>
              <w:r w:rsidRPr="00931575">
                <w:rPr>
                  <w:rFonts w:hint="eastAsia"/>
                  <w:lang w:eastAsia="zh-CN"/>
                </w:rPr>
                <w:t xml:space="preserve"> assignment</w:t>
              </w:r>
            </w:ins>
          </w:p>
        </w:tc>
        <w:tc>
          <w:tcPr>
            <w:tcW w:w="4403" w:type="dxa"/>
            <w:tcBorders>
              <w:left w:val="single" w:sz="4" w:space="0" w:color="auto"/>
            </w:tcBorders>
          </w:tcPr>
          <w:p w14:paraId="47017ADF" w14:textId="77777777" w:rsidR="00E722AB" w:rsidRPr="00931575" w:rsidRDefault="00E722AB" w:rsidP="0075082D">
            <w:pPr>
              <w:pStyle w:val="TAL"/>
              <w:rPr>
                <w:ins w:id="314" w:author="NOKIA" w:date="2021-05-05T14:36:00Z"/>
              </w:rPr>
            </w:pPr>
            <w:ins w:id="315" w:author="NOKIA" w:date="2021-05-05T14:36:00Z">
              <w:r w:rsidRPr="00931575">
                <w:t>Frequency hopping</w:t>
              </w:r>
            </w:ins>
          </w:p>
        </w:tc>
        <w:tc>
          <w:tcPr>
            <w:tcW w:w="3583" w:type="dxa"/>
          </w:tcPr>
          <w:p w14:paraId="1ED3A8C3" w14:textId="77777777" w:rsidR="00E722AB" w:rsidRPr="00931575" w:rsidRDefault="00E722AB" w:rsidP="0075082D">
            <w:pPr>
              <w:pStyle w:val="TAC"/>
              <w:rPr>
                <w:ins w:id="316" w:author="NOKIA" w:date="2021-05-05T14:36:00Z"/>
              </w:rPr>
            </w:pPr>
            <w:ins w:id="317" w:author="NOKIA" w:date="2021-05-05T14:36:00Z">
              <w:r w:rsidRPr="00931575">
                <w:t>Disabled</w:t>
              </w:r>
            </w:ins>
          </w:p>
        </w:tc>
      </w:tr>
      <w:tr w:rsidR="00E722AB" w:rsidRPr="00931575" w14:paraId="552D3DDE" w14:textId="77777777" w:rsidTr="0075082D">
        <w:trPr>
          <w:cantSplit/>
          <w:jc w:val="center"/>
          <w:ins w:id="318" w:author="NOKIA" w:date="2021-05-05T14:36:00Z"/>
        </w:trPr>
        <w:tc>
          <w:tcPr>
            <w:tcW w:w="6048" w:type="dxa"/>
            <w:gridSpan w:val="2"/>
          </w:tcPr>
          <w:p w14:paraId="02B7CBE9" w14:textId="77777777" w:rsidR="00E722AB" w:rsidRPr="00931575" w:rsidRDefault="00E722AB" w:rsidP="0075082D">
            <w:pPr>
              <w:pStyle w:val="TAL"/>
              <w:rPr>
                <w:ins w:id="319" w:author="NOKIA" w:date="2021-05-05T14:36:00Z"/>
              </w:rPr>
            </w:pPr>
            <w:ins w:id="320" w:author="NOKIA" w:date="2021-05-05T14:36:00Z">
              <w:r w:rsidRPr="00931575">
                <w:t>Code block group based PUSCH transmission</w:t>
              </w:r>
            </w:ins>
          </w:p>
        </w:tc>
        <w:tc>
          <w:tcPr>
            <w:tcW w:w="3583" w:type="dxa"/>
          </w:tcPr>
          <w:p w14:paraId="60165E51" w14:textId="77777777" w:rsidR="00E722AB" w:rsidRPr="00931575" w:rsidRDefault="00E722AB" w:rsidP="0075082D">
            <w:pPr>
              <w:pStyle w:val="TAC"/>
              <w:rPr>
                <w:ins w:id="321" w:author="NOKIA" w:date="2021-05-05T14:36:00Z"/>
              </w:rPr>
            </w:pPr>
            <w:ins w:id="322" w:author="NOKIA" w:date="2021-05-05T14:36:00Z">
              <w:r w:rsidRPr="00931575">
                <w:t>Disabled</w:t>
              </w:r>
            </w:ins>
          </w:p>
        </w:tc>
      </w:tr>
      <w:tr w:rsidR="00E722AB" w:rsidRPr="00931575" w:rsidDel="00AD3787" w14:paraId="55EC4058" w14:textId="77777777" w:rsidTr="0075082D">
        <w:trPr>
          <w:cantSplit/>
          <w:jc w:val="center"/>
          <w:ins w:id="323" w:author="NOKIA" w:date="2021-05-05T14:36:00Z"/>
        </w:trPr>
        <w:tc>
          <w:tcPr>
            <w:tcW w:w="6048" w:type="dxa"/>
            <w:gridSpan w:val="2"/>
            <w:tcBorders>
              <w:top w:val="single" w:sz="4" w:space="0" w:color="auto"/>
              <w:bottom w:val="nil"/>
            </w:tcBorders>
            <w:shd w:val="clear" w:color="auto" w:fill="auto"/>
          </w:tcPr>
          <w:p w14:paraId="43AB4278" w14:textId="77777777" w:rsidR="00E722AB" w:rsidRPr="00931575" w:rsidDel="00AD3787" w:rsidRDefault="00E722AB" w:rsidP="0075082D">
            <w:pPr>
              <w:pStyle w:val="TAL"/>
              <w:rPr>
                <w:ins w:id="324" w:author="NOKIA" w:date="2021-05-05T14:36:00Z"/>
                <w:lang w:eastAsia="zh-CN"/>
              </w:rPr>
            </w:pPr>
            <w:ins w:id="325" w:author="NOKIA" w:date="2021-05-05T14:36:00Z">
              <w:r w:rsidRPr="00931575">
                <w:rPr>
                  <w:rFonts w:hint="eastAsia"/>
                  <w:lang w:eastAsia="zh-CN"/>
                </w:rPr>
                <w:t>PT-RS</w:t>
              </w:r>
              <w:r>
                <w:rPr>
                  <w:lang w:eastAsia="zh-CN"/>
                </w:rPr>
                <w:t xml:space="preserve"> </w:t>
              </w:r>
            </w:ins>
          </w:p>
        </w:tc>
        <w:tc>
          <w:tcPr>
            <w:tcW w:w="3583" w:type="dxa"/>
          </w:tcPr>
          <w:p w14:paraId="1C21C0C0" w14:textId="77777777" w:rsidR="00E722AB" w:rsidRPr="00931575" w:rsidDel="00AD3787" w:rsidRDefault="00E722AB" w:rsidP="0075082D">
            <w:pPr>
              <w:pStyle w:val="TAC"/>
              <w:rPr>
                <w:ins w:id="326" w:author="NOKIA" w:date="2021-05-05T14:36:00Z"/>
                <w:lang w:eastAsia="zh-CN"/>
              </w:rPr>
            </w:pPr>
            <w:ins w:id="327" w:author="NOKIA" w:date="2021-05-05T14:36:00Z">
              <w:r w:rsidRPr="00931575">
                <w:rPr>
                  <w:rFonts w:hint="eastAsia"/>
                  <w:lang w:eastAsia="zh-CN"/>
                </w:rPr>
                <w:t>Disabled</w:t>
              </w:r>
            </w:ins>
          </w:p>
        </w:tc>
      </w:tr>
      <w:tr w:rsidR="00E722AB" w:rsidRPr="00931575" w14:paraId="7B25492D" w14:textId="77777777" w:rsidTr="0075082D">
        <w:trPr>
          <w:cantSplit/>
          <w:jc w:val="center"/>
          <w:ins w:id="328" w:author="NOKIA" w:date="2021-05-05T14:36:00Z"/>
        </w:trPr>
        <w:tc>
          <w:tcPr>
            <w:tcW w:w="1645" w:type="dxa"/>
            <w:tcBorders>
              <w:top w:val="single" w:sz="4" w:space="0" w:color="auto"/>
              <w:bottom w:val="nil"/>
              <w:right w:val="single" w:sz="4" w:space="0" w:color="auto"/>
            </w:tcBorders>
            <w:shd w:val="clear" w:color="auto" w:fill="auto"/>
          </w:tcPr>
          <w:p w14:paraId="636D4B74" w14:textId="77777777" w:rsidR="00E722AB" w:rsidRPr="00931575" w:rsidRDefault="00E722AB" w:rsidP="0075082D">
            <w:pPr>
              <w:pStyle w:val="TAL"/>
              <w:rPr>
                <w:ins w:id="329" w:author="NOKIA" w:date="2021-05-05T14:36:00Z"/>
                <w:lang w:eastAsia="zh-CN"/>
              </w:rPr>
            </w:pPr>
            <w:ins w:id="330" w:author="NOKIA" w:date="2021-05-05T14:36:00Z">
              <w:r w:rsidRPr="00931575">
                <w:rPr>
                  <w:rFonts w:hint="eastAsia"/>
                  <w:lang w:eastAsia="zh-CN"/>
                </w:rPr>
                <w:t xml:space="preserve">UCI </w:t>
              </w:r>
            </w:ins>
          </w:p>
        </w:tc>
        <w:tc>
          <w:tcPr>
            <w:tcW w:w="4403" w:type="dxa"/>
            <w:tcBorders>
              <w:left w:val="single" w:sz="4" w:space="0" w:color="auto"/>
            </w:tcBorders>
          </w:tcPr>
          <w:p w14:paraId="72F49906" w14:textId="77777777" w:rsidR="00E722AB" w:rsidRPr="00931575" w:rsidRDefault="00E722AB" w:rsidP="0075082D">
            <w:pPr>
              <w:pStyle w:val="TAL"/>
              <w:rPr>
                <w:ins w:id="331" w:author="NOKIA" w:date="2021-05-05T14:36:00Z"/>
                <w:rFonts w:cs="Arial"/>
                <w:lang w:eastAsia="zh-CN"/>
              </w:rPr>
            </w:pPr>
            <w:ins w:id="332" w:author="NOKIA" w:date="2021-05-05T14:36:00Z">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2C9F6CFF" w14:textId="77777777" w:rsidR="00E722AB" w:rsidRPr="00931575" w:rsidRDefault="00E722AB" w:rsidP="0075082D">
            <w:pPr>
              <w:pStyle w:val="TAC"/>
              <w:rPr>
                <w:ins w:id="333" w:author="NOKIA" w:date="2021-05-05T14:36:00Z"/>
                <w:lang w:eastAsia="zh-CN"/>
              </w:rPr>
            </w:pPr>
            <w:ins w:id="334" w:author="NOKIA" w:date="2021-05-05T14:36:00Z">
              <w:r>
                <w:rPr>
                  <w:lang w:eastAsia="zh-CN"/>
                </w:rPr>
                <w:t>18</w:t>
              </w:r>
            </w:ins>
          </w:p>
        </w:tc>
      </w:tr>
      <w:tr w:rsidR="00E722AB" w:rsidRPr="00931575" w14:paraId="20B4A3D9" w14:textId="77777777" w:rsidTr="0075082D">
        <w:trPr>
          <w:cantSplit/>
          <w:jc w:val="center"/>
          <w:ins w:id="335" w:author="NOKIA" w:date="2021-05-05T14:36:00Z"/>
        </w:trPr>
        <w:tc>
          <w:tcPr>
            <w:tcW w:w="1645" w:type="dxa"/>
            <w:tcBorders>
              <w:top w:val="nil"/>
              <w:bottom w:val="nil"/>
              <w:right w:val="single" w:sz="4" w:space="0" w:color="auto"/>
            </w:tcBorders>
            <w:shd w:val="clear" w:color="auto" w:fill="auto"/>
          </w:tcPr>
          <w:p w14:paraId="60753BAE" w14:textId="77777777" w:rsidR="00E722AB" w:rsidRPr="00931575" w:rsidRDefault="00E722AB" w:rsidP="0075082D">
            <w:pPr>
              <w:pStyle w:val="TAL"/>
              <w:rPr>
                <w:ins w:id="336" w:author="NOKIA" w:date="2021-05-05T14:36:00Z"/>
                <w:lang w:eastAsia="zh-CN"/>
              </w:rPr>
            </w:pPr>
          </w:p>
        </w:tc>
        <w:tc>
          <w:tcPr>
            <w:tcW w:w="4403" w:type="dxa"/>
            <w:tcBorders>
              <w:left w:val="single" w:sz="4" w:space="0" w:color="auto"/>
            </w:tcBorders>
          </w:tcPr>
          <w:p w14:paraId="0C7F77A1" w14:textId="77777777" w:rsidR="00E722AB" w:rsidRPr="00931575" w:rsidRDefault="00E722AB" w:rsidP="0075082D">
            <w:pPr>
              <w:pStyle w:val="TAL"/>
              <w:rPr>
                <w:ins w:id="337" w:author="NOKIA" w:date="2021-05-05T14:36:00Z"/>
                <w:lang w:eastAsia="zh-CN"/>
              </w:rPr>
            </w:pPr>
            <w:ins w:id="338" w:author="NOKIA" w:date="2021-05-05T14:36:00Z">
              <w:r w:rsidRPr="00931575">
                <w:rPr>
                  <w:rFonts w:hint="eastAsia"/>
                  <w:lang w:eastAsia="zh-CN"/>
                </w:rPr>
                <w:t xml:space="preserve">scaling </w:t>
              </w:r>
            </w:ins>
          </w:p>
        </w:tc>
        <w:tc>
          <w:tcPr>
            <w:tcW w:w="3583" w:type="dxa"/>
          </w:tcPr>
          <w:p w14:paraId="111D00CE" w14:textId="77777777" w:rsidR="00E722AB" w:rsidRPr="00931575" w:rsidRDefault="00E722AB" w:rsidP="0075082D">
            <w:pPr>
              <w:pStyle w:val="TAC"/>
              <w:rPr>
                <w:ins w:id="339" w:author="NOKIA" w:date="2021-05-05T14:36:00Z"/>
                <w:lang w:eastAsia="zh-CN"/>
              </w:rPr>
            </w:pPr>
            <w:ins w:id="340" w:author="NOKIA" w:date="2021-05-05T14:36:00Z">
              <w:r w:rsidRPr="00931575">
                <w:rPr>
                  <w:rFonts w:hint="eastAsia"/>
                  <w:lang w:eastAsia="zh-CN"/>
                </w:rPr>
                <w:t>1</w:t>
              </w:r>
            </w:ins>
          </w:p>
        </w:tc>
      </w:tr>
      <w:tr w:rsidR="00E722AB" w:rsidRPr="00931575" w14:paraId="7BA2CE5A" w14:textId="77777777" w:rsidTr="0075082D">
        <w:trPr>
          <w:cantSplit/>
          <w:jc w:val="center"/>
          <w:ins w:id="341" w:author="NOKIA" w:date="2021-05-05T14:36:00Z"/>
        </w:trPr>
        <w:tc>
          <w:tcPr>
            <w:tcW w:w="1645" w:type="dxa"/>
            <w:tcBorders>
              <w:top w:val="nil"/>
              <w:bottom w:val="nil"/>
              <w:right w:val="single" w:sz="4" w:space="0" w:color="auto"/>
            </w:tcBorders>
            <w:shd w:val="clear" w:color="auto" w:fill="auto"/>
          </w:tcPr>
          <w:p w14:paraId="4CFE7A79" w14:textId="77777777" w:rsidR="00E722AB" w:rsidRPr="00931575" w:rsidRDefault="00E722AB" w:rsidP="0075082D">
            <w:pPr>
              <w:pStyle w:val="TAL"/>
              <w:rPr>
                <w:ins w:id="342" w:author="NOKIA" w:date="2021-05-05T14:36:00Z"/>
                <w:lang w:eastAsia="zh-CN"/>
              </w:rPr>
            </w:pPr>
          </w:p>
        </w:tc>
        <w:tc>
          <w:tcPr>
            <w:tcW w:w="4403" w:type="dxa"/>
            <w:tcBorders>
              <w:left w:val="single" w:sz="4" w:space="0" w:color="auto"/>
            </w:tcBorders>
          </w:tcPr>
          <w:p w14:paraId="59AD481A" w14:textId="77777777" w:rsidR="00E722AB" w:rsidRPr="00931575" w:rsidRDefault="00E722AB" w:rsidP="0075082D">
            <w:pPr>
              <w:pStyle w:val="TAL"/>
              <w:rPr>
                <w:ins w:id="343" w:author="NOKIA" w:date="2021-05-05T14:36:00Z"/>
                <w:lang w:eastAsia="zh-CN"/>
              </w:rPr>
            </w:pPr>
            <w:ins w:id="344" w:author="NOKIA" w:date="2021-05-05T14:36:00Z">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67B3E69C" w14:textId="77777777" w:rsidR="00E722AB" w:rsidRDefault="00E722AB" w:rsidP="0075082D">
            <w:pPr>
              <w:pStyle w:val="TAC"/>
              <w:rPr>
                <w:ins w:id="345" w:author="NOKIA" w:date="2021-05-05T14:36:00Z"/>
                <w:lang w:eastAsia="zh-CN"/>
              </w:rPr>
            </w:pPr>
            <w:ins w:id="346" w:author="NOKIA" w:date="2021-05-05T14:36:00Z">
              <w:r>
                <w:rPr>
                  <w:lang w:eastAsia="zh-CN"/>
                </w:rPr>
                <w:t>8</w:t>
              </w:r>
            </w:ins>
          </w:p>
        </w:tc>
      </w:tr>
      <w:tr w:rsidR="00E722AB" w:rsidRPr="00931575" w14:paraId="2DC8556E" w14:textId="77777777" w:rsidTr="0075082D">
        <w:trPr>
          <w:cantSplit/>
          <w:jc w:val="center"/>
          <w:ins w:id="347" w:author="NOKIA" w:date="2021-05-05T14:36:00Z"/>
        </w:trPr>
        <w:tc>
          <w:tcPr>
            <w:tcW w:w="1645" w:type="dxa"/>
            <w:tcBorders>
              <w:top w:val="nil"/>
              <w:bottom w:val="single" w:sz="4" w:space="0" w:color="auto"/>
              <w:right w:val="single" w:sz="4" w:space="0" w:color="auto"/>
            </w:tcBorders>
            <w:shd w:val="clear" w:color="auto" w:fill="auto"/>
          </w:tcPr>
          <w:p w14:paraId="2FD3512D" w14:textId="77777777" w:rsidR="00E722AB" w:rsidRPr="00931575" w:rsidRDefault="00E722AB" w:rsidP="0075082D">
            <w:pPr>
              <w:pStyle w:val="TAL"/>
              <w:rPr>
                <w:ins w:id="348" w:author="NOKIA" w:date="2021-05-05T14:36:00Z"/>
                <w:lang w:eastAsia="zh-CN"/>
              </w:rPr>
            </w:pPr>
          </w:p>
        </w:tc>
        <w:tc>
          <w:tcPr>
            <w:tcW w:w="4403" w:type="dxa"/>
            <w:tcBorders>
              <w:left w:val="single" w:sz="4" w:space="0" w:color="auto"/>
            </w:tcBorders>
          </w:tcPr>
          <w:p w14:paraId="58DDF633" w14:textId="77777777" w:rsidR="00E722AB" w:rsidRPr="00931575" w:rsidRDefault="00E722AB" w:rsidP="0075082D">
            <w:pPr>
              <w:pStyle w:val="TAL"/>
              <w:rPr>
                <w:ins w:id="349" w:author="NOKIA" w:date="2021-05-05T14:36:00Z"/>
                <w:i/>
                <w:lang w:eastAsia="zh-CN"/>
              </w:rPr>
            </w:pPr>
            <w:ins w:id="350" w:author="NOKIA" w:date="2021-05-05T14:36:00Z">
              <w:r w:rsidRPr="00931575">
                <w:rPr>
                  <w:rFonts w:hint="eastAsia"/>
                  <w:lang w:eastAsia="zh-CN"/>
                </w:rPr>
                <w:t>UCI partition for frequency hopping</w:t>
              </w:r>
            </w:ins>
          </w:p>
        </w:tc>
        <w:tc>
          <w:tcPr>
            <w:tcW w:w="3583" w:type="dxa"/>
          </w:tcPr>
          <w:p w14:paraId="563AEDF9" w14:textId="77777777" w:rsidR="00E722AB" w:rsidRPr="00931575" w:rsidRDefault="00E722AB" w:rsidP="0075082D">
            <w:pPr>
              <w:pStyle w:val="TAC"/>
              <w:rPr>
                <w:ins w:id="351" w:author="NOKIA" w:date="2021-05-05T14:36:00Z"/>
                <w:lang w:eastAsia="zh-CN"/>
              </w:rPr>
            </w:pPr>
            <w:ins w:id="352" w:author="NOKIA" w:date="2021-05-05T14:36:00Z">
              <w:r w:rsidRPr="00931575">
                <w:rPr>
                  <w:rFonts w:hint="eastAsia"/>
                  <w:lang w:eastAsia="zh-CN"/>
                </w:rPr>
                <w:t>Disabled</w:t>
              </w:r>
            </w:ins>
          </w:p>
        </w:tc>
      </w:tr>
    </w:tbl>
    <w:p w14:paraId="79822CFB" w14:textId="77777777" w:rsidR="00E722AB" w:rsidRPr="00931575" w:rsidRDefault="00E722AB" w:rsidP="00E722AB">
      <w:pPr>
        <w:pStyle w:val="B1"/>
        <w:rPr>
          <w:ins w:id="353" w:author="NOKIA" w:date="2021-05-05T14:36:00Z"/>
          <w:lang w:val="en-US" w:eastAsia="zh-CN"/>
        </w:rPr>
      </w:pPr>
    </w:p>
    <w:p w14:paraId="12049917" w14:textId="77777777" w:rsidR="00E722AB" w:rsidRPr="00931575" w:rsidRDefault="00E722AB" w:rsidP="00E722AB">
      <w:pPr>
        <w:pStyle w:val="B1"/>
        <w:rPr>
          <w:ins w:id="354" w:author="NOKIA" w:date="2021-05-05T14:36:00Z"/>
          <w:lang w:val="en-US"/>
        </w:rPr>
      </w:pPr>
      <w:ins w:id="355" w:author="NOKIA" w:date="2021-05-05T14:36:00Z">
        <w:r w:rsidRPr="00931575">
          <w:rPr>
            <w:lang w:val="en-US"/>
          </w:rPr>
          <w:t>6)</w:t>
        </w:r>
        <w:r w:rsidRPr="00931575">
          <w:rPr>
            <w:lang w:val="en-US"/>
          </w:rPr>
          <w:tab/>
          <w:t>The multipath fading emulators shall be configured according to the corresponding channel model defined in annex J.</w:t>
        </w:r>
      </w:ins>
    </w:p>
    <w:p w14:paraId="5571BD3A" w14:textId="77777777" w:rsidR="00E722AB" w:rsidRPr="00931575" w:rsidRDefault="00E722AB" w:rsidP="00E722AB">
      <w:pPr>
        <w:pStyle w:val="B1"/>
        <w:rPr>
          <w:ins w:id="356" w:author="NOKIA" w:date="2021-05-05T14:36:00Z"/>
          <w:lang w:val="en-US"/>
        </w:rPr>
      </w:pPr>
      <w:ins w:id="357" w:author="NOKIA" w:date="2021-05-05T14:36:00Z">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ins>
    </w:p>
    <w:p w14:paraId="07754AEB" w14:textId="77777777" w:rsidR="00E722AB" w:rsidRPr="00931575" w:rsidRDefault="00E722AB" w:rsidP="00E722AB">
      <w:pPr>
        <w:pStyle w:val="B1"/>
        <w:rPr>
          <w:ins w:id="358" w:author="NOKIA" w:date="2021-05-05T14:36:00Z"/>
          <w:lang w:val="en-US" w:eastAsia="zh-CN"/>
        </w:rPr>
      </w:pPr>
      <w:ins w:id="359" w:author="NOKIA" w:date="2021-05-05T14:36:00Z">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ins>
    </w:p>
    <w:p w14:paraId="39C7BB9D" w14:textId="77777777" w:rsidR="00E722AB" w:rsidRPr="00931575" w:rsidRDefault="00E722AB" w:rsidP="00E722AB">
      <w:pPr>
        <w:pStyle w:val="TH"/>
        <w:rPr>
          <w:ins w:id="360" w:author="NOKIA" w:date="2021-05-05T14:36:00Z"/>
          <w:lang w:eastAsia="zh-CN"/>
        </w:rPr>
      </w:pPr>
      <w:ins w:id="361" w:author="NOKIA" w:date="2021-05-05T14:36:00Z">
        <w:r w:rsidRPr="00931575">
          <w:rPr>
            <w:rFonts w:eastAsia="‚c‚e‚o“Á‘¾ƒSƒVƒbƒN‘Ì"/>
          </w:rPr>
          <w:lastRenderedPageBreak/>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E722AB" w:rsidRPr="00931575" w14:paraId="5E61D96B" w14:textId="77777777" w:rsidTr="0075082D">
        <w:trPr>
          <w:cantSplit/>
          <w:jc w:val="center"/>
          <w:ins w:id="362" w:author="NOKIA" w:date="2021-05-05T14:36:00Z"/>
        </w:trPr>
        <w:tc>
          <w:tcPr>
            <w:tcW w:w="1423" w:type="dxa"/>
          </w:tcPr>
          <w:p w14:paraId="3E755040" w14:textId="77777777" w:rsidR="00E722AB" w:rsidRPr="00931575" w:rsidRDefault="00E722AB" w:rsidP="0075082D">
            <w:pPr>
              <w:pStyle w:val="TAH"/>
              <w:rPr>
                <w:ins w:id="363" w:author="NOKIA" w:date="2021-05-05T14:36:00Z"/>
                <w:rFonts w:eastAsia="‚c‚e‚o“Á‘¾ƒSƒVƒbƒN‘Ì"/>
              </w:rPr>
            </w:pPr>
            <w:ins w:id="364" w:author="NOKIA" w:date="2021-05-05T14:36:00Z">
              <w:r w:rsidRPr="00931575">
                <w:t>BS type</w:t>
              </w:r>
            </w:ins>
          </w:p>
        </w:tc>
        <w:tc>
          <w:tcPr>
            <w:tcW w:w="1959" w:type="dxa"/>
          </w:tcPr>
          <w:p w14:paraId="35947567" w14:textId="77777777" w:rsidR="00E722AB" w:rsidRPr="00931575" w:rsidRDefault="00E722AB" w:rsidP="0075082D">
            <w:pPr>
              <w:pStyle w:val="TAH"/>
              <w:rPr>
                <w:ins w:id="365" w:author="NOKIA" w:date="2021-05-05T14:36:00Z"/>
              </w:rPr>
            </w:pPr>
            <w:ins w:id="366" w:author="NOKIA" w:date="2021-05-05T14:36:00Z">
              <w:r w:rsidRPr="00931575">
                <w:t>Sub-carrier spacing (kHz)</w:t>
              </w:r>
            </w:ins>
          </w:p>
        </w:tc>
        <w:tc>
          <w:tcPr>
            <w:tcW w:w="1985" w:type="dxa"/>
          </w:tcPr>
          <w:p w14:paraId="1B68B534" w14:textId="77777777" w:rsidR="00E722AB" w:rsidRPr="00931575" w:rsidRDefault="00E722AB" w:rsidP="0075082D">
            <w:pPr>
              <w:pStyle w:val="TAH"/>
              <w:rPr>
                <w:ins w:id="367" w:author="NOKIA" w:date="2021-05-05T14:36:00Z"/>
              </w:rPr>
            </w:pPr>
            <w:ins w:id="368" w:author="NOKIA" w:date="2021-05-05T14:36:00Z">
              <w:r w:rsidRPr="00931575">
                <w:t>Channel bandwidth (MHz)</w:t>
              </w:r>
            </w:ins>
          </w:p>
        </w:tc>
        <w:tc>
          <w:tcPr>
            <w:tcW w:w="3402" w:type="dxa"/>
          </w:tcPr>
          <w:p w14:paraId="1AFC5BFE" w14:textId="77777777" w:rsidR="00E722AB" w:rsidRPr="00931575" w:rsidRDefault="00E722AB" w:rsidP="0075082D">
            <w:pPr>
              <w:pStyle w:val="TAH"/>
              <w:rPr>
                <w:ins w:id="369" w:author="NOKIA" w:date="2021-05-05T14:36:00Z"/>
              </w:rPr>
            </w:pPr>
            <w:ins w:id="370" w:author="NOKIA" w:date="2021-05-05T14:36:00Z">
              <w:r w:rsidRPr="00931575">
                <w:t>AWGN power level</w:t>
              </w:r>
            </w:ins>
          </w:p>
        </w:tc>
      </w:tr>
      <w:tr w:rsidR="00E722AB" w:rsidRPr="00931575" w14:paraId="1B4E0728" w14:textId="77777777" w:rsidTr="0075082D">
        <w:trPr>
          <w:cantSplit/>
          <w:jc w:val="center"/>
          <w:ins w:id="371" w:author="NOKIA" w:date="2021-05-05T14:36:00Z"/>
        </w:trPr>
        <w:tc>
          <w:tcPr>
            <w:tcW w:w="1423" w:type="dxa"/>
          </w:tcPr>
          <w:p w14:paraId="6ADEB5E9" w14:textId="77777777" w:rsidR="00E722AB" w:rsidRPr="00931575" w:rsidRDefault="00E722AB" w:rsidP="0075082D">
            <w:pPr>
              <w:pStyle w:val="TAC"/>
              <w:rPr>
                <w:ins w:id="372" w:author="NOKIA" w:date="2021-05-05T14:36:00Z"/>
                <w:rFonts w:eastAsia="‚c‚e‚o“Á‘¾ƒSƒVƒbƒN‘Ì"/>
              </w:rPr>
            </w:pPr>
            <w:ins w:id="373" w:author="NOKIA" w:date="2021-05-05T14:36:00Z">
              <w:r w:rsidRPr="00931575">
                <w:t>1-O</w:t>
              </w:r>
            </w:ins>
          </w:p>
        </w:tc>
        <w:tc>
          <w:tcPr>
            <w:tcW w:w="1959" w:type="dxa"/>
          </w:tcPr>
          <w:p w14:paraId="7CF595E4" w14:textId="77777777" w:rsidR="00E722AB" w:rsidRPr="00931575" w:rsidRDefault="00E722AB" w:rsidP="0075082D">
            <w:pPr>
              <w:pStyle w:val="TAC"/>
              <w:rPr>
                <w:ins w:id="374" w:author="NOKIA" w:date="2021-05-05T14:36:00Z"/>
              </w:rPr>
            </w:pPr>
            <w:ins w:id="375" w:author="NOKIA" w:date="2021-05-05T14:36:00Z">
              <w:r w:rsidRPr="00931575">
                <w:t>30</w:t>
              </w:r>
            </w:ins>
          </w:p>
        </w:tc>
        <w:tc>
          <w:tcPr>
            <w:tcW w:w="1985" w:type="dxa"/>
          </w:tcPr>
          <w:p w14:paraId="74843B8B" w14:textId="77777777" w:rsidR="00E722AB" w:rsidRPr="00931575" w:rsidRDefault="00E722AB" w:rsidP="0075082D">
            <w:pPr>
              <w:pStyle w:val="TAC"/>
              <w:rPr>
                <w:ins w:id="376" w:author="NOKIA" w:date="2021-05-05T14:36:00Z"/>
              </w:rPr>
            </w:pPr>
            <w:ins w:id="377" w:author="NOKIA" w:date="2021-05-05T14:36:00Z">
              <w:r w:rsidRPr="00931575">
                <w:t>10</w:t>
              </w:r>
            </w:ins>
          </w:p>
        </w:tc>
        <w:tc>
          <w:tcPr>
            <w:tcW w:w="3402" w:type="dxa"/>
          </w:tcPr>
          <w:p w14:paraId="0FED3D1C" w14:textId="77777777" w:rsidR="00E722AB" w:rsidRPr="00931575" w:rsidRDefault="00E722AB" w:rsidP="0075082D">
            <w:pPr>
              <w:pStyle w:val="TAC"/>
              <w:rPr>
                <w:ins w:id="378" w:author="NOKIA" w:date="2021-05-05T14:36:00Z"/>
                <w:rFonts w:eastAsia="‚c‚e‚o“Á‘¾ƒSƒVƒbƒN‘Ì"/>
              </w:rPr>
            </w:pPr>
            <w:ins w:id="379" w:author="NOKIA" w:date="2021-05-05T14:36:00Z">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ins>
          </w:p>
        </w:tc>
      </w:tr>
      <w:tr w:rsidR="00E722AB" w:rsidRPr="00931575" w14:paraId="7F473E24" w14:textId="77777777" w:rsidTr="0075082D">
        <w:trPr>
          <w:cantSplit/>
          <w:jc w:val="center"/>
          <w:ins w:id="380" w:author="NOKIA" w:date="2021-05-05T14:36:00Z"/>
        </w:trPr>
        <w:tc>
          <w:tcPr>
            <w:tcW w:w="8769" w:type="dxa"/>
            <w:gridSpan w:val="4"/>
          </w:tcPr>
          <w:p w14:paraId="1B7554E9" w14:textId="77777777" w:rsidR="00E722AB" w:rsidRPr="00931575" w:rsidRDefault="00E722AB" w:rsidP="0075082D">
            <w:pPr>
              <w:pStyle w:val="TAN"/>
              <w:rPr>
                <w:ins w:id="381" w:author="NOKIA" w:date="2021-05-05T14:36:00Z"/>
                <w:u w:val="single"/>
                <w:lang w:eastAsia="zh-CN"/>
              </w:rPr>
            </w:pPr>
            <w:ins w:id="382" w:author="NOKIA" w:date="2021-05-05T14:36:00Z">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6B27E090" w14:textId="77777777" w:rsidR="00E722AB" w:rsidRPr="00931575" w:rsidRDefault="00E722AB" w:rsidP="00E722AB">
      <w:pPr>
        <w:rPr>
          <w:ins w:id="383" w:author="NOKIA" w:date="2021-05-05T14:36:00Z"/>
          <w:lang w:eastAsia="zh-CN"/>
        </w:rPr>
      </w:pPr>
    </w:p>
    <w:p w14:paraId="73DEED52" w14:textId="77777777" w:rsidR="00E722AB" w:rsidRPr="00931575" w:rsidRDefault="00E722AB" w:rsidP="00E722AB">
      <w:pPr>
        <w:pStyle w:val="B1"/>
        <w:rPr>
          <w:ins w:id="384" w:author="NOKIA" w:date="2021-05-05T14:36:00Z"/>
          <w:lang w:val="en-US" w:eastAsia="zh-CN"/>
        </w:rPr>
      </w:pPr>
      <w:bookmarkStart w:id="385" w:name="_Toc21102960"/>
      <w:bookmarkStart w:id="386" w:name="_Toc29810809"/>
      <w:ins w:id="387" w:author="NOKIA" w:date="2021-05-05T14:36:00Z">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ins>
    </w:p>
    <w:p w14:paraId="4A434A1D" w14:textId="77777777" w:rsidR="00E722AB" w:rsidRPr="00931575" w:rsidRDefault="00E722AB" w:rsidP="00E722AB">
      <w:pPr>
        <w:pStyle w:val="Heading4"/>
        <w:rPr>
          <w:ins w:id="388" w:author="NOKIA" w:date="2021-05-05T14:36:00Z"/>
        </w:rPr>
      </w:pPr>
      <w:bookmarkStart w:id="389" w:name="_Toc36636161"/>
      <w:bookmarkStart w:id="390" w:name="_Toc37273107"/>
      <w:bookmarkStart w:id="391" w:name="_Toc45886187"/>
      <w:bookmarkStart w:id="392" w:name="_Toc53183266"/>
      <w:bookmarkStart w:id="393" w:name="_Toc58915936"/>
      <w:bookmarkStart w:id="394" w:name="_Toc66701083"/>
      <w:bookmarkStart w:id="395" w:name="_Toc68697240"/>
      <w:ins w:id="396" w:author="NOKIA" w:date="2021-05-05T14:36:00Z">
        <w:r w:rsidRPr="00931575">
          <w:t>8.2.</w:t>
        </w:r>
        <w:r>
          <w:t>11</w:t>
        </w:r>
        <w:r w:rsidRPr="00931575">
          <w:rPr>
            <w:rFonts w:hint="eastAsia"/>
          </w:rPr>
          <w:t>.</w:t>
        </w:r>
        <w:r w:rsidRPr="00931575">
          <w:t>5</w:t>
        </w:r>
        <w:r w:rsidRPr="00931575">
          <w:tab/>
          <w:t>Test Requirement</w:t>
        </w:r>
        <w:bookmarkEnd w:id="385"/>
        <w:bookmarkEnd w:id="386"/>
        <w:bookmarkEnd w:id="389"/>
        <w:bookmarkEnd w:id="390"/>
        <w:bookmarkEnd w:id="391"/>
        <w:bookmarkEnd w:id="392"/>
        <w:bookmarkEnd w:id="393"/>
        <w:bookmarkEnd w:id="394"/>
        <w:bookmarkEnd w:id="395"/>
      </w:ins>
    </w:p>
    <w:p w14:paraId="127F26F6" w14:textId="77777777" w:rsidR="00E722AB" w:rsidRPr="00931575" w:rsidRDefault="00E722AB" w:rsidP="00E722AB">
      <w:pPr>
        <w:pStyle w:val="Heading5"/>
        <w:rPr>
          <w:ins w:id="397" w:author="NOKIA" w:date="2021-05-05T14:36:00Z"/>
          <w:rFonts w:cs="Arial"/>
          <w:i/>
          <w:iCs/>
          <w:szCs w:val="22"/>
          <w:lang w:eastAsia="zh-CN"/>
        </w:rPr>
      </w:pPr>
      <w:bookmarkStart w:id="398" w:name="_Toc58915964"/>
      <w:bookmarkStart w:id="399" w:name="_Toc66701111"/>
      <w:bookmarkStart w:id="400" w:name="_Toc68697268"/>
      <w:bookmarkStart w:id="401" w:name="_Toc21102961"/>
      <w:bookmarkStart w:id="402" w:name="_Toc29810810"/>
      <w:bookmarkStart w:id="403" w:name="_Toc36636162"/>
      <w:bookmarkStart w:id="404" w:name="_Toc37273108"/>
      <w:bookmarkStart w:id="405" w:name="_Toc45886188"/>
      <w:bookmarkStart w:id="406" w:name="_Toc53183267"/>
      <w:bookmarkStart w:id="407" w:name="_Toc58915937"/>
      <w:bookmarkStart w:id="408" w:name="_Toc66701084"/>
      <w:bookmarkStart w:id="409" w:name="_Toc68697241"/>
      <w:ins w:id="410" w:author="NOKIA" w:date="2021-05-05T14:36:00Z">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398"/>
        <w:bookmarkEnd w:id="399"/>
        <w:bookmarkEnd w:id="400"/>
      </w:ins>
    </w:p>
    <w:bookmarkEnd w:id="401"/>
    <w:bookmarkEnd w:id="402"/>
    <w:bookmarkEnd w:id="403"/>
    <w:bookmarkEnd w:id="404"/>
    <w:bookmarkEnd w:id="405"/>
    <w:bookmarkEnd w:id="406"/>
    <w:bookmarkEnd w:id="407"/>
    <w:bookmarkEnd w:id="408"/>
    <w:bookmarkEnd w:id="409"/>
    <w:p w14:paraId="3306587A" w14:textId="77777777" w:rsidR="00E722AB" w:rsidRDefault="00E722AB" w:rsidP="00E722AB">
      <w:pPr>
        <w:rPr>
          <w:ins w:id="411" w:author="NOKIA" w:date="2021-05-05T14:36:00Z"/>
          <w:lang w:eastAsia="zh-CN"/>
        </w:rPr>
      </w:pPr>
      <w:ins w:id="412" w:author="NOKIA" w:date="2021-05-05T14:36:00Z">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ed in table 8.2.</w:t>
        </w:r>
        <w:r>
          <w:rPr>
            <w:lang w:eastAsia="zh-CN"/>
          </w:rPr>
          <w:t>11</w:t>
        </w:r>
        <w:r w:rsidRPr="00931575">
          <w:rPr>
            <w:rFonts w:hint="eastAsia"/>
            <w:lang w:eastAsia="zh-CN"/>
          </w:rPr>
          <w:t>.5.1-1 and table 8.2.</w:t>
        </w:r>
        <w:r>
          <w:rPr>
            <w:lang w:eastAsia="zh-CN"/>
          </w:rPr>
          <w:t>11</w:t>
        </w:r>
        <w:r w:rsidRPr="00931575">
          <w:rPr>
            <w:rFonts w:hint="eastAsia"/>
            <w:lang w:eastAsia="zh-CN"/>
          </w:rPr>
          <w:t>.5.1-2.</w:t>
        </w:r>
      </w:ins>
    </w:p>
    <w:p w14:paraId="157D0123" w14:textId="5ED1C0AC" w:rsidR="00E722AB" w:rsidRPr="00931575" w:rsidRDefault="00E722AB" w:rsidP="00E722AB">
      <w:pPr>
        <w:pStyle w:val="TH"/>
        <w:rPr>
          <w:ins w:id="413" w:author="NOKIA" w:date="2021-05-05T14:36:00Z"/>
          <w:rFonts w:eastAsia="Malgun Gothic"/>
          <w:lang w:eastAsia="zh-CN"/>
        </w:rPr>
      </w:pPr>
      <w:ins w:id="414"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8E346B">
          <w:rPr>
            <w:highlight w:val="yellow"/>
            <w:lang w:eastAsia="zh-CN"/>
            <w:rPrChange w:id="415" w:author="NOKIA_2ndRound" w:date="2021-05-24T14:46:00Z">
              <w:rPr>
                <w:lang w:eastAsia="zh-CN"/>
              </w:rPr>
            </w:rPrChange>
          </w:rPr>
          <w:t xml:space="preserve">, </w:t>
        </w:r>
        <w:del w:id="416" w:author="NOKIA_2ndRound" w:date="2021-05-24T14:46:00Z">
          <w:r w:rsidRPr="008E346B" w:rsidDel="008E346B">
            <w:rPr>
              <w:highlight w:val="yellow"/>
              <w:lang w:eastAsia="zh-CN"/>
              <w:rPrChange w:id="417" w:author="NOKIA_2ndRound" w:date="2021-05-24T14:46:00Z">
                <w:rPr>
                  <w:lang w:eastAsia="zh-CN"/>
                </w:rPr>
              </w:rPrChange>
            </w:rPr>
            <w:delText>1</w:delText>
          </w:r>
        </w:del>
      </w:ins>
      <w:ins w:id="418" w:author="NOKIA_2ndRound" w:date="2021-05-24T14:46:00Z">
        <w:r w:rsidR="008E346B" w:rsidRPr="008E346B">
          <w:rPr>
            <w:highlight w:val="yellow"/>
            <w:lang w:eastAsia="zh-CN"/>
            <w:rPrChange w:id="419" w:author="NOKIA_2ndRound" w:date="2021-05-24T14:46:00Z">
              <w:rPr>
                <w:lang w:eastAsia="zh-CN"/>
              </w:rPr>
            </w:rPrChange>
          </w:rPr>
          <w:t>2</w:t>
        </w:r>
      </w:ins>
      <w:ins w:id="420" w:author="NOKIA" w:date="2021-05-05T14:36:00Z">
        <w:r w:rsidRPr="008E346B">
          <w:rPr>
            <w:highlight w:val="yellow"/>
            <w:lang w:eastAsia="zh-CN"/>
            <w:rPrChange w:id="421" w:author="NOKIA_2ndRound" w:date="2021-05-24T14:46:00Z">
              <w:rPr>
                <w:lang w:eastAsia="zh-CN"/>
              </w:rPr>
            </w:rPrChange>
          </w:rPr>
          <w:t>0 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CD3B9CE" w14:textId="77777777" w:rsidTr="0075082D">
        <w:trPr>
          <w:cantSplit/>
          <w:jc w:val="center"/>
          <w:ins w:id="422" w:author="NOKIA" w:date="2021-05-05T14:36:00Z"/>
        </w:trPr>
        <w:tc>
          <w:tcPr>
            <w:tcW w:w="1128" w:type="dxa"/>
            <w:tcBorders>
              <w:bottom w:val="single" w:sz="4" w:space="0" w:color="auto"/>
            </w:tcBorders>
          </w:tcPr>
          <w:p w14:paraId="77A153C2" w14:textId="77777777" w:rsidR="00E722AB" w:rsidRPr="00931575" w:rsidRDefault="00E722AB" w:rsidP="0075082D">
            <w:pPr>
              <w:pStyle w:val="TAH"/>
              <w:rPr>
                <w:ins w:id="423" w:author="NOKIA" w:date="2021-05-05T14:36:00Z"/>
                <w:rFonts w:eastAsia="Malgun Gothic"/>
              </w:rPr>
            </w:pPr>
            <w:ins w:id="424" w:author="NOKIA" w:date="2021-05-05T14:36:00Z">
              <w:r w:rsidRPr="00931575">
                <w:rPr>
                  <w:rFonts w:eastAsia="Malgun Gothic"/>
                </w:rPr>
                <w:t>Number of TX antennas</w:t>
              </w:r>
            </w:ins>
          </w:p>
        </w:tc>
        <w:tc>
          <w:tcPr>
            <w:tcW w:w="1128" w:type="dxa"/>
          </w:tcPr>
          <w:p w14:paraId="03173496" w14:textId="77777777" w:rsidR="00E722AB" w:rsidRPr="00931575" w:rsidRDefault="00E722AB" w:rsidP="0075082D">
            <w:pPr>
              <w:pStyle w:val="TAH"/>
              <w:rPr>
                <w:ins w:id="425" w:author="NOKIA" w:date="2021-05-05T14:36:00Z"/>
              </w:rPr>
            </w:pPr>
            <w:ins w:id="426" w:author="NOKIA" w:date="2021-05-05T14:36:00Z">
              <w:r w:rsidRPr="00931575">
                <w:rPr>
                  <w:rFonts w:eastAsia="Malgun Gothic"/>
                </w:rPr>
                <w:t xml:space="preserve">Number of </w:t>
              </w:r>
              <w:r w:rsidRPr="00931575">
                <w:rPr>
                  <w:rFonts w:hint="eastAsia"/>
                </w:rPr>
                <w:t>demodulation branches</w:t>
              </w:r>
            </w:ins>
          </w:p>
        </w:tc>
        <w:tc>
          <w:tcPr>
            <w:tcW w:w="825" w:type="dxa"/>
          </w:tcPr>
          <w:p w14:paraId="2C4922C1" w14:textId="77777777" w:rsidR="00E722AB" w:rsidRPr="00931575" w:rsidRDefault="00E722AB" w:rsidP="0075082D">
            <w:pPr>
              <w:pStyle w:val="TAH"/>
              <w:rPr>
                <w:ins w:id="427" w:author="NOKIA" w:date="2021-05-05T14:36:00Z"/>
                <w:rFonts w:eastAsia="Malgun Gothic"/>
              </w:rPr>
            </w:pPr>
            <w:ins w:id="428" w:author="NOKIA" w:date="2021-05-05T14:36:00Z">
              <w:r w:rsidRPr="00931575">
                <w:rPr>
                  <w:rFonts w:eastAsia="Malgun Gothic"/>
                </w:rPr>
                <w:t>Cyclic Prefix</w:t>
              </w:r>
            </w:ins>
          </w:p>
        </w:tc>
        <w:tc>
          <w:tcPr>
            <w:tcW w:w="1643" w:type="dxa"/>
          </w:tcPr>
          <w:p w14:paraId="0CC70BCD" w14:textId="77777777" w:rsidR="00E722AB" w:rsidRPr="00931575" w:rsidRDefault="00E722AB" w:rsidP="0075082D">
            <w:pPr>
              <w:pStyle w:val="TAH"/>
              <w:rPr>
                <w:ins w:id="429" w:author="NOKIA" w:date="2021-05-05T14:36:00Z"/>
                <w:rFonts w:eastAsia="Malgun Gothic"/>
              </w:rPr>
            </w:pPr>
            <w:ins w:id="430"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4B1C7F1B" w14:textId="77777777" w:rsidR="00E722AB" w:rsidRPr="00931575" w:rsidRDefault="00E722AB" w:rsidP="0075082D">
            <w:pPr>
              <w:pStyle w:val="TAH"/>
              <w:rPr>
                <w:ins w:id="431" w:author="NOKIA" w:date="2021-05-05T14:36:00Z"/>
              </w:rPr>
            </w:pPr>
            <w:ins w:id="432" w:author="NOKIA" w:date="2021-05-05T14:36:00Z">
              <w:r>
                <w:t>CG-</w:t>
              </w:r>
              <w:r w:rsidRPr="00931575">
                <w:rPr>
                  <w:rFonts w:hint="eastAsia"/>
                </w:rPr>
                <w:t>UCI bits</w:t>
              </w:r>
            </w:ins>
          </w:p>
        </w:tc>
        <w:tc>
          <w:tcPr>
            <w:tcW w:w="1417" w:type="dxa"/>
          </w:tcPr>
          <w:p w14:paraId="1F44FB2A" w14:textId="77777777" w:rsidR="00E722AB" w:rsidRPr="00931575" w:rsidRDefault="00E722AB" w:rsidP="0075082D">
            <w:pPr>
              <w:pStyle w:val="TAH"/>
              <w:rPr>
                <w:ins w:id="433" w:author="NOKIA" w:date="2021-05-05T14:36:00Z"/>
              </w:rPr>
            </w:pPr>
            <w:ins w:id="434" w:author="NOKIA" w:date="2021-05-05T14:36:00Z">
              <w:r w:rsidRPr="00931575">
                <w:rPr>
                  <w:rFonts w:hint="eastAsia"/>
                </w:rPr>
                <w:t>Additional DM-RS position</w:t>
              </w:r>
            </w:ins>
          </w:p>
        </w:tc>
        <w:tc>
          <w:tcPr>
            <w:tcW w:w="1418" w:type="dxa"/>
          </w:tcPr>
          <w:p w14:paraId="34643142" w14:textId="77777777" w:rsidR="00E722AB" w:rsidRPr="00931575" w:rsidRDefault="00E722AB" w:rsidP="0075082D">
            <w:pPr>
              <w:pStyle w:val="TAH"/>
              <w:rPr>
                <w:ins w:id="435" w:author="NOKIA" w:date="2021-05-05T14:36:00Z"/>
              </w:rPr>
            </w:pPr>
            <w:ins w:id="436" w:author="NOKIA" w:date="2021-05-05T14:36:00Z">
              <w:r w:rsidRPr="00931575">
                <w:rPr>
                  <w:rFonts w:hint="eastAsia"/>
                </w:rPr>
                <w:t>FRC</w:t>
              </w:r>
            </w:ins>
          </w:p>
          <w:p w14:paraId="02C270E5" w14:textId="77777777" w:rsidR="00E722AB" w:rsidRPr="00931575" w:rsidRDefault="00E722AB" w:rsidP="0075082D">
            <w:pPr>
              <w:pStyle w:val="TAH"/>
              <w:rPr>
                <w:ins w:id="437" w:author="NOKIA" w:date="2021-05-05T14:36:00Z"/>
              </w:rPr>
            </w:pPr>
            <w:ins w:id="438" w:author="NOKIA" w:date="2021-05-05T14:36:00Z">
              <w:r w:rsidRPr="00931575">
                <w:rPr>
                  <w:rFonts w:hint="eastAsia"/>
                </w:rPr>
                <w:t>(Annex A)</w:t>
              </w:r>
            </w:ins>
          </w:p>
        </w:tc>
        <w:tc>
          <w:tcPr>
            <w:tcW w:w="870" w:type="dxa"/>
          </w:tcPr>
          <w:p w14:paraId="7871B257" w14:textId="77777777" w:rsidR="00E722AB" w:rsidRPr="00931575" w:rsidRDefault="00E722AB" w:rsidP="0075082D">
            <w:pPr>
              <w:pStyle w:val="TAH"/>
              <w:rPr>
                <w:ins w:id="439" w:author="NOKIA" w:date="2021-05-05T14:36:00Z"/>
                <w:rFonts w:eastAsia="Malgun Gothic"/>
              </w:rPr>
            </w:pPr>
            <w:ins w:id="440" w:author="NOKIA" w:date="2021-05-05T14:36:00Z">
              <w:r w:rsidRPr="00931575">
                <w:rPr>
                  <w:rFonts w:eastAsia="Malgun Gothic"/>
                </w:rPr>
                <w:t>SNR (dB)</w:t>
              </w:r>
            </w:ins>
          </w:p>
        </w:tc>
      </w:tr>
      <w:tr w:rsidR="00E722AB" w:rsidRPr="00931575" w14:paraId="2C7C82B8" w14:textId="77777777" w:rsidTr="0075082D">
        <w:trPr>
          <w:cantSplit/>
          <w:jc w:val="center"/>
          <w:ins w:id="441" w:author="NOKIA" w:date="2021-05-05T14:36:00Z"/>
        </w:trPr>
        <w:tc>
          <w:tcPr>
            <w:tcW w:w="1128" w:type="dxa"/>
            <w:tcBorders>
              <w:bottom w:val="single" w:sz="4" w:space="0" w:color="auto"/>
            </w:tcBorders>
            <w:shd w:val="clear" w:color="auto" w:fill="auto"/>
          </w:tcPr>
          <w:p w14:paraId="218BEA88" w14:textId="77777777" w:rsidR="00E722AB" w:rsidRPr="00931575" w:rsidRDefault="00E722AB" w:rsidP="0075082D">
            <w:pPr>
              <w:pStyle w:val="TAC"/>
              <w:rPr>
                <w:ins w:id="442" w:author="NOKIA" w:date="2021-05-05T14:36:00Z"/>
              </w:rPr>
            </w:pPr>
            <w:ins w:id="443" w:author="NOKIA" w:date="2021-05-05T14:36:00Z">
              <w:r w:rsidRPr="00931575">
                <w:t>1</w:t>
              </w:r>
            </w:ins>
          </w:p>
        </w:tc>
        <w:tc>
          <w:tcPr>
            <w:tcW w:w="1128" w:type="dxa"/>
          </w:tcPr>
          <w:p w14:paraId="0FB11CF4" w14:textId="77777777" w:rsidR="00E722AB" w:rsidRPr="00931575" w:rsidRDefault="00E722AB" w:rsidP="0075082D">
            <w:pPr>
              <w:pStyle w:val="TAC"/>
              <w:rPr>
                <w:ins w:id="444" w:author="NOKIA" w:date="2021-05-05T14:36:00Z"/>
              </w:rPr>
            </w:pPr>
            <w:ins w:id="445" w:author="NOKIA" w:date="2021-05-05T14:36:00Z">
              <w:r w:rsidRPr="00931575">
                <w:t>2</w:t>
              </w:r>
            </w:ins>
          </w:p>
        </w:tc>
        <w:tc>
          <w:tcPr>
            <w:tcW w:w="825" w:type="dxa"/>
          </w:tcPr>
          <w:p w14:paraId="18B0834D" w14:textId="77777777" w:rsidR="00E722AB" w:rsidRPr="00931575" w:rsidRDefault="00E722AB" w:rsidP="0075082D">
            <w:pPr>
              <w:pStyle w:val="TAC"/>
              <w:rPr>
                <w:ins w:id="446" w:author="NOKIA" w:date="2021-05-05T14:36:00Z"/>
              </w:rPr>
            </w:pPr>
            <w:ins w:id="447" w:author="NOKIA" w:date="2021-05-05T14:36:00Z">
              <w:r w:rsidRPr="00931575">
                <w:t>Normal</w:t>
              </w:r>
            </w:ins>
          </w:p>
        </w:tc>
        <w:tc>
          <w:tcPr>
            <w:tcW w:w="1643" w:type="dxa"/>
          </w:tcPr>
          <w:p w14:paraId="46A9DF76" w14:textId="77777777" w:rsidR="00E722AB" w:rsidRPr="00931575" w:rsidRDefault="00E722AB" w:rsidP="0075082D">
            <w:pPr>
              <w:pStyle w:val="TAC"/>
              <w:rPr>
                <w:ins w:id="448" w:author="NOKIA" w:date="2021-05-05T14:36:00Z"/>
              </w:rPr>
            </w:pPr>
            <w:ins w:id="449" w:author="NOKIA" w:date="2021-05-05T14:36:00Z">
              <w:r w:rsidRPr="00931575">
                <w:t>TDL</w:t>
              </w:r>
              <w:r>
                <w:t>A</w:t>
              </w:r>
              <w:r w:rsidRPr="00931575">
                <w:t>30-10</w:t>
              </w:r>
              <w:r w:rsidRPr="00931575" w:rsidDel="002E550C">
                <w:t xml:space="preserve"> </w:t>
              </w:r>
              <w:r w:rsidRPr="00931575">
                <w:t>Low</w:t>
              </w:r>
            </w:ins>
          </w:p>
        </w:tc>
        <w:tc>
          <w:tcPr>
            <w:tcW w:w="1334" w:type="dxa"/>
          </w:tcPr>
          <w:p w14:paraId="7DEE9E6F" w14:textId="77777777" w:rsidR="00E722AB" w:rsidRPr="00931575" w:rsidRDefault="00E722AB" w:rsidP="0075082D">
            <w:pPr>
              <w:pStyle w:val="TAC"/>
              <w:rPr>
                <w:ins w:id="450" w:author="NOKIA" w:date="2021-05-05T14:36:00Z"/>
              </w:rPr>
            </w:pPr>
            <w:ins w:id="451" w:author="NOKIA" w:date="2021-05-05T14:36:00Z">
              <w:r>
                <w:t>18</w:t>
              </w:r>
            </w:ins>
          </w:p>
        </w:tc>
        <w:tc>
          <w:tcPr>
            <w:tcW w:w="1417" w:type="dxa"/>
          </w:tcPr>
          <w:p w14:paraId="46411018" w14:textId="77777777" w:rsidR="00E722AB" w:rsidRPr="00931575" w:rsidRDefault="00E722AB" w:rsidP="0075082D">
            <w:pPr>
              <w:pStyle w:val="TAC"/>
              <w:rPr>
                <w:ins w:id="452" w:author="NOKIA" w:date="2021-05-05T14:36:00Z"/>
              </w:rPr>
            </w:pPr>
            <w:ins w:id="453" w:author="NOKIA" w:date="2021-05-05T14:36:00Z">
              <w:r w:rsidRPr="00931575">
                <w:rPr>
                  <w:rFonts w:hint="eastAsia"/>
                </w:rPr>
                <w:t>pos1</w:t>
              </w:r>
            </w:ins>
          </w:p>
        </w:tc>
        <w:tc>
          <w:tcPr>
            <w:tcW w:w="1418" w:type="dxa"/>
          </w:tcPr>
          <w:p w14:paraId="491347A7" w14:textId="77777777" w:rsidR="00E722AB" w:rsidRPr="00931575" w:rsidRDefault="00E722AB" w:rsidP="0075082D">
            <w:pPr>
              <w:pStyle w:val="TAC"/>
              <w:rPr>
                <w:ins w:id="454" w:author="NOKIA" w:date="2021-05-05T14:36:00Z"/>
              </w:rPr>
            </w:pPr>
            <w:ins w:id="455" w:author="NOKIA" w:date="2021-05-05T14:36:00Z">
              <w:r>
                <w:rPr>
                  <w:lang w:eastAsia="zh-CN"/>
                </w:rPr>
                <w:t>G-FR1-A5-15</w:t>
              </w:r>
            </w:ins>
          </w:p>
        </w:tc>
        <w:tc>
          <w:tcPr>
            <w:tcW w:w="870" w:type="dxa"/>
            <w:shd w:val="clear" w:color="auto" w:fill="auto"/>
          </w:tcPr>
          <w:p w14:paraId="03B0B0D5" w14:textId="3FEAA797" w:rsidR="00E722AB" w:rsidRPr="00931575" w:rsidRDefault="00E722AB" w:rsidP="0075082D">
            <w:pPr>
              <w:pStyle w:val="TAC"/>
              <w:rPr>
                <w:ins w:id="456" w:author="NOKIA" w:date="2021-05-05T14:36:00Z"/>
              </w:rPr>
            </w:pPr>
            <w:ins w:id="457" w:author="NOKIA" w:date="2021-05-05T14:36:00Z">
              <w:del w:id="458" w:author="NOKIA_2ndRound" w:date="2021-05-24T14:53:00Z">
                <w:r w:rsidRPr="00770FB5" w:rsidDel="00036D2F">
                  <w:rPr>
                    <w:highlight w:val="yellow"/>
                    <w:lang w:eastAsia="zh-CN"/>
                    <w:rPrChange w:id="459" w:author="NOKIA_2ndRound" w:date="2021-05-24T14:55:00Z">
                      <w:rPr>
                        <w:lang w:eastAsia="zh-CN"/>
                      </w:rPr>
                    </w:rPrChange>
                  </w:rPr>
                  <w:delText>TBD</w:delText>
                </w:r>
              </w:del>
            </w:ins>
            <w:ins w:id="460" w:author="NOKIA_2ndRound" w:date="2021-05-24T14:53:00Z">
              <w:r w:rsidR="00036D2F" w:rsidRPr="00770FB5">
                <w:rPr>
                  <w:highlight w:val="yellow"/>
                  <w:lang w:eastAsia="zh-CN"/>
                  <w:rPrChange w:id="461" w:author="NOKIA_2ndRound" w:date="2021-05-24T14:55:00Z">
                    <w:rPr>
                      <w:lang w:eastAsia="zh-CN"/>
                    </w:rPr>
                  </w:rPrChange>
                </w:rPr>
                <w:t>[5.7]</w:t>
              </w:r>
            </w:ins>
          </w:p>
        </w:tc>
      </w:tr>
    </w:tbl>
    <w:p w14:paraId="3FAF8E2E" w14:textId="77777777" w:rsidR="00E722AB" w:rsidRPr="00931575" w:rsidRDefault="00E722AB" w:rsidP="00E722AB">
      <w:pPr>
        <w:rPr>
          <w:ins w:id="462" w:author="NOKIA" w:date="2021-05-05T14:36:00Z"/>
          <w:lang w:eastAsia="zh-CN"/>
        </w:rPr>
      </w:pPr>
    </w:p>
    <w:p w14:paraId="4CEE6389" w14:textId="41B89D2B" w:rsidR="00E722AB" w:rsidRPr="00931575" w:rsidRDefault="00E722AB" w:rsidP="00E722AB">
      <w:pPr>
        <w:pStyle w:val="TH"/>
        <w:rPr>
          <w:ins w:id="463" w:author="NOKIA" w:date="2021-05-05T14:36:00Z"/>
          <w:rFonts w:eastAsia="Malgun Gothic"/>
          <w:lang w:eastAsia="zh-CN"/>
        </w:rPr>
      </w:pPr>
      <w:ins w:id="464"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rFonts w:eastAsia="Malgun Gothic"/>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931575">
          <w:rPr>
            <w:lang w:eastAsia="zh-CN"/>
          </w:rPr>
          <w:t xml:space="preserve"> </w:t>
        </w:r>
        <w:del w:id="465" w:author="NOKIA_2ndRound" w:date="2021-05-24T14:46:00Z">
          <w:r w:rsidRPr="008E346B" w:rsidDel="008E346B">
            <w:rPr>
              <w:highlight w:val="yellow"/>
              <w:lang w:eastAsia="zh-CN"/>
              <w:rPrChange w:id="466" w:author="NOKIA_2ndRound" w:date="2021-05-24T14:46:00Z">
                <w:rPr>
                  <w:lang w:eastAsia="zh-CN"/>
                </w:rPr>
              </w:rPrChange>
            </w:rPr>
            <w:delText>1</w:delText>
          </w:r>
        </w:del>
      </w:ins>
      <w:ins w:id="467" w:author="NOKIA_2ndRound" w:date="2021-05-24T14:46:00Z">
        <w:r w:rsidR="008E346B" w:rsidRPr="008E346B">
          <w:rPr>
            <w:highlight w:val="yellow"/>
            <w:lang w:eastAsia="zh-CN"/>
            <w:rPrChange w:id="468" w:author="NOKIA_2ndRound" w:date="2021-05-24T14:46:00Z">
              <w:rPr>
                <w:lang w:eastAsia="zh-CN"/>
              </w:rPr>
            </w:rPrChange>
          </w:rPr>
          <w:t>2</w:t>
        </w:r>
      </w:ins>
      <w:ins w:id="469" w:author="NOKIA" w:date="2021-05-05T14:36:00Z">
        <w:r w:rsidRPr="008E346B">
          <w:rPr>
            <w:highlight w:val="yellow"/>
            <w:lang w:eastAsia="zh-CN"/>
            <w:rPrChange w:id="470" w:author="NOKIA_2ndRound" w:date="2021-05-24T14:46:00Z">
              <w:rPr>
                <w:lang w:eastAsia="zh-CN"/>
              </w:rPr>
            </w:rPrChange>
          </w:rPr>
          <w:t>0 MHz</w:t>
        </w:r>
        <w:r w:rsidRPr="00931575">
          <w:rPr>
            <w:rFonts w:hint="eastAsia"/>
            <w:lang w:eastAsia="zh-CN"/>
          </w:rPr>
          <w:t xml:space="preserve">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0E8B05D3" w14:textId="77777777" w:rsidTr="0075082D">
        <w:trPr>
          <w:cantSplit/>
          <w:jc w:val="center"/>
          <w:ins w:id="471" w:author="NOKIA" w:date="2021-05-05T14:36:00Z"/>
        </w:trPr>
        <w:tc>
          <w:tcPr>
            <w:tcW w:w="1128" w:type="dxa"/>
            <w:tcBorders>
              <w:bottom w:val="single" w:sz="4" w:space="0" w:color="auto"/>
            </w:tcBorders>
          </w:tcPr>
          <w:p w14:paraId="706D5D07" w14:textId="77777777" w:rsidR="00E722AB" w:rsidRPr="00931575" w:rsidRDefault="00E722AB" w:rsidP="0075082D">
            <w:pPr>
              <w:pStyle w:val="TAH"/>
              <w:rPr>
                <w:ins w:id="472" w:author="NOKIA" w:date="2021-05-05T14:36:00Z"/>
                <w:rFonts w:eastAsia="Malgun Gothic"/>
              </w:rPr>
            </w:pPr>
            <w:ins w:id="473" w:author="NOKIA" w:date="2021-05-05T14:36:00Z">
              <w:r w:rsidRPr="00931575">
                <w:rPr>
                  <w:rFonts w:eastAsia="Malgun Gothic"/>
                </w:rPr>
                <w:t>Number of TX antennas</w:t>
              </w:r>
            </w:ins>
          </w:p>
        </w:tc>
        <w:tc>
          <w:tcPr>
            <w:tcW w:w="1128" w:type="dxa"/>
          </w:tcPr>
          <w:p w14:paraId="2E96C2B7" w14:textId="77777777" w:rsidR="00E722AB" w:rsidRPr="00931575" w:rsidRDefault="00E722AB" w:rsidP="0075082D">
            <w:pPr>
              <w:pStyle w:val="TAH"/>
              <w:rPr>
                <w:ins w:id="474" w:author="NOKIA" w:date="2021-05-05T14:36:00Z"/>
              </w:rPr>
            </w:pPr>
            <w:ins w:id="475" w:author="NOKIA" w:date="2021-05-05T14:36:00Z">
              <w:r w:rsidRPr="00931575">
                <w:rPr>
                  <w:rFonts w:eastAsia="Malgun Gothic"/>
                </w:rPr>
                <w:t xml:space="preserve">Number of </w:t>
              </w:r>
              <w:r w:rsidRPr="00931575">
                <w:rPr>
                  <w:rFonts w:hint="eastAsia"/>
                </w:rPr>
                <w:t>demodulation branches</w:t>
              </w:r>
            </w:ins>
          </w:p>
        </w:tc>
        <w:tc>
          <w:tcPr>
            <w:tcW w:w="825" w:type="dxa"/>
          </w:tcPr>
          <w:p w14:paraId="68B8B2FB" w14:textId="77777777" w:rsidR="00E722AB" w:rsidRPr="00931575" w:rsidRDefault="00E722AB" w:rsidP="0075082D">
            <w:pPr>
              <w:pStyle w:val="TAH"/>
              <w:rPr>
                <w:ins w:id="476" w:author="NOKIA" w:date="2021-05-05T14:36:00Z"/>
                <w:rFonts w:eastAsia="Malgun Gothic"/>
              </w:rPr>
            </w:pPr>
            <w:ins w:id="477" w:author="NOKIA" w:date="2021-05-05T14:36:00Z">
              <w:r w:rsidRPr="00931575">
                <w:rPr>
                  <w:rFonts w:eastAsia="Malgun Gothic"/>
                </w:rPr>
                <w:t>Cyclic Prefix</w:t>
              </w:r>
            </w:ins>
          </w:p>
        </w:tc>
        <w:tc>
          <w:tcPr>
            <w:tcW w:w="1643" w:type="dxa"/>
          </w:tcPr>
          <w:p w14:paraId="10B7327C" w14:textId="77777777" w:rsidR="00E722AB" w:rsidRPr="00931575" w:rsidRDefault="00E722AB" w:rsidP="0075082D">
            <w:pPr>
              <w:pStyle w:val="TAH"/>
              <w:rPr>
                <w:ins w:id="478" w:author="NOKIA" w:date="2021-05-05T14:36:00Z"/>
                <w:rFonts w:eastAsia="Malgun Gothic"/>
              </w:rPr>
            </w:pPr>
            <w:ins w:id="479"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F1876B8" w14:textId="77777777" w:rsidR="00E722AB" w:rsidRPr="00931575" w:rsidRDefault="00E722AB" w:rsidP="0075082D">
            <w:pPr>
              <w:pStyle w:val="TAH"/>
              <w:rPr>
                <w:ins w:id="480" w:author="NOKIA" w:date="2021-05-05T14:36:00Z"/>
              </w:rPr>
            </w:pPr>
            <w:ins w:id="481" w:author="NOKIA" w:date="2021-05-05T14:36:00Z">
              <w:r>
                <w:t>CG-</w:t>
              </w:r>
              <w:r w:rsidRPr="00931575">
                <w:rPr>
                  <w:rFonts w:hint="eastAsia"/>
                </w:rPr>
                <w:t>UCI bits</w:t>
              </w:r>
            </w:ins>
          </w:p>
        </w:tc>
        <w:tc>
          <w:tcPr>
            <w:tcW w:w="1417" w:type="dxa"/>
          </w:tcPr>
          <w:p w14:paraId="488F491C" w14:textId="77777777" w:rsidR="00E722AB" w:rsidRPr="00931575" w:rsidRDefault="00E722AB" w:rsidP="0075082D">
            <w:pPr>
              <w:pStyle w:val="TAH"/>
              <w:rPr>
                <w:ins w:id="482" w:author="NOKIA" w:date="2021-05-05T14:36:00Z"/>
              </w:rPr>
            </w:pPr>
            <w:ins w:id="483" w:author="NOKIA" w:date="2021-05-05T14:36:00Z">
              <w:r w:rsidRPr="00931575">
                <w:rPr>
                  <w:rFonts w:hint="eastAsia"/>
                </w:rPr>
                <w:t>Additional DM-RS position</w:t>
              </w:r>
            </w:ins>
          </w:p>
        </w:tc>
        <w:tc>
          <w:tcPr>
            <w:tcW w:w="1418" w:type="dxa"/>
          </w:tcPr>
          <w:p w14:paraId="3BF48FF6" w14:textId="77777777" w:rsidR="00E722AB" w:rsidRPr="00931575" w:rsidRDefault="00E722AB" w:rsidP="0075082D">
            <w:pPr>
              <w:pStyle w:val="TAH"/>
              <w:rPr>
                <w:ins w:id="484" w:author="NOKIA" w:date="2021-05-05T14:36:00Z"/>
              </w:rPr>
            </w:pPr>
            <w:ins w:id="485" w:author="NOKIA" w:date="2021-05-05T14:36:00Z">
              <w:r w:rsidRPr="00931575">
                <w:rPr>
                  <w:rFonts w:hint="eastAsia"/>
                </w:rPr>
                <w:t>FRC</w:t>
              </w:r>
            </w:ins>
          </w:p>
          <w:p w14:paraId="3043B393" w14:textId="77777777" w:rsidR="00E722AB" w:rsidRPr="00931575" w:rsidRDefault="00E722AB" w:rsidP="0075082D">
            <w:pPr>
              <w:pStyle w:val="TAH"/>
              <w:rPr>
                <w:ins w:id="486" w:author="NOKIA" w:date="2021-05-05T14:36:00Z"/>
              </w:rPr>
            </w:pPr>
            <w:ins w:id="487" w:author="NOKIA" w:date="2021-05-05T14:36:00Z">
              <w:r w:rsidRPr="00931575">
                <w:rPr>
                  <w:rFonts w:hint="eastAsia"/>
                </w:rPr>
                <w:t>(Annex A)</w:t>
              </w:r>
            </w:ins>
          </w:p>
        </w:tc>
        <w:tc>
          <w:tcPr>
            <w:tcW w:w="870" w:type="dxa"/>
          </w:tcPr>
          <w:p w14:paraId="304CD4C3" w14:textId="77777777" w:rsidR="00E722AB" w:rsidRPr="00931575" w:rsidRDefault="00E722AB" w:rsidP="0075082D">
            <w:pPr>
              <w:pStyle w:val="TAH"/>
              <w:rPr>
                <w:ins w:id="488" w:author="NOKIA" w:date="2021-05-05T14:36:00Z"/>
                <w:rFonts w:eastAsia="Malgun Gothic"/>
              </w:rPr>
            </w:pPr>
            <w:ins w:id="489" w:author="NOKIA" w:date="2021-05-05T14:36:00Z">
              <w:r w:rsidRPr="00931575">
                <w:rPr>
                  <w:rFonts w:eastAsia="Malgun Gothic"/>
                </w:rPr>
                <w:t>SNR (dB)</w:t>
              </w:r>
            </w:ins>
          </w:p>
        </w:tc>
      </w:tr>
      <w:tr w:rsidR="00E722AB" w:rsidRPr="00931575" w14:paraId="134B00AC" w14:textId="77777777" w:rsidTr="0075082D">
        <w:trPr>
          <w:cantSplit/>
          <w:jc w:val="center"/>
          <w:ins w:id="490" w:author="NOKIA" w:date="2021-05-05T14:36:00Z"/>
        </w:trPr>
        <w:tc>
          <w:tcPr>
            <w:tcW w:w="1128" w:type="dxa"/>
            <w:tcBorders>
              <w:bottom w:val="single" w:sz="4" w:space="0" w:color="auto"/>
            </w:tcBorders>
            <w:shd w:val="clear" w:color="auto" w:fill="auto"/>
          </w:tcPr>
          <w:p w14:paraId="066B1FFC" w14:textId="77777777" w:rsidR="00E722AB" w:rsidRPr="00931575" w:rsidRDefault="00E722AB" w:rsidP="0075082D">
            <w:pPr>
              <w:pStyle w:val="TAC"/>
              <w:rPr>
                <w:ins w:id="491" w:author="NOKIA" w:date="2021-05-05T14:36:00Z"/>
              </w:rPr>
            </w:pPr>
            <w:ins w:id="492" w:author="NOKIA" w:date="2021-05-05T14:36:00Z">
              <w:r w:rsidRPr="00931575">
                <w:t>1</w:t>
              </w:r>
            </w:ins>
          </w:p>
        </w:tc>
        <w:tc>
          <w:tcPr>
            <w:tcW w:w="1128" w:type="dxa"/>
          </w:tcPr>
          <w:p w14:paraId="56B6C017" w14:textId="77777777" w:rsidR="00E722AB" w:rsidRPr="00931575" w:rsidRDefault="00E722AB" w:rsidP="0075082D">
            <w:pPr>
              <w:pStyle w:val="TAC"/>
              <w:rPr>
                <w:ins w:id="493" w:author="NOKIA" w:date="2021-05-05T14:36:00Z"/>
              </w:rPr>
            </w:pPr>
            <w:ins w:id="494" w:author="NOKIA" w:date="2021-05-05T14:36:00Z">
              <w:r w:rsidRPr="00931575">
                <w:t>2</w:t>
              </w:r>
            </w:ins>
          </w:p>
        </w:tc>
        <w:tc>
          <w:tcPr>
            <w:tcW w:w="825" w:type="dxa"/>
          </w:tcPr>
          <w:p w14:paraId="3BF41F60" w14:textId="77777777" w:rsidR="00E722AB" w:rsidRPr="00931575" w:rsidRDefault="00E722AB" w:rsidP="0075082D">
            <w:pPr>
              <w:pStyle w:val="TAC"/>
              <w:rPr>
                <w:ins w:id="495" w:author="NOKIA" w:date="2021-05-05T14:36:00Z"/>
              </w:rPr>
            </w:pPr>
            <w:ins w:id="496" w:author="NOKIA" w:date="2021-05-05T14:36:00Z">
              <w:r w:rsidRPr="00931575">
                <w:t>Normal</w:t>
              </w:r>
            </w:ins>
          </w:p>
        </w:tc>
        <w:tc>
          <w:tcPr>
            <w:tcW w:w="1643" w:type="dxa"/>
          </w:tcPr>
          <w:p w14:paraId="1F648ABB" w14:textId="77777777" w:rsidR="00E722AB" w:rsidRPr="00931575" w:rsidRDefault="00E722AB" w:rsidP="0075082D">
            <w:pPr>
              <w:pStyle w:val="TAC"/>
              <w:rPr>
                <w:ins w:id="497" w:author="NOKIA" w:date="2021-05-05T14:36:00Z"/>
              </w:rPr>
            </w:pPr>
            <w:ins w:id="498" w:author="NOKIA" w:date="2021-05-05T14:36:00Z">
              <w:r w:rsidRPr="00931575">
                <w:t>TDL</w:t>
              </w:r>
              <w:r>
                <w:t>A</w:t>
              </w:r>
              <w:r w:rsidRPr="00931575">
                <w:t>30-10</w:t>
              </w:r>
              <w:r w:rsidRPr="00931575" w:rsidDel="002E550C">
                <w:t xml:space="preserve"> </w:t>
              </w:r>
              <w:r w:rsidRPr="00931575">
                <w:t>Low</w:t>
              </w:r>
            </w:ins>
          </w:p>
        </w:tc>
        <w:tc>
          <w:tcPr>
            <w:tcW w:w="1334" w:type="dxa"/>
          </w:tcPr>
          <w:p w14:paraId="6F2AEE24" w14:textId="77777777" w:rsidR="00E722AB" w:rsidRPr="00931575" w:rsidRDefault="00E722AB" w:rsidP="0075082D">
            <w:pPr>
              <w:pStyle w:val="TAC"/>
              <w:rPr>
                <w:ins w:id="499" w:author="NOKIA" w:date="2021-05-05T14:36:00Z"/>
              </w:rPr>
            </w:pPr>
            <w:ins w:id="500" w:author="NOKIA" w:date="2021-05-05T14:36:00Z">
              <w:r>
                <w:t>18</w:t>
              </w:r>
            </w:ins>
          </w:p>
        </w:tc>
        <w:tc>
          <w:tcPr>
            <w:tcW w:w="1417" w:type="dxa"/>
          </w:tcPr>
          <w:p w14:paraId="5CFEBC7C" w14:textId="77777777" w:rsidR="00E722AB" w:rsidRPr="00931575" w:rsidRDefault="00E722AB" w:rsidP="0075082D">
            <w:pPr>
              <w:pStyle w:val="TAC"/>
              <w:rPr>
                <w:ins w:id="501" w:author="NOKIA" w:date="2021-05-05T14:36:00Z"/>
              </w:rPr>
            </w:pPr>
            <w:ins w:id="502" w:author="NOKIA" w:date="2021-05-05T14:36:00Z">
              <w:r w:rsidRPr="00931575">
                <w:rPr>
                  <w:rFonts w:hint="eastAsia"/>
                </w:rPr>
                <w:t>pos1</w:t>
              </w:r>
            </w:ins>
          </w:p>
        </w:tc>
        <w:tc>
          <w:tcPr>
            <w:tcW w:w="1418" w:type="dxa"/>
          </w:tcPr>
          <w:p w14:paraId="3391BFFB" w14:textId="77777777" w:rsidR="00E722AB" w:rsidRPr="00931575" w:rsidRDefault="00E722AB" w:rsidP="0075082D">
            <w:pPr>
              <w:pStyle w:val="TAC"/>
              <w:rPr>
                <w:ins w:id="503" w:author="NOKIA" w:date="2021-05-05T14:36:00Z"/>
              </w:rPr>
            </w:pPr>
            <w:ins w:id="504" w:author="NOKIA" w:date="2021-05-05T14:36:00Z">
              <w:r w:rsidRPr="00931575">
                <w:t>G-FR1-A</w:t>
              </w:r>
              <w:r>
                <w:t>5</w:t>
              </w:r>
              <w:r w:rsidRPr="00931575">
                <w:t>-</w:t>
              </w:r>
              <w:r w:rsidRPr="00931575">
                <w:rPr>
                  <w:rFonts w:hint="eastAsia"/>
                </w:rPr>
                <w:t>1</w:t>
              </w:r>
              <w:r>
                <w:t>6</w:t>
              </w:r>
            </w:ins>
          </w:p>
        </w:tc>
        <w:tc>
          <w:tcPr>
            <w:tcW w:w="870" w:type="dxa"/>
            <w:shd w:val="clear" w:color="auto" w:fill="auto"/>
          </w:tcPr>
          <w:p w14:paraId="797EDF57" w14:textId="240617B4" w:rsidR="00E722AB" w:rsidRPr="00931575" w:rsidRDefault="00E722AB" w:rsidP="0075082D">
            <w:pPr>
              <w:pStyle w:val="TAC"/>
              <w:rPr>
                <w:ins w:id="505" w:author="NOKIA" w:date="2021-05-05T14:36:00Z"/>
              </w:rPr>
            </w:pPr>
            <w:ins w:id="506" w:author="NOKIA" w:date="2021-05-05T14:36:00Z">
              <w:del w:id="507" w:author="NOKIA_2ndRound" w:date="2021-05-24T14:53:00Z">
                <w:r w:rsidRPr="00770FB5" w:rsidDel="0045577C">
                  <w:rPr>
                    <w:highlight w:val="yellow"/>
                    <w:lang w:eastAsia="zh-CN"/>
                    <w:rPrChange w:id="508" w:author="NOKIA_2ndRound" w:date="2021-05-24T14:55:00Z">
                      <w:rPr>
                        <w:lang w:eastAsia="zh-CN"/>
                      </w:rPr>
                    </w:rPrChange>
                  </w:rPr>
                  <w:delText>TBD</w:delText>
                </w:r>
              </w:del>
            </w:ins>
            <w:ins w:id="509" w:author="NOKIA_2ndRound" w:date="2021-05-24T14:53:00Z">
              <w:r w:rsidR="0045577C" w:rsidRPr="00770FB5">
                <w:rPr>
                  <w:highlight w:val="yellow"/>
                  <w:lang w:eastAsia="zh-CN"/>
                  <w:rPrChange w:id="510" w:author="NOKIA_2ndRound" w:date="2021-05-24T14:55:00Z">
                    <w:rPr>
                      <w:lang w:eastAsia="zh-CN"/>
                    </w:rPr>
                  </w:rPrChange>
                </w:rPr>
                <w:t>[5.6]</w:t>
              </w:r>
            </w:ins>
          </w:p>
        </w:tc>
      </w:tr>
    </w:tbl>
    <w:p w14:paraId="3F6587E6" w14:textId="77777777" w:rsidR="00E722AB" w:rsidRPr="00931575" w:rsidRDefault="00E722AB" w:rsidP="00E722AB">
      <w:pPr>
        <w:rPr>
          <w:ins w:id="511" w:author="NOKIA" w:date="2021-05-05T14:36:00Z"/>
          <w:rFonts w:eastAsia="DengXian"/>
          <w:lang w:eastAsia="zh-CN"/>
        </w:rPr>
      </w:pPr>
    </w:p>
    <w:p w14:paraId="351B4BFC" w14:textId="57D13C85" w:rsidR="00E722AB" w:rsidRPr="00931575" w:rsidRDefault="00E722AB" w:rsidP="00E722AB">
      <w:pPr>
        <w:pStyle w:val="TH"/>
        <w:rPr>
          <w:ins w:id="512" w:author="NOKIA" w:date="2021-05-05T14:36:00Z"/>
          <w:rFonts w:eastAsia="Malgun Gothic"/>
          <w:lang w:eastAsia="zh-CN"/>
        </w:rPr>
      </w:pPr>
      <w:ins w:id="513"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del w:id="514" w:author="NOKIA_2ndRound" w:date="2021-05-24T14:46:00Z">
          <w:r w:rsidRPr="008E346B" w:rsidDel="008E346B">
            <w:rPr>
              <w:highlight w:val="yellow"/>
              <w:lang w:eastAsia="zh-CN"/>
              <w:rPrChange w:id="515" w:author="NOKIA_2ndRound" w:date="2021-05-24T14:46:00Z">
                <w:rPr>
                  <w:lang w:eastAsia="zh-CN"/>
                </w:rPr>
              </w:rPrChange>
            </w:rPr>
            <w:delText>1</w:delText>
          </w:r>
        </w:del>
      </w:ins>
      <w:ins w:id="516" w:author="NOKIA_2ndRound" w:date="2021-05-24T14:46:00Z">
        <w:r w:rsidR="008E346B" w:rsidRPr="008E346B">
          <w:rPr>
            <w:highlight w:val="yellow"/>
            <w:lang w:eastAsia="zh-CN"/>
            <w:rPrChange w:id="517" w:author="NOKIA_2ndRound" w:date="2021-05-24T14:46:00Z">
              <w:rPr>
                <w:lang w:eastAsia="zh-CN"/>
              </w:rPr>
            </w:rPrChange>
          </w:rPr>
          <w:t>2</w:t>
        </w:r>
      </w:ins>
      <w:ins w:id="518" w:author="NOKIA" w:date="2021-05-05T14:36:00Z">
        <w:r w:rsidRPr="008E346B">
          <w:rPr>
            <w:highlight w:val="yellow"/>
            <w:lang w:eastAsia="zh-CN"/>
            <w:rPrChange w:id="519" w:author="NOKIA_2ndRound" w:date="2021-05-24T14:46:00Z">
              <w:rPr>
                <w:lang w:eastAsia="zh-CN"/>
              </w:rPr>
            </w:rPrChange>
          </w:rPr>
          <w:t>0MHz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9BA44D7" w14:textId="77777777" w:rsidTr="0075082D">
        <w:trPr>
          <w:cantSplit/>
          <w:jc w:val="center"/>
          <w:ins w:id="520" w:author="NOKIA" w:date="2021-05-05T14:36:00Z"/>
        </w:trPr>
        <w:tc>
          <w:tcPr>
            <w:tcW w:w="1128" w:type="dxa"/>
            <w:tcBorders>
              <w:bottom w:val="single" w:sz="4" w:space="0" w:color="auto"/>
            </w:tcBorders>
          </w:tcPr>
          <w:p w14:paraId="733EDCAF" w14:textId="77777777" w:rsidR="00E722AB" w:rsidRPr="00931575" w:rsidRDefault="00E722AB" w:rsidP="0075082D">
            <w:pPr>
              <w:pStyle w:val="TAH"/>
              <w:rPr>
                <w:ins w:id="521" w:author="NOKIA" w:date="2021-05-05T14:36:00Z"/>
                <w:rFonts w:eastAsia="Malgun Gothic"/>
              </w:rPr>
            </w:pPr>
            <w:ins w:id="522" w:author="NOKIA" w:date="2021-05-05T14:36:00Z">
              <w:r w:rsidRPr="00931575">
                <w:rPr>
                  <w:rFonts w:eastAsia="Malgun Gothic"/>
                </w:rPr>
                <w:t>Number of TX antennas</w:t>
              </w:r>
            </w:ins>
          </w:p>
        </w:tc>
        <w:tc>
          <w:tcPr>
            <w:tcW w:w="1128" w:type="dxa"/>
          </w:tcPr>
          <w:p w14:paraId="4DA5131E" w14:textId="77777777" w:rsidR="00E722AB" w:rsidRPr="00931575" w:rsidRDefault="00E722AB" w:rsidP="0075082D">
            <w:pPr>
              <w:pStyle w:val="TAH"/>
              <w:rPr>
                <w:ins w:id="523" w:author="NOKIA" w:date="2021-05-05T14:36:00Z"/>
              </w:rPr>
            </w:pPr>
            <w:ins w:id="524" w:author="NOKIA" w:date="2021-05-05T14:36:00Z">
              <w:r w:rsidRPr="00931575">
                <w:rPr>
                  <w:rFonts w:eastAsia="Malgun Gothic"/>
                </w:rPr>
                <w:t xml:space="preserve">Number of </w:t>
              </w:r>
              <w:r w:rsidRPr="00931575">
                <w:rPr>
                  <w:rFonts w:hint="eastAsia"/>
                </w:rPr>
                <w:t>demodulation branches</w:t>
              </w:r>
            </w:ins>
          </w:p>
        </w:tc>
        <w:tc>
          <w:tcPr>
            <w:tcW w:w="825" w:type="dxa"/>
          </w:tcPr>
          <w:p w14:paraId="50DB5551" w14:textId="77777777" w:rsidR="00E722AB" w:rsidRPr="00931575" w:rsidRDefault="00E722AB" w:rsidP="0075082D">
            <w:pPr>
              <w:pStyle w:val="TAH"/>
              <w:rPr>
                <w:ins w:id="525" w:author="NOKIA" w:date="2021-05-05T14:36:00Z"/>
                <w:rFonts w:eastAsia="Malgun Gothic"/>
              </w:rPr>
            </w:pPr>
            <w:ins w:id="526" w:author="NOKIA" w:date="2021-05-05T14:36:00Z">
              <w:r w:rsidRPr="00931575">
                <w:rPr>
                  <w:rFonts w:eastAsia="Malgun Gothic"/>
                </w:rPr>
                <w:t>Cyclic Prefix</w:t>
              </w:r>
            </w:ins>
          </w:p>
        </w:tc>
        <w:tc>
          <w:tcPr>
            <w:tcW w:w="1643" w:type="dxa"/>
          </w:tcPr>
          <w:p w14:paraId="0964E217" w14:textId="77777777" w:rsidR="00E722AB" w:rsidRPr="00931575" w:rsidRDefault="00E722AB" w:rsidP="0075082D">
            <w:pPr>
              <w:pStyle w:val="TAH"/>
              <w:rPr>
                <w:ins w:id="527" w:author="NOKIA" w:date="2021-05-05T14:36:00Z"/>
                <w:rFonts w:eastAsia="Malgun Gothic"/>
              </w:rPr>
            </w:pPr>
            <w:ins w:id="528"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7E4241C7" w14:textId="77777777" w:rsidR="00E722AB" w:rsidRPr="00931575" w:rsidRDefault="00E722AB" w:rsidP="0075082D">
            <w:pPr>
              <w:pStyle w:val="TAH"/>
              <w:rPr>
                <w:ins w:id="529" w:author="NOKIA" w:date="2021-05-05T14:36:00Z"/>
              </w:rPr>
            </w:pPr>
            <w:ins w:id="530" w:author="NOKIA" w:date="2021-05-05T14:36:00Z">
              <w:r>
                <w:t>CG-</w:t>
              </w:r>
              <w:r w:rsidRPr="00931575">
                <w:rPr>
                  <w:rFonts w:hint="eastAsia"/>
                </w:rPr>
                <w:t>UCI bits</w:t>
              </w:r>
            </w:ins>
          </w:p>
        </w:tc>
        <w:tc>
          <w:tcPr>
            <w:tcW w:w="1417" w:type="dxa"/>
          </w:tcPr>
          <w:p w14:paraId="4EE25CB0" w14:textId="77777777" w:rsidR="00E722AB" w:rsidRPr="00931575" w:rsidRDefault="00E722AB" w:rsidP="0075082D">
            <w:pPr>
              <w:pStyle w:val="TAH"/>
              <w:rPr>
                <w:ins w:id="531" w:author="NOKIA" w:date="2021-05-05T14:36:00Z"/>
              </w:rPr>
            </w:pPr>
            <w:ins w:id="532" w:author="NOKIA" w:date="2021-05-05T14:36:00Z">
              <w:r w:rsidRPr="00931575">
                <w:rPr>
                  <w:rFonts w:hint="eastAsia"/>
                </w:rPr>
                <w:t>Additional DM-RS position</w:t>
              </w:r>
            </w:ins>
          </w:p>
        </w:tc>
        <w:tc>
          <w:tcPr>
            <w:tcW w:w="1418" w:type="dxa"/>
          </w:tcPr>
          <w:p w14:paraId="5D0AAD45" w14:textId="77777777" w:rsidR="00E722AB" w:rsidRPr="00931575" w:rsidRDefault="00E722AB" w:rsidP="0075082D">
            <w:pPr>
              <w:pStyle w:val="TAH"/>
              <w:rPr>
                <w:ins w:id="533" w:author="NOKIA" w:date="2021-05-05T14:36:00Z"/>
              </w:rPr>
            </w:pPr>
            <w:ins w:id="534" w:author="NOKIA" w:date="2021-05-05T14:36:00Z">
              <w:r w:rsidRPr="00931575">
                <w:rPr>
                  <w:rFonts w:hint="eastAsia"/>
                </w:rPr>
                <w:t>FRC</w:t>
              </w:r>
            </w:ins>
          </w:p>
          <w:p w14:paraId="7DA60807" w14:textId="77777777" w:rsidR="00E722AB" w:rsidRPr="00931575" w:rsidRDefault="00E722AB" w:rsidP="0075082D">
            <w:pPr>
              <w:pStyle w:val="TAH"/>
              <w:rPr>
                <w:ins w:id="535" w:author="NOKIA" w:date="2021-05-05T14:36:00Z"/>
              </w:rPr>
            </w:pPr>
            <w:ins w:id="536" w:author="NOKIA" w:date="2021-05-05T14:36:00Z">
              <w:r w:rsidRPr="00931575">
                <w:rPr>
                  <w:rFonts w:hint="eastAsia"/>
                </w:rPr>
                <w:t>(Annex A)</w:t>
              </w:r>
            </w:ins>
          </w:p>
        </w:tc>
        <w:tc>
          <w:tcPr>
            <w:tcW w:w="870" w:type="dxa"/>
          </w:tcPr>
          <w:p w14:paraId="658EFE2F" w14:textId="77777777" w:rsidR="00E722AB" w:rsidRPr="00931575" w:rsidRDefault="00E722AB" w:rsidP="0075082D">
            <w:pPr>
              <w:pStyle w:val="TAH"/>
              <w:rPr>
                <w:ins w:id="537" w:author="NOKIA" w:date="2021-05-05T14:36:00Z"/>
                <w:rFonts w:eastAsia="Malgun Gothic"/>
              </w:rPr>
            </w:pPr>
            <w:ins w:id="538" w:author="NOKIA" w:date="2021-05-05T14:36:00Z">
              <w:r w:rsidRPr="00931575">
                <w:rPr>
                  <w:rFonts w:eastAsia="Malgun Gothic"/>
                </w:rPr>
                <w:t>SNR (dB)</w:t>
              </w:r>
            </w:ins>
          </w:p>
        </w:tc>
      </w:tr>
      <w:tr w:rsidR="00E722AB" w:rsidRPr="00931575" w14:paraId="6E66FF77" w14:textId="77777777" w:rsidTr="0075082D">
        <w:trPr>
          <w:cantSplit/>
          <w:jc w:val="center"/>
          <w:ins w:id="539" w:author="NOKIA" w:date="2021-05-05T14:36:00Z"/>
        </w:trPr>
        <w:tc>
          <w:tcPr>
            <w:tcW w:w="1128" w:type="dxa"/>
            <w:shd w:val="clear" w:color="auto" w:fill="auto"/>
          </w:tcPr>
          <w:p w14:paraId="39EFB7EF" w14:textId="77777777" w:rsidR="00E722AB" w:rsidRPr="00931575" w:rsidRDefault="00E722AB" w:rsidP="0075082D">
            <w:pPr>
              <w:pStyle w:val="TAC"/>
              <w:rPr>
                <w:ins w:id="540" w:author="NOKIA" w:date="2021-05-05T14:36:00Z"/>
              </w:rPr>
            </w:pPr>
            <w:ins w:id="541" w:author="NOKIA" w:date="2021-05-05T14:36:00Z">
              <w:r w:rsidRPr="00931575">
                <w:t>1</w:t>
              </w:r>
            </w:ins>
          </w:p>
        </w:tc>
        <w:tc>
          <w:tcPr>
            <w:tcW w:w="1128" w:type="dxa"/>
          </w:tcPr>
          <w:p w14:paraId="3C701EC5" w14:textId="77777777" w:rsidR="00E722AB" w:rsidRPr="00931575" w:rsidRDefault="00E722AB" w:rsidP="0075082D">
            <w:pPr>
              <w:pStyle w:val="TAC"/>
              <w:rPr>
                <w:ins w:id="542" w:author="NOKIA" w:date="2021-05-05T14:36:00Z"/>
              </w:rPr>
            </w:pPr>
            <w:ins w:id="543" w:author="NOKIA" w:date="2021-05-05T14:36:00Z">
              <w:r w:rsidRPr="00931575">
                <w:t>2</w:t>
              </w:r>
            </w:ins>
          </w:p>
        </w:tc>
        <w:tc>
          <w:tcPr>
            <w:tcW w:w="825" w:type="dxa"/>
          </w:tcPr>
          <w:p w14:paraId="34594854" w14:textId="77777777" w:rsidR="00E722AB" w:rsidRPr="00931575" w:rsidRDefault="00E722AB" w:rsidP="0075082D">
            <w:pPr>
              <w:pStyle w:val="TAC"/>
              <w:rPr>
                <w:ins w:id="544" w:author="NOKIA" w:date="2021-05-05T14:36:00Z"/>
              </w:rPr>
            </w:pPr>
            <w:ins w:id="545" w:author="NOKIA" w:date="2021-05-05T14:36:00Z">
              <w:r w:rsidRPr="00931575">
                <w:t>Normal</w:t>
              </w:r>
            </w:ins>
          </w:p>
        </w:tc>
        <w:tc>
          <w:tcPr>
            <w:tcW w:w="1643" w:type="dxa"/>
          </w:tcPr>
          <w:p w14:paraId="60389368" w14:textId="77777777" w:rsidR="00E722AB" w:rsidRPr="00931575" w:rsidRDefault="00E722AB" w:rsidP="0075082D">
            <w:pPr>
              <w:pStyle w:val="TAC"/>
              <w:rPr>
                <w:ins w:id="546" w:author="NOKIA" w:date="2021-05-05T14:36:00Z"/>
              </w:rPr>
            </w:pPr>
            <w:ins w:id="547" w:author="NOKIA" w:date="2021-05-05T14:36:00Z">
              <w:r w:rsidRPr="00931575">
                <w:t>TDL</w:t>
              </w:r>
              <w:r>
                <w:t>A</w:t>
              </w:r>
              <w:r w:rsidRPr="00931575">
                <w:t>30-10</w:t>
              </w:r>
              <w:r w:rsidRPr="00931575" w:rsidDel="002E550C">
                <w:t xml:space="preserve"> </w:t>
              </w:r>
              <w:r w:rsidRPr="00931575">
                <w:t>Low</w:t>
              </w:r>
            </w:ins>
          </w:p>
        </w:tc>
        <w:tc>
          <w:tcPr>
            <w:tcW w:w="1334" w:type="dxa"/>
          </w:tcPr>
          <w:p w14:paraId="757BF543" w14:textId="77777777" w:rsidR="00E722AB" w:rsidRPr="00931575" w:rsidRDefault="00E722AB" w:rsidP="0075082D">
            <w:pPr>
              <w:pStyle w:val="TAC"/>
              <w:rPr>
                <w:ins w:id="548" w:author="NOKIA" w:date="2021-05-05T14:36:00Z"/>
              </w:rPr>
            </w:pPr>
            <w:ins w:id="549" w:author="NOKIA" w:date="2021-05-05T14:36:00Z">
              <w:r>
                <w:t>18</w:t>
              </w:r>
            </w:ins>
          </w:p>
        </w:tc>
        <w:tc>
          <w:tcPr>
            <w:tcW w:w="1417" w:type="dxa"/>
          </w:tcPr>
          <w:p w14:paraId="2F7D0E8A" w14:textId="77777777" w:rsidR="00E722AB" w:rsidRPr="00931575" w:rsidRDefault="00E722AB" w:rsidP="0075082D">
            <w:pPr>
              <w:pStyle w:val="TAC"/>
              <w:rPr>
                <w:ins w:id="550" w:author="NOKIA" w:date="2021-05-05T14:36:00Z"/>
              </w:rPr>
            </w:pPr>
            <w:ins w:id="551" w:author="NOKIA" w:date="2021-05-05T14:36:00Z">
              <w:r w:rsidRPr="00931575">
                <w:rPr>
                  <w:rFonts w:hint="eastAsia"/>
                </w:rPr>
                <w:t>pos1</w:t>
              </w:r>
            </w:ins>
          </w:p>
        </w:tc>
        <w:tc>
          <w:tcPr>
            <w:tcW w:w="1418" w:type="dxa"/>
          </w:tcPr>
          <w:p w14:paraId="6BA3A011" w14:textId="77777777" w:rsidR="00E722AB" w:rsidRPr="00931575" w:rsidRDefault="00E722AB" w:rsidP="0075082D">
            <w:pPr>
              <w:pStyle w:val="TAC"/>
              <w:rPr>
                <w:ins w:id="552" w:author="NOKIA" w:date="2021-05-05T14:36:00Z"/>
              </w:rPr>
            </w:pPr>
            <w:ins w:id="553" w:author="NOKIA" w:date="2021-05-05T14:36:00Z">
              <w:r w:rsidRPr="00931575">
                <w:t>G-FR1-A</w:t>
              </w:r>
              <w:r>
                <w:t>5</w:t>
              </w:r>
              <w:r w:rsidRPr="00931575">
                <w:t>-</w:t>
              </w:r>
              <w:r>
                <w:t>15</w:t>
              </w:r>
            </w:ins>
          </w:p>
        </w:tc>
        <w:tc>
          <w:tcPr>
            <w:tcW w:w="870" w:type="dxa"/>
            <w:shd w:val="clear" w:color="auto" w:fill="auto"/>
          </w:tcPr>
          <w:p w14:paraId="7F40A781" w14:textId="7AEF33A6" w:rsidR="00E722AB" w:rsidRPr="00931575" w:rsidRDefault="00E722AB" w:rsidP="0075082D">
            <w:pPr>
              <w:pStyle w:val="TAC"/>
              <w:rPr>
                <w:ins w:id="554" w:author="NOKIA" w:date="2021-05-05T14:36:00Z"/>
              </w:rPr>
            </w:pPr>
            <w:ins w:id="555" w:author="NOKIA" w:date="2021-05-05T14:36:00Z">
              <w:del w:id="556" w:author="NOKIA_2ndRound" w:date="2021-05-24T14:55:00Z">
                <w:r w:rsidRPr="00770FB5" w:rsidDel="00854FF9">
                  <w:rPr>
                    <w:highlight w:val="yellow"/>
                    <w:lang w:eastAsia="zh-CN"/>
                    <w:rPrChange w:id="557" w:author="NOKIA_2ndRound" w:date="2021-05-24T14:55:00Z">
                      <w:rPr>
                        <w:lang w:eastAsia="zh-CN"/>
                      </w:rPr>
                    </w:rPrChange>
                  </w:rPr>
                  <w:delText>TBD</w:delText>
                </w:r>
              </w:del>
            </w:ins>
            <w:ins w:id="558" w:author="NOKIA_2ndRound" w:date="2021-05-24T14:55:00Z">
              <w:r w:rsidR="00854FF9" w:rsidRPr="00770FB5">
                <w:rPr>
                  <w:highlight w:val="yellow"/>
                  <w:lang w:eastAsia="zh-CN"/>
                  <w:rPrChange w:id="559" w:author="NOKIA_2ndRound" w:date="2021-05-24T14:55:00Z">
                    <w:rPr>
                      <w:lang w:eastAsia="zh-CN"/>
                    </w:rPr>
                  </w:rPrChange>
                </w:rPr>
                <w:t>[5.9]</w:t>
              </w:r>
            </w:ins>
          </w:p>
        </w:tc>
      </w:tr>
    </w:tbl>
    <w:p w14:paraId="00635EF6" w14:textId="77777777" w:rsidR="00E722AB" w:rsidRPr="00931575" w:rsidRDefault="00E722AB" w:rsidP="00E722AB">
      <w:pPr>
        <w:rPr>
          <w:ins w:id="560" w:author="NOKIA" w:date="2021-05-05T14:36:00Z"/>
          <w:rFonts w:eastAsia="DengXian"/>
          <w:lang w:eastAsia="zh-CN"/>
        </w:rPr>
      </w:pPr>
    </w:p>
    <w:p w14:paraId="7F3EB80A" w14:textId="06227E7B" w:rsidR="00E722AB" w:rsidRPr="00931575" w:rsidRDefault="00E722AB" w:rsidP="00E722AB">
      <w:pPr>
        <w:pStyle w:val="TH"/>
        <w:rPr>
          <w:ins w:id="561" w:author="NOKIA" w:date="2021-05-05T14:36:00Z"/>
          <w:rFonts w:eastAsia="Malgun Gothic"/>
          <w:lang w:eastAsia="zh-CN"/>
        </w:rPr>
      </w:pPr>
      <w:ins w:id="562"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del w:id="563" w:author="NOKIA_2ndRound" w:date="2021-05-24T14:46:00Z">
          <w:r w:rsidRPr="008E346B" w:rsidDel="008E346B">
            <w:rPr>
              <w:highlight w:val="yellow"/>
              <w:lang w:eastAsia="zh-CN"/>
              <w:rPrChange w:id="564" w:author="NOKIA_2ndRound" w:date="2021-05-24T14:46:00Z">
                <w:rPr>
                  <w:lang w:eastAsia="zh-CN"/>
                </w:rPr>
              </w:rPrChange>
            </w:rPr>
            <w:delText>1</w:delText>
          </w:r>
        </w:del>
      </w:ins>
      <w:ins w:id="565" w:author="NOKIA_2ndRound" w:date="2021-05-24T14:46:00Z">
        <w:r w:rsidR="008E346B" w:rsidRPr="008E346B">
          <w:rPr>
            <w:highlight w:val="yellow"/>
            <w:lang w:eastAsia="zh-CN"/>
            <w:rPrChange w:id="566" w:author="NOKIA_2ndRound" w:date="2021-05-24T14:46:00Z">
              <w:rPr>
                <w:lang w:eastAsia="zh-CN"/>
              </w:rPr>
            </w:rPrChange>
          </w:rPr>
          <w:t>2</w:t>
        </w:r>
      </w:ins>
      <w:ins w:id="567" w:author="NOKIA" w:date="2021-05-05T14:36:00Z">
        <w:r w:rsidRPr="008E346B">
          <w:rPr>
            <w:highlight w:val="yellow"/>
            <w:lang w:eastAsia="zh-CN"/>
            <w:rPrChange w:id="568" w:author="NOKIA_2ndRound" w:date="2021-05-24T14:46:00Z">
              <w:rPr>
                <w:lang w:eastAsia="zh-CN"/>
              </w:rPr>
            </w:rPrChange>
          </w:rPr>
          <w:t>0MHz</w:t>
        </w:r>
        <w:r w:rsidRPr="00931575">
          <w:rPr>
            <w:rFonts w:hint="eastAsia"/>
            <w:lang w:eastAsia="zh-CN"/>
          </w:rPr>
          <w:t xml:space="preserve">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460D3ADD" w14:textId="77777777" w:rsidTr="0075082D">
        <w:trPr>
          <w:cantSplit/>
          <w:jc w:val="center"/>
          <w:ins w:id="569" w:author="NOKIA" w:date="2021-05-05T14:36:00Z"/>
        </w:trPr>
        <w:tc>
          <w:tcPr>
            <w:tcW w:w="1128" w:type="dxa"/>
            <w:tcBorders>
              <w:bottom w:val="single" w:sz="4" w:space="0" w:color="auto"/>
            </w:tcBorders>
          </w:tcPr>
          <w:p w14:paraId="24274C13" w14:textId="77777777" w:rsidR="00E722AB" w:rsidRPr="00931575" w:rsidRDefault="00E722AB" w:rsidP="0075082D">
            <w:pPr>
              <w:pStyle w:val="TAH"/>
              <w:rPr>
                <w:ins w:id="570" w:author="NOKIA" w:date="2021-05-05T14:36:00Z"/>
                <w:rFonts w:eastAsia="Malgun Gothic"/>
              </w:rPr>
            </w:pPr>
            <w:ins w:id="571" w:author="NOKIA" w:date="2021-05-05T14:36:00Z">
              <w:r w:rsidRPr="00931575">
                <w:rPr>
                  <w:rFonts w:eastAsia="Malgun Gothic"/>
                </w:rPr>
                <w:t>Number of TX antennas</w:t>
              </w:r>
            </w:ins>
          </w:p>
        </w:tc>
        <w:tc>
          <w:tcPr>
            <w:tcW w:w="1128" w:type="dxa"/>
          </w:tcPr>
          <w:p w14:paraId="129E411C" w14:textId="77777777" w:rsidR="00E722AB" w:rsidRPr="00931575" w:rsidRDefault="00E722AB" w:rsidP="0075082D">
            <w:pPr>
              <w:pStyle w:val="TAH"/>
              <w:rPr>
                <w:ins w:id="572" w:author="NOKIA" w:date="2021-05-05T14:36:00Z"/>
              </w:rPr>
            </w:pPr>
            <w:ins w:id="573" w:author="NOKIA" w:date="2021-05-05T14:36:00Z">
              <w:r w:rsidRPr="00931575">
                <w:rPr>
                  <w:rFonts w:eastAsia="Malgun Gothic"/>
                </w:rPr>
                <w:t xml:space="preserve">Number of </w:t>
              </w:r>
              <w:r w:rsidRPr="00931575">
                <w:rPr>
                  <w:rFonts w:hint="eastAsia"/>
                </w:rPr>
                <w:t>demodulation branches</w:t>
              </w:r>
            </w:ins>
          </w:p>
        </w:tc>
        <w:tc>
          <w:tcPr>
            <w:tcW w:w="825" w:type="dxa"/>
          </w:tcPr>
          <w:p w14:paraId="5C34783B" w14:textId="77777777" w:rsidR="00E722AB" w:rsidRPr="00931575" w:rsidRDefault="00E722AB" w:rsidP="0075082D">
            <w:pPr>
              <w:pStyle w:val="TAH"/>
              <w:rPr>
                <w:ins w:id="574" w:author="NOKIA" w:date="2021-05-05T14:36:00Z"/>
                <w:rFonts w:eastAsia="Malgun Gothic"/>
              </w:rPr>
            </w:pPr>
            <w:ins w:id="575" w:author="NOKIA" w:date="2021-05-05T14:36:00Z">
              <w:r w:rsidRPr="00931575">
                <w:rPr>
                  <w:rFonts w:eastAsia="Malgun Gothic"/>
                </w:rPr>
                <w:t>Cyclic Prefix</w:t>
              </w:r>
            </w:ins>
          </w:p>
        </w:tc>
        <w:tc>
          <w:tcPr>
            <w:tcW w:w="1643" w:type="dxa"/>
          </w:tcPr>
          <w:p w14:paraId="63F55DF3" w14:textId="77777777" w:rsidR="00E722AB" w:rsidRPr="00931575" w:rsidRDefault="00E722AB" w:rsidP="0075082D">
            <w:pPr>
              <w:pStyle w:val="TAH"/>
              <w:rPr>
                <w:ins w:id="576" w:author="NOKIA" w:date="2021-05-05T14:36:00Z"/>
                <w:rFonts w:eastAsia="Malgun Gothic"/>
              </w:rPr>
            </w:pPr>
            <w:ins w:id="577"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7223068" w14:textId="77777777" w:rsidR="00E722AB" w:rsidRPr="00931575" w:rsidRDefault="00E722AB" w:rsidP="0075082D">
            <w:pPr>
              <w:pStyle w:val="TAH"/>
              <w:rPr>
                <w:ins w:id="578" w:author="NOKIA" w:date="2021-05-05T14:36:00Z"/>
              </w:rPr>
            </w:pPr>
            <w:ins w:id="579" w:author="NOKIA" w:date="2021-05-05T14:36:00Z">
              <w:r>
                <w:t>CG-</w:t>
              </w:r>
              <w:r w:rsidRPr="00931575">
                <w:rPr>
                  <w:rFonts w:hint="eastAsia"/>
                </w:rPr>
                <w:t>UCI bits</w:t>
              </w:r>
            </w:ins>
          </w:p>
        </w:tc>
        <w:tc>
          <w:tcPr>
            <w:tcW w:w="1417" w:type="dxa"/>
          </w:tcPr>
          <w:p w14:paraId="55A7ECA8" w14:textId="77777777" w:rsidR="00E722AB" w:rsidRPr="00931575" w:rsidRDefault="00E722AB" w:rsidP="0075082D">
            <w:pPr>
              <w:pStyle w:val="TAH"/>
              <w:rPr>
                <w:ins w:id="580" w:author="NOKIA" w:date="2021-05-05T14:36:00Z"/>
              </w:rPr>
            </w:pPr>
            <w:ins w:id="581" w:author="NOKIA" w:date="2021-05-05T14:36:00Z">
              <w:r w:rsidRPr="00931575">
                <w:rPr>
                  <w:rFonts w:hint="eastAsia"/>
                </w:rPr>
                <w:t>Additional DM-RS position</w:t>
              </w:r>
            </w:ins>
          </w:p>
        </w:tc>
        <w:tc>
          <w:tcPr>
            <w:tcW w:w="1418" w:type="dxa"/>
          </w:tcPr>
          <w:p w14:paraId="262ED1EF" w14:textId="77777777" w:rsidR="00E722AB" w:rsidRPr="00931575" w:rsidRDefault="00E722AB" w:rsidP="0075082D">
            <w:pPr>
              <w:pStyle w:val="TAH"/>
              <w:rPr>
                <w:ins w:id="582" w:author="NOKIA" w:date="2021-05-05T14:36:00Z"/>
              </w:rPr>
            </w:pPr>
            <w:ins w:id="583" w:author="NOKIA" w:date="2021-05-05T14:36:00Z">
              <w:r w:rsidRPr="00931575">
                <w:rPr>
                  <w:rFonts w:hint="eastAsia"/>
                </w:rPr>
                <w:t>FRC</w:t>
              </w:r>
            </w:ins>
          </w:p>
          <w:p w14:paraId="6D387CB0" w14:textId="77777777" w:rsidR="00E722AB" w:rsidRPr="00931575" w:rsidRDefault="00E722AB" w:rsidP="0075082D">
            <w:pPr>
              <w:pStyle w:val="TAH"/>
              <w:rPr>
                <w:ins w:id="584" w:author="NOKIA" w:date="2021-05-05T14:36:00Z"/>
              </w:rPr>
            </w:pPr>
            <w:ins w:id="585" w:author="NOKIA" w:date="2021-05-05T14:36:00Z">
              <w:r w:rsidRPr="00931575">
                <w:rPr>
                  <w:rFonts w:hint="eastAsia"/>
                </w:rPr>
                <w:t>(Annex A)</w:t>
              </w:r>
            </w:ins>
          </w:p>
        </w:tc>
        <w:tc>
          <w:tcPr>
            <w:tcW w:w="870" w:type="dxa"/>
          </w:tcPr>
          <w:p w14:paraId="2B1454FD" w14:textId="77777777" w:rsidR="00E722AB" w:rsidRPr="00931575" w:rsidRDefault="00E722AB" w:rsidP="0075082D">
            <w:pPr>
              <w:pStyle w:val="TAH"/>
              <w:rPr>
                <w:ins w:id="586" w:author="NOKIA" w:date="2021-05-05T14:36:00Z"/>
                <w:rFonts w:eastAsia="Malgun Gothic"/>
              </w:rPr>
            </w:pPr>
            <w:ins w:id="587" w:author="NOKIA" w:date="2021-05-05T14:36:00Z">
              <w:r w:rsidRPr="00931575">
                <w:rPr>
                  <w:rFonts w:eastAsia="Malgun Gothic"/>
                </w:rPr>
                <w:t>SNR (dB)</w:t>
              </w:r>
            </w:ins>
          </w:p>
        </w:tc>
      </w:tr>
      <w:tr w:rsidR="00E722AB" w:rsidRPr="00931575" w14:paraId="442C47BA" w14:textId="77777777" w:rsidTr="0075082D">
        <w:trPr>
          <w:cantSplit/>
          <w:jc w:val="center"/>
          <w:ins w:id="588" w:author="NOKIA" w:date="2021-05-05T14:36:00Z"/>
        </w:trPr>
        <w:tc>
          <w:tcPr>
            <w:tcW w:w="1128" w:type="dxa"/>
            <w:shd w:val="clear" w:color="auto" w:fill="auto"/>
          </w:tcPr>
          <w:p w14:paraId="0497F8AB" w14:textId="77777777" w:rsidR="00E722AB" w:rsidRPr="00931575" w:rsidRDefault="00E722AB" w:rsidP="0075082D">
            <w:pPr>
              <w:pStyle w:val="TAC"/>
              <w:rPr>
                <w:ins w:id="589" w:author="NOKIA" w:date="2021-05-05T14:36:00Z"/>
              </w:rPr>
            </w:pPr>
            <w:ins w:id="590" w:author="NOKIA" w:date="2021-05-05T14:36:00Z">
              <w:r w:rsidRPr="00931575">
                <w:t>1</w:t>
              </w:r>
            </w:ins>
          </w:p>
        </w:tc>
        <w:tc>
          <w:tcPr>
            <w:tcW w:w="1128" w:type="dxa"/>
          </w:tcPr>
          <w:p w14:paraId="552B7D6E" w14:textId="77777777" w:rsidR="00E722AB" w:rsidRPr="00931575" w:rsidRDefault="00E722AB" w:rsidP="0075082D">
            <w:pPr>
              <w:pStyle w:val="TAC"/>
              <w:rPr>
                <w:ins w:id="591" w:author="NOKIA" w:date="2021-05-05T14:36:00Z"/>
              </w:rPr>
            </w:pPr>
            <w:ins w:id="592" w:author="NOKIA" w:date="2021-05-05T14:36:00Z">
              <w:r w:rsidRPr="00931575">
                <w:t>2</w:t>
              </w:r>
            </w:ins>
          </w:p>
        </w:tc>
        <w:tc>
          <w:tcPr>
            <w:tcW w:w="825" w:type="dxa"/>
          </w:tcPr>
          <w:p w14:paraId="0077BF7B" w14:textId="77777777" w:rsidR="00E722AB" w:rsidRPr="00931575" w:rsidRDefault="00E722AB" w:rsidP="0075082D">
            <w:pPr>
              <w:pStyle w:val="TAC"/>
              <w:rPr>
                <w:ins w:id="593" w:author="NOKIA" w:date="2021-05-05T14:36:00Z"/>
              </w:rPr>
            </w:pPr>
            <w:ins w:id="594" w:author="NOKIA" w:date="2021-05-05T14:36:00Z">
              <w:r w:rsidRPr="00931575">
                <w:t>Normal</w:t>
              </w:r>
            </w:ins>
          </w:p>
        </w:tc>
        <w:tc>
          <w:tcPr>
            <w:tcW w:w="1643" w:type="dxa"/>
          </w:tcPr>
          <w:p w14:paraId="0CF96EFC" w14:textId="77777777" w:rsidR="00E722AB" w:rsidRPr="00931575" w:rsidRDefault="00E722AB" w:rsidP="0075082D">
            <w:pPr>
              <w:pStyle w:val="TAC"/>
              <w:rPr>
                <w:ins w:id="595" w:author="NOKIA" w:date="2021-05-05T14:36:00Z"/>
              </w:rPr>
            </w:pPr>
            <w:ins w:id="596" w:author="NOKIA" w:date="2021-05-05T14:36:00Z">
              <w:r w:rsidRPr="00931575">
                <w:t>TDL</w:t>
              </w:r>
              <w:r>
                <w:t>A</w:t>
              </w:r>
              <w:r w:rsidRPr="00931575">
                <w:t>30-10</w:t>
              </w:r>
              <w:r w:rsidRPr="00931575" w:rsidDel="002E550C">
                <w:t xml:space="preserve"> </w:t>
              </w:r>
              <w:r w:rsidRPr="00931575">
                <w:t>Low</w:t>
              </w:r>
            </w:ins>
          </w:p>
        </w:tc>
        <w:tc>
          <w:tcPr>
            <w:tcW w:w="1334" w:type="dxa"/>
          </w:tcPr>
          <w:p w14:paraId="58236DD9" w14:textId="77777777" w:rsidR="00E722AB" w:rsidRPr="00931575" w:rsidRDefault="00E722AB" w:rsidP="0075082D">
            <w:pPr>
              <w:pStyle w:val="TAC"/>
              <w:rPr>
                <w:ins w:id="597" w:author="NOKIA" w:date="2021-05-05T14:36:00Z"/>
              </w:rPr>
            </w:pPr>
            <w:ins w:id="598" w:author="NOKIA" w:date="2021-05-05T14:36:00Z">
              <w:r>
                <w:t>18</w:t>
              </w:r>
            </w:ins>
          </w:p>
        </w:tc>
        <w:tc>
          <w:tcPr>
            <w:tcW w:w="1417" w:type="dxa"/>
          </w:tcPr>
          <w:p w14:paraId="6239FAEE" w14:textId="77777777" w:rsidR="00E722AB" w:rsidRPr="00931575" w:rsidRDefault="00E722AB" w:rsidP="0075082D">
            <w:pPr>
              <w:pStyle w:val="TAC"/>
              <w:rPr>
                <w:ins w:id="599" w:author="NOKIA" w:date="2021-05-05T14:36:00Z"/>
              </w:rPr>
            </w:pPr>
            <w:ins w:id="600" w:author="NOKIA" w:date="2021-05-05T14:36:00Z">
              <w:r w:rsidRPr="00931575">
                <w:rPr>
                  <w:rFonts w:hint="eastAsia"/>
                </w:rPr>
                <w:t>pos1</w:t>
              </w:r>
            </w:ins>
          </w:p>
        </w:tc>
        <w:tc>
          <w:tcPr>
            <w:tcW w:w="1418" w:type="dxa"/>
          </w:tcPr>
          <w:p w14:paraId="655C5D91" w14:textId="77777777" w:rsidR="00E722AB" w:rsidRPr="00931575" w:rsidRDefault="00E722AB" w:rsidP="0075082D">
            <w:pPr>
              <w:pStyle w:val="TAC"/>
              <w:rPr>
                <w:ins w:id="601" w:author="NOKIA" w:date="2021-05-05T14:36:00Z"/>
              </w:rPr>
            </w:pPr>
            <w:ins w:id="602" w:author="NOKIA" w:date="2021-05-05T14:36:00Z">
              <w:r w:rsidRPr="00931575">
                <w:t>G-FR1-A</w:t>
              </w:r>
              <w:r>
                <w:t>5</w:t>
              </w:r>
              <w:r w:rsidRPr="00931575">
                <w:t>-</w:t>
              </w:r>
              <w:r w:rsidRPr="00931575">
                <w:rPr>
                  <w:rFonts w:hint="eastAsia"/>
                </w:rPr>
                <w:t>1</w:t>
              </w:r>
              <w:r>
                <w:t>6</w:t>
              </w:r>
            </w:ins>
          </w:p>
        </w:tc>
        <w:tc>
          <w:tcPr>
            <w:tcW w:w="870" w:type="dxa"/>
            <w:shd w:val="clear" w:color="auto" w:fill="auto"/>
          </w:tcPr>
          <w:p w14:paraId="237E6D1A" w14:textId="6189E974" w:rsidR="00E722AB" w:rsidRPr="00931575" w:rsidRDefault="00E722AB" w:rsidP="0075082D">
            <w:pPr>
              <w:pStyle w:val="TAC"/>
              <w:rPr>
                <w:ins w:id="603" w:author="NOKIA" w:date="2021-05-05T14:36:00Z"/>
              </w:rPr>
            </w:pPr>
            <w:ins w:id="604" w:author="NOKIA" w:date="2021-05-05T14:36:00Z">
              <w:del w:id="605" w:author="NOKIA_2ndRound" w:date="2021-05-24T14:55:00Z">
                <w:r w:rsidRPr="00770FB5" w:rsidDel="00854FF9">
                  <w:rPr>
                    <w:highlight w:val="yellow"/>
                    <w:lang w:eastAsia="zh-CN"/>
                    <w:rPrChange w:id="606" w:author="NOKIA_2ndRound" w:date="2021-05-24T14:55:00Z">
                      <w:rPr>
                        <w:lang w:eastAsia="zh-CN"/>
                      </w:rPr>
                    </w:rPrChange>
                  </w:rPr>
                  <w:delText>TBD</w:delText>
                </w:r>
              </w:del>
            </w:ins>
            <w:ins w:id="607" w:author="NOKIA_2ndRound" w:date="2021-05-24T14:55:00Z">
              <w:r w:rsidR="00854FF9" w:rsidRPr="00770FB5">
                <w:rPr>
                  <w:highlight w:val="yellow"/>
                  <w:lang w:eastAsia="zh-CN"/>
                  <w:rPrChange w:id="608" w:author="NOKIA_2ndRound" w:date="2021-05-24T14:55:00Z">
                    <w:rPr>
                      <w:lang w:eastAsia="zh-CN"/>
                    </w:rPr>
                  </w:rPrChange>
                </w:rPr>
                <w:t>[5.2]</w:t>
              </w:r>
            </w:ins>
          </w:p>
        </w:tc>
      </w:tr>
    </w:tbl>
    <w:p w14:paraId="418467F9" w14:textId="77777777" w:rsidR="00F31F36" w:rsidRPr="00931575" w:rsidRDefault="00F31F36">
      <w:pPr>
        <w:pPrChange w:id="609" w:author="NOKIA" w:date="2021-05-05T14:40:00Z">
          <w:pPr>
            <w:pStyle w:val="NO"/>
            <w:ind w:left="0" w:firstLine="0"/>
          </w:pPr>
        </w:pPrChange>
      </w:pPr>
    </w:p>
    <w:p w14:paraId="0F959839" w14:textId="77777777" w:rsidR="00F31F36" w:rsidRPr="00931575" w:rsidRDefault="00F31F36" w:rsidP="00F31F36">
      <w:pPr>
        <w:pStyle w:val="Heading2"/>
      </w:pPr>
      <w:bookmarkStart w:id="610" w:name="_Toc58915994"/>
      <w:bookmarkStart w:id="611" w:name="_Toc66701141"/>
      <w:bookmarkStart w:id="612" w:name="_Toc68697298"/>
      <w:r w:rsidRPr="00931575">
        <w:lastRenderedPageBreak/>
        <w:t>8.3</w:t>
      </w:r>
      <w:r w:rsidRPr="00931575">
        <w:tab/>
        <w:t>OTA performance requirements for PUCCH</w:t>
      </w:r>
      <w:bookmarkEnd w:id="610"/>
      <w:bookmarkEnd w:id="611"/>
      <w:bookmarkEnd w:id="612"/>
    </w:p>
    <w:p w14:paraId="78FD713C" w14:textId="77777777" w:rsidR="00F31F36" w:rsidRPr="00931575" w:rsidRDefault="00F31F36" w:rsidP="00F31F36">
      <w:pPr>
        <w:pStyle w:val="Heading3"/>
        <w:rPr>
          <w:lang w:eastAsia="zh-CN"/>
        </w:rPr>
      </w:pPr>
      <w:bookmarkStart w:id="613" w:name="_Toc21102964"/>
      <w:bookmarkStart w:id="614" w:name="_Toc29810813"/>
      <w:bookmarkStart w:id="615" w:name="_Toc36636173"/>
      <w:bookmarkStart w:id="616" w:name="_Toc37273119"/>
      <w:bookmarkStart w:id="617" w:name="_Toc45886207"/>
      <w:bookmarkStart w:id="618" w:name="_Toc53183286"/>
      <w:bookmarkStart w:id="619" w:name="_Toc58915995"/>
      <w:bookmarkStart w:id="620" w:name="_Toc66701142"/>
      <w:bookmarkStart w:id="621" w:name="_Toc68697299"/>
      <w:r w:rsidRPr="00931575">
        <w:t>8.3.1</w:t>
      </w:r>
      <w:r w:rsidRPr="00931575">
        <w:tab/>
        <w:t xml:space="preserve">Performance requirements for PUCCH format </w:t>
      </w:r>
      <w:r w:rsidRPr="00931575">
        <w:rPr>
          <w:rFonts w:hint="eastAsia"/>
          <w:lang w:eastAsia="zh-CN"/>
        </w:rPr>
        <w:t>0</w:t>
      </w:r>
      <w:bookmarkEnd w:id="613"/>
      <w:bookmarkEnd w:id="614"/>
      <w:bookmarkEnd w:id="615"/>
      <w:bookmarkEnd w:id="616"/>
      <w:bookmarkEnd w:id="617"/>
      <w:bookmarkEnd w:id="618"/>
      <w:bookmarkEnd w:id="619"/>
      <w:bookmarkEnd w:id="620"/>
      <w:bookmarkEnd w:id="621"/>
    </w:p>
    <w:p w14:paraId="2DEE0348" w14:textId="77777777" w:rsidR="00F31F36" w:rsidRPr="00931575" w:rsidRDefault="00F31F36" w:rsidP="00F31F36">
      <w:pPr>
        <w:pStyle w:val="Heading4"/>
      </w:pPr>
      <w:bookmarkStart w:id="622" w:name="_Toc21102965"/>
      <w:bookmarkStart w:id="623" w:name="_Toc29810814"/>
      <w:bookmarkStart w:id="624" w:name="_Toc36636174"/>
      <w:bookmarkStart w:id="625" w:name="_Toc37273120"/>
      <w:bookmarkStart w:id="626" w:name="_Toc45886208"/>
      <w:bookmarkStart w:id="627" w:name="_Toc53183287"/>
      <w:bookmarkStart w:id="628" w:name="_Toc58915996"/>
      <w:bookmarkStart w:id="629" w:name="_Toc66701143"/>
      <w:bookmarkStart w:id="630" w:name="_Toc68697300"/>
      <w:r w:rsidRPr="00931575">
        <w:t>8.3.1.1</w:t>
      </w:r>
      <w:r w:rsidRPr="00931575">
        <w:tab/>
        <w:t>Definition and applicability</w:t>
      </w:r>
      <w:bookmarkEnd w:id="622"/>
      <w:bookmarkEnd w:id="623"/>
      <w:bookmarkEnd w:id="624"/>
      <w:bookmarkEnd w:id="625"/>
      <w:bookmarkEnd w:id="626"/>
      <w:bookmarkEnd w:id="627"/>
      <w:bookmarkEnd w:id="628"/>
      <w:bookmarkEnd w:id="629"/>
      <w:bookmarkEnd w:id="630"/>
    </w:p>
    <w:p w14:paraId="1F00BDFF" w14:textId="77777777" w:rsidR="00F31F36" w:rsidRPr="0057459B" w:rsidRDefault="00F31F36" w:rsidP="00F31F36">
      <w:pPr>
        <w:rPr>
          <w:rFonts w:eastAsiaTheme="minorEastAsia"/>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193" w14:textId="77777777" w:rsidR="006A7E35" w:rsidRDefault="006A7E35">
      <w:r>
        <w:separator/>
      </w:r>
    </w:p>
  </w:endnote>
  <w:endnote w:type="continuationSeparator" w:id="0">
    <w:p w14:paraId="3D707AF4" w14:textId="77777777" w:rsidR="006A7E35" w:rsidRDefault="006A7E35">
      <w:r>
        <w:continuationSeparator/>
      </w:r>
    </w:p>
  </w:endnote>
  <w:endnote w:type="continuationNotice" w:id="1">
    <w:p w14:paraId="1F0E0DE9" w14:textId="77777777" w:rsidR="006A7E35" w:rsidRDefault="006A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2F39" w14:textId="77777777" w:rsidR="006A7E35" w:rsidRDefault="006A7E35">
      <w:r>
        <w:separator/>
      </w:r>
    </w:p>
  </w:footnote>
  <w:footnote w:type="continuationSeparator" w:id="0">
    <w:p w14:paraId="65050C97" w14:textId="77777777" w:rsidR="006A7E35" w:rsidRDefault="006A7E35">
      <w:r>
        <w:continuationSeparator/>
      </w:r>
    </w:p>
  </w:footnote>
  <w:footnote w:type="continuationNotice" w:id="1">
    <w:p w14:paraId="3BFEA50F" w14:textId="77777777" w:rsidR="006A7E35" w:rsidRDefault="006A7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3"/>
  </w:num>
  <w:num w:numId="6">
    <w:abstractNumId w:val="19"/>
  </w:num>
  <w:num w:numId="7">
    <w:abstractNumId w:val="11"/>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2"/>
  </w:num>
  <w:num w:numId="32">
    <w:abstractNumId w:val="20"/>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2ndRound">
    <w15:presenceInfo w15:providerId="None" w15:userId="NOKIA_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7"/>
    <w:rsid w:val="00006885"/>
    <w:rsid w:val="00022E4A"/>
    <w:rsid w:val="00035D58"/>
    <w:rsid w:val="00036D2F"/>
    <w:rsid w:val="00063FB4"/>
    <w:rsid w:val="0009403C"/>
    <w:rsid w:val="000A6394"/>
    <w:rsid w:val="000B7FED"/>
    <w:rsid w:val="000C038A"/>
    <w:rsid w:val="000C55B8"/>
    <w:rsid w:val="000C6598"/>
    <w:rsid w:val="000C71E7"/>
    <w:rsid w:val="000D44B3"/>
    <w:rsid w:val="000E09FD"/>
    <w:rsid w:val="00145D43"/>
    <w:rsid w:val="00154D2C"/>
    <w:rsid w:val="00182072"/>
    <w:rsid w:val="00192C46"/>
    <w:rsid w:val="0019736D"/>
    <w:rsid w:val="001A08B3"/>
    <w:rsid w:val="001A7B60"/>
    <w:rsid w:val="001B52F0"/>
    <w:rsid w:val="001B7A65"/>
    <w:rsid w:val="001E41F3"/>
    <w:rsid w:val="001F17EC"/>
    <w:rsid w:val="00247F4F"/>
    <w:rsid w:val="0026004D"/>
    <w:rsid w:val="002640DD"/>
    <w:rsid w:val="00275D12"/>
    <w:rsid w:val="00284FEB"/>
    <w:rsid w:val="002860C4"/>
    <w:rsid w:val="00286AB1"/>
    <w:rsid w:val="002A01F6"/>
    <w:rsid w:val="002B5741"/>
    <w:rsid w:val="002E13F1"/>
    <w:rsid w:val="002E472E"/>
    <w:rsid w:val="002F24FA"/>
    <w:rsid w:val="00305409"/>
    <w:rsid w:val="00317A5D"/>
    <w:rsid w:val="00327A27"/>
    <w:rsid w:val="003609EF"/>
    <w:rsid w:val="0036231A"/>
    <w:rsid w:val="00371FD4"/>
    <w:rsid w:val="00374DD4"/>
    <w:rsid w:val="003E1A36"/>
    <w:rsid w:val="003E1F84"/>
    <w:rsid w:val="003F456D"/>
    <w:rsid w:val="00410371"/>
    <w:rsid w:val="004242F1"/>
    <w:rsid w:val="0045577C"/>
    <w:rsid w:val="00456321"/>
    <w:rsid w:val="004A4300"/>
    <w:rsid w:val="004B75B7"/>
    <w:rsid w:val="0051580D"/>
    <w:rsid w:val="00521618"/>
    <w:rsid w:val="00547111"/>
    <w:rsid w:val="00576E12"/>
    <w:rsid w:val="00587D68"/>
    <w:rsid w:val="00592D74"/>
    <w:rsid w:val="005A3373"/>
    <w:rsid w:val="005B0FF8"/>
    <w:rsid w:val="005B3EDB"/>
    <w:rsid w:val="005E2C44"/>
    <w:rsid w:val="005E7A2C"/>
    <w:rsid w:val="005F0374"/>
    <w:rsid w:val="005F6F86"/>
    <w:rsid w:val="00607694"/>
    <w:rsid w:val="00621188"/>
    <w:rsid w:val="006257ED"/>
    <w:rsid w:val="0062777D"/>
    <w:rsid w:val="00665C47"/>
    <w:rsid w:val="0066790C"/>
    <w:rsid w:val="00695808"/>
    <w:rsid w:val="006A7E35"/>
    <w:rsid w:val="006B46FB"/>
    <w:rsid w:val="006D2CC3"/>
    <w:rsid w:val="006E1BA1"/>
    <w:rsid w:val="006E21FB"/>
    <w:rsid w:val="006E6F13"/>
    <w:rsid w:val="00726212"/>
    <w:rsid w:val="00755E67"/>
    <w:rsid w:val="00761E3C"/>
    <w:rsid w:val="00770FB5"/>
    <w:rsid w:val="00792342"/>
    <w:rsid w:val="007977A8"/>
    <w:rsid w:val="007B080A"/>
    <w:rsid w:val="007B512A"/>
    <w:rsid w:val="007C2097"/>
    <w:rsid w:val="007D4785"/>
    <w:rsid w:val="007D6A07"/>
    <w:rsid w:val="007F7259"/>
    <w:rsid w:val="008040A8"/>
    <w:rsid w:val="00817D80"/>
    <w:rsid w:val="00826A5C"/>
    <w:rsid w:val="008279FA"/>
    <w:rsid w:val="00854FF9"/>
    <w:rsid w:val="008626E7"/>
    <w:rsid w:val="00870EE7"/>
    <w:rsid w:val="008863B9"/>
    <w:rsid w:val="008A45A6"/>
    <w:rsid w:val="008D71C3"/>
    <w:rsid w:val="008E346B"/>
    <w:rsid w:val="008F3789"/>
    <w:rsid w:val="008F686C"/>
    <w:rsid w:val="009129E6"/>
    <w:rsid w:val="009148DE"/>
    <w:rsid w:val="00941E30"/>
    <w:rsid w:val="009567A2"/>
    <w:rsid w:val="00971629"/>
    <w:rsid w:val="009777D9"/>
    <w:rsid w:val="00991B88"/>
    <w:rsid w:val="009A5753"/>
    <w:rsid w:val="009A579D"/>
    <w:rsid w:val="009E3297"/>
    <w:rsid w:val="009F734F"/>
    <w:rsid w:val="00A04D67"/>
    <w:rsid w:val="00A24273"/>
    <w:rsid w:val="00A246B6"/>
    <w:rsid w:val="00A257DE"/>
    <w:rsid w:val="00A47E70"/>
    <w:rsid w:val="00A50CF0"/>
    <w:rsid w:val="00A7671C"/>
    <w:rsid w:val="00A93C42"/>
    <w:rsid w:val="00AA1C82"/>
    <w:rsid w:val="00AA2CBC"/>
    <w:rsid w:val="00AC5820"/>
    <w:rsid w:val="00AD1CD8"/>
    <w:rsid w:val="00AD25F2"/>
    <w:rsid w:val="00AD3E7D"/>
    <w:rsid w:val="00AF3161"/>
    <w:rsid w:val="00B12069"/>
    <w:rsid w:val="00B258BB"/>
    <w:rsid w:val="00B40056"/>
    <w:rsid w:val="00B51522"/>
    <w:rsid w:val="00B67B97"/>
    <w:rsid w:val="00B94214"/>
    <w:rsid w:val="00B968C8"/>
    <w:rsid w:val="00BA3EC5"/>
    <w:rsid w:val="00BA51D9"/>
    <w:rsid w:val="00BB5DFC"/>
    <w:rsid w:val="00BD279D"/>
    <w:rsid w:val="00BD6BB8"/>
    <w:rsid w:val="00C00E87"/>
    <w:rsid w:val="00C24DAC"/>
    <w:rsid w:val="00C36376"/>
    <w:rsid w:val="00C42F84"/>
    <w:rsid w:val="00C51C3B"/>
    <w:rsid w:val="00C663F4"/>
    <w:rsid w:val="00C66BA2"/>
    <w:rsid w:val="00C95985"/>
    <w:rsid w:val="00CC5026"/>
    <w:rsid w:val="00CC68D0"/>
    <w:rsid w:val="00CE13B2"/>
    <w:rsid w:val="00D00E80"/>
    <w:rsid w:val="00D03F9A"/>
    <w:rsid w:val="00D06D51"/>
    <w:rsid w:val="00D24991"/>
    <w:rsid w:val="00D42B7E"/>
    <w:rsid w:val="00D50255"/>
    <w:rsid w:val="00D66520"/>
    <w:rsid w:val="00D70B9A"/>
    <w:rsid w:val="00DA200D"/>
    <w:rsid w:val="00DB1EF6"/>
    <w:rsid w:val="00DB2CD5"/>
    <w:rsid w:val="00DC051C"/>
    <w:rsid w:val="00DD11CD"/>
    <w:rsid w:val="00DE34CF"/>
    <w:rsid w:val="00DE44A6"/>
    <w:rsid w:val="00E13F3D"/>
    <w:rsid w:val="00E14041"/>
    <w:rsid w:val="00E34898"/>
    <w:rsid w:val="00E722AB"/>
    <w:rsid w:val="00E74858"/>
    <w:rsid w:val="00EA6342"/>
    <w:rsid w:val="00EA6733"/>
    <w:rsid w:val="00EB09B7"/>
    <w:rsid w:val="00EE7D7C"/>
    <w:rsid w:val="00F17B10"/>
    <w:rsid w:val="00F25D98"/>
    <w:rsid w:val="00F300FB"/>
    <w:rsid w:val="00F31F36"/>
    <w:rsid w:val="00F371C7"/>
    <w:rsid w:val="00F44E91"/>
    <w:rsid w:val="00F67D5C"/>
    <w:rsid w:val="00F908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C4A8C1C-DDCD-4D4E-A7BA-6F9C2C2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F31F36"/>
    <w:rPr>
      <w:rFonts w:ascii="Arial" w:hAnsi="Arial"/>
      <w:sz w:val="32"/>
      <w:lang w:val="en-GB" w:eastAsia="en-US"/>
    </w:rPr>
  </w:style>
  <w:style w:type="character" w:customStyle="1" w:styleId="Heading3Char">
    <w:name w:val="Heading 3 Char"/>
    <w:link w:val="Heading3"/>
    <w:rsid w:val="00F31F36"/>
    <w:rPr>
      <w:rFonts w:ascii="Arial" w:hAnsi="Arial"/>
      <w:sz w:val="28"/>
      <w:lang w:val="en-GB" w:eastAsia="en-US"/>
    </w:rPr>
  </w:style>
  <w:style w:type="character" w:customStyle="1" w:styleId="Heading4Char">
    <w:name w:val="Heading 4 Char"/>
    <w:link w:val="Heading4"/>
    <w:rsid w:val="00F31F36"/>
    <w:rPr>
      <w:rFonts w:ascii="Arial" w:hAnsi="Arial"/>
      <w:sz w:val="24"/>
      <w:lang w:val="en-GB" w:eastAsia="en-US"/>
    </w:rPr>
  </w:style>
  <w:style w:type="character" w:customStyle="1" w:styleId="NOChar">
    <w:name w:val="NO Char"/>
    <w:link w:val="NO"/>
    <w:qFormat/>
    <w:rsid w:val="00F31F36"/>
    <w:rPr>
      <w:rFonts w:ascii="Times New Roman" w:hAnsi="Times New Roman"/>
      <w:lang w:val="en-GB" w:eastAsia="en-US"/>
    </w:rPr>
  </w:style>
  <w:style w:type="character" w:customStyle="1" w:styleId="TACChar">
    <w:name w:val="TAC Char"/>
    <w:link w:val="TAC"/>
    <w:qFormat/>
    <w:rsid w:val="00F31F36"/>
    <w:rPr>
      <w:rFonts w:ascii="Arial" w:hAnsi="Arial"/>
      <w:sz w:val="18"/>
      <w:lang w:val="en-GB" w:eastAsia="en-US"/>
    </w:rPr>
  </w:style>
  <w:style w:type="character" w:customStyle="1" w:styleId="TAHCar">
    <w:name w:val="TAH Car"/>
    <w:link w:val="TAH"/>
    <w:qFormat/>
    <w:rsid w:val="00F31F36"/>
    <w:rPr>
      <w:rFonts w:ascii="Arial" w:hAnsi="Arial"/>
      <w:b/>
      <w:sz w:val="18"/>
      <w:lang w:val="en-GB" w:eastAsia="en-US"/>
    </w:rPr>
  </w:style>
  <w:style w:type="character" w:customStyle="1" w:styleId="THChar">
    <w:name w:val="TH Char"/>
    <w:link w:val="TH"/>
    <w:qFormat/>
    <w:rsid w:val="00F31F36"/>
    <w:rPr>
      <w:rFonts w:ascii="Arial" w:hAnsi="Arial"/>
      <w:b/>
      <w:lang w:val="en-GB" w:eastAsia="en-US"/>
    </w:rPr>
  </w:style>
  <w:style w:type="table" w:customStyle="1" w:styleId="TableGrid7">
    <w:name w:val="Table Grid7"/>
    <w:basedOn w:val="TableNormal"/>
    <w:next w:val="TableGrid"/>
    <w:uiPriority w:val="39"/>
    <w:qFormat/>
    <w:rsid w:val="00F31F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F31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9088F"/>
    <w:rPr>
      <w:rFonts w:ascii="Arial" w:hAnsi="Arial"/>
      <w:sz w:val="36"/>
      <w:lang w:val="en-GB" w:eastAsia="en-US"/>
    </w:rPr>
  </w:style>
  <w:style w:type="character" w:customStyle="1" w:styleId="Heading5Char">
    <w:name w:val="Heading 5 Char"/>
    <w:link w:val="Heading5"/>
    <w:rsid w:val="00F9088F"/>
    <w:rPr>
      <w:rFonts w:ascii="Arial" w:hAnsi="Arial"/>
      <w:sz w:val="22"/>
      <w:lang w:val="en-GB" w:eastAsia="en-US"/>
    </w:rPr>
  </w:style>
  <w:style w:type="character" w:customStyle="1" w:styleId="H6Char">
    <w:name w:val="H6 Char"/>
    <w:link w:val="H6"/>
    <w:rsid w:val="00F9088F"/>
    <w:rPr>
      <w:rFonts w:ascii="Arial" w:hAnsi="Arial"/>
      <w:lang w:val="en-GB" w:eastAsia="en-US"/>
    </w:rPr>
  </w:style>
  <w:style w:type="character" w:customStyle="1" w:styleId="Heading6Char">
    <w:name w:val="Heading 6 Char"/>
    <w:link w:val="Heading6"/>
    <w:rsid w:val="00F9088F"/>
    <w:rPr>
      <w:rFonts w:ascii="Arial" w:hAnsi="Arial"/>
      <w:lang w:val="en-GB" w:eastAsia="en-US"/>
    </w:rPr>
  </w:style>
  <w:style w:type="character" w:customStyle="1" w:styleId="Heading7Char">
    <w:name w:val="Heading 7 Char"/>
    <w:link w:val="Heading7"/>
    <w:rsid w:val="00F9088F"/>
    <w:rPr>
      <w:rFonts w:ascii="Arial" w:hAnsi="Arial"/>
      <w:lang w:val="en-GB" w:eastAsia="en-US"/>
    </w:rPr>
  </w:style>
  <w:style w:type="character" w:customStyle="1" w:styleId="Heading8Char">
    <w:name w:val="Heading 8 Char"/>
    <w:link w:val="Heading8"/>
    <w:rsid w:val="00F9088F"/>
    <w:rPr>
      <w:rFonts w:ascii="Arial" w:hAnsi="Arial"/>
      <w:sz w:val="36"/>
      <w:lang w:val="en-GB" w:eastAsia="en-US"/>
    </w:rPr>
  </w:style>
  <w:style w:type="character" w:customStyle="1" w:styleId="Heading9Char">
    <w:name w:val="Heading 9 Char"/>
    <w:link w:val="Heading9"/>
    <w:rsid w:val="00F9088F"/>
    <w:rPr>
      <w:rFonts w:ascii="Arial" w:hAnsi="Arial"/>
      <w:sz w:val="36"/>
      <w:lang w:val="en-GB" w:eastAsia="en-US"/>
    </w:rPr>
  </w:style>
  <w:style w:type="character" w:customStyle="1" w:styleId="EQChar">
    <w:name w:val="EQ Char"/>
    <w:link w:val="EQ"/>
    <w:qFormat/>
    <w:rsid w:val="00F9088F"/>
    <w:rPr>
      <w:rFonts w:ascii="Times New Roman" w:hAnsi="Times New Roman"/>
      <w:noProof/>
      <w:lang w:val="en-GB" w:eastAsia="en-US"/>
    </w:rPr>
  </w:style>
  <w:style w:type="character" w:customStyle="1" w:styleId="HeaderChar">
    <w:name w:val="Header Char"/>
    <w:link w:val="Header"/>
    <w:rsid w:val="00F9088F"/>
    <w:rPr>
      <w:rFonts w:ascii="Arial" w:hAnsi="Arial"/>
      <w:b/>
      <w:noProof/>
      <w:sz w:val="18"/>
      <w:lang w:val="en-GB" w:eastAsia="en-US"/>
    </w:rPr>
  </w:style>
  <w:style w:type="character" w:customStyle="1" w:styleId="FooterChar">
    <w:name w:val="Footer Char"/>
    <w:link w:val="Footer"/>
    <w:rsid w:val="00F9088F"/>
    <w:rPr>
      <w:rFonts w:ascii="Arial" w:hAnsi="Arial"/>
      <w:b/>
      <w:i/>
      <w:noProof/>
      <w:sz w:val="18"/>
      <w:lang w:val="en-GB" w:eastAsia="en-US"/>
    </w:rPr>
  </w:style>
  <w:style w:type="character" w:customStyle="1" w:styleId="PLChar">
    <w:name w:val="PL Char"/>
    <w:link w:val="PL"/>
    <w:rsid w:val="00F9088F"/>
    <w:rPr>
      <w:rFonts w:ascii="Courier New" w:hAnsi="Courier New"/>
      <w:noProof/>
      <w:sz w:val="16"/>
      <w:lang w:val="en-GB" w:eastAsia="en-US"/>
    </w:rPr>
  </w:style>
  <w:style w:type="character" w:customStyle="1" w:styleId="TALChar">
    <w:name w:val="TAL Char"/>
    <w:link w:val="TAL"/>
    <w:qFormat/>
    <w:rsid w:val="00F9088F"/>
    <w:rPr>
      <w:rFonts w:ascii="Arial" w:hAnsi="Arial"/>
      <w:sz w:val="18"/>
      <w:lang w:val="en-GB" w:eastAsia="en-US"/>
    </w:rPr>
  </w:style>
  <w:style w:type="character" w:customStyle="1" w:styleId="EXCar">
    <w:name w:val="EX Car"/>
    <w:link w:val="EX"/>
    <w:rsid w:val="00F9088F"/>
    <w:rPr>
      <w:rFonts w:ascii="Times New Roman" w:hAnsi="Times New Roman"/>
      <w:lang w:val="en-GB" w:eastAsia="en-US"/>
    </w:rPr>
  </w:style>
  <w:style w:type="character" w:customStyle="1" w:styleId="B1Char">
    <w:name w:val="B1 Char"/>
    <w:link w:val="B1"/>
    <w:qFormat/>
    <w:rsid w:val="00F9088F"/>
    <w:rPr>
      <w:rFonts w:ascii="Times New Roman" w:hAnsi="Times New Roman"/>
      <w:lang w:val="en-GB" w:eastAsia="en-US"/>
    </w:rPr>
  </w:style>
  <w:style w:type="character" w:customStyle="1" w:styleId="EditorsNoteCarCar">
    <w:name w:val="Editor's Note Car Car"/>
    <w:link w:val="EditorsNote"/>
    <w:rsid w:val="00F9088F"/>
    <w:rPr>
      <w:rFonts w:ascii="Times New Roman" w:hAnsi="Times New Roman"/>
      <w:color w:val="FF0000"/>
      <w:lang w:val="en-GB" w:eastAsia="en-US"/>
    </w:rPr>
  </w:style>
  <w:style w:type="character" w:customStyle="1" w:styleId="ZAChar">
    <w:name w:val="ZA Char"/>
    <w:basedOn w:val="DefaultParagraphFont"/>
    <w:link w:val="ZA"/>
    <w:rsid w:val="00F9088F"/>
    <w:rPr>
      <w:rFonts w:ascii="Arial" w:hAnsi="Arial"/>
      <w:noProof/>
      <w:sz w:val="40"/>
      <w:lang w:val="en-GB" w:eastAsia="en-US"/>
    </w:rPr>
  </w:style>
  <w:style w:type="character" w:customStyle="1" w:styleId="TANChar">
    <w:name w:val="TAN Char"/>
    <w:link w:val="TAN"/>
    <w:qFormat/>
    <w:rsid w:val="00F9088F"/>
    <w:rPr>
      <w:rFonts w:ascii="Arial" w:hAnsi="Arial"/>
      <w:sz w:val="18"/>
      <w:lang w:val="en-GB" w:eastAsia="en-US"/>
    </w:rPr>
  </w:style>
  <w:style w:type="character" w:customStyle="1" w:styleId="TFChar">
    <w:name w:val="TF Char"/>
    <w:link w:val="TF"/>
    <w:rsid w:val="00F9088F"/>
    <w:rPr>
      <w:rFonts w:ascii="Arial" w:hAnsi="Arial"/>
      <w:b/>
      <w:lang w:val="en-GB" w:eastAsia="en-US"/>
    </w:rPr>
  </w:style>
  <w:style w:type="character" w:customStyle="1" w:styleId="B2Char">
    <w:name w:val="B2 Char"/>
    <w:link w:val="B2"/>
    <w:qFormat/>
    <w:rsid w:val="00F9088F"/>
    <w:rPr>
      <w:rFonts w:ascii="Times New Roman" w:hAnsi="Times New Roman"/>
      <w:lang w:val="en-GB" w:eastAsia="en-US"/>
    </w:rPr>
  </w:style>
  <w:style w:type="character" w:customStyle="1" w:styleId="B3Char2">
    <w:name w:val="B3 Char2"/>
    <w:link w:val="B3"/>
    <w:rsid w:val="00F9088F"/>
    <w:rPr>
      <w:rFonts w:ascii="Times New Roman" w:hAnsi="Times New Roman"/>
      <w:lang w:val="en-GB" w:eastAsia="en-US"/>
    </w:rPr>
  </w:style>
  <w:style w:type="character" w:customStyle="1" w:styleId="B4Char">
    <w:name w:val="B4 Char"/>
    <w:link w:val="B4"/>
    <w:rsid w:val="00F9088F"/>
    <w:rPr>
      <w:rFonts w:ascii="Times New Roman" w:hAnsi="Times New Roman"/>
      <w:lang w:val="en-GB" w:eastAsia="en-US"/>
    </w:rPr>
  </w:style>
  <w:style w:type="character" w:customStyle="1" w:styleId="B5Char">
    <w:name w:val="B5 Char"/>
    <w:link w:val="B5"/>
    <w:rsid w:val="00F9088F"/>
    <w:rPr>
      <w:rFonts w:ascii="Times New Roman" w:hAnsi="Times New Roman"/>
      <w:lang w:val="en-GB" w:eastAsia="en-US"/>
    </w:rPr>
  </w:style>
  <w:style w:type="paragraph" w:customStyle="1" w:styleId="Guidance">
    <w:name w:val="Guidance"/>
    <w:basedOn w:val="Normal"/>
    <w:link w:val="GuidanceChar"/>
    <w:rsid w:val="00F9088F"/>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9088F"/>
    <w:rPr>
      <w:rFonts w:ascii="Times New Roman" w:hAnsi="Times New Roman"/>
      <w:i/>
      <w:color w:val="0000FF"/>
      <w:lang w:val="en-GB" w:eastAsia="ja-JP"/>
    </w:rPr>
  </w:style>
  <w:style w:type="character" w:customStyle="1" w:styleId="BalloonTextChar">
    <w:name w:val="Balloon Text Char"/>
    <w:link w:val="BalloonText"/>
    <w:uiPriority w:val="99"/>
    <w:rsid w:val="00F9088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9088F"/>
    <w:rPr>
      <w:color w:val="605E5C"/>
      <w:shd w:val="clear" w:color="auto" w:fill="E1DFDD"/>
    </w:rPr>
  </w:style>
  <w:style w:type="character" w:customStyle="1" w:styleId="DocumentMapChar">
    <w:name w:val="Document Map Char"/>
    <w:basedOn w:val="DefaultParagraphFont"/>
    <w:link w:val="DocumentMap"/>
    <w:uiPriority w:val="99"/>
    <w:rsid w:val="00F9088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9088F"/>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9088F"/>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9088F"/>
    <w:rPr>
      <w:rFonts w:ascii="Times New Roman" w:hAnsi="Times New Roman"/>
      <w:lang w:val="en-GB" w:eastAsia="en-US"/>
    </w:rPr>
  </w:style>
  <w:style w:type="character" w:customStyle="1" w:styleId="CommentSubjectChar">
    <w:name w:val="Comment Subject Char"/>
    <w:basedOn w:val="CommentTextChar"/>
    <w:link w:val="CommentSubject"/>
    <w:rsid w:val="00F9088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088F"/>
    <w:rPr>
      <w:rFonts w:ascii="Times New Roman" w:hAnsi="Times New Roman"/>
      <w:sz w:val="16"/>
      <w:lang w:val="en-GB" w:eastAsia="en-US"/>
    </w:rPr>
  </w:style>
  <w:style w:type="character" w:styleId="PageNumber">
    <w:name w:val="page number"/>
    <w:rsid w:val="00F9088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unhideWhenUsed/>
    <w:qFormat/>
    <w:rsid w:val="00F9088F"/>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088F"/>
    <w:rPr>
      <w:rFonts w:ascii="Cambria" w:eastAsia="SimHei" w:hAnsi="Cambria"/>
      <w:color w:val="000000"/>
      <w:lang w:val="en-GB" w:eastAsia="ja-JP"/>
    </w:rPr>
  </w:style>
  <w:style w:type="character" w:styleId="Emphasis">
    <w:name w:val="Emphasis"/>
    <w:qFormat/>
    <w:rsid w:val="00F9088F"/>
    <w:rPr>
      <w:i/>
      <w:iCs/>
    </w:rPr>
  </w:style>
  <w:style w:type="character" w:styleId="IntenseEmphasis">
    <w:name w:val="Intense Emphasis"/>
    <w:uiPriority w:val="21"/>
    <w:qFormat/>
    <w:rsid w:val="00F9088F"/>
    <w:rPr>
      <w:b/>
      <w:bCs/>
      <w:i/>
      <w:iCs/>
      <w:color w:val="4F81BD"/>
    </w:rPr>
  </w:style>
  <w:style w:type="paragraph" w:styleId="Revision">
    <w:name w:val="Revision"/>
    <w:hidden/>
    <w:uiPriority w:val="99"/>
    <w:semiHidden/>
    <w:rsid w:val="00F9088F"/>
    <w:rPr>
      <w:rFonts w:ascii="Times New Roman" w:eastAsia="SimSun" w:hAnsi="Times New Roman"/>
      <w:lang w:val="en-GB" w:eastAsia="en-US"/>
    </w:rPr>
  </w:style>
  <w:style w:type="paragraph" w:styleId="PlainText">
    <w:name w:val="Plain Text"/>
    <w:basedOn w:val="Normal"/>
    <w:link w:val="PlainTextChar"/>
    <w:rsid w:val="00F9088F"/>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9088F"/>
    <w:rPr>
      <w:rFonts w:ascii="Courier New" w:hAnsi="Courier New"/>
      <w:color w:val="000000"/>
      <w:lang w:val="nb-NO" w:eastAsia="x-none"/>
    </w:rPr>
  </w:style>
  <w:style w:type="character" w:styleId="Strong">
    <w:name w:val="Strong"/>
    <w:qFormat/>
    <w:rsid w:val="00F9088F"/>
    <w:rPr>
      <w:b/>
      <w:bCs/>
    </w:rPr>
  </w:style>
  <w:style w:type="character" w:styleId="HTMLTypewriter">
    <w:name w:val="HTML Typewriter"/>
    <w:rsid w:val="00F9088F"/>
    <w:rPr>
      <w:rFonts w:ascii="Courier New" w:eastAsia="Times New Roman" w:hAnsi="Courier New" w:cs="Courier New"/>
      <w:sz w:val="20"/>
      <w:szCs w:val="20"/>
    </w:rPr>
  </w:style>
  <w:style w:type="paragraph" w:customStyle="1" w:styleId="tal0">
    <w:name w:val="tal"/>
    <w:basedOn w:val="Normal"/>
    <w:rsid w:val="00F9088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9088F"/>
    <w:rPr>
      <w:rFonts w:ascii="Times New Roman" w:eastAsia="Batang" w:hAnsi="Times New Roman"/>
      <w:lang w:val="en-GB" w:eastAsia="en-US"/>
    </w:rPr>
  </w:style>
  <w:style w:type="paragraph" w:customStyle="1" w:styleId="1">
    <w:name w:val="修订1"/>
    <w:hidden/>
    <w:semiHidden/>
    <w:rsid w:val="00F9088F"/>
    <w:rPr>
      <w:rFonts w:ascii="Times New Roman" w:eastAsia="Batang" w:hAnsi="Times New Roman"/>
      <w:lang w:val="en-GB" w:eastAsia="en-US"/>
    </w:rPr>
  </w:style>
  <w:style w:type="paragraph" w:styleId="EndnoteText">
    <w:name w:val="endnote text"/>
    <w:basedOn w:val="Normal"/>
    <w:link w:val="EndnoteTextChar"/>
    <w:rsid w:val="00F9088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9088F"/>
    <w:rPr>
      <w:rFonts w:ascii="Times New Roman" w:hAnsi="Times New Roman"/>
      <w:color w:val="000000"/>
      <w:lang w:val="en-GB" w:eastAsia="x-none"/>
    </w:rPr>
  </w:style>
  <w:style w:type="paragraph" w:customStyle="1" w:styleId="a0">
    <w:name w:val="変更箇所"/>
    <w:hidden/>
    <w:semiHidden/>
    <w:rsid w:val="00F9088F"/>
    <w:rPr>
      <w:rFonts w:ascii="Times New Roman" w:eastAsia="MS Mincho" w:hAnsi="Times New Roman"/>
      <w:lang w:val="en-GB" w:eastAsia="en-US"/>
    </w:rPr>
  </w:style>
  <w:style w:type="character" w:styleId="PlaceholderText">
    <w:name w:val="Placeholder Text"/>
    <w:uiPriority w:val="99"/>
    <w:semiHidden/>
    <w:rsid w:val="00F9088F"/>
    <w:rPr>
      <w:color w:val="808080"/>
    </w:rPr>
  </w:style>
  <w:style w:type="paragraph" w:styleId="TOCHeading">
    <w:name w:val="TOC Heading"/>
    <w:basedOn w:val="Heading1"/>
    <w:next w:val="Normal"/>
    <w:uiPriority w:val="39"/>
    <w:unhideWhenUsed/>
    <w:qFormat/>
    <w:rsid w:val="00F908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9088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9088F"/>
    <w:rPr>
      <w:rFonts w:ascii="Times New Roman" w:eastAsia="SimSun" w:hAnsi="Times New Roman"/>
      <w:color w:val="000000"/>
      <w:lang w:val="en-GB" w:eastAsia="ja-JP"/>
    </w:rPr>
  </w:style>
  <w:style w:type="paragraph" w:customStyle="1" w:styleId="tah0">
    <w:name w:val="tah"/>
    <w:basedOn w:val="Normal"/>
    <w:rsid w:val="00F9088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9088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9088F"/>
    <w:rPr>
      <w:rFonts w:ascii="Times New Roman" w:hAnsi="Times New Roman"/>
      <w:color w:val="FF0000"/>
      <w:lang w:val="en-GB" w:eastAsia="en-US"/>
    </w:rPr>
  </w:style>
  <w:style w:type="character" w:customStyle="1" w:styleId="TALCar">
    <w:name w:val="TAL Car"/>
    <w:qFormat/>
    <w:rsid w:val="00F9088F"/>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5AIRPNAIUNRU-1328258698-4953</_dlc_DocId>
    <_dlc_DocIdUrl xmlns="71c5aaf6-e6ce-465b-b873-5148d2a4c105">
      <Url>https://nokia.sharepoint.com/sites/c5g/5gradio/_layouts/15/DocIdRedir.aspx?ID=5AIRPNAIUNRU-1328258698-4953</Url>
      <Description>5AIRPNAIUNRU-1328258698-4953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339233-BEE5-4C7B-9BEF-58BE73DEDD18}">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0b6aed8e-0313-4d17-80ff-d0e5da4931c5"/>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1439</Words>
  <Characters>8957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NOKIA_2ndRound</cp:lastModifiedBy>
  <cp:revision>4</cp:revision>
  <cp:lastPrinted>1899-12-31T23:00:00Z</cp:lastPrinted>
  <dcterms:created xsi:type="dcterms:W3CDTF">2021-05-25T09:30:00Z</dcterms:created>
  <dcterms:modified xsi:type="dcterms:W3CDTF">2021-05-25T09:31:00Z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R4-2108712</vt:lpwstr>
  </property>
  <property fmtid="{D5CDD505-2E9C-101B-9397-08002B2CF9AE}" pid="9" name="Spec#">
    <vt:lpwstr>38.141-2</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Performance requirements for CG-UCI multiplexed on PUSCH with interlaced allocation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ded28ce2-784a-41af-8ae3-cfd39654630e</vt:lpwstr>
  </property>
</Properties>
</file>