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1BD3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8E5E0F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35598F" w:rsidRPr="00A93DEB">
        <w:rPr>
          <w:b/>
          <w:i/>
          <w:noProof/>
          <w:sz w:val="28"/>
        </w:rPr>
        <w:t>21</w:t>
      </w:r>
      <w:r w:rsidR="00BF1577">
        <w:rPr>
          <w:b/>
          <w:i/>
          <w:noProof/>
          <w:sz w:val="28"/>
        </w:rPr>
        <w:t>08234</w:t>
      </w:r>
    </w:p>
    <w:p w14:paraId="7884CE1F" w14:textId="0E50C926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19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</w:t>
      </w:r>
      <w:r w:rsidR="008E5E0F">
        <w:rPr>
          <w:sz w:val="24"/>
          <w:szCs w:val="24"/>
          <w:lang w:eastAsia="zh-CN"/>
        </w:rPr>
        <w:t>7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9EAF1" w:rsidR="001E41F3" w:rsidRPr="00410371" w:rsidRDefault="006F67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509B0" w:rsidR="001E41F3" w:rsidRPr="00410371" w:rsidRDefault="00355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2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068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A93DEB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3049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17D5A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</w:t>
            </w:r>
            <w:r w:rsidR="00BF1577">
              <w:rPr>
                <w:noProof/>
              </w:rPr>
              <w:t>e</w:t>
            </w:r>
            <w:r w:rsidR="00BF1577" w:rsidRPr="008D5068">
              <w:rPr>
                <w:noProof/>
              </w:rPr>
              <w:t>nh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2CC6C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E5E0F">
              <w:t>5</w:t>
            </w:r>
            <w:r w:rsidR="0081233B">
              <w:t>-</w:t>
            </w:r>
            <w:r w:rsidR="0035598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D8381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8D50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B39A2" w:rsidR="001E41F3" w:rsidRDefault="0044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</w:t>
            </w:r>
            <w:r w:rsidR="008E5E0F">
              <w:rPr>
                <w:noProof/>
              </w:rPr>
              <w:t xml:space="preserve"> CR for</w:t>
            </w:r>
            <w:r>
              <w:rPr>
                <w:noProof/>
              </w:rPr>
              <w:t xml:space="preserve"> RRC-based BWP switch on multiple CCs</w:t>
            </w:r>
            <w:r w:rsidR="00464B1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64B1A">
              <w:rPr>
                <w:noProof/>
              </w:rPr>
              <w:t xml:space="preserve">resubmission of </w:t>
            </w:r>
            <w:r w:rsidR="008E5E0F">
              <w:rPr>
                <w:noProof/>
              </w:rPr>
              <w:t>the endorsed draftCR R4-2105835 in RAN4#98bis-e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C36D0" w:rsidR="008D5068" w:rsidRDefault="004A2E58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clarificaton </w:t>
            </w:r>
            <w:r w:rsidR="00464B1A">
              <w:rPr>
                <w:noProof/>
              </w:rPr>
              <w:t>which is</w:t>
            </w:r>
            <w:r>
              <w:rPr>
                <w:noProof/>
              </w:rPr>
              <w:t xml:space="preserve"> agreed </w:t>
            </w:r>
            <w:r w:rsidR="00464B1A">
              <w:rPr>
                <w:noProof/>
              </w:rPr>
              <w:t xml:space="preserve">in </w:t>
            </w:r>
            <w:r>
              <w:rPr>
                <w:noProof/>
              </w:rPr>
              <w:t>draftCR R4-2105835 in RAN4#98bis-e</w:t>
            </w:r>
            <w:r w:rsidR="00667F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 xml:space="preserve">is performed on multiple CCs simultaneously or over partially overlapping </w:t>
      </w:r>
      <w:proofErr w:type="gramStart"/>
      <w:r w:rsidRPr="005C1BDA">
        <w:t>time period</w:t>
      </w:r>
      <w:proofErr w:type="gramEnd"/>
      <w:r w:rsidRPr="005C1BDA">
        <w:t>.</w:t>
      </w:r>
      <w:r w:rsidR="00B4670F">
        <w:rPr>
          <w:lang w:val="en-US" w:eastAsia="zh-CN"/>
        </w:rPr>
        <w:t xml:space="preserve"> </w:t>
      </w:r>
    </w:p>
    <w:p w14:paraId="5DA5849D" w14:textId="0400D94D" w:rsidR="00211F26" w:rsidRDefault="00211F26" w:rsidP="00211F26">
      <w:pPr>
        <w:rPr>
          <w:ins w:id="1" w:author="Nokia" w:date="2021-04-19T14:29:00Z"/>
          <w:lang w:val="en-US" w:eastAsia="zh-CN"/>
        </w:rPr>
      </w:pPr>
      <w:ins w:id="2" w:author="Nokia" w:date="2021-04-19T14:29:00Z">
        <w:r>
          <w:rPr>
            <w:lang w:val="en-US" w:eastAsia="zh-CN"/>
          </w:rPr>
          <w:t>The requirements in this clause shall apply:</w:t>
        </w:r>
      </w:ins>
    </w:p>
    <w:p w14:paraId="31DD63F0" w14:textId="3538F5B6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3" w:author="Nokia" w:date="2021-04-19T14:29:00Z"/>
        </w:rPr>
      </w:pPr>
      <w:ins w:id="4" w:author="Nokia" w:date="2021-04-19T14:29:00Z">
        <w:r w:rsidRPr="00211F26">
          <w:t xml:space="preserve">Active BWP switching or parameter change of its active BWPs for </w:t>
        </w:r>
        <w:proofErr w:type="spellStart"/>
        <w:r w:rsidRPr="00211F26">
          <w:t>SpCell</w:t>
        </w:r>
        <w:proofErr w:type="spellEnd"/>
      </w:ins>
    </w:p>
    <w:p w14:paraId="154FAD0E" w14:textId="42B01DD5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5" w:author="Nokia" w:date="2021-04-19T14:29:00Z"/>
        </w:rPr>
      </w:pPr>
      <w:ins w:id="6" w:author="Nokia" w:date="2021-04-19T14:29:00Z">
        <w:r w:rsidRPr="00211F26">
          <w:t xml:space="preserve">Parameter change of its active BWPs except parameter </w:t>
        </w:r>
        <w:proofErr w:type="spellStart"/>
        <w:r w:rsidRPr="00211F26">
          <w:rPr>
            <w:i/>
            <w:iCs/>
          </w:rPr>
          <w:t>firstActiveDownlinkBWP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and </w:t>
        </w:r>
        <w:proofErr w:type="spellStart"/>
        <w:r w:rsidRPr="00211F26">
          <w:rPr>
            <w:i/>
            <w:iCs/>
          </w:rPr>
          <w:t>firstActiveUplinkBWP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for </w:t>
        </w:r>
        <w:proofErr w:type="spellStart"/>
        <w:r w:rsidRPr="00211F26">
          <w:t>SCells</w:t>
        </w:r>
        <w:proofErr w:type="spellEnd"/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42B18F90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</w:t>
      </w:r>
      <w:proofErr w:type="gramStart"/>
      <w:r w:rsidRPr="005C1BDA">
        <w:rPr>
          <w:lang w:val="en-US" w:eastAsia="zh-CN"/>
        </w:rPr>
        <w:t>time period</w:t>
      </w:r>
      <w:proofErr w:type="gramEnd"/>
      <w:r w:rsidRPr="005C1BDA">
        <w:rPr>
          <w:lang w:val="en-US" w:eastAsia="zh-CN"/>
        </w:rPr>
        <w:t xml:space="preserve">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483C2F26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</w:t>
      </w:r>
      <w:proofErr w:type="gramStart"/>
      <w:r w:rsidRPr="005C1BDA">
        <w:rPr>
          <w:lang w:val="en-US" w:eastAsia="zh-CN"/>
        </w:rPr>
        <w:t>1,</w:t>
      </w:r>
      <w:proofErr w:type="gramEnd"/>
      <w:r w:rsidRPr="005C1BDA">
        <w:rPr>
          <w:lang w:val="en-US" w:eastAsia="zh-CN"/>
        </w:rPr>
        <w:t xml:space="preserve">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A74B9" w14:textId="77777777" w:rsidR="001728D3" w:rsidRDefault="001728D3">
      <w:r>
        <w:separator/>
      </w:r>
    </w:p>
  </w:endnote>
  <w:endnote w:type="continuationSeparator" w:id="0">
    <w:p w14:paraId="575A439E" w14:textId="77777777" w:rsidR="001728D3" w:rsidRDefault="0017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22B1B" w14:textId="77777777" w:rsidR="001728D3" w:rsidRDefault="001728D3">
      <w:r>
        <w:separator/>
      </w:r>
    </w:p>
  </w:footnote>
  <w:footnote w:type="continuationSeparator" w:id="0">
    <w:p w14:paraId="51627FE7" w14:textId="77777777" w:rsidR="001728D3" w:rsidRDefault="0017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0E1E92"/>
    <w:rsid w:val="001063B6"/>
    <w:rsid w:val="001249CE"/>
    <w:rsid w:val="001256E3"/>
    <w:rsid w:val="00125D13"/>
    <w:rsid w:val="00136A31"/>
    <w:rsid w:val="00145D43"/>
    <w:rsid w:val="00157050"/>
    <w:rsid w:val="001728D3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258B2"/>
    <w:rsid w:val="002448A9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598F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40640"/>
    <w:rsid w:val="00451DC4"/>
    <w:rsid w:val="004521B6"/>
    <w:rsid w:val="00454A8E"/>
    <w:rsid w:val="00457630"/>
    <w:rsid w:val="00464B1A"/>
    <w:rsid w:val="004656F7"/>
    <w:rsid w:val="00473613"/>
    <w:rsid w:val="0048126C"/>
    <w:rsid w:val="00495D9F"/>
    <w:rsid w:val="004A2E58"/>
    <w:rsid w:val="004B5DBE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67F53"/>
    <w:rsid w:val="0067062F"/>
    <w:rsid w:val="00695808"/>
    <w:rsid w:val="006B46FB"/>
    <w:rsid w:val="006E21FB"/>
    <w:rsid w:val="006F67B7"/>
    <w:rsid w:val="00702DB6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91B88"/>
    <w:rsid w:val="009A1806"/>
    <w:rsid w:val="009A47E3"/>
    <w:rsid w:val="009A5753"/>
    <w:rsid w:val="009A579D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57471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BF1577"/>
    <w:rsid w:val="00BF50BE"/>
    <w:rsid w:val="00C13CB8"/>
    <w:rsid w:val="00C23C0C"/>
    <w:rsid w:val="00C26981"/>
    <w:rsid w:val="00C34A72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0424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1900-01-01T08:00:00Z</cp:lastPrinted>
  <dcterms:created xsi:type="dcterms:W3CDTF">2021-04-17T05:13:00Z</dcterms:created>
  <dcterms:modified xsi:type="dcterms:W3CDTF">2021-05-26T03:04:00Z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