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31ED74"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F31B06">
        <w:rPr>
          <w:b/>
          <w:noProof/>
          <w:sz w:val="24"/>
        </w:rPr>
        <w:t>9</w:t>
      </w:r>
      <w:r w:rsidR="00BB7FDB" w:rsidRPr="005174FE">
        <w:rPr>
          <w:b/>
          <w:noProof/>
          <w:sz w:val="24"/>
        </w:rPr>
        <w:t>-e</w:t>
      </w:r>
      <w:r>
        <w:rPr>
          <w:b/>
          <w:i/>
          <w:noProof/>
          <w:sz w:val="28"/>
        </w:rPr>
        <w:tab/>
      </w:r>
      <w:r w:rsidR="00BB7FDB" w:rsidRPr="005174FE">
        <w:rPr>
          <w:b/>
          <w:i/>
          <w:sz w:val="28"/>
        </w:rPr>
        <w:t>R4-2</w:t>
      </w:r>
      <w:r w:rsidR="00FE7DD2">
        <w:rPr>
          <w:b/>
          <w:i/>
          <w:sz w:val="28"/>
        </w:rPr>
        <w:t>10</w:t>
      </w:r>
      <w:r w:rsidR="00663364">
        <w:rPr>
          <w:b/>
          <w:i/>
          <w:sz w:val="28"/>
        </w:rPr>
        <w:t>79</w:t>
      </w:r>
      <w:r w:rsidR="009D4AF8">
        <w:rPr>
          <w:b/>
          <w:i/>
          <w:sz w:val="28"/>
        </w:rPr>
        <w:t>9</w:t>
      </w:r>
      <w:r w:rsidR="00663364">
        <w:rPr>
          <w:b/>
          <w:i/>
          <w:sz w:val="28"/>
        </w:rPr>
        <w:t>1</w:t>
      </w:r>
    </w:p>
    <w:p w14:paraId="7CB45193" w14:textId="3DEF766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F31B06">
        <w:rPr>
          <w:b/>
          <w:noProof/>
          <w:sz w:val="24"/>
        </w:rPr>
        <w:t>9</w:t>
      </w:r>
      <w:r w:rsidRPr="00B80AC1">
        <w:rPr>
          <w:b/>
          <w:noProof/>
          <w:sz w:val="24"/>
        </w:rPr>
        <w:t xml:space="preserve"> – </w:t>
      </w:r>
      <w:r w:rsidR="00FE7DD2">
        <w:rPr>
          <w:b/>
          <w:noProof/>
          <w:sz w:val="24"/>
        </w:rPr>
        <w:t>2</w:t>
      </w:r>
      <w:r w:rsidR="00F31B06">
        <w:rPr>
          <w:b/>
          <w:noProof/>
          <w:sz w:val="24"/>
        </w:rPr>
        <w:t>7</w:t>
      </w:r>
      <w:r>
        <w:rPr>
          <w:b/>
          <w:noProof/>
          <w:sz w:val="24"/>
        </w:rPr>
        <w:t xml:space="preserve"> </w:t>
      </w:r>
      <w:r w:rsidR="00F31B06">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17F3F" w:rsidR="001E41F3" w:rsidRPr="00410371" w:rsidRDefault="007A7AF1"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155DC" w:rsidR="001E41F3" w:rsidRPr="00410371" w:rsidRDefault="0036669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F23CE"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FE7DD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5127A" w:rsidR="001E41F3" w:rsidRDefault="00BB7FDB">
            <w:pPr>
              <w:pStyle w:val="CRCoverPage"/>
              <w:spacing w:after="0"/>
              <w:ind w:left="100"/>
              <w:rPr>
                <w:noProof/>
              </w:rPr>
            </w:pPr>
            <w:r>
              <w:t>CR to TS 3</w:t>
            </w:r>
            <w:r w:rsidR="00FE7DD2">
              <w:t>8</w:t>
            </w:r>
            <w:r>
              <w:t>.1</w:t>
            </w:r>
            <w:r w:rsidR="00BF5D9D">
              <w:t>41-1</w:t>
            </w:r>
            <w:r>
              <w:t xml:space="preserve">: </w:t>
            </w:r>
            <w:r w:rsidR="00FE7DD2">
              <w:t>Additional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FFFF" w:rsidR="001E41F3" w:rsidRDefault="007C48B1">
            <w:pPr>
              <w:pStyle w:val="CRCoverPage"/>
              <w:spacing w:after="0"/>
              <w:ind w:left="100"/>
              <w:rPr>
                <w:noProof/>
              </w:rPr>
            </w:pPr>
            <w:r>
              <w:rPr>
                <w:noProof/>
              </w:rPr>
              <w:t>NR_RF_FR1-</w:t>
            </w:r>
            <w:r w:rsidR="00455A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EBF5A"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F31B06">
              <w:rPr>
                <w:noProof/>
              </w:rPr>
              <w:t>5</w:t>
            </w:r>
            <w:r>
              <w:rPr>
                <w:noProof/>
              </w:rPr>
              <w:t>-</w:t>
            </w:r>
            <w:r w:rsidR="005174E8">
              <w:rPr>
                <w:noProof/>
              </w:rPr>
              <w:t>2</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517B"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66690">
              <w:t xml:space="preserve">spurious </w:t>
            </w:r>
            <w:r>
              <w:t>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D5C" w:rsidR="001E41F3" w:rsidRDefault="00FE7DD2">
            <w:pPr>
              <w:pStyle w:val="CRCoverPage"/>
              <w:spacing w:after="0"/>
              <w:ind w:left="100"/>
              <w:rPr>
                <w:noProof/>
              </w:rPr>
            </w:pPr>
            <w:r>
              <w:rPr>
                <w:noProof/>
              </w:rPr>
              <w:t>6.6.</w:t>
            </w:r>
            <w:r w:rsidR="00366690">
              <w:rPr>
                <w:noProof/>
              </w:rPr>
              <w:t>5.5.1.3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9EC7C" w:rsidR="001E41F3" w:rsidRDefault="00995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87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ABA71" w:rsidR="001E41F3" w:rsidRDefault="00145D43">
            <w:pPr>
              <w:pStyle w:val="CRCoverPage"/>
              <w:spacing w:after="0"/>
              <w:ind w:left="99"/>
              <w:rPr>
                <w:noProof/>
              </w:rPr>
            </w:pPr>
            <w:r>
              <w:rPr>
                <w:noProof/>
              </w:rPr>
              <w:t xml:space="preserve">TS </w:t>
            </w:r>
            <w:r w:rsidR="00995CA8">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A2583" w14:textId="11F5CA35" w:rsidR="00366690" w:rsidRDefault="00366690" w:rsidP="00366690">
            <w:pPr>
              <w:pStyle w:val="CRCoverPage"/>
              <w:spacing w:after="0"/>
              <w:ind w:left="100"/>
              <w:rPr>
                <w:noProof/>
              </w:rPr>
            </w:pPr>
            <w:r>
              <w:rPr>
                <w:noProof/>
              </w:rPr>
              <w:t>Revision 1: Revised from R4-2109395 to change ‘</w:t>
            </w:r>
            <w:r w:rsidRPr="00F34294">
              <w:rPr>
                <w:noProof/>
              </w:rPr>
              <w:t>authorized block edges</w:t>
            </w:r>
            <w:r>
              <w:rPr>
                <w:noProof/>
              </w:rPr>
              <w:t>’ to ‘channel edges’ in the note.</w:t>
            </w:r>
          </w:p>
          <w:p w14:paraId="6ACA4173" w14:textId="516E0083" w:rsidR="008863B9" w:rsidRDefault="00366690" w:rsidP="00366690">
            <w:pPr>
              <w:pStyle w:val="CRCoverPage"/>
              <w:spacing w:after="0"/>
              <w:ind w:left="100"/>
              <w:rPr>
                <w:noProof/>
              </w:rPr>
            </w:pPr>
            <w:r>
              <w:rPr>
                <w:noProof/>
              </w:rPr>
              <w:t>Revision 2: Revised from R4-2107910 to specify the limits as a</w:t>
            </w:r>
            <w:proofErr w:type="spellStart"/>
            <w:r>
              <w:t>dditional</w:t>
            </w:r>
            <w:proofErr w:type="spellEnd"/>
            <w:r>
              <w:t xml:space="preserve"> regional spurious emissions requirements for Band n77.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7FCF6EF4" w14:textId="77777777" w:rsidR="00366690" w:rsidRPr="00366690" w:rsidRDefault="00366690" w:rsidP="00366690">
      <w:pPr>
        <w:keepNext/>
        <w:keepLines/>
        <w:spacing w:before="120"/>
        <w:ind w:left="1985" w:hanging="1985"/>
        <w:outlineLvl w:val="5"/>
        <w:rPr>
          <w:rFonts w:ascii="Arial" w:hAnsi="Arial"/>
        </w:rPr>
      </w:pPr>
      <w:bookmarkStart w:id="1" w:name="_Toc21099995"/>
      <w:bookmarkStart w:id="2" w:name="_Toc29809793"/>
      <w:bookmarkStart w:id="3" w:name="_Toc36645178"/>
      <w:bookmarkStart w:id="4" w:name="_Toc37272232"/>
      <w:bookmarkStart w:id="5" w:name="_Toc45884478"/>
      <w:bookmarkStart w:id="6" w:name="_Toc53182501"/>
      <w:bookmarkStart w:id="7" w:name="_Toc58860242"/>
      <w:bookmarkStart w:id="8" w:name="_Toc61182367"/>
      <w:bookmarkStart w:id="9" w:name="_Toc66782359"/>
      <w:r w:rsidRPr="00366690">
        <w:rPr>
          <w:rFonts w:ascii="Arial" w:hAnsi="Arial"/>
        </w:rPr>
        <w:t>6.6.5.5.1.3</w:t>
      </w:r>
      <w:r w:rsidRPr="00366690">
        <w:rPr>
          <w:rFonts w:ascii="Arial" w:hAnsi="Arial"/>
        </w:rPr>
        <w:tab/>
        <w:t>Additional spurious emissions requirements</w:t>
      </w:r>
      <w:bookmarkEnd w:id="1"/>
      <w:bookmarkEnd w:id="2"/>
      <w:bookmarkEnd w:id="3"/>
      <w:bookmarkEnd w:id="4"/>
      <w:bookmarkEnd w:id="5"/>
      <w:bookmarkEnd w:id="6"/>
      <w:bookmarkEnd w:id="7"/>
      <w:bookmarkEnd w:id="8"/>
      <w:bookmarkEnd w:id="9"/>
    </w:p>
    <w:p w14:paraId="53E09202" w14:textId="77777777" w:rsidR="00366690" w:rsidRPr="00366690" w:rsidRDefault="00366690" w:rsidP="00366690">
      <w:r w:rsidRPr="00366690">
        <w:t xml:space="preserve">These requirements may be applied for the protection of system operating in frequency ranges other than the BS downlink </w:t>
      </w:r>
      <w:r w:rsidRPr="00366690">
        <w:rPr>
          <w:i/>
        </w:rPr>
        <w:t>operating band</w:t>
      </w:r>
      <w:r w:rsidRPr="00366690">
        <w:t xml:space="preserve">. The limits may apply as an optional protection of such systems that are deployed in the same geographical area as the BS, or they may be set by local or regional regulation as a mandatory requirement for an NR </w:t>
      </w:r>
      <w:r w:rsidRPr="00366690">
        <w:rPr>
          <w:i/>
        </w:rPr>
        <w:t>operating band</w:t>
      </w:r>
      <w:r w:rsidRPr="00366690">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94E2ADE" w14:textId="77777777" w:rsidR="00366690" w:rsidRPr="00366690" w:rsidRDefault="00366690" w:rsidP="00366690">
      <w:r w:rsidRPr="00366690">
        <w:t>Some requirements may apply for the protection of specific equipment (UE, MS and/or BS) or equipment operating in specific systems (GSM, CDMA, UTRA, E-UTRA, NR, etc.) as listed below.</w:t>
      </w:r>
    </w:p>
    <w:p w14:paraId="76CF862C" w14:textId="77777777" w:rsidR="00366690" w:rsidRPr="00366690" w:rsidRDefault="00366690" w:rsidP="00366690">
      <w:pPr>
        <w:rPr>
          <w:rFonts w:cs="v3.8.0"/>
        </w:rPr>
      </w:pPr>
      <w:r w:rsidRPr="00366690">
        <w:t xml:space="preserve">The power of any spurious emission shall not exceed the </w:t>
      </w:r>
      <w:r w:rsidRPr="00366690">
        <w:rPr>
          <w:i/>
        </w:rPr>
        <w:t>basic limits</w:t>
      </w:r>
      <w:r w:rsidRPr="00366690">
        <w:t xml:space="preserve"> of table 6.6.5.5.1.3-1 for a BS where requirements for co-existence with the system listed in the first column apply. For </w:t>
      </w:r>
      <w:r w:rsidRPr="00366690">
        <w:rPr>
          <w:rFonts w:cs="Arial"/>
        </w:rPr>
        <w:t xml:space="preserve">a </w:t>
      </w:r>
      <w:r w:rsidRPr="00366690">
        <w:rPr>
          <w:rFonts w:cs="Arial"/>
          <w:i/>
        </w:rPr>
        <w:t>multi-band connector</w:t>
      </w:r>
      <w:r w:rsidRPr="00366690">
        <w:t xml:space="preserve">, the exclusions and conditions in the Note column of table 6.6.5.5.1.3-1 apply for each supported </w:t>
      </w:r>
      <w:r w:rsidRPr="00366690">
        <w:rPr>
          <w:i/>
        </w:rPr>
        <w:t>operating band</w:t>
      </w:r>
      <w:r w:rsidRPr="00366690">
        <w:t>.</w:t>
      </w:r>
    </w:p>
    <w:p w14:paraId="125B4C09" w14:textId="77777777" w:rsidR="00366690" w:rsidRPr="00366690" w:rsidRDefault="00366690" w:rsidP="00366690">
      <w:pPr>
        <w:keepNext/>
        <w:keepLines/>
        <w:spacing w:before="60"/>
        <w:jc w:val="center"/>
        <w:rPr>
          <w:rFonts w:ascii="Arial" w:hAnsi="Arial"/>
          <w:b/>
        </w:rPr>
      </w:pPr>
      <w:r w:rsidRPr="00366690">
        <w:rPr>
          <w:rFonts w:ascii="Arial" w:hAnsi="Arial"/>
          <w:b/>
        </w:rPr>
        <w:lastRenderedPageBreak/>
        <w:t>Table 6.6.5.5.1.3-1: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366690" w:rsidRPr="00366690" w14:paraId="1F6CB1E4"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80A719"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9973BE8"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E1F43F" w14:textId="77777777" w:rsidR="00366690" w:rsidRPr="00366690" w:rsidRDefault="00366690" w:rsidP="00366690">
            <w:pPr>
              <w:keepNext/>
              <w:keepLines/>
              <w:spacing w:after="0"/>
              <w:jc w:val="center"/>
              <w:rPr>
                <w:rFonts w:ascii="Arial" w:hAnsi="Arial" w:cs="Arial"/>
                <w:b/>
                <w:i/>
                <w:sz w:val="18"/>
              </w:rPr>
            </w:pPr>
            <w:r w:rsidRPr="00366690">
              <w:rPr>
                <w:rFonts w:ascii="Arial" w:hAnsi="Arial" w:cs="v5.0.0"/>
                <w:b/>
                <w:i/>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14:paraId="3C63DADF"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DD06983"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Note</w:t>
            </w:r>
          </w:p>
        </w:tc>
      </w:tr>
      <w:tr w:rsidR="00366690" w:rsidRPr="00366690" w14:paraId="06D0F6FB"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27F12F8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6AB819C3" w14:textId="77777777" w:rsidR="00366690" w:rsidRPr="00366690" w:rsidRDefault="00366690" w:rsidP="00366690">
            <w:pPr>
              <w:keepNext/>
              <w:keepLines/>
              <w:spacing w:after="0"/>
              <w:jc w:val="center"/>
              <w:rPr>
                <w:rFonts w:ascii="Arial" w:hAnsi="Arial"/>
                <w:sz w:val="18"/>
              </w:rPr>
            </w:pPr>
            <w:r w:rsidRPr="00366690">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33C14CFF" w14:textId="77777777" w:rsidR="00366690" w:rsidRPr="00366690" w:rsidRDefault="00366690" w:rsidP="00366690">
            <w:pPr>
              <w:keepNext/>
              <w:keepLines/>
              <w:spacing w:after="0"/>
              <w:jc w:val="center"/>
              <w:rPr>
                <w:rFonts w:ascii="Arial" w:hAnsi="Arial" w:cs="v5.0.0"/>
                <w:i/>
                <w:sz w:val="18"/>
              </w:rPr>
            </w:pPr>
            <w:r w:rsidRPr="00366690">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19B38F7B"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894280B" w14:textId="77777777" w:rsidR="00366690" w:rsidRPr="00366690" w:rsidRDefault="00366690" w:rsidP="00366690">
            <w:pPr>
              <w:keepNext/>
              <w:keepLines/>
              <w:spacing w:after="0"/>
              <w:rPr>
                <w:rFonts w:ascii="Arial" w:hAnsi="Arial"/>
                <w:sz w:val="18"/>
              </w:rPr>
            </w:pPr>
            <w:r w:rsidRPr="00366690">
              <w:rPr>
                <w:rFonts w:ascii="Arial" w:hAnsi="Arial"/>
                <w:sz w:val="18"/>
              </w:rPr>
              <w:t>This requirement does not apply to BS operating in band n8</w:t>
            </w:r>
          </w:p>
        </w:tc>
      </w:tr>
      <w:tr w:rsidR="00366690" w:rsidRPr="00366690" w14:paraId="198BC978"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99FAB84"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D83A08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5DB11528" w14:textId="77777777" w:rsidR="00366690" w:rsidRPr="00366690" w:rsidRDefault="00366690" w:rsidP="00366690">
            <w:pPr>
              <w:keepNext/>
              <w:keepLines/>
              <w:spacing w:after="0"/>
              <w:jc w:val="center"/>
              <w:rPr>
                <w:rFonts w:ascii="Arial" w:hAnsi="Arial"/>
                <w:sz w:val="18"/>
              </w:rPr>
            </w:pPr>
            <w:r w:rsidRPr="00366690">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6D858462"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634902C" w14:textId="77777777" w:rsidR="00366690" w:rsidRPr="00366690" w:rsidRDefault="00366690" w:rsidP="00366690">
            <w:pPr>
              <w:keepNext/>
              <w:keepLines/>
              <w:spacing w:after="0"/>
              <w:rPr>
                <w:rFonts w:ascii="Arial" w:hAnsi="Arial"/>
                <w:sz w:val="18"/>
              </w:rPr>
            </w:pPr>
            <w:r w:rsidRPr="00366690">
              <w:rPr>
                <w:rFonts w:ascii="Arial" w:hAnsi="Arial"/>
                <w:sz w:val="18"/>
              </w:rPr>
              <w:t>For the frequency range 880-915 MHz, this requirement does not apply to BS operating in band n8, since it is already covered by the requirement in clause 6.6.5.5.1.2.</w:t>
            </w:r>
          </w:p>
        </w:tc>
      </w:tr>
      <w:tr w:rsidR="00366690" w:rsidRPr="00366690" w14:paraId="18DAD57B"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22BCC023" w14:textId="77777777" w:rsidR="00366690" w:rsidRPr="00366690" w:rsidRDefault="00366690" w:rsidP="00366690">
            <w:pPr>
              <w:keepNext/>
              <w:keepLines/>
              <w:spacing w:after="0"/>
              <w:jc w:val="center"/>
              <w:rPr>
                <w:rFonts w:ascii="Arial" w:hAnsi="Arial"/>
                <w:sz w:val="18"/>
              </w:rPr>
            </w:pPr>
            <w:r w:rsidRPr="00366690">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3E23B364"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7AA5D166"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465F4099"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F3E01E0" w14:textId="77777777" w:rsidR="00366690" w:rsidRPr="00366690" w:rsidRDefault="00366690" w:rsidP="00366690">
            <w:pPr>
              <w:keepNext/>
              <w:keepLines/>
              <w:spacing w:after="0"/>
              <w:rPr>
                <w:rFonts w:ascii="Arial" w:hAnsi="Arial"/>
                <w:sz w:val="18"/>
              </w:rPr>
            </w:pPr>
            <w:r w:rsidRPr="00366690">
              <w:rPr>
                <w:rFonts w:ascii="Arial" w:hAnsi="Arial"/>
                <w:sz w:val="18"/>
              </w:rPr>
              <w:t xml:space="preserve">This requirement does not apply to BS operating in band n3. </w:t>
            </w:r>
          </w:p>
        </w:tc>
      </w:tr>
      <w:tr w:rsidR="00366690" w:rsidRPr="00366690" w14:paraId="4DC920F4"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E3C80C4"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22491B5"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FF69091" w14:textId="77777777" w:rsidR="00366690" w:rsidRPr="00366690" w:rsidRDefault="00366690" w:rsidP="00366690">
            <w:pPr>
              <w:keepNext/>
              <w:keepLines/>
              <w:spacing w:after="0"/>
              <w:jc w:val="center"/>
              <w:rPr>
                <w:rFonts w:ascii="Arial" w:hAnsi="Arial"/>
                <w:sz w:val="18"/>
              </w:rPr>
            </w:pPr>
            <w:r w:rsidRPr="00366690">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5114CCE9"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605F65D" w14:textId="77777777" w:rsidR="00366690" w:rsidRPr="00366690" w:rsidRDefault="00366690" w:rsidP="00366690">
            <w:pPr>
              <w:keepNext/>
              <w:keepLines/>
              <w:spacing w:after="0"/>
              <w:rPr>
                <w:rFonts w:ascii="Arial" w:hAnsi="Arial"/>
                <w:sz w:val="18"/>
              </w:rPr>
            </w:pPr>
            <w:r w:rsidRPr="00366690">
              <w:rPr>
                <w:rFonts w:ascii="Arial" w:hAnsi="Arial"/>
                <w:sz w:val="18"/>
              </w:rPr>
              <w:t>This requirement does not apply to BS operating in band n3, since it is already covered by the requirement in clause 6.6.5.5.1.2.</w:t>
            </w:r>
          </w:p>
        </w:tc>
      </w:tr>
      <w:tr w:rsidR="00366690" w:rsidRPr="00366690" w14:paraId="00931921"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3802224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44EAF93B"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05681FAF"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0694287C"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CE1E174" w14:textId="77777777" w:rsidR="00366690" w:rsidRPr="00366690" w:rsidRDefault="00366690" w:rsidP="00366690">
            <w:pPr>
              <w:keepNext/>
              <w:keepLines/>
              <w:spacing w:after="0"/>
              <w:rPr>
                <w:rFonts w:ascii="Arial" w:hAnsi="Arial"/>
                <w:sz w:val="18"/>
              </w:rPr>
            </w:pPr>
            <w:r w:rsidRPr="00366690">
              <w:rPr>
                <w:rFonts w:ascii="Arial" w:hAnsi="Arial"/>
                <w:sz w:val="18"/>
              </w:rPr>
              <w:t>This requirement does not apply to BS operating in band n2, n25 or band n70.</w:t>
            </w:r>
          </w:p>
        </w:tc>
      </w:tr>
      <w:tr w:rsidR="00366690" w:rsidRPr="00366690" w14:paraId="360B972A"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637AF60"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4FCC0B" w14:textId="77777777" w:rsidR="00366690" w:rsidRPr="00366690" w:rsidRDefault="00366690" w:rsidP="00366690">
            <w:pPr>
              <w:keepNext/>
              <w:keepLines/>
              <w:spacing w:after="0"/>
              <w:jc w:val="center"/>
              <w:rPr>
                <w:rFonts w:ascii="Arial" w:hAnsi="Arial"/>
                <w:sz w:val="18"/>
              </w:rPr>
            </w:pPr>
            <w:r w:rsidRPr="00366690">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2D53A2FE" w14:textId="77777777" w:rsidR="00366690" w:rsidRPr="00366690" w:rsidRDefault="00366690" w:rsidP="00366690">
            <w:pPr>
              <w:keepNext/>
              <w:keepLines/>
              <w:spacing w:after="0"/>
              <w:jc w:val="center"/>
              <w:rPr>
                <w:rFonts w:ascii="Arial" w:hAnsi="Arial"/>
                <w:sz w:val="18"/>
              </w:rPr>
            </w:pPr>
            <w:r w:rsidRPr="00366690">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7CA0B619"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C76D664" w14:textId="77777777" w:rsidR="00366690" w:rsidRPr="00366690" w:rsidRDefault="00366690" w:rsidP="00366690">
            <w:pPr>
              <w:keepNext/>
              <w:keepLines/>
              <w:spacing w:after="0"/>
              <w:rPr>
                <w:rFonts w:ascii="Arial" w:hAnsi="Arial"/>
                <w:sz w:val="18"/>
              </w:rPr>
            </w:pPr>
            <w:r w:rsidRPr="00366690">
              <w:rPr>
                <w:rFonts w:ascii="Arial" w:hAnsi="Arial"/>
                <w:sz w:val="18"/>
              </w:rPr>
              <w:t xml:space="preserve">This requirement does not apply to BS operating in band n2 or n25 since it is already covered by the requirement in clause 6.6.5.5.1.2.  </w:t>
            </w:r>
          </w:p>
        </w:tc>
      </w:tr>
      <w:tr w:rsidR="00366690" w:rsidRPr="00366690" w14:paraId="467F30B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75B3021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6F652D42"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78640A1" w14:textId="77777777" w:rsidR="00366690" w:rsidRPr="00366690" w:rsidRDefault="00366690" w:rsidP="00366690">
            <w:pPr>
              <w:keepNext/>
              <w:keepLines/>
              <w:spacing w:after="0"/>
              <w:jc w:val="center"/>
              <w:rPr>
                <w:rFonts w:ascii="Arial" w:hAnsi="Arial"/>
                <w:sz w:val="18"/>
              </w:rPr>
            </w:pPr>
            <w:r w:rsidRPr="00366690">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146A1983" w14:textId="77777777" w:rsidR="00366690" w:rsidRPr="00366690" w:rsidRDefault="00366690" w:rsidP="00366690">
            <w:pPr>
              <w:keepNext/>
              <w:keepLines/>
              <w:spacing w:after="0"/>
              <w:jc w:val="center"/>
              <w:rPr>
                <w:rFonts w:ascii="Arial" w:hAnsi="Arial"/>
                <w:sz w:val="18"/>
              </w:rPr>
            </w:pPr>
            <w:r w:rsidRPr="00366690">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456172D5" w14:textId="77777777" w:rsidR="00366690" w:rsidRPr="00366690" w:rsidRDefault="00366690" w:rsidP="00366690">
            <w:pPr>
              <w:keepNext/>
              <w:keepLines/>
              <w:spacing w:after="0"/>
              <w:rPr>
                <w:rFonts w:ascii="Arial" w:hAnsi="Arial"/>
                <w:sz w:val="18"/>
              </w:rPr>
            </w:pPr>
            <w:r w:rsidRPr="00366690">
              <w:rPr>
                <w:rFonts w:ascii="Arial" w:hAnsi="Arial" w:cs="v5.0.0"/>
                <w:sz w:val="18"/>
              </w:rPr>
              <w:t xml:space="preserve">This requirement does not apply to BS operating in band n5 or n26. </w:t>
            </w:r>
          </w:p>
        </w:tc>
      </w:tr>
      <w:tr w:rsidR="00366690" w:rsidRPr="00366690" w14:paraId="2A5327CE"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87CC66F"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5D53DA9"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60AB2BBF"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21BA36CC"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7FD505F9" w14:textId="77777777" w:rsidR="00366690" w:rsidRPr="00366690" w:rsidRDefault="00366690" w:rsidP="00366690">
            <w:pPr>
              <w:keepNext/>
              <w:keepLines/>
              <w:spacing w:after="0"/>
              <w:rPr>
                <w:rFonts w:ascii="Arial" w:hAnsi="Arial" w:cs="v5.0.0"/>
                <w:sz w:val="18"/>
              </w:rPr>
            </w:pPr>
            <w:r w:rsidRPr="00366690">
              <w:rPr>
                <w:rFonts w:ascii="Arial" w:hAnsi="Arial" w:cs="v5.0.0"/>
                <w:sz w:val="18"/>
              </w:rPr>
              <w:t>This requirement does not apply to BS operating in band n5 or n26,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37237152"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32AD789"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D9B8A79" w14:textId="77777777" w:rsidR="00366690" w:rsidRPr="00366690" w:rsidRDefault="00366690" w:rsidP="00366690">
            <w:pPr>
              <w:keepNext/>
              <w:keepLines/>
              <w:spacing w:after="0"/>
              <w:jc w:val="center"/>
              <w:rPr>
                <w:rFonts w:ascii="Arial" w:hAnsi="Arial" w:cs="v5.0.0"/>
                <w:sz w:val="18"/>
              </w:rPr>
            </w:pPr>
            <w:r w:rsidRPr="00366690">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431C066B" w14:textId="77777777" w:rsidR="00366690" w:rsidRPr="00366690" w:rsidRDefault="00366690" w:rsidP="00366690">
            <w:pPr>
              <w:keepNext/>
              <w:keepLines/>
              <w:spacing w:after="0"/>
              <w:jc w:val="center"/>
              <w:rPr>
                <w:rFonts w:ascii="Arial" w:hAnsi="Arial" w:cs="v5.0.0"/>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52F1522" w14:textId="77777777" w:rsidR="00366690" w:rsidRPr="00366690" w:rsidRDefault="00366690" w:rsidP="00366690">
            <w:pPr>
              <w:keepNext/>
              <w:keepLines/>
              <w:spacing w:after="0"/>
              <w:jc w:val="center"/>
              <w:rPr>
                <w:rFonts w:ascii="Arial" w:hAnsi="Arial" w:cs="v5.0.0"/>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4A8029" w14:textId="77777777" w:rsidR="00366690" w:rsidRPr="00366690" w:rsidRDefault="00366690" w:rsidP="00366690">
            <w:pPr>
              <w:keepNext/>
              <w:keepLines/>
              <w:spacing w:after="0"/>
              <w:rPr>
                <w:rFonts w:ascii="Arial" w:hAnsi="Arial" w:cs="v5.0.0"/>
                <w:sz w:val="18"/>
              </w:rPr>
            </w:pPr>
            <w:r w:rsidRPr="00366690">
              <w:rPr>
                <w:rFonts w:ascii="Arial" w:hAnsi="Arial" w:cs="Arial"/>
                <w:sz w:val="18"/>
              </w:rPr>
              <w:t>This requirement does not apply to BS operating in band n1 or n65</w:t>
            </w:r>
          </w:p>
        </w:tc>
      </w:tr>
      <w:tr w:rsidR="00366690" w:rsidRPr="00366690" w14:paraId="6BB336D8"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5BF3B1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44BD00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1B7980F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F55D33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9470AC"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n1 or n65,</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566ACA93"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54BFDC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5F54425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3E82E00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DD911C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8C0A0F"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 or n70.</w:t>
            </w:r>
          </w:p>
        </w:tc>
      </w:tr>
      <w:tr w:rsidR="00366690" w:rsidRPr="00366690" w14:paraId="2E6691FC"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9EA3D2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A399DA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5F629D6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53D9B6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7F016E"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n2,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50214A9D"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2FFB2CCA"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51F21CB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044A8C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50C477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1D8FC4"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w:t>
            </w:r>
          </w:p>
        </w:tc>
      </w:tr>
      <w:tr w:rsidR="00366690" w:rsidRPr="00366690" w14:paraId="0A08C740"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8383EF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0D4E3C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5232EC6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6A53F6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7F4863"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n3,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 xml:space="preserve">. </w:t>
            </w:r>
          </w:p>
        </w:tc>
      </w:tr>
      <w:tr w:rsidR="00366690" w:rsidRPr="00366690" w14:paraId="5B23993A"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0DD0881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401A9C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1EDB25D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846735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C34465"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n66</w:t>
            </w:r>
          </w:p>
        </w:tc>
      </w:tr>
      <w:tr w:rsidR="00366690" w:rsidRPr="00366690" w14:paraId="28C8F5F9"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FBA2B4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41BEBA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5E2C7F5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1E41B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CBCECA"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n66,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101DCC5C"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40911C1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19EF4E8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0CA4AFB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4F6DAE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3973D7"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n5 or n26. </w:t>
            </w:r>
          </w:p>
        </w:tc>
      </w:tr>
      <w:tr w:rsidR="00366690" w:rsidRPr="00366690" w14:paraId="47209DCD"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235A350"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EC70F4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75A0E64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8AE744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AF9CD7"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n5 or n26,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7F7619C8"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49529611"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053E6C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DC99A5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A32D5F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477590"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n1</w:t>
            </w:r>
            <w:r w:rsidRPr="00366690">
              <w:rPr>
                <w:rFonts w:ascii="Arial" w:eastAsia="MS Mincho" w:hAnsi="Arial" w:cs="Arial" w:hint="eastAsia"/>
                <w:sz w:val="18"/>
                <w:lang w:val="en-US" w:eastAsia="ja-JP"/>
              </w:rPr>
              <w:t>8</w:t>
            </w:r>
            <w:r w:rsidRPr="00366690">
              <w:rPr>
                <w:rFonts w:ascii="Arial" w:hAnsi="Arial" w:cs="Arial"/>
                <w:sz w:val="18"/>
              </w:rPr>
              <w:t>.</w:t>
            </w:r>
          </w:p>
        </w:tc>
      </w:tr>
      <w:tr w:rsidR="00366690" w:rsidRPr="00366690" w14:paraId="5EF65296" w14:textId="77777777" w:rsidTr="00DF4CE1">
        <w:trPr>
          <w:cantSplit/>
          <w:tblHeader/>
          <w:jc w:val="center"/>
        </w:trPr>
        <w:tc>
          <w:tcPr>
            <w:tcW w:w="1302" w:type="dxa"/>
            <w:tcBorders>
              <w:top w:val="nil"/>
              <w:left w:val="single" w:sz="2" w:space="0" w:color="auto"/>
              <w:bottom w:val="nil"/>
              <w:right w:val="single" w:sz="2" w:space="0" w:color="auto"/>
            </w:tcBorders>
          </w:tcPr>
          <w:p w14:paraId="70C81340"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6, 18, 19</w:t>
            </w:r>
            <w:r w:rsidRPr="00366690">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697795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C1782A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FD394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98A6FF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n1</w:t>
            </w:r>
            <w:r w:rsidRPr="00366690">
              <w:rPr>
                <w:rFonts w:ascii="Arial" w:eastAsia="MS Mincho" w:hAnsi="Arial" w:cs="Arial" w:hint="eastAsia"/>
                <w:sz w:val="18"/>
                <w:lang w:val="en-US" w:eastAsia="ja-JP"/>
              </w:rPr>
              <w:t>8</w:t>
            </w:r>
            <w:r w:rsidRPr="00366690">
              <w:rPr>
                <w:rFonts w:ascii="Arial" w:hAnsi="Arial" w:cs="Arial"/>
                <w:sz w:val="18"/>
              </w:rPr>
              <w:t>,</w:t>
            </w:r>
            <w:r w:rsidRPr="00366690">
              <w:rPr>
                <w:rFonts w:ascii="Arial" w:hAnsi="Arial" w:cs="v5.0.0"/>
                <w:sz w:val="18"/>
              </w:rPr>
              <w:t xml:space="preserve"> since it is already covered by the requirement in clause 6.6.5.2.2.</w:t>
            </w:r>
          </w:p>
        </w:tc>
      </w:tr>
      <w:tr w:rsidR="00366690" w:rsidRPr="00366690" w14:paraId="53FB2CA1"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ACB2800"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ECA43D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409A7A8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15AA56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88CBB2" w14:textId="77777777" w:rsidR="00366690" w:rsidRPr="00366690" w:rsidRDefault="00366690" w:rsidP="00366690">
            <w:pPr>
              <w:keepNext/>
              <w:keepLines/>
              <w:spacing w:after="0"/>
              <w:rPr>
                <w:rFonts w:ascii="Arial" w:hAnsi="Arial" w:cs="Arial"/>
                <w:sz w:val="18"/>
              </w:rPr>
            </w:pPr>
          </w:p>
        </w:tc>
      </w:tr>
      <w:tr w:rsidR="00366690" w:rsidRPr="00366690" w14:paraId="36F7E0C3"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65EBEDF9"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2715449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75F46A1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9687B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E03FAE"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n7.</w:t>
            </w:r>
          </w:p>
        </w:tc>
      </w:tr>
      <w:tr w:rsidR="00366690" w:rsidRPr="00366690" w14:paraId="0BF83BAB"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E7657B4"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D0F7D7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564C24D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22EA01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BFF3CA"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n7,</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1BB5FC15"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4D15B3D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4A0F2B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3D8CCF8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02D8A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3E00EB"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n8.</w:t>
            </w:r>
          </w:p>
        </w:tc>
      </w:tr>
      <w:tr w:rsidR="00366690" w:rsidRPr="00366690" w14:paraId="0F55BEBF"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F947AC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36491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339F687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577D7E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A1981F"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n8,</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32BD998A"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678364E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6C3B32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0CBC13C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650109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98388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w:t>
            </w:r>
          </w:p>
        </w:tc>
      </w:tr>
      <w:tr w:rsidR="00366690" w:rsidRPr="00366690" w14:paraId="3E83A686"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EB81EB2"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87E6B2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54E1A4D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F7E892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5F7E7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11A17D19"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B982FD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870C1D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18C95AC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FAC5FE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E90CEC"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n66</w:t>
            </w:r>
          </w:p>
        </w:tc>
      </w:tr>
      <w:tr w:rsidR="00366690" w:rsidRPr="00366690" w14:paraId="42DC0378"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B48E6D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CDDB1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125AF8B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7046BE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AB8A0E"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n66,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39957F25"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0D7DD7E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FD0936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6FB4CCF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628BA3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7C7B5D"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n50, n74, </w:t>
            </w:r>
            <w:r w:rsidRPr="00366690">
              <w:rPr>
                <w:rFonts w:ascii="Arial" w:hAnsi="Arial" w:cs="Arial"/>
                <w:sz w:val="18"/>
                <w:lang w:eastAsia="ko-KR"/>
              </w:rPr>
              <w:t>n75, n92 or n94.</w:t>
            </w:r>
          </w:p>
        </w:tc>
      </w:tr>
      <w:tr w:rsidR="00366690" w:rsidRPr="00366690" w14:paraId="2AE1875A" w14:textId="77777777" w:rsidTr="00DF4CE1">
        <w:trPr>
          <w:cantSplit/>
          <w:tblHeader/>
          <w:jc w:val="center"/>
        </w:trPr>
        <w:tc>
          <w:tcPr>
            <w:tcW w:w="1302" w:type="dxa"/>
            <w:tcBorders>
              <w:top w:val="nil"/>
              <w:left w:val="single" w:sz="2" w:space="0" w:color="auto"/>
              <w:bottom w:val="nil"/>
              <w:right w:val="single" w:sz="2" w:space="0" w:color="auto"/>
            </w:tcBorders>
          </w:tcPr>
          <w:p w14:paraId="373B788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F8C5EF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724D85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B8D5A7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D5BDDD" w14:textId="77777777" w:rsidR="00366690" w:rsidRPr="00366690" w:rsidRDefault="00366690" w:rsidP="00366690">
            <w:pPr>
              <w:keepNext/>
              <w:keepLines/>
              <w:spacing w:after="0"/>
              <w:rPr>
                <w:rFonts w:ascii="Arial" w:hAnsi="Arial" w:cs="Arial"/>
                <w:sz w:val="18"/>
              </w:rPr>
            </w:pPr>
            <w:r w:rsidRPr="00366690">
              <w:rPr>
                <w:rFonts w:ascii="Arial" w:hAnsi="Arial" w:cs="Arial"/>
                <w:sz w:val="18"/>
                <w:lang w:eastAsia="ko-KR"/>
              </w:rPr>
              <w:t>This requirement does not apply to</w:t>
            </w:r>
            <w:r w:rsidRPr="00366690">
              <w:rPr>
                <w:rFonts w:ascii="Arial" w:hAnsi="Arial" w:cs="v5.0.0"/>
                <w:sz w:val="18"/>
                <w:lang w:eastAsia="ko-KR"/>
              </w:rPr>
              <w:t xml:space="preserve"> </w:t>
            </w:r>
            <w:r w:rsidRPr="00366690">
              <w:rPr>
                <w:rFonts w:ascii="Arial" w:hAnsi="Arial" w:cs="Arial"/>
                <w:sz w:val="18"/>
                <w:lang w:eastAsia="ko-KR"/>
              </w:rPr>
              <w:t>BS operating in Band n50, n51, n74, n75, n76, n91, n92, n93 or n94</w:t>
            </w:r>
            <w:r w:rsidRPr="00366690">
              <w:rPr>
                <w:rFonts w:ascii="Arial" w:hAnsi="Arial" w:cs="v5.0.0"/>
                <w:sz w:val="18"/>
                <w:lang w:eastAsia="ja-JP"/>
              </w:rPr>
              <w:t>.</w:t>
            </w:r>
          </w:p>
        </w:tc>
      </w:tr>
      <w:tr w:rsidR="00366690" w:rsidRPr="00366690" w14:paraId="00838F3E"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91246C9"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D32649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14A9B7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63B52E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CE7B7D1"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w:t>
            </w:r>
            <w:r w:rsidRPr="00366690">
              <w:rPr>
                <w:rFonts w:ascii="Arial" w:hAnsi="Arial" w:cs="v5.0.0"/>
                <w:sz w:val="18"/>
                <w:lang w:eastAsia="ko-KR"/>
              </w:rPr>
              <w:t xml:space="preserve"> </w:t>
            </w:r>
            <w:r w:rsidRPr="00366690">
              <w:rPr>
                <w:rFonts w:ascii="Arial" w:hAnsi="Arial" w:cs="Arial"/>
                <w:sz w:val="18"/>
                <w:lang w:eastAsia="ko-KR"/>
              </w:rPr>
              <w:t>BS operating in Band n50, n74, n75, n92 or n94</w:t>
            </w:r>
            <w:r w:rsidRPr="00366690">
              <w:rPr>
                <w:rFonts w:ascii="Arial" w:hAnsi="Arial" w:cs="v5.0.0"/>
                <w:sz w:val="18"/>
                <w:lang w:eastAsia="ja-JP"/>
              </w:rPr>
              <w:t>.</w:t>
            </w:r>
          </w:p>
        </w:tc>
      </w:tr>
      <w:tr w:rsidR="00366690" w:rsidRPr="00366690" w14:paraId="737039F3"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21AE77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D2F4F1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4AFA493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ED7F32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9760FA"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rPr>
              <w:t>This requirement does not apply to BS operating in band n12.</w:t>
            </w:r>
          </w:p>
        </w:tc>
      </w:tr>
      <w:tr w:rsidR="00366690" w:rsidRPr="00366690" w14:paraId="430C9A8C"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336C050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209D12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5DA9CFC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6952D3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F42644" w14:textId="77777777" w:rsidR="00366690" w:rsidRPr="00366690" w:rsidRDefault="00366690" w:rsidP="00366690">
            <w:pPr>
              <w:keepNext/>
              <w:keepLines/>
              <w:spacing w:after="0"/>
              <w:rPr>
                <w:rFonts w:ascii="Arial" w:hAnsi="Arial" w:cs="v5.0.0"/>
                <w:sz w:val="18"/>
              </w:rPr>
            </w:pPr>
            <w:r w:rsidRPr="00366690">
              <w:rPr>
                <w:rFonts w:ascii="Arial" w:hAnsi="Arial" w:cs="Arial"/>
                <w:sz w:val="18"/>
              </w:rPr>
              <w:t>This requirement does not apply to BS operating in band n12,</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p w14:paraId="386CDAA4"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For NR BS operating in n29, it</w:t>
            </w:r>
            <w:r w:rsidRPr="00366690">
              <w:rPr>
                <w:rFonts w:ascii="Arial" w:eastAsia="MS PGothic" w:hAnsi="Arial" w:cs="Arial"/>
                <w:kern w:val="24"/>
                <w:sz w:val="18"/>
                <w:szCs w:val="22"/>
              </w:rPr>
              <w:t xml:space="preserve"> applies 1 MHz below the Band n29 downlink operating band (Note 5).</w:t>
            </w:r>
          </w:p>
        </w:tc>
      </w:tr>
      <w:tr w:rsidR="00366690" w:rsidRPr="00366690" w14:paraId="4FE7BFBB"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591C5F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463D3F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14C8938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DCFD31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E12225" w14:textId="77777777" w:rsidR="00366690" w:rsidRPr="00366690" w:rsidRDefault="00366690" w:rsidP="00366690">
            <w:pPr>
              <w:keepNext/>
              <w:keepLines/>
              <w:spacing w:after="0"/>
              <w:rPr>
                <w:rFonts w:ascii="Arial" w:hAnsi="Arial" w:cs="Arial"/>
                <w:sz w:val="18"/>
              </w:rPr>
            </w:pPr>
          </w:p>
        </w:tc>
      </w:tr>
      <w:tr w:rsidR="00366690" w:rsidRPr="00366690" w14:paraId="67C3B734"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08B33E0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5F605FB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0F46193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F427CB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B67C1A" w14:textId="77777777" w:rsidR="00366690" w:rsidRPr="00366690" w:rsidRDefault="00366690" w:rsidP="00366690">
            <w:pPr>
              <w:keepNext/>
              <w:keepLines/>
              <w:spacing w:after="0"/>
              <w:rPr>
                <w:rFonts w:ascii="Arial" w:hAnsi="Arial" w:cs="Arial"/>
                <w:sz w:val="18"/>
              </w:rPr>
            </w:pPr>
          </w:p>
        </w:tc>
      </w:tr>
      <w:tr w:rsidR="00366690" w:rsidRPr="00366690" w14:paraId="55C3814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A5823D9"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264337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591845A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3362D6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78CFAA"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n14.</w:t>
            </w:r>
          </w:p>
        </w:tc>
      </w:tr>
      <w:tr w:rsidR="00366690" w:rsidRPr="00366690" w14:paraId="2003324C"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8435670"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A57D1C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7617263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121056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D95E4B"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n14,</w:t>
            </w:r>
            <w:r w:rsidRPr="00366690">
              <w:rPr>
                <w:rFonts w:ascii="Arial" w:hAnsi="Arial" w:cs="v5.0.0"/>
                <w:sz w:val="18"/>
              </w:rPr>
              <w:t xml:space="preserve"> since it is already covered by the requirement in clause 6.6.5.5.1.2</w:t>
            </w:r>
          </w:p>
        </w:tc>
      </w:tr>
      <w:tr w:rsidR="00366690" w:rsidRPr="00366690" w14:paraId="7687C926"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35AD594A"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64730E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042B7FD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3D3E28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A607D8" w14:textId="77777777" w:rsidR="00366690" w:rsidRPr="00366690" w:rsidRDefault="00366690" w:rsidP="00366690">
            <w:pPr>
              <w:keepNext/>
              <w:keepLines/>
              <w:spacing w:after="0"/>
              <w:rPr>
                <w:rFonts w:ascii="Arial" w:hAnsi="Arial" w:cs="Arial"/>
                <w:sz w:val="18"/>
              </w:rPr>
            </w:pPr>
          </w:p>
        </w:tc>
      </w:tr>
      <w:tr w:rsidR="00366690" w:rsidRPr="00366690" w14:paraId="56AFAACA"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23CB548"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E037C5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66C733F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3212A2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59EB96"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For NR BS operating in n29, it</w:t>
            </w:r>
            <w:r w:rsidRPr="00366690">
              <w:rPr>
                <w:rFonts w:ascii="Arial" w:eastAsia="MS PGothic" w:hAnsi="Arial" w:cs="Arial"/>
                <w:kern w:val="24"/>
                <w:sz w:val="18"/>
                <w:szCs w:val="22"/>
              </w:rPr>
              <w:t xml:space="preserve"> applies 1 MHz below the Band n29 downlink operating band (Note 5).</w:t>
            </w:r>
          </w:p>
        </w:tc>
      </w:tr>
      <w:tr w:rsidR="00366690" w:rsidRPr="00366690" w14:paraId="3D84B01B"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2C37FB4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AB06C5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5D3A699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4F1305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D8C183"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n20 or n28.</w:t>
            </w:r>
          </w:p>
        </w:tc>
      </w:tr>
      <w:tr w:rsidR="00366690" w:rsidRPr="00366690" w14:paraId="30655BBE"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664DCC5"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67626B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DB725D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632DB1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0C715B"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n20,</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28580090"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3B7D5DE4"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387D3CF" w14:textId="77777777" w:rsidR="00366690" w:rsidRPr="00366690" w:rsidRDefault="00366690" w:rsidP="00366690">
            <w:pPr>
              <w:keepNext/>
              <w:keepLines/>
              <w:spacing w:after="0"/>
              <w:jc w:val="center"/>
              <w:rPr>
                <w:rFonts w:ascii="Arial" w:hAnsi="Arial" w:cs="Arial"/>
                <w:sz w:val="18"/>
              </w:rPr>
            </w:pPr>
            <w:r w:rsidRPr="00366690">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1CD5A031"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A6F322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E48892"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n48, n</w:t>
            </w:r>
            <w:r w:rsidRPr="00366690">
              <w:rPr>
                <w:rFonts w:ascii="Arial" w:hAnsi="Arial" w:cs="Arial"/>
                <w:sz w:val="18"/>
                <w:lang w:eastAsia="zh-CN"/>
              </w:rPr>
              <w:t>77</w:t>
            </w:r>
            <w:r w:rsidRPr="00366690">
              <w:rPr>
                <w:rFonts w:ascii="Arial" w:hAnsi="Arial" w:cs="Arial"/>
                <w:sz w:val="18"/>
              </w:rPr>
              <w:t xml:space="preserve"> or n78.</w:t>
            </w:r>
          </w:p>
        </w:tc>
      </w:tr>
      <w:tr w:rsidR="00366690" w:rsidRPr="00366690" w14:paraId="708A7979"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31A5EA4"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5AD9A9C"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6011352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F30006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8BC82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is not applicable to BS operating in Band n</w:t>
            </w:r>
            <w:r w:rsidRPr="00366690">
              <w:rPr>
                <w:rFonts w:ascii="Arial" w:hAnsi="Arial" w:cs="Arial"/>
                <w:sz w:val="18"/>
                <w:lang w:eastAsia="zh-CN"/>
              </w:rPr>
              <w:t>77</w:t>
            </w:r>
            <w:r w:rsidRPr="00366690">
              <w:rPr>
                <w:rFonts w:ascii="Arial" w:hAnsi="Arial" w:cs="Arial"/>
                <w:sz w:val="18"/>
              </w:rPr>
              <w:t xml:space="preserve"> or n78.</w:t>
            </w:r>
          </w:p>
        </w:tc>
      </w:tr>
      <w:tr w:rsidR="00366690" w:rsidRPr="00366690" w14:paraId="455B35D5"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0B631A1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24</w:t>
            </w:r>
          </w:p>
        </w:tc>
        <w:tc>
          <w:tcPr>
            <w:tcW w:w="1701" w:type="dxa"/>
            <w:tcBorders>
              <w:top w:val="single" w:sz="2" w:space="0" w:color="auto"/>
              <w:left w:val="single" w:sz="2" w:space="0" w:color="auto"/>
              <w:bottom w:val="single" w:sz="2" w:space="0" w:color="auto"/>
              <w:right w:val="single" w:sz="2" w:space="0" w:color="auto"/>
            </w:tcBorders>
          </w:tcPr>
          <w:p w14:paraId="73EC6CAB" w14:textId="77777777" w:rsidR="00366690" w:rsidRPr="00366690" w:rsidRDefault="00366690" w:rsidP="00366690">
            <w:pPr>
              <w:keepNext/>
              <w:keepLines/>
              <w:spacing w:after="0"/>
              <w:jc w:val="center"/>
              <w:rPr>
                <w:rFonts w:ascii="Arial" w:hAnsi="Arial" w:cs="v5.0.0"/>
                <w:sz w:val="18"/>
              </w:rPr>
            </w:pPr>
            <w:r w:rsidRPr="00366690">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5011E28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2CC33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4AE5B6" w14:textId="77777777" w:rsidR="00366690" w:rsidRPr="00366690" w:rsidRDefault="00366690" w:rsidP="00366690">
            <w:pPr>
              <w:keepNext/>
              <w:keepLines/>
              <w:spacing w:after="0"/>
              <w:rPr>
                <w:rFonts w:ascii="Arial" w:hAnsi="Arial" w:cs="Arial"/>
                <w:sz w:val="18"/>
              </w:rPr>
            </w:pPr>
          </w:p>
        </w:tc>
      </w:tr>
      <w:tr w:rsidR="00366690" w:rsidRPr="00366690" w14:paraId="40031C0A"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72D077E"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8541D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43ACEF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F236E4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4AF76D" w14:textId="77777777" w:rsidR="00366690" w:rsidRPr="00366690" w:rsidRDefault="00366690" w:rsidP="00366690">
            <w:pPr>
              <w:keepNext/>
              <w:keepLines/>
              <w:spacing w:after="0"/>
              <w:rPr>
                <w:rFonts w:ascii="Arial" w:hAnsi="Arial" w:cs="Arial"/>
                <w:sz w:val="18"/>
              </w:rPr>
            </w:pPr>
          </w:p>
        </w:tc>
      </w:tr>
      <w:tr w:rsidR="00366690" w:rsidRPr="00366690" w14:paraId="6A488EA3"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25786D2"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02DC024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4D511FE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42029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6B3121"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 n25 or n70.</w:t>
            </w:r>
          </w:p>
        </w:tc>
      </w:tr>
      <w:tr w:rsidR="00366690" w:rsidRPr="00366690" w14:paraId="6DC6DA09"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C94E04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66CCE3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472F3C3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A26D58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DADFC2"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n25 since it is already covered by the requirement in clause </w:t>
            </w:r>
            <w:r w:rsidRPr="00366690">
              <w:rPr>
                <w:rFonts w:ascii="Arial" w:hAnsi="Arial"/>
                <w:sz w:val="18"/>
              </w:rPr>
              <w:t>6.6.5.5.1.2</w:t>
            </w:r>
            <w:r w:rsidRPr="00366690">
              <w:rPr>
                <w:rFonts w:ascii="Arial" w:hAnsi="Arial" w:cs="Arial"/>
                <w:sz w:val="18"/>
              </w:rPr>
              <w:t>. For BS operating in Band n2, it applies for 1910 MHz to 1915 MHz, while the rest is covered in clause </w:t>
            </w:r>
            <w:r w:rsidRPr="00366690">
              <w:rPr>
                <w:rFonts w:ascii="Arial" w:hAnsi="Arial"/>
                <w:sz w:val="18"/>
              </w:rPr>
              <w:t>6.6.5.5.1.2</w:t>
            </w:r>
            <w:r w:rsidRPr="00366690">
              <w:rPr>
                <w:rFonts w:ascii="Arial" w:hAnsi="Arial" w:cs="v5.0.0"/>
                <w:sz w:val="18"/>
              </w:rPr>
              <w:t>.</w:t>
            </w:r>
          </w:p>
        </w:tc>
      </w:tr>
      <w:tr w:rsidR="00366690" w:rsidRPr="00366690" w14:paraId="093DA82F"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00A76CD5"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206C7A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4926F65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6C5395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34A229"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n5 or n26. </w:t>
            </w:r>
          </w:p>
        </w:tc>
      </w:tr>
      <w:tr w:rsidR="00366690" w:rsidRPr="00366690" w14:paraId="301E6E64"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D69C9C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E6E7B5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6F7E53E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C64BD1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B64FC1"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366690">
              <w:rPr>
                <w:rFonts w:ascii="Arial" w:hAnsi="Arial"/>
                <w:sz w:val="18"/>
              </w:rPr>
              <w:t>6.6.5.5.1.2</w:t>
            </w:r>
            <w:r w:rsidRPr="00366690">
              <w:rPr>
                <w:rFonts w:ascii="Arial" w:hAnsi="Arial" w:cs="v5.0.0"/>
                <w:sz w:val="18"/>
              </w:rPr>
              <w:t>.</w:t>
            </w:r>
          </w:p>
        </w:tc>
      </w:tr>
      <w:tr w:rsidR="00366690" w:rsidRPr="00366690" w14:paraId="1D69425F"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A7DAC8D"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625155D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65580BC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DC89AD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EA4517"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n5.</w:t>
            </w:r>
          </w:p>
        </w:tc>
      </w:tr>
      <w:tr w:rsidR="00366690" w:rsidRPr="00366690" w14:paraId="4E3D8321"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A240722"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328E4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4588F4F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22B546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527ACB"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also applies to BS operating in Band n28, starting 4 MHz above the Band n28 downlink </w:t>
            </w:r>
            <w:r w:rsidRPr="00366690">
              <w:rPr>
                <w:rFonts w:ascii="Arial" w:hAnsi="Arial" w:cs="Arial"/>
                <w:i/>
                <w:sz w:val="18"/>
              </w:rPr>
              <w:t>operating band</w:t>
            </w:r>
            <w:r w:rsidRPr="00366690">
              <w:rPr>
                <w:rFonts w:ascii="Arial" w:hAnsi="Arial" w:cs="Arial"/>
                <w:sz w:val="18"/>
              </w:rPr>
              <w:t xml:space="preserve"> (Note 5).</w:t>
            </w:r>
          </w:p>
        </w:tc>
      </w:tr>
      <w:tr w:rsidR="00366690" w:rsidRPr="00366690" w14:paraId="62D38B7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28DC6A79"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AED637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700EDA2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4D4BE6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9A1990"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n20 or n28.</w:t>
            </w:r>
          </w:p>
        </w:tc>
      </w:tr>
      <w:tr w:rsidR="00366690" w:rsidRPr="00366690" w14:paraId="53195E16"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89A52A2"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60FB1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3A8DDDA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F7D14E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97B577"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n28,</w:t>
            </w:r>
            <w:r w:rsidRPr="00366690">
              <w:rPr>
                <w:rFonts w:ascii="Arial" w:hAnsi="Arial" w:cs="v5.0.0"/>
                <w:sz w:val="18"/>
              </w:rPr>
              <w:t xml:space="preserve"> since it is already covered by the requirement in clause </w:t>
            </w:r>
            <w:r w:rsidRPr="00366690">
              <w:rPr>
                <w:rFonts w:ascii="Arial" w:hAnsi="Arial"/>
                <w:sz w:val="18"/>
              </w:rPr>
              <w:t>6.6.5.5.1.2</w:t>
            </w:r>
            <w:r w:rsidRPr="00366690">
              <w:rPr>
                <w:rFonts w:ascii="Arial" w:hAnsi="Arial" w:cs="v5.0.0"/>
                <w:sz w:val="18"/>
              </w:rPr>
              <w:t xml:space="preserve">. </w:t>
            </w:r>
          </w:p>
        </w:tc>
      </w:tr>
      <w:tr w:rsidR="00366690" w:rsidRPr="00366690" w14:paraId="224654CE"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3B5341" w14:textId="77777777" w:rsidR="00366690" w:rsidRPr="00366690" w:rsidRDefault="00366690" w:rsidP="00366690">
            <w:pPr>
              <w:keepNext/>
              <w:keepLines/>
              <w:spacing w:after="0"/>
              <w:jc w:val="center"/>
              <w:rPr>
                <w:rFonts w:ascii="Arial" w:hAnsi="Arial"/>
                <w:sz w:val="18"/>
              </w:rPr>
            </w:pPr>
            <w:r w:rsidRPr="00366690">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1F58F3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74854B4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8A622D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933432"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n29.</w:t>
            </w:r>
          </w:p>
        </w:tc>
      </w:tr>
      <w:tr w:rsidR="00366690" w:rsidRPr="00366690" w14:paraId="200F915D"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7F30393A" w14:textId="77777777" w:rsidR="00366690" w:rsidRPr="00366690" w:rsidRDefault="00366690" w:rsidP="00366690">
            <w:pPr>
              <w:keepNext/>
              <w:keepLines/>
              <w:spacing w:after="0"/>
              <w:jc w:val="center"/>
              <w:rPr>
                <w:rFonts w:ascii="Arial" w:hAnsi="Arial"/>
                <w:sz w:val="18"/>
              </w:rPr>
            </w:pPr>
            <w:r w:rsidRPr="00366690">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8105077" w14:textId="77777777" w:rsidR="00366690" w:rsidRPr="00366690" w:rsidRDefault="00366690" w:rsidP="00366690">
            <w:pPr>
              <w:keepNext/>
              <w:keepLines/>
              <w:spacing w:after="0"/>
              <w:jc w:val="center"/>
              <w:rPr>
                <w:rFonts w:ascii="Arial" w:hAnsi="Arial" w:cs="Arial"/>
                <w:sz w:val="18"/>
              </w:rPr>
            </w:pPr>
            <w:r w:rsidRPr="00366690">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24EBE2BD" w14:textId="77777777" w:rsidR="00366690" w:rsidRPr="00366690" w:rsidRDefault="00366690" w:rsidP="00366690">
            <w:pPr>
              <w:keepNext/>
              <w:keepLines/>
              <w:spacing w:after="0"/>
              <w:jc w:val="center"/>
              <w:rPr>
                <w:rFonts w:ascii="Arial" w:hAnsi="Arial" w:cs="Arial"/>
                <w:sz w:val="18"/>
              </w:rPr>
            </w:pPr>
            <w:r w:rsidRPr="00366690">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86629BB" w14:textId="77777777" w:rsidR="00366690" w:rsidRPr="00366690" w:rsidRDefault="00366690" w:rsidP="00366690">
            <w:pPr>
              <w:keepNext/>
              <w:keepLines/>
              <w:spacing w:after="0"/>
              <w:jc w:val="center"/>
              <w:rPr>
                <w:rFonts w:ascii="Arial" w:hAnsi="Arial" w:cs="Arial"/>
                <w:sz w:val="18"/>
              </w:rPr>
            </w:pPr>
            <w:r w:rsidRPr="00366690">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25B9FD5"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n30.</w:t>
            </w:r>
          </w:p>
        </w:tc>
      </w:tr>
      <w:tr w:rsidR="00366690" w:rsidRPr="00366690" w14:paraId="7900688E"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0484E3E"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0EE4F81" w14:textId="77777777" w:rsidR="00366690" w:rsidRPr="00366690" w:rsidRDefault="00366690" w:rsidP="00366690">
            <w:pPr>
              <w:keepNext/>
              <w:keepLines/>
              <w:spacing w:after="0"/>
              <w:jc w:val="center"/>
              <w:rPr>
                <w:rFonts w:ascii="Arial" w:hAnsi="Arial"/>
                <w:sz w:val="18"/>
              </w:rPr>
            </w:pPr>
            <w:r w:rsidRPr="00366690">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116CDD6F"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877AF7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92136F"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n30,</w:t>
            </w:r>
            <w:r w:rsidRPr="00366690">
              <w:rPr>
                <w:rFonts w:ascii="Arial" w:hAnsi="Arial" w:cs="v5.0.0"/>
                <w:sz w:val="18"/>
              </w:rPr>
              <w:t xml:space="preserve"> since it is already covered by the requirement in clause 6.6.5.5.1.2. </w:t>
            </w:r>
          </w:p>
        </w:tc>
      </w:tr>
      <w:tr w:rsidR="00366690" w:rsidRPr="00366690" w14:paraId="51E564FD"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FB80A9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E-UTRA Band </w:t>
            </w:r>
            <w:r w:rsidRPr="00366690">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7C332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21C249C3" w14:textId="77777777" w:rsidR="00366690" w:rsidRPr="00366690" w:rsidRDefault="00366690" w:rsidP="00366690">
            <w:pPr>
              <w:keepNext/>
              <w:keepLines/>
              <w:spacing w:after="0"/>
              <w:jc w:val="center"/>
              <w:rPr>
                <w:rFonts w:ascii="Arial" w:hAnsi="Arial"/>
                <w:sz w:val="18"/>
              </w:rPr>
            </w:pPr>
            <w:r w:rsidRPr="00366690">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594907D"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77CC4D" w14:textId="77777777" w:rsidR="00366690" w:rsidRPr="00366690" w:rsidRDefault="00366690" w:rsidP="00366690">
            <w:pPr>
              <w:keepNext/>
              <w:keepLines/>
              <w:spacing w:after="0"/>
              <w:rPr>
                <w:rFonts w:ascii="Arial" w:hAnsi="Arial" w:cs="Arial"/>
                <w:sz w:val="18"/>
              </w:rPr>
            </w:pPr>
          </w:p>
        </w:tc>
      </w:tr>
      <w:tr w:rsidR="00366690" w:rsidRPr="00366690" w14:paraId="2B20CC44"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8600E88"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81A6254"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373B1213"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0312968"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0E7810" w14:textId="77777777" w:rsidR="00366690" w:rsidRPr="00366690" w:rsidRDefault="00366690" w:rsidP="00366690">
            <w:pPr>
              <w:keepNext/>
              <w:keepLines/>
              <w:spacing w:after="0"/>
              <w:rPr>
                <w:rFonts w:ascii="Arial" w:hAnsi="Arial" w:cs="Arial"/>
                <w:sz w:val="18"/>
              </w:rPr>
            </w:pPr>
          </w:p>
        </w:tc>
      </w:tr>
      <w:tr w:rsidR="00366690" w:rsidRPr="00366690" w14:paraId="1AB38FF3"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490700"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09E4A9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3A14B0A"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DC8AEF4"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6EC84E7" w14:textId="77777777" w:rsidR="00366690" w:rsidRPr="00366690" w:rsidRDefault="00366690" w:rsidP="00366690">
            <w:pPr>
              <w:keepNext/>
              <w:keepLines/>
              <w:spacing w:after="0"/>
              <w:rPr>
                <w:rFonts w:ascii="Arial" w:hAnsi="Arial" w:cs="Arial"/>
                <w:sz w:val="18"/>
              </w:rPr>
            </w:pPr>
            <w:r w:rsidRPr="00366690">
              <w:rPr>
                <w:rFonts w:ascii="Arial" w:hAnsi="Arial" w:cs="Arial"/>
                <w:sz w:val="18"/>
                <w:lang w:eastAsia="en-GB"/>
              </w:rPr>
              <w:t>This requirement does not apply to BS operating in Band n50, n74, n75, n92 or n94.</w:t>
            </w:r>
          </w:p>
        </w:tc>
      </w:tr>
      <w:tr w:rsidR="00366690" w:rsidRPr="00366690" w14:paraId="5E493117"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A624A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DA2B63" w14:textId="77777777" w:rsidR="00366690" w:rsidRPr="00366690" w:rsidRDefault="00366690" w:rsidP="00366690">
            <w:pPr>
              <w:keepNext/>
              <w:keepLines/>
              <w:spacing w:after="0"/>
              <w:jc w:val="center"/>
              <w:rPr>
                <w:rFonts w:ascii="Arial" w:hAnsi="Arial" w:cs="Arial"/>
                <w:sz w:val="18"/>
                <w:lang w:eastAsia="en-GB"/>
              </w:rPr>
            </w:pPr>
            <w:r w:rsidRPr="00366690">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29BF3854" w14:textId="77777777" w:rsidR="00366690" w:rsidRPr="00366690" w:rsidRDefault="00366690" w:rsidP="00366690">
            <w:pPr>
              <w:keepNext/>
              <w:keepLines/>
              <w:spacing w:after="0"/>
              <w:jc w:val="center"/>
              <w:rPr>
                <w:rFonts w:ascii="Arial" w:hAnsi="Arial" w:cs="Arial"/>
                <w:sz w:val="18"/>
                <w:lang w:eastAsia="en-GB"/>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7E0AD4F" w14:textId="77777777" w:rsidR="00366690" w:rsidRPr="00366690" w:rsidRDefault="00366690" w:rsidP="00366690">
            <w:pPr>
              <w:keepNext/>
              <w:keepLines/>
              <w:spacing w:after="0"/>
              <w:jc w:val="center"/>
              <w:rPr>
                <w:rFonts w:ascii="Arial" w:hAnsi="Arial" w:cs="Arial"/>
                <w:sz w:val="18"/>
                <w:lang w:eastAsia="en-GB"/>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65826B" w14:textId="77777777" w:rsidR="00366690" w:rsidRPr="00366690" w:rsidRDefault="00366690" w:rsidP="00366690">
            <w:pPr>
              <w:keepNext/>
              <w:keepLines/>
              <w:spacing w:after="0"/>
              <w:rPr>
                <w:rFonts w:ascii="Arial" w:hAnsi="Arial" w:cs="Arial"/>
                <w:sz w:val="18"/>
                <w:lang w:eastAsia="en-GB"/>
              </w:rPr>
            </w:pPr>
          </w:p>
        </w:tc>
      </w:tr>
      <w:tr w:rsidR="00366690" w:rsidRPr="00366690" w14:paraId="37946CB3"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ED20B0"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TDD Band a) or E-UTRA Band 34</w:t>
            </w:r>
            <w:r w:rsidRPr="00366690">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C0BD7E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6D669C3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4831DE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1FFF5E" w14:textId="77777777" w:rsidR="00366690" w:rsidRPr="00366690" w:rsidRDefault="00366690" w:rsidP="00366690">
            <w:pPr>
              <w:keepNext/>
              <w:keepLines/>
              <w:spacing w:after="0"/>
              <w:rPr>
                <w:rFonts w:ascii="Arial" w:hAnsi="Arial" w:cs="Arial"/>
                <w:sz w:val="18"/>
                <w:lang w:eastAsia="en-GB"/>
              </w:rPr>
            </w:pPr>
            <w:r w:rsidRPr="00366690">
              <w:rPr>
                <w:rFonts w:ascii="Arial" w:hAnsi="Arial" w:cs="Arial"/>
                <w:sz w:val="18"/>
              </w:rPr>
              <w:t>This requirement does not apply to BS operating in Band</w:t>
            </w:r>
            <w:r w:rsidRPr="00366690">
              <w:rPr>
                <w:rFonts w:ascii="Arial" w:hAnsi="Arial" w:cs="Arial"/>
                <w:sz w:val="18"/>
                <w:lang w:val="en-US" w:eastAsia="zh-CN"/>
              </w:rPr>
              <w:t xml:space="preserve"> n34</w:t>
            </w:r>
            <w:r w:rsidRPr="00366690">
              <w:rPr>
                <w:rFonts w:ascii="Arial" w:hAnsi="Arial" w:cs="Arial"/>
                <w:sz w:val="18"/>
              </w:rPr>
              <w:t>.</w:t>
            </w:r>
          </w:p>
        </w:tc>
      </w:tr>
      <w:tr w:rsidR="00366690" w:rsidRPr="00366690" w14:paraId="1BC86407"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1AE7AB"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736606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6C1CAAE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2D634B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B0480A" w14:textId="77777777" w:rsidR="00366690" w:rsidRPr="00366690" w:rsidRDefault="00366690" w:rsidP="00366690">
            <w:pPr>
              <w:keepNext/>
              <w:keepLines/>
              <w:spacing w:after="0"/>
              <w:rPr>
                <w:rFonts w:ascii="Arial" w:hAnsi="Arial" w:cs="Arial"/>
                <w:sz w:val="18"/>
              </w:rPr>
            </w:pPr>
          </w:p>
        </w:tc>
      </w:tr>
      <w:tr w:rsidR="00366690" w:rsidRPr="00366690" w14:paraId="089C005D"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B22374"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A06FAD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58D22B4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1D3117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51F7CA"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 or n25.</w:t>
            </w:r>
          </w:p>
        </w:tc>
      </w:tr>
      <w:tr w:rsidR="00366690" w:rsidRPr="00366690" w14:paraId="2838B66F"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C6AC8D" w14:textId="77777777" w:rsidR="00366690" w:rsidRPr="00366690" w:rsidRDefault="00366690" w:rsidP="00366690">
            <w:pPr>
              <w:keepNext/>
              <w:keepLines/>
              <w:spacing w:after="0"/>
              <w:jc w:val="center"/>
              <w:rPr>
                <w:rFonts w:ascii="Arial" w:hAnsi="Arial"/>
                <w:sz w:val="18"/>
                <w:lang w:val="sv-FI"/>
              </w:rPr>
            </w:pPr>
            <w:r w:rsidRPr="00366690">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7D682F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5B6B7DE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5CA9D0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F7DF28" w14:textId="77777777" w:rsidR="00366690" w:rsidRPr="00366690" w:rsidRDefault="00366690" w:rsidP="00366690">
            <w:pPr>
              <w:keepNext/>
              <w:keepLines/>
              <w:spacing w:after="0"/>
              <w:rPr>
                <w:rFonts w:ascii="Arial" w:hAnsi="Arial" w:cs="Arial"/>
                <w:sz w:val="18"/>
              </w:rPr>
            </w:pPr>
          </w:p>
        </w:tc>
      </w:tr>
      <w:tr w:rsidR="00366690" w:rsidRPr="00366690" w14:paraId="7108581D"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BB7CF1"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DB5015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7402487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6A3DF5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BBF73B"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n38. </w:t>
            </w:r>
          </w:p>
        </w:tc>
      </w:tr>
      <w:tr w:rsidR="00366690" w:rsidRPr="00366690" w14:paraId="47CF690D"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294DE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t>UTRA TDD Band f) or E-UTRA Band 3</w:t>
            </w:r>
            <w:r w:rsidRPr="00366690">
              <w:rPr>
                <w:rFonts w:ascii="Arial" w:hAnsi="Arial" w:cs="Arial"/>
                <w:sz w:val="18"/>
                <w:lang w:val="sv-SE" w:eastAsia="zh-CN"/>
              </w:rPr>
              <w:t>9</w:t>
            </w:r>
            <w:r w:rsidRPr="00366690">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39DF95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zh-CN"/>
              </w:rPr>
              <w:t>1880</w:t>
            </w:r>
            <w:r w:rsidRPr="00366690">
              <w:rPr>
                <w:rFonts w:ascii="Arial" w:hAnsi="Arial" w:cs="Arial"/>
                <w:sz w:val="18"/>
              </w:rPr>
              <w:t xml:space="preserve"> – </w:t>
            </w:r>
            <w:r w:rsidRPr="0036669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E72A24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EC8F97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179C2D"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w:t>
            </w:r>
            <w:r w:rsidRPr="00366690">
              <w:rPr>
                <w:rFonts w:ascii="Arial" w:hAnsi="Arial" w:cs="Arial"/>
                <w:sz w:val="18"/>
                <w:lang w:val="en-US" w:eastAsia="zh-CN"/>
              </w:rPr>
              <w:t xml:space="preserve"> n39</w:t>
            </w:r>
            <w:r w:rsidRPr="00366690">
              <w:rPr>
                <w:rFonts w:ascii="Arial" w:hAnsi="Arial" w:cs="Arial"/>
                <w:sz w:val="18"/>
              </w:rPr>
              <w:t>.</w:t>
            </w:r>
          </w:p>
        </w:tc>
      </w:tr>
      <w:tr w:rsidR="00366690" w:rsidRPr="00366690" w14:paraId="0C8E4A22"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FDF78D"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val="sv-SE"/>
              </w:rPr>
              <w:lastRenderedPageBreak/>
              <w:t xml:space="preserve">UTRA TDD Band e) or E-UTRA Band </w:t>
            </w:r>
            <w:r w:rsidRPr="00366690">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C0EE8A3"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 xml:space="preserve">2300 </w:t>
            </w:r>
            <w:r w:rsidRPr="00366690">
              <w:rPr>
                <w:rFonts w:ascii="Arial" w:hAnsi="Arial" w:cs="Arial"/>
                <w:sz w:val="18"/>
              </w:rPr>
              <w:t xml:space="preserve">– </w:t>
            </w:r>
            <w:r w:rsidRPr="0036669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FF9E5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36A437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AA766F"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Bands n30 or n40.</w:t>
            </w:r>
          </w:p>
        </w:tc>
      </w:tr>
      <w:tr w:rsidR="00366690" w:rsidRPr="00366690" w14:paraId="7B75554A"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BEAA9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E-UTRA Band </w:t>
            </w:r>
            <w:r w:rsidRPr="00366690">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2A3D540"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2496</w:t>
            </w:r>
            <w:r w:rsidRPr="00366690">
              <w:rPr>
                <w:rFonts w:ascii="Arial" w:hAnsi="Arial" w:cs="Arial"/>
                <w:sz w:val="18"/>
              </w:rPr>
              <w:t xml:space="preserve"> – </w:t>
            </w:r>
            <w:r w:rsidRPr="0036669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238C30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69EC80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6C57E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is not applicable to BS operating in Band n</w:t>
            </w:r>
            <w:r w:rsidRPr="00366690">
              <w:rPr>
                <w:rFonts w:ascii="Arial" w:hAnsi="Arial" w:cs="Arial"/>
                <w:sz w:val="18"/>
                <w:lang w:eastAsia="zh-CN"/>
              </w:rPr>
              <w:t>41 or n53.</w:t>
            </w:r>
          </w:p>
        </w:tc>
      </w:tr>
      <w:tr w:rsidR="00366690" w:rsidRPr="00366690" w14:paraId="71045CBC"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55FB61"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E-UTRA Band </w:t>
            </w:r>
            <w:r w:rsidRPr="00366690">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099B00E"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3400</w:t>
            </w:r>
            <w:r w:rsidRPr="00366690">
              <w:rPr>
                <w:rFonts w:ascii="Arial" w:hAnsi="Arial" w:cs="Arial"/>
                <w:sz w:val="18"/>
              </w:rPr>
              <w:t xml:space="preserve"> – 360</w:t>
            </w:r>
            <w:r w:rsidRPr="0036669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03A73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3276D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061299"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is not applicable to BS operating in Band n48, n</w:t>
            </w:r>
            <w:r w:rsidRPr="00366690">
              <w:rPr>
                <w:rFonts w:ascii="Arial" w:hAnsi="Arial" w:cs="Arial"/>
                <w:sz w:val="18"/>
                <w:lang w:eastAsia="zh-CN"/>
              </w:rPr>
              <w:t>77</w:t>
            </w:r>
            <w:r w:rsidRPr="00366690">
              <w:rPr>
                <w:rFonts w:ascii="Arial" w:hAnsi="Arial" w:cs="Arial"/>
                <w:sz w:val="18"/>
              </w:rPr>
              <w:t xml:space="preserve"> or n78.</w:t>
            </w:r>
          </w:p>
        </w:tc>
      </w:tr>
      <w:tr w:rsidR="00366690" w:rsidRPr="00366690" w14:paraId="3460EAA3"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667A61"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E-UTRA Band </w:t>
            </w:r>
            <w:r w:rsidRPr="00366690">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971AC3D"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3600</w:t>
            </w:r>
            <w:r w:rsidRPr="00366690">
              <w:rPr>
                <w:rFonts w:ascii="Arial" w:hAnsi="Arial" w:cs="Arial"/>
                <w:sz w:val="18"/>
              </w:rPr>
              <w:t xml:space="preserve"> – 380</w:t>
            </w:r>
            <w:r w:rsidRPr="0036669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8E96134"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42AE7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2C6D11"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is not applicable to BS operating in Band n48, n</w:t>
            </w:r>
            <w:r w:rsidRPr="00366690">
              <w:rPr>
                <w:rFonts w:ascii="Arial" w:hAnsi="Arial" w:cs="Arial"/>
                <w:sz w:val="18"/>
                <w:lang w:eastAsia="zh-CN"/>
              </w:rPr>
              <w:t>77</w:t>
            </w:r>
            <w:r w:rsidRPr="00366690">
              <w:rPr>
                <w:rFonts w:ascii="Arial" w:hAnsi="Arial" w:cs="Arial"/>
                <w:sz w:val="18"/>
              </w:rPr>
              <w:t xml:space="preserve"> or n78.</w:t>
            </w:r>
          </w:p>
        </w:tc>
      </w:tr>
      <w:tr w:rsidR="00366690" w:rsidRPr="00366690" w14:paraId="7F871CA0"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16314E"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F6E38C1"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703</w:t>
            </w:r>
            <w:r w:rsidRPr="00366690">
              <w:rPr>
                <w:rFonts w:ascii="Arial" w:hAnsi="Arial" w:cs="Arial"/>
                <w:sz w:val="18"/>
              </w:rPr>
              <w:t xml:space="preserve"> – 80</w:t>
            </w:r>
            <w:r w:rsidRPr="0036669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2841F8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1BA489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7FE52A"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is not applicable to BS operating in Band n28.</w:t>
            </w:r>
          </w:p>
        </w:tc>
      </w:tr>
      <w:tr w:rsidR="00366690" w:rsidRPr="00366690" w14:paraId="6FFEA0B3"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6211F2"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szCs w:val="18"/>
              </w:rPr>
              <w:t>E-UTRA Band 4</w:t>
            </w:r>
            <w:r w:rsidRPr="00366690">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657705E"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szCs w:val="18"/>
                <w:lang w:eastAsia="zh-CN"/>
              </w:rPr>
              <w:t>1447</w:t>
            </w:r>
            <w:r w:rsidRPr="00366690">
              <w:rPr>
                <w:rFonts w:ascii="Arial" w:hAnsi="Arial" w:cs="Arial"/>
                <w:sz w:val="18"/>
                <w:szCs w:val="18"/>
              </w:rPr>
              <w:t xml:space="preserve"> – </w:t>
            </w:r>
            <w:r w:rsidRPr="0036669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37E9EF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3BA4406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747290D" w14:textId="77777777" w:rsidR="00366690" w:rsidRPr="00366690" w:rsidRDefault="00366690" w:rsidP="00366690">
            <w:pPr>
              <w:keepNext/>
              <w:keepLines/>
              <w:spacing w:after="0"/>
              <w:rPr>
                <w:rFonts w:ascii="Arial" w:hAnsi="Arial" w:cs="Arial"/>
                <w:sz w:val="18"/>
              </w:rPr>
            </w:pPr>
          </w:p>
        </w:tc>
      </w:tr>
      <w:tr w:rsidR="00366690" w:rsidRPr="00366690" w14:paraId="652B53EC"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67F01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4</w:t>
            </w:r>
            <w:r w:rsidRPr="00366690">
              <w:rPr>
                <w:rFonts w:ascii="Arial"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C72359D" w14:textId="77777777" w:rsidR="00366690" w:rsidRPr="00366690" w:rsidRDefault="00366690" w:rsidP="00366690">
            <w:pPr>
              <w:keepNext/>
              <w:keepLines/>
              <w:spacing w:after="0"/>
              <w:jc w:val="center"/>
              <w:rPr>
                <w:rFonts w:ascii="Arial" w:hAnsi="Arial" w:cs="Arial"/>
                <w:sz w:val="18"/>
                <w:szCs w:val="18"/>
                <w:lang w:eastAsia="zh-CN"/>
              </w:rPr>
            </w:pPr>
            <w:r w:rsidRPr="00366690">
              <w:rPr>
                <w:rFonts w:ascii="Arial" w:hAnsi="Arial" w:cs="Arial"/>
                <w:sz w:val="18"/>
                <w:lang w:eastAsia="zh-CN"/>
              </w:rPr>
              <w:t>5150</w:t>
            </w:r>
            <w:r w:rsidRPr="00366690">
              <w:rPr>
                <w:rFonts w:ascii="Arial" w:hAnsi="Arial" w:cs="Arial"/>
                <w:sz w:val="18"/>
              </w:rPr>
              <w:t xml:space="preserve"> – </w:t>
            </w:r>
            <w:r w:rsidRPr="0036669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7F95A9" w14:textId="77777777" w:rsidR="00366690" w:rsidRPr="00366690" w:rsidRDefault="00366690" w:rsidP="00366690">
            <w:pPr>
              <w:keepNext/>
              <w:keepLines/>
              <w:spacing w:after="0"/>
              <w:jc w:val="center"/>
              <w:rPr>
                <w:rFonts w:ascii="Arial" w:hAnsi="Arial" w:cs="Arial"/>
                <w:sz w:val="18"/>
                <w:szCs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D9D5521" w14:textId="77777777" w:rsidR="00366690" w:rsidRPr="00366690" w:rsidRDefault="00366690" w:rsidP="00366690">
            <w:pPr>
              <w:keepNext/>
              <w:keepLines/>
              <w:spacing w:after="0"/>
              <w:jc w:val="center"/>
              <w:rPr>
                <w:rFonts w:ascii="Arial" w:hAnsi="Arial" w:cs="Arial"/>
                <w:sz w:val="18"/>
                <w:szCs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D79992" w14:textId="77777777" w:rsidR="00366690" w:rsidRPr="00366690" w:rsidRDefault="00366690" w:rsidP="00366690">
            <w:pPr>
              <w:keepNext/>
              <w:keepLines/>
              <w:spacing w:after="0"/>
              <w:rPr>
                <w:rFonts w:ascii="Arial" w:hAnsi="Arial" w:cs="Arial"/>
                <w:sz w:val="18"/>
              </w:rPr>
            </w:pPr>
          </w:p>
        </w:tc>
      </w:tr>
      <w:tr w:rsidR="00366690" w:rsidRPr="00366690" w14:paraId="5CC70157"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3F756D"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4</w:t>
            </w:r>
            <w:r w:rsidRPr="00366690">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F88B7A0"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5855</w:t>
            </w:r>
            <w:r w:rsidRPr="00366690">
              <w:rPr>
                <w:rFonts w:ascii="Arial" w:hAnsi="Arial" w:cs="Arial"/>
                <w:sz w:val="18"/>
                <w:lang w:eastAsia="ko-KR"/>
              </w:rPr>
              <w:t xml:space="preserve"> – </w:t>
            </w:r>
            <w:r w:rsidRPr="0036669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AF97DF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617A78"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A40100" w14:textId="77777777" w:rsidR="00366690" w:rsidRPr="00366690" w:rsidRDefault="00366690" w:rsidP="00366690">
            <w:pPr>
              <w:keepNext/>
              <w:keepLines/>
              <w:spacing w:after="0"/>
              <w:rPr>
                <w:rFonts w:ascii="Arial" w:hAnsi="Arial" w:cs="Arial"/>
                <w:sz w:val="18"/>
              </w:rPr>
            </w:pPr>
          </w:p>
        </w:tc>
      </w:tr>
      <w:tr w:rsidR="00366690" w:rsidRPr="00366690" w14:paraId="21A924F6"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8B441D"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ja-JP"/>
              </w:rPr>
              <w:t xml:space="preserve">E-UTRA Band </w:t>
            </w:r>
            <w:r w:rsidRPr="00366690">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EC100C0"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3550</w:t>
            </w:r>
            <w:r w:rsidRPr="00366690">
              <w:rPr>
                <w:rFonts w:ascii="Arial" w:hAnsi="Arial" w:cs="Arial"/>
                <w:sz w:val="18"/>
                <w:lang w:eastAsia="ja-JP"/>
              </w:rPr>
              <w:t xml:space="preserve"> – </w:t>
            </w:r>
            <w:r w:rsidRPr="0036669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D469506"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7CFE7C2"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DFB02D8" w14:textId="77777777" w:rsidR="00366690" w:rsidRPr="00366690" w:rsidRDefault="00366690" w:rsidP="00366690">
            <w:pPr>
              <w:keepNext/>
              <w:keepLines/>
              <w:spacing w:after="0"/>
              <w:rPr>
                <w:rFonts w:ascii="Arial" w:hAnsi="Arial" w:cs="Arial"/>
                <w:sz w:val="18"/>
              </w:rPr>
            </w:pPr>
            <w:r w:rsidRPr="00366690">
              <w:rPr>
                <w:rFonts w:ascii="Arial" w:hAnsi="Arial" w:cs="Arial"/>
                <w:sz w:val="18"/>
                <w:lang w:eastAsia="ko-KR"/>
              </w:rPr>
              <w:t>This requirement does not apply to BS operating in Band n48, n77 and n78.</w:t>
            </w:r>
          </w:p>
        </w:tc>
      </w:tr>
      <w:tr w:rsidR="00366690" w:rsidRPr="00366690" w14:paraId="63082DC2"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FBBB05"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4429DDD"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AAEE242"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22AAF94"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9EA40B"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n74, n75, n76, n91, n92, n93 or n94.</w:t>
            </w:r>
          </w:p>
        </w:tc>
      </w:tr>
      <w:tr w:rsidR="00366690" w:rsidRPr="00366690" w14:paraId="17F76D76"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D05DA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3A63C12"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B5B34E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0AB015"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11E7D4"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n75, n76, n91, n92, n93 or n94.</w:t>
            </w:r>
          </w:p>
        </w:tc>
      </w:tr>
      <w:tr w:rsidR="00366690" w:rsidRPr="00366690" w14:paraId="0E0FF419"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2EF940"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 xml:space="preserve">E-UTRA Band </w:t>
            </w:r>
            <w:r w:rsidRPr="00366690">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71CB443"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zh-CN"/>
              </w:rPr>
              <w:t>2483.5</w:t>
            </w:r>
            <w:r w:rsidRPr="00366690">
              <w:rPr>
                <w:rFonts w:ascii="Arial" w:hAnsi="Arial" w:cs="Arial"/>
                <w:sz w:val="18"/>
              </w:rPr>
              <w:t xml:space="preserve"> - 2495</w:t>
            </w:r>
            <w:r w:rsidRPr="0036669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33C4808"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AA41EA5"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385B35"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rPr>
              <w:t>This requirement does not apply to BS operating in Band</w:t>
            </w:r>
            <w:r w:rsidRPr="00366690">
              <w:rPr>
                <w:rFonts w:ascii="Arial" w:hAnsi="Arial" w:cs="Arial"/>
                <w:sz w:val="18"/>
                <w:lang w:eastAsia="zh-CN"/>
              </w:rPr>
              <w:t xml:space="preserve"> n41, n53 or n90.</w:t>
            </w:r>
          </w:p>
        </w:tc>
      </w:tr>
      <w:tr w:rsidR="00366690" w:rsidRPr="00366690" w14:paraId="40F7D000"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5140FA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ja-JP"/>
              </w:rPr>
              <w:t>E-UTRA Band 65</w:t>
            </w:r>
            <w:r w:rsidRPr="00366690">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DA9C985"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rPr>
              <w:t>2110 – 2</w:t>
            </w:r>
            <w:r w:rsidRPr="00366690">
              <w:rPr>
                <w:rFonts w:ascii="Arial" w:hAnsi="Arial" w:cs="Arial"/>
                <w:sz w:val="18"/>
                <w:lang w:eastAsia="ja-JP"/>
              </w:rPr>
              <w:t>20</w:t>
            </w:r>
            <w:r w:rsidRPr="00366690">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35A4C83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DA191B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60DC80"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n1 or n65 </w:t>
            </w:r>
          </w:p>
        </w:tc>
      </w:tr>
      <w:tr w:rsidR="00366690" w:rsidRPr="00366690" w14:paraId="1BC7C60B"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DF35DFF"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C6A033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 xml:space="preserve">1920 – </w:t>
            </w:r>
            <w:r w:rsidRPr="00366690">
              <w:rPr>
                <w:rFonts w:ascii="Arial" w:hAnsi="Arial" w:cs="Arial"/>
                <w:sz w:val="18"/>
                <w:lang w:eastAsia="ja-JP"/>
              </w:rPr>
              <w:t>2010</w:t>
            </w:r>
            <w:r w:rsidRPr="00366690">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0A0A06F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DB9C4D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C12BCC" w14:textId="77777777" w:rsidR="00366690" w:rsidRPr="00366690" w:rsidRDefault="00366690" w:rsidP="00366690">
            <w:pPr>
              <w:keepNext/>
              <w:keepLines/>
              <w:spacing w:after="0"/>
              <w:rPr>
                <w:rFonts w:ascii="Arial" w:hAnsi="Arial" w:cs="v5.0.0"/>
                <w:sz w:val="18"/>
              </w:rPr>
            </w:pPr>
            <w:r w:rsidRPr="00366690">
              <w:rPr>
                <w:rFonts w:ascii="Arial" w:hAnsi="Arial" w:cs="Arial"/>
                <w:sz w:val="18"/>
                <w:lang w:eastAsia="ja-JP"/>
              </w:rPr>
              <w:t>For BS operating in Band n1, it applies for 1980 MHz to 2010 MHz, while the rest is covered in clause </w:t>
            </w:r>
            <w:r w:rsidRPr="00366690">
              <w:rPr>
                <w:rFonts w:ascii="Arial" w:hAnsi="Arial"/>
                <w:sz w:val="18"/>
              </w:rPr>
              <w:t>6.6.5.5.1.2</w:t>
            </w:r>
            <w:r w:rsidRPr="00366690">
              <w:rPr>
                <w:rFonts w:ascii="Arial" w:hAnsi="Arial" w:cs="v5.0.0"/>
                <w:sz w:val="18"/>
              </w:rPr>
              <w:t>.</w:t>
            </w:r>
          </w:p>
          <w:p w14:paraId="7FB9F3B8"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n65, </w:t>
            </w:r>
            <w:r w:rsidRPr="00366690">
              <w:rPr>
                <w:rFonts w:ascii="Arial" w:hAnsi="Arial" w:cs="v5.0.0"/>
                <w:sz w:val="18"/>
              </w:rPr>
              <w:t>since it is already covered by the requirement in clause 6.6.5.5.1.2.</w:t>
            </w:r>
          </w:p>
        </w:tc>
      </w:tr>
      <w:tr w:rsidR="00366690" w:rsidRPr="00366690" w14:paraId="3D18AA2E"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A05528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93D2B7E"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5ABA37B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4F786F9"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01DA19" w14:textId="77777777" w:rsidR="00366690" w:rsidRPr="00366690" w:rsidRDefault="00366690" w:rsidP="00366690">
            <w:pPr>
              <w:keepNext/>
              <w:keepLines/>
              <w:spacing w:after="0"/>
              <w:rPr>
                <w:rFonts w:ascii="Arial" w:hAnsi="Arial" w:cs="Arial"/>
                <w:sz w:val="18"/>
                <w:lang w:eastAsia="ja-JP"/>
              </w:rPr>
            </w:pPr>
            <w:r w:rsidRPr="00366690">
              <w:rPr>
                <w:rFonts w:ascii="Arial" w:hAnsi="Arial" w:cs="Arial"/>
                <w:sz w:val="18"/>
              </w:rPr>
              <w:t>This requirement does not apply to BS operating in band n66.</w:t>
            </w:r>
          </w:p>
        </w:tc>
      </w:tr>
      <w:tr w:rsidR="00366690" w:rsidRPr="00366690" w14:paraId="2A4E95CC"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64569EB"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FFD59F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570A99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E27491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2CEB5F"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 xml:space="preserve">This requirement does not apply to BS operating in band n66, </w:t>
            </w:r>
            <w:r w:rsidRPr="00366690">
              <w:rPr>
                <w:rFonts w:ascii="Arial" w:hAnsi="Arial" w:cs="v5.0.0"/>
                <w:sz w:val="18"/>
              </w:rPr>
              <w:t>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6AB0A0EA"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D5775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4F513D3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AA57E27"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9E599F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4FDBD1"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n28.</w:t>
            </w:r>
          </w:p>
        </w:tc>
      </w:tr>
      <w:tr w:rsidR="00366690" w:rsidRPr="00366690" w14:paraId="07B1901A"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51A0F7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23D1307D"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2B3DEB7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7F666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88A1BD"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n28.</w:t>
            </w:r>
          </w:p>
        </w:tc>
      </w:tr>
      <w:tr w:rsidR="00366690" w:rsidRPr="00366690" w14:paraId="5D21EB34"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1F1FC84"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B712596"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3EBBD48B"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6D5A57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38F529"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For BS operating in Band n28, this requirement applies between 698 MHz and 703 MHz, while the rest is covered in clause </w:t>
            </w:r>
            <w:r w:rsidRPr="00366690">
              <w:rPr>
                <w:rFonts w:ascii="Arial" w:hAnsi="Arial"/>
                <w:sz w:val="18"/>
              </w:rPr>
              <w:t>6.6.5.5.1.2</w:t>
            </w:r>
            <w:r w:rsidRPr="00366690">
              <w:rPr>
                <w:rFonts w:ascii="Arial" w:hAnsi="Arial" w:cs="v5.0.0"/>
                <w:sz w:val="18"/>
              </w:rPr>
              <w:t>.</w:t>
            </w:r>
          </w:p>
        </w:tc>
      </w:tr>
      <w:tr w:rsidR="00366690" w:rsidRPr="00366690" w14:paraId="596833B3"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490467"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013ACD72"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7E842C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45717F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3E9F0C"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n38.</w:t>
            </w:r>
          </w:p>
        </w:tc>
      </w:tr>
      <w:tr w:rsidR="00366690" w:rsidRPr="00366690" w14:paraId="401DCFF2"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0D94378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A2376FD" w14:textId="77777777" w:rsidR="00366690" w:rsidRPr="00366690" w:rsidRDefault="00366690" w:rsidP="00366690">
            <w:pPr>
              <w:keepNext/>
              <w:keepLines/>
              <w:spacing w:after="0"/>
              <w:jc w:val="center"/>
              <w:rPr>
                <w:rFonts w:ascii="Arial" w:hAnsi="Arial" w:cs="Arial"/>
                <w:sz w:val="18"/>
              </w:rPr>
            </w:pPr>
            <w:r w:rsidRPr="00366690">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0D9870D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C2D08E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6BA3205"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n2, n25 or n70</w:t>
            </w:r>
          </w:p>
        </w:tc>
      </w:tr>
      <w:tr w:rsidR="00366690" w:rsidRPr="00366690" w14:paraId="7D46BCFB"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52BF407E"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1A09DA"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17F8AF23"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A639B5F"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4C5432" w14:textId="77777777" w:rsidR="00366690" w:rsidRPr="00366690" w:rsidRDefault="00366690" w:rsidP="00366690">
            <w:pPr>
              <w:keepNext/>
              <w:keepLines/>
              <w:spacing w:after="0"/>
              <w:rPr>
                <w:rFonts w:ascii="Arial" w:hAnsi="Arial" w:cs="Arial"/>
                <w:sz w:val="18"/>
              </w:rPr>
            </w:pPr>
            <w:r w:rsidRPr="00366690">
              <w:rPr>
                <w:rFonts w:ascii="Arial" w:hAnsi="Arial" w:cs="Arial"/>
                <w:sz w:val="18"/>
              </w:rPr>
              <w:t>This requirement does not apply to BS operating in band n70, since it is already covered by the requirement in clause 6</w:t>
            </w:r>
            <w:r w:rsidRPr="00366690">
              <w:rPr>
                <w:rFonts w:ascii="Arial" w:hAnsi="Arial"/>
                <w:sz w:val="18"/>
              </w:rPr>
              <w:t>6.6.5.5.1.2</w:t>
            </w:r>
            <w:r w:rsidRPr="00366690">
              <w:rPr>
                <w:rFonts w:ascii="Arial" w:hAnsi="Arial" w:cs="v5.0.0"/>
                <w:sz w:val="18"/>
              </w:rPr>
              <w:t>.</w:t>
            </w:r>
          </w:p>
        </w:tc>
      </w:tr>
      <w:tr w:rsidR="00366690" w:rsidRPr="00366690" w14:paraId="0775946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DCCD994"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6C3C7EC" w14:textId="77777777" w:rsidR="00366690" w:rsidRPr="00366690" w:rsidRDefault="00366690" w:rsidP="00366690">
            <w:pPr>
              <w:keepNext/>
              <w:keepLines/>
              <w:spacing w:after="0"/>
              <w:jc w:val="center"/>
              <w:rPr>
                <w:rFonts w:ascii="Arial" w:hAnsi="Arial"/>
                <w:sz w:val="18"/>
              </w:rPr>
            </w:pPr>
            <w:r w:rsidRPr="00366690">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2FD99BAD"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3607C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D42AAB" w14:textId="77777777" w:rsidR="00366690" w:rsidRPr="00366690" w:rsidRDefault="00366690" w:rsidP="00366690">
            <w:pPr>
              <w:keepNext/>
              <w:keepLines/>
              <w:spacing w:after="0"/>
              <w:rPr>
                <w:rFonts w:ascii="Arial" w:hAnsi="Arial" w:cs="Arial"/>
                <w:sz w:val="18"/>
              </w:rPr>
            </w:pPr>
            <w:r w:rsidRPr="00366690">
              <w:rPr>
                <w:rFonts w:ascii="Arial" w:hAnsi="Arial" w:cs="Arial"/>
                <w:sz w:val="18"/>
                <w:lang w:eastAsia="ko-KR"/>
              </w:rPr>
              <w:t>This requirement does not apply to BS operating in band n71</w:t>
            </w:r>
          </w:p>
        </w:tc>
      </w:tr>
      <w:tr w:rsidR="00366690" w:rsidRPr="00366690" w14:paraId="630BF1DD"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4CAE253"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65958C1" w14:textId="77777777" w:rsidR="00366690" w:rsidRPr="00366690" w:rsidRDefault="00366690" w:rsidP="00366690">
            <w:pPr>
              <w:keepNext/>
              <w:keepLines/>
              <w:spacing w:after="0"/>
              <w:jc w:val="center"/>
              <w:rPr>
                <w:rFonts w:ascii="Arial" w:hAnsi="Arial"/>
                <w:sz w:val="18"/>
              </w:rPr>
            </w:pPr>
            <w:r w:rsidRPr="00366690">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1CAEAC59"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1689B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ADA126"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n71, since it is already covered by the requirement in clause </w:t>
            </w:r>
            <w:r w:rsidRPr="00366690">
              <w:rPr>
                <w:rFonts w:ascii="Arial" w:hAnsi="Arial"/>
                <w:sz w:val="18"/>
              </w:rPr>
              <w:t>6.6.5.5.1.2</w:t>
            </w:r>
            <w:r w:rsidRPr="00366690">
              <w:rPr>
                <w:rFonts w:ascii="Arial" w:hAnsi="Arial" w:cs="v5.0.0"/>
                <w:sz w:val="18"/>
              </w:rPr>
              <w:t>.</w:t>
            </w:r>
          </w:p>
        </w:tc>
      </w:tr>
      <w:tr w:rsidR="00366690" w:rsidRPr="00366690" w14:paraId="701AC16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C4A9AED" w14:textId="77777777" w:rsidR="00366690" w:rsidRPr="00366690" w:rsidRDefault="00366690" w:rsidP="00366690">
            <w:pPr>
              <w:keepNext/>
              <w:keepLines/>
              <w:spacing w:after="0"/>
              <w:jc w:val="center"/>
              <w:rPr>
                <w:rFonts w:ascii="Arial" w:hAnsi="Arial"/>
                <w:sz w:val="18"/>
              </w:rPr>
            </w:pPr>
            <w:r w:rsidRPr="00366690">
              <w:rPr>
                <w:rFonts w:ascii="Arial" w:hAnsi="Arial"/>
                <w:sz w:val="18"/>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352668AA"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D8A112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C2003B"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8FAE34" w14:textId="77777777" w:rsidR="00366690" w:rsidRPr="00366690" w:rsidRDefault="00366690" w:rsidP="00366690">
            <w:pPr>
              <w:keepNext/>
              <w:keepLines/>
              <w:spacing w:after="0"/>
              <w:rPr>
                <w:rFonts w:ascii="Arial" w:hAnsi="Arial" w:cs="Arial"/>
                <w:sz w:val="18"/>
                <w:lang w:eastAsia="ko-KR"/>
              </w:rPr>
            </w:pPr>
          </w:p>
        </w:tc>
      </w:tr>
      <w:tr w:rsidR="00366690" w:rsidRPr="00366690" w14:paraId="7278743B"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D7A7551"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DF389A7"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2F4B4B8"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C5C3CB"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F5317D" w14:textId="77777777" w:rsidR="00366690" w:rsidRPr="00366690" w:rsidRDefault="00366690" w:rsidP="00366690">
            <w:pPr>
              <w:keepNext/>
              <w:keepLines/>
              <w:spacing w:after="0"/>
              <w:rPr>
                <w:rFonts w:ascii="Arial" w:hAnsi="Arial" w:cs="Arial"/>
                <w:sz w:val="18"/>
                <w:lang w:eastAsia="ko-KR"/>
              </w:rPr>
            </w:pPr>
          </w:p>
        </w:tc>
      </w:tr>
      <w:tr w:rsidR="00366690" w:rsidRPr="00366690" w14:paraId="6723DFD7"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120FE3F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w:t>
            </w:r>
            <w:r w:rsidRPr="00366690">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6A916D5" w14:textId="77777777" w:rsidR="00366690" w:rsidRPr="00366690" w:rsidRDefault="00366690" w:rsidP="00366690">
            <w:pPr>
              <w:keepNext/>
              <w:keepLines/>
              <w:spacing w:after="0"/>
              <w:jc w:val="center"/>
              <w:rPr>
                <w:rFonts w:ascii="Arial" w:hAnsi="Arial" w:cs="Arial"/>
                <w:sz w:val="18"/>
                <w:lang w:eastAsia="zh-CN"/>
              </w:rPr>
            </w:pPr>
            <w:r w:rsidRPr="0036669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FDDA147"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480E79A"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41CB60"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 xml:space="preserve">This requirement does not apply to BS operating in Band n50, n75, </w:t>
            </w:r>
            <w:r w:rsidRPr="00366690">
              <w:rPr>
                <w:rFonts w:ascii="Arial" w:hAnsi="Arial" w:cs="Arial"/>
                <w:sz w:val="18"/>
                <w:lang w:eastAsia="ja-JP"/>
              </w:rPr>
              <w:t>n75, n92 or n94.</w:t>
            </w:r>
          </w:p>
        </w:tc>
      </w:tr>
      <w:tr w:rsidR="00366690" w:rsidRPr="00366690" w14:paraId="3AC713A9"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664F1D42"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4226B3C"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77892BF"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7A27AD6"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F4F283B" w14:textId="77777777" w:rsidR="00366690" w:rsidRPr="00366690" w:rsidRDefault="00366690" w:rsidP="00366690">
            <w:pPr>
              <w:keepNext/>
              <w:keepLines/>
              <w:spacing w:after="0"/>
              <w:rPr>
                <w:rFonts w:ascii="Arial" w:hAnsi="Arial" w:cs="Arial"/>
                <w:sz w:val="18"/>
                <w:lang w:eastAsia="ko-KR"/>
              </w:rPr>
            </w:pPr>
            <w:r w:rsidRPr="00366690">
              <w:rPr>
                <w:rFonts w:ascii="Arial" w:hAnsi="Arial" w:cs="v5.0.0"/>
                <w:sz w:val="18"/>
                <w:lang w:eastAsia="ko-KR"/>
              </w:rPr>
              <w:t>This requirement does not apply to BS operating in Band n50, n51, n74, n75, n76</w:t>
            </w:r>
            <w:r w:rsidRPr="00366690">
              <w:rPr>
                <w:rFonts w:ascii="Arial" w:hAnsi="Arial" w:cs="Arial"/>
                <w:sz w:val="18"/>
                <w:lang w:eastAsia="ko-KR"/>
              </w:rPr>
              <w:t>, n91, n92, n93 or n94</w:t>
            </w:r>
            <w:r w:rsidRPr="00366690">
              <w:rPr>
                <w:rFonts w:ascii="Arial" w:hAnsi="Arial" w:cs="v5.0.0"/>
                <w:sz w:val="18"/>
                <w:lang w:eastAsia="ko-KR"/>
              </w:rPr>
              <w:t>.</w:t>
            </w:r>
          </w:p>
        </w:tc>
      </w:tr>
      <w:tr w:rsidR="00366690" w:rsidRPr="00366690" w14:paraId="233518DF"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4A0507"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CAF8DB8"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DCC42F"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5EFEB1" w14:textId="77777777" w:rsidR="00366690" w:rsidRPr="00366690" w:rsidRDefault="00366690" w:rsidP="00366690">
            <w:pPr>
              <w:keepNext/>
              <w:keepLines/>
              <w:spacing w:after="0"/>
              <w:jc w:val="center"/>
              <w:rPr>
                <w:rFonts w:ascii="Arial" w:hAnsi="Arial" w:cs="Arial"/>
                <w:sz w:val="18"/>
                <w:lang w:eastAsia="ja-JP"/>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5D87F1" w14:textId="77777777" w:rsidR="00366690" w:rsidRPr="00366690" w:rsidRDefault="00366690" w:rsidP="00366690">
            <w:pPr>
              <w:keepNext/>
              <w:keepLines/>
              <w:spacing w:after="0"/>
              <w:rPr>
                <w:rFonts w:ascii="Arial" w:hAnsi="Arial" w:cs="v5.0.0"/>
                <w:sz w:val="18"/>
                <w:lang w:eastAsia="ko-KR"/>
              </w:rPr>
            </w:pPr>
            <w:r w:rsidRPr="00366690">
              <w:rPr>
                <w:rFonts w:ascii="Arial" w:hAnsi="Arial" w:cs="Arial"/>
                <w:sz w:val="18"/>
                <w:lang w:eastAsia="ko-KR"/>
              </w:rPr>
              <w:t>This requirement does not apply to BS operating in Band n50, n51, n74, n75, n76, n91, n92, n93 or n94.</w:t>
            </w:r>
          </w:p>
        </w:tc>
      </w:tr>
      <w:tr w:rsidR="00366690" w:rsidRPr="00366690" w14:paraId="58399238"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07E134"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4575897"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5EE646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8DE109"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FF0397"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n75, n76, n91, n92, n93 or n94.</w:t>
            </w:r>
          </w:p>
        </w:tc>
      </w:tr>
      <w:tr w:rsidR="00366690" w:rsidRPr="00366690" w14:paraId="76DE23B5"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AB4A6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D5340DE"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0DEC5580"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98C29A"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6E6325"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n48, n77 or n78</w:t>
            </w:r>
          </w:p>
        </w:tc>
      </w:tr>
      <w:tr w:rsidR="00366690" w:rsidRPr="00366690" w14:paraId="4C5AAE08"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0CC97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C99DE07" w14:textId="77777777" w:rsidR="00366690" w:rsidRPr="00366690" w:rsidRDefault="00366690" w:rsidP="00366690">
            <w:pPr>
              <w:keepNext/>
              <w:keepLines/>
              <w:spacing w:after="0"/>
              <w:jc w:val="center"/>
              <w:rPr>
                <w:rFonts w:ascii="Arial" w:hAnsi="Arial"/>
                <w:sz w:val="18"/>
              </w:rPr>
            </w:pPr>
            <w:r w:rsidRPr="00366690">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15E79FCB"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E9DBC6"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A14181"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n48, n77 or n78</w:t>
            </w:r>
          </w:p>
        </w:tc>
      </w:tr>
      <w:tr w:rsidR="00366690" w:rsidRPr="00366690" w14:paraId="46A0CF9B"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D33D4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BE2948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7E67C5D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1CE287"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2B3BC5"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n79</w:t>
            </w:r>
          </w:p>
        </w:tc>
      </w:tr>
      <w:tr w:rsidR="00366690" w:rsidRPr="00366690" w14:paraId="068FB2E1"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493B6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E7802C7"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D0F86E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B61F83"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E399CB"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n3, since it is already covered by the requirement in clause 6.6.5.5.1.2.</w:t>
            </w:r>
          </w:p>
        </w:tc>
      </w:tr>
      <w:tr w:rsidR="00366690" w:rsidRPr="00366690" w14:paraId="78716F07"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CE02B5"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74AB098" w14:textId="77777777" w:rsidR="00366690" w:rsidRPr="00366690" w:rsidRDefault="00366690" w:rsidP="00366690">
            <w:pPr>
              <w:keepNext/>
              <w:keepLines/>
              <w:spacing w:after="0"/>
              <w:jc w:val="center"/>
              <w:rPr>
                <w:rFonts w:ascii="Arial" w:hAnsi="Arial"/>
                <w:sz w:val="18"/>
              </w:rPr>
            </w:pPr>
            <w:r w:rsidRPr="00366690">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3765A51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7A3B97"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4CF575"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n8, since it is already covered by the requirement in clause 6.6.5.5.1.2.</w:t>
            </w:r>
          </w:p>
        </w:tc>
      </w:tr>
      <w:tr w:rsidR="00366690" w:rsidRPr="00366690" w14:paraId="5A3C02AC"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BD647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6C40C10" w14:textId="77777777" w:rsidR="00366690" w:rsidRPr="00366690" w:rsidRDefault="00366690" w:rsidP="00366690">
            <w:pPr>
              <w:keepNext/>
              <w:keepLines/>
              <w:spacing w:after="0"/>
              <w:jc w:val="center"/>
              <w:rPr>
                <w:rFonts w:ascii="Arial" w:hAnsi="Arial"/>
                <w:sz w:val="18"/>
              </w:rPr>
            </w:pPr>
            <w:r w:rsidRPr="00366690">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A0F8BB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6EE2E3"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2F349"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n20, since it is already covered by the requirement in clause 6.6.5.5.1.2.</w:t>
            </w:r>
          </w:p>
        </w:tc>
      </w:tr>
      <w:tr w:rsidR="00366690" w:rsidRPr="00366690" w14:paraId="62B45BF4"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3F6171"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98A0789" w14:textId="77777777" w:rsidR="00366690" w:rsidRPr="00366690" w:rsidRDefault="00366690" w:rsidP="00366690">
            <w:pPr>
              <w:keepNext/>
              <w:keepLines/>
              <w:spacing w:after="0"/>
              <w:jc w:val="center"/>
              <w:rPr>
                <w:rFonts w:ascii="Arial" w:hAnsi="Arial"/>
                <w:sz w:val="18"/>
              </w:rPr>
            </w:pPr>
            <w:r w:rsidRPr="00366690">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1F500AA8"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CB59A7C"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F45D84"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 xml:space="preserve">This requirement does not apply to BS operating in band n28, since it is already covered by the requirement in clause 6.6.5.5.1.2. </w:t>
            </w:r>
          </w:p>
        </w:tc>
      </w:tr>
      <w:tr w:rsidR="00366690" w:rsidRPr="00366690" w14:paraId="73A0C77C"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389906"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535EE8" w14:textId="77777777" w:rsidR="00366690" w:rsidRPr="00366690" w:rsidRDefault="00366690" w:rsidP="00366690">
            <w:pPr>
              <w:keepNext/>
              <w:keepLines/>
              <w:spacing w:after="0"/>
              <w:jc w:val="center"/>
              <w:rPr>
                <w:rFonts w:ascii="Arial" w:hAnsi="Arial"/>
                <w:sz w:val="18"/>
              </w:rPr>
            </w:pPr>
            <w:r w:rsidRPr="00366690">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336CE16B"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310985D"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B22776"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n1, since it is already covered by the requirement in clause 6.6.5.5.1.2.</w:t>
            </w:r>
          </w:p>
        </w:tc>
      </w:tr>
      <w:tr w:rsidR="00366690" w:rsidRPr="00366690" w14:paraId="1F84CCA4"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7A11D648"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9567A46" w14:textId="77777777" w:rsidR="00366690" w:rsidRPr="00366690" w:rsidRDefault="00366690" w:rsidP="00366690">
            <w:pPr>
              <w:keepNext/>
              <w:keepLines/>
              <w:spacing w:after="0"/>
              <w:jc w:val="center"/>
              <w:rPr>
                <w:rFonts w:ascii="Arial" w:hAnsi="Arial"/>
                <w:sz w:val="18"/>
              </w:rPr>
            </w:pPr>
            <w:r w:rsidRPr="00366690">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59D9B7C"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62A589"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75492B"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n12.</w:t>
            </w:r>
          </w:p>
        </w:tc>
      </w:tr>
      <w:tr w:rsidR="00366690" w:rsidRPr="00366690" w14:paraId="011F8748"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4AB7722"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1063F1A"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67AF8390"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3571137"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3C517B"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n12, since it is already covered by the requirement in clause 6.6.5.5.1.2.</w:t>
            </w:r>
          </w:p>
          <w:p w14:paraId="7B0EC81A"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rPr>
              <w:t>For NR BS operating in n29, it</w:t>
            </w:r>
            <w:r w:rsidRPr="00366690">
              <w:rPr>
                <w:rFonts w:ascii="Arial" w:eastAsia="MS PGothic" w:hAnsi="Arial" w:cs="Arial"/>
                <w:kern w:val="24"/>
                <w:sz w:val="18"/>
                <w:szCs w:val="22"/>
              </w:rPr>
              <w:t xml:space="preserve"> applies 1 MHz below the Band n29 downlink operating band (Note 5).</w:t>
            </w:r>
          </w:p>
        </w:tc>
      </w:tr>
      <w:tr w:rsidR="00366690" w:rsidRPr="00366690" w14:paraId="6E8AC235"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95961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2ACE93F"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sz w:val="18"/>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4E7CEDE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BF1773"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F36587"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n66, since it is already covered by the requirement in clause 6.6.5.5.1.2.</w:t>
            </w:r>
          </w:p>
        </w:tc>
      </w:tr>
      <w:tr w:rsidR="00366690" w:rsidRPr="00366690" w14:paraId="163CEAFD"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49671C"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70580C1"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sz w:val="18"/>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79292EF2"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FAFB0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7CA118"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 since it is already covered by the requirement in clause 6.6.5.5.1.2.</w:t>
            </w:r>
          </w:p>
        </w:tc>
      </w:tr>
      <w:tr w:rsidR="00366690" w:rsidRPr="00366690" w14:paraId="6FC3D3C9"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3A0FBA8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872FBD3" w14:textId="77777777" w:rsidR="00366690" w:rsidRPr="00366690" w:rsidRDefault="00366690" w:rsidP="00366690">
            <w:pPr>
              <w:keepNext/>
              <w:keepLines/>
              <w:spacing w:after="0"/>
              <w:jc w:val="center"/>
              <w:rPr>
                <w:rFonts w:ascii="Arial" w:hAnsi="Arial"/>
                <w:sz w:val="18"/>
                <w:lang w:eastAsia="ko-KR"/>
              </w:rPr>
            </w:pPr>
            <w:r w:rsidRPr="00366690">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E338506"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8319E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86CF1A"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n75 or n76.</w:t>
            </w:r>
          </w:p>
        </w:tc>
      </w:tr>
      <w:tr w:rsidR="00366690" w:rsidRPr="00366690" w14:paraId="2F6439C0"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46A0C0D4"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01253C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A245C5E"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F87E0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06CFF1"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n20, since it is already covered by the requirement in clause 6.6.5.5.1.2.</w:t>
            </w:r>
          </w:p>
        </w:tc>
      </w:tr>
      <w:tr w:rsidR="00366690" w:rsidRPr="00366690" w14:paraId="749E4BAC"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3308557D"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1C474F9"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8691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B759CFB"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143766"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n74, n75 or n76.</w:t>
            </w:r>
          </w:p>
        </w:tc>
      </w:tr>
      <w:tr w:rsidR="00366690" w:rsidRPr="00366690" w14:paraId="68C74F5D"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77C9FCFE"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AFB91B0"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010D8B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155CA47"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3DE6AD"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n20, since it is already covered by the requirement in clause 6.6.5.5.1.2.</w:t>
            </w:r>
          </w:p>
        </w:tc>
      </w:tr>
      <w:tr w:rsidR="00366690" w:rsidRPr="00366690" w14:paraId="78C8028A"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413C9EC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DA49CD3"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2124A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87872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5A0D95"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n75 or n76.</w:t>
            </w:r>
          </w:p>
        </w:tc>
      </w:tr>
      <w:tr w:rsidR="00366690" w:rsidRPr="00366690" w14:paraId="1B423D5D"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2C165A40"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091154D"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8EB12D4"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3DF933"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DFD7C"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n8, since it is already covered by the requirement in clause 6.6.5.5.1.2.</w:t>
            </w:r>
          </w:p>
        </w:tc>
      </w:tr>
      <w:tr w:rsidR="00366690" w:rsidRPr="00366690" w14:paraId="16F356BD" w14:textId="77777777" w:rsidTr="00DF4CE1">
        <w:trPr>
          <w:cantSplit/>
          <w:tblHeader/>
          <w:jc w:val="center"/>
        </w:trPr>
        <w:tc>
          <w:tcPr>
            <w:tcW w:w="1302" w:type="dxa"/>
            <w:tcBorders>
              <w:top w:val="single" w:sz="2" w:space="0" w:color="auto"/>
              <w:left w:val="single" w:sz="2" w:space="0" w:color="auto"/>
              <w:bottom w:val="nil"/>
              <w:right w:val="single" w:sz="2" w:space="0" w:color="auto"/>
            </w:tcBorders>
          </w:tcPr>
          <w:p w14:paraId="5738DEEB"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BCCB7CF"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7B4634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509366"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338148"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n50, n51, n74, n75 or n76.</w:t>
            </w:r>
          </w:p>
        </w:tc>
      </w:tr>
      <w:tr w:rsidR="00366690" w:rsidRPr="00366690" w14:paraId="512D7A09" w14:textId="77777777" w:rsidTr="00DF4CE1">
        <w:trPr>
          <w:cantSplit/>
          <w:tblHeader/>
          <w:jc w:val="center"/>
        </w:trPr>
        <w:tc>
          <w:tcPr>
            <w:tcW w:w="1302" w:type="dxa"/>
            <w:tcBorders>
              <w:top w:val="nil"/>
              <w:left w:val="single" w:sz="2" w:space="0" w:color="auto"/>
              <w:bottom w:val="single" w:sz="2" w:space="0" w:color="auto"/>
              <w:right w:val="single" w:sz="2" w:space="0" w:color="auto"/>
            </w:tcBorders>
          </w:tcPr>
          <w:p w14:paraId="10535140" w14:textId="77777777" w:rsidR="00366690" w:rsidRPr="00366690" w:rsidRDefault="00366690" w:rsidP="00366690">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60CDC1"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7C24639"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0CBBC5"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8C3DD8" w14:textId="77777777" w:rsidR="00366690" w:rsidRPr="00366690" w:rsidRDefault="00366690" w:rsidP="00366690">
            <w:pPr>
              <w:keepNext/>
              <w:keepLines/>
              <w:spacing w:after="0"/>
              <w:rPr>
                <w:rFonts w:ascii="Arial" w:hAnsi="Arial" w:cs="Arial"/>
                <w:sz w:val="18"/>
                <w:lang w:eastAsia="ko-KR"/>
              </w:rPr>
            </w:pPr>
            <w:r w:rsidRPr="00366690">
              <w:rPr>
                <w:rFonts w:ascii="Arial" w:hAnsi="Arial" w:cs="Arial"/>
                <w:sz w:val="18"/>
                <w:lang w:eastAsia="ko-KR"/>
              </w:rPr>
              <w:t>This requirement does not apply to BS operating in band n8, since it is already covered by the requirement in clause 6.6.5.5.1.2.</w:t>
            </w:r>
          </w:p>
        </w:tc>
      </w:tr>
      <w:tr w:rsidR="00366690" w:rsidRPr="00366690" w14:paraId="231C6BEF"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AF7AB1"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lang w:eastAsia="ko-KR"/>
              </w:rPr>
              <w:t>NR Band n</w:t>
            </w:r>
            <w:r w:rsidRPr="00366690">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F02C6D2" w14:textId="77777777" w:rsidR="00366690" w:rsidRPr="00366690" w:rsidRDefault="00366690" w:rsidP="00366690">
            <w:pPr>
              <w:keepNext/>
              <w:keepLines/>
              <w:spacing w:after="0"/>
              <w:jc w:val="center"/>
              <w:rPr>
                <w:rFonts w:ascii="Arial" w:hAnsi="Arial"/>
                <w:sz w:val="18"/>
              </w:rPr>
            </w:pPr>
            <w:r w:rsidRPr="00366690">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08923D0F"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D3D28F6" w14:textId="77777777" w:rsidR="00366690" w:rsidRPr="00366690" w:rsidRDefault="00366690" w:rsidP="00366690">
            <w:pPr>
              <w:keepNext/>
              <w:keepLines/>
              <w:spacing w:after="0"/>
              <w:jc w:val="center"/>
              <w:rPr>
                <w:rFonts w:ascii="Arial" w:hAnsi="Arial" w:cs="Arial"/>
                <w:sz w:val="18"/>
                <w:lang w:eastAsia="ko-KR"/>
              </w:rPr>
            </w:pPr>
            <w:r w:rsidRPr="00366690">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E594E44" w14:textId="77777777" w:rsidR="00366690" w:rsidRPr="00366690" w:rsidRDefault="00366690" w:rsidP="00366690">
            <w:pPr>
              <w:keepNext/>
              <w:keepLines/>
              <w:spacing w:after="0"/>
              <w:rPr>
                <w:rFonts w:ascii="Arial" w:hAnsi="Arial" w:cs="Arial"/>
                <w:sz w:val="18"/>
                <w:lang w:eastAsia="ko-KR"/>
              </w:rPr>
            </w:pPr>
          </w:p>
        </w:tc>
      </w:tr>
    </w:tbl>
    <w:p w14:paraId="14657283" w14:textId="77777777" w:rsidR="00366690" w:rsidRPr="00366690" w:rsidRDefault="00366690" w:rsidP="00366690"/>
    <w:p w14:paraId="12E6D865" w14:textId="77777777" w:rsidR="00366690" w:rsidRPr="00366690" w:rsidRDefault="00366690" w:rsidP="00366690">
      <w:pPr>
        <w:keepLines/>
        <w:ind w:left="1135" w:hanging="851"/>
      </w:pPr>
      <w:r w:rsidRPr="00366690">
        <w:t>NOTE 1:</w:t>
      </w:r>
      <w:r w:rsidRPr="00366690">
        <w:tab/>
        <w:t xml:space="preserve">As defined in the scope for spurious emissions in this clause, except for </w:t>
      </w:r>
      <w:r w:rsidRPr="00366690">
        <w:rPr>
          <w:rFonts w:eastAsia="MS Mincho"/>
        </w:rPr>
        <w:t xml:space="preserve">the cases where the noted requirements apply to a BS operating in </w:t>
      </w:r>
      <w:r w:rsidRPr="00366690">
        <w:t xml:space="preserve">Band n28, the co-existence requirements in table 6.6.5.5.1.3-1do not apply for the </w:t>
      </w:r>
      <w:proofErr w:type="spellStart"/>
      <w:r w:rsidRPr="00366690">
        <w:t>Δf</w:t>
      </w:r>
      <w:r w:rsidRPr="00366690">
        <w:rPr>
          <w:rFonts w:cs="v5.0.0"/>
          <w:vertAlign w:val="subscript"/>
        </w:rPr>
        <w:t>OBUE</w:t>
      </w:r>
      <w:proofErr w:type="spellEnd"/>
      <w:r w:rsidRPr="00366690">
        <w:t xml:space="preserve"> frequency range immediately outside the downlink</w:t>
      </w:r>
      <w:r w:rsidRPr="00366690" w:rsidDel="00B62512">
        <w:t xml:space="preserve"> </w:t>
      </w:r>
      <w:r w:rsidRPr="00366690">
        <w:rPr>
          <w:i/>
        </w:rPr>
        <w:t>operating band</w:t>
      </w:r>
      <w:r w:rsidRPr="00366690">
        <w:t xml:space="preserve"> (see TS 38.104 [2], table 5.2-1). Emission limits for this excluded frequency range may be covered by local or regional requirements.</w:t>
      </w:r>
    </w:p>
    <w:p w14:paraId="3D085523" w14:textId="77777777" w:rsidR="00366690" w:rsidRPr="00366690" w:rsidRDefault="00366690" w:rsidP="00366690">
      <w:pPr>
        <w:keepLines/>
        <w:ind w:left="1135" w:hanging="851"/>
      </w:pPr>
      <w:r w:rsidRPr="00366690">
        <w:t>NOTE 2:</w:t>
      </w:r>
      <w:r w:rsidRPr="00366690">
        <w:tab/>
        <w:t xml:space="preserve">Table 6.6.5.5.1.3-1 assumes that two </w:t>
      </w:r>
      <w:r w:rsidRPr="00366690">
        <w:rPr>
          <w:i/>
        </w:rPr>
        <w:t>operating bands</w:t>
      </w:r>
      <w:r w:rsidRPr="00366690">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B6ED45" w14:textId="77777777" w:rsidR="00366690" w:rsidRPr="00366690" w:rsidRDefault="00366690" w:rsidP="00366690">
      <w:pPr>
        <w:keepLines/>
        <w:ind w:left="1135" w:hanging="851"/>
      </w:pPr>
      <w:r w:rsidRPr="00366690">
        <w:t>NOTE 3:</w:t>
      </w:r>
      <w:r w:rsidRPr="00366690">
        <w:tab/>
        <w:t xml:space="preserve">TDD base stations deployed in the same geographical area, that are synchronized and use the same or adjacent </w:t>
      </w:r>
      <w:r w:rsidRPr="00366690">
        <w:rPr>
          <w:i/>
        </w:rPr>
        <w:t>operating bands</w:t>
      </w:r>
      <w:r w:rsidRPr="00366690">
        <w:t xml:space="preserve"> can transmit without additional co-existence requirements. For unsynchronized base stations, special co-existence requirements may apply that are not covered by the 3GPP specifications.</w:t>
      </w:r>
    </w:p>
    <w:p w14:paraId="1BB92378" w14:textId="77777777" w:rsidR="00366690" w:rsidRPr="00366690" w:rsidRDefault="00366690" w:rsidP="00366690">
      <w:pPr>
        <w:keepLines/>
        <w:ind w:left="1135" w:hanging="851"/>
      </w:pPr>
      <w:r w:rsidRPr="00366690">
        <w:t>NOTE 4:</w:t>
      </w:r>
      <w:r w:rsidRPr="00366690">
        <w:tab/>
        <w:t xml:space="preserve">For Band n28 BS, specific solutions may be required to fulfil the spurious emissions limits for BS for co-existence with E-UTRA Band 27 UL </w:t>
      </w:r>
      <w:r w:rsidRPr="00366690">
        <w:rPr>
          <w:i/>
        </w:rPr>
        <w:t>operating band</w:t>
      </w:r>
      <w:r w:rsidRPr="00366690">
        <w:t>.</w:t>
      </w:r>
    </w:p>
    <w:p w14:paraId="28927D4D" w14:textId="77777777" w:rsidR="00366690" w:rsidRPr="00366690" w:rsidRDefault="00366690" w:rsidP="00366690">
      <w:pPr>
        <w:keepLines/>
        <w:ind w:left="1135" w:hanging="851"/>
      </w:pPr>
      <w:r w:rsidRPr="00366690">
        <w:t>NOTE 5:</w:t>
      </w:r>
      <w:r w:rsidRPr="00366690">
        <w:tab/>
        <w:t>For NR Band n29 BS, specific solutions may be required to fulfil the spurious emissions limits for NR BS for co-existence with UTRA Band XII, E-UTRA Band 12 or NR Band n12 UL operating band, E-UTRA Band 17 UL operating band</w:t>
      </w:r>
      <w:bookmarkStart w:id="10" w:name="_Hlk506220100"/>
      <w:r w:rsidRPr="00366690">
        <w:t xml:space="preserve"> or E-UTRA Band 85 UL operating band</w:t>
      </w:r>
      <w:bookmarkEnd w:id="10"/>
      <w:r w:rsidRPr="00366690">
        <w:t>.</w:t>
      </w:r>
    </w:p>
    <w:p w14:paraId="16DDAA1F" w14:textId="77777777" w:rsidR="00366690" w:rsidRPr="00366690" w:rsidRDefault="00366690" w:rsidP="00366690">
      <w:pPr>
        <w:rPr>
          <w:rFonts w:cs="v3.8.0"/>
          <w:lang w:eastAsia="zh-CN"/>
        </w:rPr>
      </w:pPr>
      <w:r w:rsidRPr="00366690">
        <w:t>The following requirement may be applied for the protection of PHS.</w:t>
      </w:r>
      <w:r w:rsidRPr="00366690">
        <w:rPr>
          <w:rFonts w:cs="v3.8.0"/>
        </w:rPr>
        <w:t xml:space="preserve"> This requirement is also applicable at specified frequencies falling between </w:t>
      </w:r>
      <w:proofErr w:type="spellStart"/>
      <w:r w:rsidRPr="00366690">
        <w:t>Δf</w:t>
      </w:r>
      <w:r w:rsidRPr="00366690">
        <w:rPr>
          <w:rFonts w:cs="v5.0.0"/>
          <w:vertAlign w:val="subscript"/>
        </w:rPr>
        <w:t>OBUE</w:t>
      </w:r>
      <w:proofErr w:type="spellEnd"/>
      <w:r w:rsidRPr="00366690">
        <w:rPr>
          <w:rFonts w:cs="v3.8.0"/>
        </w:rPr>
        <w:t xml:space="preserve"> below the </w:t>
      </w:r>
      <w:r w:rsidRPr="00366690">
        <w:t xml:space="preserve">lowest BS transmitter frequency of the downlink </w:t>
      </w:r>
      <w:r w:rsidRPr="00366690">
        <w:rPr>
          <w:i/>
        </w:rPr>
        <w:t>operating band</w:t>
      </w:r>
      <w:r w:rsidRPr="00366690">
        <w:t xml:space="preserve"> and </w:t>
      </w:r>
      <w:proofErr w:type="spellStart"/>
      <w:r w:rsidRPr="00366690">
        <w:t>Δf</w:t>
      </w:r>
      <w:r w:rsidRPr="00366690">
        <w:rPr>
          <w:rFonts w:cs="v5.0.0"/>
          <w:vertAlign w:val="subscript"/>
        </w:rPr>
        <w:t>OBUE</w:t>
      </w:r>
      <w:proofErr w:type="spellEnd"/>
      <w:r w:rsidRPr="00366690">
        <w:t xml:space="preserve"> above the highest BS transmitter frequency of the downlink </w:t>
      </w:r>
      <w:r w:rsidRPr="00366690">
        <w:rPr>
          <w:i/>
        </w:rPr>
        <w:t>operating band</w:t>
      </w:r>
      <w:r w:rsidRPr="00366690">
        <w:t xml:space="preserve">. </w:t>
      </w:r>
      <w:proofErr w:type="spellStart"/>
      <w:r w:rsidRPr="00366690">
        <w:t>Δf</w:t>
      </w:r>
      <w:r w:rsidRPr="00366690">
        <w:rPr>
          <w:vertAlign w:val="subscript"/>
        </w:rPr>
        <w:t>OBUE</w:t>
      </w:r>
      <w:proofErr w:type="spellEnd"/>
      <w:r w:rsidRPr="00366690">
        <w:rPr>
          <w:rFonts w:cs="v5.0.0"/>
        </w:rPr>
        <w:t xml:space="preserve"> </w:t>
      </w:r>
      <w:r w:rsidRPr="00366690">
        <w:rPr>
          <w:rFonts w:cs="v5.0.0"/>
          <w:lang w:eastAsia="zh-CN"/>
        </w:rPr>
        <w:t xml:space="preserve">is </w:t>
      </w:r>
      <w:r w:rsidRPr="00366690">
        <w:rPr>
          <w:rFonts w:cs="v5.0.0"/>
        </w:rPr>
        <w:t>defined in clause 6.6.1.</w:t>
      </w:r>
    </w:p>
    <w:p w14:paraId="50D4351D" w14:textId="77777777" w:rsidR="00366690" w:rsidRPr="00366690" w:rsidRDefault="00366690" w:rsidP="00366690">
      <w:r w:rsidRPr="00366690">
        <w:t xml:space="preserve">The </w:t>
      </w:r>
      <w:r w:rsidRPr="00366690">
        <w:rPr>
          <w:i/>
        </w:rPr>
        <w:t>basic limits</w:t>
      </w:r>
      <w:r w:rsidRPr="00366690">
        <w:t xml:space="preserve"> for this requirement is:</w:t>
      </w:r>
    </w:p>
    <w:p w14:paraId="780668CE" w14:textId="77777777" w:rsidR="00366690" w:rsidRPr="00366690" w:rsidRDefault="00366690" w:rsidP="00366690">
      <w:pPr>
        <w:keepNext/>
        <w:keepLines/>
        <w:spacing w:before="60"/>
        <w:jc w:val="center"/>
        <w:rPr>
          <w:rFonts w:ascii="Arial" w:hAnsi="Arial"/>
          <w:b/>
        </w:rPr>
      </w:pPr>
      <w:r w:rsidRPr="00366690">
        <w:rPr>
          <w:rFonts w:ascii="Arial" w:hAnsi="Arial"/>
          <w:b/>
        </w:rPr>
        <w:t xml:space="preserve">Table 6.6.5.5.1.3-2: BS spurious emissions </w:t>
      </w:r>
      <w:r w:rsidRPr="00366690">
        <w:rPr>
          <w:rFonts w:ascii="Arial" w:hAnsi="Arial"/>
          <w:b/>
          <w:i/>
        </w:rPr>
        <w:t>basic limits</w:t>
      </w:r>
      <w:r w:rsidRPr="00366690">
        <w:rPr>
          <w:rFonts w:ascii="Arial" w:hAnsi="Arial"/>
          <w:b/>
        </w:rPr>
        <w:t xml:space="preserve"> for BS for co-existence with</w:t>
      </w:r>
      <w:r w:rsidRPr="00366690" w:rsidDel="00E2020E">
        <w:rPr>
          <w:rFonts w:ascii="Arial" w:hAnsi="Arial"/>
          <w:b/>
        </w:rPr>
        <w:t xml:space="preserve"> </w:t>
      </w:r>
      <w:r w:rsidRPr="00366690">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66690" w:rsidRPr="00366690" w14:paraId="2648BB5A" w14:textId="77777777" w:rsidTr="00DF4CE1">
        <w:trPr>
          <w:cantSplit/>
          <w:jc w:val="center"/>
        </w:trPr>
        <w:tc>
          <w:tcPr>
            <w:tcW w:w="2538" w:type="dxa"/>
          </w:tcPr>
          <w:p w14:paraId="28EFADC9"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Frequency range</w:t>
            </w:r>
          </w:p>
        </w:tc>
        <w:tc>
          <w:tcPr>
            <w:tcW w:w="1276" w:type="dxa"/>
          </w:tcPr>
          <w:p w14:paraId="0DEAB0BE" w14:textId="77777777" w:rsidR="00366690" w:rsidRPr="00366690" w:rsidRDefault="00366690" w:rsidP="00366690">
            <w:pPr>
              <w:keepNext/>
              <w:keepLines/>
              <w:spacing w:after="0"/>
              <w:jc w:val="center"/>
              <w:rPr>
                <w:rFonts w:ascii="Arial" w:hAnsi="Arial" w:cs="Arial"/>
                <w:b/>
                <w:sz w:val="18"/>
              </w:rPr>
            </w:pPr>
            <w:r w:rsidRPr="00366690">
              <w:rPr>
                <w:rFonts w:ascii="Arial" w:hAnsi="Arial" w:cs="v5.0.0"/>
                <w:b/>
                <w:sz w:val="18"/>
              </w:rPr>
              <w:t>Basic limit</w:t>
            </w:r>
          </w:p>
        </w:tc>
        <w:tc>
          <w:tcPr>
            <w:tcW w:w="1418" w:type="dxa"/>
          </w:tcPr>
          <w:p w14:paraId="7F8B2FC1"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Measurement bandwidth</w:t>
            </w:r>
          </w:p>
        </w:tc>
        <w:tc>
          <w:tcPr>
            <w:tcW w:w="3617" w:type="dxa"/>
          </w:tcPr>
          <w:p w14:paraId="19B3EAF0" w14:textId="77777777" w:rsidR="00366690" w:rsidRPr="00366690" w:rsidRDefault="00366690" w:rsidP="00366690">
            <w:pPr>
              <w:keepNext/>
              <w:keepLines/>
              <w:spacing w:after="0"/>
              <w:jc w:val="center"/>
              <w:rPr>
                <w:rFonts w:ascii="Arial" w:hAnsi="Arial" w:cs="Arial"/>
                <w:b/>
                <w:sz w:val="18"/>
              </w:rPr>
            </w:pPr>
            <w:r w:rsidRPr="00366690">
              <w:rPr>
                <w:rFonts w:ascii="Arial" w:hAnsi="Arial" w:cs="Arial"/>
                <w:b/>
                <w:sz w:val="18"/>
              </w:rPr>
              <w:t>Note</w:t>
            </w:r>
          </w:p>
        </w:tc>
      </w:tr>
      <w:tr w:rsidR="00366690" w:rsidRPr="00366690" w14:paraId="2147E00D" w14:textId="77777777" w:rsidTr="00DF4CE1">
        <w:trPr>
          <w:cantSplit/>
          <w:trHeight w:val="163"/>
          <w:jc w:val="center"/>
        </w:trPr>
        <w:tc>
          <w:tcPr>
            <w:tcW w:w="2538" w:type="dxa"/>
            <w:tcBorders>
              <w:top w:val="single" w:sz="4" w:space="0" w:color="auto"/>
            </w:tcBorders>
          </w:tcPr>
          <w:p w14:paraId="4F482E15"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1884.5 – 1915.7 MHz</w:t>
            </w:r>
          </w:p>
        </w:tc>
        <w:tc>
          <w:tcPr>
            <w:tcW w:w="1276" w:type="dxa"/>
            <w:tcBorders>
              <w:top w:val="single" w:sz="4" w:space="0" w:color="auto"/>
            </w:tcBorders>
          </w:tcPr>
          <w:p w14:paraId="1F1CB2EC"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-41 dBm</w:t>
            </w:r>
          </w:p>
        </w:tc>
        <w:tc>
          <w:tcPr>
            <w:tcW w:w="1418" w:type="dxa"/>
            <w:tcBorders>
              <w:top w:val="single" w:sz="4" w:space="0" w:color="auto"/>
            </w:tcBorders>
          </w:tcPr>
          <w:p w14:paraId="2B08D2AA"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300 kHz</w:t>
            </w:r>
          </w:p>
        </w:tc>
        <w:tc>
          <w:tcPr>
            <w:tcW w:w="3617" w:type="dxa"/>
            <w:tcBorders>
              <w:top w:val="single" w:sz="4" w:space="0" w:color="auto"/>
            </w:tcBorders>
          </w:tcPr>
          <w:p w14:paraId="0C868FD0" w14:textId="77777777" w:rsidR="00366690" w:rsidRPr="00366690" w:rsidRDefault="00366690" w:rsidP="00366690">
            <w:pPr>
              <w:keepNext/>
              <w:keepLines/>
              <w:spacing w:after="0"/>
              <w:jc w:val="center"/>
              <w:rPr>
                <w:rFonts w:ascii="Arial" w:hAnsi="Arial" w:cs="Arial"/>
                <w:sz w:val="18"/>
              </w:rPr>
            </w:pPr>
            <w:r w:rsidRPr="00366690">
              <w:rPr>
                <w:rFonts w:ascii="Arial" w:hAnsi="Arial" w:cs="Arial"/>
                <w:sz w:val="18"/>
              </w:rPr>
              <w:t xml:space="preserve">Applicable when co-existence with PHS system operating in 1884.5 - 1915.7 MHz </w:t>
            </w:r>
          </w:p>
        </w:tc>
      </w:tr>
    </w:tbl>
    <w:p w14:paraId="5D6B231F" w14:textId="77777777" w:rsidR="00366690" w:rsidRPr="00366690" w:rsidRDefault="00366690" w:rsidP="00366690"/>
    <w:p w14:paraId="722F3247" w14:textId="77777777" w:rsidR="00366690" w:rsidRPr="00366690" w:rsidRDefault="00366690" w:rsidP="00366690">
      <w:pPr>
        <w:keepNext/>
        <w:keepLines/>
        <w:spacing w:before="60"/>
        <w:jc w:val="center"/>
        <w:rPr>
          <w:rFonts w:ascii="Arial" w:hAnsi="Arial"/>
          <w:b/>
        </w:rPr>
      </w:pPr>
      <w:r w:rsidRPr="00366690">
        <w:rPr>
          <w:rFonts w:ascii="Arial" w:hAnsi="Arial"/>
          <w:b/>
        </w:rPr>
        <w:t>Table 6.6.5.5.1.3-3: Void</w:t>
      </w:r>
    </w:p>
    <w:p w14:paraId="17A8BBB7" w14:textId="77777777" w:rsidR="00366690" w:rsidRPr="00366690" w:rsidRDefault="00366690" w:rsidP="00366690">
      <w:pPr>
        <w:rPr>
          <w:lang w:val="en-US"/>
        </w:rPr>
      </w:pPr>
      <w:r w:rsidRPr="00366690">
        <w:rPr>
          <w:lang w:val="en-US"/>
        </w:rPr>
        <w:t xml:space="preserve">In certain regions, the following requirement may apply to BS operating in Band n50 and n75 within 1432-1452 MHz, and in Band n51 and Band n76. The </w:t>
      </w:r>
      <w:r w:rsidRPr="00366690">
        <w:rPr>
          <w:i/>
          <w:lang w:val="en-US"/>
        </w:rPr>
        <w:t>basic limits</w:t>
      </w:r>
      <w:r w:rsidRPr="00366690">
        <w:rPr>
          <w:lang w:val="en-US"/>
        </w:rPr>
        <w:t xml:space="preserve"> are specified in table </w:t>
      </w:r>
      <w:r w:rsidRPr="00366690">
        <w:t>6.6.5.5.1.3-4</w:t>
      </w:r>
      <w:r w:rsidRPr="00366690">
        <w:rPr>
          <w:lang w:val="en-US"/>
        </w:rPr>
        <w:t xml:space="preserve">. </w:t>
      </w:r>
      <w:r w:rsidRPr="00366690">
        <w:rPr>
          <w:rFonts w:cs="v3.8.0"/>
        </w:rPr>
        <w:t>This requirement is also applicable at</w:t>
      </w:r>
      <w:r w:rsidRPr="00366690">
        <w:t xml:space="preserve"> </w:t>
      </w:r>
      <w:r w:rsidRPr="00366690">
        <w:rPr>
          <w:rFonts w:cs="v3.8.0"/>
        </w:rPr>
        <w:t xml:space="preserve">the frequency range from </w:t>
      </w:r>
      <w:proofErr w:type="spellStart"/>
      <w:r w:rsidRPr="00366690">
        <w:t>Δf</w:t>
      </w:r>
      <w:r w:rsidRPr="00366690">
        <w:rPr>
          <w:vertAlign w:val="subscript"/>
        </w:rPr>
        <w:t>OBUE</w:t>
      </w:r>
      <w:proofErr w:type="spellEnd"/>
      <w:r w:rsidRPr="00366690" w:rsidDel="003E640A">
        <w:rPr>
          <w:rFonts w:cs="v3.8.0"/>
        </w:rPr>
        <w:t xml:space="preserve"> </w:t>
      </w:r>
      <w:r w:rsidRPr="00366690">
        <w:rPr>
          <w:rFonts w:cs="v3.8.0"/>
        </w:rPr>
        <w:t xml:space="preserve">below the lowest frequency of the BS downlink </w:t>
      </w:r>
      <w:r w:rsidRPr="00366690">
        <w:rPr>
          <w:rFonts w:cs="v3.8.0"/>
          <w:i/>
        </w:rPr>
        <w:t>operating band</w:t>
      </w:r>
      <w:r w:rsidRPr="00366690">
        <w:rPr>
          <w:rFonts w:cs="v3.8.0"/>
        </w:rPr>
        <w:t xml:space="preserve"> up to </w:t>
      </w:r>
      <w:proofErr w:type="spellStart"/>
      <w:r w:rsidRPr="00366690">
        <w:t>Δf</w:t>
      </w:r>
      <w:r w:rsidRPr="00366690">
        <w:rPr>
          <w:vertAlign w:val="subscript"/>
        </w:rPr>
        <w:t>OBUE</w:t>
      </w:r>
      <w:proofErr w:type="spellEnd"/>
      <w:r w:rsidRPr="00366690" w:rsidDel="003E640A">
        <w:rPr>
          <w:rFonts w:cs="v3.8.0"/>
        </w:rPr>
        <w:t xml:space="preserve"> </w:t>
      </w:r>
      <w:r w:rsidRPr="00366690">
        <w:rPr>
          <w:rFonts w:cs="v3.8.0"/>
        </w:rPr>
        <w:t xml:space="preserve">above the highest frequency of the BS downlink </w:t>
      </w:r>
      <w:r w:rsidRPr="00366690">
        <w:rPr>
          <w:rFonts w:cs="v3.8.0"/>
          <w:i/>
        </w:rPr>
        <w:t>operating band</w:t>
      </w:r>
      <w:r w:rsidRPr="00366690">
        <w:rPr>
          <w:rFonts w:cs="v3.8.0"/>
        </w:rPr>
        <w:t>.</w:t>
      </w:r>
    </w:p>
    <w:p w14:paraId="3F3620F0" w14:textId="77777777" w:rsidR="00366690" w:rsidRPr="00366690" w:rsidRDefault="00366690" w:rsidP="00366690">
      <w:pPr>
        <w:keepNext/>
        <w:keepLines/>
        <w:spacing w:before="60"/>
        <w:jc w:val="center"/>
        <w:rPr>
          <w:rFonts w:ascii="Arial" w:hAnsi="Arial"/>
          <w:b/>
          <w:lang w:val="en-US" w:eastAsia="zh-CN"/>
        </w:rPr>
      </w:pPr>
      <w:r w:rsidRPr="00366690">
        <w:rPr>
          <w:rFonts w:ascii="Arial" w:hAnsi="Arial"/>
          <w:b/>
        </w:rPr>
        <w:t xml:space="preserve">Table 6.6.5.5.1.3-4: Additional operating band unwanted emission </w:t>
      </w:r>
      <w:r w:rsidRPr="00366690">
        <w:rPr>
          <w:rFonts w:ascii="Arial" w:hAnsi="Arial"/>
          <w:b/>
          <w:i/>
        </w:rPr>
        <w:t>basic limits</w:t>
      </w:r>
      <w:r w:rsidRPr="00366690">
        <w:rPr>
          <w:rFonts w:ascii="Arial" w:hAnsi="Arial"/>
          <w:b/>
        </w:rPr>
        <w:t xml:space="preserve"> for BS operating in </w:t>
      </w:r>
      <w:r w:rsidRPr="00366690">
        <w:rPr>
          <w:rFonts w:ascii="Arial" w:hAnsi="Arial"/>
          <w:b/>
          <w:lang w:val="en-US" w:eastAsia="zh-CN"/>
        </w:rPr>
        <w:t>Band n50 and n75 within 1432-1452 MHz</w:t>
      </w:r>
      <w:r w:rsidRPr="00366690">
        <w:rPr>
          <w:rFonts w:ascii="Arial" w:hAnsi="Arial"/>
          <w:b/>
        </w:rPr>
        <w:t>,</w:t>
      </w:r>
      <w:r w:rsidRPr="00366690">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66690" w:rsidRPr="00366690" w14:paraId="03650048" w14:textId="77777777" w:rsidTr="00DF4CE1">
        <w:trPr>
          <w:cantSplit/>
          <w:jc w:val="center"/>
        </w:trPr>
        <w:tc>
          <w:tcPr>
            <w:tcW w:w="3041" w:type="dxa"/>
            <w:tcBorders>
              <w:top w:val="single" w:sz="4" w:space="0" w:color="auto"/>
              <w:left w:val="single" w:sz="4" w:space="0" w:color="auto"/>
              <w:bottom w:val="single" w:sz="4" w:space="0" w:color="auto"/>
              <w:right w:val="single" w:sz="4" w:space="0" w:color="auto"/>
            </w:tcBorders>
          </w:tcPr>
          <w:p w14:paraId="1A9A7FA4" w14:textId="77777777" w:rsidR="00366690" w:rsidRPr="00366690" w:rsidRDefault="00366690" w:rsidP="00366690">
            <w:pPr>
              <w:keepNext/>
              <w:keepLines/>
              <w:spacing w:after="0"/>
              <w:jc w:val="center"/>
              <w:rPr>
                <w:rFonts w:ascii="Arial" w:hAnsi="Arial"/>
                <w:b/>
                <w:sz w:val="18"/>
              </w:rPr>
            </w:pPr>
            <w:r w:rsidRPr="00366690">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341F71FF" w14:textId="77777777" w:rsidR="00366690" w:rsidRPr="00366690" w:rsidRDefault="00366690" w:rsidP="00366690">
            <w:pPr>
              <w:keepNext/>
              <w:keepLines/>
              <w:spacing w:after="0"/>
              <w:jc w:val="center"/>
              <w:rPr>
                <w:rFonts w:ascii="Arial" w:hAnsi="Arial"/>
                <w:b/>
                <w:sz w:val="18"/>
              </w:rPr>
            </w:pPr>
            <w:r w:rsidRPr="00366690">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35651F0D" w14:textId="77777777" w:rsidR="00366690" w:rsidRPr="00366690" w:rsidRDefault="00366690" w:rsidP="00366690">
            <w:pPr>
              <w:keepNext/>
              <w:keepLines/>
              <w:spacing w:after="0"/>
              <w:jc w:val="center"/>
              <w:rPr>
                <w:rFonts w:ascii="Arial" w:hAnsi="Arial"/>
                <w:b/>
                <w:sz w:val="18"/>
              </w:rPr>
            </w:pPr>
            <w:r w:rsidRPr="00366690">
              <w:rPr>
                <w:rFonts w:ascii="Arial" w:hAnsi="Arial"/>
                <w:b/>
                <w:sz w:val="18"/>
              </w:rPr>
              <w:t>Measurement bandwidth</w:t>
            </w:r>
          </w:p>
        </w:tc>
      </w:tr>
      <w:tr w:rsidR="00366690" w:rsidRPr="00366690" w14:paraId="00ED53FD" w14:textId="77777777" w:rsidTr="00DF4CE1">
        <w:trPr>
          <w:cantSplit/>
          <w:jc w:val="center"/>
        </w:trPr>
        <w:tc>
          <w:tcPr>
            <w:tcW w:w="3041" w:type="dxa"/>
            <w:tcBorders>
              <w:top w:val="single" w:sz="4" w:space="0" w:color="auto"/>
              <w:left w:val="single" w:sz="4" w:space="0" w:color="auto"/>
              <w:bottom w:val="single" w:sz="4" w:space="0" w:color="auto"/>
              <w:right w:val="single" w:sz="4" w:space="0" w:color="auto"/>
            </w:tcBorders>
          </w:tcPr>
          <w:p w14:paraId="54C8735E" w14:textId="77777777" w:rsidR="00366690" w:rsidRPr="00366690" w:rsidRDefault="00366690" w:rsidP="00366690">
            <w:pPr>
              <w:keepNext/>
              <w:keepLines/>
              <w:spacing w:after="0"/>
              <w:jc w:val="center"/>
              <w:rPr>
                <w:rFonts w:ascii="Arial" w:hAnsi="Arial"/>
                <w:sz w:val="18"/>
              </w:rPr>
            </w:pPr>
            <w:proofErr w:type="spellStart"/>
            <w:r w:rsidRPr="00366690">
              <w:rPr>
                <w:rFonts w:ascii="Arial" w:hAnsi="Arial"/>
                <w:sz w:val="18"/>
              </w:rPr>
              <w:t>F</w:t>
            </w:r>
            <w:r w:rsidRPr="00366690">
              <w:rPr>
                <w:rFonts w:ascii="Arial" w:hAnsi="Arial"/>
                <w:sz w:val="18"/>
                <w:vertAlign w:val="subscript"/>
              </w:rPr>
              <w:t>filter</w:t>
            </w:r>
            <w:proofErr w:type="spellEnd"/>
            <w:r w:rsidRPr="00366690">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FEB33E" w14:textId="77777777" w:rsidR="00366690" w:rsidRPr="00366690" w:rsidRDefault="00366690" w:rsidP="00366690">
            <w:pPr>
              <w:keepNext/>
              <w:keepLines/>
              <w:spacing w:after="0"/>
              <w:jc w:val="center"/>
              <w:rPr>
                <w:rFonts w:ascii="Arial" w:hAnsi="Arial"/>
                <w:sz w:val="18"/>
              </w:rPr>
            </w:pPr>
            <w:r w:rsidRPr="00366690">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E2F200C" w14:textId="77777777" w:rsidR="00366690" w:rsidRPr="00366690" w:rsidRDefault="00366690" w:rsidP="00366690">
            <w:pPr>
              <w:keepNext/>
              <w:keepLines/>
              <w:spacing w:after="0"/>
              <w:jc w:val="center"/>
              <w:rPr>
                <w:rFonts w:ascii="Arial" w:hAnsi="Arial"/>
                <w:sz w:val="18"/>
              </w:rPr>
            </w:pPr>
            <w:r w:rsidRPr="00366690">
              <w:rPr>
                <w:rFonts w:ascii="Arial" w:hAnsi="Arial"/>
                <w:sz w:val="18"/>
              </w:rPr>
              <w:t>27 MHz</w:t>
            </w:r>
          </w:p>
        </w:tc>
      </w:tr>
    </w:tbl>
    <w:p w14:paraId="2BBBCC68" w14:textId="77777777" w:rsidR="00366690" w:rsidRPr="00366690" w:rsidRDefault="00366690" w:rsidP="00366690">
      <w:pPr>
        <w:keepLines/>
        <w:ind w:left="1135" w:hanging="851"/>
      </w:pPr>
    </w:p>
    <w:p w14:paraId="5E9D6DCC" w14:textId="77777777" w:rsidR="00366690" w:rsidRPr="00366690" w:rsidRDefault="00366690" w:rsidP="00366690">
      <w:r w:rsidRPr="00366690">
        <w:t xml:space="preserve">In certain regions, the following requirement may apply to BS operating in NR Band n50 within 1492-1517 </w:t>
      </w:r>
      <w:proofErr w:type="spellStart"/>
      <w:r w:rsidRPr="00366690">
        <w:t>MHz.</w:t>
      </w:r>
      <w:proofErr w:type="spellEnd"/>
      <w:r w:rsidRPr="00366690">
        <w:rPr>
          <w:rFonts w:cs="v5.0.0"/>
        </w:rPr>
        <w:t xml:space="preserve"> The maximum </w:t>
      </w:r>
      <w:r w:rsidRPr="00366690">
        <w:t xml:space="preserve">level of emissions, measured on centre frequencies </w:t>
      </w:r>
      <w:proofErr w:type="spellStart"/>
      <w:r w:rsidRPr="00366690">
        <w:t>F</w:t>
      </w:r>
      <w:r w:rsidRPr="00366690">
        <w:rPr>
          <w:vertAlign w:val="subscript"/>
        </w:rPr>
        <w:t>filter</w:t>
      </w:r>
      <w:proofErr w:type="spellEnd"/>
      <w:r w:rsidRPr="00366690">
        <w:t xml:space="preserve"> with filter bandwidth according to table </w:t>
      </w:r>
      <w:r w:rsidRPr="00366690">
        <w:rPr>
          <w:lang w:val="en-US"/>
        </w:rPr>
        <w:t>6.6.5.5.1.3-5</w:t>
      </w:r>
      <w:r w:rsidRPr="00366690">
        <w:t xml:space="preserve">, shall be defined according to the </w:t>
      </w:r>
      <w:r w:rsidRPr="00366690">
        <w:rPr>
          <w:i/>
        </w:rPr>
        <w:t>basic limits</w:t>
      </w:r>
      <w:r w:rsidRPr="00366690">
        <w:t xml:space="preserve"> P</w:t>
      </w:r>
      <w:r w:rsidRPr="00366690">
        <w:rPr>
          <w:vertAlign w:val="subscript"/>
        </w:rPr>
        <w:t xml:space="preserve">EM,n50,a </w:t>
      </w:r>
      <w:r w:rsidRPr="00366690">
        <w:t>and P</w:t>
      </w:r>
      <w:r w:rsidRPr="00366690">
        <w:rPr>
          <w:vertAlign w:val="subscript"/>
        </w:rPr>
        <w:t xml:space="preserve">EM,B50,b </w:t>
      </w:r>
      <w:r w:rsidRPr="00366690">
        <w:t>declared by the manufacturer.</w:t>
      </w:r>
    </w:p>
    <w:p w14:paraId="588A2368" w14:textId="77777777" w:rsidR="00366690" w:rsidRPr="00366690" w:rsidRDefault="00366690" w:rsidP="00366690">
      <w:pPr>
        <w:keepNext/>
        <w:keepLines/>
        <w:spacing w:before="60"/>
        <w:jc w:val="center"/>
        <w:rPr>
          <w:rFonts w:ascii="Arial" w:hAnsi="Arial"/>
          <w:b/>
        </w:rPr>
      </w:pPr>
      <w:r w:rsidRPr="00366690">
        <w:rPr>
          <w:rFonts w:ascii="Arial" w:hAnsi="Arial"/>
          <w:b/>
        </w:rPr>
        <w:lastRenderedPageBreak/>
        <w:t xml:space="preserve">Table </w:t>
      </w:r>
      <w:r w:rsidRPr="00366690">
        <w:rPr>
          <w:rFonts w:ascii="Arial" w:hAnsi="Arial"/>
          <w:b/>
          <w:lang w:val="en-US"/>
        </w:rPr>
        <w:t>6.6.5.5.1.3-</w:t>
      </w:r>
      <w:r w:rsidRPr="00366690">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66690" w:rsidRPr="00366690" w14:paraId="159FF17C" w14:textId="77777777" w:rsidTr="00DF4CE1">
        <w:trPr>
          <w:jc w:val="center"/>
        </w:trPr>
        <w:tc>
          <w:tcPr>
            <w:tcW w:w="3023" w:type="dxa"/>
          </w:tcPr>
          <w:p w14:paraId="467D2B57" w14:textId="77777777" w:rsidR="00366690" w:rsidRPr="00366690" w:rsidRDefault="00366690" w:rsidP="00366690">
            <w:pPr>
              <w:keepNext/>
              <w:keepLines/>
              <w:spacing w:after="0"/>
              <w:jc w:val="center"/>
              <w:rPr>
                <w:rFonts w:ascii="Arial" w:hAnsi="Arial" w:cs="Arial"/>
                <w:b/>
                <w:sz w:val="18"/>
                <w:lang w:eastAsia="en-GB"/>
              </w:rPr>
            </w:pPr>
            <w:r w:rsidRPr="00366690">
              <w:rPr>
                <w:rFonts w:ascii="Arial" w:hAnsi="Arial" w:cs="Arial"/>
                <w:b/>
                <w:sz w:val="18"/>
                <w:lang w:eastAsia="en-GB"/>
              </w:rPr>
              <w:t xml:space="preserve">Filter </w:t>
            </w:r>
            <w:r w:rsidRPr="00366690">
              <w:rPr>
                <w:rFonts w:ascii="Arial" w:hAnsi="Arial"/>
                <w:b/>
                <w:sz w:val="18"/>
                <w:lang w:eastAsia="en-GB"/>
              </w:rPr>
              <w:t xml:space="preserve">centre frequency, </w:t>
            </w:r>
            <w:proofErr w:type="spellStart"/>
            <w:r w:rsidRPr="00366690">
              <w:rPr>
                <w:rFonts w:ascii="Arial" w:hAnsi="Arial" w:cs="Arial"/>
                <w:b/>
                <w:sz w:val="18"/>
                <w:lang w:eastAsia="en-GB"/>
              </w:rPr>
              <w:t>F</w:t>
            </w:r>
            <w:r w:rsidRPr="00366690">
              <w:rPr>
                <w:rFonts w:ascii="Arial" w:hAnsi="Arial" w:cs="Arial"/>
                <w:b/>
                <w:sz w:val="18"/>
                <w:vertAlign w:val="subscript"/>
                <w:lang w:eastAsia="en-GB"/>
              </w:rPr>
              <w:t>filter</w:t>
            </w:r>
            <w:proofErr w:type="spellEnd"/>
          </w:p>
        </w:tc>
        <w:tc>
          <w:tcPr>
            <w:tcW w:w="1939" w:type="dxa"/>
          </w:tcPr>
          <w:p w14:paraId="4AF48B49" w14:textId="77777777" w:rsidR="00366690" w:rsidRPr="00366690" w:rsidRDefault="00366690" w:rsidP="00366690">
            <w:pPr>
              <w:keepNext/>
              <w:keepLines/>
              <w:spacing w:after="0"/>
              <w:jc w:val="center"/>
              <w:rPr>
                <w:rFonts w:ascii="Arial" w:hAnsi="Arial" w:cs="Arial"/>
                <w:b/>
                <w:sz w:val="18"/>
                <w:lang w:eastAsia="en-GB"/>
              </w:rPr>
            </w:pPr>
            <w:r w:rsidRPr="00366690">
              <w:rPr>
                <w:rFonts w:ascii="Arial" w:hAnsi="Arial" w:cs="Arial"/>
                <w:b/>
                <w:sz w:val="18"/>
                <w:lang w:eastAsia="en-GB"/>
              </w:rPr>
              <w:t xml:space="preserve">Declared emission </w:t>
            </w:r>
            <w:r w:rsidRPr="00366690">
              <w:rPr>
                <w:rFonts w:ascii="Arial" w:hAnsi="Arial" w:cs="Arial"/>
                <w:b/>
                <w:i/>
                <w:sz w:val="18"/>
                <w:lang w:eastAsia="en-GB"/>
              </w:rPr>
              <w:t>basic limit</w:t>
            </w:r>
            <w:r w:rsidRPr="00366690">
              <w:rPr>
                <w:rFonts w:ascii="Arial" w:hAnsi="Arial" w:cs="Arial"/>
                <w:b/>
                <w:sz w:val="18"/>
                <w:lang w:eastAsia="en-GB"/>
              </w:rPr>
              <w:t xml:space="preserve"> (dBm)</w:t>
            </w:r>
          </w:p>
        </w:tc>
        <w:tc>
          <w:tcPr>
            <w:tcW w:w="1939" w:type="dxa"/>
          </w:tcPr>
          <w:p w14:paraId="229051D4" w14:textId="77777777" w:rsidR="00366690" w:rsidRPr="00366690" w:rsidRDefault="00366690" w:rsidP="00366690">
            <w:pPr>
              <w:keepNext/>
              <w:keepLines/>
              <w:spacing w:after="0"/>
              <w:jc w:val="center"/>
              <w:rPr>
                <w:rFonts w:ascii="Arial" w:hAnsi="Arial" w:cs="Arial"/>
                <w:b/>
                <w:sz w:val="18"/>
                <w:lang w:eastAsia="en-GB"/>
              </w:rPr>
            </w:pPr>
            <w:r w:rsidRPr="00366690">
              <w:rPr>
                <w:rFonts w:ascii="Arial" w:hAnsi="Arial" w:cs="Arial"/>
                <w:b/>
                <w:sz w:val="18"/>
                <w:lang w:eastAsia="en-GB"/>
              </w:rPr>
              <w:t>Measurement bandwidth</w:t>
            </w:r>
          </w:p>
        </w:tc>
      </w:tr>
      <w:tr w:rsidR="00366690" w:rsidRPr="00366690" w14:paraId="007AF79C" w14:textId="77777777" w:rsidTr="00DF4CE1">
        <w:trPr>
          <w:jc w:val="center"/>
        </w:trPr>
        <w:tc>
          <w:tcPr>
            <w:tcW w:w="3023" w:type="dxa"/>
          </w:tcPr>
          <w:p w14:paraId="33FFCFC1" w14:textId="77777777" w:rsidR="00366690" w:rsidRPr="00366690" w:rsidRDefault="00366690" w:rsidP="00366690">
            <w:pPr>
              <w:keepNext/>
              <w:keepLines/>
              <w:spacing w:after="0"/>
              <w:jc w:val="center"/>
              <w:rPr>
                <w:rFonts w:ascii="Arial" w:hAnsi="Arial"/>
                <w:sz w:val="18"/>
                <w:lang w:eastAsia="en-GB"/>
              </w:rPr>
            </w:pPr>
            <w:r w:rsidRPr="00366690">
              <w:rPr>
                <w:rFonts w:ascii="Arial" w:hAnsi="Arial"/>
                <w:sz w:val="18"/>
                <w:lang w:eastAsia="en-GB"/>
              </w:rPr>
              <w:t xml:space="preserve">1518.5 MHz ≤ </w:t>
            </w:r>
            <w:proofErr w:type="spellStart"/>
            <w:r w:rsidRPr="00366690">
              <w:rPr>
                <w:rFonts w:ascii="Arial" w:hAnsi="Arial"/>
                <w:sz w:val="18"/>
                <w:lang w:eastAsia="en-GB"/>
              </w:rPr>
              <w:t>F</w:t>
            </w:r>
            <w:r w:rsidRPr="00366690">
              <w:rPr>
                <w:rFonts w:ascii="Arial" w:hAnsi="Arial"/>
                <w:sz w:val="18"/>
                <w:vertAlign w:val="subscript"/>
                <w:lang w:eastAsia="en-GB"/>
              </w:rPr>
              <w:t>filter</w:t>
            </w:r>
            <w:proofErr w:type="spellEnd"/>
            <w:r w:rsidRPr="00366690">
              <w:rPr>
                <w:rFonts w:ascii="Arial" w:hAnsi="Arial"/>
                <w:sz w:val="18"/>
                <w:lang w:eastAsia="en-GB"/>
              </w:rPr>
              <w:t xml:space="preserve"> ≤ 1519.5 MHz</w:t>
            </w:r>
          </w:p>
        </w:tc>
        <w:tc>
          <w:tcPr>
            <w:tcW w:w="1939" w:type="dxa"/>
          </w:tcPr>
          <w:p w14:paraId="77D1F14E" w14:textId="77777777" w:rsidR="00366690" w:rsidRPr="00366690" w:rsidRDefault="00366690" w:rsidP="00366690">
            <w:pPr>
              <w:keepNext/>
              <w:keepLines/>
              <w:spacing w:after="0"/>
              <w:jc w:val="center"/>
              <w:rPr>
                <w:rFonts w:ascii="Arial" w:hAnsi="Arial"/>
                <w:sz w:val="18"/>
                <w:lang w:eastAsia="en-GB"/>
              </w:rPr>
            </w:pPr>
            <w:r w:rsidRPr="00366690">
              <w:rPr>
                <w:rFonts w:ascii="Arial" w:hAnsi="Arial"/>
                <w:sz w:val="18"/>
                <w:lang w:eastAsia="en-GB"/>
              </w:rPr>
              <w:t>P</w:t>
            </w:r>
            <w:r w:rsidRPr="00366690">
              <w:rPr>
                <w:rFonts w:ascii="Arial" w:hAnsi="Arial"/>
                <w:sz w:val="18"/>
                <w:vertAlign w:val="subscript"/>
                <w:lang w:eastAsia="en-GB"/>
              </w:rPr>
              <w:t>EM, n50</w:t>
            </w:r>
            <w:r w:rsidRPr="00366690">
              <w:rPr>
                <w:rFonts w:ascii="Arial" w:hAnsi="Arial"/>
                <w:sz w:val="18"/>
                <w:vertAlign w:val="subscript"/>
                <w:lang w:eastAsia="ja-JP"/>
              </w:rPr>
              <w:t>,</w:t>
            </w:r>
            <w:r w:rsidRPr="00366690">
              <w:rPr>
                <w:rFonts w:ascii="Arial" w:hAnsi="Arial"/>
                <w:sz w:val="18"/>
                <w:vertAlign w:val="subscript"/>
                <w:lang w:eastAsia="en-GB"/>
              </w:rPr>
              <w:t>a</w:t>
            </w:r>
          </w:p>
        </w:tc>
        <w:tc>
          <w:tcPr>
            <w:tcW w:w="1939" w:type="dxa"/>
          </w:tcPr>
          <w:p w14:paraId="4C234781" w14:textId="77777777" w:rsidR="00366690" w:rsidRPr="00366690" w:rsidRDefault="00366690" w:rsidP="00366690">
            <w:pPr>
              <w:keepNext/>
              <w:keepLines/>
              <w:spacing w:after="0"/>
              <w:jc w:val="center"/>
              <w:rPr>
                <w:rFonts w:ascii="Arial" w:hAnsi="Arial"/>
                <w:sz w:val="18"/>
                <w:lang w:eastAsia="en-GB"/>
              </w:rPr>
            </w:pPr>
            <w:r w:rsidRPr="00366690">
              <w:rPr>
                <w:rFonts w:ascii="Arial" w:hAnsi="Arial"/>
                <w:sz w:val="18"/>
                <w:lang w:eastAsia="en-GB"/>
              </w:rPr>
              <w:t>1 MHz</w:t>
            </w:r>
          </w:p>
        </w:tc>
      </w:tr>
      <w:tr w:rsidR="00366690" w:rsidRPr="00366690" w14:paraId="37D3446E" w14:textId="77777777" w:rsidTr="00DF4CE1">
        <w:trPr>
          <w:jc w:val="center"/>
        </w:trPr>
        <w:tc>
          <w:tcPr>
            <w:tcW w:w="3023" w:type="dxa"/>
          </w:tcPr>
          <w:p w14:paraId="0879C3B0" w14:textId="77777777" w:rsidR="00366690" w:rsidRPr="00366690" w:rsidRDefault="00366690" w:rsidP="00366690">
            <w:pPr>
              <w:keepNext/>
              <w:keepLines/>
              <w:spacing w:after="0"/>
              <w:jc w:val="center"/>
              <w:rPr>
                <w:rFonts w:ascii="Arial" w:hAnsi="Arial"/>
                <w:sz w:val="18"/>
                <w:lang w:eastAsia="en-GB"/>
              </w:rPr>
            </w:pPr>
            <w:r w:rsidRPr="00366690">
              <w:rPr>
                <w:rFonts w:ascii="Arial" w:hAnsi="Arial"/>
                <w:sz w:val="18"/>
                <w:lang w:eastAsia="en-GB"/>
              </w:rPr>
              <w:t xml:space="preserve">1520.5 MHz ≤ </w:t>
            </w:r>
            <w:proofErr w:type="spellStart"/>
            <w:r w:rsidRPr="00366690">
              <w:rPr>
                <w:rFonts w:ascii="Arial" w:hAnsi="Arial"/>
                <w:sz w:val="18"/>
                <w:lang w:eastAsia="en-GB"/>
              </w:rPr>
              <w:t>F</w:t>
            </w:r>
            <w:r w:rsidRPr="00366690">
              <w:rPr>
                <w:rFonts w:ascii="Arial" w:hAnsi="Arial"/>
                <w:sz w:val="18"/>
                <w:vertAlign w:val="subscript"/>
                <w:lang w:eastAsia="en-GB"/>
              </w:rPr>
              <w:t>filter</w:t>
            </w:r>
            <w:proofErr w:type="spellEnd"/>
            <w:r w:rsidRPr="00366690">
              <w:rPr>
                <w:rFonts w:ascii="Arial" w:hAnsi="Arial"/>
                <w:sz w:val="18"/>
                <w:lang w:eastAsia="en-GB"/>
              </w:rPr>
              <w:t xml:space="preserve"> ≤ 1558.5 MHz</w:t>
            </w:r>
          </w:p>
        </w:tc>
        <w:tc>
          <w:tcPr>
            <w:tcW w:w="1939" w:type="dxa"/>
          </w:tcPr>
          <w:p w14:paraId="4254EA44" w14:textId="77777777" w:rsidR="00366690" w:rsidRPr="00366690" w:rsidRDefault="00366690" w:rsidP="00366690">
            <w:pPr>
              <w:keepNext/>
              <w:keepLines/>
              <w:spacing w:after="0"/>
              <w:jc w:val="center"/>
              <w:rPr>
                <w:rFonts w:ascii="Arial" w:hAnsi="Arial"/>
                <w:sz w:val="18"/>
                <w:lang w:eastAsia="ja-JP"/>
              </w:rPr>
            </w:pPr>
            <w:r w:rsidRPr="00366690">
              <w:rPr>
                <w:rFonts w:ascii="Arial" w:hAnsi="Arial"/>
                <w:sz w:val="18"/>
                <w:lang w:eastAsia="en-GB"/>
              </w:rPr>
              <w:t>P</w:t>
            </w:r>
            <w:r w:rsidRPr="00366690">
              <w:rPr>
                <w:rFonts w:ascii="Arial" w:hAnsi="Arial"/>
                <w:sz w:val="18"/>
                <w:vertAlign w:val="subscript"/>
                <w:lang w:eastAsia="en-GB"/>
              </w:rPr>
              <w:t>EM</w:t>
            </w:r>
            <w:r w:rsidRPr="00366690">
              <w:rPr>
                <w:rFonts w:ascii="Arial" w:hAnsi="Arial"/>
                <w:sz w:val="18"/>
                <w:vertAlign w:val="subscript"/>
                <w:lang w:eastAsia="ja-JP"/>
              </w:rPr>
              <w:t>,</w:t>
            </w:r>
            <w:r w:rsidRPr="00366690">
              <w:rPr>
                <w:rFonts w:ascii="Arial" w:hAnsi="Arial"/>
                <w:sz w:val="18"/>
                <w:vertAlign w:val="subscript"/>
                <w:lang w:eastAsia="en-GB"/>
              </w:rPr>
              <w:t>n50,b</w:t>
            </w:r>
          </w:p>
        </w:tc>
        <w:tc>
          <w:tcPr>
            <w:tcW w:w="1939" w:type="dxa"/>
          </w:tcPr>
          <w:p w14:paraId="4EAC01F0" w14:textId="77777777" w:rsidR="00366690" w:rsidRPr="00366690" w:rsidRDefault="00366690" w:rsidP="00366690">
            <w:pPr>
              <w:keepNext/>
              <w:keepLines/>
              <w:spacing w:after="0"/>
              <w:jc w:val="center"/>
              <w:rPr>
                <w:rFonts w:ascii="Arial" w:hAnsi="Arial"/>
                <w:sz w:val="18"/>
                <w:lang w:eastAsia="en-GB"/>
              </w:rPr>
            </w:pPr>
            <w:r w:rsidRPr="00366690">
              <w:rPr>
                <w:rFonts w:ascii="Arial" w:hAnsi="Arial"/>
                <w:sz w:val="18"/>
                <w:lang w:eastAsia="en-GB"/>
              </w:rPr>
              <w:t>1 MHz</w:t>
            </w:r>
          </w:p>
        </w:tc>
      </w:tr>
    </w:tbl>
    <w:p w14:paraId="3EF50D8C" w14:textId="77777777" w:rsidR="00366690" w:rsidRPr="00366690" w:rsidRDefault="00366690" w:rsidP="00366690"/>
    <w:p w14:paraId="5A1588AD" w14:textId="77777777" w:rsidR="00366690" w:rsidRPr="00366690" w:rsidRDefault="00366690" w:rsidP="00366690">
      <w:pPr>
        <w:keepLines/>
        <w:ind w:left="1135" w:hanging="851"/>
      </w:pPr>
      <w:r w:rsidRPr="00366690">
        <w:t>NOTE:</w:t>
      </w:r>
      <w:r w:rsidRPr="00366690">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0729465E" w14:textId="77777777" w:rsidR="00366690" w:rsidRPr="00366690" w:rsidRDefault="00366690" w:rsidP="00366690">
      <w:pPr>
        <w:rPr>
          <w:rFonts w:cs="v5.0.0"/>
        </w:rPr>
      </w:pPr>
      <w:r w:rsidRPr="00366690">
        <w:t>In certain regions, t</w:t>
      </w:r>
      <w:r w:rsidRPr="00366690">
        <w:rPr>
          <w:rFonts w:cs="v5.0.0"/>
        </w:rPr>
        <w:t>he following requirement shall be applied to BS operating in Band n14 to ensure that appropriate interference protection is provided to 700 MHz public safety operations.</w:t>
      </w:r>
      <w:r w:rsidRPr="00366690">
        <w:rPr>
          <w:rFonts w:cs="v3.8.0"/>
        </w:rPr>
        <w:t xml:space="preserve"> This requirement is also applicable at</w:t>
      </w:r>
      <w:r w:rsidRPr="00366690">
        <w:t xml:space="preserve"> </w:t>
      </w:r>
      <w:r w:rsidRPr="00366690">
        <w:rPr>
          <w:rFonts w:cs="v3.8.0"/>
        </w:rPr>
        <w:t>the frequency range from 10 MHz below the lowest frequency of the BS downlink operating band up to 10 MHz above the highest frequency of the BS downlink operating band.</w:t>
      </w:r>
    </w:p>
    <w:p w14:paraId="557D3EBE" w14:textId="77777777" w:rsidR="00366690" w:rsidRPr="00366690" w:rsidRDefault="00366690" w:rsidP="00366690">
      <w:r w:rsidRPr="00366690">
        <w:t>The power of any spurious emission shall not exceed:</w:t>
      </w:r>
    </w:p>
    <w:p w14:paraId="40DCDA83" w14:textId="77777777" w:rsidR="00366690" w:rsidRPr="00366690" w:rsidRDefault="00366690" w:rsidP="00366690">
      <w:pPr>
        <w:keepNext/>
        <w:keepLines/>
        <w:spacing w:before="60"/>
        <w:jc w:val="center"/>
        <w:rPr>
          <w:rFonts w:ascii="Arial" w:hAnsi="Arial" w:cs="v5.0.0"/>
          <w:b/>
        </w:rPr>
      </w:pPr>
      <w:r w:rsidRPr="00366690">
        <w:rPr>
          <w:rFonts w:ascii="Arial" w:hAnsi="Arial" w:cs="v5.0.0"/>
          <w:b/>
        </w:rPr>
        <w:t xml:space="preserve">Table 6.6.5.5.1.3-6: </w:t>
      </w:r>
      <w:r w:rsidRPr="00366690">
        <w:rPr>
          <w:rFonts w:ascii="Arial" w:hAnsi="Arial"/>
          <w:b/>
        </w:rPr>
        <w:t xml:space="preserve">BS Spurious emissions limits for protection of 700 MHz </w:t>
      </w:r>
      <w:r w:rsidRPr="00366690">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66690" w:rsidRPr="00366690" w14:paraId="43592F6F" w14:textId="77777777" w:rsidTr="00DF4CE1">
        <w:trPr>
          <w:cantSplit/>
          <w:jc w:val="center"/>
        </w:trPr>
        <w:tc>
          <w:tcPr>
            <w:tcW w:w="2376" w:type="dxa"/>
          </w:tcPr>
          <w:p w14:paraId="73B7A51C"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Operating Band</w:t>
            </w:r>
          </w:p>
        </w:tc>
        <w:tc>
          <w:tcPr>
            <w:tcW w:w="2376" w:type="dxa"/>
          </w:tcPr>
          <w:p w14:paraId="674614FC"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Frequency range</w:t>
            </w:r>
          </w:p>
        </w:tc>
        <w:tc>
          <w:tcPr>
            <w:tcW w:w="1276" w:type="dxa"/>
          </w:tcPr>
          <w:p w14:paraId="06A00475"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Maximum Level</w:t>
            </w:r>
          </w:p>
        </w:tc>
        <w:tc>
          <w:tcPr>
            <w:tcW w:w="1418" w:type="dxa"/>
          </w:tcPr>
          <w:p w14:paraId="43D7A81D"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Measurement Bandwidth</w:t>
            </w:r>
          </w:p>
        </w:tc>
      </w:tr>
      <w:tr w:rsidR="00366690" w:rsidRPr="00366690" w14:paraId="00C3578B" w14:textId="77777777" w:rsidTr="00DF4CE1">
        <w:trPr>
          <w:cantSplit/>
          <w:jc w:val="center"/>
        </w:trPr>
        <w:tc>
          <w:tcPr>
            <w:tcW w:w="2376" w:type="dxa"/>
          </w:tcPr>
          <w:p w14:paraId="4F7D996E"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n14</w:t>
            </w:r>
          </w:p>
        </w:tc>
        <w:tc>
          <w:tcPr>
            <w:tcW w:w="2376" w:type="dxa"/>
          </w:tcPr>
          <w:p w14:paraId="2073DE37"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769 – 775 MHz</w:t>
            </w:r>
          </w:p>
        </w:tc>
        <w:tc>
          <w:tcPr>
            <w:tcW w:w="1276" w:type="dxa"/>
          </w:tcPr>
          <w:p w14:paraId="1820A1E0"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-46 dBm</w:t>
            </w:r>
          </w:p>
        </w:tc>
        <w:tc>
          <w:tcPr>
            <w:tcW w:w="1418" w:type="dxa"/>
          </w:tcPr>
          <w:p w14:paraId="36EEC333"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6.25 kHz</w:t>
            </w:r>
          </w:p>
        </w:tc>
      </w:tr>
      <w:tr w:rsidR="00366690" w:rsidRPr="00366690" w14:paraId="0471E297" w14:textId="77777777" w:rsidTr="00DF4CE1">
        <w:trPr>
          <w:cantSplit/>
          <w:jc w:val="center"/>
        </w:trPr>
        <w:tc>
          <w:tcPr>
            <w:tcW w:w="2376" w:type="dxa"/>
          </w:tcPr>
          <w:p w14:paraId="61022511"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n14</w:t>
            </w:r>
          </w:p>
        </w:tc>
        <w:tc>
          <w:tcPr>
            <w:tcW w:w="2376" w:type="dxa"/>
          </w:tcPr>
          <w:p w14:paraId="2A54F883"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799 – 805 MHz</w:t>
            </w:r>
          </w:p>
        </w:tc>
        <w:tc>
          <w:tcPr>
            <w:tcW w:w="1276" w:type="dxa"/>
          </w:tcPr>
          <w:p w14:paraId="18CE77C8"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-46 dBm</w:t>
            </w:r>
          </w:p>
        </w:tc>
        <w:tc>
          <w:tcPr>
            <w:tcW w:w="1418" w:type="dxa"/>
          </w:tcPr>
          <w:p w14:paraId="43D6045B"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6.25 kHz</w:t>
            </w:r>
          </w:p>
        </w:tc>
      </w:tr>
    </w:tbl>
    <w:p w14:paraId="200E71EE" w14:textId="77777777" w:rsidR="00366690" w:rsidRPr="00366690" w:rsidRDefault="00366690" w:rsidP="00366690"/>
    <w:p w14:paraId="65357E57" w14:textId="77777777" w:rsidR="00366690" w:rsidRPr="00366690" w:rsidRDefault="00366690" w:rsidP="00366690">
      <w:pPr>
        <w:rPr>
          <w:rFonts w:cs="v3.8.0"/>
        </w:rPr>
      </w:pPr>
      <w:r w:rsidRPr="00366690">
        <w:rPr>
          <w:rFonts w:cs="v3.8.0"/>
        </w:rPr>
        <w:t>The following requirement may apply to</w:t>
      </w:r>
      <w:r w:rsidRPr="00366690">
        <w:t xml:space="preserve"> NR BS operating in</w:t>
      </w:r>
      <w:r w:rsidRPr="00366690">
        <w:rPr>
          <w:rFonts w:cs="v3.8.0"/>
        </w:rPr>
        <w:t xml:space="preserve"> Band n30 in certain regions. This requirement is also applicable at</w:t>
      </w:r>
      <w:r w:rsidRPr="00366690">
        <w:t xml:space="preserve"> </w:t>
      </w:r>
      <w:r w:rsidRPr="00366690">
        <w:rPr>
          <w:rFonts w:cs="v3.8.0"/>
        </w:rPr>
        <w:t>the frequency range from 10 MHz below the lowest frequency of the BS downlink operating band up to 10 MHz above the highest frequency of the BS downlink operating band.</w:t>
      </w:r>
    </w:p>
    <w:p w14:paraId="503CC95D" w14:textId="77777777" w:rsidR="00366690" w:rsidRPr="00366690" w:rsidRDefault="00366690" w:rsidP="00366690">
      <w:pPr>
        <w:keepNext/>
        <w:rPr>
          <w:rFonts w:cs="v3.8.0"/>
        </w:rPr>
      </w:pPr>
      <w:r w:rsidRPr="00366690">
        <w:rPr>
          <w:rFonts w:cs="v3.8.0"/>
        </w:rPr>
        <w:t>The power of any spurious emission shall not exceed:</w:t>
      </w:r>
    </w:p>
    <w:p w14:paraId="4705D4FE" w14:textId="77777777" w:rsidR="00366690" w:rsidRPr="00366690" w:rsidRDefault="00366690" w:rsidP="00366690">
      <w:pPr>
        <w:keepNext/>
        <w:keepLines/>
        <w:spacing w:before="60"/>
        <w:jc w:val="center"/>
        <w:rPr>
          <w:rFonts w:ascii="Arial" w:hAnsi="Arial" w:cs="v5.0.0"/>
          <w:b/>
        </w:rPr>
      </w:pPr>
      <w:r w:rsidRPr="00366690">
        <w:rPr>
          <w:rFonts w:ascii="Arial" w:hAnsi="Arial" w:cs="v5.0.0"/>
          <w:b/>
        </w:rPr>
        <w:t xml:space="preserve">Table 6.6.5.5.1.3-7: Additional NR </w:t>
      </w:r>
      <w:r w:rsidRPr="00366690">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66690" w:rsidRPr="00366690" w14:paraId="499BE1B0"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F6CE"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9B11134"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8EDE5F6"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Measurement bandwidth</w:t>
            </w:r>
          </w:p>
        </w:tc>
      </w:tr>
      <w:tr w:rsidR="00366690" w:rsidRPr="00366690" w14:paraId="4B86C39B"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2DF62C"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A4A0301" w14:textId="77777777" w:rsidR="00366690" w:rsidRPr="00366690" w:rsidRDefault="00366690" w:rsidP="00366690">
            <w:pPr>
              <w:keepNext/>
              <w:keepLines/>
              <w:spacing w:after="0"/>
              <w:jc w:val="center"/>
              <w:rPr>
                <w:rFonts w:ascii="Arial" w:hAnsi="Arial" w:cs="Arial"/>
                <w:sz w:val="18"/>
                <w:szCs w:val="21"/>
                <w:lang w:eastAsia="zh-CN"/>
              </w:rPr>
            </w:pPr>
            <w:r w:rsidRPr="00366690">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5461EB25" w14:textId="77777777" w:rsidR="00366690" w:rsidRPr="00366690" w:rsidRDefault="00366690" w:rsidP="00366690">
            <w:pPr>
              <w:keepNext/>
              <w:keepLines/>
              <w:spacing w:after="0"/>
              <w:jc w:val="center"/>
              <w:rPr>
                <w:rFonts w:ascii="Arial" w:hAnsi="Arial"/>
                <w:sz w:val="18"/>
              </w:rPr>
            </w:pPr>
          </w:p>
        </w:tc>
      </w:tr>
      <w:tr w:rsidR="00366690" w:rsidRPr="00366690" w14:paraId="33ABF329"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0AF0FF"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CC1864" w14:textId="77777777" w:rsidR="00366690" w:rsidRPr="00366690" w:rsidRDefault="00366690" w:rsidP="00366690">
            <w:pPr>
              <w:keepNext/>
              <w:keepLines/>
              <w:spacing w:after="0"/>
              <w:jc w:val="center"/>
              <w:rPr>
                <w:rFonts w:ascii="Arial" w:hAnsi="Arial" w:cs="Arial"/>
                <w:sz w:val="18"/>
                <w:szCs w:val="21"/>
                <w:lang w:eastAsia="zh-CN"/>
              </w:rPr>
            </w:pPr>
            <w:r w:rsidRPr="00366690">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22D07F2F" w14:textId="77777777" w:rsidR="00366690" w:rsidRPr="00366690" w:rsidRDefault="00366690" w:rsidP="00366690">
            <w:pPr>
              <w:keepNext/>
              <w:keepLines/>
              <w:spacing w:after="0"/>
              <w:jc w:val="center"/>
              <w:rPr>
                <w:rFonts w:ascii="Arial" w:hAnsi="Arial"/>
                <w:sz w:val="18"/>
              </w:rPr>
            </w:pPr>
          </w:p>
        </w:tc>
      </w:tr>
      <w:tr w:rsidR="00366690" w:rsidRPr="00366690" w14:paraId="3D2CE187"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9C3180"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123F1E4"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2B036B01" w14:textId="77777777" w:rsidR="00366690" w:rsidRPr="00366690" w:rsidRDefault="00366690" w:rsidP="00366690">
            <w:pPr>
              <w:keepNext/>
              <w:keepLines/>
              <w:spacing w:after="0"/>
              <w:jc w:val="center"/>
              <w:rPr>
                <w:rFonts w:ascii="Arial" w:hAnsi="Arial"/>
                <w:sz w:val="18"/>
              </w:rPr>
            </w:pPr>
            <w:r w:rsidRPr="00366690">
              <w:rPr>
                <w:rFonts w:ascii="Arial" w:hAnsi="Arial"/>
                <w:sz w:val="18"/>
                <w:lang w:eastAsia="zh-CN"/>
              </w:rPr>
              <w:t>1 MHz</w:t>
            </w:r>
          </w:p>
        </w:tc>
      </w:tr>
      <w:tr w:rsidR="00366690" w:rsidRPr="00366690" w14:paraId="4DBE8897"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D4BB8D"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52C0350"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6487EDE6" w14:textId="77777777" w:rsidR="00366690" w:rsidRPr="00366690" w:rsidRDefault="00366690" w:rsidP="00366690">
            <w:pPr>
              <w:keepNext/>
              <w:keepLines/>
              <w:spacing w:after="0"/>
              <w:jc w:val="center"/>
              <w:rPr>
                <w:rFonts w:ascii="Arial" w:hAnsi="Arial"/>
                <w:sz w:val="18"/>
              </w:rPr>
            </w:pPr>
          </w:p>
        </w:tc>
      </w:tr>
      <w:tr w:rsidR="00366690" w:rsidRPr="00366690" w14:paraId="1BEAD7DD"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8AE23F"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816591C" w14:textId="77777777" w:rsidR="00366690" w:rsidRPr="00366690" w:rsidRDefault="00366690" w:rsidP="00366690">
            <w:pPr>
              <w:keepNext/>
              <w:keepLines/>
              <w:spacing w:after="0"/>
              <w:jc w:val="center"/>
              <w:rPr>
                <w:rFonts w:ascii="Arial" w:hAnsi="Arial" w:cs="Arial"/>
                <w:sz w:val="18"/>
                <w:szCs w:val="21"/>
              </w:rPr>
            </w:pPr>
            <w:r w:rsidRPr="00366690">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3C65794A" w14:textId="77777777" w:rsidR="00366690" w:rsidRPr="00366690" w:rsidRDefault="00366690" w:rsidP="00366690">
            <w:pPr>
              <w:keepNext/>
              <w:keepLines/>
              <w:spacing w:after="0"/>
              <w:jc w:val="center"/>
              <w:rPr>
                <w:rFonts w:ascii="Arial" w:hAnsi="Arial"/>
                <w:sz w:val="18"/>
              </w:rPr>
            </w:pPr>
          </w:p>
        </w:tc>
      </w:tr>
    </w:tbl>
    <w:p w14:paraId="1B67F3CF" w14:textId="77777777" w:rsidR="00366690" w:rsidRPr="00366690" w:rsidRDefault="00366690" w:rsidP="00366690"/>
    <w:p w14:paraId="7E00FA5A" w14:textId="77777777" w:rsidR="00366690" w:rsidRPr="00366690" w:rsidRDefault="00366690" w:rsidP="00366690">
      <w:pPr>
        <w:rPr>
          <w:rFonts w:cs="v3.8.0"/>
        </w:rPr>
      </w:pPr>
      <w:bookmarkStart w:id="11" w:name="_Hlk349072"/>
      <w:r w:rsidRPr="00366690">
        <w:rPr>
          <w:rFonts w:cs="v3.8.0"/>
        </w:rPr>
        <w:t>The following requirement may apply to BS operating in Band n48 in certain regions. The power of any spurious emission shall not exceed:</w:t>
      </w:r>
    </w:p>
    <w:p w14:paraId="06914AB5" w14:textId="77777777" w:rsidR="00366690" w:rsidRPr="00366690" w:rsidRDefault="00366690" w:rsidP="00366690">
      <w:pPr>
        <w:keepNext/>
        <w:keepLines/>
        <w:spacing w:before="60"/>
        <w:jc w:val="center"/>
        <w:rPr>
          <w:rFonts w:ascii="Arial" w:hAnsi="Arial" w:cs="v5.0.0"/>
          <w:b/>
        </w:rPr>
      </w:pPr>
      <w:r w:rsidRPr="00366690">
        <w:rPr>
          <w:rFonts w:ascii="Arial" w:hAnsi="Arial" w:cs="v5.0.0"/>
          <w:b/>
        </w:rPr>
        <w:t>Table 6.6.5.2.3-8: Additional B</w:t>
      </w:r>
      <w:r w:rsidRPr="00366690">
        <w:rPr>
          <w:rFonts w:ascii="Arial" w:hAnsi="Arial"/>
          <w:b/>
        </w:rPr>
        <w:t xml:space="preserve">S Spurious emissions limits for Band </w:t>
      </w:r>
      <w:r w:rsidRPr="00366690">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6690" w:rsidRPr="00366690" w14:paraId="5E69280A"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EBA68C" w14:textId="77777777" w:rsidR="00366690" w:rsidRPr="00366690" w:rsidRDefault="00366690" w:rsidP="00366690">
            <w:pPr>
              <w:keepNext/>
              <w:keepLines/>
              <w:spacing w:after="0"/>
              <w:jc w:val="center"/>
              <w:rPr>
                <w:rFonts w:ascii="Arial" w:hAnsi="Arial" w:cs="v5.0.0"/>
                <w:b/>
                <w:sz w:val="18"/>
                <w:lang w:eastAsia="ja-JP"/>
              </w:rPr>
            </w:pPr>
            <w:r w:rsidRPr="00366690">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610375" w14:textId="77777777" w:rsidR="00366690" w:rsidRPr="00366690" w:rsidRDefault="00366690" w:rsidP="00366690">
            <w:pPr>
              <w:keepNext/>
              <w:keepLines/>
              <w:spacing w:after="0"/>
              <w:jc w:val="center"/>
              <w:rPr>
                <w:rFonts w:ascii="Arial" w:hAnsi="Arial" w:cs="v5.0.0"/>
                <w:b/>
                <w:sz w:val="18"/>
                <w:lang w:eastAsia="ja-JP"/>
              </w:rPr>
            </w:pPr>
            <w:r w:rsidRPr="00366690">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1CE54A2" w14:textId="77777777" w:rsidR="00366690" w:rsidRPr="00366690" w:rsidRDefault="00366690" w:rsidP="00366690">
            <w:pPr>
              <w:keepNext/>
              <w:keepLines/>
              <w:spacing w:after="0"/>
              <w:jc w:val="center"/>
              <w:rPr>
                <w:rFonts w:ascii="Arial" w:hAnsi="Arial" w:cs="v5.0.0"/>
                <w:b/>
                <w:sz w:val="18"/>
                <w:lang w:eastAsia="ja-JP"/>
              </w:rPr>
            </w:pPr>
            <w:r w:rsidRPr="00366690">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3917602" w14:textId="77777777" w:rsidR="00366690" w:rsidRPr="00366690" w:rsidRDefault="00366690" w:rsidP="00366690">
            <w:pPr>
              <w:keepNext/>
              <w:keepLines/>
              <w:spacing w:after="0"/>
              <w:jc w:val="center"/>
              <w:rPr>
                <w:rFonts w:ascii="Arial" w:hAnsi="Arial" w:cs="v5.0.0"/>
                <w:b/>
                <w:sz w:val="18"/>
                <w:lang w:eastAsia="ja-JP"/>
              </w:rPr>
            </w:pPr>
            <w:r w:rsidRPr="00366690">
              <w:rPr>
                <w:rFonts w:ascii="Arial" w:hAnsi="Arial" w:cs="v5.0.0"/>
                <w:b/>
                <w:sz w:val="18"/>
                <w:lang w:eastAsia="ja-JP"/>
              </w:rPr>
              <w:t>Note</w:t>
            </w:r>
          </w:p>
        </w:tc>
      </w:tr>
      <w:tr w:rsidR="00366690" w:rsidRPr="00366690" w14:paraId="4C830924"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31FC26" w14:textId="77777777" w:rsidR="00366690" w:rsidRPr="00366690" w:rsidRDefault="00366690" w:rsidP="00366690">
            <w:pPr>
              <w:keepNext/>
              <w:keepLines/>
              <w:spacing w:after="0"/>
              <w:jc w:val="center"/>
              <w:rPr>
                <w:rFonts w:ascii="Arial" w:hAnsi="Arial" w:cs="v5.0.0"/>
                <w:sz w:val="18"/>
                <w:lang w:eastAsia="ja-JP"/>
              </w:rPr>
            </w:pPr>
            <w:r w:rsidRPr="00366690">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FA30297" w14:textId="77777777" w:rsidR="00366690" w:rsidRPr="00366690" w:rsidRDefault="00366690" w:rsidP="00366690">
            <w:pPr>
              <w:keepNext/>
              <w:keepLines/>
              <w:spacing w:after="0"/>
              <w:jc w:val="center"/>
              <w:rPr>
                <w:rFonts w:ascii="Arial" w:hAnsi="Arial" w:cs="v5.0.0"/>
                <w:sz w:val="18"/>
                <w:lang w:eastAsia="ja-JP"/>
              </w:rPr>
            </w:pPr>
            <w:r w:rsidRPr="00366690">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BA72AF5" w14:textId="77777777" w:rsidR="00366690" w:rsidRPr="00366690" w:rsidRDefault="00366690" w:rsidP="00366690">
            <w:pPr>
              <w:keepNext/>
              <w:keepLines/>
              <w:spacing w:after="0"/>
              <w:jc w:val="center"/>
              <w:rPr>
                <w:rFonts w:ascii="Arial" w:hAnsi="Arial" w:cs="v5.0.0"/>
                <w:sz w:val="18"/>
                <w:lang w:eastAsia="zh-CN"/>
              </w:rPr>
            </w:pPr>
            <w:r w:rsidRPr="0036669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727CA26" w14:textId="77777777" w:rsidR="00366690" w:rsidRPr="00366690" w:rsidRDefault="00366690" w:rsidP="00366690">
            <w:pPr>
              <w:keepNext/>
              <w:keepLines/>
              <w:spacing w:after="0"/>
              <w:rPr>
                <w:rFonts w:ascii="Arial" w:hAnsi="Arial" w:cs="v5.0.0"/>
                <w:sz w:val="18"/>
                <w:lang w:eastAsia="ja-JP"/>
              </w:rPr>
            </w:pPr>
            <w:r w:rsidRPr="00366690">
              <w:rPr>
                <w:rFonts w:ascii="Arial" w:hAnsi="Arial" w:cs="v5.0.0"/>
                <w:sz w:val="18"/>
                <w:lang w:eastAsia="ja-JP"/>
              </w:rPr>
              <w:t xml:space="preserve">Applicable 10MHz from the assigned channel edge </w:t>
            </w:r>
          </w:p>
        </w:tc>
      </w:tr>
      <w:tr w:rsidR="00366690" w:rsidRPr="00366690" w14:paraId="7BF74BDB"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02954D" w14:textId="77777777" w:rsidR="00366690" w:rsidRPr="00366690" w:rsidRDefault="00366690" w:rsidP="00366690">
            <w:pPr>
              <w:keepNext/>
              <w:keepLines/>
              <w:spacing w:after="0"/>
              <w:jc w:val="center"/>
              <w:rPr>
                <w:rFonts w:ascii="Arial" w:hAnsi="Arial"/>
                <w:noProof/>
                <w:sz w:val="18"/>
                <w:szCs w:val="21"/>
                <w:lang w:val="en-US" w:eastAsia="ja-JP"/>
              </w:rPr>
            </w:pPr>
            <w:r w:rsidRPr="00366690">
              <w:rPr>
                <w:rFonts w:ascii="Arial" w:hAnsi="Arial"/>
                <w:noProof/>
                <w:sz w:val="18"/>
                <w:szCs w:val="21"/>
                <w:lang w:val="en-US" w:eastAsia="ja-JP"/>
              </w:rPr>
              <w:t xml:space="preserve">3100MHz – </w:t>
            </w:r>
            <w:r w:rsidRPr="00366690">
              <w:rPr>
                <w:rFonts w:ascii="Arial" w:hAnsi="Arial"/>
                <w:noProof/>
                <w:sz w:val="18"/>
                <w:szCs w:val="21"/>
                <w:lang w:eastAsia="ja-JP"/>
              </w:rPr>
              <w:t>3530</w:t>
            </w:r>
            <w:r w:rsidRPr="00366690">
              <w:rPr>
                <w:rFonts w:ascii="Arial" w:hAnsi="Arial"/>
                <w:noProof/>
                <w:sz w:val="18"/>
                <w:szCs w:val="21"/>
                <w:lang w:val="en-US" w:eastAsia="ja-JP"/>
              </w:rPr>
              <w:t>MHz</w:t>
            </w:r>
          </w:p>
          <w:p w14:paraId="3026820A" w14:textId="77777777" w:rsidR="00366690" w:rsidRPr="00366690" w:rsidRDefault="00366690" w:rsidP="00366690">
            <w:pPr>
              <w:keepNext/>
              <w:keepLines/>
              <w:spacing w:after="0"/>
              <w:jc w:val="center"/>
              <w:rPr>
                <w:rFonts w:ascii="Arial" w:hAnsi="Arial"/>
                <w:noProof/>
                <w:sz w:val="18"/>
                <w:szCs w:val="21"/>
                <w:lang w:val="en-US" w:eastAsia="ja-JP"/>
              </w:rPr>
            </w:pPr>
            <w:r w:rsidRPr="00366690">
              <w:rPr>
                <w:rFonts w:ascii="Arial" w:hAnsi="Arial"/>
                <w:noProof/>
                <w:sz w:val="18"/>
                <w:szCs w:val="21"/>
                <w:lang w:eastAsia="ja-JP"/>
              </w:rPr>
              <w:t>3720</w:t>
            </w:r>
            <w:r w:rsidRPr="00366690">
              <w:rPr>
                <w:rFonts w:ascii="Arial" w:hAnsi="Arial"/>
                <w:noProof/>
                <w:sz w:val="18"/>
                <w:szCs w:val="21"/>
                <w:lang w:val="en-US" w:eastAsia="ja-JP"/>
              </w:rPr>
              <w:t>MHz</w:t>
            </w:r>
            <w:r w:rsidRPr="00366690">
              <w:rPr>
                <w:rFonts w:ascii="Arial" w:hAnsi="Arial"/>
                <w:noProof/>
                <w:sz w:val="18"/>
                <w:szCs w:val="21"/>
                <w:lang w:eastAsia="ja-JP"/>
              </w:rPr>
              <w:t xml:space="preserve"> </w:t>
            </w:r>
            <w:r w:rsidRPr="00366690">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0579605" w14:textId="77777777" w:rsidR="00366690" w:rsidRPr="00366690" w:rsidRDefault="00366690" w:rsidP="00366690">
            <w:pPr>
              <w:keepNext/>
              <w:keepLines/>
              <w:spacing w:after="0"/>
              <w:jc w:val="center"/>
              <w:rPr>
                <w:rFonts w:ascii="Arial" w:hAnsi="Arial"/>
                <w:noProof/>
                <w:sz w:val="18"/>
                <w:szCs w:val="21"/>
                <w:lang w:eastAsia="zh-CN"/>
              </w:rPr>
            </w:pPr>
            <w:r w:rsidRPr="00366690">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B23163B" w14:textId="77777777" w:rsidR="00366690" w:rsidRPr="00366690" w:rsidRDefault="00366690" w:rsidP="00366690">
            <w:pPr>
              <w:keepNext/>
              <w:keepLines/>
              <w:spacing w:after="0"/>
              <w:jc w:val="center"/>
              <w:rPr>
                <w:rFonts w:ascii="Arial" w:hAnsi="Arial" w:cs="v5.0.0"/>
                <w:sz w:val="18"/>
                <w:szCs w:val="22"/>
                <w:lang w:eastAsia="ja-JP"/>
              </w:rPr>
            </w:pPr>
            <w:r w:rsidRPr="0036669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C18BC2A" w14:textId="77777777" w:rsidR="00366690" w:rsidRPr="00366690" w:rsidRDefault="00366690" w:rsidP="00366690">
            <w:pPr>
              <w:rPr>
                <w:rFonts w:cs="v5.0.0"/>
                <w:szCs w:val="22"/>
                <w:lang w:eastAsia="ja-JP"/>
              </w:rPr>
            </w:pPr>
          </w:p>
        </w:tc>
      </w:tr>
    </w:tbl>
    <w:p w14:paraId="5925FE07" w14:textId="77777777" w:rsidR="00366690" w:rsidRPr="00366690" w:rsidRDefault="00366690" w:rsidP="00366690"/>
    <w:p w14:paraId="218F3AEC" w14:textId="77777777" w:rsidR="00366690" w:rsidRPr="00366690" w:rsidRDefault="00366690" w:rsidP="00366690">
      <w:pPr>
        <w:keepLines/>
        <w:ind w:left="1135" w:hanging="851"/>
      </w:pPr>
      <w:r w:rsidRPr="00366690">
        <w:t>NOTE:</w:t>
      </w:r>
      <w:r w:rsidRPr="00366690">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
      <w:r w:rsidRPr="00366690">
        <w:t xml:space="preserve"> </w:t>
      </w:r>
    </w:p>
    <w:p w14:paraId="0ED42430" w14:textId="77777777" w:rsidR="00366690" w:rsidRPr="00366690" w:rsidRDefault="00366690" w:rsidP="00366690">
      <w:r w:rsidRPr="00366690">
        <w:lastRenderedPageBreak/>
        <w:t>The following requirement shall be applied to BS operating in Band n26 to ensure that appropriate interference protection is provided to 800 MHz public safety operations.</w:t>
      </w:r>
      <w:r w:rsidRPr="00366690">
        <w:rPr>
          <w:rFonts w:cs="v3.8.0"/>
        </w:rPr>
        <w:t xml:space="preserve"> This requirement is also applicable at</w:t>
      </w:r>
      <w:r w:rsidRPr="00366690">
        <w:t xml:space="preserve"> </w:t>
      </w:r>
      <w:r w:rsidRPr="00366690">
        <w:rPr>
          <w:rFonts w:cs="v3.8.0"/>
        </w:rPr>
        <w:t>the frequency range from 10 MHz below the lowest frequency of the BS downlink operating band up to 10 MHz above the highest frequency of the BS downlink operating band.</w:t>
      </w:r>
    </w:p>
    <w:p w14:paraId="7B7CFE9B" w14:textId="77777777" w:rsidR="00366690" w:rsidRPr="00366690" w:rsidRDefault="00366690" w:rsidP="00366690">
      <w:r w:rsidRPr="00366690">
        <w:t>The power of any spurious emission shall not exceed:</w:t>
      </w:r>
    </w:p>
    <w:p w14:paraId="054070DB" w14:textId="77777777" w:rsidR="00366690" w:rsidRPr="00366690" w:rsidRDefault="00366690" w:rsidP="00366690">
      <w:pPr>
        <w:keepNext/>
        <w:keepLines/>
        <w:spacing w:before="60"/>
        <w:jc w:val="center"/>
        <w:rPr>
          <w:rFonts w:ascii="Arial" w:hAnsi="Arial"/>
          <w:b/>
        </w:rPr>
      </w:pPr>
      <w:r w:rsidRPr="00366690">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6690" w:rsidRPr="00366690" w14:paraId="42BB1476"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362E72"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DA07752"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00E6F91"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4DABB03"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451172"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Note</w:t>
            </w:r>
          </w:p>
        </w:tc>
      </w:tr>
      <w:tr w:rsidR="00366690" w:rsidRPr="00366690" w14:paraId="30648AAE"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0CC8BD"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B7DB447"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079FBC8"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2BD0863"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8F7AAE9" w14:textId="77777777" w:rsidR="00366690" w:rsidRPr="00366690" w:rsidRDefault="00366690" w:rsidP="00366690">
            <w:pPr>
              <w:keepNext/>
              <w:keepLines/>
              <w:spacing w:after="0"/>
              <w:jc w:val="center"/>
              <w:rPr>
                <w:rFonts w:ascii="Arial" w:hAnsi="Arial" w:cs="v5.0.0"/>
                <w:sz w:val="18"/>
              </w:rPr>
            </w:pPr>
            <w:r w:rsidRPr="00366690">
              <w:rPr>
                <w:rFonts w:ascii="Arial" w:hAnsi="Arial" w:cs="v5.0.0"/>
                <w:sz w:val="18"/>
              </w:rPr>
              <w:t>Applicable for offsets &gt; 37.5kHz from the channel edge</w:t>
            </w:r>
          </w:p>
        </w:tc>
      </w:tr>
    </w:tbl>
    <w:p w14:paraId="1C290D7B" w14:textId="77777777" w:rsidR="00366690" w:rsidRPr="00366690" w:rsidRDefault="00366690" w:rsidP="00366690"/>
    <w:p w14:paraId="6DF6DA1C" w14:textId="77777777" w:rsidR="00366690" w:rsidRPr="00366690" w:rsidRDefault="00366690" w:rsidP="00366690">
      <w:pPr>
        <w:rPr>
          <w:rFonts w:cs="v3.8.0"/>
        </w:rPr>
      </w:pPr>
      <w:r w:rsidRPr="00366690">
        <w:rPr>
          <w:rFonts w:cs="v3.8.0"/>
        </w:rPr>
        <w:t xml:space="preserve">The following requirement may apply to BS </w:t>
      </w:r>
      <w:r w:rsidRPr="00366690">
        <w:t>for Band n</w:t>
      </w:r>
      <w:r w:rsidRPr="00366690">
        <w:rPr>
          <w:rFonts w:hint="eastAsia"/>
          <w:lang w:eastAsia="zh-CN"/>
        </w:rPr>
        <w:t>41</w:t>
      </w:r>
      <w:r w:rsidRPr="00366690">
        <w:rPr>
          <w:lang w:eastAsia="zh-CN"/>
        </w:rPr>
        <w:t xml:space="preserve"> and n90</w:t>
      </w:r>
      <w:r w:rsidRPr="00366690">
        <w:t xml:space="preserve"> operation in Japan</w:t>
      </w:r>
      <w:r w:rsidRPr="00366690">
        <w:rPr>
          <w:rFonts w:cs="v3.8.0"/>
        </w:rPr>
        <w:t>. This requirement is also applicable at</w:t>
      </w:r>
      <w:r w:rsidRPr="00366690">
        <w:t xml:space="preserve"> </w:t>
      </w:r>
      <w:r w:rsidRPr="00366690">
        <w:rPr>
          <w:rFonts w:cs="v3.8.0"/>
        </w:rPr>
        <w:t xml:space="preserve">the frequency range from </w:t>
      </w:r>
      <w:proofErr w:type="spellStart"/>
      <w:r w:rsidRPr="00366690">
        <w:t>Δf</w:t>
      </w:r>
      <w:r w:rsidRPr="00366690">
        <w:rPr>
          <w:vertAlign w:val="subscript"/>
        </w:rPr>
        <w:t>OBUE</w:t>
      </w:r>
      <w:proofErr w:type="spellEnd"/>
      <w:r w:rsidRPr="00366690">
        <w:rPr>
          <w:rFonts w:cs="v3.8.0"/>
        </w:rPr>
        <w:t xml:space="preserve"> below the lowest frequency of the BS downlink operating band up to </w:t>
      </w:r>
      <w:proofErr w:type="spellStart"/>
      <w:r w:rsidRPr="00366690">
        <w:t>Δf</w:t>
      </w:r>
      <w:r w:rsidRPr="00366690">
        <w:rPr>
          <w:vertAlign w:val="subscript"/>
        </w:rPr>
        <w:t>OBUE</w:t>
      </w:r>
      <w:proofErr w:type="spellEnd"/>
      <w:r w:rsidRPr="00366690">
        <w:rPr>
          <w:rFonts w:cs="v3.8.0"/>
        </w:rPr>
        <w:t xml:space="preserve"> above the highest frequency of the BS downlink operating band.</w:t>
      </w:r>
    </w:p>
    <w:p w14:paraId="321A4761" w14:textId="77777777" w:rsidR="00366690" w:rsidRPr="00366690" w:rsidRDefault="00366690" w:rsidP="00366690">
      <w:pPr>
        <w:keepNext/>
        <w:rPr>
          <w:rFonts w:cs="v3.8.0"/>
        </w:rPr>
      </w:pPr>
      <w:r w:rsidRPr="00366690">
        <w:rPr>
          <w:rFonts w:cs="v3.8.0"/>
        </w:rPr>
        <w:t>The power of any spurious emission shall not exceed:</w:t>
      </w:r>
    </w:p>
    <w:p w14:paraId="35311A99" w14:textId="77777777" w:rsidR="00366690" w:rsidRPr="00366690" w:rsidRDefault="00366690" w:rsidP="00366690">
      <w:pPr>
        <w:keepNext/>
        <w:keepLines/>
        <w:spacing w:before="60"/>
        <w:jc w:val="center"/>
        <w:rPr>
          <w:rFonts w:ascii="Arial" w:hAnsi="Arial" w:cs="v5.0.0"/>
          <w:b/>
        </w:rPr>
      </w:pPr>
      <w:r w:rsidRPr="00366690">
        <w:rPr>
          <w:rFonts w:ascii="Arial" w:hAnsi="Arial" w:cs="v5.0.0"/>
          <w:b/>
        </w:rPr>
        <w:t>Table 6.6.5.5.1.3-</w:t>
      </w:r>
      <w:r w:rsidRPr="00366690">
        <w:rPr>
          <w:rFonts w:ascii="Arial" w:hAnsi="Arial" w:cs="v5.0.0"/>
          <w:b/>
          <w:lang w:eastAsia="zh-CN"/>
        </w:rPr>
        <w:t>10</w:t>
      </w:r>
      <w:r w:rsidRPr="00366690">
        <w:rPr>
          <w:rFonts w:ascii="Arial" w:hAnsi="Arial" w:cs="v5.0.0"/>
          <w:b/>
        </w:rPr>
        <w:t xml:space="preserve">: Additional </w:t>
      </w:r>
      <w:r w:rsidRPr="00366690">
        <w:rPr>
          <w:rFonts w:ascii="Arial" w:hAnsi="Arial"/>
          <w:b/>
        </w:rPr>
        <w:t>BS Spurious emissions limits for Band n</w:t>
      </w:r>
      <w:r w:rsidRPr="00366690">
        <w:rPr>
          <w:rFonts w:ascii="Arial" w:hAnsi="Arial" w:hint="eastAsia"/>
          <w:b/>
          <w:lang w:eastAsia="zh-CN"/>
        </w:rPr>
        <w:t>41</w:t>
      </w:r>
      <w:r w:rsidRPr="00366690">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66690" w:rsidRPr="00366690" w14:paraId="482A3D16" w14:textId="77777777" w:rsidTr="00DF4CE1">
        <w:trPr>
          <w:cantSplit/>
          <w:trHeight w:val="365"/>
          <w:jc w:val="center"/>
        </w:trPr>
        <w:tc>
          <w:tcPr>
            <w:tcW w:w="3321" w:type="dxa"/>
          </w:tcPr>
          <w:p w14:paraId="37D62890" w14:textId="77777777" w:rsidR="00366690" w:rsidRPr="00366690" w:rsidRDefault="00366690" w:rsidP="00366690">
            <w:pPr>
              <w:keepNext/>
              <w:keepLines/>
              <w:spacing w:after="0"/>
              <w:jc w:val="center"/>
              <w:rPr>
                <w:rFonts w:ascii="Arial" w:hAnsi="Arial" w:cs="v5.0.0"/>
                <w:b/>
                <w:sz w:val="18"/>
              </w:rPr>
            </w:pPr>
            <w:r w:rsidRPr="00366690">
              <w:rPr>
                <w:rFonts w:ascii="Arial" w:hAnsi="Arial" w:cs="v5.0.0"/>
                <w:b/>
                <w:sz w:val="18"/>
              </w:rPr>
              <w:t>Frequency range</w:t>
            </w:r>
          </w:p>
        </w:tc>
        <w:tc>
          <w:tcPr>
            <w:tcW w:w="1783" w:type="dxa"/>
          </w:tcPr>
          <w:p w14:paraId="2DDEF302" w14:textId="77777777" w:rsidR="00366690" w:rsidRPr="00366690" w:rsidRDefault="00366690" w:rsidP="00366690">
            <w:pPr>
              <w:keepNext/>
              <w:keepLines/>
              <w:spacing w:after="0"/>
              <w:jc w:val="center"/>
              <w:rPr>
                <w:rFonts w:ascii="Arial" w:hAnsi="Arial" w:cs="v5.0.0"/>
                <w:b/>
                <w:i/>
                <w:sz w:val="18"/>
              </w:rPr>
            </w:pPr>
            <w:r w:rsidRPr="00366690">
              <w:rPr>
                <w:rFonts w:ascii="Arial" w:hAnsi="Arial" w:cs="v5.0.0"/>
                <w:b/>
                <w:i/>
                <w:sz w:val="18"/>
              </w:rPr>
              <w:t>Basic limit</w:t>
            </w:r>
          </w:p>
        </w:tc>
        <w:tc>
          <w:tcPr>
            <w:tcW w:w="1981" w:type="dxa"/>
          </w:tcPr>
          <w:p w14:paraId="5D1D4D45" w14:textId="77777777" w:rsidR="00366690" w:rsidRPr="00366690" w:rsidRDefault="00366690" w:rsidP="00366690">
            <w:pPr>
              <w:keepNext/>
              <w:keepLines/>
              <w:spacing w:after="0"/>
              <w:jc w:val="center"/>
              <w:rPr>
                <w:rFonts w:ascii="Arial" w:hAnsi="Arial" w:cs="v5.0.0"/>
                <w:b/>
                <w:i/>
                <w:sz w:val="18"/>
              </w:rPr>
            </w:pPr>
            <w:r w:rsidRPr="00366690">
              <w:rPr>
                <w:rFonts w:ascii="Arial" w:hAnsi="Arial" w:cs="v5.0.0"/>
                <w:b/>
                <w:i/>
                <w:sz w:val="18"/>
              </w:rPr>
              <w:t>Measurement Bandwidth</w:t>
            </w:r>
          </w:p>
        </w:tc>
      </w:tr>
      <w:tr w:rsidR="00366690" w:rsidRPr="00366690" w14:paraId="13743B92" w14:textId="77777777" w:rsidTr="00DF4CE1">
        <w:trPr>
          <w:cantSplit/>
          <w:trHeight w:val="177"/>
          <w:jc w:val="center"/>
        </w:trPr>
        <w:tc>
          <w:tcPr>
            <w:tcW w:w="3321" w:type="dxa"/>
          </w:tcPr>
          <w:p w14:paraId="177659D9" w14:textId="77777777" w:rsidR="00366690" w:rsidRPr="00366690" w:rsidRDefault="00366690" w:rsidP="00366690">
            <w:pPr>
              <w:keepNext/>
              <w:keepLines/>
              <w:spacing w:after="0"/>
              <w:jc w:val="center"/>
              <w:rPr>
                <w:rFonts w:ascii="Arial" w:hAnsi="Arial" w:cs="v5.0.0"/>
                <w:sz w:val="18"/>
              </w:rPr>
            </w:pPr>
            <w:r w:rsidRPr="00366690">
              <w:rPr>
                <w:rFonts w:ascii="Arial" w:hAnsi="Arial" w:cs="Arial" w:hint="eastAsia"/>
                <w:noProof/>
                <w:sz w:val="18"/>
                <w:szCs w:val="21"/>
              </w:rPr>
              <w:t>2505</w:t>
            </w:r>
            <w:r w:rsidRPr="00366690">
              <w:rPr>
                <w:rFonts w:ascii="Arial" w:hAnsi="Arial" w:cs="Arial"/>
                <w:noProof/>
                <w:sz w:val="18"/>
                <w:szCs w:val="21"/>
              </w:rPr>
              <w:t xml:space="preserve"> </w:t>
            </w:r>
            <w:r w:rsidRPr="00366690">
              <w:rPr>
                <w:rFonts w:ascii="Arial" w:hAnsi="Arial" w:cs="Arial" w:hint="eastAsia"/>
                <w:noProof/>
                <w:sz w:val="18"/>
                <w:szCs w:val="21"/>
              </w:rPr>
              <w:t xml:space="preserve">MHz </w:t>
            </w:r>
            <w:r w:rsidRPr="00366690">
              <w:rPr>
                <w:rFonts w:ascii="Arial" w:hAnsi="Arial" w:cs="Arial"/>
                <w:noProof/>
                <w:sz w:val="18"/>
                <w:szCs w:val="21"/>
              </w:rPr>
              <w:t>–</w:t>
            </w:r>
            <w:r w:rsidRPr="00366690">
              <w:rPr>
                <w:rFonts w:ascii="Arial" w:hAnsi="Arial" w:cs="Arial" w:hint="eastAsia"/>
                <w:noProof/>
                <w:sz w:val="18"/>
                <w:szCs w:val="21"/>
              </w:rPr>
              <w:t xml:space="preserve"> 2535</w:t>
            </w:r>
            <w:r w:rsidRPr="00366690">
              <w:rPr>
                <w:rFonts w:ascii="Arial" w:hAnsi="Arial" w:cs="Arial"/>
                <w:noProof/>
                <w:sz w:val="18"/>
                <w:szCs w:val="21"/>
              </w:rPr>
              <w:t xml:space="preserve"> </w:t>
            </w:r>
            <w:r w:rsidRPr="00366690">
              <w:rPr>
                <w:rFonts w:ascii="Arial" w:hAnsi="Arial" w:cs="Arial" w:hint="eastAsia"/>
                <w:noProof/>
                <w:sz w:val="18"/>
                <w:szCs w:val="21"/>
              </w:rPr>
              <w:t>MHz</w:t>
            </w:r>
          </w:p>
        </w:tc>
        <w:tc>
          <w:tcPr>
            <w:tcW w:w="1783" w:type="dxa"/>
          </w:tcPr>
          <w:p w14:paraId="3261A00A" w14:textId="77777777" w:rsidR="00366690" w:rsidRPr="00366690" w:rsidRDefault="00366690" w:rsidP="00366690">
            <w:pPr>
              <w:keepNext/>
              <w:keepLines/>
              <w:spacing w:after="0"/>
              <w:jc w:val="center"/>
              <w:rPr>
                <w:rFonts w:ascii="Arial" w:hAnsi="Arial" w:cs="v5.0.0"/>
                <w:sz w:val="18"/>
              </w:rPr>
            </w:pPr>
            <w:r w:rsidRPr="00366690">
              <w:rPr>
                <w:rFonts w:ascii="Arial" w:hAnsi="Arial" w:cs="Arial" w:hint="eastAsia"/>
                <w:noProof/>
                <w:sz w:val="18"/>
                <w:szCs w:val="21"/>
              </w:rPr>
              <w:t>-42</w:t>
            </w:r>
            <w:r w:rsidRPr="00366690">
              <w:rPr>
                <w:rFonts w:ascii="Arial" w:hAnsi="Arial" w:cs="Arial"/>
                <w:noProof/>
                <w:sz w:val="18"/>
                <w:szCs w:val="21"/>
              </w:rPr>
              <w:t xml:space="preserve"> </w:t>
            </w:r>
            <w:r w:rsidRPr="00366690">
              <w:rPr>
                <w:rFonts w:ascii="Arial" w:hAnsi="Arial" w:cs="Arial" w:hint="eastAsia"/>
                <w:noProof/>
                <w:sz w:val="18"/>
                <w:szCs w:val="21"/>
              </w:rPr>
              <w:t>dBm</w:t>
            </w:r>
          </w:p>
        </w:tc>
        <w:tc>
          <w:tcPr>
            <w:tcW w:w="1981" w:type="dxa"/>
          </w:tcPr>
          <w:p w14:paraId="6645810A" w14:textId="77777777" w:rsidR="00366690" w:rsidRPr="00366690" w:rsidRDefault="00366690" w:rsidP="00366690">
            <w:pPr>
              <w:keepNext/>
              <w:keepLines/>
              <w:spacing w:after="0"/>
              <w:jc w:val="center"/>
              <w:rPr>
                <w:rFonts w:ascii="Arial" w:hAnsi="Arial" w:cs="v5.0.0"/>
                <w:sz w:val="18"/>
                <w:lang w:eastAsia="zh-CN"/>
              </w:rPr>
            </w:pPr>
            <w:r w:rsidRPr="00366690">
              <w:rPr>
                <w:rFonts w:ascii="Arial" w:hAnsi="Arial" w:cs="v5.0.0" w:hint="eastAsia"/>
                <w:sz w:val="18"/>
                <w:lang w:eastAsia="zh-CN"/>
              </w:rPr>
              <w:t>1 MHz</w:t>
            </w:r>
          </w:p>
        </w:tc>
      </w:tr>
      <w:tr w:rsidR="00366690" w:rsidRPr="00366690" w14:paraId="3445C772" w14:textId="77777777" w:rsidTr="00DF4CE1">
        <w:trPr>
          <w:cantSplit/>
          <w:trHeight w:val="177"/>
          <w:jc w:val="center"/>
        </w:trPr>
        <w:tc>
          <w:tcPr>
            <w:tcW w:w="7085" w:type="dxa"/>
            <w:gridSpan w:val="3"/>
          </w:tcPr>
          <w:p w14:paraId="6D1E08D5" w14:textId="77777777" w:rsidR="00366690" w:rsidRPr="00366690" w:rsidRDefault="00366690" w:rsidP="00366690">
            <w:pPr>
              <w:keepNext/>
              <w:keepLines/>
              <w:spacing w:after="0"/>
              <w:ind w:left="851" w:hanging="851"/>
              <w:rPr>
                <w:rFonts w:ascii="Arial" w:hAnsi="Arial" w:cs="v5.0.0"/>
                <w:sz w:val="18"/>
                <w:lang w:eastAsia="zh-CN"/>
              </w:rPr>
            </w:pPr>
            <w:r w:rsidRPr="00366690">
              <w:rPr>
                <w:rFonts w:ascii="Arial" w:hAnsi="Arial"/>
                <w:sz w:val="18"/>
              </w:rPr>
              <w:t>NOTE:</w:t>
            </w:r>
            <w:r w:rsidRPr="00366690">
              <w:rPr>
                <w:rFonts w:ascii="Arial" w:hAnsi="Arial"/>
                <w:sz w:val="18"/>
              </w:rPr>
              <w:tab/>
              <w:t xml:space="preserve">This requirement applies for carriers allocated within 2545-2645 </w:t>
            </w:r>
            <w:proofErr w:type="spellStart"/>
            <w:r w:rsidRPr="00366690">
              <w:rPr>
                <w:rFonts w:ascii="Arial" w:hAnsi="Arial"/>
                <w:sz w:val="18"/>
              </w:rPr>
              <w:t>MHz.</w:t>
            </w:r>
            <w:proofErr w:type="spellEnd"/>
          </w:p>
        </w:tc>
      </w:tr>
    </w:tbl>
    <w:p w14:paraId="740121D3" w14:textId="77777777" w:rsidR="00366690" w:rsidRPr="00366690" w:rsidRDefault="00366690" w:rsidP="00366690"/>
    <w:p w14:paraId="3B7916C9" w14:textId="14E4AF79" w:rsidR="00366690" w:rsidRPr="00EC3E0A" w:rsidRDefault="00366690" w:rsidP="00366690">
      <w:pPr>
        <w:rPr>
          <w:ins w:id="12" w:author="Ng, Man Hung (Nokia - GB)" w:date="2021-05-26T15:10:00Z"/>
          <w:lang w:val="en-US"/>
        </w:rPr>
      </w:pPr>
      <w:ins w:id="13" w:author="Ng, Man Hung (Nokia - GB)" w:date="2021-05-26T15:10: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w:t>
        </w:r>
      </w:ins>
      <w:ins w:id="14" w:author="Ng, Man Hung (Nokia - GB)" w:date="2021-05-26T18:11:00Z">
        <w:r w:rsidR="009D4AF8">
          <w:t>5.1</w:t>
        </w:r>
      </w:ins>
      <w:ins w:id="15" w:author="Ng, Man Hung (Nokia - GB)" w:date="2021-05-26T15:10:00Z">
        <w:r w:rsidRPr="00EC3E0A">
          <w:t>.</w:t>
        </w:r>
        <w:r>
          <w:t>3</w:t>
        </w:r>
        <w:r w:rsidRPr="00EC3E0A">
          <w:t>-</w:t>
        </w:r>
        <w:r>
          <w:t>1</w:t>
        </w:r>
        <w:r w:rsidRPr="00EC3E0A">
          <w:rPr>
            <w:lang w:eastAsia="zh-CN"/>
          </w:rPr>
          <w:t>1</w:t>
        </w:r>
        <w:r w:rsidRPr="00EC3E0A">
          <w:t>.</w:t>
        </w:r>
      </w:ins>
    </w:p>
    <w:p w14:paraId="2F6BFF67" w14:textId="6BC43946" w:rsidR="00366690" w:rsidRPr="00EC3E0A" w:rsidRDefault="00366690" w:rsidP="00366690">
      <w:pPr>
        <w:keepNext/>
        <w:keepLines/>
        <w:spacing w:before="60"/>
        <w:jc w:val="center"/>
        <w:rPr>
          <w:ins w:id="16" w:author="Ng, Man Hung (Nokia - GB)" w:date="2021-05-26T15:10:00Z"/>
          <w:rFonts w:ascii="Arial" w:hAnsi="Arial" w:cs="v5.0.0"/>
          <w:b/>
        </w:rPr>
      </w:pPr>
      <w:ins w:id="17" w:author="Ng, Man Hung (Nokia - GB)" w:date="2021-05-26T15:10:00Z">
        <w:r w:rsidRPr="00EC3E0A">
          <w:rPr>
            <w:rFonts w:ascii="Arial" w:hAnsi="Arial"/>
            <w:b/>
          </w:rPr>
          <w:t>Table 6.6.</w:t>
        </w:r>
        <w:r>
          <w:rPr>
            <w:rFonts w:ascii="Arial" w:hAnsi="Arial"/>
            <w:b/>
          </w:rPr>
          <w:t>5</w:t>
        </w:r>
        <w:r w:rsidRPr="00EC3E0A">
          <w:rPr>
            <w:rFonts w:ascii="Arial" w:hAnsi="Arial"/>
            <w:b/>
          </w:rPr>
          <w:t>.</w:t>
        </w:r>
      </w:ins>
      <w:ins w:id="18" w:author="Ng, Man Hung (Nokia - GB)" w:date="2021-05-26T16:32:00Z">
        <w:r w:rsidR="00860C70">
          <w:rPr>
            <w:rFonts w:ascii="Arial" w:hAnsi="Arial"/>
            <w:b/>
          </w:rPr>
          <w:t>5.1</w:t>
        </w:r>
      </w:ins>
      <w:ins w:id="19" w:author="Ng, Man Hung (Nokia - GB)" w:date="2021-05-26T15:10:00Z">
        <w:r w:rsidRPr="00EC3E0A">
          <w:rPr>
            <w:rFonts w:ascii="Arial" w:hAnsi="Arial"/>
            <w:b/>
          </w:rPr>
          <w:t>.</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0" w:author="Ng, Man Hung (Nokia - GB)" w:date="2021-05-26T16:23:00Z">
        <w:r w:rsidR="00BF18ED" w:rsidRPr="00366690">
          <w:rPr>
            <w:rFonts w:ascii="Arial" w:hAnsi="Arial" w:cs="v5.0.0"/>
            <w:b/>
          </w:rPr>
          <w:t>B</w:t>
        </w:r>
        <w:r w:rsidR="00BF18ED" w:rsidRPr="00366690">
          <w:rPr>
            <w:rFonts w:ascii="Arial" w:hAnsi="Arial"/>
            <w:b/>
          </w:rPr>
          <w:t xml:space="preserve">S </w:t>
        </w:r>
        <w:r w:rsidR="00BF18ED">
          <w:rPr>
            <w:rFonts w:ascii="Arial" w:hAnsi="Arial"/>
            <w:b/>
          </w:rPr>
          <w:t>s</w:t>
        </w:r>
        <w:r w:rsidR="00BF18ED" w:rsidRPr="00366690">
          <w:rPr>
            <w:rFonts w:ascii="Arial" w:hAnsi="Arial"/>
            <w:b/>
          </w:rPr>
          <w:t xml:space="preserve">purious emissions </w:t>
        </w:r>
      </w:ins>
      <w:ins w:id="21" w:author="Ng, Man Hung (Nokia - GB)" w:date="2021-05-26T15:10: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66690" w:rsidRPr="00EC3E0A" w14:paraId="657A7556" w14:textId="77777777" w:rsidTr="00DF4CE1">
        <w:trPr>
          <w:cantSplit/>
          <w:jc w:val="center"/>
          <w:ins w:id="22" w:author="Ng, Man Hung (Nokia - GB)" w:date="2021-05-26T15:10:00Z"/>
        </w:trPr>
        <w:tc>
          <w:tcPr>
            <w:tcW w:w="0" w:type="auto"/>
            <w:tcBorders>
              <w:top w:val="single" w:sz="4" w:space="0" w:color="auto"/>
              <w:left w:val="single" w:sz="4" w:space="0" w:color="auto"/>
              <w:bottom w:val="single" w:sz="4" w:space="0" w:color="auto"/>
              <w:right w:val="single" w:sz="4" w:space="0" w:color="auto"/>
            </w:tcBorders>
            <w:hideMark/>
          </w:tcPr>
          <w:p w14:paraId="5D31D8D9" w14:textId="77777777" w:rsidR="00366690" w:rsidRPr="00EC3E0A" w:rsidRDefault="00366690" w:rsidP="00DF4CE1">
            <w:pPr>
              <w:keepNext/>
              <w:keepLines/>
              <w:spacing w:after="0"/>
              <w:jc w:val="center"/>
              <w:rPr>
                <w:ins w:id="23" w:author="Ng, Man Hung (Nokia - GB)" w:date="2021-05-26T15:10:00Z"/>
                <w:rFonts w:ascii="Arial" w:hAnsi="Arial" w:cs="Calibri"/>
                <w:b/>
                <w:sz w:val="18"/>
                <w:lang w:eastAsia="ja-JP"/>
              </w:rPr>
            </w:pPr>
            <w:ins w:id="24" w:author="Ng, Man Hung (Nokia - GB)" w:date="2021-05-26T15:10: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5C58F324" w14:textId="77777777" w:rsidR="00366690" w:rsidRPr="00EC3E0A" w:rsidRDefault="00366690" w:rsidP="00DF4CE1">
            <w:pPr>
              <w:keepNext/>
              <w:keepLines/>
              <w:spacing w:after="0"/>
              <w:jc w:val="center"/>
              <w:rPr>
                <w:ins w:id="25" w:author="Ng, Man Hung (Nokia - GB)" w:date="2021-05-26T15:10:00Z"/>
                <w:rFonts w:ascii="Arial" w:hAnsi="Arial" w:cs="v5.0.0"/>
                <w:b/>
                <w:sz w:val="18"/>
                <w:lang w:eastAsia="ja-JP"/>
              </w:rPr>
            </w:pPr>
            <w:ins w:id="26" w:author="Ng, Man Hung (Nokia - GB)" w:date="2021-05-26T15:10: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5B74A503" w14:textId="77777777" w:rsidR="00366690" w:rsidRPr="00EC3E0A" w:rsidRDefault="00366690" w:rsidP="00DF4CE1">
            <w:pPr>
              <w:keepNext/>
              <w:keepLines/>
              <w:spacing w:after="0"/>
              <w:jc w:val="center"/>
              <w:rPr>
                <w:ins w:id="27" w:author="Ng, Man Hung (Nokia - GB)" w:date="2021-05-26T15:10:00Z"/>
                <w:rFonts w:ascii="Arial" w:hAnsi="Arial" w:cs="v5.0.0"/>
                <w:b/>
                <w:sz w:val="18"/>
                <w:lang w:eastAsia="ja-JP"/>
              </w:rPr>
            </w:pPr>
            <w:ins w:id="28" w:author="Ng, Man Hung (Nokia - GB)" w:date="2021-05-26T15:10: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4EB4460" w14:textId="77777777" w:rsidR="00366690" w:rsidRPr="00EC3E0A" w:rsidRDefault="00366690" w:rsidP="00DF4CE1">
            <w:pPr>
              <w:keepNext/>
              <w:keepLines/>
              <w:spacing w:after="0"/>
              <w:jc w:val="center"/>
              <w:rPr>
                <w:ins w:id="29" w:author="Ng, Man Hung (Nokia - GB)" w:date="2021-05-26T15:10:00Z"/>
                <w:rFonts w:ascii="Arial" w:hAnsi="Arial" w:cs="v5.0.0"/>
                <w:b/>
                <w:sz w:val="18"/>
                <w:lang w:eastAsia="ja-JP"/>
              </w:rPr>
            </w:pPr>
            <w:ins w:id="30" w:author="Ng, Man Hung (Nokia - GB)" w:date="2021-05-26T15:10: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70AADA02" w14:textId="77777777" w:rsidR="00366690" w:rsidRPr="00EC3E0A" w:rsidRDefault="00366690" w:rsidP="00DF4CE1">
            <w:pPr>
              <w:keepNext/>
              <w:keepLines/>
              <w:spacing w:after="0"/>
              <w:jc w:val="center"/>
              <w:rPr>
                <w:ins w:id="31" w:author="Ng, Man Hung (Nokia - GB)" w:date="2021-05-26T15:10:00Z"/>
                <w:rFonts w:ascii="Arial" w:hAnsi="Arial" w:cs="v5.0.0"/>
                <w:b/>
                <w:iCs/>
                <w:sz w:val="18"/>
                <w:lang w:eastAsia="ja-JP"/>
              </w:rPr>
            </w:pPr>
            <w:ins w:id="32" w:author="Ng, Man Hung (Nokia - GB)" w:date="2021-05-26T15:10: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366690" w:rsidRPr="00EC3E0A" w14:paraId="2A882EFB" w14:textId="77777777" w:rsidTr="00DF4CE1">
        <w:trPr>
          <w:cantSplit/>
          <w:jc w:val="center"/>
          <w:ins w:id="33"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25F452C3" w14:textId="77777777" w:rsidR="00366690" w:rsidRPr="00EC3E0A" w:rsidRDefault="00366690" w:rsidP="00DF4CE1">
            <w:pPr>
              <w:keepNext/>
              <w:keepLines/>
              <w:spacing w:after="0"/>
              <w:jc w:val="center"/>
              <w:rPr>
                <w:ins w:id="34" w:author="Ng, Man Hung (Nokia - GB)" w:date="2021-05-26T15:10:00Z"/>
                <w:rFonts w:ascii="Arial" w:hAnsi="Arial"/>
                <w:sz w:val="18"/>
                <w:lang w:eastAsia="ja-JP"/>
              </w:rPr>
            </w:pPr>
            <w:ins w:id="35"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2917D99C" w14:textId="77777777" w:rsidR="00366690" w:rsidRDefault="00366690" w:rsidP="00DF4CE1">
            <w:pPr>
              <w:pStyle w:val="NormalWeb"/>
              <w:spacing w:before="0" w:beforeAutospacing="0" w:after="0" w:afterAutospacing="0"/>
              <w:jc w:val="center"/>
              <w:rPr>
                <w:ins w:id="36" w:author="Ng, Man Hung (Nokia - GB)" w:date="2021-05-26T15:10:00Z"/>
                <w:rFonts w:ascii="Arial" w:hAnsi="Arial" w:cs="Arial"/>
                <w:sz w:val="36"/>
                <w:szCs w:val="36"/>
              </w:rPr>
            </w:pPr>
            <w:ins w:id="37" w:author="Ng, Man Hung (Nokia - GB)" w:date="2021-05-26T15:10:00Z">
              <w:r>
                <w:rPr>
                  <w:rFonts w:ascii="Arial" w:hAnsi="Arial" w:cs="Arial"/>
                  <w:color w:val="000000" w:themeColor="text1"/>
                  <w:kern w:val="24"/>
                  <w:sz w:val="18"/>
                  <w:szCs w:val="18"/>
                </w:rPr>
                <w:t>3430 – 3440</w:t>
              </w:r>
            </w:ins>
          </w:p>
          <w:p w14:paraId="1303F630" w14:textId="77777777" w:rsidR="00366690" w:rsidRPr="00EC3E0A" w:rsidRDefault="00366690" w:rsidP="00DF4CE1">
            <w:pPr>
              <w:keepNext/>
              <w:keepLines/>
              <w:spacing w:after="0"/>
              <w:jc w:val="center"/>
              <w:rPr>
                <w:ins w:id="38" w:author="Ng, Man Hung (Nokia - GB)" w:date="2021-05-26T15:10:00Z"/>
                <w:rFonts w:ascii="Arial" w:hAnsi="Arial"/>
                <w:sz w:val="18"/>
                <w:lang w:eastAsia="ja-JP"/>
              </w:rPr>
            </w:pPr>
            <w:ins w:id="39" w:author="Ng, Man Hung (Nokia - GB)" w:date="2021-05-26T15:10: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1A0851FA" w14:textId="77777777" w:rsidR="00366690" w:rsidRDefault="00366690" w:rsidP="00DF4CE1">
            <w:pPr>
              <w:pStyle w:val="NormalWeb"/>
              <w:spacing w:before="0" w:beforeAutospacing="0" w:after="0" w:afterAutospacing="0"/>
              <w:jc w:val="center"/>
              <w:rPr>
                <w:ins w:id="40" w:author="Ng, Man Hung (Nokia - GB)" w:date="2021-05-26T15:10:00Z"/>
                <w:rFonts w:ascii="Arial" w:hAnsi="Arial" w:cs="Arial"/>
                <w:sz w:val="36"/>
                <w:szCs w:val="36"/>
              </w:rPr>
            </w:pPr>
            <w:ins w:id="41" w:author="Ng, Man Hung (Nokia - GB)" w:date="2021-05-26T15:10: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4C3DA2AF" w14:textId="77777777" w:rsidR="00366690" w:rsidRPr="00EC3E0A" w:rsidRDefault="00366690" w:rsidP="00DF4CE1">
            <w:pPr>
              <w:keepNext/>
              <w:keepLines/>
              <w:spacing w:after="0"/>
              <w:jc w:val="center"/>
              <w:rPr>
                <w:ins w:id="42" w:author="Ng, Man Hung (Nokia - GB)" w:date="2021-05-26T15:10:00Z"/>
                <w:rFonts w:ascii="Arial" w:hAnsi="Arial" w:cs="v5.0.0"/>
                <w:sz w:val="18"/>
                <w:lang w:eastAsia="ja-JP"/>
              </w:rPr>
            </w:pPr>
            <w:ins w:id="43" w:author="Ng, Man Hung (Nokia - GB)" w:date="2021-05-26T15:10: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7396FC9F" w14:textId="77777777" w:rsidR="00366690" w:rsidRPr="00EC3E0A" w:rsidRDefault="00366690" w:rsidP="00DF4CE1">
            <w:pPr>
              <w:keepNext/>
              <w:keepLines/>
              <w:spacing w:after="0"/>
              <w:jc w:val="center"/>
              <w:rPr>
                <w:ins w:id="44" w:author="Ng, Man Hung (Nokia - GB)" w:date="2021-05-26T15:10:00Z"/>
                <w:rFonts w:ascii="Arial" w:hAnsi="Arial" w:cs="v5.0.0"/>
                <w:b/>
                <w:sz w:val="18"/>
                <w:lang w:eastAsia="ja-JP"/>
              </w:rPr>
            </w:pPr>
            <w:ins w:id="45" w:author="Ng, Man Hung (Nokia - GB)" w:date="2021-05-26T15:10: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26652EE" w14:textId="77777777" w:rsidR="00366690" w:rsidRPr="00EC3E0A" w:rsidRDefault="00366690" w:rsidP="00DF4CE1">
            <w:pPr>
              <w:keepNext/>
              <w:keepLines/>
              <w:spacing w:after="0"/>
              <w:jc w:val="center"/>
              <w:rPr>
                <w:ins w:id="46" w:author="Ng, Man Hung (Nokia - GB)" w:date="2021-05-26T15:10:00Z"/>
                <w:rFonts w:ascii="Arial" w:hAnsi="Arial"/>
                <w:sz w:val="18"/>
                <w:lang w:eastAsia="zh-CN"/>
              </w:rPr>
            </w:pPr>
            <w:ins w:id="47" w:author="Ng, Man Hung (Nokia - GB)" w:date="2021-05-26T15:10:00Z">
              <w:r>
                <w:rPr>
                  <w:rFonts w:ascii="Arial" w:hAnsi="Arial" w:cs="Arial"/>
                  <w:color w:val="000000" w:themeColor="text1"/>
                  <w:kern w:val="24"/>
                  <w:sz w:val="18"/>
                  <w:szCs w:val="18"/>
                </w:rPr>
                <w:t>1</w:t>
              </w:r>
            </w:ins>
          </w:p>
        </w:tc>
      </w:tr>
      <w:tr w:rsidR="00366690" w:rsidRPr="00EC3E0A" w14:paraId="0DCD32C8" w14:textId="77777777" w:rsidTr="00DF4CE1">
        <w:trPr>
          <w:cantSplit/>
          <w:jc w:val="center"/>
          <w:ins w:id="48"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457F27B4" w14:textId="77777777" w:rsidR="00366690" w:rsidRPr="00EC3E0A" w:rsidRDefault="00366690" w:rsidP="00DF4CE1">
            <w:pPr>
              <w:keepNext/>
              <w:keepLines/>
              <w:spacing w:after="0"/>
              <w:jc w:val="center"/>
              <w:rPr>
                <w:ins w:id="49" w:author="Ng, Man Hung (Nokia - GB)" w:date="2021-05-26T15:10:00Z"/>
                <w:rFonts w:ascii="Arial" w:hAnsi="Arial"/>
                <w:sz w:val="18"/>
                <w:lang w:eastAsia="ja-JP"/>
              </w:rPr>
            </w:pPr>
            <w:ins w:id="50"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3A23110A" w14:textId="77777777" w:rsidR="00366690" w:rsidRDefault="00366690" w:rsidP="00DF4CE1">
            <w:pPr>
              <w:pStyle w:val="NormalWeb"/>
              <w:spacing w:before="0" w:beforeAutospacing="0" w:after="0" w:afterAutospacing="0"/>
              <w:jc w:val="center"/>
              <w:rPr>
                <w:ins w:id="51" w:author="Ng, Man Hung (Nokia - GB)" w:date="2021-05-26T15:10:00Z"/>
                <w:rFonts w:ascii="Arial" w:hAnsi="Arial" w:cs="Arial"/>
                <w:sz w:val="36"/>
                <w:szCs w:val="36"/>
              </w:rPr>
            </w:pPr>
            <w:ins w:id="52" w:author="Ng, Man Hung (Nokia - GB)" w:date="2021-05-26T15:10: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6E516EA4" w14:textId="77777777" w:rsidR="00366690" w:rsidRPr="00EC3E0A" w:rsidRDefault="00366690" w:rsidP="00DF4CE1">
            <w:pPr>
              <w:keepNext/>
              <w:keepLines/>
              <w:spacing w:after="0"/>
              <w:jc w:val="center"/>
              <w:rPr>
                <w:ins w:id="53" w:author="Ng, Man Hung (Nokia - GB)" w:date="2021-05-26T15:10:00Z"/>
                <w:rFonts w:ascii="Arial" w:hAnsi="Arial"/>
                <w:sz w:val="18"/>
                <w:lang w:eastAsia="ja-JP"/>
              </w:rPr>
            </w:pPr>
            <w:ins w:id="54" w:author="Ng, Man Hung (Nokia - GB)" w:date="2021-05-26T15:10: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450E8AC1" w14:textId="77777777" w:rsidR="00366690" w:rsidRDefault="00366690" w:rsidP="00DF4CE1">
            <w:pPr>
              <w:pStyle w:val="NormalWeb"/>
              <w:spacing w:before="0" w:beforeAutospacing="0" w:after="0" w:afterAutospacing="0"/>
              <w:jc w:val="center"/>
              <w:rPr>
                <w:ins w:id="55" w:author="Ng, Man Hung (Nokia - GB)" w:date="2021-05-26T15:10:00Z"/>
                <w:rFonts w:ascii="Arial" w:hAnsi="Arial" w:cs="Arial"/>
                <w:sz w:val="36"/>
                <w:szCs w:val="36"/>
              </w:rPr>
            </w:pPr>
            <w:ins w:id="56" w:author="Ng, Man Hung (Nokia - GB)" w:date="2021-05-26T15:10: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59EDEDA5" w14:textId="77777777" w:rsidR="00366690" w:rsidRPr="00EC3E0A" w:rsidRDefault="00366690" w:rsidP="00DF4CE1">
            <w:pPr>
              <w:keepNext/>
              <w:keepLines/>
              <w:spacing w:after="0"/>
              <w:jc w:val="center"/>
              <w:rPr>
                <w:ins w:id="57" w:author="Ng, Man Hung (Nokia - GB)" w:date="2021-05-26T15:10:00Z"/>
                <w:rFonts w:ascii="Arial" w:hAnsi="Arial" w:cs="v5.0.0"/>
                <w:sz w:val="18"/>
                <w:lang w:eastAsia="ja-JP"/>
              </w:rPr>
            </w:pPr>
            <w:ins w:id="58" w:author="Ng, Man Hung (Nokia - GB)" w:date="2021-05-26T15:10: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17C2C37D" w14:textId="77777777" w:rsidR="00366690" w:rsidRPr="00EC3E0A" w:rsidRDefault="00366690" w:rsidP="00DF4CE1">
            <w:pPr>
              <w:keepNext/>
              <w:keepLines/>
              <w:spacing w:after="0"/>
              <w:jc w:val="center"/>
              <w:rPr>
                <w:ins w:id="59" w:author="Ng, Man Hung (Nokia - GB)" w:date="2021-05-26T15:10:00Z"/>
                <w:rFonts w:ascii="Arial" w:hAnsi="Arial" w:cs="v5.0.0"/>
                <w:b/>
                <w:sz w:val="18"/>
                <w:lang w:eastAsia="ja-JP"/>
              </w:rPr>
            </w:pPr>
            <w:ins w:id="60" w:author="Ng, Man Hung (Nokia - GB)" w:date="2021-05-26T15:10: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D23F25" w14:textId="77777777" w:rsidR="00366690" w:rsidRPr="00EC3E0A" w:rsidRDefault="00366690" w:rsidP="00DF4CE1">
            <w:pPr>
              <w:keepNext/>
              <w:keepLines/>
              <w:spacing w:after="0"/>
              <w:jc w:val="center"/>
              <w:rPr>
                <w:ins w:id="61" w:author="Ng, Man Hung (Nokia - GB)" w:date="2021-05-26T15:10:00Z"/>
                <w:rFonts w:ascii="Arial" w:hAnsi="Arial"/>
                <w:sz w:val="18"/>
                <w:lang w:eastAsia="zh-CN"/>
              </w:rPr>
            </w:pPr>
            <w:ins w:id="62" w:author="Ng, Man Hung (Nokia - GB)" w:date="2021-05-26T15:10:00Z">
              <w:r>
                <w:rPr>
                  <w:rFonts w:ascii="Arial" w:hAnsi="Arial" w:cs="Arial"/>
                  <w:color w:val="000000" w:themeColor="text1"/>
                  <w:kern w:val="24"/>
                  <w:sz w:val="18"/>
                  <w:szCs w:val="18"/>
                </w:rPr>
                <w:t>1</w:t>
              </w:r>
            </w:ins>
          </w:p>
        </w:tc>
      </w:tr>
    </w:tbl>
    <w:p w14:paraId="1421C8F3" w14:textId="77777777" w:rsidR="00366690" w:rsidRPr="00EC3E0A" w:rsidRDefault="00366690" w:rsidP="00366690">
      <w:pPr>
        <w:rPr>
          <w:ins w:id="63" w:author="Ng, Man Hung (Nokia - GB)" w:date="2021-05-26T15:10:00Z"/>
        </w:rPr>
      </w:pPr>
    </w:p>
    <w:p w14:paraId="6F26BEC8" w14:textId="77777777" w:rsidR="00366690" w:rsidRPr="0019759F" w:rsidRDefault="00366690" w:rsidP="00366690">
      <w:pPr>
        <w:keepLines/>
        <w:ind w:left="1135" w:hanging="851"/>
        <w:rPr>
          <w:ins w:id="64" w:author="Ng, Man Hung (Nokia - GB)" w:date="2021-05-26T15:10:00Z"/>
        </w:rPr>
      </w:pPr>
      <w:ins w:id="65" w:author="Ng, Man Hung (Nokia - GB)" w:date="2021-05-26T15:10: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C71FAD0" w14:textId="77777777" w:rsidR="00366690" w:rsidRPr="00807B99" w:rsidRDefault="00366690" w:rsidP="00366690">
      <w:pPr>
        <w:keepLines/>
        <w:ind w:left="1135" w:hanging="851"/>
        <w:rPr>
          <w:ins w:id="66" w:author="Ng, Man Hung (Nokia - GB)" w:date="2021-05-26T15:10: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76D31" w14:textId="77777777" w:rsidR="00CB4F88" w:rsidRDefault="00CB4F88">
      <w:r>
        <w:separator/>
      </w:r>
    </w:p>
  </w:endnote>
  <w:endnote w:type="continuationSeparator" w:id="0">
    <w:p w14:paraId="13D4AC5A" w14:textId="77777777" w:rsidR="00CB4F88" w:rsidRDefault="00CB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FBFEF" w14:textId="77777777" w:rsidR="00CB4F88" w:rsidRDefault="00CB4F88">
      <w:r>
        <w:separator/>
      </w:r>
    </w:p>
  </w:footnote>
  <w:footnote w:type="continuationSeparator" w:id="0">
    <w:p w14:paraId="3EAA48F1" w14:textId="77777777" w:rsidR="00CB4F88" w:rsidRDefault="00CB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D44B3"/>
    <w:rsid w:val="00145D43"/>
    <w:rsid w:val="001554A3"/>
    <w:rsid w:val="00192C46"/>
    <w:rsid w:val="00196854"/>
    <w:rsid w:val="001A08B3"/>
    <w:rsid w:val="001A7B60"/>
    <w:rsid w:val="001B52F0"/>
    <w:rsid w:val="001B7A65"/>
    <w:rsid w:val="001D3B71"/>
    <w:rsid w:val="001E41F3"/>
    <w:rsid w:val="002105EF"/>
    <w:rsid w:val="002545A0"/>
    <w:rsid w:val="0026004D"/>
    <w:rsid w:val="002640DD"/>
    <w:rsid w:val="00275D12"/>
    <w:rsid w:val="00284FEB"/>
    <w:rsid w:val="002860C4"/>
    <w:rsid w:val="002B5741"/>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92D74"/>
    <w:rsid w:val="005E2C44"/>
    <w:rsid w:val="00621188"/>
    <w:rsid w:val="006257ED"/>
    <w:rsid w:val="00663364"/>
    <w:rsid w:val="00665C47"/>
    <w:rsid w:val="0068450B"/>
    <w:rsid w:val="00695808"/>
    <w:rsid w:val="006B46FB"/>
    <w:rsid w:val="006E21FB"/>
    <w:rsid w:val="006F2563"/>
    <w:rsid w:val="00756D28"/>
    <w:rsid w:val="00792342"/>
    <w:rsid w:val="007977A8"/>
    <w:rsid w:val="007A648C"/>
    <w:rsid w:val="007A7AF1"/>
    <w:rsid w:val="007B512A"/>
    <w:rsid w:val="007C2097"/>
    <w:rsid w:val="007C48B1"/>
    <w:rsid w:val="007D6A07"/>
    <w:rsid w:val="007F7259"/>
    <w:rsid w:val="008040A8"/>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246B6"/>
    <w:rsid w:val="00A47E70"/>
    <w:rsid w:val="00A50983"/>
    <w:rsid w:val="00A50CF0"/>
    <w:rsid w:val="00A7671C"/>
    <w:rsid w:val="00AA2CBC"/>
    <w:rsid w:val="00AC5820"/>
    <w:rsid w:val="00AD1CD8"/>
    <w:rsid w:val="00B258BB"/>
    <w:rsid w:val="00B35018"/>
    <w:rsid w:val="00B350EC"/>
    <w:rsid w:val="00B53C9E"/>
    <w:rsid w:val="00B67B97"/>
    <w:rsid w:val="00B968C8"/>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3F3D"/>
    <w:rsid w:val="00E34898"/>
    <w:rsid w:val="00EB09B7"/>
    <w:rsid w:val="00EC3E0A"/>
    <w:rsid w:val="00EE7D7C"/>
    <w:rsid w:val="00F25D98"/>
    <w:rsid w:val="00F300FB"/>
    <w:rsid w:val="00F31B06"/>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unhideWhenUsed/>
    <w:rsid w:val="00EC3E0A"/>
    <w:pPr>
      <w:spacing w:before="100" w:beforeAutospacing="1" w:after="100" w:afterAutospacing="1"/>
    </w:pPr>
    <w:rPr>
      <w:sz w:val="24"/>
      <w:szCs w:val="24"/>
      <w:lang w:eastAsia="en-GB"/>
    </w:rPr>
  </w:style>
  <w:style w:type="character" w:customStyle="1" w:styleId="CRCoverPageChar">
    <w:name w:val="CR Cover Page Char"/>
    <w:link w:val="CRCoverPage"/>
    <w:rsid w:val="00366690"/>
    <w:rPr>
      <w:rFonts w:ascii="Arial" w:hAnsi="Arial"/>
      <w:lang w:val="en-GB" w:eastAsia="en-US"/>
    </w:rPr>
  </w:style>
  <w:style w:type="paragraph" w:customStyle="1" w:styleId="TAJ">
    <w:name w:val="TAJ"/>
    <w:basedOn w:val="TH"/>
    <w:rsid w:val="00366690"/>
  </w:style>
  <w:style w:type="paragraph" w:customStyle="1" w:styleId="Guidance">
    <w:name w:val="Guidance"/>
    <w:basedOn w:val="Normal"/>
    <w:link w:val="GuidanceChar"/>
    <w:rsid w:val="00366690"/>
    <w:rPr>
      <w:i/>
      <w:color w:val="0000FF"/>
    </w:rPr>
  </w:style>
  <w:style w:type="character" w:customStyle="1" w:styleId="BalloonTextChar">
    <w:name w:val="Balloon Text Char"/>
    <w:basedOn w:val="DefaultParagraphFont"/>
    <w:link w:val="BalloonTex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rsid w:val="00366690"/>
    <w:rPr>
      <w:rFonts w:ascii="Tahoma" w:hAnsi="Tahoma" w:cs="Tahoma"/>
      <w:shd w:val="clear" w:color="auto" w:fill="000080"/>
      <w:lang w:val="en-GB" w:eastAsia="en-US"/>
    </w:rPr>
  </w:style>
  <w:style w:type="paragraph" w:styleId="ListParagraph">
    <w:name w:val="List Paragraph"/>
    <w:basedOn w:val="Normal"/>
    <w:uiPriority w:val="34"/>
    <w:qFormat/>
    <w:rsid w:val="00366690"/>
    <w:pPr>
      <w:ind w:left="720"/>
      <w:contextualSpacing/>
    </w:pPr>
  </w:style>
  <w:style w:type="character" w:customStyle="1" w:styleId="EXCar">
    <w:name w:val="EX Car"/>
    <w:link w:val="EX"/>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rsid w:val="00366690"/>
    <w:rPr>
      <w:rFonts w:ascii="Times New Roman" w:hAnsi="Times New Roman"/>
      <w:i/>
      <w:color w:val="0000FF"/>
      <w:lang w:val="en-GB" w:eastAsia="en-US"/>
    </w:rPr>
  </w:style>
  <w:style w:type="character" w:customStyle="1" w:styleId="Heading4Char">
    <w:name w:val="Heading 4 Char"/>
    <w:link w:val="Heading4"/>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rsid w:val="00366690"/>
    <w:rPr>
      <w:rFonts w:ascii="Times New Roman" w:hAnsi="Times New Roman"/>
      <w:lang w:val="en-GB" w:eastAsia="en-US"/>
    </w:rPr>
  </w:style>
  <w:style w:type="character" w:customStyle="1" w:styleId="TFChar">
    <w:name w:val="TF Char"/>
    <w:link w:val="TF"/>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66690"/>
    <w:rPr>
      <w:rFonts w:ascii="Times New Roman" w:hAnsi="Times New Roman"/>
      <w:sz w:val="16"/>
      <w:lang w:val="en-GB" w:eastAsia="en-US"/>
    </w:rPr>
  </w:style>
  <w:style w:type="character" w:customStyle="1" w:styleId="msoins0">
    <w:name w:val="msoins"/>
    <w:rsid w:val="00366690"/>
  </w:style>
  <w:style w:type="character" w:customStyle="1" w:styleId="B3Char2">
    <w:name w:val="B3 Char2"/>
    <w:basedOn w:val="DefaultParagraphFont"/>
    <w:link w:val="B3"/>
    <w:rsid w:val="00366690"/>
    <w:rPr>
      <w:rFonts w:ascii="Times New Roman" w:hAnsi="Times New Roman"/>
      <w:lang w:val="en-GB" w:eastAsia="en-US"/>
    </w:rPr>
  </w:style>
  <w:style w:type="character" w:customStyle="1" w:styleId="B4Char">
    <w:name w:val="B4 Char"/>
    <w:link w:val="B4"/>
    <w:rsid w:val="00366690"/>
    <w:rPr>
      <w:rFonts w:ascii="Times New Roman" w:hAnsi="Times New Roman"/>
      <w:lang w:val="en-GB" w:eastAsia="en-US"/>
    </w:rPr>
  </w:style>
  <w:style w:type="character" w:styleId="PageNumber">
    <w:name w:val="page number"/>
    <w:basedOn w:val="DefaultParagraphFont"/>
    <w:rsid w:val="00366690"/>
  </w:style>
  <w:style w:type="paragraph" w:customStyle="1" w:styleId="Reference">
    <w:name w:val="Reference"/>
    <w:basedOn w:val="Normal"/>
    <w:rsid w:val="00366690"/>
    <w:pPr>
      <w:keepLines/>
      <w:numPr>
        <w:ilvl w:val="1"/>
        <w:numId w:val="1"/>
      </w:numPr>
    </w:pPr>
    <w:rPr>
      <w:rFonts w:eastAsia="MS Mincho"/>
    </w:rPr>
  </w:style>
  <w:style w:type="paragraph" w:customStyle="1" w:styleId="ZchnZchn">
    <w:name w:val="Zchn Zchn"/>
    <w:semiHidden/>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rsid w:val="00366690"/>
    <w:rPr>
      <w:rFonts w:ascii="Arial" w:hAnsi="Arial"/>
      <w:sz w:val="36"/>
      <w:lang w:val="en-GB" w:eastAsia="en-US"/>
    </w:rPr>
  </w:style>
  <w:style w:type="paragraph" w:customStyle="1" w:styleId="FL">
    <w:name w:val="FL"/>
    <w:basedOn w:val="Normal"/>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366690"/>
    <w:rPr>
      <w:rFonts w:ascii="Arial" w:hAnsi="Arial"/>
      <w:sz w:val="32"/>
      <w:lang w:val="en-GB" w:eastAsia="en-US"/>
    </w:rPr>
  </w:style>
  <w:style w:type="character" w:customStyle="1" w:styleId="Heading8Char">
    <w:name w:val="Heading 8 Char"/>
    <w:basedOn w:val="DefaultParagraphFont"/>
    <w:link w:val="Heading8"/>
    <w:rsid w:val="00366690"/>
    <w:rPr>
      <w:rFonts w:ascii="Arial" w:hAnsi="Arial"/>
      <w:sz w:val="36"/>
      <w:lang w:val="en-GB" w:eastAsia="en-US"/>
    </w:rPr>
  </w:style>
  <w:style w:type="paragraph" w:styleId="IndexHeading">
    <w:name w:val="index heading"/>
    <w:basedOn w:val="Normal"/>
    <w:next w:val="Normal"/>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66690"/>
    <w:rPr>
      <w:rFonts w:ascii="Courier New" w:hAnsi="Courier New"/>
      <w:lang w:val="nb-NO" w:eastAsia="x-none"/>
    </w:rPr>
  </w:style>
  <w:style w:type="paragraph" w:customStyle="1" w:styleId="BL">
    <w:name w:val="BL"/>
    <w:basedOn w:val="Normal"/>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66690"/>
    <w:rPr>
      <w:rFonts w:ascii="Arial" w:hAnsi="Arial"/>
      <w:b/>
      <w:i/>
      <w:noProof/>
      <w:sz w:val="18"/>
      <w:lang w:val="en-GB" w:eastAsia="en-US"/>
    </w:rPr>
  </w:style>
  <w:style w:type="character" w:customStyle="1" w:styleId="H6Char">
    <w:name w:val="H6 Char"/>
    <w:link w:val="H6"/>
    <w:rsid w:val="00366690"/>
    <w:rPr>
      <w:rFonts w:ascii="Arial" w:hAnsi="Arial"/>
      <w:lang w:val="en-GB" w:eastAsia="en-US"/>
    </w:rPr>
  </w:style>
  <w:style w:type="character" w:customStyle="1" w:styleId="PLChar">
    <w:name w:val="PL Char"/>
    <w:link w:val="PL"/>
    <w:rsid w:val="00366690"/>
    <w:rPr>
      <w:rFonts w:ascii="Courier New" w:hAnsi="Courier New"/>
      <w:noProof/>
      <w:sz w:val="16"/>
      <w:lang w:val="en-GB" w:eastAsia="en-US"/>
    </w:rPr>
  </w:style>
  <w:style w:type="character" w:customStyle="1" w:styleId="TACCar">
    <w:name w:val="TAC Car"/>
    <w:basedOn w:val="TALChar"/>
    <w:rsid w:val="00366690"/>
    <w:rPr>
      <w:rFonts w:ascii="Arial" w:eastAsia="Times New Roman" w:hAnsi="Arial"/>
      <w:sz w:val="18"/>
      <w:lang w:val="en-GB" w:eastAsia="en-US" w:bidi="ar-SA"/>
    </w:rPr>
  </w:style>
  <w:style w:type="character" w:styleId="HTMLTypewriter">
    <w:name w:val="HTML Typewriter"/>
    <w:rsid w:val="00366690"/>
    <w:rPr>
      <w:rFonts w:ascii="Courier New" w:eastAsia="Times New Roman" w:hAnsi="Courier New" w:cs="Courier New"/>
      <w:sz w:val="20"/>
      <w:szCs w:val="20"/>
    </w:rPr>
  </w:style>
  <w:style w:type="character" w:customStyle="1" w:styleId="TAL0">
    <w:name w:val="TAL (文字)"/>
    <w:rsid w:val="00366690"/>
    <w:rPr>
      <w:rFonts w:ascii="Arial" w:hAnsi="Arial"/>
      <w:sz w:val="18"/>
      <w:lang w:val="en-GB"/>
    </w:rPr>
  </w:style>
  <w:style w:type="paragraph" w:customStyle="1" w:styleId="Separation">
    <w:name w:val="Separation"/>
    <w:basedOn w:val="Heading1"/>
    <w:next w:val="Normal"/>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366690"/>
    <w:rPr>
      <w:rFonts w:ascii="Arial" w:hAnsi="Arial"/>
      <w:lang w:val="en-GB" w:eastAsia="en-US"/>
    </w:rPr>
  </w:style>
  <w:style w:type="character" w:customStyle="1" w:styleId="Heading7Char">
    <w:name w:val="Heading 7 Char"/>
    <w:link w:val="Heading7"/>
    <w:rsid w:val="00366690"/>
    <w:rPr>
      <w:rFonts w:ascii="Arial" w:hAnsi="Arial"/>
      <w:lang w:val="en-GB" w:eastAsia="en-US"/>
    </w:rPr>
  </w:style>
  <w:style w:type="character" w:customStyle="1" w:styleId="EditorsNoteCarCar">
    <w:name w:val="Editor's Note Car Car"/>
    <w:link w:val="EditorsNote"/>
    <w:rsid w:val="00366690"/>
    <w:rPr>
      <w:rFonts w:ascii="Times New Roman" w:hAnsi="Times New Roman"/>
      <w:color w:val="FF0000"/>
      <w:lang w:val="en-GB" w:eastAsia="en-US"/>
    </w:rPr>
  </w:style>
  <w:style w:type="character" w:customStyle="1" w:styleId="B5Char">
    <w:name w:val="B5 Char"/>
    <w:link w:val="B5"/>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66690"/>
    <w:rPr>
      <w:b/>
      <w:lang w:val="en-GB" w:eastAsia="en-US" w:bidi="ar-SA"/>
    </w:rPr>
  </w:style>
  <w:style w:type="character" w:customStyle="1" w:styleId="HeadingChar">
    <w:name w:val="Heading Char"/>
    <w:rsid w:val="00366690"/>
    <w:rPr>
      <w:rFonts w:ascii="Arial" w:eastAsia="SimSun" w:hAnsi="Arial"/>
      <w:b/>
      <w:sz w:val="22"/>
    </w:rPr>
  </w:style>
  <w:style w:type="character" w:customStyle="1" w:styleId="B6Char">
    <w:name w:val="B6 Char"/>
    <w:link w:val="B6"/>
    <w:rsid w:val="00366690"/>
    <w:rPr>
      <w:rFonts w:ascii="Times New Roman" w:hAnsi="Times New Roman"/>
      <w:lang w:val="en-GB" w:eastAsia="x-none"/>
    </w:rPr>
  </w:style>
  <w:style w:type="paragraph" w:customStyle="1" w:styleId="Note">
    <w:name w:val="Note"/>
    <w:basedOn w:val="Normal"/>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66690"/>
    <w:rPr>
      <w:rFonts w:ascii="Times New Roman" w:eastAsia="MS Mincho" w:hAnsi="Times New Roman"/>
      <w:lang w:val="en-US" w:eastAsia="en-US"/>
    </w:rPr>
    <w:tblPr/>
  </w:style>
  <w:style w:type="paragraph" w:customStyle="1" w:styleId="Bullet">
    <w:name w:val="Bullet"/>
    <w:basedOn w:val="Normal"/>
    <w:rsid w:val="00366690"/>
    <w:pPr>
      <w:tabs>
        <w:tab w:val="num" w:pos="926"/>
      </w:tabs>
      <w:ind w:left="926" w:hanging="360"/>
    </w:pPr>
    <w:rPr>
      <w:rFonts w:eastAsia="MS Mincho"/>
      <w:lang w:eastAsia="ja-JP"/>
    </w:rPr>
  </w:style>
  <w:style w:type="paragraph" w:customStyle="1" w:styleId="TOC91">
    <w:name w:val="TOC 91"/>
    <w:basedOn w:val="TOC8"/>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66690"/>
    <w:pPr>
      <w:tabs>
        <w:tab w:val="left" w:pos="360"/>
      </w:tabs>
      <w:ind w:left="360" w:hanging="360"/>
    </w:pPr>
  </w:style>
  <w:style w:type="paragraph" w:customStyle="1" w:styleId="Para1">
    <w:name w:val="Para1"/>
    <w:basedOn w:val="Normal"/>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66690"/>
    <w:rPr>
      <w:rFonts w:ascii="Times New Roman" w:eastAsia="Batang" w:hAnsi="Times New Roman"/>
      <w:lang w:val="en-GB" w:eastAsia="en-US"/>
    </w:rPr>
  </w:style>
  <w:style w:type="paragraph" w:customStyle="1" w:styleId="1">
    <w:name w:val="修订1"/>
    <w:hidden/>
    <w:semiHidden/>
    <w:rsid w:val="00366690"/>
    <w:rPr>
      <w:rFonts w:ascii="Times New Roman" w:eastAsia="Batang" w:hAnsi="Times New Roman"/>
      <w:lang w:val="en-GB" w:eastAsia="en-US"/>
    </w:rPr>
  </w:style>
  <w:style w:type="paragraph" w:styleId="EndnoteText">
    <w:name w:val="endnote text"/>
    <w:basedOn w:val="Normal"/>
    <w:link w:val="EndnoteTextChar"/>
    <w:rsid w:val="00366690"/>
    <w:pPr>
      <w:snapToGrid w:val="0"/>
    </w:pPr>
    <w:rPr>
      <w:lang w:eastAsia="x-none"/>
    </w:rPr>
  </w:style>
  <w:style w:type="character" w:customStyle="1" w:styleId="EndnoteTextChar">
    <w:name w:val="Endnote Text Char"/>
    <w:basedOn w:val="DefaultParagraphFont"/>
    <w:link w:val="EndnoteText"/>
    <w:rsid w:val="00366690"/>
    <w:rPr>
      <w:rFonts w:ascii="Times New Roman" w:hAnsi="Times New Roman"/>
      <w:lang w:val="en-GB" w:eastAsia="x-none"/>
    </w:rPr>
  </w:style>
  <w:style w:type="paragraph" w:customStyle="1" w:styleId="a0">
    <w:name w:val="変更箇所"/>
    <w:hidden/>
    <w:semiHidden/>
    <w:rsid w:val="00366690"/>
    <w:rPr>
      <w:rFonts w:ascii="Times New Roman" w:eastAsia="MS Mincho" w:hAnsi="Times New Roman"/>
      <w:lang w:val="en-GB" w:eastAsia="en-US"/>
    </w:rPr>
  </w:style>
  <w:style w:type="paragraph" w:customStyle="1" w:styleId="NB2">
    <w:name w:val="NB2"/>
    <w:basedOn w:val="ZG"/>
    <w:rsid w:val="00366690"/>
    <w:pPr>
      <w:framePr w:wrap="notBeside"/>
    </w:pPr>
    <w:rPr>
      <w:lang w:val="en-US" w:eastAsia="ko-KR"/>
    </w:rPr>
  </w:style>
  <w:style w:type="paragraph" w:customStyle="1" w:styleId="tableentry">
    <w:name w:val="table entry"/>
    <w:basedOn w:val="Normal"/>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66690"/>
    <w:rPr>
      <w:rFonts w:ascii="Times New Roman" w:eastAsia="MS Mincho" w:hAnsi="Times New Roman"/>
      <w:lang w:val="en-GB" w:eastAsia="x-none"/>
    </w:rPr>
  </w:style>
  <w:style w:type="paragraph" w:styleId="HTMLPreformatted">
    <w:name w:val="HTML Preformatted"/>
    <w:basedOn w:val="Normal"/>
    <w:link w:val="HTMLPreformattedChar"/>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66690"/>
    <w:rPr>
      <w:rFonts w:ascii="Courier New" w:eastAsia="MS Mincho" w:hAnsi="Courier New"/>
      <w:lang w:val="en-GB" w:eastAsia="x-none"/>
    </w:rPr>
  </w:style>
  <w:style w:type="character" w:customStyle="1" w:styleId="EditorsNoteChar">
    <w:name w:val="Editor's Note Char"/>
    <w:rsid w:val="00366690"/>
    <w:rPr>
      <w:rFonts w:ascii="Times New Roman" w:hAnsi="Times New Roman"/>
      <w:color w:val="FF0000"/>
      <w:lang w:val="en-GB" w:eastAsia="en-US"/>
    </w:rPr>
  </w:style>
  <w:style w:type="character" w:customStyle="1" w:styleId="Heading9Char">
    <w:name w:val="Heading 9 Char"/>
    <w:link w:val="Heading9"/>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rsid w:val="00366690"/>
    <w:rPr>
      <w:color w:val="808080"/>
    </w:rPr>
  </w:style>
  <w:style w:type="paragraph" w:customStyle="1" w:styleId="TOC92">
    <w:name w:val="TOC 92"/>
    <w:basedOn w:val="TOC8"/>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rsid w:val="00366690"/>
    <w:rPr>
      <w:color w:val="808080"/>
      <w:shd w:val="clear" w:color="auto" w:fill="E6E6E6"/>
    </w:rPr>
  </w:style>
  <w:style w:type="paragraph" w:customStyle="1" w:styleId="Default">
    <w:name w:val="Defaul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semiHidden/>
    <w:unhideWhenUsed/>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4159</Words>
  <Characters>23712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2021-05-26T14:04:00Z</dcterms:created>
  <dcterms:modified xsi:type="dcterms:W3CDTF">2021-05-26T17:12:00Z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