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4AC46" w14:textId="20004B46" w:rsidR="00FF3AAE" w:rsidRDefault="00174DD3">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 xml:space="preserve">3GPP TSG-RAN WG4 Meeting # 98-bis-e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436EAB" w:rsidRPr="00436EAB">
        <w:rPr>
          <w:rFonts w:ascii="Arial" w:eastAsia="宋体" w:hAnsi="Arial" w:cs="Times New Roman"/>
          <w:b/>
          <w:sz w:val="24"/>
          <w:szCs w:val="24"/>
          <w:lang w:val="en-GB" w:eastAsia="zh-CN"/>
        </w:rPr>
        <w:t>R4-2105445</w:t>
      </w:r>
    </w:p>
    <w:p w14:paraId="7601DAFC" w14:textId="77777777" w:rsidR="00FF3AAE" w:rsidRDefault="00174DD3">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Electronic Meeting, Apr. 12-20, 2021</w:t>
      </w:r>
    </w:p>
    <w:p w14:paraId="403AE291" w14:textId="77777777" w:rsidR="00FF3AAE" w:rsidRDefault="00174D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7.20.1</w:t>
      </w:r>
    </w:p>
    <w:p w14:paraId="2E12B99B" w14:textId="77777777" w:rsidR="00FF3AAE" w:rsidRDefault="00174DD3">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1F673C7D" w14:textId="77777777" w:rsidR="00FF3AAE" w:rsidRDefault="00174DD3">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[98-bis-e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108] NR_PC2_CA_R17_2BDL_2BUL</w:t>
      </w:r>
    </w:p>
    <w:p w14:paraId="56883E55" w14:textId="77777777" w:rsidR="00FF3AAE" w:rsidRDefault="00174DD3">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43CC2230" w14:textId="77777777" w:rsidR="00FF3AAE" w:rsidRDefault="00174DD3">
      <w:pPr>
        <w:pStyle w:val="1"/>
        <w:rPr>
          <w:rFonts w:eastAsiaTheme="minorEastAsia"/>
          <w:lang w:eastAsia="zh-CN"/>
        </w:rPr>
      </w:pPr>
      <w:r>
        <w:rPr>
          <w:rFonts w:hint="eastAsia"/>
          <w:lang w:eastAsia="ja-JP"/>
        </w:rPr>
        <w:t>Introduction</w:t>
      </w:r>
    </w:p>
    <w:p w14:paraId="09486714" w14:textId="77777777" w:rsidR="00FF3AAE" w:rsidRDefault="00174DD3">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14:paraId="39A7235D" w14:textId="77777777" w:rsidR="00FF3AAE" w:rsidRDefault="00174DD3">
      <w:pPr>
        <w:pStyle w:val="afc"/>
        <w:numPr>
          <w:ilvl w:val="0"/>
          <w:numId w:val="2"/>
        </w:numPr>
        <w:ind w:firstLineChars="0"/>
        <w:rPr>
          <w:rFonts w:eastAsiaTheme="minorEastAsia"/>
          <w:lang w:eastAsia="zh-CN"/>
        </w:rPr>
      </w:pPr>
      <w:r>
        <w:rPr>
          <w:rFonts w:eastAsiaTheme="minorEastAsia" w:hint="eastAsia"/>
          <w:lang w:eastAsia="zh-CN"/>
        </w:rPr>
        <w:t>Topic #1: draft TR and draft big CR</w:t>
      </w:r>
    </w:p>
    <w:p w14:paraId="5C0469FF" w14:textId="77777777" w:rsidR="00FF3AAE" w:rsidRDefault="00174DD3">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14:paraId="306332DB" w14:textId="77777777" w:rsidR="00FF3AAE" w:rsidRDefault="00174DD3">
      <w:pPr>
        <w:pStyle w:val="afc"/>
        <w:numPr>
          <w:ilvl w:val="1"/>
          <w:numId w:val="2"/>
        </w:numPr>
        <w:ind w:firstLineChars="0"/>
        <w:rPr>
          <w:rFonts w:eastAsiaTheme="minorEastAsia"/>
          <w:szCs w:val="16"/>
          <w:lang w:eastAsia="zh-CN"/>
        </w:rPr>
      </w:pPr>
      <w:r>
        <w:rPr>
          <w:rFonts w:eastAsiaTheme="minorEastAsia" w:hint="eastAsia"/>
          <w:szCs w:val="16"/>
          <w:lang w:eastAsia="zh-CN"/>
        </w:rPr>
        <w:t>Sub-topic 2-1: UE RF requirements for proposed CA</w:t>
      </w:r>
    </w:p>
    <w:p w14:paraId="68A2BF84" w14:textId="77777777" w:rsidR="00FF3AAE" w:rsidRDefault="00174DD3">
      <w:pPr>
        <w:pStyle w:val="afc"/>
        <w:numPr>
          <w:ilvl w:val="1"/>
          <w:numId w:val="2"/>
        </w:numPr>
        <w:ind w:firstLineChars="0"/>
        <w:rPr>
          <w:rFonts w:eastAsiaTheme="minorEastAsia"/>
          <w:szCs w:val="16"/>
          <w:lang w:eastAsia="zh-CN"/>
        </w:rPr>
      </w:pPr>
      <w:r>
        <w:rPr>
          <w:rFonts w:eastAsiaTheme="minorEastAsia" w:hint="eastAsia"/>
          <w:szCs w:val="16"/>
          <w:lang w:eastAsia="zh-CN"/>
        </w:rPr>
        <w:t>Sub-topic 2-2</w:t>
      </w:r>
      <w:r>
        <w:rPr>
          <w:rFonts w:eastAsiaTheme="minorEastAsia"/>
          <w:szCs w:val="16"/>
          <w:lang w:eastAsia="zh-CN"/>
        </w:rPr>
        <w:t xml:space="preserve">: </w:t>
      </w:r>
      <w:r>
        <w:rPr>
          <w:rFonts w:eastAsiaTheme="minorEastAsia" w:hint="eastAsia"/>
          <w:szCs w:val="16"/>
          <w:lang w:eastAsia="zh-CN"/>
        </w:rPr>
        <w:t>MSD improvement</w:t>
      </w:r>
    </w:p>
    <w:p w14:paraId="469A217D" w14:textId="77777777" w:rsidR="00FF3AAE" w:rsidRDefault="00174DD3">
      <w:pPr>
        <w:pStyle w:val="afc"/>
        <w:numPr>
          <w:ilvl w:val="1"/>
          <w:numId w:val="2"/>
        </w:numPr>
        <w:ind w:firstLineChars="0"/>
        <w:rPr>
          <w:rFonts w:eastAsiaTheme="minorEastAsia"/>
          <w:szCs w:val="16"/>
          <w:lang w:eastAsia="zh-CN"/>
        </w:rPr>
      </w:pPr>
      <w:r>
        <w:rPr>
          <w:rFonts w:eastAsiaTheme="minorEastAsia" w:hint="eastAsia"/>
          <w:szCs w:val="16"/>
          <w:lang w:eastAsia="zh-CN"/>
        </w:rPr>
        <w:t>Sub-topic 2-3: Power class</w:t>
      </w:r>
    </w:p>
    <w:p w14:paraId="22039FE3" w14:textId="77777777" w:rsidR="00FF3AAE" w:rsidRDefault="00174DD3">
      <w:pPr>
        <w:ind w:leftChars="20" w:left="44"/>
        <w:jc w:val="both"/>
        <w:rPr>
          <w:rFonts w:eastAsiaTheme="minorEastAsia"/>
          <w:lang w:eastAsia="zh-CN"/>
        </w:rPr>
      </w:pPr>
      <w:r>
        <w:rPr>
          <w:lang w:eastAsia="zh-CN"/>
        </w:rPr>
        <w:t>Note that the tables for collecting comments for sub-topic issues are arranged just below each issue.</w:t>
      </w:r>
    </w:p>
    <w:p w14:paraId="00199B64" w14:textId="77777777" w:rsidR="00FF3AAE" w:rsidRDefault="00174DD3">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 xml:space="preserve">draft </w:t>
      </w:r>
      <w:r>
        <w:rPr>
          <w:rFonts w:eastAsiaTheme="minorEastAsia" w:hint="eastAsia"/>
          <w:lang w:eastAsia="zh-CN"/>
        </w:rPr>
        <w:t>TR and big CR</w:t>
      </w:r>
    </w:p>
    <w:p w14:paraId="716AE939" w14:textId="77777777" w:rsidR="00FF3AAE" w:rsidRDefault="00174DD3">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FF3AAE" w14:paraId="239D087E" w14:textId="77777777">
        <w:trPr>
          <w:trHeight w:val="468"/>
        </w:trPr>
        <w:tc>
          <w:tcPr>
            <w:tcW w:w="997" w:type="dxa"/>
            <w:vAlign w:val="center"/>
          </w:tcPr>
          <w:p w14:paraId="2D821BC2" w14:textId="77777777" w:rsidR="00FF3AAE" w:rsidRDefault="00174DD3">
            <w:pPr>
              <w:spacing w:before="120" w:after="120"/>
              <w:rPr>
                <w:b/>
                <w:bCs/>
              </w:rPr>
            </w:pPr>
            <w:r>
              <w:rPr>
                <w:b/>
                <w:bCs/>
              </w:rPr>
              <w:t>T-doc number</w:t>
            </w:r>
          </w:p>
        </w:tc>
        <w:tc>
          <w:tcPr>
            <w:tcW w:w="1181" w:type="dxa"/>
            <w:vAlign w:val="center"/>
          </w:tcPr>
          <w:p w14:paraId="736F9FE4" w14:textId="77777777" w:rsidR="00FF3AAE" w:rsidRDefault="00174DD3">
            <w:pPr>
              <w:spacing w:before="120" w:after="120"/>
              <w:rPr>
                <w:b/>
                <w:bCs/>
              </w:rPr>
            </w:pPr>
            <w:r>
              <w:rPr>
                <w:b/>
                <w:bCs/>
              </w:rPr>
              <w:t>Company</w:t>
            </w:r>
          </w:p>
        </w:tc>
        <w:tc>
          <w:tcPr>
            <w:tcW w:w="7571" w:type="dxa"/>
            <w:vAlign w:val="center"/>
          </w:tcPr>
          <w:p w14:paraId="1C55D36F" w14:textId="77777777" w:rsidR="00FF3AAE" w:rsidRDefault="00174DD3">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FF3AAE" w14:paraId="1F586AA0" w14:textId="77777777">
        <w:trPr>
          <w:trHeight w:val="468"/>
        </w:trPr>
        <w:tc>
          <w:tcPr>
            <w:tcW w:w="997" w:type="dxa"/>
          </w:tcPr>
          <w:p w14:paraId="5A5B81F8" w14:textId="77777777" w:rsidR="00FF3AAE" w:rsidRDefault="00174DD3">
            <w:pPr>
              <w:spacing w:before="120" w:after="120"/>
            </w:pPr>
            <w:r>
              <w:t>R4-2106277</w:t>
            </w:r>
          </w:p>
        </w:tc>
        <w:tc>
          <w:tcPr>
            <w:tcW w:w="1181" w:type="dxa"/>
          </w:tcPr>
          <w:p w14:paraId="0395E9C7" w14:textId="77777777" w:rsidR="00FF3AAE" w:rsidRDefault="00174DD3">
            <w:pPr>
              <w:spacing w:before="120" w:after="120"/>
            </w:pPr>
            <w:r>
              <w:t>China Telecom</w:t>
            </w:r>
          </w:p>
        </w:tc>
        <w:tc>
          <w:tcPr>
            <w:tcW w:w="7571" w:type="dxa"/>
          </w:tcPr>
          <w:p w14:paraId="2936333D" w14:textId="77777777" w:rsidR="00FF3AAE" w:rsidRDefault="00174DD3">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draft TR provides the draft TR v0.3.0,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FF3AAE" w14:paraId="57F3C1CF" w14:textId="77777777">
        <w:trPr>
          <w:trHeight w:val="468"/>
        </w:trPr>
        <w:tc>
          <w:tcPr>
            <w:tcW w:w="997" w:type="dxa"/>
          </w:tcPr>
          <w:p w14:paraId="1DFF5032" w14:textId="77777777" w:rsidR="00FF3AAE" w:rsidRDefault="00174DD3">
            <w:pPr>
              <w:spacing w:before="120" w:after="120"/>
              <w:rPr>
                <w:rFonts w:eastAsiaTheme="minorEastAsia"/>
                <w:lang w:eastAsia="zh-CN"/>
              </w:rPr>
            </w:pPr>
            <w:r>
              <w:t>R4-2106278</w:t>
            </w:r>
          </w:p>
        </w:tc>
        <w:tc>
          <w:tcPr>
            <w:tcW w:w="1181" w:type="dxa"/>
          </w:tcPr>
          <w:p w14:paraId="66B4605C" w14:textId="77777777" w:rsidR="00FF3AAE" w:rsidRDefault="00174DD3">
            <w:pPr>
              <w:spacing w:before="120" w:after="120"/>
            </w:pPr>
            <w:r>
              <w:t>China Telecom</w:t>
            </w:r>
          </w:p>
        </w:tc>
        <w:tc>
          <w:tcPr>
            <w:tcW w:w="7571" w:type="dxa"/>
          </w:tcPr>
          <w:p w14:paraId="30E18D3A" w14:textId="77777777" w:rsidR="00FF3AAE" w:rsidRDefault="00174DD3">
            <w:pPr>
              <w:spacing w:before="120" w:after="120"/>
              <w:rPr>
                <w:rFonts w:eastAsiaTheme="minorEastAsia"/>
                <w:lang w:eastAsia="zh-CN"/>
              </w:rPr>
            </w:pPr>
            <w:r>
              <w:rPr>
                <w:rFonts w:eastAsia="宋体"/>
                <w:color w:val="000000"/>
                <w:lang w:eastAsia="zh-CN"/>
              </w:rPr>
              <w:t>Draft</w:t>
            </w:r>
            <w:r>
              <w:rPr>
                <w:rFonts w:eastAsia="宋体" w:hint="eastAsia"/>
                <w:color w:val="000000"/>
                <w:lang w:eastAsia="zh-CN"/>
              </w:rPr>
              <w:t xml:space="preserve"> CR to </w:t>
            </w:r>
            <w:r>
              <w:rPr>
                <w:rFonts w:eastAsia="宋体"/>
                <w:color w:val="000000"/>
                <w:lang w:eastAsia="zh-CN"/>
              </w:rPr>
              <w:t>Introduce the completed combos to 38101-1</w:t>
            </w:r>
          </w:p>
        </w:tc>
      </w:tr>
    </w:tbl>
    <w:p w14:paraId="3D5F16F0" w14:textId="77777777" w:rsidR="00FF3AAE" w:rsidRDefault="00FF3AAE"/>
    <w:p w14:paraId="03FFCEE1" w14:textId="77777777" w:rsidR="00FF3AAE" w:rsidRDefault="00174DD3">
      <w:pPr>
        <w:pStyle w:val="2"/>
      </w:pPr>
      <w:r>
        <w:rPr>
          <w:rFonts w:hint="eastAsia"/>
        </w:rPr>
        <w:t>Open issues</w:t>
      </w:r>
      <w:r>
        <w:t xml:space="preserve"> summary</w:t>
      </w:r>
    </w:p>
    <w:p w14:paraId="07B0517A" w14:textId="77777777" w:rsidR="00FF3AAE" w:rsidRDefault="00174DD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327097" w14:textId="77777777" w:rsidR="00FF3AAE" w:rsidRDefault="00174DD3">
      <w:pPr>
        <w:pStyle w:val="3"/>
        <w:rPr>
          <w:sz w:val="24"/>
          <w:szCs w:val="16"/>
        </w:rPr>
      </w:pPr>
      <w:r>
        <w:rPr>
          <w:sz w:val="24"/>
          <w:szCs w:val="16"/>
        </w:rPr>
        <w:lastRenderedPageBreak/>
        <w:t xml:space="preserve">Sub-topic </w:t>
      </w:r>
      <w:r>
        <w:rPr>
          <w:rFonts w:hint="eastAsia"/>
          <w:sz w:val="24"/>
          <w:szCs w:val="16"/>
        </w:rPr>
        <w:t>1</w:t>
      </w:r>
      <w:r>
        <w:rPr>
          <w:sz w:val="24"/>
          <w:szCs w:val="16"/>
        </w:rPr>
        <w:t>-1</w:t>
      </w:r>
      <w:r>
        <w:rPr>
          <w:rFonts w:hint="eastAsia"/>
          <w:sz w:val="24"/>
          <w:szCs w:val="16"/>
        </w:rPr>
        <w:t>: draft</w:t>
      </w:r>
      <w:r>
        <w:rPr>
          <w:sz w:val="24"/>
          <w:szCs w:val="16"/>
        </w:rPr>
        <w:t xml:space="preserve"> TR and </w:t>
      </w:r>
      <w:r>
        <w:rPr>
          <w:rFonts w:hint="eastAsia"/>
          <w:sz w:val="24"/>
          <w:szCs w:val="16"/>
        </w:rPr>
        <w:t>draft big CR</w:t>
      </w:r>
    </w:p>
    <w:p w14:paraId="34161E55" w14:textId="77777777" w:rsidR="00FF3AAE" w:rsidRDefault="00174DD3">
      <w:pPr>
        <w:rPr>
          <w:rFonts w:eastAsiaTheme="minorEastAsia"/>
          <w:lang w:eastAsia="zh-CN"/>
        </w:rPr>
      </w:pPr>
      <w:r>
        <w:rPr>
          <w:rFonts w:hint="eastAsia"/>
          <w:lang w:eastAsia="zh-CN"/>
        </w:rPr>
        <w:t xml:space="preserve">This sub-topic will discuss rapporteur input for </w:t>
      </w:r>
      <w:r>
        <w:rPr>
          <w:rFonts w:eastAsiaTheme="minorEastAsia" w:hint="eastAsia"/>
          <w:lang w:eastAsia="zh-CN"/>
        </w:rPr>
        <w:t>draft TR</w:t>
      </w:r>
      <w:r>
        <w:rPr>
          <w:rFonts w:hint="eastAsia"/>
          <w:lang w:eastAsia="zh-CN"/>
        </w:rPr>
        <w:t xml:space="preserve"> and </w:t>
      </w:r>
      <w:r>
        <w:rPr>
          <w:rFonts w:asciiTheme="minorEastAsia" w:eastAsiaTheme="minorEastAsia" w:hAnsiTheme="minorEastAsia" w:hint="eastAsia"/>
          <w:lang w:eastAsia="zh-CN"/>
        </w:rPr>
        <w:t>draft</w:t>
      </w:r>
      <w:r>
        <w:rPr>
          <w:rFonts w:eastAsiaTheme="minorEastAsia" w:hint="eastAsia"/>
          <w:lang w:eastAsia="zh-CN"/>
        </w:rPr>
        <w:t xml:space="preserve"> big CR</w:t>
      </w:r>
      <w:r>
        <w:rPr>
          <w:rFonts w:hint="eastAsia"/>
          <w:lang w:eastAsia="zh-CN"/>
        </w:rPr>
        <w:t xml:space="preserve">. </w:t>
      </w:r>
    </w:p>
    <w:p w14:paraId="4F9675AD" w14:textId="77777777" w:rsidR="00FF3AAE" w:rsidRDefault="00174DD3">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draft </w:t>
      </w:r>
      <w:r>
        <w:rPr>
          <w:rFonts w:hint="eastAsia"/>
          <w:b/>
          <w:color w:val="000000" w:themeColor="text1"/>
          <w:u w:val="single"/>
          <w:lang w:eastAsia="zh-CN"/>
        </w:rPr>
        <w:t xml:space="preserve">TR </w:t>
      </w:r>
    </w:p>
    <w:p w14:paraId="5A2D3CAC"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7D6FA0"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draft TR of R4-</w:t>
      </w:r>
      <w:r>
        <w:rPr>
          <w:rFonts w:eastAsia="宋体"/>
          <w:szCs w:val="24"/>
          <w:lang w:eastAsia="zh-CN"/>
        </w:rPr>
        <w:t>2</w:t>
      </w:r>
      <w:r>
        <w:rPr>
          <w:rFonts w:eastAsia="宋体" w:hint="eastAsia"/>
          <w:szCs w:val="24"/>
          <w:lang w:eastAsia="zh-CN"/>
        </w:rPr>
        <w:t>106277</w:t>
      </w:r>
    </w:p>
    <w:tbl>
      <w:tblPr>
        <w:tblStyle w:val="af3"/>
        <w:tblW w:w="0" w:type="auto"/>
        <w:tblLook w:val="04A0" w:firstRow="1" w:lastRow="0" w:firstColumn="1" w:lastColumn="0" w:noHBand="0" w:noVBand="1"/>
      </w:tblPr>
      <w:tblGrid>
        <w:gridCol w:w="1242"/>
        <w:gridCol w:w="8615"/>
      </w:tblGrid>
      <w:tr w:rsidR="00FF3AAE" w14:paraId="76C7FA24" w14:textId="77777777">
        <w:tc>
          <w:tcPr>
            <w:tcW w:w="1242" w:type="dxa"/>
          </w:tcPr>
          <w:p w14:paraId="2B2FF823" w14:textId="77777777" w:rsidR="00FF3AAE" w:rsidRDefault="00174DD3">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6A4F143B" w14:textId="77777777" w:rsidR="00FF3AAE" w:rsidRDefault="00174DD3">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TR</w:t>
            </w:r>
          </w:p>
        </w:tc>
      </w:tr>
      <w:tr w:rsidR="00FF3AAE" w14:paraId="26C8F318" w14:textId="77777777">
        <w:tc>
          <w:tcPr>
            <w:tcW w:w="1242" w:type="dxa"/>
          </w:tcPr>
          <w:p w14:paraId="70D427B1" w14:textId="77777777" w:rsidR="00FF3AAE" w:rsidRDefault="00174DD3">
            <w:pPr>
              <w:spacing w:after="120"/>
              <w:rPr>
                <w:rFonts w:eastAsiaTheme="minorEastAsia"/>
                <w:lang w:eastAsia="zh-CN"/>
              </w:rPr>
            </w:pPr>
            <w:r>
              <w:rPr>
                <w:rFonts w:eastAsiaTheme="minorEastAsia" w:hint="eastAsia"/>
                <w:lang w:eastAsia="zh-CN"/>
              </w:rPr>
              <w:t>ZTE</w:t>
            </w:r>
          </w:p>
        </w:tc>
        <w:tc>
          <w:tcPr>
            <w:tcW w:w="8615" w:type="dxa"/>
          </w:tcPr>
          <w:p w14:paraId="1603B1CE" w14:textId="77777777" w:rsidR="00FF3AAE" w:rsidRDefault="00174DD3">
            <w:pPr>
              <w:spacing w:after="120"/>
              <w:rPr>
                <w:rFonts w:eastAsiaTheme="minorEastAsia"/>
                <w:lang w:eastAsia="zh-CN"/>
              </w:rPr>
            </w:pPr>
            <w:r>
              <w:rPr>
                <w:rFonts w:eastAsia="宋体" w:hint="eastAsia"/>
                <w:lang w:eastAsia="zh-CN"/>
              </w:rPr>
              <w:t>We think there is no need to add a new table for OOB blocking for PC2 band combination, since the current table can be applied to both PC2 and PC3 for the same band combination.</w:t>
            </w:r>
          </w:p>
        </w:tc>
      </w:tr>
      <w:tr w:rsidR="00FF3AAE" w14:paraId="3C32CDB2" w14:textId="77777777">
        <w:tc>
          <w:tcPr>
            <w:tcW w:w="1242" w:type="dxa"/>
          </w:tcPr>
          <w:p w14:paraId="0622AF99" w14:textId="77777777" w:rsidR="00FF3AAE" w:rsidRDefault="00174DD3">
            <w:pPr>
              <w:spacing w:after="120"/>
              <w:rPr>
                <w:rFonts w:eastAsiaTheme="minorEastAsia"/>
                <w:lang w:eastAsia="zh-CN"/>
              </w:rPr>
            </w:pPr>
            <w:r>
              <w:rPr>
                <w:rFonts w:eastAsiaTheme="minorEastAsia" w:hint="eastAsia"/>
                <w:lang w:eastAsia="zh-CN"/>
              </w:rPr>
              <w:t>China Telecom</w:t>
            </w:r>
          </w:p>
        </w:tc>
        <w:tc>
          <w:tcPr>
            <w:tcW w:w="8615" w:type="dxa"/>
          </w:tcPr>
          <w:p w14:paraId="7BB725D1" w14:textId="77777777" w:rsidR="00FF3AAE" w:rsidRDefault="00174DD3">
            <w:pPr>
              <w:spacing w:after="120"/>
              <w:rPr>
                <w:rFonts w:eastAsia="宋体"/>
                <w:lang w:eastAsia="zh-CN"/>
              </w:rPr>
            </w:pPr>
            <w:r>
              <w:rPr>
                <w:rFonts w:eastAsia="宋体" w:hint="eastAsia"/>
                <w:lang w:eastAsia="zh-CN"/>
              </w:rPr>
              <w:t xml:space="preserve">We have no strong view on OOB blocking table. However, it may need another TP to remove the existing table for OOB blocking </w:t>
            </w:r>
            <w:r>
              <w:rPr>
                <w:rFonts w:eastAsia="宋体"/>
                <w:lang w:eastAsia="zh-CN"/>
              </w:rPr>
              <w:t>agenda</w:t>
            </w:r>
            <w:r>
              <w:rPr>
                <w:rFonts w:eastAsia="宋体" w:hint="eastAsia"/>
                <w:lang w:eastAsia="zh-CN"/>
              </w:rPr>
              <w:t xml:space="preserve"> in the draft TR.</w:t>
            </w:r>
          </w:p>
        </w:tc>
      </w:tr>
    </w:tbl>
    <w:p w14:paraId="0409E86E" w14:textId="77777777" w:rsidR="00FF3AAE" w:rsidRDefault="00FF3AAE">
      <w:pPr>
        <w:spacing w:after="120"/>
        <w:rPr>
          <w:szCs w:val="24"/>
          <w:lang w:eastAsia="zh-CN"/>
        </w:rPr>
      </w:pPr>
    </w:p>
    <w:p w14:paraId="0B26715F" w14:textId="77777777" w:rsidR="00FF3AAE" w:rsidRDefault="00174DD3">
      <w:pPr>
        <w:rPr>
          <w:b/>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big CR</w:t>
      </w:r>
      <w:r>
        <w:rPr>
          <w:rFonts w:hint="eastAsia"/>
          <w:b/>
          <w:color w:val="000000" w:themeColor="text1"/>
          <w:u w:val="single"/>
          <w:lang w:eastAsia="zh-CN"/>
        </w:rPr>
        <w:t xml:space="preserve"> </w:t>
      </w:r>
    </w:p>
    <w:p w14:paraId="5CD7FFD5"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57E82AA"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draft big CR of R4-2106278 and the combos completed in this meeting could be captured into formal big CR in May RAN4 meeting</w:t>
      </w:r>
    </w:p>
    <w:tbl>
      <w:tblPr>
        <w:tblStyle w:val="af3"/>
        <w:tblW w:w="0" w:type="auto"/>
        <w:tblLook w:val="04A0" w:firstRow="1" w:lastRow="0" w:firstColumn="1" w:lastColumn="0" w:noHBand="0" w:noVBand="1"/>
      </w:tblPr>
      <w:tblGrid>
        <w:gridCol w:w="1242"/>
        <w:gridCol w:w="8615"/>
      </w:tblGrid>
      <w:tr w:rsidR="00FF3AAE" w14:paraId="25739C46" w14:textId="77777777">
        <w:tc>
          <w:tcPr>
            <w:tcW w:w="1242" w:type="dxa"/>
          </w:tcPr>
          <w:p w14:paraId="4167B05D" w14:textId="77777777" w:rsidR="00FF3AAE" w:rsidRDefault="00174DD3">
            <w:pPr>
              <w:spacing w:after="120"/>
              <w:rPr>
                <w:rFonts w:eastAsiaTheme="minorEastAsia"/>
                <w:b/>
                <w:bCs/>
                <w:color w:val="0070C0"/>
                <w:lang w:eastAsia="zh-CN"/>
              </w:rPr>
            </w:pPr>
            <w:bookmarkStart w:id="0" w:name="OLE_LINK8"/>
            <w:bookmarkStart w:id="1" w:name="OLE_LINK9"/>
            <w:r>
              <w:rPr>
                <w:rFonts w:eastAsiaTheme="minorEastAsia"/>
                <w:b/>
                <w:bCs/>
                <w:color w:val="0070C0"/>
                <w:lang w:eastAsia="zh-CN"/>
              </w:rPr>
              <w:t>Company</w:t>
            </w:r>
          </w:p>
        </w:tc>
        <w:tc>
          <w:tcPr>
            <w:tcW w:w="8615" w:type="dxa"/>
          </w:tcPr>
          <w:p w14:paraId="41E5BC3F" w14:textId="77777777" w:rsidR="00FF3AAE" w:rsidRDefault="00174DD3">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big CR</w:t>
            </w:r>
          </w:p>
        </w:tc>
      </w:tr>
      <w:tr w:rsidR="00FF3AAE" w14:paraId="468DAC3D" w14:textId="77777777">
        <w:tc>
          <w:tcPr>
            <w:tcW w:w="1242" w:type="dxa"/>
          </w:tcPr>
          <w:p w14:paraId="5F3EE5AC" w14:textId="77777777" w:rsidR="00FF3AAE" w:rsidRDefault="00FF3AAE">
            <w:pPr>
              <w:spacing w:after="120"/>
              <w:rPr>
                <w:rFonts w:eastAsiaTheme="minorEastAsia"/>
                <w:lang w:eastAsia="zh-CN"/>
              </w:rPr>
            </w:pPr>
          </w:p>
        </w:tc>
        <w:tc>
          <w:tcPr>
            <w:tcW w:w="8615" w:type="dxa"/>
          </w:tcPr>
          <w:p w14:paraId="0AFDD2D3" w14:textId="77777777" w:rsidR="00FF3AAE" w:rsidRDefault="00FF3AAE">
            <w:pPr>
              <w:spacing w:after="120"/>
              <w:rPr>
                <w:rFonts w:eastAsiaTheme="minorEastAsia"/>
                <w:lang w:eastAsia="zh-CN"/>
              </w:rPr>
            </w:pPr>
          </w:p>
        </w:tc>
      </w:tr>
      <w:bookmarkEnd w:id="0"/>
      <w:bookmarkEnd w:id="1"/>
    </w:tbl>
    <w:p w14:paraId="441573DB" w14:textId="77777777" w:rsidR="00FF3AAE" w:rsidRDefault="00FF3AAE">
      <w:pPr>
        <w:spacing w:after="120"/>
        <w:rPr>
          <w:szCs w:val="24"/>
          <w:lang w:eastAsia="zh-CN"/>
        </w:rPr>
      </w:pPr>
    </w:p>
    <w:p w14:paraId="060A6E48" w14:textId="77777777" w:rsidR="00FF3AAE" w:rsidRDefault="00174DD3">
      <w:pPr>
        <w:pStyle w:val="2"/>
      </w:pPr>
      <w:r>
        <w:t>Summary</w:t>
      </w:r>
      <w:r>
        <w:rPr>
          <w:rFonts w:hint="eastAsia"/>
        </w:rPr>
        <w:t xml:space="preserve"> for 1st round </w:t>
      </w:r>
    </w:p>
    <w:p w14:paraId="59356BD7" w14:textId="77777777" w:rsidR="00FF3AAE" w:rsidRDefault="00174DD3">
      <w:pPr>
        <w:pStyle w:val="3"/>
        <w:rPr>
          <w:sz w:val="24"/>
          <w:szCs w:val="16"/>
        </w:rPr>
      </w:pPr>
      <w:r>
        <w:rPr>
          <w:sz w:val="24"/>
          <w:szCs w:val="16"/>
        </w:rPr>
        <w:t xml:space="preserve">Open issues </w:t>
      </w:r>
    </w:p>
    <w:p w14:paraId="7176ECF8" w14:textId="77777777" w:rsidR="00FF3AAE" w:rsidRDefault="00174DD3">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FF3AAE" w14:paraId="3A694587" w14:textId="77777777">
        <w:tc>
          <w:tcPr>
            <w:tcW w:w="1242" w:type="dxa"/>
          </w:tcPr>
          <w:p w14:paraId="7A6DEC70" w14:textId="77777777" w:rsidR="00FF3AAE" w:rsidRDefault="00FF3AAE">
            <w:pPr>
              <w:rPr>
                <w:rFonts w:eastAsiaTheme="minorEastAsia"/>
                <w:b/>
                <w:bCs/>
                <w:color w:val="0070C0"/>
                <w:lang w:eastAsia="zh-CN"/>
              </w:rPr>
            </w:pPr>
          </w:p>
        </w:tc>
        <w:tc>
          <w:tcPr>
            <w:tcW w:w="8615" w:type="dxa"/>
          </w:tcPr>
          <w:p w14:paraId="661478C0" w14:textId="77777777" w:rsidR="00FF3AAE" w:rsidRDefault="00174DD3">
            <w:pPr>
              <w:rPr>
                <w:rFonts w:eastAsiaTheme="minorEastAsia"/>
                <w:b/>
                <w:bCs/>
                <w:color w:val="0070C0"/>
                <w:lang w:eastAsia="zh-CN"/>
              </w:rPr>
            </w:pPr>
            <w:r>
              <w:rPr>
                <w:rFonts w:eastAsiaTheme="minorEastAsia"/>
                <w:b/>
                <w:bCs/>
                <w:color w:val="0070C0"/>
                <w:lang w:eastAsia="zh-CN"/>
              </w:rPr>
              <w:t xml:space="preserve">Status summary </w:t>
            </w:r>
          </w:p>
        </w:tc>
      </w:tr>
      <w:tr w:rsidR="00FF3AAE" w14:paraId="5DCF363B" w14:textId="77777777">
        <w:tc>
          <w:tcPr>
            <w:tcW w:w="1242" w:type="dxa"/>
          </w:tcPr>
          <w:p w14:paraId="739D1578" w14:textId="77777777" w:rsidR="00FF3AAE" w:rsidRDefault="00174DD3">
            <w:pPr>
              <w:rPr>
                <w:rFonts w:eastAsiaTheme="minorEastAsia"/>
                <w:color w:val="0070C0"/>
                <w:lang w:eastAsia="zh-CN"/>
              </w:rPr>
            </w:pPr>
            <w:r>
              <w:rPr>
                <w:rFonts w:eastAsiaTheme="minorEastAsia" w:hint="eastAsia"/>
                <w:b/>
                <w:bCs/>
                <w:color w:val="0070C0"/>
                <w:lang w:eastAsia="zh-CN"/>
              </w:rPr>
              <w:t>Sub-topic#1</w:t>
            </w:r>
          </w:p>
        </w:tc>
        <w:tc>
          <w:tcPr>
            <w:tcW w:w="8615" w:type="dxa"/>
          </w:tcPr>
          <w:p w14:paraId="6C4D9D18" w14:textId="77777777" w:rsidR="00FF3AAE" w:rsidRDefault="00174DD3">
            <w:pPr>
              <w:rPr>
                <w:rFonts w:eastAsiaTheme="minorEastAsia"/>
                <w:i/>
                <w:color w:val="0070C0"/>
                <w:lang w:eastAsia="zh-CN"/>
              </w:rPr>
            </w:pPr>
            <w:r>
              <w:rPr>
                <w:rFonts w:eastAsiaTheme="minorEastAsia" w:hint="eastAsia"/>
                <w:i/>
                <w:color w:val="0070C0"/>
                <w:lang w:eastAsia="zh-CN"/>
              </w:rPr>
              <w:t xml:space="preserve">Tentative agreements: </w:t>
            </w:r>
            <w:r>
              <w:rPr>
                <w:rFonts w:eastAsiaTheme="minorEastAsia" w:hint="eastAsia"/>
                <w:lang w:eastAsia="zh-CN"/>
              </w:rPr>
              <w:t xml:space="preserve">No concern on the draft big CR, the draft big CR </w:t>
            </w:r>
            <w:r>
              <w:t>R4-2106278</w:t>
            </w:r>
            <w:r>
              <w:rPr>
                <w:rFonts w:eastAsiaTheme="minorEastAsia" w:hint="eastAsia"/>
                <w:lang w:eastAsia="zh-CN"/>
              </w:rPr>
              <w:t xml:space="preserve"> is recommended as endorsed</w:t>
            </w:r>
          </w:p>
          <w:p w14:paraId="78908F56" w14:textId="77777777" w:rsidR="00FF3AAE" w:rsidRDefault="00174DD3">
            <w:pPr>
              <w:rPr>
                <w:rFonts w:eastAsiaTheme="minorEastAsia"/>
                <w:i/>
                <w:color w:val="0070C0"/>
                <w:lang w:eastAsia="zh-CN"/>
              </w:rPr>
            </w:pPr>
            <w:r>
              <w:rPr>
                <w:rFonts w:eastAsiaTheme="minorEastAsia" w:hint="eastAsia"/>
                <w:i/>
                <w:color w:val="0070C0"/>
                <w:lang w:eastAsia="zh-CN"/>
              </w:rPr>
              <w:t>Candidate options:</w:t>
            </w:r>
          </w:p>
          <w:p w14:paraId="5CD7CC8D" w14:textId="77777777" w:rsidR="00FF3AAE" w:rsidRDefault="00174DD3">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The topic #1 is closed</w:t>
            </w:r>
          </w:p>
        </w:tc>
      </w:tr>
    </w:tbl>
    <w:p w14:paraId="71605CAF" w14:textId="77777777" w:rsidR="00FF3AAE" w:rsidRDefault="00FF3AAE">
      <w:pPr>
        <w:rPr>
          <w:i/>
          <w:color w:val="0070C0"/>
          <w:lang w:eastAsia="zh-CN"/>
        </w:rPr>
      </w:pPr>
    </w:p>
    <w:p w14:paraId="18D08AF4" w14:textId="77777777" w:rsidR="00FF3AAE" w:rsidRDefault="00FF3AAE">
      <w:pPr>
        <w:rPr>
          <w:i/>
          <w:color w:val="0070C0"/>
          <w:lang w:eastAsia="zh-CN"/>
        </w:rPr>
      </w:pPr>
    </w:p>
    <w:p w14:paraId="136F8357" w14:textId="77777777" w:rsidR="00FF3AAE" w:rsidRDefault="00174DD3">
      <w:pPr>
        <w:pStyle w:val="3"/>
        <w:rPr>
          <w:sz w:val="24"/>
          <w:szCs w:val="16"/>
        </w:rPr>
      </w:pPr>
      <w:r>
        <w:rPr>
          <w:sz w:val="24"/>
          <w:szCs w:val="16"/>
        </w:rPr>
        <w:lastRenderedPageBreak/>
        <w:t>CRs/TPs</w:t>
      </w:r>
    </w:p>
    <w:p w14:paraId="380E6C22" w14:textId="77777777" w:rsidR="00FF3AAE" w:rsidRDefault="00174DD3">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FF3AAE" w14:paraId="0C24D91A" w14:textId="77777777">
        <w:tc>
          <w:tcPr>
            <w:tcW w:w="1242" w:type="dxa"/>
          </w:tcPr>
          <w:p w14:paraId="1C5731CA" w14:textId="77777777" w:rsidR="00FF3AAE" w:rsidRDefault="00174DD3">
            <w:pPr>
              <w:rPr>
                <w:rFonts w:eastAsiaTheme="minorEastAsia"/>
                <w:b/>
                <w:bCs/>
                <w:color w:val="0070C0"/>
                <w:lang w:eastAsia="zh-CN"/>
              </w:rPr>
            </w:pPr>
            <w:r>
              <w:rPr>
                <w:rFonts w:eastAsiaTheme="minorEastAsia"/>
                <w:b/>
                <w:bCs/>
                <w:color w:val="0070C0"/>
                <w:lang w:eastAsia="zh-CN"/>
              </w:rPr>
              <w:t>CR/TP number</w:t>
            </w:r>
          </w:p>
        </w:tc>
        <w:tc>
          <w:tcPr>
            <w:tcW w:w="8615" w:type="dxa"/>
          </w:tcPr>
          <w:p w14:paraId="581DD944" w14:textId="77777777" w:rsidR="00FF3AAE" w:rsidRDefault="00174DD3">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FF3AAE" w14:paraId="09783FF5" w14:textId="77777777">
        <w:tc>
          <w:tcPr>
            <w:tcW w:w="1242" w:type="dxa"/>
          </w:tcPr>
          <w:p w14:paraId="7CA97449" w14:textId="77777777" w:rsidR="00FF3AAE" w:rsidRDefault="00174DD3">
            <w:pPr>
              <w:rPr>
                <w:rFonts w:eastAsiaTheme="minorEastAsia"/>
                <w:color w:val="0070C0"/>
                <w:lang w:eastAsia="zh-CN"/>
              </w:rPr>
            </w:pPr>
            <w:r>
              <w:t>R4-2106277</w:t>
            </w:r>
          </w:p>
        </w:tc>
        <w:tc>
          <w:tcPr>
            <w:tcW w:w="8615" w:type="dxa"/>
          </w:tcPr>
          <w:p w14:paraId="0BDF1D6B" w14:textId="77777777" w:rsidR="00FF3AAE" w:rsidRDefault="00174DD3">
            <w:pPr>
              <w:rPr>
                <w:rFonts w:eastAsiaTheme="minorEastAsia"/>
                <w:color w:val="0070C0"/>
                <w:highlight w:val="green"/>
                <w:lang w:eastAsia="zh-CN"/>
              </w:rPr>
            </w:pPr>
            <w:r>
              <w:rPr>
                <w:rFonts w:eastAsiaTheme="minorEastAsia" w:hint="eastAsia"/>
                <w:lang w:eastAsia="zh-CN"/>
              </w:rPr>
              <w:t>for email approval</w:t>
            </w:r>
          </w:p>
        </w:tc>
      </w:tr>
      <w:tr w:rsidR="00FF3AAE" w14:paraId="62988FBD" w14:textId="77777777">
        <w:tc>
          <w:tcPr>
            <w:tcW w:w="1242" w:type="dxa"/>
          </w:tcPr>
          <w:p w14:paraId="653A4250" w14:textId="77777777" w:rsidR="00FF3AAE" w:rsidRDefault="00174DD3">
            <w:pPr>
              <w:rPr>
                <w:rFonts w:eastAsiaTheme="minorEastAsia"/>
                <w:color w:val="0070C0"/>
                <w:lang w:eastAsia="zh-CN"/>
              </w:rPr>
            </w:pPr>
            <w:r>
              <w:t>R4-2106278</w:t>
            </w:r>
          </w:p>
        </w:tc>
        <w:tc>
          <w:tcPr>
            <w:tcW w:w="8615" w:type="dxa"/>
          </w:tcPr>
          <w:p w14:paraId="070EECA1" w14:textId="77777777" w:rsidR="00FF3AAE" w:rsidRDefault="00174DD3">
            <w:pPr>
              <w:rPr>
                <w:rFonts w:eastAsiaTheme="minorEastAsia"/>
                <w:color w:val="0070C0"/>
                <w:highlight w:val="green"/>
                <w:lang w:eastAsia="zh-CN"/>
              </w:rPr>
            </w:pPr>
            <w:r>
              <w:rPr>
                <w:rFonts w:eastAsiaTheme="minorEastAsia" w:hint="eastAsia"/>
                <w:color w:val="0070C0"/>
                <w:highlight w:val="green"/>
                <w:lang w:eastAsia="zh-CN"/>
              </w:rPr>
              <w:t>endorsed</w:t>
            </w:r>
          </w:p>
        </w:tc>
      </w:tr>
      <w:tr w:rsidR="00FF3AAE" w14:paraId="265112D1" w14:textId="77777777">
        <w:tc>
          <w:tcPr>
            <w:tcW w:w="1242" w:type="dxa"/>
          </w:tcPr>
          <w:p w14:paraId="11CF28CB" w14:textId="77777777" w:rsidR="00FF3AAE" w:rsidRDefault="00FF3AAE"/>
        </w:tc>
        <w:tc>
          <w:tcPr>
            <w:tcW w:w="8615" w:type="dxa"/>
          </w:tcPr>
          <w:p w14:paraId="535CB322" w14:textId="77777777" w:rsidR="00FF3AAE" w:rsidRDefault="00FF3AAE">
            <w:pPr>
              <w:rPr>
                <w:rFonts w:eastAsiaTheme="minorEastAsia"/>
                <w:color w:val="0070C0"/>
                <w:lang w:eastAsia="zh-CN"/>
              </w:rPr>
            </w:pPr>
          </w:p>
        </w:tc>
      </w:tr>
      <w:tr w:rsidR="00FF3AAE" w14:paraId="6FC686E7" w14:textId="77777777">
        <w:tc>
          <w:tcPr>
            <w:tcW w:w="1242" w:type="dxa"/>
          </w:tcPr>
          <w:p w14:paraId="0F4BB23F" w14:textId="77777777" w:rsidR="00FF3AAE" w:rsidRDefault="00FF3AAE"/>
        </w:tc>
        <w:tc>
          <w:tcPr>
            <w:tcW w:w="8615" w:type="dxa"/>
          </w:tcPr>
          <w:p w14:paraId="6601D7F4" w14:textId="77777777" w:rsidR="00FF3AAE" w:rsidRDefault="00FF3AAE">
            <w:pPr>
              <w:rPr>
                <w:rFonts w:eastAsiaTheme="minorEastAsia"/>
                <w:color w:val="0070C0"/>
                <w:lang w:eastAsia="zh-CN"/>
              </w:rPr>
            </w:pPr>
          </w:p>
        </w:tc>
      </w:tr>
    </w:tbl>
    <w:p w14:paraId="2E322EE6" w14:textId="77777777" w:rsidR="00FF3AAE" w:rsidRDefault="00FF3AAE">
      <w:pPr>
        <w:rPr>
          <w:color w:val="0070C0"/>
          <w:lang w:eastAsia="zh-CN"/>
        </w:rPr>
      </w:pPr>
    </w:p>
    <w:p w14:paraId="563E0572" w14:textId="77777777" w:rsidR="00FF3AAE" w:rsidRDefault="00174DD3">
      <w:pPr>
        <w:pStyle w:val="2"/>
      </w:pPr>
      <w:r>
        <w:rPr>
          <w:rFonts w:hint="eastAsia"/>
        </w:rPr>
        <w:t>Discussion on 2nd round</w:t>
      </w:r>
      <w:r>
        <w:t xml:space="preserve"> (if applicable)</w:t>
      </w:r>
    </w:p>
    <w:p w14:paraId="2463C2BA" w14:textId="77777777" w:rsidR="00FF3AAE" w:rsidRDefault="00174DD3">
      <w:pPr>
        <w:rPr>
          <w:rFonts w:eastAsiaTheme="minorEastAsia"/>
          <w:lang w:val="sv-SE" w:eastAsia="zh-CN"/>
        </w:rPr>
      </w:pPr>
      <w:r>
        <w:rPr>
          <w:rFonts w:eastAsiaTheme="minorEastAsia" w:hint="eastAsia"/>
          <w:color w:val="0070C0"/>
          <w:lang w:eastAsia="zh-CN"/>
        </w:rPr>
        <w:t>The topic #1 is closed</w:t>
      </w:r>
    </w:p>
    <w:p w14:paraId="22322B05" w14:textId="77777777" w:rsidR="00FF3AAE" w:rsidRDefault="00174DD3">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14:paraId="79A9234C" w14:textId="77777777" w:rsidR="00FF3AAE" w:rsidRDefault="00174DD3">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FF3AAE" w14:paraId="3F7DCD95" w14:textId="77777777">
        <w:trPr>
          <w:trHeight w:val="468"/>
        </w:trPr>
        <w:tc>
          <w:tcPr>
            <w:tcW w:w="1242" w:type="dxa"/>
            <w:vAlign w:val="center"/>
          </w:tcPr>
          <w:p w14:paraId="68BC1B8F" w14:textId="77777777" w:rsidR="00FF3AAE" w:rsidRDefault="00174DD3">
            <w:pPr>
              <w:spacing w:before="120" w:after="120"/>
              <w:rPr>
                <w:b/>
                <w:bCs/>
              </w:rPr>
            </w:pPr>
            <w:r>
              <w:rPr>
                <w:b/>
                <w:bCs/>
              </w:rPr>
              <w:t>T-doc number</w:t>
            </w:r>
          </w:p>
        </w:tc>
        <w:tc>
          <w:tcPr>
            <w:tcW w:w="1701" w:type="dxa"/>
            <w:vAlign w:val="center"/>
          </w:tcPr>
          <w:p w14:paraId="137A2E05" w14:textId="77777777" w:rsidR="00FF3AAE" w:rsidRDefault="00174DD3">
            <w:pPr>
              <w:spacing w:before="120" w:after="120"/>
              <w:rPr>
                <w:b/>
                <w:bCs/>
              </w:rPr>
            </w:pPr>
            <w:r>
              <w:rPr>
                <w:b/>
                <w:bCs/>
              </w:rPr>
              <w:t>Company</w:t>
            </w:r>
          </w:p>
        </w:tc>
        <w:tc>
          <w:tcPr>
            <w:tcW w:w="6914" w:type="dxa"/>
            <w:vAlign w:val="center"/>
          </w:tcPr>
          <w:p w14:paraId="51442CF7" w14:textId="77777777" w:rsidR="00FF3AAE" w:rsidRDefault="00174DD3">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FF3AAE" w14:paraId="43F7C824" w14:textId="77777777">
        <w:trPr>
          <w:trHeight w:val="468"/>
        </w:trPr>
        <w:tc>
          <w:tcPr>
            <w:tcW w:w="1242" w:type="dxa"/>
          </w:tcPr>
          <w:p w14:paraId="58449C67" w14:textId="77777777" w:rsidR="00FF3AAE" w:rsidRDefault="00174DD3">
            <w:r>
              <w:t>R4-2104973</w:t>
            </w:r>
          </w:p>
        </w:tc>
        <w:tc>
          <w:tcPr>
            <w:tcW w:w="1701" w:type="dxa"/>
          </w:tcPr>
          <w:p w14:paraId="5B30FC00" w14:textId="77777777" w:rsidR="00FF3AAE" w:rsidRDefault="00174DD3">
            <w:r>
              <w:t>LG Electronics France</w:t>
            </w:r>
          </w:p>
        </w:tc>
        <w:tc>
          <w:tcPr>
            <w:tcW w:w="6914" w:type="dxa"/>
          </w:tcPr>
          <w:p w14:paraId="01406B03" w14:textId="77777777" w:rsidR="00FF3AAE" w:rsidRDefault="00174DD3">
            <w:r>
              <w:t>Proposal 1: For cross-band isolation issue of PC2 NR inter band CA UE, the proposed MSD values in Table 5 shall be considered in TS38.101-1.</w:t>
            </w:r>
          </w:p>
          <w:p w14:paraId="1F5611DB" w14:textId="77777777" w:rsidR="00FF3AAE" w:rsidRDefault="00174DD3">
            <w:pPr>
              <w:rPr>
                <w:rFonts w:eastAsiaTheme="minorEastAsia"/>
                <w:lang w:eastAsia="zh-CN"/>
              </w:rPr>
            </w:pPr>
            <w:r>
              <w:t>Proposal 2: For IMD problem by dual uplink transmission of PC2 NR inter band CA UE, the proposed MSD values in Table 9 shall be considered in TS38.101-1.</w:t>
            </w:r>
          </w:p>
        </w:tc>
      </w:tr>
      <w:tr w:rsidR="00FF3AAE" w14:paraId="788BC0F7" w14:textId="77777777">
        <w:trPr>
          <w:trHeight w:val="468"/>
        </w:trPr>
        <w:tc>
          <w:tcPr>
            <w:tcW w:w="1242" w:type="dxa"/>
          </w:tcPr>
          <w:p w14:paraId="13C5DA4B" w14:textId="77777777" w:rsidR="00FF3AAE" w:rsidRDefault="00174DD3">
            <w:r>
              <w:t>R4-2106279</w:t>
            </w:r>
          </w:p>
        </w:tc>
        <w:tc>
          <w:tcPr>
            <w:tcW w:w="1701" w:type="dxa"/>
          </w:tcPr>
          <w:p w14:paraId="28543CE0" w14:textId="77777777" w:rsidR="00FF3AAE" w:rsidRDefault="00174DD3">
            <w:r>
              <w:t>China Telecom</w:t>
            </w:r>
          </w:p>
        </w:tc>
        <w:tc>
          <w:tcPr>
            <w:tcW w:w="6914" w:type="dxa"/>
          </w:tcPr>
          <w:p w14:paraId="42B017BF" w14:textId="77777777" w:rsidR="00FF3AAE" w:rsidRDefault="00174DD3">
            <w:r>
              <w:t>TP to 38.841: RF requirements for PC2 CA_n3A-n78A with up to 2 uplink</w:t>
            </w:r>
          </w:p>
        </w:tc>
      </w:tr>
      <w:tr w:rsidR="00FF3AAE" w14:paraId="7ED7D194" w14:textId="77777777">
        <w:trPr>
          <w:trHeight w:val="468"/>
        </w:trPr>
        <w:tc>
          <w:tcPr>
            <w:tcW w:w="1242" w:type="dxa"/>
          </w:tcPr>
          <w:p w14:paraId="2476C7FB" w14:textId="77777777" w:rsidR="00FF3AAE" w:rsidRDefault="00174DD3">
            <w:r>
              <w:t>R4-2106561</w:t>
            </w:r>
          </w:p>
        </w:tc>
        <w:tc>
          <w:tcPr>
            <w:tcW w:w="1701" w:type="dxa"/>
          </w:tcPr>
          <w:p w14:paraId="7BE2B296" w14:textId="77777777" w:rsidR="00FF3AAE" w:rsidRDefault="00174DD3">
            <w:r>
              <w:t>OPPO</w:t>
            </w:r>
          </w:p>
        </w:tc>
        <w:tc>
          <w:tcPr>
            <w:tcW w:w="6914" w:type="dxa"/>
          </w:tcPr>
          <w:p w14:paraId="42EA0C7E" w14:textId="77777777" w:rsidR="00FF3AAE" w:rsidRDefault="00174DD3">
            <w:r>
              <w:t>Observation 1: 30dB is a big improvement in UE design which is quite challenging to be implemented and is unknown of the UE status on the market.</w:t>
            </w:r>
          </w:p>
          <w:p w14:paraId="27EE1C1C" w14:textId="77777777" w:rsidR="00FF3AAE" w:rsidRDefault="00174DD3">
            <w:r>
              <w:t xml:space="preserve">Observation 2: </w:t>
            </w:r>
            <w:r>
              <w:rPr>
                <w:rFonts w:eastAsiaTheme="minorEastAsia" w:hint="eastAsia"/>
                <w:lang w:eastAsia="zh-CN"/>
              </w:rPr>
              <w:t xml:space="preserve"> </w:t>
            </w:r>
            <w:r>
              <w:t>Deploy a band combination only for a small amount of UEs may not wise considering the huge operation costs in the real NW.</w:t>
            </w:r>
          </w:p>
          <w:p w14:paraId="74B92BF2" w14:textId="77777777" w:rsidR="00FF3AAE" w:rsidRDefault="00174DD3">
            <w:r>
              <w:t xml:space="preserve">Proposal 1: </w:t>
            </w:r>
            <w:r>
              <w:rPr>
                <w:rFonts w:eastAsiaTheme="minorEastAsia" w:hint="eastAsia"/>
                <w:lang w:eastAsia="zh-CN"/>
              </w:rPr>
              <w:t xml:space="preserve"> </w:t>
            </w:r>
            <w:r>
              <w:t>It is encouraging proponents to share the statistical measurement data of UEs on the market to understand better on the value of this discussion before moving forward.</w:t>
            </w:r>
          </w:p>
        </w:tc>
      </w:tr>
      <w:tr w:rsidR="00FF3AAE" w14:paraId="3043A9F1" w14:textId="77777777">
        <w:trPr>
          <w:trHeight w:val="468"/>
        </w:trPr>
        <w:tc>
          <w:tcPr>
            <w:tcW w:w="1242" w:type="dxa"/>
          </w:tcPr>
          <w:p w14:paraId="389025E9" w14:textId="77777777" w:rsidR="00FF3AAE" w:rsidRDefault="00174DD3">
            <w:r>
              <w:lastRenderedPageBreak/>
              <w:t>R4-2106904</w:t>
            </w:r>
          </w:p>
        </w:tc>
        <w:tc>
          <w:tcPr>
            <w:tcW w:w="1701" w:type="dxa"/>
          </w:tcPr>
          <w:p w14:paraId="0D0B1AF6" w14:textId="77777777" w:rsidR="00FF3AAE" w:rsidRDefault="00174DD3">
            <w:r>
              <w:t>Apple</w:t>
            </w:r>
          </w:p>
        </w:tc>
        <w:tc>
          <w:tcPr>
            <w:tcW w:w="6914" w:type="dxa"/>
          </w:tcPr>
          <w:p w14:paraId="7E16157F" w14:textId="77777777" w:rsidR="00FF3AAE" w:rsidRDefault="00174DD3">
            <w:r>
              <w:t xml:space="preserve">Remove power class 2 </w:t>
            </w:r>
            <w:proofErr w:type="gramStart"/>
            <w:r>
              <w:t>requirement</w:t>
            </w:r>
            <w:proofErr w:type="gramEnd"/>
            <w:r>
              <w:t xml:space="preserve"> for UL CA_n1A-n78A in Table 6.2A.1.3-1.</w:t>
            </w:r>
          </w:p>
        </w:tc>
      </w:tr>
      <w:tr w:rsidR="00FF3AAE" w14:paraId="77669AE0" w14:textId="77777777">
        <w:trPr>
          <w:trHeight w:val="468"/>
        </w:trPr>
        <w:tc>
          <w:tcPr>
            <w:tcW w:w="1242" w:type="dxa"/>
          </w:tcPr>
          <w:p w14:paraId="2EDB3F52" w14:textId="77777777" w:rsidR="00FF3AAE" w:rsidRDefault="00174DD3">
            <w:r>
              <w:t>R4-2107315</w:t>
            </w:r>
          </w:p>
        </w:tc>
        <w:tc>
          <w:tcPr>
            <w:tcW w:w="1701" w:type="dxa"/>
          </w:tcPr>
          <w:p w14:paraId="2C18EC2E" w14:textId="77777777" w:rsidR="00FF3AAE" w:rsidRDefault="00174DD3">
            <w:r>
              <w:t xml:space="preserve">Huawei, </w:t>
            </w:r>
            <w:proofErr w:type="spellStart"/>
            <w:r>
              <w:t>HiSilicon</w:t>
            </w:r>
            <w:proofErr w:type="spellEnd"/>
          </w:p>
        </w:tc>
        <w:tc>
          <w:tcPr>
            <w:tcW w:w="6914" w:type="dxa"/>
          </w:tcPr>
          <w:p w14:paraId="53296DD0" w14:textId="77777777" w:rsidR="00FF3AAE" w:rsidRDefault="00174DD3">
            <w:r>
              <w:t xml:space="preserve">Proposal: It is proposed to consider the UE power class issue for PC2 CA band combination similar to that for </w:t>
            </w:r>
            <w:proofErr w:type="spellStart"/>
            <w:r>
              <w:t>PowerClassNRPart</w:t>
            </w:r>
            <w:proofErr w:type="spellEnd"/>
            <w:r>
              <w:t xml:space="preserve"> for EN-DC.</w:t>
            </w:r>
          </w:p>
        </w:tc>
      </w:tr>
      <w:tr w:rsidR="00FF3AAE" w14:paraId="43F5F156" w14:textId="77777777">
        <w:trPr>
          <w:trHeight w:val="468"/>
        </w:trPr>
        <w:tc>
          <w:tcPr>
            <w:tcW w:w="1242" w:type="dxa"/>
          </w:tcPr>
          <w:p w14:paraId="36508D2B" w14:textId="77777777" w:rsidR="00FF3AAE" w:rsidRDefault="00174DD3">
            <w:r>
              <w:t>R4-2107333</w:t>
            </w:r>
          </w:p>
        </w:tc>
        <w:tc>
          <w:tcPr>
            <w:tcW w:w="1701" w:type="dxa"/>
          </w:tcPr>
          <w:p w14:paraId="4B4485F5" w14:textId="77777777" w:rsidR="00FF3AAE" w:rsidRDefault="00174DD3">
            <w:r>
              <w:t>T-Mobile USA</w:t>
            </w:r>
          </w:p>
        </w:tc>
        <w:tc>
          <w:tcPr>
            <w:tcW w:w="6914" w:type="dxa"/>
          </w:tcPr>
          <w:p w14:paraId="1ED3F1F4" w14:textId="77777777" w:rsidR="00FF3AAE" w:rsidRDefault="00174DD3">
            <w:r>
              <w:t>TP for TR_38.841 PC2 CA_n25A-n41A</w:t>
            </w:r>
          </w:p>
        </w:tc>
      </w:tr>
      <w:tr w:rsidR="00FF3AAE" w14:paraId="2810DADD" w14:textId="77777777">
        <w:trPr>
          <w:trHeight w:val="468"/>
        </w:trPr>
        <w:tc>
          <w:tcPr>
            <w:tcW w:w="1242" w:type="dxa"/>
          </w:tcPr>
          <w:p w14:paraId="4D3845F6" w14:textId="77777777" w:rsidR="00FF3AAE" w:rsidRDefault="00174DD3">
            <w:r>
              <w:t>R4-2107334</w:t>
            </w:r>
          </w:p>
        </w:tc>
        <w:tc>
          <w:tcPr>
            <w:tcW w:w="1701" w:type="dxa"/>
          </w:tcPr>
          <w:p w14:paraId="02E0C06B" w14:textId="77777777" w:rsidR="00FF3AAE" w:rsidRDefault="00174DD3">
            <w:r>
              <w:t>T-Mobile USA</w:t>
            </w:r>
          </w:p>
        </w:tc>
        <w:tc>
          <w:tcPr>
            <w:tcW w:w="6914" w:type="dxa"/>
          </w:tcPr>
          <w:p w14:paraId="03427861" w14:textId="77777777" w:rsidR="00FF3AAE" w:rsidRDefault="00174DD3">
            <w:r>
              <w:t>TP for TR_38.841 PC2 CA_n41A-n66A</w:t>
            </w:r>
          </w:p>
        </w:tc>
      </w:tr>
      <w:tr w:rsidR="00FF3AAE" w14:paraId="4D2ECABD" w14:textId="77777777">
        <w:trPr>
          <w:trHeight w:val="468"/>
        </w:trPr>
        <w:tc>
          <w:tcPr>
            <w:tcW w:w="1242" w:type="dxa"/>
          </w:tcPr>
          <w:p w14:paraId="29A90E8C" w14:textId="77777777" w:rsidR="00FF3AAE" w:rsidRDefault="00174DD3">
            <w:r>
              <w:t>R4-2107335</w:t>
            </w:r>
          </w:p>
        </w:tc>
        <w:tc>
          <w:tcPr>
            <w:tcW w:w="1701" w:type="dxa"/>
          </w:tcPr>
          <w:p w14:paraId="559FE0E2" w14:textId="77777777" w:rsidR="00FF3AAE" w:rsidRDefault="00174DD3">
            <w:r>
              <w:t>T-Mobile USA</w:t>
            </w:r>
          </w:p>
        </w:tc>
        <w:tc>
          <w:tcPr>
            <w:tcW w:w="6914" w:type="dxa"/>
          </w:tcPr>
          <w:p w14:paraId="718317A3" w14:textId="77777777" w:rsidR="00FF3AAE" w:rsidRDefault="00174DD3">
            <w:r>
              <w:t>TP for TR_38.841 PC2 CA_n41A-n71A</w:t>
            </w:r>
          </w:p>
        </w:tc>
      </w:tr>
    </w:tbl>
    <w:p w14:paraId="17249EB0" w14:textId="77777777" w:rsidR="00FF3AAE" w:rsidRDefault="00FF3AAE"/>
    <w:p w14:paraId="72E87A3C" w14:textId="77777777" w:rsidR="00FF3AAE" w:rsidRDefault="00174DD3">
      <w:pPr>
        <w:pStyle w:val="2"/>
      </w:pPr>
      <w:r>
        <w:rPr>
          <w:rFonts w:hint="eastAsia"/>
        </w:rPr>
        <w:t>Open issues</w:t>
      </w:r>
      <w:r>
        <w:t xml:space="preserve"> summary</w:t>
      </w:r>
    </w:p>
    <w:p w14:paraId="5BA647C1" w14:textId="77777777" w:rsidR="00FF3AAE" w:rsidRDefault="00174DD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51BAFFA" w14:textId="77777777" w:rsidR="00FF3AAE" w:rsidRDefault="00174DD3">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r>
        <w:rPr>
          <w:rFonts w:hint="eastAsia"/>
          <w:sz w:val="24"/>
          <w:szCs w:val="16"/>
        </w:rPr>
        <w:t xml:space="preserve"> for proposed CA</w:t>
      </w:r>
    </w:p>
    <w:p w14:paraId="623ABCC5" w14:textId="77777777" w:rsidR="00FF3AAE" w:rsidRDefault="00174DD3">
      <w:pPr>
        <w:rPr>
          <w:rFonts w:eastAsiaTheme="minorEastAsia"/>
          <w:lang w:eastAsia="zh-CN"/>
        </w:rPr>
      </w:pPr>
      <w:r>
        <w:rPr>
          <w:rFonts w:hint="eastAsia"/>
          <w:lang w:eastAsia="zh-CN"/>
        </w:rPr>
        <w:t>This sub-topic will discuss UE RF requirements for proposed combinations.</w:t>
      </w:r>
    </w:p>
    <w:p w14:paraId="0268BF31" w14:textId="77777777" w:rsidR="00FF3AAE" w:rsidRDefault="00174DD3">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p w14:paraId="077B6451"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w:t>
      </w:r>
      <w:r>
        <w:rPr>
          <w:rFonts w:eastAsiaTheme="minorEastAsia" w:hint="eastAsia"/>
          <w:lang w:eastAsia="zh-CN"/>
        </w:rPr>
        <w:t>4973)</w:t>
      </w:r>
    </w:p>
    <w:p w14:paraId="23C41CAB" w14:textId="77777777" w:rsidR="00FF3AAE" w:rsidRDefault="00174DD3">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For cross-band isolation issue of PC2 NR inter band CA UE, the proposed MSD values in Table 5 shall be considered in TS38.101-1.</w:t>
      </w:r>
    </w:p>
    <w:p w14:paraId="358CA128" w14:textId="77777777" w:rsidR="00FF3AAE" w:rsidRDefault="00174DD3">
      <w:pPr>
        <w:pStyle w:val="afc"/>
        <w:spacing w:after="0"/>
        <w:ind w:left="936" w:firstLineChars="0" w:firstLine="0"/>
        <w:rPr>
          <w:rFonts w:ascii="Arial" w:eastAsia="Malgun Gothic" w:hAnsi="Arial" w:cs="Arial"/>
          <w:b/>
          <w:lang w:val="en-GB"/>
        </w:rPr>
      </w:pPr>
      <w:r>
        <w:rPr>
          <w:rFonts w:ascii="Arial" w:eastAsia="Malgun Gothic" w:hAnsi="Arial" w:cs="Arial"/>
          <w:b/>
          <w:lang w:val="en-GB"/>
        </w:rPr>
        <w:t xml:space="preserve">Table 5 MSD due to cross band isolation for </w:t>
      </w:r>
      <w:r>
        <w:rPr>
          <w:rFonts w:ascii="Arial" w:eastAsia="Malgun Gothic" w:hAnsi="Arial" w:cs="Arial" w:hint="eastAsia"/>
          <w:b/>
          <w:lang w:val="en-GB"/>
        </w:rPr>
        <w:t>PC2</w:t>
      </w:r>
      <w:r>
        <w:rPr>
          <w:rFonts w:ascii="Arial" w:eastAsia="Malgun Gothic" w:hAnsi="Arial" w:cs="Arial"/>
          <w:b/>
          <w:lang w:val="en-GB"/>
        </w:rPr>
        <w:t xml:space="preserve"> </w:t>
      </w:r>
      <w:r>
        <w:rPr>
          <w:rFonts w:ascii="Arial" w:eastAsia="Malgun Gothic" w:hAnsi="Arial" w:cs="Arial" w:hint="eastAsia"/>
          <w:b/>
          <w:lang w:val="en-GB"/>
        </w:rPr>
        <w:t>for</w:t>
      </w:r>
      <w:r>
        <w:rPr>
          <w:rFonts w:ascii="Arial" w:eastAsia="Malgun Gothic" w:hAnsi="Arial" w:cs="Arial"/>
          <w:b/>
          <w:lang w:val="en-GB"/>
        </w:rPr>
        <w:t xml:space="preserve"> CA band combinations</w:t>
      </w:r>
    </w:p>
    <w:tbl>
      <w:tblPr>
        <w:tblW w:w="11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8"/>
        <w:gridCol w:w="705"/>
        <w:gridCol w:w="773"/>
        <w:gridCol w:w="773"/>
        <w:gridCol w:w="728"/>
        <w:gridCol w:w="818"/>
        <w:gridCol w:w="773"/>
        <w:gridCol w:w="773"/>
        <w:gridCol w:w="773"/>
        <w:gridCol w:w="761"/>
        <w:gridCol w:w="761"/>
        <w:gridCol w:w="761"/>
        <w:gridCol w:w="755"/>
        <w:gridCol w:w="695"/>
      </w:tblGrid>
      <w:tr w:rsidR="00FF3AAE" w14:paraId="7FA34F92" w14:textId="77777777">
        <w:trPr>
          <w:trHeight w:val="395"/>
          <w:jc w:val="center"/>
        </w:trPr>
        <w:tc>
          <w:tcPr>
            <w:tcW w:w="846" w:type="dxa"/>
          </w:tcPr>
          <w:p w14:paraId="6F0F4C57" w14:textId="77777777" w:rsidR="00FF3AAE" w:rsidRDefault="00FF3AAE">
            <w:pPr>
              <w:jc w:val="center"/>
              <w:rPr>
                <w:rFonts w:ascii="Arial" w:eastAsia="Malgun Gothic" w:hAnsi="Arial" w:cs="Arial"/>
                <w:lang w:val="en-GB"/>
              </w:rPr>
            </w:pPr>
          </w:p>
        </w:tc>
        <w:tc>
          <w:tcPr>
            <w:tcW w:w="10697" w:type="dxa"/>
            <w:gridSpan w:val="14"/>
          </w:tcPr>
          <w:p w14:paraId="38F08ECE" w14:textId="77777777" w:rsidR="00FF3AAE" w:rsidRDefault="00174DD3">
            <w:pPr>
              <w:jc w:val="center"/>
              <w:rPr>
                <w:rFonts w:ascii="Arial" w:eastAsia="Malgun Gothic" w:hAnsi="Arial" w:cs="Arial"/>
                <w:lang w:val="en-GB"/>
              </w:rPr>
            </w:pPr>
            <w:r>
              <w:rPr>
                <w:rFonts w:ascii="Arial" w:eastAsia="Malgun Gothic" w:hAnsi="Arial" w:cs="Arial"/>
                <w:lang w:val="en-GB"/>
              </w:rPr>
              <w:t xml:space="preserve">NR Band / Channel bandwidth of the </w:t>
            </w:r>
            <w:r>
              <w:rPr>
                <w:rFonts w:ascii="Arial" w:eastAsia="Malgun Gothic" w:hAnsi="Arial" w:cs="Arial" w:hint="eastAsia"/>
                <w:lang w:val="en-GB"/>
              </w:rPr>
              <w:t>affected DL</w:t>
            </w:r>
            <w:r>
              <w:rPr>
                <w:rFonts w:ascii="Arial" w:eastAsia="Malgun Gothic" w:hAnsi="Arial" w:cs="Arial"/>
                <w:lang w:val="en-GB"/>
              </w:rPr>
              <w:t xml:space="preserve"> band / MSD</w:t>
            </w:r>
          </w:p>
        </w:tc>
      </w:tr>
      <w:tr w:rsidR="00FF3AAE" w14:paraId="1D326B3E" w14:textId="77777777">
        <w:trPr>
          <w:trHeight w:val="665"/>
          <w:jc w:val="center"/>
        </w:trPr>
        <w:tc>
          <w:tcPr>
            <w:tcW w:w="846" w:type="dxa"/>
            <w:shd w:val="clear" w:color="auto" w:fill="auto"/>
          </w:tcPr>
          <w:p w14:paraId="373092F8"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UL band</w:t>
            </w:r>
          </w:p>
        </w:tc>
        <w:tc>
          <w:tcPr>
            <w:tcW w:w="848" w:type="dxa"/>
            <w:shd w:val="clear" w:color="auto" w:fill="auto"/>
          </w:tcPr>
          <w:p w14:paraId="5D83028B"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DL band</w:t>
            </w:r>
          </w:p>
        </w:tc>
        <w:tc>
          <w:tcPr>
            <w:tcW w:w="705" w:type="dxa"/>
            <w:shd w:val="clear" w:color="auto" w:fill="auto"/>
          </w:tcPr>
          <w:p w14:paraId="06056F28"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5 MHz</w:t>
            </w:r>
          </w:p>
          <w:p w14:paraId="19861126"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474C9A73"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10 MHz</w:t>
            </w:r>
          </w:p>
          <w:p w14:paraId="60CDF7BB"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58A5A57C"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15 MHz</w:t>
            </w:r>
          </w:p>
          <w:p w14:paraId="65CA7D1B"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28" w:type="dxa"/>
            <w:shd w:val="clear" w:color="auto" w:fill="auto"/>
          </w:tcPr>
          <w:p w14:paraId="242E66B4"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20 MHz</w:t>
            </w:r>
          </w:p>
          <w:p w14:paraId="2326BE77"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818" w:type="dxa"/>
            <w:shd w:val="clear" w:color="auto" w:fill="auto"/>
          </w:tcPr>
          <w:p w14:paraId="2065A21D"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25 MHz</w:t>
            </w:r>
          </w:p>
          <w:p w14:paraId="760905ED"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73" w:type="dxa"/>
          </w:tcPr>
          <w:p w14:paraId="53355BAB"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30 MHz</w:t>
            </w:r>
          </w:p>
          <w:p w14:paraId="410A91A7"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4D828809"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40 MHz</w:t>
            </w:r>
          </w:p>
          <w:p w14:paraId="23A9AF57"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3FB86FED"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50 MHz</w:t>
            </w:r>
          </w:p>
          <w:p w14:paraId="21AAB057"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2C3BB9E5"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60 MHz</w:t>
            </w:r>
          </w:p>
          <w:p w14:paraId="0A575A31"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61" w:type="dxa"/>
          </w:tcPr>
          <w:p w14:paraId="542BAEAA" w14:textId="77777777" w:rsidR="00FF3AAE" w:rsidRDefault="00174DD3">
            <w:pPr>
              <w:spacing w:after="0"/>
              <w:rPr>
                <w:rFonts w:ascii="Arial" w:eastAsia="Malgun Gothic" w:hAnsi="Arial" w:cs="Arial"/>
                <w:sz w:val="18"/>
                <w:lang w:val="en-GB"/>
              </w:rPr>
            </w:pPr>
            <w:r>
              <w:rPr>
                <w:rFonts w:ascii="Arial" w:eastAsia="Malgun Gothic" w:hAnsi="Arial" w:cs="Arial" w:hint="eastAsia"/>
                <w:sz w:val="18"/>
                <w:lang w:val="en-GB"/>
              </w:rPr>
              <w:t>70 MHz</w:t>
            </w:r>
          </w:p>
          <w:p w14:paraId="2AD897AF"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523FEBF1"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80 MHz</w:t>
            </w:r>
          </w:p>
          <w:p w14:paraId="794B4E72"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755" w:type="dxa"/>
          </w:tcPr>
          <w:p w14:paraId="590D59B5"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90 MHz</w:t>
            </w:r>
          </w:p>
          <w:p w14:paraId="70375CFA"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c>
          <w:tcPr>
            <w:tcW w:w="695" w:type="dxa"/>
          </w:tcPr>
          <w:p w14:paraId="16F6D610"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100 MHz</w:t>
            </w:r>
          </w:p>
          <w:p w14:paraId="167EE561" w14:textId="77777777" w:rsidR="00FF3AAE" w:rsidRDefault="00174DD3">
            <w:pPr>
              <w:spacing w:after="0"/>
              <w:rPr>
                <w:rFonts w:ascii="Arial" w:eastAsia="Malgun Gothic" w:hAnsi="Arial" w:cs="Arial"/>
                <w:sz w:val="18"/>
                <w:lang w:val="en-GB"/>
              </w:rPr>
            </w:pPr>
            <w:r>
              <w:rPr>
                <w:rFonts w:ascii="Arial" w:eastAsia="Malgun Gothic" w:hAnsi="Arial" w:cs="Arial"/>
                <w:sz w:val="18"/>
                <w:lang w:val="en-GB"/>
              </w:rPr>
              <w:t>(dB)</w:t>
            </w:r>
          </w:p>
        </w:tc>
      </w:tr>
      <w:tr w:rsidR="00FF3AAE" w14:paraId="137A12F4"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48FB6C"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34E2262B"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n25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62DF017B" w14:textId="77777777" w:rsidR="00FF3AAE" w:rsidRDefault="00174DD3">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048BEED" w14:textId="77777777" w:rsidR="00FF3AAE" w:rsidRDefault="00174DD3">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1D14B83" w14:textId="77777777" w:rsidR="00FF3AAE" w:rsidRDefault="00174DD3">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w:t>
            </w:r>
            <w:r>
              <w:rPr>
                <w:rFonts w:ascii="Arial" w:eastAsia="宋体" w:hAnsi="Arial" w:cs="Times New Roman" w:hint="eastAsia"/>
                <w:b/>
                <w:color w:val="FF0000"/>
                <w:sz w:val="18"/>
                <w:szCs w:val="20"/>
                <w:lang w:val="en-GB"/>
              </w:rPr>
              <w:t>.</w:t>
            </w:r>
            <w:r>
              <w:rPr>
                <w:rFonts w:ascii="Arial" w:eastAsia="宋体" w:hAnsi="Arial" w:cs="Times New Roman"/>
                <w:b/>
                <w:color w:val="FF0000"/>
                <w:sz w:val="18"/>
                <w:szCs w:val="20"/>
                <w:lang w:val="en-GB"/>
              </w:rPr>
              <w:t>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54AAA04" w14:textId="77777777" w:rsidR="00FF3AAE" w:rsidRDefault="00174DD3">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C695BF4"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00F98D44"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0AD1338"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AC6F096"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D087409"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185837B0"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B5D2115"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tcPr>
          <w:p w14:paraId="0ECAE5F5"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18E49021" w14:textId="77777777" w:rsidR="00FF3AAE" w:rsidRDefault="00FF3AAE">
            <w:pPr>
              <w:keepNext/>
              <w:keepLines/>
              <w:spacing w:after="0" w:line="240" w:lineRule="auto"/>
              <w:jc w:val="center"/>
              <w:rPr>
                <w:rFonts w:ascii="Arial" w:eastAsia="宋体" w:hAnsi="Arial" w:cs="Times New Roman"/>
                <w:sz w:val="18"/>
                <w:szCs w:val="20"/>
                <w:lang w:val="en-GB"/>
              </w:rPr>
            </w:pPr>
          </w:p>
        </w:tc>
      </w:tr>
      <w:tr w:rsidR="00FF3AAE" w14:paraId="3691F118"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35C503"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2D3E649" w14:textId="77777777" w:rsidR="00FF3AAE" w:rsidRDefault="00174DD3">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n66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63646C0" w14:textId="77777777" w:rsidR="00FF3AAE" w:rsidRDefault="00174DD3">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Times New Roman"/>
                <w:b/>
                <w:color w:val="FF0000"/>
                <w:sz w:val="18"/>
                <w:szCs w:val="20"/>
                <w:lang w:val="en-GB"/>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B45117C" w14:textId="77777777" w:rsidR="00FF3AAE" w:rsidRDefault="00174DD3">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3BCA4CE" w14:textId="77777777" w:rsidR="00FF3AAE" w:rsidRDefault="00174DD3">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70B35BE" w14:textId="77777777" w:rsidR="00FF3AAE" w:rsidRDefault="00174DD3">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0419C219" w14:textId="77777777" w:rsidR="00FF3AAE" w:rsidRDefault="00FF3AAE">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tcPr>
          <w:p w14:paraId="6B37E729" w14:textId="77777777" w:rsidR="00FF3AAE" w:rsidRDefault="00FF3AAE">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AAC04EE" w14:textId="77777777" w:rsidR="00FF3AAE" w:rsidRDefault="00FF3AAE">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446142D"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F80C389"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69DA39A8"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3E2C888"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5E33F5D3"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0A6A9990" w14:textId="77777777" w:rsidR="00FF3AAE" w:rsidRDefault="00FF3AAE">
            <w:pPr>
              <w:keepNext/>
              <w:keepLines/>
              <w:spacing w:after="0" w:line="240" w:lineRule="auto"/>
              <w:jc w:val="center"/>
              <w:rPr>
                <w:rFonts w:ascii="Arial" w:eastAsia="宋体" w:hAnsi="Arial" w:cs="Times New Roman"/>
                <w:sz w:val="18"/>
                <w:szCs w:val="20"/>
                <w:lang w:val="en-GB"/>
              </w:rPr>
            </w:pPr>
          </w:p>
        </w:tc>
      </w:tr>
      <w:tr w:rsidR="00FF3AAE" w14:paraId="0A87E286" w14:textId="77777777">
        <w:trPr>
          <w:trHeight w:val="21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DB0003"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n78</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79C21D8" w14:textId="77777777" w:rsidR="00FF3AAE" w:rsidRDefault="00174DD3">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BCB427F"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FC2D29C"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01687AA"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B5F21D4"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BA1AE24"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54A26063"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458907A" w14:textId="77777777" w:rsidR="00FF3AAE" w:rsidRDefault="00FF3AAE">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4AB8259"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2B444B5"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18BCAC52"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92B9418"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37DD0914"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35B20C1F" w14:textId="77777777" w:rsidR="00FF3AAE" w:rsidRDefault="00FF3AAE">
            <w:pPr>
              <w:keepNext/>
              <w:keepLines/>
              <w:spacing w:after="0" w:line="240" w:lineRule="auto"/>
              <w:jc w:val="center"/>
              <w:rPr>
                <w:rFonts w:ascii="Arial" w:eastAsia="宋体" w:hAnsi="Arial" w:cs="Times New Roman"/>
                <w:sz w:val="18"/>
                <w:szCs w:val="20"/>
                <w:lang w:val="en-GB"/>
              </w:rPr>
            </w:pPr>
          </w:p>
        </w:tc>
      </w:tr>
      <w:tr w:rsidR="00FF3AAE" w14:paraId="4182574B"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09D951"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n77</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6E2B978"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sz w:val="18"/>
                <w:szCs w:val="20"/>
                <w:lang w:val="en-GB"/>
              </w:rPr>
              <w:t>n41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2F1D72F"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2D8EE74"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740C3CF"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AA4DD14"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61C20BED"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6C505DC2"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229D36F"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9A1422E"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A74DE64"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30846996"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2D36F5D"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646434C0" w14:textId="77777777" w:rsidR="00FF3AAE" w:rsidRDefault="00FF3AAE">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vAlign w:val="center"/>
          </w:tcPr>
          <w:p w14:paraId="73488E27" w14:textId="77777777" w:rsidR="00FF3AAE" w:rsidRDefault="00FF3AAE">
            <w:pPr>
              <w:keepNext/>
              <w:keepLines/>
              <w:spacing w:after="0" w:line="240" w:lineRule="auto"/>
              <w:jc w:val="center"/>
              <w:rPr>
                <w:rFonts w:ascii="Arial" w:eastAsia="宋体" w:hAnsi="Arial" w:cs="Times New Roman"/>
                <w:sz w:val="18"/>
                <w:szCs w:val="20"/>
                <w:lang w:val="en-GB"/>
              </w:rPr>
            </w:pPr>
          </w:p>
        </w:tc>
      </w:tr>
      <w:tr w:rsidR="00FF3AAE" w14:paraId="0B51A0B0"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5BAC17"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7E5D203" w14:textId="77777777" w:rsidR="00FF3AAE" w:rsidRDefault="00174DD3">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n77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66B686E4" w14:textId="77777777" w:rsidR="00FF3AAE" w:rsidRDefault="00FF3AAE">
            <w:pPr>
              <w:keepNext/>
              <w:keepLines/>
              <w:spacing w:after="0" w:line="240" w:lineRule="auto"/>
              <w:jc w:val="center"/>
              <w:rPr>
                <w:rFonts w:ascii="Arial" w:eastAsia="宋体"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361D5D0"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B543F23"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A0712DB" w14:textId="77777777" w:rsidR="00FF3AAE" w:rsidRDefault="00174DD3">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6B400A"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9.5</w:t>
            </w:r>
          </w:p>
        </w:tc>
        <w:tc>
          <w:tcPr>
            <w:tcW w:w="773" w:type="dxa"/>
            <w:tcBorders>
              <w:top w:val="single" w:sz="4" w:space="0" w:color="auto"/>
              <w:left w:val="single" w:sz="4" w:space="0" w:color="auto"/>
              <w:bottom w:val="single" w:sz="4" w:space="0" w:color="auto"/>
              <w:right w:val="single" w:sz="4" w:space="0" w:color="auto"/>
            </w:tcBorders>
          </w:tcPr>
          <w:p w14:paraId="0984895E"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8.6</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3C96846F"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75637362"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7.2</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34E675F"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6.3</w:t>
            </w:r>
          </w:p>
        </w:tc>
        <w:tc>
          <w:tcPr>
            <w:tcW w:w="761" w:type="dxa"/>
            <w:tcBorders>
              <w:top w:val="single" w:sz="4" w:space="0" w:color="auto"/>
              <w:left w:val="single" w:sz="4" w:space="0" w:color="auto"/>
              <w:bottom w:val="single" w:sz="4" w:space="0" w:color="auto"/>
              <w:right w:val="single" w:sz="4" w:space="0" w:color="auto"/>
            </w:tcBorders>
          </w:tcPr>
          <w:p w14:paraId="71E06939"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6.0</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9319503"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5.7</w:t>
            </w:r>
          </w:p>
        </w:tc>
        <w:tc>
          <w:tcPr>
            <w:tcW w:w="755" w:type="dxa"/>
            <w:tcBorders>
              <w:top w:val="single" w:sz="4" w:space="0" w:color="auto"/>
              <w:left w:val="single" w:sz="4" w:space="0" w:color="auto"/>
              <w:bottom w:val="single" w:sz="4" w:space="0" w:color="auto"/>
              <w:right w:val="single" w:sz="4" w:space="0" w:color="auto"/>
            </w:tcBorders>
          </w:tcPr>
          <w:p w14:paraId="0E2E74D3" w14:textId="77777777" w:rsidR="00FF3AAE" w:rsidRDefault="00174DD3">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5.6</w:t>
            </w:r>
          </w:p>
        </w:tc>
        <w:tc>
          <w:tcPr>
            <w:tcW w:w="695" w:type="dxa"/>
            <w:tcBorders>
              <w:top w:val="single" w:sz="4" w:space="0" w:color="auto"/>
              <w:left w:val="single" w:sz="4" w:space="0" w:color="auto"/>
              <w:bottom w:val="single" w:sz="4" w:space="0" w:color="auto"/>
              <w:right w:val="single" w:sz="4" w:space="0" w:color="auto"/>
            </w:tcBorders>
          </w:tcPr>
          <w:p w14:paraId="2744893D" w14:textId="77777777" w:rsidR="00FF3AAE" w:rsidRDefault="00174DD3">
            <w:pPr>
              <w:keepNext/>
              <w:keepLines/>
              <w:spacing w:after="0" w:line="240" w:lineRule="auto"/>
              <w:jc w:val="center"/>
              <w:rPr>
                <w:rFonts w:ascii="Arial" w:eastAsia="Malgun Gothic" w:hAnsi="Arial" w:cs="Times New Roman"/>
                <w:sz w:val="18"/>
                <w:szCs w:val="20"/>
                <w:lang w:val="en-GB"/>
              </w:rPr>
            </w:pPr>
            <w:r>
              <w:rPr>
                <w:rFonts w:ascii="Arial" w:eastAsia="宋体" w:hAnsi="Arial" w:cs="Arial"/>
                <w:b/>
                <w:color w:val="FF0000"/>
                <w:sz w:val="18"/>
                <w:szCs w:val="20"/>
                <w:lang w:val="en-GB"/>
              </w:rPr>
              <w:t>[5.6]</w:t>
            </w:r>
          </w:p>
        </w:tc>
      </w:tr>
    </w:tbl>
    <w:p w14:paraId="558E23E7" w14:textId="77777777" w:rsidR="00FF3AAE" w:rsidRDefault="00FF3AAE">
      <w:pPr>
        <w:spacing w:after="120"/>
        <w:rPr>
          <w:rFonts w:eastAsia="宋体"/>
          <w:szCs w:val="24"/>
          <w:lang w:eastAsia="zh-CN"/>
        </w:rPr>
      </w:pPr>
    </w:p>
    <w:p w14:paraId="490435F3"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IMD problem by dual uplink transmission of PC2 NR inter band CA UE, the proposed MSD values in Table 9 shall be considered in TS38.101-1.</w:t>
      </w:r>
    </w:p>
    <w:p w14:paraId="41968DBC" w14:textId="77777777" w:rsidR="00FF3AAE" w:rsidRDefault="00174DD3">
      <w:pPr>
        <w:pStyle w:val="afc"/>
        <w:numPr>
          <w:ilvl w:val="0"/>
          <w:numId w:val="3"/>
        </w:numPr>
        <w:spacing w:before="120"/>
        <w:ind w:firstLineChars="0"/>
        <w:jc w:val="center"/>
        <w:rPr>
          <w:rFonts w:ascii="Arial" w:eastAsia="Malgun Gothic" w:hAnsi="Arial" w:cs="Arial"/>
        </w:rPr>
      </w:pPr>
      <w:r>
        <w:rPr>
          <w:rFonts w:ascii="Arial" w:hAnsi="Arial" w:cs="Arial" w:hint="eastAsia"/>
          <w:b/>
        </w:rPr>
        <w:t xml:space="preserve">Table </w:t>
      </w:r>
      <w:r>
        <w:rPr>
          <w:rFonts w:ascii="Arial" w:hAnsi="Arial" w:cs="Arial"/>
          <w:b/>
        </w:rPr>
        <w:t>9</w:t>
      </w:r>
      <w:r>
        <w:rPr>
          <w:rFonts w:ascii="Arial" w:hAnsi="Arial" w:cs="Arial" w:hint="eastAsia"/>
          <w:b/>
        </w:rPr>
        <w:t>:</w:t>
      </w:r>
      <w:r>
        <w:rPr>
          <w:rFonts w:ascii="Arial" w:hAnsi="Arial" w:cs="Arial"/>
          <w:b/>
        </w:rPr>
        <w:t xml:space="preserve"> </w:t>
      </w:r>
      <w:r>
        <w:rPr>
          <w:rFonts w:ascii="Arial" w:hAnsi="Arial" w:cs="Arial" w:hint="eastAsia"/>
          <w:b/>
        </w:rPr>
        <w:t xml:space="preserve">Proposed </w:t>
      </w:r>
      <w:r>
        <w:rPr>
          <w:rFonts w:ascii="Arial" w:hAnsi="Arial" w:cs="Arial"/>
          <w:b/>
        </w:rPr>
        <w:t xml:space="preserve">MSD </w:t>
      </w:r>
      <w:r>
        <w:rPr>
          <w:rFonts w:ascii="Arial" w:hAnsi="Arial" w:cs="Arial" w:hint="eastAsia"/>
          <w:b/>
        </w:rPr>
        <w:t>test configuration</w:t>
      </w:r>
      <w:r>
        <w:rPr>
          <w:rFonts w:ascii="Arial" w:hAnsi="Arial" w:cs="Arial"/>
          <w:b/>
        </w:rPr>
        <w:t xml:space="preserve"> and</w:t>
      </w:r>
      <w:r>
        <w:rPr>
          <w:rFonts w:ascii="Arial" w:hAnsi="Arial" w:cs="Arial" w:hint="eastAsia"/>
          <w:b/>
        </w:rPr>
        <w:t xml:space="preserve"> </w:t>
      </w:r>
      <w:r>
        <w:rPr>
          <w:rFonts w:ascii="Arial" w:hAnsi="Arial" w:cs="Arial"/>
          <w:b/>
        </w:rPr>
        <w:t>results by IMD problems for PC2 NR inter-band CA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924"/>
        <w:gridCol w:w="2128"/>
        <w:gridCol w:w="1028"/>
        <w:gridCol w:w="1035"/>
        <w:gridCol w:w="728"/>
        <w:gridCol w:w="1022"/>
        <w:gridCol w:w="762"/>
        <w:gridCol w:w="983"/>
      </w:tblGrid>
      <w:tr w:rsidR="00FF3AAE" w14:paraId="584D99A5" w14:textId="77777777">
        <w:trPr>
          <w:trHeight w:val="301"/>
          <w:jc w:val="center"/>
        </w:trPr>
        <w:tc>
          <w:tcPr>
            <w:tcW w:w="1543" w:type="dxa"/>
            <w:vAlign w:val="center"/>
          </w:tcPr>
          <w:p w14:paraId="47C832B3" w14:textId="77777777" w:rsidR="00FF3AAE" w:rsidRDefault="00174DD3">
            <w:pPr>
              <w:spacing w:after="0"/>
              <w:jc w:val="center"/>
              <w:rPr>
                <w:rFonts w:ascii="Calibri" w:hAnsi="Calibri"/>
                <w:color w:val="000000"/>
              </w:rPr>
            </w:pPr>
            <w:r>
              <w:rPr>
                <w:rFonts w:ascii="Calibri" w:hAnsi="Calibri"/>
                <w:color w:val="000000"/>
              </w:rPr>
              <w:t>CA bands</w:t>
            </w:r>
          </w:p>
        </w:tc>
        <w:tc>
          <w:tcPr>
            <w:tcW w:w="924" w:type="dxa"/>
            <w:shd w:val="clear" w:color="auto" w:fill="auto"/>
            <w:noWrap/>
            <w:vAlign w:val="center"/>
          </w:tcPr>
          <w:p w14:paraId="664DC8DA" w14:textId="77777777" w:rsidR="00FF3AAE" w:rsidRDefault="00174DD3">
            <w:pPr>
              <w:spacing w:after="0"/>
              <w:rPr>
                <w:rFonts w:ascii="Calibri" w:eastAsia="Times New Roman" w:hAnsi="Calibri"/>
                <w:color w:val="000000"/>
                <w:lang w:eastAsia="zh-CN"/>
              </w:rPr>
            </w:pPr>
            <w:r>
              <w:rPr>
                <w:rFonts w:ascii="Calibri" w:hAnsi="Calibri" w:hint="eastAsia"/>
                <w:color w:val="000000"/>
              </w:rPr>
              <w:t xml:space="preserve">UL </w:t>
            </w:r>
            <w:r>
              <w:rPr>
                <w:rFonts w:ascii="Calibri" w:eastAsia="Times New Roman" w:hAnsi="Calibri"/>
                <w:color w:val="000000"/>
                <w:lang w:eastAsia="zh-CN"/>
              </w:rPr>
              <w:t>band</w:t>
            </w:r>
          </w:p>
        </w:tc>
        <w:tc>
          <w:tcPr>
            <w:tcW w:w="2128" w:type="dxa"/>
            <w:shd w:val="clear" w:color="auto" w:fill="auto"/>
            <w:noWrap/>
            <w:vAlign w:val="center"/>
          </w:tcPr>
          <w:p w14:paraId="511F4C81"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IMD</w:t>
            </w:r>
          </w:p>
        </w:tc>
        <w:tc>
          <w:tcPr>
            <w:tcW w:w="1028" w:type="dxa"/>
            <w:shd w:val="clear" w:color="auto" w:fill="auto"/>
            <w:noWrap/>
            <w:vAlign w:val="center"/>
          </w:tcPr>
          <w:p w14:paraId="38C6CDA0"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UL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3DCB4805"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1035" w:type="dxa"/>
            <w:shd w:val="clear" w:color="auto" w:fill="auto"/>
            <w:noWrap/>
            <w:vAlign w:val="center"/>
          </w:tcPr>
          <w:p w14:paraId="3A96B9F0"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UL BW (MHz)</w:t>
            </w:r>
          </w:p>
        </w:tc>
        <w:tc>
          <w:tcPr>
            <w:tcW w:w="728" w:type="dxa"/>
            <w:shd w:val="clear" w:color="auto" w:fill="auto"/>
            <w:noWrap/>
            <w:vAlign w:val="center"/>
          </w:tcPr>
          <w:p w14:paraId="43680906" w14:textId="77777777" w:rsidR="00FF3AAE" w:rsidRDefault="00174DD3">
            <w:pPr>
              <w:spacing w:after="0"/>
              <w:jc w:val="center"/>
              <w:rPr>
                <w:rFonts w:ascii="Calibri" w:hAnsi="Calibri"/>
                <w:color w:val="000000"/>
              </w:rPr>
            </w:pPr>
            <w:r>
              <w:rPr>
                <w:rFonts w:ascii="Calibri" w:eastAsia="Times New Roman" w:hAnsi="Calibri"/>
                <w:color w:val="000000"/>
                <w:lang w:eastAsia="zh-CN"/>
              </w:rPr>
              <w:t xml:space="preserve">UL </w:t>
            </w:r>
          </w:p>
          <w:p w14:paraId="092F070C"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RB #</w:t>
            </w:r>
          </w:p>
        </w:tc>
        <w:tc>
          <w:tcPr>
            <w:tcW w:w="1022" w:type="dxa"/>
            <w:shd w:val="clear" w:color="auto" w:fill="auto"/>
            <w:noWrap/>
            <w:vAlign w:val="center"/>
          </w:tcPr>
          <w:p w14:paraId="6C2DFEFE"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DL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3B9C59D9"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762" w:type="dxa"/>
          </w:tcPr>
          <w:p w14:paraId="782FB22B" w14:textId="77777777" w:rsidR="00FF3AAE" w:rsidRDefault="00174DD3">
            <w:pPr>
              <w:spacing w:after="0"/>
              <w:jc w:val="center"/>
              <w:rPr>
                <w:rFonts w:ascii="Calibri" w:hAnsi="Calibri"/>
                <w:color w:val="000000"/>
              </w:rPr>
            </w:pPr>
            <w:r>
              <w:rPr>
                <w:rFonts w:ascii="Calibri" w:hAnsi="Calibri" w:hint="eastAsia"/>
                <w:color w:val="000000"/>
              </w:rPr>
              <w:t>DL BW (MHz)</w:t>
            </w:r>
          </w:p>
        </w:tc>
        <w:tc>
          <w:tcPr>
            <w:tcW w:w="911" w:type="dxa"/>
            <w:shd w:val="clear" w:color="auto" w:fill="auto"/>
            <w:noWrap/>
            <w:vAlign w:val="center"/>
          </w:tcPr>
          <w:p w14:paraId="58D321BE"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 xml:space="preserve">MSD </w:t>
            </w:r>
          </w:p>
          <w:p w14:paraId="36C25542" w14:textId="77777777" w:rsidR="00FF3AAE" w:rsidRDefault="00174DD3">
            <w:pPr>
              <w:spacing w:after="0"/>
              <w:jc w:val="center"/>
              <w:rPr>
                <w:rFonts w:ascii="Calibri" w:eastAsia="Times New Roman" w:hAnsi="Calibri"/>
                <w:color w:val="000000"/>
                <w:lang w:eastAsia="zh-CN"/>
              </w:rPr>
            </w:pPr>
            <w:r>
              <w:rPr>
                <w:rFonts w:ascii="Calibri" w:eastAsia="Times New Roman" w:hAnsi="Calibri"/>
                <w:color w:val="000000"/>
                <w:lang w:eastAsia="zh-CN"/>
              </w:rPr>
              <w:t>(dB)</w:t>
            </w:r>
          </w:p>
        </w:tc>
      </w:tr>
      <w:tr w:rsidR="00FF3AAE" w14:paraId="2338C69B" w14:textId="77777777">
        <w:trPr>
          <w:trHeight w:val="301"/>
          <w:jc w:val="center"/>
        </w:trPr>
        <w:tc>
          <w:tcPr>
            <w:tcW w:w="1543" w:type="dxa"/>
            <w:vMerge w:val="restart"/>
            <w:vAlign w:val="center"/>
          </w:tcPr>
          <w:p w14:paraId="340C3286" w14:textId="77777777" w:rsidR="00FF3AAE" w:rsidRDefault="00174DD3">
            <w:pPr>
              <w:spacing w:after="0"/>
              <w:rPr>
                <w:rFonts w:ascii="Calibri" w:eastAsia="Malgun Gothic" w:hAnsi="Calibri"/>
                <w:color w:val="000000"/>
              </w:rPr>
            </w:pPr>
            <w:r>
              <w:rPr>
                <w:rFonts w:ascii="Calibri" w:eastAsia="Malgun Gothic" w:hAnsi="Calibri" w:hint="eastAsia"/>
                <w:color w:val="000000"/>
              </w:rPr>
              <w:lastRenderedPageBreak/>
              <w:t>CA_n41A-n71A</w:t>
            </w:r>
          </w:p>
        </w:tc>
        <w:tc>
          <w:tcPr>
            <w:tcW w:w="924" w:type="dxa"/>
            <w:shd w:val="clear" w:color="auto" w:fill="auto"/>
            <w:noWrap/>
            <w:vAlign w:val="center"/>
          </w:tcPr>
          <w:p w14:paraId="52FB0184" w14:textId="77777777" w:rsidR="00FF3AAE" w:rsidRDefault="00174DD3">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4</w:t>
            </w:r>
            <w:r>
              <w:rPr>
                <w:rFonts w:ascii="Calibri" w:eastAsia="Malgun Gothic" w:hAnsi="Calibri"/>
                <w:color w:val="000000"/>
              </w:rPr>
              <w:t>1</w:t>
            </w:r>
          </w:p>
        </w:tc>
        <w:tc>
          <w:tcPr>
            <w:tcW w:w="2128" w:type="dxa"/>
            <w:vMerge w:val="restart"/>
            <w:shd w:val="clear" w:color="auto" w:fill="auto"/>
            <w:noWrap/>
            <w:vAlign w:val="center"/>
          </w:tcPr>
          <w:p w14:paraId="0275FFB2" w14:textId="77777777" w:rsidR="00FF3AAE" w:rsidRDefault="00174DD3">
            <w:pPr>
              <w:spacing w:after="0"/>
              <w:jc w:val="center"/>
              <w:rPr>
                <w:rFonts w:ascii="Calibri" w:eastAsia="Malgun Gothic" w:hAnsi="Calibri"/>
                <w:color w:val="000000"/>
              </w:rPr>
            </w:pPr>
            <w:r>
              <w:rPr>
                <w:rFonts w:ascii="Calibri" w:eastAsia="Malgun Gothic" w:hAnsi="Calibri" w:hint="eastAsia"/>
                <w:color w:val="000000"/>
              </w:rPr>
              <w:t>IMD4</w:t>
            </w:r>
          </w:p>
          <w:p w14:paraId="03DF01DF" w14:textId="77777777" w:rsidR="00FF3AAE" w:rsidRDefault="00174DD3">
            <w:pPr>
              <w:spacing w:after="0"/>
              <w:jc w:val="center"/>
              <w:rPr>
                <w:rFonts w:ascii="Calibri" w:eastAsia="Times New Roman" w:hAnsi="Calibri"/>
                <w:color w:val="000000"/>
                <w:lang w:eastAsia="zh-CN"/>
              </w:rPr>
            </w:pPr>
            <w:r>
              <w:rPr>
                <w:rFonts w:ascii="Calibri" w:eastAsia="Times New Roman" w:hAnsi="Calibri"/>
                <w:lang w:eastAsia="zh-CN"/>
              </w:rPr>
              <w:t>|3*f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28" w:type="dxa"/>
            <w:shd w:val="clear" w:color="auto" w:fill="auto"/>
            <w:noWrap/>
            <w:vAlign w:val="center"/>
          </w:tcPr>
          <w:p w14:paraId="1D576FF4" w14:textId="77777777" w:rsidR="00FF3AAE" w:rsidRDefault="00174DD3">
            <w:pPr>
              <w:spacing w:after="0"/>
              <w:jc w:val="center"/>
              <w:rPr>
                <w:rFonts w:ascii="Calibri" w:hAnsi="Calibri"/>
                <w:color w:val="000000"/>
              </w:rPr>
            </w:pPr>
            <w:r>
              <w:rPr>
                <w:rFonts w:ascii="Calibri" w:hAnsi="Calibri"/>
                <w:color w:val="000000"/>
              </w:rPr>
              <w:t>2614</w:t>
            </w:r>
          </w:p>
        </w:tc>
        <w:tc>
          <w:tcPr>
            <w:tcW w:w="1035" w:type="dxa"/>
            <w:shd w:val="clear" w:color="auto" w:fill="auto"/>
            <w:noWrap/>
            <w:vAlign w:val="center"/>
          </w:tcPr>
          <w:p w14:paraId="3E6EA6FE" w14:textId="77777777" w:rsidR="00FF3AAE" w:rsidRDefault="00174DD3">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3609342E" w14:textId="77777777" w:rsidR="00FF3AAE" w:rsidRDefault="00174DD3">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1A239909" w14:textId="77777777" w:rsidR="00FF3AAE" w:rsidRDefault="00174DD3">
            <w:pPr>
              <w:spacing w:after="0"/>
              <w:jc w:val="center"/>
              <w:rPr>
                <w:rFonts w:ascii="Calibri" w:hAnsi="Calibri"/>
                <w:color w:val="000000"/>
              </w:rPr>
            </w:pPr>
            <w:r>
              <w:rPr>
                <w:rFonts w:ascii="Calibri" w:hAnsi="Calibri"/>
                <w:color w:val="000000"/>
              </w:rPr>
              <w:t>2614</w:t>
            </w:r>
          </w:p>
        </w:tc>
        <w:tc>
          <w:tcPr>
            <w:tcW w:w="762" w:type="dxa"/>
            <w:vAlign w:val="center"/>
          </w:tcPr>
          <w:p w14:paraId="62B2BD51" w14:textId="77777777" w:rsidR="00FF3AAE" w:rsidRDefault="00174DD3">
            <w:pPr>
              <w:spacing w:after="0"/>
              <w:jc w:val="center"/>
              <w:rPr>
                <w:rFonts w:ascii="Calibri" w:hAnsi="Calibri"/>
                <w:color w:val="000000"/>
              </w:rPr>
            </w:pPr>
            <w:r>
              <w:rPr>
                <w:rFonts w:ascii="Calibri" w:hAnsi="Calibri" w:hint="eastAsia"/>
                <w:color w:val="000000"/>
              </w:rPr>
              <w:t>5</w:t>
            </w:r>
          </w:p>
        </w:tc>
        <w:tc>
          <w:tcPr>
            <w:tcW w:w="911" w:type="dxa"/>
            <w:shd w:val="clear" w:color="auto" w:fill="auto"/>
            <w:noWrap/>
            <w:vAlign w:val="center"/>
          </w:tcPr>
          <w:p w14:paraId="7E15BE77" w14:textId="77777777" w:rsidR="00FF3AAE" w:rsidRDefault="00174DD3">
            <w:pPr>
              <w:spacing w:after="0"/>
              <w:jc w:val="center"/>
              <w:rPr>
                <w:rFonts w:ascii="Calibri" w:eastAsia="Malgun Gothic" w:hAnsi="Calibri"/>
                <w:b/>
                <w:color w:val="000000"/>
              </w:rPr>
            </w:pPr>
            <w:ins w:id="2" w:author="임수환/책임연구원/미래기술센터 C&amp;M표준(연)5G무선통신표준Task(suhwan.lim@lge.com)" w:date="2021-04-13T15:54:00Z">
              <w:r>
                <w:rPr>
                  <w:rFonts w:ascii="Calibri" w:eastAsia="Malgun Gothic" w:hAnsi="Calibri"/>
                  <w:b/>
                  <w:color w:val="FF0000"/>
                </w:rPr>
                <w:t>N/A</w:t>
              </w:r>
            </w:ins>
            <w:del w:id="3" w:author="임수환/책임연구원/미래기술센터 C&amp;M표준(연)5G무선통신표준Task(suhwan.lim@lge.com)" w:date="2021-04-13T15:54:00Z">
              <w:r>
                <w:rPr>
                  <w:rFonts w:ascii="Calibri" w:eastAsia="Malgun Gothic" w:hAnsi="Calibri" w:hint="eastAsia"/>
                  <w:b/>
                  <w:color w:val="FF0000"/>
                </w:rPr>
                <w:delText>18.2</w:delText>
              </w:r>
            </w:del>
          </w:p>
        </w:tc>
      </w:tr>
      <w:tr w:rsidR="00FF3AAE" w14:paraId="7C40CD21" w14:textId="77777777">
        <w:trPr>
          <w:trHeight w:val="301"/>
          <w:jc w:val="center"/>
        </w:trPr>
        <w:tc>
          <w:tcPr>
            <w:tcW w:w="1543" w:type="dxa"/>
            <w:vMerge/>
            <w:vAlign w:val="center"/>
          </w:tcPr>
          <w:p w14:paraId="5427E706" w14:textId="77777777" w:rsidR="00FF3AAE" w:rsidRDefault="00FF3AAE">
            <w:pPr>
              <w:spacing w:after="0"/>
              <w:jc w:val="center"/>
              <w:rPr>
                <w:rFonts w:ascii="Calibri" w:hAnsi="Calibri"/>
                <w:color w:val="000000"/>
              </w:rPr>
            </w:pPr>
          </w:p>
        </w:tc>
        <w:tc>
          <w:tcPr>
            <w:tcW w:w="924" w:type="dxa"/>
            <w:shd w:val="clear" w:color="auto" w:fill="auto"/>
            <w:noWrap/>
            <w:vAlign w:val="center"/>
          </w:tcPr>
          <w:p w14:paraId="19D6AC4C" w14:textId="77777777" w:rsidR="00FF3AAE" w:rsidRDefault="00174DD3">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71</w:t>
            </w:r>
          </w:p>
        </w:tc>
        <w:tc>
          <w:tcPr>
            <w:tcW w:w="2128" w:type="dxa"/>
            <w:vMerge/>
            <w:shd w:val="clear" w:color="auto" w:fill="auto"/>
            <w:noWrap/>
            <w:vAlign w:val="center"/>
          </w:tcPr>
          <w:p w14:paraId="5B9C8E4A" w14:textId="77777777" w:rsidR="00FF3AAE" w:rsidRDefault="00FF3AAE">
            <w:pPr>
              <w:spacing w:after="0"/>
              <w:jc w:val="center"/>
              <w:rPr>
                <w:rFonts w:ascii="Calibri" w:eastAsia="Times New Roman" w:hAnsi="Calibri"/>
                <w:color w:val="000000"/>
                <w:lang w:eastAsia="zh-CN"/>
              </w:rPr>
            </w:pPr>
          </w:p>
        </w:tc>
        <w:tc>
          <w:tcPr>
            <w:tcW w:w="1028" w:type="dxa"/>
            <w:shd w:val="clear" w:color="auto" w:fill="auto"/>
            <w:noWrap/>
            <w:vAlign w:val="center"/>
          </w:tcPr>
          <w:p w14:paraId="200B8CF1" w14:textId="77777777" w:rsidR="00FF3AAE" w:rsidRDefault="00174DD3">
            <w:pPr>
              <w:spacing w:after="0"/>
              <w:jc w:val="center"/>
              <w:rPr>
                <w:rFonts w:ascii="Calibri" w:hAnsi="Calibri"/>
                <w:color w:val="000000"/>
              </w:rPr>
            </w:pPr>
            <w:r>
              <w:rPr>
                <w:rFonts w:ascii="Calibri" w:hAnsi="Calibri"/>
                <w:color w:val="000000"/>
              </w:rPr>
              <w:t>665</w:t>
            </w:r>
          </w:p>
        </w:tc>
        <w:tc>
          <w:tcPr>
            <w:tcW w:w="1035" w:type="dxa"/>
            <w:shd w:val="clear" w:color="auto" w:fill="auto"/>
            <w:noWrap/>
            <w:vAlign w:val="center"/>
          </w:tcPr>
          <w:p w14:paraId="762ACE24" w14:textId="77777777" w:rsidR="00FF3AAE" w:rsidRDefault="00174DD3">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63333E0D" w14:textId="77777777" w:rsidR="00FF3AAE" w:rsidRDefault="00174DD3">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FE0660B" w14:textId="77777777" w:rsidR="00FF3AAE" w:rsidRDefault="00174DD3">
            <w:pPr>
              <w:spacing w:after="0"/>
              <w:jc w:val="center"/>
              <w:rPr>
                <w:rFonts w:ascii="Calibri" w:hAnsi="Calibri"/>
                <w:color w:val="000000"/>
              </w:rPr>
            </w:pPr>
            <w:r>
              <w:rPr>
                <w:rFonts w:ascii="Calibri" w:hAnsi="Calibri"/>
                <w:color w:val="000000"/>
              </w:rPr>
              <w:t>619</w:t>
            </w:r>
          </w:p>
        </w:tc>
        <w:tc>
          <w:tcPr>
            <w:tcW w:w="762" w:type="dxa"/>
          </w:tcPr>
          <w:p w14:paraId="1EB78E5D" w14:textId="77777777" w:rsidR="00FF3AAE" w:rsidRDefault="00174DD3">
            <w:pPr>
              <w:spacing w:after="0"/>
              <w:jc w:val="center"/>
              <w:rPr>
                <w:rFonts w:ascii="Calibri" w:eastAsia="Malgun Gothic" w:hAnsi="Calibri"/>
                <w:color w:val="000000"/>
              </w:rPr>
            </w:pPr>
            <w:r>
              <w:rPr>
                <w:rFonts w:ascii="Calibri" w:eastAsia="Malgun Gothic" w:hAnsi="Calibri" w:hint="eastAsia"/>
                <w:color w:val="000000"/>
              </w:rPr>
              <w:t>5</w:t>
            </w:r>
          </w:p>
        </w:tc>
        <w:tc>
          <w:tcPr>
            <w:tcW w:w="911" w:type="dxa"/>
            <w:shd w:val="clear" w:color="auto" w:fill="auto"/>
            <w:noWrap/>
            <w:vAlign w:val="center"/>
          </w:tcPr>
          <w:p w14:paraId="02DD3B83" w14:textId="77777777" w:rsidR="00FF3AAE" w:rsidRDefault="00174DD3">
            <w:pPr>
              <w:spacing w:after="0"/>
              <w:jc w:val="center"/>
              <w:rPr>
                <w:rFonts w:ascii="Calibri" w:eastAsia="Malgun Gothic" w:hAnsi="Calibri"/>
                <w:color w:val="000000"/>
              </w:rPr>
            </w:pPr>
            <w:del w:id="4" w:author="임수환/책임연구원/미래기술센터 C&amp;M표준(연)5G무선통신표준Task(suhwan.lim@lge.com)" w:date="2021-04-13T15:54:00Z">
              <w:r>
                <w:rPr>
                  <w:rFonts w:ascii="Calibri" w:eastAsia="Malgun Gothic" w:hAnsi="Calibri" w:hint="eastAsia"/>
                  <w:color w:val="000000"/>
                </w:rPr>
                <w:delText>N/A</w:delText>
              </w:r>
            </w:del>
            <w:ins w:id="5" w:author="임수환/책임연구원/미래기술센터 C&amp;M표준(연)5G무선통신표준Task(suhwan.lim@lge.com)" w:date="2021-04-13T15:54:00Z">
              <w:r>
                <w:rPr>
                  <w:rFonts w:ascii="Calibri" w:eastAsia="Malgun Gothic" w:hAnsi="Calibri" w:hint="eastAsia"/>
                  <w:b/>
                  <w:color w:val="FF0000"/>
                </w:rPr>
                <w:t>18.2</w:t>
              </w:r>
            </w:ins>
          </w:p>
        </w:tc>
      </w:tr>
      <w:tr w:rsidR="00FF3AAE" w14:paraId="36454226" w14:textId="77777777">
        <w:trPr>
          <w:trHeight w:val="301"/>
          <w:jc w:val="center"/>
        </w:trPr>
        <w:tc>
          <w:tcPr>
            <w:tcW w:w="1543" w:type="dxa"/>
            <w:vMerge w:val="restart"/>
            <w:vAlign w:val="center"/>
          </w:tcPr>
          <w:p w14:paraId="5D0A6233" w14:textId="77777777" w:rsidR="00FF3AAE" w:rsidRDefault="00174DD3">
            <w:pPr>
              <w:spacing w:after="0"/>
              <w:rPr>
                <w:rFonts w:ascii="Calibri" w:hAnsi="Calibri"/>
                <w:color w:val="000000"/>
              </w:rPr>
            </w:pPr>
            <w:r>
              <w:rPr>
                <w:rFonts w:ascii="Calibri" w:eastAsia="Malgun Gothic" w:hAnsi="Calibri"/>
                <w:color w:val="000000"/>
              </w:rPr>
              <w:t>CA_n71A-n77A</w:t>
            </w:r>
          </w:p>
        </w:tc>
        <w:tc>
          <w:tcPr>
            <w:tcW w:w="924" w:type="dxa"/>
            <w:shd w:val="clear" w:color="auto" w:fill="auto"/>
            <w:noWrap/>
            <w:vAlign w:val="center"/>
          </w:tcPr>
          <w:p w14:paraId="72662EFE" w14:textId="77777777" w:rsidR="00FF3AAE" w:rsidRDefault="00174DD3">
            <w:pPr>
              <w:spacing w:after="0"/>
              <w:rPr>
                <w:rFonts w:ascii="Calibri" w:hAnsi="Calibri"/>
              </w:rPr>
            </w:pPr>
            <w:r>
              <w:rPr>
                <w:rFonts w:ascii="Calibri" w:hAnsi="Calibri"/>
              </w:rPr>
              <w:t>n71</w:t>
            </w:r>
          </w:p>
        </w:tc>
        <w:tc>
          <w:tcPr>
            <w:tcW w:w="2128" w:type="dxa"/>
            <w:vMerge w:val="restart"/>
            <w:shd w:val="clear" w:color="auto" w:fill="auto"/>
            <w:noWrap/>
            <w:vAlign w:val="center"/>
          </w:tcPr>
          <w:p w14:paraId="5525B8C3" w14:textId="77777777" w:rsidR="00FF3AAE" w:rsidRDefault="00174DD3">
            <w:pPr>
              <w:spacing w:after="0"/>
              <w:jc w:val="center"/>
              <w:rPr>
                <w:rFonts w:ascii="Calibri" w:eastAsia="Malgun Gothic" w:hAnsi="Calibri"/>
                <w:color w:val="000000"/>
              </w:rPr>
            </w:pPr>
            <w:r>
              <w:rPr>
                <w:rFonts w:ascii="Calibri" w:eastAsia="Malgun Gothic" w:hAnsi="Calibri" w:hint="eastAsia"/>
                <w:color w:val="000000"/>
              </w:rPr>
              <w:t>IMD5</w:t>
            </w:r>
          </w:p>
          <w:p w14:paraId="232DFFA9" w14:textId="77777777" w:rsidR="00FF3AAE" w:rsidRDefault="00174DD3">
            <w:pPr>
              <w:spacing w:after="0"/>
              <w:jc w:val="center"/>
              <w:rPr>
                <w:rFonts w:ascii="Calibri" w:eastAsia="Malgun Gothic" w:hAnsi="Calibri"/>
                <w:color w:val="000000"/>
              </w:rPr>
            </w:pPr>
            <w:r>
              <w:rPr>
                <w:rFonts w:ascii="Calibri" w:eastAsia="Times New Roman" w:hAnsi="Calibri"/>
                <w:lang w:eastAsia="zh-CN"/>
              </w:rPr>
              <w:t>|4*f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36B5C2AC" w14:textId="77777777" w:rsidR="00FF3AAE" w:rsidRDefault="00174DD3">
            <w:pPr>
              <w:spacing w:after="0"/>
              <w:jc w:val="center"/>
              <w:rPr>
                <w:rFonts w:ascii="Calibri" w:hAnsi="Calibri"/>
                <w:color w:val="000000"/>
              </w:rPr>
            </w:pPr>
            <w:r>
              <w:rPr>
                <w:rFonts w:ascii="Calibri" w:hAnsi="Calibri"/>
                <w:color w:val="000000"/>
              </w:rPr>
              <w:t>681.5</w:t>
            </w:r>
          </w:p>
        </w:tc>
        <w:tc>
          <w:tcPr>
            <w:tcW w:w="1035" w:type="dxa"/>
            <w:shd w:val="clear" w:color="auto" w:fill="auto"/>
            <w:noWrap/>
            <w:vAlign w:val="center"/>
          </w:tcPr>
          <w:p w14:paraId="75FA16E0" w14:textId="77777777" w:rsidR="00FF3AAE" w:rsidRDefault="00174DD3">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164C79C7" w14:textId="77777777" w:rsidR="00FF3AAE" w:rsidRDefault="00174DD3">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0EE87813" w14:textId="77777777" w:rsidR="00FF3AAE" w:rsidRDefault="00174DD3">
            <w:pPr>
              <w:spacing w:after="0"/>
              <w:jc w:val="center"/>
              <w:rPr>
                <w:rFonts w:ascii="Calibri" w:hAnsi="Calibri"/>
                <w:color w:val="000000"/>
              </w:rPr>
            </w:pPr>
            <w:r>
              <w:rPr>
                <w:rFonts w:ascii="Calibri" w:hAnsi="Calibri"/>
                <w:color w:val="000000"/>
              </w:rPr>
              <w:t>635.5</w:t>
            </w:r>
          </w:p>
        </w:tc>
        <w:tc>
          <w:tcPr>
            <w:tcW w:w="762" w:type="dxa"/>
            <w:vAlign w:val="center"/>
          </w:tcPr>
          <w:p w14:paraId="07532DE6" w14:textId="77777777" w:rsidR="00FF3AAE" w:rsidRDefault="00174DD3">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1D147E7D" w14:textId="77777777" w:rsidR="00FF3AAE" w:rsidRDefault="00174DD3">
            <w:pPr>
              <w:spacing w:after="0"/>
              <w:jc w:val="center"/>
              <w:rPr>
                <w:rFonts w:ascii="Calibri" w:eastAsia="Malgun Gothic" w:hAnsi="Calibri"/>
                <w:b/>
                <w:color w:val="000000"/>
              </w:rPr>
            </w:pPr>
            <w:r>
              <w:rPr>
                <w:rFonts w:ascii="Calibri" w:eastAsia="Malgun Gothic" w:hAnsi="Calibri"/>
                <w:b/>
                <w:color w:val="FF0000"/>
              </w:rPr>
              <w:t>12</w:t>
            </w:r>
            <w:r>
              <w:rPr>
                <w:rFonts w:ascii="Calibri" w:eastAsia="Malgun Gothic" w:hAnsi="Calibri" w:hint="eastAsia"/>
                <w:b/>
                <w:color w:val="FF0000"/>
              </w:rPr>
              <w:t>.2</w:t>
            </w:r>
          </w:p>
        </w:tc>
      </w:tr>
      <w:tr w:rsidR="00FF3AAE" w14:paraId="1681FF08" w14:textId="77777777">
        <w:trPr>
          <w:trHeight w:val="343"/>
          <w:jc w:val="center"/>
        </w:trPr>
        <w:tc>
          <w:tcPr>
            <w:tcW w:w="1543" w:type="dxa"/>
            <w:vMerge/>
            <w:vAlign w:val="center"/>
          </w:tcPr>
          <w:p w14:paraId="1A078340" w14:textId="77777777" w:rsidR="00FF3AAE" w:rsidRDefault="00FF3AAE">
            <w:pPr>
              <w:spacing w:after="0"/>
              <w:jc w:val="center"/>
              <w:rPr>
                <w:rFonts w:ascii="Calibri" w:hAnsi="Calibri"/>
                <w:color w:val="000000"/>
              </w:rPr>
            </w:pPr>
          </w:p>
        </w:tc>
        <w:tc>
          <w:tcPr>
            <w:tcW w:w="924" w:type="dxa"/>
            <w:shd w:val="clear" w:color="auto" w:fill="auto"/>
            <w:noWrap/>
            <w:vAlign w:val="center"/>
          </w:tcPr>
          <w:p w14:paraId="2D42E0C1" w14:textId="77777777" w:rsidR="00FF3AAE" w:rsidRDefault="00174DD3">
            <w:pPr>
              <w:spacing w:after="0"/>
              <w:rPr>
                <w:rFonts w:ascii="Calibri" w:hAnsi="Calibri"/>
                <w:color w:val="000000"/>
              </w:rPr>
            </w:pPr>
            <w:r>
              <w:rPr>
                <w:rFonts w:ascii="Calibri" w:hAnsi="Calibri"/>
              </w:rPr>
              <w:t>n77</w:t>
            </w:r>
          </w:p>
        </w:tc>
        <w:tc>
          <w:tcPr>
            <w:tcW w:w="2128" w:type="dxa"/>
            <w:vMerge/>
            <w:shd w:val="clear" w:color="auto" w:fill="auto"/>
            <w:noWrap/>
            <w:vAlign w:val="center"/>
          </w:tcPr>
          <w:p w14:paraId="79B50FEC" w14:textId="77777777" w:rsidR="00FF3AAE" w:rsidRDefault="00FF3AAE">
            <w:pPr>
              <w:spacing w:after="0"/>
              <w:jc w:val="center"/>
              <w:rPr>
                <w:rFonts w:ascii="Calibri" w:eastAsia="Times New Roman" w:hAnsi="Calibri"/>
                <w:color w:val="000000"/>
                <w:lang w:eastAsia="zh-CN"/>
              </w:rPr>
            </w:pPr>
          </w:p>
        </w:tc>
        <w:tc>
          <w:tcPr>
            <w:tcW w:w="1028" w:type="dxa"/>
            <w:shd w:val="clear" w:color="auto" w:fill="auto"/>
            <w:noWrap/>
            <w:vAlign w:val="center"/>
          </w:tcPr>
          <w:p w14:paraId="3230B956" w14:textId="77777777" w:rsidR="00FF3AAE" w:rsidRDefault="00174DD3">
            <w:pPr>
              <w:spacing w:after="0"/>
              <w:jc w:val="center"/>
              <w:rPr>
                <w:rFonts w:ascii="Calibri" w:hAnsi="Calibri"/>
                <w:color w:val="000000"/>
              </w:rPr>
            </w:pPr>
            <w:r>
              <w:rPr>
                <w:rFonts w:ascii="Calibri" w:hAnsi="Calibri"/>
                <w:color w:val="000000"/>
              </w:rPr>
              <w:t>3361.5</w:t>
            </w:r>
          </w:p>
        </w:tc>
        <w:tc>
          <w:tcPr>
            <w:tcW w:w="1035" w:type="dxa"/>
            <w:shd w:val="clear" w:color="auto" w:fill="auto"/>
            <w:noWrap/>
            <w:vAlign w:val="center"/>
          </w:tcPr>
          <w:p w14:paraId="1242E19A" w14:textId="77777777" w:rsidR="00FF3AAE" w:rsidRDefault="00174DD3">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2AD57DC1" w14:textId="77777777" w:rsidR="00FF3AAE" w:rsidRDefault="00174DD3">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5B46206A" w14:textId="77777777" w:rsidR="00FF3AAE" w:rsidRDefault="00174DD3">
            <w:pPr>
              <w:spacing w:after="0"/>
              <w:jc w:val="center"/>
              <w:rPr>
                <w:rFonts w:ascii="Calibri" w:hAnsi="Calibri"/>
                <w:color w:val="000000"/>
              </w:rPr>
            </w:pPr>
            <w:r>
              <w:rPr>
                <w:rFonts w:ascii="Calibri" w:hAnsi="Calibri"/>
                <w:color w:val="000000"/>
              </w:rPr>
              <w:t>3582.5</w:t>
            </w:r>
          </w:p>
        </w:tc>
        <w:tc>
          <w:tcPr>
            <w:tcW w:w="762" w:type="dxa"/>
            <w:vAlign w:val="center"/>
          </w:tcPr>
          <w:p w14:paraId="2C567167" w14:textId="77777777" w:rsidR="00FF3AAE" w:rsidRDefault="00174DD3">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0B494FAB" w14:textId="77777777" w:rsidR="00FF3AAE" w:rsidRDefault="00174DD3">
            <w:pPr>
              <w:spacing w:after="0"/>
              <w:jc w:val="center"/>
              <w:rPr>
                <w:rFonts w:ascii="Calibri" w:eastAsia="Times New Roman" w:hAnsi="Calibri"/>
                <w:color w:val="000000"/>
                <w:lang w:eastAsia="zh-CN"/>
              </w:rPr>
            </w:pPr>
            <w:r>
              <w:rPr>
                <w:rFonts w:ascii="Calibri" w:eastAsia="Malgun Gothic" w:hAnsi="Calibri" w:hint="eastAsia"/>
                <w:color w:val="000000"/>
              </w:rPr>
              <w:t>N/A</w:t>
            </w:r>
          </w:p>
        </w:tc>
      </w:tr>
    </w:tbl>
    <w:p w14:paraId="14219A52"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29E90B"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6" w:name="OLE_LINK1"/>
      <w:r>
        <w:rPr>
          <w:rFonts w:eastAsia="宋体"/>
          <w:szCs w:val="24"/>
          <w:lang w:eastAsia="zh-CN"/>
        </w:rPr>
        <w:t>C</w:t>
      </w:r>
      <w:r>
        <w:rPr>
          <w:rFonts w:eastAsia="宋体" w:hint="eastAsia"/>
          <w:szCs w:val="24"/>
          <w:lang w:eastAsia="zh-CN"/>
        </w:rPr>
        <w:t>ollect views on these  two proposals</w:t>
      </w:r>
      <w:bookmarkEnd w:id="6"/>
    </w:p>
    <w:tbl>
      <w:tblPr>
        <w:tblStyle w:val="af3"/>
        <w:tblW w:w="0" w:type="auto"/>
        <w:tblLook w:val="04A0" w:firstRow="1" w:lastRow="0" w:firstColumn="1" w:lastColumn="0" w:noHBand="0" w:noVBand="1"/>
      </w:tblPr>
      <w:tblGrid>
        <w:gridCol w:w="1255"/>
        <w:gridCol w:w="8394"/>
      </w:tblGrid>
      <w:tr w:rsidR="00FF3AAE" w14:paraId="753A0719" w14:textId="77777777">
        <w:tc>
          <w:tcPr>
            <w:tcW w:w="1237" w:type="dxa"/>
          </w:tcPr>
          <w:p w14:paraId="2ADE401C" w14:textId="77777777" w:rsidR="00FF3AAE" w:rsidRDefault="00174DD3">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2B4E4857" w14:textId="77777777" w:rsidR="00FF3AAE" w:rsidRDefault="00174DD3">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tc>
      </w:tr>
      <w:tr w:rsidR="00FF3AAE" w14:paraId="1081A5E6" w14:textId="77777777">
        <w:tc>
          <w:tcPr>
            <w:tcW w:w="1237" w:type="dxa"/>
          </w:tcPr>
          <w:p w14:paraId="4E2F2D96" w14:textId="77777777" w:rsidR="00FF3AAE" w:rsidRDefault="00174DD3">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Qualcomm</w:t>
            </w:r>
          </w:p>
        </w:tc>
        <w:tc>
          <w:tcPr>
            <w:tcW w:w="8394" w:type="dxa"/>
          </w:tcPr>
          <w:p w14:paraId="02F4B5BA" w14:textId="77777777" w:rsidR="00FF3AAE" w:rsidRDefault="00174DD3">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Based on 3GPP PC3 requirement only, </w:t>
            </w:r>
            <w:r>
              <w:rPr>
                <w:rFonts w:ascii="Times New Roman" w:eastAsia="宋体" w:hAnsi="Times New Roman" w:cs="Times New Roman"/>
                <w:sz w:val="20"/>
                <w:szCs w:val="20"/>
                <w:highlight w:val="yellow"/>
                <w:lang w:eastAsia="zh-CN" w:bidi="ar"/>
              </w:rPr>
              <w:t>and without consideration of MSD improvement</w:t>
            </w:r>
            <w:r>
              <w:rPr>
                <w:rFonts w:ascii="Times New Roman" w:eastAsia="宋体" w:hAnsi="Times New Roman" w:cs="Times New Roman"/>
                <w:sz w:val="20"/>
                <w:szCs w:val="20"/>
                <w:lang w:eastAsia="zh-CN" w:bidi="ar"/>
              </w:rPr>
              <w:t xml:space="preserve"> for PC2, we expect the following MSD values at the minimum DL BW:</w:t>
            </w:r>
          </w:p>
          <w:p w14:paraId="00EC5912" w14:textId="77777777" w:rsidR="00FF3AAE" w:rsidRDefault="00174DD3">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Shouldn’t IMD4 </w:t>
            </w:r>
            <w:proofErr w:type="spellStart"/>
            <w:r>
              <w:rPr>
                <w:rFonts w:ascii="Times New Roman" w:eastAsia="宋体" w:hAnsi="Times New Roman" w:cs="Times New Roman"/>
                <w:sz w:val="20"/>
                <w:szCs w:val="20"/>
                <w:lang w:eastAsia="zh-CN" w:bidi="ar"/>
              </w:rPr>
              <w:t>desense</w:t>
            </w:r>
            <w:proofErr w:type="spellEnd"/>
            <w:r>
              <w:rPr>
                <w:rFonts w:ascii="Times New Roman" w:eastAsia="宋体" w:hAnsi="Times New Roman" w:cs="Times New Roman"/>
                <w:sz w:val="20"/>
                <w:szCs w:val="20"/>
                <w:lang w:eastAsia="zh-CN" w:bidi="ar"/>
              </w:rPr>
              <w:t xml:space="preserve"> n71 (FDD) and not n41 (TDD) since later has no 2 uplinks on at same time?</w:t>
            </w:r>
          </w:p>
          <w:p w14:paraId="0621B95F" w14:textId="77777777" w:rsidR="00FF3AAE" w:rsidRDefault="00174DD3">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For n3A_n78A, we need to account for PC2 harmonic mixing.</w:t>
            </w:r>
          </w:p>
          <w:p w14:paraId="56D133F7" w14:textId="77777777" w:rsidR="00FF3AAE" w:rsidRDefault="00174DD3">
            <w:pPr>
              <w:textAlignment w:val="top"/>
              <w:rPr>
                <w:rFonts w:ascii="Times New Roman" w:eastAsia="宋体" w:hAnsi="Times New Roman" w:cs="Times New Roman"/>
                <w:sz w:val="20"/>
                <w:szCs w:val="20"/>
                <w:lang w:eastAsia="zh-CN" w:bidi="ar"/>
              </w:rPr>
            </w:pPr>
            <w:r>
              <w:rPr>
                <w:rFonts w:ascii="Times New Roman" w:eastAsia="宋体" w:hAnsi="Times New Roman" w:cs="Times New Roman"/>
                <w:noProof/>
                <w:sz w:val="20"/>
                <w:szCs w:val="20"/>
                <w:lang w:eastAsia="zh-CN"/>
              </w:rPr>
              <w:drawing>
                <wp:inline distT="0" distB="0" distL="0" distR="0" wp14:anchorId="5047C34B" wp14:editId="6C1BE5EA">
                  <wp:extent cx="4781550" cy="1057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81550" cy="1057275"/>
                          </a:xfrm>
                          <a:prstGeom prst="rect">
                            <a:avLst/>
                          </a:prstGeom>
                          <a:noFill/>
                          <a:ln>
                            <a:noFill/>
                          </a:ln>
                        </pic:spPr>
                      </pic:pic>
                    </a:graphicData>
                  </a:graphic>
                </wp:inline>
              </w:drawing>
            </w:r>
          </w:p>
          <w:p w14:paraId="32C37C3B" w14:textId="77777777" w:rsidR="00FF3AAE" w:rsidRDefault="00FF3AAE">
            <w:pPr>
              <w:textAlignment w:val="top"/>
              <w:rPr>
                <w:rFonts w:ascii="Times New Roman" w:eastAsia="宋体" w:hAnsi="Times New Roman" w:cs="Times New Roman"/>
                <w:sz w:val="20"/>
                <w:szCs w:val="20"/>
                <w:lang w:eastAsia="zh-CN" w:bidi="ar"/>
              </w:rPr>
            </w:pPr>
          </w:p>
        </w:tc>
      </w:tr>
      <w:tr w:rsidR="00FF3AAE" w14:paraId="4844DEB4" w14:textId="77777777">
        <w:tc>
          <w:tcPr>
            <w:tcW w:w="1237" w:type="dxa"/>
          </w:tcPr>
          <w:p w14:paraId="58C62073" w14:textId="77777777" w:rsidR="00FF3AAE" w:rsidRDefault="00174DD3">
            <w:pPr>
              <w:rPr>
                <w:rFonts w:eastAsiaTheme="minorEastAsia"/>
                <w:lang w:eastAsia="zh-CN"/>
              </w:rPr>
            </w:pPr>
            <w:r>
              <w:rPr>
                <w:rFonts w:eastAsiaTheme="minorEastAsia" w:hint="eastAsia"/>
                <w:lang w:eastAsia="zh-CN"/>
              </w:rPr>
              <w:t>ZTE</w:t>
            </w:r>
          </w:p>
        </w:tc>
        <w:tc>
          <w:tcPr>
            <w:tcW w:w="8394" w:type="dxa"/>
          </w:tcPr>
          <w:p w14:paraId="43D7C8F3" w14:textId="77777777" w:rsidR="00FF3AAE" w:rsidRDefault="00174DD3">
            <w:pPr>
              <w:rPr>
                <w:rFonts w:eastAsiaTheme="minorEastAsia"/>
                <w:lang w:eastAsia="zh-CN"/>
              </w:rPr>
            </w:pPr>
            <w:r>
              <w:rPr>
                <w:rFonts w:ascii="Times New Roman" w:eastAsia="宋体" w:hAnsi="Times New Roman" w:cs="Times New Roman" w:hint="eastAsia"/>
                <w:sz w:val="20"/>
                <w:szCs w:val="20"/>
                <w:lang w:eastAsia="zh-CN" w:bidi="ar"/>
              </w:rPr>
              <w:t>Seems some values are missing for some CBW for some bands. For example, only MSD values for 5/10/15/20MHz are defined for band n41, however, some other CBW such as 30/40/50...MHz are supported in band n41.</w:t>
            </w:r>
          </w:p>
        </w:tc>
      </w:tr>
      <w:tr w:rsidR="00FF3AAE" w14:paraId="1BE28E24" w14:textId="77777777">
        <w:tc>
          <w:tcPr>
            <w:tcW w:w="1237" w:type="dxa"/>
          </w:tcPr>
          <w:p w14:paraId="152083B9" w14:textId="77777777" w:rsidR="00FF3AAE" w:rsidRDefault="00174DD3">
            <w:pPr>
              <w:spacing w:after="120"/>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LG</w:t>
            </w:r>
            <w:r>
              <w:rPr>
                <w:rFonts w:ascii="Times New Roman" w:eastAsiaTheme="minorEastAsia" w:hAnsi="Times New Roman" w:cs="Times New Roman"/>
                <w:lang w:eastAsia="ko-KR"/>
              </w:rPr>
              <w:t>E</w:t>
            </w:r>
          </w:p>
        </w:tc>
        <w:tc>
          <w:tcPr>
            <w:tcW w:w="8394" w:type="dxa"/>
          </w:tcPr>
          <w:p w14:paraId="1B6A0C01" w14:textId="77777777" w:rsidR="00FF3AAE" w:rsidRDefault="00174DD3">
            <w:pPr>
              <w:spacing w:after="120"/>
              <w:rPr>
                <w:rFonts w:ascii="Times New Roman" w:eastAsia="Malgun Gothic" w:hAnsi="Times New Roman" w:cs="Times New Roman"/>
                <w:lang w:eastAsia="ko-KR"/>
              </w:rPr>
            </w:pPr>
            <w:r>
              <w:rPr>
                <w:rFonts w:ascii="Times New Roman" w:eastAsia="Malgun Gothic" w:hAnsi="Times New Roman" w:cs="Times New Roman" w:hint="eastAsia"/>
                <w:lang w:eastAsia="ko-KR"/>
              </w:rPr>
              <w:t>The cross band isolation result</w:t>
            </w:r>
            <w:r>
              <w:rPr>
                <w:rFonts w:ascii="Times New Roman" w:eastAsia="Malgun Gothic" w:hAnsi="Times New Roman" w:cs="Times New Roman"/>
                <w:lang w:eastAsia="ko-KR"/>
              </w:rPr>
              <w:t xml:space="preserve"> will be </w:t>
            </w:r>
            <w:proofErr w:type="gramStart"/>
            <w:r>
              <w:rPr>
                <w:rFonts w:ascii="Times New Roman" w:eastAsia="Malgun Gothic" w:hAnsi="Times New Roman" w:cs="Times New Roman"/>
                <w:lang w:eastAsia="ko-KR"/>
              </w:rPr>
              <w:t>consider</w:t>
            </w:r>
            <w:proofErr w:type="gramEnd"/>
            <w:r>
              <w:rPr>
                <w:rFonts w:ascii="Times New Roman" w:eastAsia="Malgun Gothic" w:hAnsi="Times New Roman" w:cs="Times New Roman"/>
                <w:lang w:eastAsia="ko-KR"/>
              </w:rPr>
              <w:t xml:space="preserve"> to derive MSD requirements for each CA band combinations. The average manner can be reused to derive MSD requirements from interested companies’ MSD results.</w:t>
            </w:r>
          </w:p>
          <w:p w14:paraId="4E5B33E4" w14:textId="77777777" w:rsidR="00FF3AAE" w:rsidRDefault="00174DD3">
            <w:pPr>
              <w:spacing w:after="120"/>
              <w:rPr>
                <w:rFonts w:ascii="Times New Roman" w:eastAsia="Malgun Gothic" w:hAnsi="Times New Roman" w:cs="Times New Roman"/>
                <w:lang w:eastAsia="ko-KR"/>
              </w:rPr>
            </w:pPr>
            <w:r>
              <w:rPr>
                <w:rFonts w:ascii="Times New Roman" w:eastAsia="Malgun Gothic" w:hAnsi="Times New Roman" w:cs="Times New Roman"/>
                <w:lang w:eastAsia="ko-KR"/>
              </w:rPr>
              <w:t>For the CA_n41A-n71A, sorry for error in Table 9. The MSD 18.2 dB is for reception in n71 by dual UL_CA_n41A-n71A. So, need to consider the revised Table 9 for both CA_n41-n71 and CA_n71A-n77A.</w:t>
            </w:r>
          </w:p>
        </w:tc>
      </w:tr>
      <w:tr w:rsidR="00FF3AAE" w14:paraId="6D7EE4A1" w14:textId="77777777">
        <w:tc>
          <w:tcPr>
            <w:tcW w:w="1237" w:type="dxa"/>
          </w:tcPr>
          <w:p w14:paraId="5D73CC86" w14:textId="77777777" w:rsidR="00FF3AAE" w:rsidRDefault="00FF3AAE">
            <w:pPr>
              <w:spacing w:after="120"/>
              <w:rPr>
                <w:rFonts w:ascii="Times New Roman" w:eastAsiaTheme="minorEastAsia" w:hAnsi="Times New Roman" w:cs="Times New Roman"/>
                <w:lang w:eastAsia="zh-CN"/>
              </w:rPr>
            </w:pPr>
          </w:p>
        </w:tc>
        <w:tc>
          <w:tcPr>
            <w:tcW w:w="8394" w:type="dxa"/>
          </w:tcPr>
          <w:p w14:paraId="3E7A1B87" w14:textId="77777777" w:rsidR="00FF3AAE" w:rsidRDefault="00FF3AAE">
            <w:pPr>
              <w:spacing w:after="120"/>
              <w:rPr>
                <w:rFonts w:ascii="Times New Roman" w:eastAsia="Malgun Gothic" w:hAnsi="Times New Roman" w:cs="Times New Roman"/>
                <w:lang w:eastAsia="ko-KR"/>
              </w:rPr>
            </w:pPr>
          </w:p>
        </w:tc>
      </w:tr>
      <w:tr w:rsidR="00FF3AAE" w14:paraId="27F1610B" w14:textId="77777777">
        <w:tc>
          <w:tcPr>
            <w:tcW w:w="1237" w:type="dxa"/>
          </w:tcPr>
          <w:p w14:paraId="3815E57B" w14:textId="77777777" w:rsidR="00FF3AAE" w:rsidRDefault="00FF3AAE">
            <w:pPr>
              <w:spacing w:after="120"/>
              <w:rPr>
                <w:rFonts w:ascii="Calibri" w:eastAsiaTheme="minorEastAsia" w:hAnsi="Calibri" w:cs="Calibri"/>
                <w:lang w:eastAsia="zh-CN"/>
              </w:rPr>
            </w:pPr>
          </w:p>
        </w:tc>
        <w:tc>
          <w:tcPr>
            <w:tcW w:w="8394" w:type="dxa"/>
          </w:tcPr>
          <w:p w14:paraId="3B11763A" w14:textId="77777777" w:rsidR="00FF3AAE" w:rsidRDefault="00FF3AAE">
            <w:pPr>
              <w:spacing w:after="120"/>
              <w:rPr>
                <w:rFonts w:ascii="Calibri" w:eastAsiaTheme="minorEastAsia" w:hAnsi="Calibri" w:cs="Calibri"/>
                <w:lang w:eastAsia="zh-CN"/>
              </w:rPr>
            </w:pPr>
          </w:p>
        </w:tc>
      </w:tr>
      <w:tr w:rsidR="00FF3AAE" w14:paraId="41986ADC" w14:textId="77777777">
        <w:tc>
          <w:tcPr>
            <w:tcW w:w="1237" w:type="dxa"/>
          </w:tcPr>
          <w:p w14:paraId="7224B1E5" w14:textId="77777777" w:rsidR="00FF3AAE" w:rsidRDefault="00FF3AAE">
            <w:pPr>
              <w:spacing w:after="120"/>
              <w:rPr>
                <w:rFonts w:ascii="Calibri" w:eastAsiaTheme="minorEastAsia" w:hAnsi="Calibri" w:cs="Calibri"/>
                <w:lang w:eastAsia="zh-CN"/>
              </w:rPr>
            </w:pPr>
          </w:p>
        </w:tc>
        <w:tc>
          <w:tcPr>
            <w:tcW w:w="8394" w:type="dxa"/>
          </w:tcPr>
          <w:p w14:paraId="04C9824D" w14:textId="77777777" w:rsidR="00FF3AAE" w:rsidRDefault="00FF3AAE">
            <w:pPr>
              <w:spacing w:after="120"/>
              <w:rPr>
                <w:rFonts w:ascii="Calibri" w:eastAsiaTheme="minorEastAsia" w:hAnsi="Calibri" w:cs="Calibri"/>
                <w:lang w:eastAsia="zh-CN"/>
              </w:rPr>
            </w:pPr>
          </w:p>
        </w:tc>
      </w:tr>
      <w:tr w:rsidR="00FF3AAE" w14:paraId="692DC6C7" w14:textId="77777777">
        <w:tc>
          <w:tcPr>
            <w:tcW w:w="1237" w:type="dxa"/>
          </w:tcPr>
          <w:p w14:paraId="0F485E2E" w14:textId="77777777" w:rsidR="00FF3AAE" w:rsidRDefault="00FF3AAE">
            <w:pPr>
              <w:spacing w:after="120"/>
              <w:rPr>
                <w:rFonts w:ascii="Calibri" w:eastAsiaTheme="minorEastAsia" w:hAnsi="Calibri" w:cs="Calibri"/>
                <w:lang w:eastAsia="zh-CN"/>
              </w:rPr>
            </w:pPr>
          </w:p>
        </w:tc>
        <w:tc>
          <w:tcPr>
            <w:tcW w:w="8394" w:type="dxa"/>
          </w:tcPr>
          <w:p w14:paraId="6651BF89" w14:textId="77777777" w:rsidR="00FF3AAE" w:rsidRDefault="00FF3AAE">
            <w:pPr>
              <w:widowControl w:val="0"/>
              <w:overflowPunct/>
              <w:autoSpaceDE/>
              <w:autoSpaceDN/>
              <w:adjustRightInd/>
              <w:spacing w:after="120"/>
              <w:ind w:right="28"/>
              <w:jc w:val="right"/>
              <w:textAlignment w:val="auto"/>
              <w:rPr>
                <w:rFonts w:eastAsia="PMingLiU"/>
                <w:lang w:eastAsia="zh-TW"/>
              </w:rPr>
            </w:pPr>
          </w:p>
        </w:tc>
      </w:tr>
      <w:tr w:rsidR="00FF3AAE" w14:paraId="61E50887" w14:textId="77777777">
        <w:tc>
          <w:tcPr>
            <w:tcW w:w="1237" w:type="dxa"/>
          </w:tcPr>
          <w:p w14:paraId="1C2FC299" w14:textId="77777777" w:rsidR="00FF3AAE" w:rsidRDefault="00FF3AAE">
            <w:pPr>
              <w:spacing w:after="120"/>
              <w:rPr>
                <w:rFonts w:eastAsiaTheme="minorEastAsia"/>
                <w:b/>
                <w:bCs/>
                <w:lang w:eastAsia="zh-CN"/>
              </w:rPr>
            </w:pPr>
          </w:p>
        </w:tc>
        <w:tc>
          <w:tcPr>
            <w:tcW w:w="8394" w:type="dxa"/>
          </w:tcPr>
          <w:p w14:paraId="6F49162F" w14:textId="77777777" w:rsidR="00FF3AAE" w:rsidRDefault="00FF3AAE">
            <w:pPr>
              <w:spacing w:after="120"/>
            </w:pPr>
          </w:p>
        </w:tc>
      </w:tr>
      <w:tr w:rsidR="00FF3AAE" w14:paraId="75B629D9" w14:textId="77777777">
        <w:tc>
          <w:tcPr>
            <w:tcW w:w="1237" w:type="dxa"/>
          </w:tcPr>
          <w:p w14:paraId="2A84FBD6" w14:textId="77777777" w:rsidR="00FF3AAE" w:rsidRDefault="00FF3AAE">
            <w:pPr>
              <w:spacing w:after="120"/>
              <w:rPr>
                <w:rFonts w:ascii="Calibri" w:eastAsiaTheme="minorEastAsia" w:hAnsi="Calibri" w:cs="Calibri"/>
                <w:lang w:eastAsia="zh-CN"/>
              </w:rPr>
            </w:pPr>
          </w:p>
        </w:tc>
        <w:tc>
          <w:tcPr>
            <w:tcW w:w="8394" w:type="dxa"/>
          </w:tcPr>
          <w:p w14:paraId="4ABDFD95" w14:textId="77777777" w:rsidR="00FF3AAE" w:rsidRDefault="00FF3AAE">
            <w:pPr>
              <w:spacing w:after="120"/>
              <w:rPr>
                <w:rFonts w:ascii="Calibri" w:eastAsiaTheme="minorEastAsia" w:hAnsi="Calibri" w:cs="Calibri"/>
                <w:lang w:eastAsia="zh-CN"/>
              </w:rPr>
            </w:pPr>
          </w:p>
        </w:tc>
      </w:tr>
    </w:tbl>
    <w:p w14:paraId="6870592C" w14:textId="77777777" w:rsidR="00FF3AAE" w:rsidRDefault="00FF3AAE">
      <w:pPr>
        <w:rPr>
          <w:i/>
          <w:color w:val="0070C0"/>
          <w:lang w:eastAsia="zh-CN"/>
        </w:rPr>
      </w:pPr>
    </w:p>
    <w:p w14:paraId="3919EA31" w14:textId="77777777" w:rsidR="00FF3AAE" w:rsidRDefault="00174DD3">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323A2149"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14:paraId="7B1BABEE"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R4-2106279, </w:t>
      </w:r>
      <w:r>
        <w:t>R4-2107333</w:t>
      </w:r>
      <w:r>
        <w:rPr>
          <w:rFonts w:eastAsia="宋体" w:hint="eastAsia"/>
          <w:szCs w:val="24"/>
          <w:lang w:eastAsia="zh-CN"/>
        </w:rPr>
        <w:t xml:space="preserve">, </w:t>
      </w:r>
      <w:r>
        <w:t>R4-210733</w:t>
      </w:r>
      <w:r>
        <w:rPr>
          <w:rFonts w:eastAsiaTheme="minorEastAsia" w:hint="eastAsia"/>
          <w:lang w:eastAsia="zh-CN"/>
        </w:rPr>
        <w:t>4</w:t>
      </w:r>
      <w:r>
        <w:rPr>
          <w:rFonts w:eastAsia="宋体" w:hint="eastAsia"/>
          <w:szCs w:val="24"/>
          <w:lang w:eastAsia="zh-CN"/>
        </w:rPr>
        <w:t xml:space="preserve">, </w:t>
      </w:r>
      <w:r>
        <w:t>R4-210733</w:t>
      </w:r>
      <w:r>
        <w:rPr>
          <w:rFonts w:eastAsiaTheme="minorEastAsia" w:hint="eastAsia"/>
          <w:lang w:eastAsia="zh-CN"/>
        </w:rPr>
        <w:t>5</w:t>
      </w:r>
    </w:p>
    <w:p w14:paraId="6F9FD56D"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61CB9C20"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If no comments for certain of TP</w:t>
      </w:r>
      <w:r>
        <w:rPr>
          <w:rFonts w:eastAsia="宋体"/>
          <w:szCs w:val="24"/>
          <w:lang w:eastAsia="zh-CN"/>
        </w:rPr>
        <w:t>’</w:t>
      </w:r>
      <w:r>
        <w:rPr>
          <w:rFonts w:eastAsia="宋体" w:hint="eastAsia"/>
          <w:szCs w:val="24"/>
          <w:lang w:eastAsia="zh-CN"/>
        </w:rPr>
        <w:t>s, the TP</w:t>
      </w:r>
      <w:r>
        <w:rPr>
          <w:rFonts w:eastAsia="宋体"/>
          <w:szCs w:val="24"/>
          <w:lang w:eastAsia="zh-CN"/>
        </w:rPr>
        <w:t>’</w:t>
      </w:r>
      <w:r>
        <w:rPr>
          <w:rFonts w:eastAsia="宋体" w:hint="eastAsia"/>
          <w:szCs w:val="24"/>
          <w:lang w:eastAsia="zh-CN"/>
        </w:rPr>
        <w:t>s will be recommended as approved.</w:t>
      </w:r>
    </w:p>
    <w:tbl>
      <w:tblPr>
        <w:tblStyle w:val="af3"/>
        <w:tblW w:w="0" w:type="auto"/>
        <w:tblLook w:val="04A0" w:firstRow="1" w:lastRow="0" w:firstColumn="1" w:lastColumn="0" w:noHBand="0" w:noVBand="1"/>
      </w:tblPr>
      <w:tblGrid>
        <w:gridCol w:w="1233"/>
        <w:gridCol w:w="8398"/>
      </w:tblGrid>
      <w:tr w:rsidR="00FF3AAE" w14:paraId="0515D750" w14:textId="77777777">
        <w:tc>
          <w:tcPr>
            <w:tcW w:w="1233" w:type="dxa"/>
            <w:tcBorders>
              <w:top w:val="single" w:sz="4" w:space="0" w:color="auto"/>
              <w:left w:val="single" w:sz="4" w:space="0" w:color="auto"/>
              <w:bottom w:val="single" w:sz="4" w:space="0" w:color="auto"/>
              <w:right w:val="single" w:sz="4" w:space="0" w:color="auto"/>
            </w:tcBorders>
          </w:tcPr>
          <w:p w14:paraId="5B315642" w14:textId="77777777" w:rsidR="00FF3AAE" w:rsidRDefault="00174DD3">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0EC70BA1" w14:textId="77777777" w:rsidR="00FF3AAE" w:rsidRDefault="00174DD3">
            <w:pPr>
              <w:spacing w:after="120"/>
              <w:rPr>
                <w:rFonts w:eastAsiaTheme="minorEastAsia"/>
                <w:b/>
                <w:bCs/>
                <w:color w:val="0070C0"/>
                <w:lang w:eastAsia="zh-CN"/>
              </w:rPr>
            </w:pPr>
            <w:r>
              <w:rPr>
                <w:rFonts w:eastAsiaTheme="minorEastAsia"/>
                <w:b/>
                <w:bCs/>
                <w:color w:val="0070C0"/>
                <w:lang w:eastAsia="zh-CN"/>
              </w:rPr>
              <w:t>Comments collection</w:t>
            </w:r>
          </w:p>
        </w:tc>
      </w:tr>
      <w:tr w:rsidR="00FF3AAE" w14:paraId="314A7E30" w14:textId="77777777">
        <w:tc>
          <w:tcPr>
            <w:tcW w:w="1233" w:type="dxa"/>
            <w:vMerge w:val="restart"/>
            <w:tcBorders>
              <w:top w:val="single" w:sz="4" w:space="0" w:color="auto"/>
              <w:left w:val="single" w:sz="4" w:space="0" w:color="auto"/>
              <w:bottom w:val="single" w:sz="4" w:space="0" w:color="auto"/>
              <w:right w:val="single" w:sz="4" w:space="0" w:color="auto"/>
            </w:tcBorders>
          </w:tcPr>
          <w:p w14:paraId="31F1D7E7" w14:textId="77777777" w:rsidR="00FF3AAE" w:rsidRDefault="00174DD3">
            <w:pPr>
              <w:spacing w:after="120"/>
              <w:rPr>
                <w:rFonts w:eastAsiaTheme="minorEastAsia"/>
                <w:lang w:eastAsia="zh-CN"/>
              </w:rPr>
            </w:pPr>
            <w:r>
              <w:rPr>
                <w:rFonts w:eastAsia="宋体" w:hint="eastAsia"/>
                <w:szCs w:val="24"/>
                <w:lang w:eastAsia="zh-CN"/>
              </w:rPr>
              <w:t>R4-2106279</w:t>
            </w:r>
          </w:p>
        </w:tc>
        <w:tc>
          <w:tcPr>
            <w:tcW w:w="8398" w:type="dxa"/>
            <w:tcBorders>
              <w:top w:val="single" w:sz="4" w:space="0" w:color="auto"/>
              <w:left w:val="single" w:sz="4" w:space="0" w:color="auto"/>
              <w:bottom w:val="single" w:sz="4" w:space="0" w:color="auto"/>
              <w:right w:val="single" w:sz="4" w:space="0" w:color="auto"/>
            </w:tcBorders>
          </w:tcPr>
          <w:p w14:paraId="25F48978" w14:textId="77777777" w:rsidR="00FF3AAE" w:rsidRDefault="00174DD3">
            <w:pPr>
              <w:spacing w:after="120"/>
              <w:rPr>
                <w:rFonts w:eastAsiaTheme="minorEastAsia"/>
                <w:lang w:eastAsia="zh-CN"/>
              </w:rPr>
            </w:pPr>
            <w:r>
              <w:rPr>
                <w:rFonts w:eastAsiaTheme="minorEastAsia"/>
                <w:lang w:eastAsia="zh-CN"/>
              </w:rPr>
              <w:t xml:space="preserve">Qualcomm: Missing Harmonic Mixing MSD. Expect 5.7dB MSD for PC3 to 8.1dB MSD for PC2 </w:t>
            </w:r>
          </w:p>
        </w:tc>
      </w:tr>
      <w:tr w:rsidR="00FF3AAE" w14:paraId="3763DB5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1D7B6C1" w14:textId="77777777" w:rsidR="00FF3AAE" w:rsidRDefault="00FF3AAE">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B8AD040" w14:textId="77777777" w:rsidR="00FF3AAE" w:rsidRDefault="00174DD3">
            <w:pPr>
              <w:spacing w:after="120"/>
              <w:rPr>
                <w:rFonts w:eastAsiaTheme="minorEastAsia"/>
                <w:lang w:eastAsia="zh-CN"/>
              </w:rPr>
            </w:pPr>
            <w:r>
              <w:rPr>
                <w:rFonts w:eastAsiaTheme="minorEastAsia" w:hint="eastAsia"/>
                <w:lang w:eastAsia="zh-CN"/>
              </w:rPr>
              <w:t xml:space="preserve"> China Telecom: T</w:t>
            </w:r>
            <w:r>
              <w:rPr>
                <w:rFonts w:eastAsiaTheme="minorEastAsia"/>
                <w:lang w:eastAsia="zh-CN"/>
              </w:rPr>
              <w:t>h</w:t>
            </w:r>
            <w:r>
              <w:rPr>
                <w:rFonts w:eastAsiaTheme="minorEastAsia" w:hint="eastAsia"/>
                <w:lang w:eastAsia="zh-CN"/>
              </w:rPr>
              <w:t xml:space="preserve">e IMD MSD in this TP is </w:t>
            </w:r>
            <w:r>
              <w:rPr>
                <w:rFonts w:eastAsiaTheme="minorEastAsia"/>
                <w:lang w:eastAsia="zh-CN"/>
              </w:rPr>
              <w:t>reused</w:t>
            </w:r>
            <w:r>
              <w:rPr>
                <w:rFonts w:eastAsiaTheme="minorEastAsia" w:hint="eastAsia"/>
                <w:lang w:eastAsia="zh-CN"/>
              </w:rPr>
              <w:t xml:space="preserve"> from ENDC. We will and encourage companies to provide harmonic mixing MSD in next meeting. With above </w:t>
            </w:r>
            <w:r>
              <w:rPr>
                <w:rFonts w:eastAsiaTheme="minorEastAsia"/>
                <w:lang w:eastAsia="zh-CN"/>
              </w:rPr>
              <w:t>clarification</w:t>
            </w:r>
            <w:r>
              <w:rPr>
                <w:rFonts w:eastAsiaTheme="minorEastAsia" w:hint="eastAsia"/>
                <w:lang w:eastAsia="zh-CN"/>
              </w:rPr>
              <w:t>, can we approve this TP?</w:t>
            </w:r>
          </w:p>
        </w:tc>
      </w:tr>
      <w:tr w:rsidR="00FF3AAE" w14:paraId="07B252D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CE1E236" w14:textId="77777777" w:rsidR="00FF3AAE" w:rsidRDefault="00FF3AAE">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0AFEA0A" w14:textId="77777777" w:rsidR="00FF3AAE" w:rsidRDefault="00174DD3">
            <w:pPr>
              <w:spacing w:after="120"/>
              <w:rPr>
                <w:rFonts w:eastAsiaTheme="minorEastAsia"/>
                <w:lang w:eastAsia="zh-CN"/>
              </w:rPr>
            </w:pPr>
            <w:r>
              <w:rPr>
                <w:rFonts w:eastAsiaTheme="minorEastAsia"/>
                <w:lang w:eastAsia="zh-CN"/>
              </w:rPr>
              <w:t>LGE</w:t>
            </w:r>
            <w:r>
              <w:rPr>
                <w:rFonts w:eastAsiaTheme="minorEastAsia" w:hint="eastAsia"/>
                <w:lang w:eastAsia="zh-CN"/>
              </w:rPr>
              <w:t>:</w:t>
            </w:r>
            <w:r>
              <w:rPr>
                <w:rFonts w:eastAsiaTheme="minorEastAsia"/>
                <w:lang w:eastAsia="zh-CN"/>
              </w:rPr>
              <w:t xml:space="preserve"> need to inform the MSD requirements are based on PC2 DC_3A_n78A UE.</w:t>
            </w:r>
          </w:p>
        </w:tc>
      </w:tr>
      <w:tr w:rsidR="00FF3AAE" w14:paraId="699285A5" w14:textId="77777777">
        <w:tc>
          <w:tcPr>
            <w:tcW w:w="1233" w:type="dxa"/>
            <w:vMerge w:val="restart"/>
          </w:tcPr>
          <w:p w14:paraId="5F217180" w14:textId="77777777" w:rsidR="00FF3AAE" w:rsidRDefault="00174DD3">
            <w:pPr>
              <w:spacing w:after="120"/>
              <w:rPr>
                <w:rFonts w:eastAsiaTheme="minorEastAsia"/>
                <w:color w:val="0070C0"/>
                <w:lang w:eastAsia="zh-CN"/>
              </w:rPr>
            </w:pPr>
            <w:r>
              <w:t>R4-2107333</w:t>
            </w:r>
          </w:p>
        </w:tc>
        <w:tc>
          <w:tcPr>
            <w:tcW w:w="8398" w:type="dxa"/>
          </w:tcPr>
          <w:p w14:paraId="210C2274" w14:textId="77777777" w:rsidR="00FF3AAE" w:rsidRDefault="00174DD3">
            <w:pPr>
              <w:spacing w:after="120"/>
              <w:rPr>
                <w:rFonts w:eastAsiaTheme="minorEastAsia"/>
                <w:color w:val="0070C0"/>
                <w:lang w:eastAsia="zh-CN"/>
              </w:rPr>
            </w:pPr>
            <w:r>
              <w:rPr>
                <w:rFonts w:eastAsiaTheme="minorEastAsia"/>
                <w:color w:val="0070C0"/>
                <w:lang w:eastAsia="zh-CN"/>
              </w:rPr>
              <w:t>Qualcomm: We expect 1.4dB MSD for PC2 from 0.6dB MSD for PC3</w:t>
            </w:r>
          </w:p>
        </w:tc>
      </w:tr>
      <w:tr w:rsidR="00FF3AAE" w14:paraId="7E1AF54C" w14:textId="77777777">
        <w:tc>
          <w:tcPr>
            <w:tcW w:w="0" w:type="auto"/>
            <w:vMerge/>
          </w:tcPr>
          <w:p w14:paraId="351DEC0D" w14:textId="77777777" w:rsidR="00FF3AAE" w:rsidRDefault="00FF3AAE">
            <w:pPr>
              <w:spacing w:after="0"/>
              <w:rPr>
                <w:rFonts w:eastAsiaTheme="minorEastAsia"/>
                <w:color w:val="0070C0"/>
                <w:lang w:eastAsia="zh-CN"/>
              </w:rPr>
            </w:pPr>
          </w:p>
        </w:tc>
        <w:tc>
          <w:tcPr>
            <w:tcW w:w="8398" w:type="dxa"/>
          </w:tcPr>
          <w:p w14:paraId="57F571C8" w14:textId="77777777" w:rsidR="00FF3AAE" w:rsidRDefault="00174DD3">
            <w:pPr>
              <w:spacing w:after="120"/>
              <w:rPr>
                <w:rFonts w:eastAsiaTheme="minorEastAsia"/>
                <w:color w:val="0070C0"/>
                <w:lang w:eastAsia="ko-KR"/>
              </w:rPr>
            </w:pPr>
            <w:r>
              <w:rPr>
                <w:rFonts w:eastAsiaTheme="minorEastAsia" w:hint="eastAsia"/>
                <w:color w:val="0070C0"/>
                <w:lang w:eastAsia="ko-KR"/>
              </w:rPr>
              <w:t xml:space="preserve">LGE: need to merge </w:t>
            </w:r>
            <w:r>
              <w:rPr>
                <w:rFonts w:eastAsiaTheme="minorEastAsia"/>
                <w:color w:val="0070C0"/>
                <w:lang w:eastAsia="ko-KR"/>
              </w:rPr>
              <w:t xml:space="preserve">MSD results from </w:t>
            </w:r>
            <w:r>
              <w:rPr>
                <w:rFonts w:eastAsiaTheme="minorEastAsia" w:hint="eastAsia"/>
                <w:color w:val="0070C0"/>
                <w:lang w:eastAsia="ko-KR"/>
              </w:rPr>
              <w:t>LGE</w:t>
            </w:r>
            <w:r>
              <w:rPr>
                <w:rFonts w:eastAsiaTheme="minorEastAsia"/>
                <w:color w:val="0070C0"/>
                <w:lang w:eastAsia="ko-KR"/>
              </w:rPr>
              <w:t xml:space="preserve"> (2.3dB)</w:t>
            </w:r>
            <w:r>
              <w:rPr>
                <w:rFonts w:eastAsiaTheme="minorEastAsia" w:hint="eastAsia"/>
                <w:color w:val="0070C0"/>
                <w:lang w:eastAsia="ko-KR"/>
              </w:rPr>
              <w:t xml:space="preserve">, </w:t>
            </w:r>
            <w:proofErr w:type="gramStart"/>
            <w:r>
              <w:rPr>
                <w:rFonts w:eastAsiaTheme="minorEastAsia" w:hint="eastAsia"/>
                <w:color w:val="0070C0"/>
                <w:lang w:eastAsia="ko-KR"/>
              </w:rPr>
              <w:t>QC</w:t>
            </w:r>
            <w:r>
              <w:rPr>
                <w:rFonts w:eastAsiaTheme="minorEastAsia"/>
                <w:color w:val="0070C0"/>
                <w:lang w:eastAsia="ko-KR"/>
              </w:rPr>
              <w:t>(</w:t>
            </w:r>
            <w:proofErr w:type="gramEnd"/>
            <w:r>
              <w:rPr>
                <w:rFonts w:eastAsiaTheme="minorEastAsia"/>
                <w:color w:val="0070C0"/>
                <w:lang w:eastAsia="ko-KR"/>
              </w:rPr>
              <w:t>1.4dB)</w:t>
            </w:r>
            <w:r>
              <w:rPr>
                <w:rFonts w:eastAsiaTheme="minorEastAsia" w:hint="eastAsia"/>
                <w:color w:val="0070C0"/>
                <w:lang w:eastAsia="ko-KR"/>
              </w:rPr>
              <w:t xml:space="preserve"> and TM-US</w:t>
            </w:r>
            <w:r>
              <w:rPr>
                <w:rFonts w:eastAsiaTheme="minorEastAsia"/>
                <w:color w:val="0070C0"/>
                <w:lang w:eastAsia="ko-KR"/>
              </w:rPr>
              <w:t xml:space="preserve">(1.1dB). And MSD will be derived as average manner. The expected MSD level is </w:t>
            </w:r>
            <w:r>
              <w:rPr>
                <w:rFonts w:eastAsiaTheme="minorEastAsia"/>
                <w:b/>
                <w:color w:val="FF0000"/>
                <w:lang w:eastAsia="ko-KR"/>
              </w:rPr>
              <w:t>1.6dB</w:t>
            </w:r>
            <w:r>
              <w:rPr>
                <w:rFonts w:eastAsiaTheme="minorEastAsia"/>
                <w:color w:val="FF0000"/>
                <w:lang w:eastAsia="ko-KR"/>
              </w:rPr>
              <w:t xml:space="preserve"> </w:t>
            </w:r>
            <w:r>
              <w:rPr>
                <w:rFonts w:eastAsiaTheme="minorEastAsia"/>
                <w:color w:val="0070C0"/>
                <w:lang w:eastAsia="ko-KR"/>
              </w:rPr>
              <w:t>for PC2.</w:t>
            </w:r>
          </w:p>
        </w:tc>
      </w:tr>
      <w:tr w:rsidR="00FF3AAE" w14:paraId="34BDDC08" w14:textId="77777777">
        <w:tc>
          <w:tcPr>
            <w:tcW w:w="0" w:type="auto"/>
            <w:vMerge/>
          </w:tcPr>
          <w:p w14:paraId="6B41572C" w14:textId="77777777" w:rsidR="00FF3AAE" w:rsidRDefault="00FF3AAE">
            <w:pPr>
              <w:spacing w:after="0"/>
              <w:rPr>
                <w:rFonts w:eastAsiaTheme="minorEastAsia"/>
                <w:color w:val="0070C0"/>
                <w:lang w:eastAsia="zh-CN"/>
              </w:rPr>
            </w:pPr>
          </w:p>
        </w:tc>
        <w:tc>
          <w:tcPr>
            <w:tcW w:w="8398" w:type="dxa"/>
          </w:tcPr>
          <w:p w14:paraId="44BA28D9" w14:textId="77777777" w:rsidR="00FF3AAE" w:rsidRDefault="00FF3AAE">
            <w:pPr>
              <w:spacing w:after="120"/>
              <w:rPr>
                <w:rFonts w:eastAsiaTheme="minorEastAsia"/>
                <w:color w:val="0070C0"/>
                <w:lang w:eastAsia="zh-CN"/>
              </w:rPr>
            </w:pPr>
          </w:p>
        </w:tc>
      </w:tr>
      <w:tr w:rsidR="00FF3AAE" w14:paraId="1588A03F" w14:textId="77777777">
        <w:tc>
          <w:tcPr>
            <w:tcW w:w="1233" w:type="dxa"/>
            <w:vMerge w:val="restart"/>
          </w:tcPr>
          <w:p w14:paraId="72AEF885" w14:textId="77777777" w:rsidR="00FF3AAE" w:rsidRDefault="00174DD3">
            <w:pPr>
              <w:spacing w:after="120"/>
              <w:rPr>
                <w:rFonts w:eastAsiaTheme="minorEastAsia"/>
                <w:color w:val="0070C0"/>
                <w:lang w:eastAsia="zh-CN"/>
              </w:rPr>
            </w:pPr>
            <w:r>
              <w:t>R4-210733</w:t>
            </w:r>
            <w:r>
              <w:rPr>
                <w:rFonts w:eastAsiaTheme="minorEastAsia" w:hint="eastAsia"/>
                <w:lang w:eastAsia="zh-CN"/>
              </w:rPr>
              <w:t>4</w:t>
            </w:r>
          </w:p>
        </w:tc>
        <w:tc>
          <w:tcPr>
            <w:tcW w:w="8398" w:type="dxa"/>
          </w:tcPr>
          <w:p w14:paraId="3D80E972" w14:textId="77777777" w:rsidR="00FF3AAE" w:rsidRDefault="00174DD3">
            <w:pPr>
              <w:spacing w:after="120"/>
              <w:rPr>
                <w:rFonts w:eastAsiaTheme="minorEastAsia"/>
                <w:color w:val="0070C0"/>
                <w:lang w:eastAsia="zh-CN"/>
              </w:rPr>
            </w:pPr>
            <w:r>
              <w:rPr>
                <w:rFonts w:eastAsiaTheme="minorEastAsia"/>
                <w:color w:val="0070C0"/>
                <w:lang w:eastAsia="zh-CN"/>
              </w:rPr>
              <w:t>Qualcomm: We expect 6.2dB MSD for PC2 from 4.5dB MSD for PC3.</w:t>
            </w:r>
          </w:p>
        </w:tc>
      </w:tr>
      <w:tr w:rsidR="00FF3AAE" w14:paraId="42F00950" w14:textId="77777777">
        <w:tc>
          <w:tcPr>
            <w:tcW w:w="0" w:type="auto"/>
            <w:vMerge/>
          </w:tcPr>
          <w:p w14:paraId="35783E98" w14:textId="77777777" w:rsidR="00FF3AAE" w:rsidRDefault="00FF3AAE">
            <w:pPr>
              <w:spacing w:after="0"/>
              <w:rPr>
                <w:rFonts w:eastAsiaTheme="minorEastAsia"/>
                <w:color w:val="0070C0"/>
                <w:lang w:eastAsia="zh-CN"/>
              </w:rPr>
            </w:pPr>
          </w:p>
        </w:tc>
        <w:tc>
          <w:tcPr>
            <w:tcW w:w="8398" w:type="dxa"/>
          </w:tcPr>
          <w:p w14:paraId="61061F6A" w14:textId="77777777" w:rsidR="00FF3AAE" w:rsidRDefault="00174DD3">
            <w:pPr>
              <w:spacing w:after="120"/>
              <w:rPr>
                <w:rFonts w:eastAsiaTheme="minorEastAsia"/>
                <w:color w:val="0070C0"/>
                <w:lang w:eastAsia="zh-CN"/>
              </w:rPr>
            </w:pPr>
            <w:r>
              <w:rPr>
                <w:rFonts w:eastAsiaTheme="minorEastAsia"/>
                <w:color w:val="0070C0"/>
                <w:lang w:eastAsia="zh-CN"/>
              </w:rPr>
              <w:t xml:space="preserve">T-Mobile USA: Above Qualcomm said they expect 5.5 dB MSD from 3.5 dB MSD for PC3. 6.2 dB MSD from 4.5 dB MSD is for CA_n40A_n78A. </w:t>
            </w:r>
          </w:p>
        </w:tc>
      </w:tr>
      <w:tr w:rsidR="00FF3AAE" w14:paraId="7D5B6B4E" w14:textId="77777777">
        <w:tc>
          <w:tcPr>
            <w:tcW w:w="0" w:type="auto"/>
            <w:vMerge/>
          </w:tcPr>
          <w:p w14:paraId="0DA219CF" w14:textId="77777777" w:rsidR="00FF3AAE" w:rsidRDefault="00FF3AAE">
            <w:pPr>
              <w:spacing w:after="0"/>
              <w:rPr>
                <w:rFonts w:eastAsiaTheme="minorEastAsia"/>
                <w:color w:val="0070C0"/>
                <w:lang w:eastAsia="zh-CN"/>
              </w:rPr>
            </w:pPr>
          </w:p>
        </w:tc>
        <w:tc>
          <w:tcPr>
            <w:tcW w:w="8398" w:type="dxa"/>
          </w:tcPr>
          <w:p w14:paraId="1EC4C237" w14:textId="77777777" w:rsidR="00FF3AAE" w:rsidRDefault="00174DD3">
            <w:pPr>
              <w:spacing w:after="120"/>
              <w:rPr>
                <w:rFonts w:eastAsiaTheme="minorEastAsia"/>
                <w:color w:val="0070C0"/>
                <w:lang w:eastAsia="ko-KR"/>
              </w:rPr>
            </w:pPr>
            <w:r>
              <w:rPr>
                <w:rFonts w:eastAsiaTheme="minorEastAsia" w:hint="eastAsia"/>
                <w:color w:val="0070C0"/>
                <w:lang w:eastAsia="ko-KR"/>
              </w:rPr>
              <w:t>LGE:</w:t>
            </w:r>
            <w:r>
              <w:rPr>
                <w:rFonts w:eastAsiaTheme="minorEastAsia"/>
                <w:color w:val="0070C0"/>
                <w:lang w:eastAsia="ko-KR"/>
              </w:rPr>
              <w:t xml:space="preserve"> </w:t>
            </w:r>
            <w:r>
              <w:rPr>
                <w:rFonts w:eastAsiaTheme="minorEastAsia" w:hint="eastAsia"/>
                <w:color w:val="0070C0"/>
                <w:lang w:eastAsia="ko-KR"/>
              </w:rPr>
              <w:t xml:space="preserve">need to merge </w:t>
            </w:r>
            <w:r>
              <w:rPr>
                <w:rFonts w:eastAsiaTheme="minorEastAsia"/>
                <w:color w:val="0070C0"/>
                <w:lang w:eastAsia="ko-KR"/>
              </w:rPr>
              <w:t xml:space="preserve">MSD results from </w:t>
            </w:r>
            <w:r>
              <w:rPr>
                <w:rFonts w:eastAsiaTheme="minorEastAsia" w:hint="eastAsia"/>
                <w:color w:val="0070C0"/>
                <w:lang w:eastAsia="ko-KR"/>
              </w:rPr>
              <w:t>LGE</w:t>
            </w:r>
            <w:r>
              <w:rPr>
                <w:rFonts w:eastAsiaTheme="minorEastAsia"/>
                <w:color w:val="0070C0"/>
                <w:lang w:eastAsia="ko-KR"/>
              </w:rPr>
              <w:t xml:space="preserve"> (5.3dB)</w:t>
            </w:r>
            <w:r>
              <w:rPr>
                <w:rFonts w:eastAsiaTheme="minorEastAsia" w:hint="eastAsia"/>
                <w:color w:val="0070C0"/>
                <w:lang w:eastAsia="ko-KR"/>
              </w:rPr>
              <w:t xml:space="preserve">, </w:t>
            </w:r>
            <w:proofErr w:type="gramStart"/>
            <w:r>
              <w:rPr>
                <w:rFonts w:eastAsiaTheme="minorEastAsia" w:hint="eastAsia"/>
                <w:color w:val="0070C0"/>
                <w:lang w:eastAsia="ko-KR"/>
              </w:rPr>
              <w:t>QC</w:t>
            </w:r>
            <w:r>
              <w:rPr>
                <w:rFonts w:eastAsiaTheme="minorEastAsia"/>
                <w:color w:val="0070C0"/>
                <w:lang w:eastAsia="ko-KR"/>
              </w:rPr>
              <w:t>(</w:t>
            </w:r>
            <w:proofErr w:type="gramEnd"/>
            <w:r>
              <w:rPr>
                <w:rFonts w:eastAsiaTheme="minorEastAsia"/>
                <w:color w:val="0070C0"/>
                <w:lang w:eastAsia="ko-KR"/>
              </w:rPr>
              <w:t>6.2dB)</w:t>
            </w:r>
            <w:r>
              <w:rPr>
                <w:rFonts w:eastAsiaTheme="minorEastAsia" w:hint="eastAsia"/>
                <w:color w:val="0070C0"/>
                <w:lang w:eastAsia="ko-KR"/>
              </w:rPr>
              <w:t xml:space="preserve"> and TM-US</w:t>
            </w:r>
            <w:r>
              <w:rPr>
                <w:rFonts w:eastAsiaTheme="minorEastAsia"/>
                <w:color w:val="0070C0"/>
                <w:lang w:eastAsia="ko-KR"/>
              </w:rPr>
              <w:t xml:space="preserve">(5.4dB). And MSD will be derived as average manner. The expected MSD level is </w:t>
            </w:r>
            <w:r>
              <w:rPr>
                <w:rFonts w:eastAsiaTheme="minorEastAsia"/>
                <w:b/>
                <w:color w:val="FF0000"/>
                <w:lang w:eastAsia="ko-KR"/>
              </w:rPr>
              <w:t xml:space="preserve">5.6dB </w:t>
            </w:r>
            <w:r>
              <w:rPr>
                <w:rFonts w:eastAsiaTheme="minorEastAsia"/>
                <w:color w:val="0070C0"/>
                <w:lang w:eastAsia="ko-KR"/>
              </w:rPr>
              <w:t>for PC2.</w:t>
            </w:r>
          </w:p>
        </w:tc>
      </w:tr>
      <w:tr w:rsidR="00FF3AAE" w14:paraId="3BC01C7B" w14:textId="77777777">
        <w:tc>
          <w:tcPr>
            <w:tcW w:w="1233" w:type="dxa"/>
            <w:vMerge w:val="restart"/>
          </w:tcPr>
          <w:p w14:paraId="3730796F" w14:textId="77777777" w:rsidR="00FF3AAE" w:rsidRDefault="00174DD3">
            <w:pPr>
              <w:spacing w:after="120"/>
              <w:rPr>
                <w:rFonts w:eastAsiaTheme="minorEastAsia"/>
                <w:color w:val="0070C0"/>
                <w:lang w:eastAsia="zh-CN"/>
              </w:rPr>
            </w:pPr>
            <w:r>
              <w:t>R4-210733</w:t>
            </w:r>
            <w:r>
              <w:rPr>
                <w:rFonts w:eastAsiaTheme="minorEastAsia" w:hint="eastAsia"/>
                <w:lang w:eastAsia="zh-CN"/>
              </w:rPr>
              <w:t>5</w:t>
            </w:r>
          </w:p>
        </w:tc>
        <w:tc>
          <w:tcPr>
            <w:tcW w:w="8398" w:type="dxa"/>
          </w:tcPr>
          <w:p w14:paraId="59AF78F4" w14:textId="77777777" w:rsidR="00FF3AAE" w:rsidRDefault="00174DD3">
            <w:pPr>
              <w:spacing w:after="120"/>
              <w:rPr>
                <w:rFonts w:eastAsiaTheme="minorEastAsia"/>
                <w:color w:val="0070C0"/>
                <w:lang w:eastAsia="zh-CN"/>
              </w:rPr>
            </w:pPr>
            <w:r>
              <w:rPr>
                <w:rFonts w:eastAsiaTheme="minorEastAsia"/>
                <w:color w:val="0070C0"/>
                <w:lang w:eastAsia="zh-CN"/>
              </w:rPr>
              <w:t>Qualcomm: We expect 17dB MSD (IMD4) for PC2 given 11dB for PC3.</w:t>
            </w:r>
          </w:p>
        </w:tc>
      </w:tr>
      <w:tr w:rsidR="00FF3AAE" w14:paraId="4AAF165D" w14:textId="77777777">
        <w:tc>
          <w:tcPr>
            <w:tcW w:w="0" w:type="auto"/>
            <w:vMerge/>
          </w:tcPr>
          <w:p w14:paraId="54116D7A" w14:textId="77777777" w:rsidR="00FF3AAE" w:rsidRDefault="00FF3AAE">
            <w:pPr>
              <w:spacing w:after="0"/>
              <w:rPr>
                <w:rFonts w:eastAsiaTheme="minorEastAsia"/>
                <w:color w:val="0070C0"/>
                <w:lang w:eastAsia="zh-CN"/>
              </w:rPr>
            </w:pPr>
          </w:p>
        </w:tc>
        <w:tc>
          <w:tcPr>
            <w:tcW w:w="8398" w:type="dxa"/>
          </w:tcPr>
          <w:p w14:paraId="3BA1D682" w14:textId="77777777" w:rsidR="00FF3AAE" w:rsidRDefault="00174DD3">
            <w:pPr>
              <w:spacing w:after="120"/>
              <w:rPr>
                <w:rFonts w:eastAsiaTheme="minorEastAsia"/>
                <w:color w:val="0070C0"/>
                <w:lang w:eastAsia="zh-CN"/>
              </w:rPr>
            </w:pPr>
            <w:r>
              <w:rPr>
                <w:rFonts w:eastAsiaTheme="minorEastAsia" w:hint="eastAsia"/>
                <w:color w:val="0070C0"/>
                <w:lang w:eastAsia="ko-KR"/>
              </w:rPr>
              <w:t>LGE:</w:t>
            </w:r>
            <w:r>
              <w:rPr>
                <w:rFonts w:eastAsiaTheme="minorEastAsia"/>
                <w:color w:val="0070C0"/>
                <w:lang w:eastAsia="ko-KR"/>
              </w:rPr>
              <w:t xml:space="preserve"> </w:t>
            </w:r>
            <w:r>
              <w:rPr>
                <w:rFonts w:eastAsiaTheme="minorEastAsia" w:hint="eastAsia"/>
                <w:color w:val="0070C0"/>
                <w:lang w:eastAsia="ko-KR"/>
              </w:rPr>
              <w:t xml:space="preserve">need to merge </w:t>
            </w:r>
            <w:r>
              <w:rPr>
                <w:rFonts w:eastAsiaTheme="minorEastAsia"/>
                <w:color w:val="0070C0"/>
                <w:lang w:eastAsia="ko-KR"/>
              </w:rPr>
              <w:t xml:space="preserve">MSD results from </w:t>
            </w:r>
            <w:r>
              <w:rPr>
                <w:rFonts w:eastAsiaTheme="minorEastAsia" w:hint="eastAsia"/>
                <w:color w:val="0070C0"/>
                <w:lang w:eastAsia="ko-KR"/>
              </w:rPr>
              <w:t>LGE</w:t>
            </w:r>
            <w:r>
              <w:rPr>
                <w:rFonts w:eastAsiaTheme="minorEastAsia"/>
                <w:color w:val="0070C0"/>
                <w:lang w:eastAsia="ko-KR"/>
              </w:rPr>
              <w:t xml:space="preserve"> (18.2dB)</w:t>
            </w:r>
            <w:r>
              <w:rPr>
                <w:rFonts w:eastAsiaTheme="minorEastAsia" w:hint="eastAsia"/>
                <w:color w:val="0070C0"/>
                <w:lang w:eastAsia="ko-KR"/>
              </w:rPr>
              <w:t xml:space="preserve">, </w:t>
            </w:r>
            <w:proofErr w:type="gramStart"/>
            <w:r>
              <w:rPr>
                <w:rFonts w:eastAsiaTheme="minorEastAsia" w:hint="eastAsia"/>
                <w:color w:val="0070C0"/>
                <w:lang w:eastAsia="ko-KR"/>
              </w:rPr>
              <w:t>QC</w:t>
            </w:r>
            <w:r>
              <w:rPr>
                <w:rFonts w:eastAsiaTheme="minorEastAsia"/>
                <w:color w:val="0070C0"/>
                <w:lang w:eastAsia="ko-KR"/>
              </w:rPr>
              <w:t>(</w:t>
            </w:r>
            <w:proofErr w:type="gramEnd"/>
            <w:r>
              <w:rPr>
                <w:rFonts w:eastAsiaTheme="minorEastAsia"/>
                <w:color w:val="0070C0"/>
                <w:lang w:eastAsia="ko-KR"/>
              </w:rPr>
              <w:t>17.0dB)</w:t>
            </w:r>
            <w:r>
              <w:rPr>
                <w:rFonts w:eastAsiaTheme="minorEastAsia" w:hint="eastAsia"/>
                <w:color w:val="0070C0"/>
                <w:lang w:eastAsia="ko-KR"/>
              </w:rPr>
              <w:t xml:space="preserve"> and TM-US</w:t>
            </w:r>
            <w:r>
              <w:rPr>
                <w:rFonts w:eastAsiaTheme="minorEastAsia"/>
                <w:color w:val="0070C0"/>
                <w:lang w:eastAsia="ko-KR"/>
              </w:rPr>
              <w:t xml:space="preserve">(13.8dB). And MSD will be derived as average manner. The expected MSD level is </w:t>
            </w:r>
            <w:r>
              <w:rPr>
                <w:rFonts w:eastAsiaTheme="minorEastAsia"/>
                <w:b/>
                <w:color w:val="FF0000"/>
                <w:lang w:eastAsia="ko-KR"/>
              </w:rPr>
              <w:t xml:space="preserve">16.3dB </w:t>
            </w:r>
            <w:r>
              <w:rPr>
                <w:rFonts w:eastAsiaTheme="minorEastAsia"/>
                <w:color w:val="0070C0"/>
                <w:lang w:eastAsia="ko-KR"/>
              </w:rPr>
              <w:t>for PC2.</w:t>
            </w:r>
          </w:p>
        </w:tc>
      </w:tr>
      <w:tr w:rsidR="00FF3AAE" w14:paraId="269EABDB" w14:textId="77777777">
        <w:tc>
          <w:tcPr>
            <w:tcW w:w="0" w:type="auto"/>
            <w:vMerge/>
          </w:tcPr>
          <w:p w14:paraId="39F9BF28" w14:textId="77777777" w:rsidR="00FF3AAE" w:rsidRDefault="00FF3AAE">
            <w:pPr>
              <w:spacing w:after="0"/>
              <w:rPr>
                <w:rFonts w:eastAsiaTheme="minorEastAsia"/>
                <w:color w:val="0070C0"/>
                <w:lang w:eastAsia="zh-CN"/>
              </w:rPr>
            </w:pPr>
          </w:p>
        </w:tc>
        <w:tc>
          <w:tcPr>
            <w:tcW w:w="8398" w:type="dxa"/>
          </w:tcPr>
          <w:p w14:paraId="3D274569" w14:textId="77777777" w:rsidR="00FF3AAE" w:rsidRDefault="00FF3AAE">
            <w:pPr>
              <w:spacing w:after="120"/>
              <w:rPr>
                <w:rFonts w:eastAsiaTheme="minorEastAsia"/>
                <w:color w:val="0070C0"/>
                <w:lang w:eastAsia="zh-CN"/>
              </w:rPr>
            </w:pPr>
          </w:p>
        </w:tc>
      </w:tr>
    </w:tbl>
    <w:p w14:paraId="3033BAD0" w14:textId="77777777" w:rsidR="00FF3AAE" w:rsidRDefault="00FF3AAE">
      <w:pPr>
        <w:rPr>
          <w:rFonts w:eastAsiaTheme="minorEastAsia"/>
          <w:b/>
          <w:color w:val="000000" w:themeColor="text1"/>
          <w:u w:val="single"/>
          <w:lang w:eastAsia="zh-CN"/>
        </w:rPr>
      </w:pPr>
    </w:p>
    <w:p w14:paraId="4B9297A0" w14:textId="77777777" w:rsidR="00FF3AAE" w:rsidRDefault="00174DD3">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CR for CA_n1A-n78A</w:t>
      </w:r>
    </w:p>
    <w:p w14:paraId="51CFBBB3"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 (</w:t>
      </w:r>
      <w:r>
        <w:t>R4-2106904</w:t>
      </w:r>
      <w:r>
        <w:rPr>
          <w:rFonts w:eastAsiaTheme="minorEastAsia" w:hint="eastAsia"/>
          <w:lang w:eastAsia="zh-CN"/>
        </w:rPr>
        <w:t>)</w:t>
      </w:r>
      <w:r>
        <w:rPr>
          <w:rFonts w:eastAsia="宋体" w:hint="eastAsia"/>
          <w:szCs w:val="24"/>
          <w:lang w:eastAsia="zh-CN"/>
        </w:rPr>
        <w:t xml:space="preserve">: </w:t>
      </w:r>
      <w:r>
        <w:rPr>
          <w:rFonts w:eastAsia="宋体"/>
          <w:szCs w:val="24"/>
          <w:lang w:eastAsia="zh-CN"/>
        </w:rPr>
        <w:t>Remove power class 2 requirement for UL CA_n1A-n78A in Table 6.2A.1.3-1.</w:t>
      </w:r>
      <w:r>
        <w:rPr>
          <w:rFonts w:eastAsia="宋体" w:hint="eastAsia"/>
          <w:szCs w:val="24"/>
          <w:lang w:eastAsia="zh-CN"/>
        </w:rPr>
        <w:t xml:space="preserve"> </w:t>
      </w:r>
    </w:p>
    <w:p w14:paraId="2960B56B"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Because p</w:t>
      </w:r>
      <w:r>
        <w:rPr>
          <w:rFonts w:eastAsia="宋体"/>
          <w:szCs w:val="24"/>
          <w:lang w:eastAsia="zh-CN"/>
        </w:rPr>
        <w:t>ower class 2 for CA_n1A-n78A requirements have not yet been defined but already captured in Rel-17 TS 38.101-1 Table 6.2A.1.3-1.</w:t>
      </w:r>
    </w:p>
    <w:p w14:paraId="7E1C9937"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2EE0E5"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Keep CA_n1A-n78A as it is. </w:t>
      </w:r>
      <w:r>
        <w:rPr>
          <w:rFonts w:eastAsia="宋体"/>
          <w:szCs w:val="24"/>
          <w:lang w:eastAsia="zh-CN"/>
        </w:rPr>
        <w:t>Because</w:t>
      </w:r>
      <w:r>
        <w:rPr>
          <w:rFonts w:eastAsia="宋体" w:hint="eastAsia"/>
          <w:szCs w:val="24"/>
          <w:lang w:eastAsia="zh-CN"/>
        </w:rPr>
        <w:t xml:space="preserve"> t</w:t>
      </w:r>
      <w:r>
        <w:rPr>
          <w:rFonts w:eastAsia="宋体"/>
          <w:szCs w:val="24"/>
          <w:lang w:eastAsia="zh-CN"/>
        </w:rPr>
        <w:t>h</w:t>
      </w:r>
      <w:r>
        <w:rPr>
          <w:rFonts w:eastAsia="宋体" w:hint="eastAsia"/>
          <w:szCs w:val="24"/>
          <w:lang w:eastAsia="zh-CN"/>
        </w:rPr>
        <w:t xml:space="preserve">e requirements have been defined in </w:t>
      </w:r>
      <w:r>
        <w:rPr>
          <w:lang w:eastAsia="zh-CN"/>
        </w:rPr>
        <w:t>Table 7.3A.5-1a</w:t>
      </w:r>
    </w:p>
    <w:tbl>
      <w:tblPr>
        <w:tblStyle w:val="af3"/>
        <w:tblW w:w="0" w:type="auto"/>
        <w:tblLook w:val="04A0" w:firstRow="1" w:lastRow="0" w:firstColumn="1" w:lastColumn="0" w:noHBand="0" w:noVBand="1"/>
      </w:tblPr>
      <w:tblGrid>
        <w:gridCol w:w="1237"/>
        <w:gridCol w:w="8394"/>
      </w:tblGrid>
      <w:tr w:rsidR="00FF3AAE" w14:paraId="39EB3C68" w14:textId="77777777">
        <w:tc>
          <w:tcPr>
            <w:tcW w:w="1237" w:type="dxa"/>
          </w:tcPr>
          <w:p w14:paraId="63768C3A" w14:textId="77777777" w:rsidR="00FF3AAE" w:rsidRDefault="00174DD3">
            <w:pPr>
              <w:spacing w:after="120"/>
              <w:rPr>
                <w:rFonts w:eastAsiaTheme="minorEastAsia"/>
                <w:b/>
                <w:bCs/>
                <w:lang w:eastAsia="zh-CN"/>
              </w:rPr>
            </w:pPr>
            <w:r>
              <w:rPr>
                <w:rFonts w:eastAsiaTheme="minorEastAsia"/>
                <w:b/>
                <w:bCs/>
                <w:lang w:eastAsia="zh-CN"/>
              </w:rPr>
              <w:t>Company</w:t>
            </w:r>
          </w:p>
        </w:tc>
        <w:tc>
          <w:tcPr>
            <w:tcW w:w="8394" w:type="dxa"/>
          </w:tcPr>
          <w:p w14:paraId="55EE8182" w14:textId="77777777" w:rsidR="00FF3AAE" w:rsidRDefault="00174DD3">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CR for CA_n1A-n78A</w:t>
            </w:r>
          </w:p>
        </w:tc>
      </w:tr>
      <w:tr w:rsidR="00FF3AAE" w14:paraId="0E08B9EB" w14:textId="77777777">
        <w:tc>
          <w:tcPr>
            <w:tcW w:w="1237" w:type="dxa"/>
          </w:tcPr>
          <w:p w14:paraId="10793601" w14:textId="77777777" w:rsidR="00FF3AAE" w:rsidRDefault="00174DD3">
            <w:pPr>
              <w:spacing w:after="120"/>
              <w:rPr>
                <w:rFonts w:eastAsiaTheme="minorEastAsia"/>
                <w:b/>
                <w:bCs/>
                <w:lang w:eastAsia="zh-CN"/>
              </w:rPr>
            </w:pPr>
            <w:r>
              <w:rPr>
                <w:rFonts w:eastAsiaTheme="minorEastAsia" w:hint="eastAsia"/>
                <w:b/>
                <w:bCs/>
                <w:lang w:eastAsia="zh-CN"/>
              </w:rPr>
              <w:t>ZTE</w:t>
            </w:r>
          </w:p>
        </w:tc>
        <w:tc>
          <w:tcPr>
            <w:tcW w:w="8394" w:type="dxa"/>
          </w:tcPr>
          <w:p w14:paraId="15197E23" w14:textId="77777777" w:rsidR="00FF3AAE" w:rsidRDefault="00174DD3">
            <w:pPr>
              <w:spacing w:after="120"/>
              <w:rPr>
                <w:rFonts w:eastAsiaTheme="minorEastAsia"/>
                <w:b/>
                <w:bCs/>
                <w:lang w:eastAsia="zh-CN"/>
              </w:rPr>
            </w:pPr>
            <w:r>
              <w:rPr>
                <w:rFonts w:eastAsiaTheme="minorEastAsia" w:hint="eastAsia"/>
                <w:lang w:eastAsia="zh-CN"/>
              </w:rPr>
              <w:t>It seems PC2 n1-n78 was completed and introduced in Rel-16.</w:t>
            </w:r>
          </w:p>
        </w:tc>
      </w:tr>
      <w:tr w:rsidR="00FF3AAE" w14:paraId="547D5138" w14:textId="77777777">
        <w:tc>
          <w:tcPr>
            <w:tcW w:w="1237" w:type="dxa"/>
          </w:tcPr>
          <w:p w14:paraId="7FD11E7F" w14:textId="77777777" w:rsidR="00FF3AAE" w:rsidRDefault="00174DD3">
            <w:pPr>
              <w:rPr>
                <w:rFonts w:eastAsiaTheme="minorEastAsia"/>
                <w:lang w:eastAsia="zh-CN"/>
              </w:rPr>
            </w:pPr>
            <w:r>
              <w:rPr>
                <w:rFonts w:eastAsiaTheme="minorEastAsia" w:hint="eastAsia"/>
                <w:lang w:eastAsia="zh-CN"/>
              </w:rPr>
              <w:t xml:space="preserve">China </w:t>
            </w:r>
            <w:r>
              <w:rPr>
                <w:rFonts w:eastAsiaTheme="minorEastAsia" w:hint="eastAsia"/>
                <w:lang w:eastAsia="zh-CN"/>
              </w:rPr>
              <w:lastRenderedPageBreak/>
              <w:t>Telecom</w:t>
            </w:r>
          </w:p>
        </w:tc>
        <w:tc>
          <w:tcPr>
            <w:tcW w:w="8394" w:type="dxa"/>
          </w:tcPr>
          <w:p w14:paraId="148BDBD6" w14:textId="77777777" w:rsidR="00FF3AAE" w:rsidRDefault="00174DD3">
            <w:pPr>
              <w:rPr>
                <w:rFonts w:eastAsiaTheme="minorEastAsia"/>
                <w:lang w:eastAsia="zh-CN"/>
              </w:rPr>
            </w:pPr>
            <w:r>
              <w:rPr>
                <w:rFonts w:eastAsiaTheme="minorEastAsia" w:hint="eastAsia"/>
                <w:lang w:eastAsia="zh-CN"/>
              </w:rPr>
              <w:lastRenderedPageBreak/>
              <w:t>We share the same view as ZTE that PC2 n1-n78 has been completed.</w:t>
            </w:r>
          </w:p>
        </w:tc>
      </w:tr>
      <w:tr w:rsidR="00FF3AAE" w14:paraId="6CA71895" w14:textId="77777777">
        <w:tc>
          <w:tcPr>
            <w:tcW w:w="1237" w:type="dxa"/>
          </w:tcPr>
          <w:p w14:paraId="66A1BF30" w14:textId="77777777" w:rsidR="00FF3AAE" w:rsidRDefault="00174DD3">
            <w:pPr>
              <w:spacing w:after="120"/>
              <w:rPr>
                <w:rFonts w:eastAsia="Malgun Gothic"/>
                <w:lang w:eastAsia="zh-TW"/>
              </w:rPr>
            </w:pPr>
            <w:r>
              <w:rPr>
                <w:rFonts w:eastAsia="Malgun Gothic" w:hint="eastAsia"/>
                <w:lang w:eastAsia="zh-TW"/>
              </w:rPr>
              <w:lastRenderedPageBreak/>
              <w:t>CHTTL</w:t>
            </w:r>
          </w:p>
        </w:tc>
        <w:tc>
          <w:tcPr>
            <w:tcW w:w="8394" w:type="dxa"/>
          </w:tcPr>
          <w:p w14:paraId="66307937" w14:textId="77777777" w:rsidR="00FF3AAE" w:rsidRDefault="00174DD3">
            <w:pPr>
              <w:widowControl w:val="0"/>
              <w:overflowPunct/>
              <w:autoSpaceDE/>
              <w:autoSpaceDN/>
              <w:adjustRightInd/>
              <w:spacing w:after="120"/>
              <w:ind w:right="28"/>
              <w:textAlignment w:val="auto"/>
              <w:rPr>
                <w:u w:val="single"/>
                <w:lang w:eastAsia="zh-TW"/>
              </w:rPr>
            </w:pPr>
            <w:r>
              <w:rPr>
                <w:u w:val="single"/>
                <w:lang w:eastAsia="zh-TW"/>
              </w:rPr>
              <w:t>To ZTE, maybe it’s Rel.17?</w:t>
            </w:r>
          </w:p>
        </w:tc>
      </w:tr>
      <w:tr w:rsidR="00FF3AAE" w14:paraId="665A9B68" w14:textId="77777777">
        <w:tc>
          <w:tcPr>
            <w:tcW w:w="1237" w:type="dxa"/>
          </w:tcPr>
          <w:p w14:paraId="6166F1A8" w14:textId="77777777" w:rsidR="00FF3AAE" w:rsidRDefault="00FF3AAE">
            <w:pPr>
              <w:spacing w:after="120"/>
              <w:rPr>
                <w:rFonts w:ascii="Calibri" w:eastAsiaTheme="minorEastAsia" w:hAnsi="Calibri" w:cs="Calibri"/>
                <w:lang w:eastAsia="zh-CN"/>
              </w:rPr>
            </w:pPr>
          </w:p>
        </w:tc>
        <w:tc>
          <w:tcPr>
            <w:tcW w:w="8394" w:type="dxa"/>
          </w:tcPr>
          <w:p w14:paraId="455198AA" w14:textId="77777777" w:rsidR="00FF3AAE" w:rsidRDefault="00FF3AAE">
            <w:pPr>
              <w:spacing w:after="120"/>
              <w:rPr>
                <w:rFonts w:ascii="Calibri" w:eastAsia="Malgun Gothic" w:hAnsi="Calibri" w:cs="Calibri"/>
                <w:lang w:eastAsia="ko-KR"/>
              </w:rPr>
            </w:pPr>
          </w:p>
        </w:tc>
      </w:tr>
      <w:tr w:rsidR="00FF3AAE" w14:paraId="06029860" w14:textId="77777777">
        <w:tc>
          <w:tcPr>
            <w:tcW w:w="1237" w:type="dxa"/>
          </w:tcPr>
          <w:p w14:paraId="3D08C2F7" w14:textId="77777777" w:rsidR="00FF3AAE" w:rsidRDefault="00FF3AAE">
            <w:pPr>
              <w:spacing w:after="120"/>
              <w:rPr>
                <w:rFonts w:ascii="Times New Roman" w:eastAsiaTheme="minorEastAsia" w:hAnsi="Times New Roman" w:cs="Times New Roman"/>
                <w:sz w:val="20"/>
                <w:szCs w:val="20"/>
                <w:lang w:eastAsia="zh-CN"/>
              </w:rPr>
            </w:pPr>
          </w:p>
        </w:tc>
        <w:tc>
          <w:tcPr>
            <w:tcW w:w="8394" w:type="dxa"/>
          </w:tcPr>
          <w:p w14:paraId="142C63F0" w14:textId="77777777" w:rsidR="00FF3AAE" w:rsidRDefault="00FF3AAE">
            <w:pPr>
              <w:spacing w:after="120"/>
              <w:rPr>
                <w:rFonts w:ascii="Times New Roman" w:eastAsiaTheme="minorEastAsia" w:hAnsi="Times New Roman" w:cs="Times New Roman"/>
                <w:sz w:val="20"/>
                <w:szCs w:val="20"/>
                <w:lang w:eastAsia="zh-CN"/>
              </w:rPr>
            </w:pPr>
          </w:p>
        </w:tc>
      </w:tr>
      <w:tr w:rsidR="00FF3AAE" w14:paraId="20AE5AC8" w14:textId="77777777">
        <w:tc>
          <w:tcPr>
            <w:tcW w:w="1237" w:type="dxa"/>
          </w:tcPr>
          <w:p w14:paraId="2C9C5878" w14:textId="77777777" w:rsidR="00FF3AAE" w:rsidRDefault="00FF3AAE">
            <w:pPr>
              <w:spacing w:after="120"/>
              <w:rPr>
                <w:rFonts w:ascii="Calibri" w:eastAsiaTheme="minorEastAsia" w:hAnsi="Calibri" w:cs="Calibri"/>
                <w:lang w:eastAsia="zh-CN"/>
              </w:rPr>
            </w:pPr>
          </w:p>
        </w:tc>
        <w:tc>
          <w:tcPr>
            <w:tcW w:w="8394" w:type="dxa"/>
          </w:tcPr>
          <w:p w14:paraId="04FAB2E9" w14:textId="77777777" w:rsidR="00FF3AAE" w:rsidRDefault="00FF3AAE">
            <w:pPr>
              <w:spacing w:after="120"/>
              <w:rPr>
                <w:rFonts w:ascii="Calibri" w:eastAsiaTheme="minorEastAsia" w:hAnsi="Calibri" w:cs="Calibri"/>
                <w:lang w:eastAsia="zh-CN"/>
              </w:rPr>
            </w:pPr>
          </w:p>
        </w:tc>
      </w:tr>
    </w:tbl>
    <w:p w14:paraId="5BDD5EBB" w14:textId="77777777" w:rsidR="00FF3AAE" w:rsidRDefault="00FF3AAE">
      <w:pPr>
        <w:rPr>
          <w:rFonts w:eastAsiaTheme="minorEastAsia"/>
          <w:lang w:eastAsia="zh-CN"/>
        </w:rPr>
      </w:pPr>
    </w:p>
    <w:p w14:paraId="56880EFD" w14:textId="77777777" w:rsidR="00FF3AAE" w:rsidRDefault="00174DD3">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3CB3DEB2" w14:textId="77777777" w:rsidR="00FF3AAE" w:rsidRDefault="00174DD3">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5B7323E3"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w:t>
      </w:r>
      <w:r>
        <w:rPr>
          <w:rFonts w:eastAsiaTheme="minorEastAsia" w:hint="eastAsia"/>
          <w:lang w:eastAsia="zh-CN"/>
        </w:rPr>
        <w:t>6561)</w:t>
      </w:r>
      <w:r>
        <w:rPr>
          <w:rFonts w:eastAsia="宋体" w:hint="eastAsia"/>
          <w:szCs w:val="24"/>
          <w:lang w:eastAsia="zh-CN"/>
        </w:rPr>
        <w:t xml:space="preserve"> </w:t>
      </w:r>
    </w:p>
    <w:p w14:paraId="6B349168"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Pr>
          <w:rFonts w:eastAsia="宋体"/>
          <w:szCs w:val="24"/>
          <w:lang w:eastAsia="zh-CN"/>
        </w:rPr>
        <w:t>1</w:t>
      </w:r>
      <w:r>
        <w:rPr>
          <w:rFonts w:eastAsia="宋体" w:hint="eastAsia"/>
          <w:szCs w:val="24"/>
          <w:lang w:eastAsia="zh-CN"/>
        </w:rPr>
        <w:t xml:space="preserve">: </w:t>
      </w:r>
      <w:r>
        <w:rPr>
          <w:rFonts w:eastAsia="宋体"/>
          <w:szCs w:val="24"/>
          <w:lang w:eastAsia="zh-CN"/>
        </w:rPr>
        <w:t>It is encouraging proponents to share the statistical measurement data of UEs on the market to understand better on the value of this discussion before moving forward.</w:t>
      </w:r>
    </w:p>
    <w:p w14:paraId="5ABB29BB"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3CDAF3"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 proposal(s)</w:t>
      </w:r>
    </w:p>
    <w:tbl>
      <w:tblPr>
        <w:tblStyle w:val="af3"/>
        <w:tblW w:w="0" w:type="auto"/>
        <w:tblLook w:val="04A0" w:firstRow="1" w:lastRow="0" w:firstColumn="1" w:lastColumn="0" w:noHBand="0" w:noVBand="1"/>
      </w:tblPr>
      <w:tblGrid>
        <w:gridCol w:w="1237"/>
        <w:gridCol w:w="8394"/>
      </w:tblGrid>
      <w:tr w:rsidR="00FF3AAE" w14:paraId="55867F7C" w14:textId="77777777">
        <w:tc>
          <w:tcPr>
            <w:tcW w:w="1237" w:type="dxa"/>
          </w:tcPr>
          <w:p w14:paraId="0EA88B53" w14:textId="77777777" w:rsidR="00FF3AAE" w:rsidRDefault="00174DD3">
            <w:pPr>
              <w:spacing w:after="120"/>
              <w:rPr>
                <w:rFonts w:eastAsiaTheme="minorEastAsia"/>
                <w:b/>
                <w:bCs/>
                <w:lang w:eastAsia="zh-CN"/>
              </w:rPr>
            </w:pPr>
            <w:r>
              <w:rPr>
                <w:rFonts w:eastAsiaTheme="minorEastAsia"/>
                <w:b/>
                <w:bCs/>
                <w:lang w:eastAsia="zh-CN"/>
              </w:rPr>
              <w:t>Company</w:t>
            </w:r>
          </w:p>
        </w:tc>
        <w:tc>
          <w:tcPr>
            <w:tcW w:w="8394" w:type="dxa"/>
          </w:tcPr>
          <w:p w14:paraId="72F5A9F8" w14:textId="77777777" w:rsidR="00FF3AAE" w:rsidRDefault="00174DD3">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 xml:space="preserve">Issue </w:t>
            </w:r>
            <w:r>
              <w:rPr>
                <w:rFonts w:hint="eastAsia"/>
                <w:b/>
                <w:u w:val="single"/>
                <w:lang w:eastAsia="zh-CN"/>
              </w:rPr>
              <w:t>2-</w:t>
            </w:r>
            <w:r>
              <w:rPr>
                <w:b/>
                <w:u w:val="single"/>
                <w:lang w:eastAsia="zh-CN"/>
              </w:rPr>
              <w:t>2</w:t>
            </w:r>
            <w:r>
              <w:rPr>
                <w:b/>
                <w:u w:val="single"/>
                <w:lang w:eastAsia="ko-KR"/>
              </w:rPr>
              <w:t>-1:</w:t>
            </w:r>
            <w:r>
              <w:rPr>
                <w:rFonts w:hint="eastAsia"/>
                <w:b/>
                <w:u w:val="single"/>
                <w:lang w:eastAsia="zh-CN"/>
              </w:rPr>
              <w:t xml:space="preserve"> </w:t>
            </w:r>
            <w:r>
              <w:rPr>
                <w:b/>
                <w:u w:val="single"/>
                <w:lang w:eastAsia="ko-KR"/>
              </w:rPr>
              <w:t>MSD improvement</w:t>
            </w:r>
          </w:p>
        </w:tc>
      </w:tr>
      <w:tr w:rsidR="00FF3AAE" w14:paraId="157F4D4E" w14:textId="77777777">
        <w:tc>
          <w:tcPr>
            <w:tcW w:w="1237" w:type="dxa"/>
          </w:tcPr>
          <w:p w14:paraId="23D5A392" w14:textId="77777777" w:rsidR="00FF3AAE" w:rsidRDefault="00174DD3">
            <w:pPr>
              <w:overflowPunct/>
              <w:autoSpaceDE/>
              <w:autoSpaceDN/>
              <w:adjustRightInd/>
              <w:spacing w:after="120"/>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Qualcomm</w:t>
            </w:r>
          </w:p>
        </w:tc>
        <w:tc>
          <w:tcPr>
            <w:tcW w:w="8394" w:type="dxa"/>
          </w:tcPr>
          <w:p w14:paraId="55F0E49D" w14:textId="77777777" w:rsidR="00FF3AAE" w:rsidRDefault="00174DD3">
            <w:pPr>
              <w:widowControl w:val="0"/>
              <w:overflowPunct/>
              <w:autoSpaceDE/>
              <w:autoSpaceDN/>
              <w:adjustRightInd/>
              <w:spacing w:after="120"/>
              <w:ind w:right="138"/>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agree with the observation that 30 dB </w:t>
            </w:r>
            <w:proofErr w:type="gramStart"/>
            <w:r>
              <w:rPr>
                <w:rFonts w:ascii="Times New Roman" w:eastAsiaTheme="minorEastAsia" w:hAnsi="Times New Roman" w:cs="Times New Roman"/>
                <w:lang w:eastAsia="zh-CN"/>
              </w:rPr>
              <w:t>improvement</w:t>
            </w:r>
            <w:proofErr w:type="gramEnd"/>
            <w:r>
              <w:rPr>
                <w:rFonts w:ascii="Times New Roman" w:eastAsiaTheme="minorEastAsia" w:hAnsi="Times New Roman" w:cs="Times New Roman"/>
                <w:lang w:eastAsia="zh-CN"/>
              </w:rPr>
              <w:t xml:space="preserve"> is a lot to ask, not all UE’s will be able to see this much improvement for all combinations.  However, even much smaller improvements (5 dB? 10 dB</w:t>
            </w:r>
            <w:proofErr w:type="gramStart"/>
            <w:r>
              <w:rPr>
                <w:rFonts w:ascii="Times New Roman" w:eastAsiaTheme="minorEastAsia" w:hAnsi="Times New Roman" w:cs="Times New Roman"/>
                <w:lang w:eastAsia="zh-CN"/>
              </w:rPr>
              <w:t>?,</w:t>
            </w:r>
            <w:proofErr w:type="gramEnd"/>
            <w:r>
              <w:rPr>
                <w:rFonts w:ascii="Times New Roman" w:eastAsiaTheme="minorEastAsia" w:hAnsi="Times New Roman" w:cs="Times New Roman"/>
                <w:lang w:eastAsia="zh-CN"/>
              </w:rPr>
              <w:t xml:space="preserve"> 15 dB?) may be valuable.  Our general view is that the MSD’s specified are not usable in deployment and that devices are often capable of delivering much better performance.  We are trying to narrow the gap between reality and 3GPP specifications.  We would appreciate if OPPO (and any other vendor) could help by sharing data on actual commercial device performance and would be happy to work offline to </w:t>
            </w:r>
            <w:proofErr w:type="spellStart"/>
            <w:r>
              <w:rPr>
                <w:rFonts w:ascii="Times New Roman" w:eastAsiaTheme="minorEastAsia" w:hAnsi="Times New Roman" w:cs="Times New Roman"/>
                <w:lang w:eastAsia="zh-CN"/>
              </w:rPr>
              <w:t>anonymize</w:t>
            </w:r>
            <w:proofErr w:type="spellEnd"/>
            <w:r>
              <w:rPr>
                <w:rFonts w:ascii="Times New Roman" w:eastAsiaTheme="minorEastAsia" w:hAnsi="Times New Roman" w:cs="Times New Roman"/>
                <w:lang w:eastAsia="zh-CN"/>
              </w:rPr>
              <w:t xml:space="preserve"> the data.</w:t>
            </w:r>
          </w:p>
        </w:tc>
      </w:tr>
      <w:tr w:rsidR="00FF3AAE" w14:paraId="6AC66613" w14:textId="77777777">
        <w:tc>
          <w:tcPr>
            <w:tcW w:w="1237" w:type="dxa"/>
          </w:tcPr>
          <w:p w14:paraId="4FC55CE3" w14:textId="77777777" w:rsidR="00FF3AAE" w:rsidRDefault="00174DD3">
            <w:pPr>
              <w:rPr>
                <w:rFonts w:eastAsiaTheme="minorEastAsia"/>
                <w:lang w:eastAsia="zh-CN"/>
              </w:rPr>
            </w:pPr>
            <w:r>
              <w:rPr>
                <w:rFonts w:eastAsiaTheme="minorEastAsia" w:hint="eastAsia"/>
                <w:lang w:eastAsia="zh-CN"/>
              </w:rPr>
              <w:t>ZTE</w:t>
            </w:r>
          </w:p>
        </w:tc>
        <w:tc>
          <w:tcPr>
            <w:tcW w:w="8394" w:type="dxa"/>
          </w:tcPr>
          <w:p w14:paraId="6189491A" w14:textId="77777777" w:rsidR="00FF3AAE" w:rsidRDefault="00174DD3">
            <w:pPr>
              <w:rPr>
                <w:rFonts w:eastAsiaTheme="minorEastAsia"/>
                <w:lang w:eastAsia="zh-CN"/>
              </w:rPr>
            </w:pPr>
            <w:r>
              <w:rPr>
                <w:rFonts w:eastAsiaTheme="minorEastAsia" w:hint="eastAsia"/>
                <w:lang w:eastAsia="zh-CN"/>
              </w:rPr>
              <w:t>Agree.  30dBm MSD is too large and we believe there are rooms to improve them. But not sure how much the MSD is meaningful in reality? 10dB, 15dB?</w:t>
            </w:r>
          </w:p>
        </w:tc>
      </w:tr>
      <w:tr w:rsidR="00FF3AAE" w14:paraId="5504C458" w14:textId="77777777">
        <w:tc>
          <w:tcPr>
            <w:tcW w:w="1237" w:type="dxa"/>
          </w:tcPr>
          <w:p w14:paraId="5846DBDD" w14:textId="77777777" w:rsidR="00FF3AAE" w:rsidRDefault="00174DD3">
            <w:pPr>
              <w:spacing w:after="120"/>
              <w:rPr>
                <w:rFonts w:eastAsia="Malgun Gothic"/>
                <w:lang w:eastAsia="ko-KR"/>
              </w:rPr>
            </w:pPr>
            <w:r>
              <w:rPr>
                <w:rFonts w:eastAsia="Malgun Gothic"/>
                <w:lang w:eastAsia="ko-KR"/>
              </w:rPr>
              <w:t>T-Mobile USA</w:t>
            </w:r>
          </w:p>
        </w:tc>
        <w:tc>
          <w:tcPr>
            <w:tcW w:w="8394" w:type="dxa"/>
          </w:tcPr>
          <w:p w14:paraId="316D9BF5" w14:textId="77777777" w:rsidR="00FF3AAE" w:rsidRDefault="00174DD3">
            <w:pPr>
              <w:widowControl w:val="0"/>
              <w:overflowPunct/>
              <w:autoSpaceDE/>
              <w:autoSpaceDN/>
              <w:adjustRightInd/>
              <w:spacing w:after="120"/>
              <w:ind w:right="468"/>
              <w:textAlignment w:val="auto"/>
              <w:rPr>
                <w:bCs/>
                <w:lang w:eastAsia="zh-CN"/>
              </w:rPr>
            </w:pPr>
            <w:r>
              <w:rPr>
                <w:bCs/>
                <w:lang w:eastAsia="zh-CN"/>
              </w:rPr>
              <w:t xml:space="preserve">We support the effort to improve MSD. We’d appreciate more date from vendors. </w:t>
            </w:r>
          </w:p>
        </w:tc>
      </w:tr>
      <w:tr w:rsidR="00FF3AAE" w14:paraId="32C76068" w14:textId="77777777">
        <w:tc>
          <w:tcPr>
            <w:tcW w:w="1237" w:type="dxa"/>
          </w:tcPr>
          <w:p w14:paraId="32ED429B" w14:textId="77777777" w:rsidR="00FF3AAE" w:rsidRDefault="00174DD3">
            <w:pPr>
              <w:spacing w:after="120"/>
              <w:rPr>
                <w:rFonts w:ascii="Calibri" w:eastAsiaTheme="minorEastAsia" w:hAnsi="Calibri" w:cs="Calibri"/>
                <w:lang w:eastAsia="ko-KR"/>
              </w:rPr>
            </w:pPr>
            <w:r>
              <w:rPr>
                <w:rFonts w:ascii="Calibri" w:eastAsiaTheme="minorEastAsia" w:hAnsi="Calibri" w:cs="Calibri" w:hint="eastAsia"/>
                <w:lang w:eastAsia="ko-KR"/>
              </w:rPr>
              <w:t>LGE</w:t>
            </w:r>
          </w:p>
        </w:tc>
        <w:tc>
          <w:tcPr>
            <w:tcW w:w="8394" w:type="dxa"/>
          </w:tcPr>
          <w:p w14:paraId="5320F798" w14:textId="77777777" w:rsidR="00FF3AAE" w:rsidRDefault="00174DD3">
            <w:pPr>
              <w:spacing w:after="120"/>
              <w:rPr>
                <w:rFonts w:ascii="Calibri" w:eastAsia="Malgun Gothic" w:hAnsi="Calibri" w:cs="Calibri"/>
                <w:lang w:eastAsia="ko-KR"/>
              </w:rPr>
            </w:pPr>
            <w:r>
              <w:rPr>
                <w:rFonts w:ascii="Calibri" w:eastAsia="Malgun Gothic" w:hAnsi="Calibri" w:cs="Calibri"/>
                <w:lang w:eastAsia="ko-KR"/>
              </w:rPr>
              <w:t>A</w:t>
            </w:r>
            <w:r>
              <w:rPr>
                <w:rFonts w:ascii="Calibri" w:eastAsia="Malgun Gothic" w:hAnsi="Calibri" w:cs="Calibri" w:hint="eastAsia"/>
                <w:lang w:eastAsia="ko-KR"/>
              </w:rPr>
              <w:t xml:space="preserve">s </w:t>
            </w:r>
            <w:r>
              <w:rPr>
                <w:rFonts w:ascii="Calibri" w:eastAsia="Malgun Gothic" w:hAnsi="Calibri" w:cs="Calibri"/>
                <w:lang w:eastAsia="ko-KR"/>
              </w:rPr>
              <w:t>same approach in LTE/NR CA will be used to derive MSD for PC2. It means that vendor can provide their assumptions for PCB isolation and apply average manner to derive MSD.</w:t>
            </w:r>
          </w:p>
        </w:tc>
      </w:tr>
      <w:tr w:rsidR="00FF3AAE" w14:paraId="67A4EBA7" w14:textId="77777777">
        <w:tc>
          <w:tcPr>
            <w:tcW w:w="1237" w:type="dxa"/>
          </w:tcPr>
          <w:p w14:paraId="25CA359F"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PPO</w:t>
            </w:r>
          </w:p>
        </w:tc>
        <w:tc>
          <w:tcPr>
            <w:tcW w:w="8394" w:type="dxa"/>
          </w:tcPr>
          <w:p w14:paraId="5977E54F"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w:t>
            </w:r>
            <w:r>
              <w:rPr>
                <w:rFonts w:ascii="Times New Roman" w:eastAsiaTheme="minorEastAsia" w:hAnsi="Times New Roman" w:cs="Times New Roman"/>
                <w:sz w:val="20"/>
                <w:szCs w:val="20"/>
                <w:lang w:eastAsia="zh-CN"/>
              </w:rPr>
              <w:t>ree. The real capability of UE should be clear before move forward on this topic.</w:t>
            </w:r>
          </w:p>
        </w:tc>
      </w:tr>
      <w:tr w:rsidR="00FF3AAE" w14:paraId="4695BEAB" w14:textId="77777777">
        <w:tc>
          <w:tcPr>
            <w:tcW w:w="1237" w:type="dxa"/>
          </w:tcPr>
          <w:p w14:paraId="3CF14B59" w14:textId="77777777" w:rsidR="00FF3AAE" w:rsidRDefault="00174DD3">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0FE45B78" w14:textId="77777777" w:rsidR="00FF3AAE" w:rsidRDefault="00174DD3">
            <w:pPr>
              <w:spacing w:after="120"/>
              <w:rPr>
                <w:rFonts w:ascii="Calibri" w:eastAsiaTheme="minorEastAsia" w:hAnsi="Calibri" w:cs="Calibri"/>
                <w:i/>
                <w:lang w:val="en-GB" w:eastAsia="zh-CN"/>
              </w:rPr>
            </w:pPr>
            <w:r>
              <w:rPr>
                <w:rFonts w:ascii="Calibri" w:eastAsiaTheme="minorEastAsia" w:hAnsi="Calibri" w:cs="Calibri"/>
                <w:lang w:eastAsia="zh-CN"/>
              </w:rPr>
              <w:t xml:space="preserve">It is no </w:t>
            </w:r>
            <w:proofErr w:type="gramStart"/>
            <w:r>
              <w:rPr>
                <w:rFonts w:ascii="Calibri" w:eastAsiaTheme="minorEastAsia" w:hAnsi="Calibri" w:cs="Calibri"/>
                <w:lang w:eastAsia="zh-CN"/>
              </w:rPr>
              <w:t>surprise to see some UEs in the market perform</w:t>
            </w:r>
            <w:proofErr w:type="gramEnd"/>
            <w:r>
              <w:rPr>
                <w:rFonts w:ascii="Calibri" w:eastAsiaTheme="minorEastAsia" w:hAnsi="Calibri" w:cs="Calibri"/>
                <w:lang w:eastAsia="zh-CN"/>
              </w:rPr>
              <w:t xml:space="preserve"> better than the 3GPP minimum requirements. Typically high-end UEs are expected to perform better than low-end ones. As commented above, for combos that have up to 30 dB MSD in the current spec (e.g. due to IMD2), it’s very challenging to improve the MSD by 10 or 20 </w:t>
            </w:r>
            <w:proofErr w:type="spellStart"/>
            <w:r>
              <w:rPr>
                <w:rFonts w:ascii="Calibri" w:eastAsiaTheme="minorEastAsia" w:hAnsi="Calibri" w:cs="Calibri"/>
                <w:lang w:eastAsia="zh-CN"/>
              </w:rPr>
              <w:t>dB.</w:t>
            </w:r>
            <w:proofErr w:type="spellEnd"/>
            <w:r>
              <w:rPr>
                <w:rFonts w:ascii="Calibri" w:eastAsiaTheme="minorEastAsia" w:hAnsi="Calibri" w:cs="Calibri"/>
                <w:lang w:eastAsia="zh-CN"/>
              </w:rPr>
              <w:t xml:space="preserve"> Maybe only a small portion of UEs can achieve, which is not sufficient for an operator to deploy a network using those carrier frequency combinations. The economy of scale would be lost. The problem may be better solved by alternative frequency planning.</w:t>
            </w:r>
          </w:p>
        </w:tc>
      </w:tr>
      <w:tr w:rsidR="00FF3AAE" w14:paraId="4ED083A6" w14:textId="77777777">
        <w:tc>
          <w:tcPr>
            <w:tcW w:w="1237" w:type="dxa"/>
          </w:tcPr>
          <w:p w14:paraId="79C0892C" w14:textId="77777777" w:rsidR="00FF3AAE" w:rsidRDefault="00174DD3">
            <w:pPr>
              <w:spacing w:after="120"/>
              <w:rPr>
                <w:rFonts w:ascii="Calibri" w:eastAsiaTheme="minorEastAsia" w:hAnsi="Calibri" w:cs="Calibri"/>
                <w:lang w:eastAsia="zh-TW"/>
              </w:rPr>
            </w:pPr>
            <w:r>
              <w:rPr>
                <w:rFonts w:ascii="Calibri" w:eastAsiaTheme="minorEastAsia" w:hAnsi="Calibri" w:cs="Calibri" w:hint="eastAsia"/>
                <w:lang w:eastAsia="zh-TW"/>
              </w:rPr>
              <w:t>CHTTL</w:t>
            </w:r>
          </w:p>
        </w:tc>
        <w:tc>
          <w:tcPr>
            <w:tcW w:w="8394" w:type="dxa"/>
          </w:tcPr>
          <w:p w14:paraId="6A5B6221" w14:textId="77777777" w:rsidR="00FF3AAE" w:rsidRDefault="00174DD3">
            <w:pPr>
              <w:spacing w:after="120"/>
              <w:rPr>
                <w:rFonts w:ascii="Calibri" w:eastAsiaTheme="minorEastAsia" w:hAnsi="Calibri" w:cs="Calibri"/>
                <w:lang w:eastAsia="zh-TW"/>
              </w:rPr>
            </w:pPr>
            <w:r>
              <w:rPr>
                <w:rFonts w:ascii="Calibri" w:eastAsiaTheme="minorEastAsia" w:hAnsi="Calibri" w:cs="Calibri" w:hint="eastAsia"/>
                <w:lang w:eastAsia="zh-TW"/>
              </w:rPr>
              <w:t xml:space="preserve">We support </w:t>
            </w:r>
            <w:r>
              <w:rPr>
                <w:rFonts w:ascii="Calibri" w:eastAsiaTheme="minorEastAsia" w:hAnsi="Calibri" w:cs="Calibri"/>
                <w:lang w:eastAsia="zh-TW"/>
              </w:rPr>
              <w:t>T-Mobile USA’</w:t>
            </w:r>
            <w:r>
              <w:rPr>
                <w:rFonts w:ascii="Calibri" w:eastAsiaTheme="minorEastAsia" w:hAnsi="Calibri" w:cs="Calibri" w:hint="eastAsia"/>
                <w:lang w:eastAsia="zh-TW"/>
              </w:rPr>
              <w:t xml:space="preserve">s comment. Also </w:t>
            </w:r>
            <w:r>
              <w:rPr>
                <w:rFonts w:ascii="Calibri" w:eastAsiaTheme="minorEastAsia" w:hAnsi="Calibri" w:cs="Calibri"/>
                <w:lang w:eastAsia="zh-TW"/>
              </w:rPr>
              <w:t>it’s</w:t>
            </w:r>
            <w:r>
              <w:rPr>
                <w:rFonts w:ascii="Calibri" w:eastAsiaTheme="minorEastAsia" w:hAnsi="Calibri" w:cs="Calibri" w:hint="eastAsia"/>
                <w:lang w:eastAsia="zh-TW"/>
              </w:rPr>
              <w:t xml:space="preserve"> not ok for operator to deploy a network with very large MSD.</w:t>
            </w:r>
          </w:p>
        </w:tc>
      </w:tr>
      <w:tr w:rsidR="00FF3AAE" w14:paraId="2E2D8971" w14:textId="77777777">
        <w:tc>
          <w:tcPr>
            <w:tcW w:w="1237" w:type="dxa"/>
          </w:tcPr>
          <w:p w14:paraId="30575438" w14:textId="77777777" w:rsidR="00FF3AAE" w:rsidRDefault="00174DD3">
            <w:pPr>
              <w:spacing w:after="120"/>
              <w:rPr>
                <w:rFonts w:ascii="Calibri" w:eastAsiaTheme="minorEastAsia" w:hAnsi="Calibri" w:cs="Calibri"/>
                <w:lang w:eastAsia="zh-TW"/>
              </w:rPr>
            </w:pPr>
            <w:r>
              <w:rPr>
                <w:rFonts w:ascii="Calibri" w:eastAsiaTheme="minorEastAsia" w:hAnsi="Calibri" w:cs="Calibri"/>
                <w:lang w:eastAsia="zh-TW"/>
              </w:rPr>
              <w:lastRenderedPageBreak/>
              <w:t>Apple</w:t>
            </w:r>
          </w:p>
        </w:tc>
        <w:tc>
          <w:tcPr>
            <w:tcW w:w="8394" w:type="dxa"/>
          </w:tcPr>
          <w:p w14:paraId="2146A4D0" w14:textId="77777777" w:rsidR="00FF3AAE" w:rsidRDefault="00174DD3">
            <w:pPr>
              <w:spacing w:after="120"/>
              <w:rPr>
                <w:rFonts w:ascii="Calibri" w:eastAsiaTheme="minorEastAsia" w:hAnsi="Calibri" w:cs="Calibri"/>
                <w:lang w:eastAsia="zh-TW"/>
              </w:rPr>
            </w:pPr>
            <w:r>
              <w:rPr>
                <w:rFonts w:ascii="Calibri" w:eastAsiaTheme="minorEastAsia" w:hAnsi="Calibri" w:cs="Calibri"/>
                <w:lang w:eastAsia="zh-TW"/>
              </w:rPr>
              <w:t xml:space="preserve">Our understanding is that there should be only one set of MSD requirements for each power class. Even if we could agree on improving the values, any improvement would have to affect this single set. This means that all UEs have to meet those requirements. The performance of a UE depends on many aspects. Form factor and integration plays a huge role as well as the individual component quality and performance e.g. duplexer. It is still unclear what we will do with the measurements, especially if the combined </w:t>
            </w:r>
            <w:proofErr w:type="gramStart"/>
            <w:r>
              <w:rPr>
                <w:rFonts w:ascii="Calibri" w:eastAsiaTheme="minorEastAsia" w:hAnsi="Calibri" w:cs="Calibri"/>
                <w:lang w:eastAsia="zh-TW"/>
              </w:rPr>
              <w:t>set of contributions provide</w:t>
            </w:r>
            <w:proofErr w:type="gramEnd"/>
            <w:r>
              <w:rPr>
                <w:rFonts w:ascii="Calibri" w:eastAsiaTheme="minorEastAsia" w:hAnsi="Calibri" w:cs="Calibri"/>
                <w:lang w:eastAsia="zh-TW"/>
              </w:rPr>
              <w:t xml:space="preserve"> all kinds of results due to the large variety of different implementation choices. Would a tightening mean that certain implementation choices are excluded if most of the contributions have better performance compared to a view performing worse.</w:t>
            </w:r>
          </w:p>
        </w:tc>
      </w:tr>
    </w:tbl>
    <w:p w14:paraId="23FE91A3" w14:textId="77777777" w:rsidR="00FF3AAE" w:rsidRDefault="00FF3AAE">
      <w:pPr>
        <w:rPr>
          <w:rFonts w:eastAsiaTheme="minorEastAsia"/>
          <w:szCs w:val="16"/>
          <w:lang w:eastAsia="zh-CN"/>
        </w:rPr>
      </w:pPr>
    </w:p>
    <w:p w14:paraId="7825EF08" w14:textId="77777777" w:rsidR="00FF3AAE" w:rsidRDefault="00174DD3">
      <w:pPr>
        <w:pStyle w:val="3"/>
        <w:rPr>
          <w:sz w:val="24"/>
          <w:szCs w:val="16"/>
        </w:rPr>
      </w:pPr>
      <w:r>
        <w:rPr>
          <w:rFonts w:hint="eastAsia"/>
          <w:sz w:val="24"/>
          <w:szCs w:val="16"/>
        </w:rPr>
        <w:t>Sub-topic 2-3: Power class</w:t>
      </w:r>
    </w:p>
    <w:p w14:paraId="624FF76C" w14:textId="77777777" w:rsidR="00FF3AAE" w:rsidRDefault="00174DD3">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Power class</w:t>
      </w:r>
      <w:r>
        <w:rPr>
          <w:b/>
          <w:color w:val="000000" w:themeColor="text1"/>
          <w:u w:val="single"/>
          <w:lang w:eastAsia="zh-CN"/>
        </w:rPr>
        <w:t xml:space="preserve"> </w:t>
      </w:r>
    </w:p>
    <w:p w14:paraId="30D3CB45"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rPr>
          <w:rFonts w:eastAsia="宋体"/>
          <w:szCs w:val="24"/>
          <w:lang w:eastAsia="zh-CN"/>
        </w:rPr>
        <w:t>R4-2107315</w:t>
      </w:r>
      <w:r>
        <w:rPr>
          <w:rFonts w:eastAsia="宋体" w:hint="eastAsia"/>
          <w:szCs w:val="24"/>
          <w:lang w:eastAsia="zh-CN"/>
        </w:rPr>
        <w:t>)</w:t>
      </w:r>
    </w:p>
    <w:p w14:paraId="4829D229"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It is proposed to consider the UE power class issue for PC2 CA band combination similar to that for </w:t>
      </w:r>
      <w:proofErr w:type="spellStart"/>
      <w:r>
        <w:rPr>
          <w:rFonts w:eastAsia="宋体"/>
          <w:szCs w:val="24"/>
          <w:lang w:eastAsia="zh-CN"/>
        </w:rPr>
        <w:t>PowerClassNRPart</w:t>
      </w:r>
      <w:proofErr w:type="spellEnd"/>
      <w:r>
        <w:rPr>
          <w:rFonts w:eastAsia="宋体"/>
          <w:szCs w:val="24"/>
          <w:lang w:eastAsia="zh-CN"/>
        </w:rPr>
        <w:t xml:space="preserve"> for EN-DC.</w:t>
      </w:r>
    </w:p>
    <w:p w14:paraId="07703C4D" w14:textId="77777777" w:rsidR="00FF3AAE" w:rsidRDefault="00174DD3">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C5FB6F" w14:textId="77777777" w:rsidR="00FF3AAE" w:rsidRDefault="00174DD3">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 proposal(s)</w:t>
      </w:r>
    </w:p>
    <w:tbl>
      <w:tblPr>
        <w:tblStyle w:val="af3"/>
        <w:tblW w:w="0" w:type="auto"/>
        <w:tblLook w:val="04A0" w:firstRow="1" w:lastRow="0" w:firstColumn="1" w:lastColumn="0" w:noHBand="0" w:noVBand="1"/>
      </w:tblPr>
      <w:tblGrid>
        <w:gridCol w:w="1237"/>
        <w:gridCol w:w="8394"/>
      </w:tblGrid>
      <w:tr w:rsidR="00FF3AAE" w14:paraId="297A8CCD" w14:textId="77777777">
        <w:tc>
          <w:tcPr>
            <w:tcW w:w="1237" w:type="dxa"/>
          </w:tcPr>
          <w:p w14:paraId="014BCAA3" w14:textId="77777777" w:rsidR="00FF3AAE" w:rsidRDefault="00174DD3">
            <w:pPr>
              <w:spacing w:after="120"/>
              <w:rPr>
                <w:rFonts w:eastAsiaTheme="minorEastAsia"/>
                <w:b/>
                <w:bCs/>
                <w:lang w:eastAsia="zh-CN"/>
              </w:rPr>
            </w:pPr>
            <w:r>
              <w:rPr>
                <w:rFonts w:eastAsiaTheme="minorEastAsia"/>
                <w:b/>
                <w:bCs/>
                <w:lang w:eastAsia="zh-CN"/>
              </w:rPr>
              <w:t>Company</w:t>
            </w:r>
          </w:p>
        </w:tc>
        <w:tc>
          <w:tcPr>
            <w:tcW w:w="8394" w:type="dxa"/>
          </w:tcPr>
          <w:p w14:paraId="53A985B0" w14:textId="77777777" w:rsidR="00FF3AAE" w:rsidRDefault="00174DD3">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Power class</w:t>
            </w:r>
          </w:p>
        </w:tc>
      </w:tr>
      <w:tr w:rsidR="00FF3AAE" w14:paraId="5924283B" w14:textId="77777777">
        <w:tc>
          <w:tcPr>
            <w:tcW w:w="1237" w:type="dxa"/>
          </w:tcPr>
          <w:p w14:paraId="5D786DF0" w14:textId="77777777" w:rsidR="00FF3AAE" w:rsidRDefault="00174DD3">
            <w:pPr>
              <w:overflowPunct/>
              <w:autoSpaceDE/>
              <w:autoSpaceDN/>
              <w:adjustRightInd/>
              <w:spacing w:after="120"/>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Qualcomm</w:t>
            </w:r>
          </w:p>
        </w:tc>
        <w:tc>
          <w:tcPr>
            <w:tcW w:w="8394" w:type="dxa"/>
          </w:tcPr>
          <w:p w14:paraId="701E6561" w14:textId="77777777" w:rsidR="00FF3AAE" w:rsidRDefault="00174DD3">
            <w:pPr>
              <w:widowControl w:val="0"/>
              <w:overflowPunct/>
              <w:autoSpaceDE/>
              <w:autoSpaceDN/>
              <w:adjustRightInd/>
              <w:spacing w:after="120"/>
              <w:ind w:right="28"/>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don’t see the need for this.  For inter-band CA, the power class is signaled by the UE and the requirements are defined in the </w:t>
            </w:r>
            <w:proofErr w:type="spellStart"/>
            <w:r>
              <w:rPr>
                <w:rFonts w:ascii="Times New Roman" w:eastAsiaTheme="minorEastAsia" w:hAnsi="Times New Roman" w:cs="Times New Roman"/>
                <w:lang w:eastAsia="zh-CN"/>
              </w:rPr>
              <w:t>specifiation</w:t>
            </w:r>
            <w:proofErr w:type="spellEnd"/>
            <w:r>
              <w:rPr>
                <w:rFonts w:ascii="Times New Roman" w:eastAsiaTheme="minorEastAsia" w:hAnsi="Times New Roman" w:cs="Times New Roman"/>
                <w:lang w:eastAsia="zh-CN"/>
              </w:rPr>
              <w:t>.  If the UE is not able to meet these requirements, it should not signal the power class.  Otherwise, configuring the UE to CA would imply that the UE can only support PC3 in one or both carriers which means a loss of coverage even if the allocation is only on the PCC.</w:t>
            </w:r>
          </w:p>
        </w:tc>
      </w:tr>
      <w:tr w:rsidR="00FF3AAE" w14:paraId="63DB27BF" w14:textId="77777777">
        <w:tc>
          <w:tcPr>
            <w:tcW w:w="1237" w:type="dxa"/>
          </w:tcPr>
          <w:p w14:paraId="5B285226" w14:textId="77777777" w:rsidR="00FF3AAE" w:rsidRDefault="00174DD3">
            <w:pPr>
              <w:rPr>
                <w:rFonts w:eastAsiaTheme="minorEastAsia"/>
                <w:lang w:eastAsia="zh-CN"/>
              </w:rPr>
            </w:pPr>
            <w:r>
              <w:rPr>
                <w:rFonts w:eastAsiaTheme="minorEastAsia" w:hint="eastAsia"/>
                <w:lang w:eastAsia="zh-CN"/>
              </w:rPr>
              <w:t>ZTE</w:t>
            </w:r>
          </w:p>
        </w:tc>
        <w:tc>
          <w:tcPr>
            <w:tcW w:w="8394" w:type="dxa"/>
          </w:tcPr>
          <w:p w14:paraId="34E4592B" w14:textId="77777777" w:rsidR="00FF3AAE" w:rsidRDefault="00174DD3">
            <w:pPr>
              <w:rPr>
                <w:rFonts w:eastAsiaTheme="minorEastAsia"/>
                <w:lang w:eastAsia="zh-CN"/>
              </w:rPr>
            </w:pPr>
            <w:r>
              <w:rPr>
                <w:rFonts w:eastAsiaTheme="minorEastAsia" w:hint="eastAsia"/>
                <w:lang w:eastAsia="zh-CN"/>
              </w:rPr>
              <w:t>Share the same view as QC.</w:t>
            </w:r>
          </w:p>
          <w:p w14:paraId="373D8689" w14:textId="77777777" w:rsidR="00FF3AAE" w:rsidRDefault="00FF3AAE">
            <w:pPr>
              <w:rPr>
                <w:rFonts w:eastAsiaTheme="minorEastAsia"/>
                <w:lang w:eastAsia="zh-CN"/>
              </w:rPr>
            </w:pPr>
          </w:p>
          <w:p w14:paraId="4E5F0D49" w14:textId="77777777" w:rsidR="00FF3AAE" w:rsidRDefault="00FF3AAE">
            <w:pPr>
              <w:rPr>
                <w:rFonts w:eastAsiaTheme="minorEastAsia"/>
                <w:lang w:eastAsia="zh-CN"/>
              </w:rPr>
            </w:pPr>
          </w:p>
          <w:p w14:paraId="2F8D895B" w14:textId="77777777" w:rsidR="00FF3AAE" w:rsidRDefault="00FF3AAE">
            <w:pPr>
              <w:rPr>
                <w:rFonts w:eastAsiaTheme="minorEastAsia"/>
                <w:lang w:eastAsia="zh-CN"/>
              </w:rPr>
            </w:pPr>
          </w:p>
        </w:tc>
      </w:tr>
      <w:tr w:rsidR="00FF3AAE" w14:paraId="2E79DE54" w14:textId="77777777">
        <w:tc>
          <w:tcPr>
            <w:tcW w:w="1237" w:type="dxa"/>
          </w:tcPr>
          <w:p w14:paraId="6990B35C" w14:textId="77777777" w:rsidR="00FF3AAE" w:rsidRDefault="00174DD3">
            <w:pPr>
              <w:spacing w:after="120"/>
              <w:rPr>
                <w:rFonts w:eastAsia="Malgun Gothic"/>
                <w:lang w:eastAsia="ko-KR"/>
              </w:rPr>
            </w:pPr>
            <w:r>
              <w:rPr>
                <w:rFonts w:eastAsia="Malgun Gothic"/>
                <w:lang w:eastAsia="ko-KR"/>
              </w:rPr>
              <w:t>T-Mobile USA</w:t>
            </w:r>
          </w:p>
        </w:tc>
        <w:tc>
          <w:tcPr>
            <w:tcW w:w="8394" w:type="dxa"/>
          </w:tcPr>
          <w:p w14:paraId="6F3DBC9E" w14:textId="77777777" w:rsidR="00FF3AAE" w:rsidRDefault="00174DD3">
            <w:pPr>
              <w:widowControl w:val="0"/>
              <w:overflowPunct/>
              <w:autoSpaceDE/>
              <w:autoSpaceDN/>
              <w:adjustRightInd/>
              <w:spacing w:after="120"/>
              <w:ind w:right="28"/>
              <w:textAlignment w:val="auto"/>
              <w:rPr>
                <w:bCs/>
                <w:u w:val="single"/>
                <w:lang w:eastAsia="zh-CN"/>
              </w:rPr>
            </w:pPr>
            <w:r>
              <w:rPr>
                <w:bCs/>
                <w:u w:val="single"/>
                <w:lang w:eastAsia="zh-CN"/>
              </w:rPr>
              <w:t xml:space="preserve">Share the view with Qualcomm and ZTE. We don’t think this is needed. </w:t>
            </w:r>
          </w:p>
        </w:tc>
      </w:tr>
      <w:tr w:rsidR="00FF3AAE" w14:paraId="3941CBB1" w14:textId="77777777">
        <w:tc>
          <w:tcPr>
            <w:tcW w:w="1237" w:type="dxa"/>
          </w:tcPr>
          <w:p w14:paraId="145309C5" w14:textId="77777777" w:rsidR="00FF3AAE" w:rsidRDefault="00174DD3">
            <w:pPr>
              <w:spacing w:after="12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8394" w:type="dxa"/>
          </w:tcPr>
          <w:p w14:paraId="50AA8875" w14:textId="77777777" w:rsidR="00FF3AAE" w:rsidRDefault="00174DD3">
            <w:pPr>
              <w:widowControl w:val="0"/>
              <w:overflowPunct/>
              <w:autoSpaceDE/>
              <w:autoSpaceDN/>
              <w:adjustRightInd/>
              <w:spacing w:after="120"/>
              <w:ind w:right="28"/>
              <w:textAlignment w:val="auto"/>
              <w:rPr>
                <w:rFonts w:ascii="Calibri" w:eastAsiaTheme="minorEastAsia" w:hAnsi="Calibri" w:cs="Calibri"/>
                <w:lang w:eastAsia="zh-CN"/>
              </w:rPr>
            </w:pPr>
            <w:r>
              <w:rPr>
                <w:rFonts w:ascii="Calibri" w:eastAsiaTheme="minorEastAsia" w:hAnsi="Calibri" w:cs="Calibri"/>
                <w:lang w:eastAsia="zh-CN"/>
              </w:rPr>
              <w:t>Not quite understand the reason of introducing this power class for CA, since in the ENDC UE needs to be tested with the NR band separately according to the NR power class, however, for CA the two bands are tested according to the total power class. Therefore, it seems this is not needed.</w:t>
            </w:r>
          </w:p>
        </w:tc>
      </w:tr>
      <w:tr w:rsidR="00FF3AAE" w14:paraId="26DD9CDE" w14:textId="77777777">
        <w:tc>
          <w:tcPr>
            <w:tcW w:w="1237" w:type="dxa"/>
          </w:tcPr>
          <w:p w14:paraId="2C302150"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8394" w:type="dxa"/>
          </w:tcPr>
          <w:p w14:paraId="4D7AD600" w14:textId="77777777" w:rsidR="00FF3AAE" w:rsidRDefault="00174DD3">
            <w:pPr>
              <w:spacing w:after="120"/>
              <w:rPr>
                <w:rFonts w:ascii="Times New Roman" w:eastAsiaTheme="minorEastAsia" w:hAnsi="Times New Roman" w:cs="Times New Roman"/>
                <w:i/>
                <w:sz w:val="20"/>
                <w:szCs w:val="20"/>
                <w:lang w:val="en-GB" w:eastAsia="zh-CN"/>
              </w:rPr>
            </w:pPr>
            <w:proofErr w:type="gramStart"/>
            <w:r>
              <w:rPr>
                <w:rFonts w:ascii="Times New Roman" w:eastAsiaTheme="minorEastAsia" w:hAnsi="Times New Roman" w:cs="Times New Roman"/>
                <w:sz w:val="20"/>
                <w:szCs w:val="20"/>
                <w:lang w:eastAsia="zh-CN"/>
              </w:rPr>
              <w:t>Here’re</w:t>
            </w:r>
            <w:proofErr w:type="gramEnd"/>
            <w:r>
              <w:rPr>
                <w:rFonts w:ascii="Times New Roman" w:eastAsiaTheme="minorEastAsia" w:hAnsi="Times New Roman" w:cs="Times New Roman"/>
                <w:sz w:val="20"/>
                <w:szCs w:val="20"/>
                <w:lang w:eastAsia="zh-CN"/>
              </w:rPr>
              <w:t xml:space="preserve"> some clarification on the problem the paper is trying to address. For example, in per-band capability report, a UE may report PC3 on band X and PC2 on band Y. The UE may only be equipped with 2TX (i.e. 23+23), since PC2 on band Y could be implemented by </w:t>
            </w:r>
            <w:proofErr w:type="spellStart"/>
            <w:r>
              <w:rPr>
                <w:rFonts w:ascii="Times New Roman" w:eastAsiaTheme="minorEastAsia" w:hAnsi="Times New Roman" w:cs="Times New Roman"/>
                <w:sz w:val="20"/>
                <w:szCs w:val="20"/>
                <w:lang w:eastAsia="zh-CN"/>
              </w:rPr>
              <w:t>TxD</w:t>
            </w:r>
            <w:proofErr w:type="spellEnd"/>
            <w:r>
              <w:rPr>
                <w:rFonts w:ascii="Times New Roman" w:eastAsiaTheme="minorEastAsia" w:hAnsi="Times New Roman" w:cs="Times New Roman"/>
                <w:sz w:val="20"/>
                <w:szCs w:val="20"/>
                <w:lang w:eastAsia="zh-CN"/>
              </w:rPr>
              <w:t>.</w:t>
            </w:r>
          </w:p>
          <w:p w14:paraId="7C7092F7" w14:textId="77777777" w:rsidR="00FF3AAE" w:rsidRDefault="00174DD3">
            <w:pPr>
              <w:spacing w:after="120"/>
              <w:rPr>
                <w:rFonts w:ascii="Times New Roman" w:eastAsiaTheme="minorEastAsia" w:hAnsi="Times New Roman" w:cs="Times New Roman"/>
                <w:i/>
                <w:sz w:val="20"/>
                <w:szCs w:val="20"/>
                <w:lang w:val="en-GB" w:eastAsia="zh-CN"/>
              </w:rPr>
            </w:pPr>
            <w:r>
              <w:rPr>
                <w:rFonts w:ascii="Times New Roman" w:eastAsiaTheme="minorEastAsia" w:hAnsi="Times New Roman" w:cs="Times New Roman"/>
                <w:sz w:val="20"/>
                <w:szCs w:val="20"/>
                <w:lang w:eastAsia="zh-CN"/>
              </w:rPr>
              <w:t xml:space="preserve">For CA_X_Y, the UE could also report PC2 for CA power class, since 23 </w:t>
            </w:r>
            <w:proofErr w:type="spellStart"/>
            <w:r>
              <w:rPr>
                <w:rFonts w:ascii="Times New Roman" w:eastAsiaTheme="minorEastAsia" w:hAnsi="Times New Roman" w:cs="Times New Roman"/>
                <w:sz w:val="20"/>
                <w:szCs w:val="20"/>
                <w:lang w:eastAsia="zh-CN"/>
              </w:rPr>
              <w:t>dBm</w:t>
            </w:r>
            <w:proofErr w:type="spellEnd"/>
            <w:r>
              <w:rPr>
                <w:rFonts w:ascii="Times New Roman" w:eastAsiaTheme="minorEastAsia" w:hAnsi="Times New Roman" w:cs="Times New Roman"/>
                <w:sz w:val="20"/>
                <w:szCs w:val="20"/>
                <w:lang w:eastAsia="zh-CN"/>
              </w:rPr>
              <w:t xml:space="preserve"> on band X + 23 </w:t>
            </w:r>
            <w:proofErr w:type="spellStart"/>
            <w:r>
              <w:rPr>
                <w:rFonts w:ascii="Times New Roman" w:eastAsiaTheme="minorEastAsia" w:hAnsi="Times New Roman" w:cs="Times New Roman"/>
                <w:sz w:val="20"/>
                <w:szCs w:val="20"/>
                <w:lang w:eastAsia="zh-CN"/>
              </w:rPr>
              <w:t>dBm</w:t>
            </w:r>
            <w:proofErr w:type="spellEnd"/>
            <w:r>
              <w:rPr>
                <w:rFonts w:ascii="Times New Roman" w:eastAsiaTheme="minorEastAsia" w:hAnsi="Times New Roman" w:cs="Times New Roman"/>
                <w:sz w:val="20"/>
                <w:szCs w:val="20"/>
                <w:lang w:eastAsia="zh-CN"/>
              </w:rPr>
              <w:t xml:space="preserve"> on band Y is 26 </w:t>
            </w:r>
            <w:proofErr w:type="spellStart"/>
            <w:r>
              <w:rPr>
                <w:rFonts w:ascii="Times New Roman" w:eastAsiaTheme="minorEastAsia" w:hAnsi="Times New Roman" w:cs="Times New Roman"/>
                <w:sz w:val="20"/>
                <w:szCs w:val="20"/>
                <w:lang w:eastAsia="zh-CN"/>
              </w:rPr>
              <w:t>dBm</w:t>
            </w:r>
            <w:proofErr w:type="spellEnd"/>
            <w:r>
              <w:rPr>
                <w:rFonts w:ascii="Times New Roman" w:eastAsiaTheme="minorEastAsia" w:hAnsi="Times New Roman" w:cs="Times New Roman"/>
                <w:sz w:val="20"/>
                <w:szCs w:val="20"/>
                <w:lang w:eastAsia="zh-CN"/>
              </w:rPr>
              <w:t xml:space="preserve"> in total. Note that the max power capability on band Y downgrades to PC3 from </w:t>
            </w:r>
            <w:r>
              <w:rPr>
                <w:rFonts w:ascii="Times New Roman" w:eastAsiaTheme="minorEastAsia" w:hAnsi="Times New Roman" w:cs="Times New Roman"/>
                <w:sz w:val="20"/>
                <w:szCs w:val="20"/>
                <w:lang w:eastAsia="zh-CN"/>
              </w:rPr>
              <w:lastRenderedPageBreak/>
              <w:t xml:space="preserve">PC2 when CA is configured. If the </w:t>
            </w:r>
            <w:proofErr w:type="gramStart"/>
            <w:r>
              <w:rPr>
                <w:rFonts w:ascii="Times New Roman" w:eastAsiaTheme="minorEastAsia" w:hAnsi="Times New Roman" w:cs="Times New Roman"/>
                <w:sz w:val="20"/>
                <w:szCs w:val="20"/>
                <w:lang w:eastAsia="zh-CN"/>
              </w:rPr>
              <w:t>network continue</w:t>
            </w:r>
            <w:proofErr w:type="gramEnd"/>
            <w:r>
              <w:rPr>
                <w:rFonts w:ascii="Times New Roman" w:eastAsiaTheme="minorEastAsia" w:hAnsi="Times New Roman" w:cs="Times New Roman"/>
                <w:sz w:val="20"/>
                <w:szCs w:val="20"/>
                <w:lang w:eastAsia="zh-CN"/>
              </w:rPr>
              <w:t xml:space="preserve"> to assume PC2 on band Y, it would misinterpret PHR during per-cell power control.</w:t>
            </w:r>
          </w:p>
          <w:p w14:paraId="05C30D30" w14:textId="77777777" w:rsidR="00FF3AAE" w:rsidRDefault="00174DD3">
            <w:pPr>
              <w:spacing w:after="120"/>
              <w:rPr>
                <w:rFonts w:ascii="Times New Roman" w:eastAsiaTheme="minorEastAsia" w:hAnsi="Times New Roman" w:cs="Times New Roman"/>
                <w:i/>
                <w:sz w:val="20"/>
                <w:szCs w:val="20"/>
                <w:lang w:val="en-GB" w:eastAsia="zh-CN"/>
              </w:rPr>
            </w:pPr>
            <w:r>
              <w:rPr>
                <w:rFonts w:ascii="Times New Roman" w:eastAsiaTheme="minorEastAsia" w:hAnsi="Times New Roman" w:cs="Times New Roman"/>
                <w:sz w:val="20"/>
                <w:szCs w:val="20"/>
                <w:lang w:eastAsia="zh-CN"/>
              </w:rPr>
              <w:t>In summary, depending on UE implementation, the power class of a component band in a CA could be different from the power class of that band w/o CA. The network may not be aware of this change. Hence a solution is proposed to address the problem.</w:t>
            </w:r>
          </w:p>
        </w:tc>
      </w:tr>
      <w:tr w:rsidR="00FF3AAE" w14:paraId="2D91BE55" w14:textId="77777777">
        <w:tc>
          <w:tcPr>
            <w:tcW w:w="1237" w:type="dxa"/>
          </w:tcPr>
          <w:p w14:paraId="1ED7AD7E" w14:textId="77777777" w:rsidR="00FF3AAE" w:rsidRDefault="00FF3AAE">
            <w:pPr>
              <w:spacing w:after="120"/>
              <w:rPr>
                <w:rFonts w:ascii="Calibri" w:eastAsiaTheme="minorEastAsia" w:hAnsi="Calibri" w:cs="Calibri"/>
                <w:lang w:eastAsia="zh-CN"/>
              </w:rPr>
            </w:pPr>
          </w:p>
        </w:tc>
        <w:tc>
          <w:tcPr>
            <w:tcW w:w="8394" w:type="dxa"/>
          </w:tcPr>
          <w:p w14:paraId="53278121" w14:textId="77777777" w:rsidR="00FF3AAE" w:rsidRDefault="00FF3AAE">
            <w:pPr>
              <w:spacing w:after="120"/>
              <w:rPr>
                <w:rFonts w:ascii="Calibri" w:eastAsiaTheme="minorEastAsia" w:hAnsi="Calibri" w:cs="Calibri"/>
                <w:lang w:eastAsia="zh-CN"/>
              </w:rPr>
            </w:pPr>
          </w:p>
        </w:tc>
      </w:tr>
    </w:tbl>
    <w:p w14:paraId="4B3F9992" w14:textId="77777777" w:rsidR="00FF3AAE" w:rsidRDefault="00FF3AAE">
      <w:pPr>
        <w:spacing w:after="120"/>
        <w:rPr>
          <w:rFonts w:eastAsia="宋体"/>
          <w:szCs w:val="24"/>
          <w:lang w:eastAsia="zh-CN"/>
        </w:rPr>
      </w:pPr>
    </w:p>
    <w:p w14:paraId="61F355F2" w14:textId="77777777" w:rsidR="00FF3AAE" w:rsidRDefault="00174DD3">
      <w:pPr>
        <w:pStyle w:val="2"/>
      </w:pPr>
      <w:r>
        <w:t>Summary</w:t>
      </w:r>
      <w:r>
        <w:rPr>
          <w:rFonts w:hint="eastAsia"/>
        </w:rPr>
        <w:t xml:space="preserve"> for 1st round </w:t>
      </w:r>
    </w:p>
    <w:p w14:paraId="4F3511EF" w14:textId="77777777" w:rsidR="00FF3AAE" w:rsidRDefault="00174DD3">
      <w:pPr>
        <w:pStyle w:val="3"/>
        <w:rPr>
          <w:sz w:val="24"/>
          <w:szCs w:val="16"/>
        </w:rPr>
      </w:pPr>
      <w:r>
        <w:rPr>
          <w:sz w:val="24"/>
          <w:szCs w:val="16"/>
        </w:rPr>
        <w:t xml:space="preserve">Open issues </w:t>
      </w:r>
    </w:p>
    <w:p w14:paraId="41FDE2AE" w14:textId="77777777" w:rsidR="00FF3AAE" w:rsidRDefault="00174DD3">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45"/>
        <w:gridCol w:w="8312"/>
      </w:tblGrid>
      <w:tr w:rsidR="00FF3AAE" w14:paraId="0E8F4FBB" w14:textId="77777777">
        <w:tc>
          <w:tcPr>
            <w:tcW w:w="1242" w:type="dxa"/>
          </w:tcPr>
          <w:p w14:paraId="43EDF36B" w14:textId="77777777" w:rsidR="00FF3AAE" w:rsidRDefault="00FF3AAE">
            <w:pPr>
              <w:rPr>
                <w:rFonts w:eastAsiaTheme="minorEastAsia"/>
                <w:b/>
                <w:bCs/>
                <w:color w:val="0070C0"/>
                <w:lang w:eastAsia="zh-CN"/>
              </w:rPr>
            </w:pPr>
          </w:p>
        </w:tc>
        <w:tc>
          <w:tcPr>
            <w:tcW w:w="8615" w:type="dxa"/>
          </w:tcPr>
          <w:p w14:paraId="1AA03148" w14:textId="77777777" w:rsidR="00FF3AAE" w:rsidRDefault="00174DD3">
            <w:pPr>
              <w:rPr>
                <w:rFonts w:eastAsiaTheme="minorEastAsia"/>
                <w:b/>
                <w:bCs/>
                <w:color w:val="0070C0"/>
                <w:lang w:eastAsia="zh-CN"/>
              </w:rPr>
            </w:pPr>
            <w:r>
              <w:rPr>
                <w:rFonts w:eastAsiaTheme="minorEastAsia"/>
                <w:b/>
                <w:bCs/>
                <w:color w:val="0070C0"/>
                <w:lang w:eastAsia="zh-CN"/>
              </w:rPr>
              <w:t xml:space="preserve">Status summary </w:t>
            </w:r>
          </w:p>
        </w:tc>
      </w:tr>
      <w:tr w:rsidR="00FF3AAE" w14:paraId="0D138E8E" w14:textId="77777777">
        <w:tc>
          <w:tcPr>
            <w:tcW w:w="1242" w:type="dxa"/>
          </w:tcPr>
          <w:p w14:paraId="2AF271BB" w14:textId="77777777" w:rsidR="00FF3AAE" w:rsidRDefault="00174DD3">
            <w:pPr>
              <w:rPr>
                <w:rFonts w:eastAsiaTheme="minorEastAsia"/>
                <w:color w:val="0070C0"/>
                <w:lang w:eastAsia="zh-CN"/>
              </w:rPr>
            </w:pPr>
            <w:r>
              <w:rPr>
                <w:rFonts w:eastAsiaTheme="minorEastAsia" w:hint="eastAsia"/>
                <w:lang w:eastAsia="zh-CN"/>
              </w:rPr>
              <w:t>Sub-topic 2-1:</w:t>
            </w:r>
            <w:r>
              <w:rPr>
                <w:rFonts w:eastAsiaTheme="minorEastAsia" w:hint="eastAsia"/>
                <w:color w:val="0070C0"/>
                <w:lang w:eastAsia="zh-CN"/>
              </w:rPr>
              <w:t xml:space="preserve"> </w:t>
            </w:r>
            <w:r>
              <w:rPr>
                <w:sz w:val="24"/>
                <w:szCs w:val="16"/>
              </w:rPr>
              <w:t>UE RF requirements</w:t>
            </w:r>
            <w:r>
              <w:rPr>
                <w:rFonts w:hint="eastAsia"/>
                <w:sz w:val="24"/>
                <w:szCs w:val="16"/>
              </w:rPr>
              <w:t xml:space="preserve"> for proposed CA</w:t>
            </w:r>
          </w:p>
        </w:tc>
        <w:tc>
          <w:tcPr>
            <w:tcW w:w="8615" w:type="dxa"/>
          </w:tcPr>
          <w:p w14:paraId="3201E0A3" w14:textId="77777777" w:rsidR="00FF3AAE" w:rsidRDefault="00174DD3">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 xml:space="preserve">Focus on the four revised </w:t>
            </w:r>
            <w:proofErr w:type="gramStart"/>
            <w:r>
              <w:rPr>
                <w:rFonts w:eastAsiaTheme="minorEastAsia" w:hint="eastAsia"/>
                <w:lang w:eastAsia="zh-CN"/>
              </w:rPr>
              <w:t>TPs,</w:t>
            </w:r>
            <w:proofErr w:type="gramEnd"/>
            <w:r>
              <w:rPr>
                <w:rFonts w:eastAsiaTheme="minorEastAsia" w:hint="eastAsia"/>
                <w:lang w:eastAsia="zh-CN"/>
              </w:rPr>
              <w:t xml:space="preserve"> they are </w:t>
            </w:r>
            <w:r>
              <w:rPr>
                <w:rFonts w:eastAsia="宋体"/>
                <w:szCs w:val="24"/>
                <w:lang w:eastAsia="zh-CN"/>
              </w:rPr>
              <w:t>R4-2106279</w:t>
            </w:r>
            <w:r>
              <w:rPr>
                <w:rFonts w:eastAsia="宋体" w:hint="eastAsia"/>
                <w:szCs w:val="24"/>
                <w:lang w:eastAsia="zh-CN"/>
              </w:rPr>
              <w:t xml:space="preserve">, </w:t>
            </w:r>
            <w:r>
              <w:t>R4-2107333</w:t>
            </w:r>
            <w:r>
              <w:rPr>
                <w:rFonts w:eastAsiaTheme="minorEastAsia" w:hint="eastAsia"/>
                <w:lang w:eastAsia="zh-CN"/>
              </w:rPr>
              <w:t xml:space="preserve">, </w:t>
            </w:r>
            <w:r>
              <w:t>R4-210733</w:t>
            </w:r>
            <w:r>
              <w:rPr>
                <w:rFonts w:eastAsiaTheme="minorEastAsia" w:hint="eastAsia"/>
                <w:lang w:eastAsia="zh-CN"/>
              </w:rPr>
              <w:t xml:space="preserve">4, </w:t>
            </w:r>
            <w:r>
              <w:t>R4-210733</w:t>
            </w:r>
            <w:r>
              <w:rPr>
                <w:rFonts w:eastAsiaTheme="minorEastAsia" w:hint="eastAsia"/>
                <w:lang w:eastAsia="zh-CN"/>
              </w:rPr>
              <w:t>5. The corresponding revised number will be allocated in chairman</w:t>
            </w:r>
            <w:r>
              <w:rPr>
                <w:rFonts w:eastAsiaTheme="minorEastAsia"/>
                <w:lang w:eastAsia="zh-CN"/>
              </w:rPr>
              <w:t>’</w:t>
            </w:r>
            <w:r>
              <w:rPr>
                <w:rFonts w:eastAsiaTheme="minorEastAsia" w:hint="eastAsia"/>
                <w:lang w:eastAsia="zh-CN"/>
              </w:rPr>
              <w:t>s report.</w:t>
            </w:r>
          </w:p>
        </w:tc>
      </w:tr>
      <w:tr w:rsidR="00FF3AAE" w14:paraId="76E33977" w14:textId="77777777">
        <w:tc>
          <w:tcPr>
            <w:tcW w:w="1242" w:type="dxa"/>
          </w:tcPr>
          <w:p w14:paraId="4250A00C" w14:textId="77777777" w:rsidR="00FF3AAE" w:rsidRDefault="00174DD3">
            <w:pPr>
              <w:rPr>
                <w:rFonts w:eastAsiaTheme="minorEastAsia"/>
                <w:color w:val="0070C0"/>
                <w:lang w:eastAsia="zh-CN"/>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tc>
        <w:tc>
          <w:tcPr>
            <w:tcW w:w="8615" w:type="dxa"/>
          </w:tcPr>
          <w:p w14:paraId="2A18CA9F" w14:textId="77777777" w:rsidR="00FF3AAE" w:rsidRDefault="00174DD3">
            <w:pPr>
              <w:rPr>
                <w:rFonts w:eastAsiaTheme="minorEastAsia"/>
                <w:i/>
                <w:color w:val="0070C0"/>
                <w:lang w:eastAsia="zh-CN"/>
              </w:rPr>
            </w:pPr>
            <w:r>
              <w:rPr>
                <w:rFonts w:eastAsiaTheme="minorEastAsia" w:hint="eastAsia"/>
                <w:i/>
                <w:color w:val="0070C0"/>
                <w:lang w:eastAsia="zh-CN"/>
              </w:rPr>
              <w:t xml:space="preserve">Tentative agreements: </w:t>
            </w:r>
            <w:r>
              <w:rPr>
                <w:rFonts w:eastAsiaTheme="minorEastAsia" w:hint="eastAsia"/>
                <w:lang w:eastAsia="zh-CN"/>
              </w:rPr>
              <w:t>No consensus on this sub-topic, it seems we have repeated the same situation for companies</w:t>
            </w:r>
            <w:r>
              <w:rPr>
                <w:rFonts w:eastAsiaTheme="minorEastAsia"/>
                <w:lang w:eastAsia="zh-CN"/>
              </w:rPr>
              <w:t>’</w:t>
            </w:r>
            <w:r>
              <w:rPr>
                <w:rFonts w:eastAsiaTheme="minorEastAsia" w:hint="eastAsia"/>
                <w:lang w:eastAsia="zh-CN"/>
              </w:rPr>
              <w:t xml:space="preserve"> standpoints with last meeting. </w:t>
            </w:r>
          </w:p>
          <w:p w14:paraId="1421FC92" w14:textId="77777777" w:rsidR="00FF3AAE" w:rsidRDefault="00174DD3">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Continue discussion in 2</w:t>
            </w:r>
            <w:r>
              <w:rPr>
                <w:rFonts w:eastAsiaTheme="minorEastAsia" w:hint="eastAsia"/>
                <w:vertAlign w:val="superscript"/>
                <w:lang w:eastAsia="zh-CN"/>
              </w:rPr>
              <w:t>nd</w:t>
            </w:r>
            <w:r>
              <w:rPr>
                <w:rFonts w:eastAsiaTheme="minorEastAsia" w:hint="eastAsia"/>
                <w:lang w:eastAsia="zh-CN"/>
              </w:rPr>
              <w:t xml:space="preserve"> round.</w:t>
            </w:r>
          </w:p>
        </w:tc>
      </w:tr>
      <w:tr w:rsidR="00FF3AAE" w14:paraId="61173192" w14:textId="77777777">
        <w:tc>
          <w:tcPr>
            <w:tcW w:w="1242" w:type="dxa"/>
          </w:tcPr>
          <w:p w14:paraId="06206E90" w14:textId="77777777" w:rsidR="00FF3AAE" w:rsidRDefault="00174DD3">
            <w:pPr>
              <w:rPr>
                <w:sz w:val="24"/>
                <w:szCs w:val="16"/>
              </w:rPr>
            </w:pPr>
            <w:r>
              <w:rPr>
                <w:rFonts w:hint="eastAsia"/>
                <w:sz w:val="24"/>
                <w:szCs w:val="16"/>
              </w:rPr>
              <w:t>Sub-topic 2-3: Power class</w:t>
            </w:r>
          </w:p>
        </w:tc>
        <w:tc>
          <w:tcPr>
            <w:tcW w:w="8615" w:type="dxa"/>
          </w:tcPr>
          <w:p w14:paraId="253E462F" w14:textId="77777777" w:rsidR="00FF3AAE" w:rsidRDefault="00174DD3">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Continue discussion in 2</w:t>
            </w:r>
            <w:r>
              <w:rPr>
                <w:rFonts w:eastAsiaTheme="minorEastAsia" w:hint="eastAsia"/>
                <w:vertAlign w:val="superscript"/>
                <w:lang w:eastAsia="zh-CN"/>
              </w:rPr>
              <w:t>nd</w:t>
            </w:r>
            <w:r>
              <w:rPr>
                <w:rFonts w:eastAsiaTheme="minorEastAsia" w:hint="eastAsia"/>
                <w:lang w:eastAsia="zh-CN"/>
              </w:rPr>
              <w:t xml:space="preserve"> round.</w:t>
            </w:r>
          </w:p>
        </w:tc>
      </w:tr>
    </w:tbl>
    <w:p w14:paraId="51D5863B" w14:textId="77777777" w:rsidR="00FF3AAE" w:rsidRDefault="00FF3AAE">
      <w:pPr>
        <w:rPr>
          <w:i/>
          <w:color w:val="0070C0"/>
          <w:lang w:eastAsia="zh-CN"/>
        </w:rPr>
      </w:pPr>
    </w:p>
    <w:p w14:paraId="078B5742" w14:textId="77777777" w:rsidR="00FF3AAE" w:rsidRDefault="00174DD3">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FF3AAE" w14:paraId="783099D1" w14:textId="77777777">
        <w:trPr>
          <w:trHeight w:val="744"/>
        </w:trPr>
        <w:tc>
          <w:tcPr>
            <w:tcW w:w="1395" w:type="dxa"/>
          </w:tcPr>
          <w:p w14:paraId="079F3FF1" w14:textId="77777777" w:rsidR="00FF3AAE" w:rsidRDefault="00FF3AAE">
            <w:pPr>
              <w:rPr>
                <w:rFonts w:eastAsiaTheme="minorEastAsia"/>
                <w:b/>
                <w:bCs/>
                <w:color w:val="0070C0"/>
                <w:lang w:eastAsia="zh-CN"/>
              </w:rPr>
            </w:pPr>
          </w:p>
        </w:tc>
        <w:tc>
          <w:tcPr>
            <w:tcW w:w="4554" w:type="dxa"/>
          </w:tcPr>
          <w:p w14:paraId="0364C68A" w14:textId="77777777" w:rsidR="00FF3AAE" w:rsidRDefault="00174DD3">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C214245" w14:textId="77777777" w:rsidR="00FF3AAE" w:rsidRDefault="00174DD3">
            <w:pPr>
              <w:rPr>
                <w:rFonts w:eastAsiaTheme="minorEastAsia"/>
                <w:b/>
                <w:bCs/>
                <w:color w:val="0070C0"/>
                <w:lang w:eastAsia="zh-CN"/>
              </w:rPr>
            </w:pPr>
            <w:r>
              <w:rPr>
                <w:rFonts w:eastAsiaTheme="minorEastAsia" w:hint="eastAsia"/>
                <w:b/>
                <w:bCs/>
                <w:color w:val="0070C0"/>
                <w:lang w:eastAsia="zh-CN"/>
              </w:rPr>
              <w:t>Assigned Company,</w:t>
            </w:r>
          </w:p>
          <w:p w14:paraId="32F83C5D" w14:textId="77777777" w:rsidR="00FF3AAE" w:rsidRDefault="00174DD3">
            <w:pPr>
              <w:rPr>
                <w:rFonts w:eastAsiaTheme="minorEastAsia"/>
                <w:b/>
                <w:bCs/>
                <w:color w:val="0070C0"/>
                <w:lang w:eastAsia="zh-CN"/>
              </w:rPr>
            </w:pPr>
            <w:r>
              <w:rPr>
                <w:rFonts w:eastAsiaTheme="minorEastAsia" w:hint="eastAsia"/>
                <w:b/>
                <w:bCs/>
                <w:color w:val="0070C0"/>
                <w:lang w:eastAsia="zh-CN"/>
              </w:rPr>
              <w:t>WF or LS lead</w:t>
            </w:r>
          </w:p>
        </w:tc>
      </w:tr>
      <w:tr w:rsidR="00FF3AAE" w14:paraId="1FF0A6B7" w14:textId="77777777">
        <w:trPr>
          <w:trHeight w:val="358"/>
        </w:trPr>
        <w:tc>
          <w:tcPr>
            <w:tcW w:w="1395" w:type="dxa"/>
          </w:tcPr>
          <w:p w14:paraId="7B89E58D" w14:textId="77777777" w:rsidR="00FF3AAE" w:rsidRDefault="00FF3AAE">
            <w:pPr>
              <w:rPr>
                <w:rFonts w:eastAsiaTheme="minorEastAsia"/>
                <w:color w:val="0070C0"/>
                <w:lang w:eastAsia="zh-CN"/>
              </w:rPr>
            </w:pPr>
          </w:p>
        </w:tc>
        <w:tc>
          <w:tcPr>
            <w:tcW w:w="4554" w:type="dxa"/>
          </w:tcPr>
          <w:p w14:paraId="74385186" w14:textId="77777777" w:rsidR="00FF3AAE" w:rsidRDefault="00FF3AAE">
            <w:pPr>
              <w:rPr>
                <w:rFonts w:eastAsiaTheme="minorEastAsia"/>
                <w:color w:val="0070C0"/>
                <w:lang w:eastAsia="zh-CN"/>
              </w:rPr>
            </w:pPr>
          </w:p>
        </w:tc>
        <w:tc>
          <w:tcPr>
            <w:tcW w:w="2932" w:type="dxa"/>
          </w:tcPr>
          <w:p w14:paraId="2F9C72E6" w14:textId="77777777" w:rsidR="00FF3AAE" w:rsidRDefault="00FF3AAE">
            <w:pPr>
              <w:rPr>
                <w:rFonts w:eastAsiaTheme="minorEastAsia"/>
                <w:color w:val="0070C0"/>
                <w:lang w:eastAsia="zh-CN"/>
              </w:rPr>
            </w:pPr>
          </w:p>
        </w:tc>
      </w:tr>
    </w:tbl>
    <w:p w14:paraId="6E38870E" w14:textId="77777777" w:rsidR="00FF3AAE" w:rsidRDefault="00FF3AAE">
      <w:pPr>
        <w:rPr>
          <w:i/>
          <w:color w:val="0070C0"/>
          <w:lang w:eastAsia="zh-CN"/>
        </w:rPr>
      </w:pPr>
    </w:p>
    <w:p w14:paraId="09A2165B" w14:textId="77777777" w:rsidR="00FF3AAE" w:rsidRDefault="00174DD3">
      <w:pPr>
        <w:pStyle w:val="3"/>
        <w:rPr>
          <w:sz w:val="24"/>
          <w:szCs w:val="16"/>
        </w:rPr>
      </w:pPr>
      <w:r>
        <w:rPr>
          <w:sz w:val="24"/>
          <w:szCs w:val="16"/>
        </w:rPr>
        <w:t>CRs/TPs</w:t>
      </w:r>
    </w:p>
    <w:p w14:paraId="2A4054B0" w14:textId="77777777" w:rsidR="00FF3AAE" w:rsidRDefault="00174DD3">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FF3AAE" w14:paraId="0AFD8AB0" w14:textId="77777777">
        <w:tc>
          <w:tcPr>
            <w:tcW w:w="1242" w:type="dxa"/>
          </w:tcPr>
          <w:p w14:paraId="00FD9D30" w14:textId="77777777" w:rsidR="00FF3AAE" w:rsidRDefault="00174DD3">
            <w:pPr>
              <w:rPr>
                <w:rFonts w:eastAsiaTheme="minorEastAsia"/>
                <w:b/>
                <w:bCs/>
                <w:color w:val="0070C0"/>
                <w:lang w:eastAsia="zh-CN"/>
              </w:rPr>
            </w:pPr>
            <w:r>
              <w:rPr>
                <w:rFonts w:eastAsiaTheme="minorEastAsia"/>
                <w:b/>
                <w:bCs/>
                <w:color w:val="0070C0"/>
                <w:lang w:eastAsia="zh-CN"/>
              </w:rPr>
              <w:t>CR/TP number</w:t>
            </w:r>
          </w:p>
        </w:tc>
        <w:tc>
          <w:tcPr>
            <w:tcW w:w="8615" w:type="dxa"/>
          </w:tcPr>
          <w:p w14:paraId="1C83E539" w14:textId="77777777" w:rsidR="00FF3AAE" w:rsidRDefault="00174DD3">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FF3AAE" w14:paraId="3D59981D" w14:textId="77777777">
        <w:tc>
          <w:tcPr>
            <w:tcW w:w="1242" w:type="dxa"/>
          </w:tcPr>
          <w:p w14:paraId="3BBE2BC9" w14:textId="77777777" w:rsidR="00FF3AAE" w:rsidRDefault="00174DD3">
            <w:pPr>
              <w:rPr>
                <w:rFonts w:eastAsiaTheme="minorEastAsia"/>
                <w:color w:val="0070C0"/>
                <w:lang w:eastAsia="zh-CN"/>
              </w:rPr>
            </w:pPr>
            <w:r>
              <w:rPr>
                <w:rFonts w:eastAsia="宋体"/>
                <w:szCs w:val="24"/>
                <w:lang w:eastAsia="zh-CN"/>
              </w:rPr>
              <w:lastRenderedPageBreak/>
              <w:t>R4-2106279</w:t>
            </w:r>
          </w:p>
        </w:tc>
        <w:tc>
          <w:tcPr>
            <w:tcW w:w="8615" w:type="dxa"/>
          </w:tcPr>
          <w:p w14:paraId="09A295CD" w14:textId="77777777" w:rsidR="00FF3AAE" w:rsidRDefault="00174DD3">
            <w:pPr>
              <w:rPr>
                <w:rFonts w:eastAsiaTheme="minorEastAsia"/>
                <w:color w:val="0070C0"/>
                <w:lang w:eastAsia="zh-CN"/>
              </w:rPr>
            </w:pPr>
            <w:r>
              <w:rPr>
                <w:rFonts w:eastAsiaTheme="minorEastAsia" w:hint="eastAsia"/>
                <w:color w:val="0070C0"/>
                <w:highlight w:val="cyan"/>
                <w:lang w:eastAsia="zh-CN"/>
              </w:rPr>
              <w:t>revised</w:t>
            </w:r>
          </w:p>
        </w:tc>
      </w:tr>
      <w:tr w:rsidR="00FF3AAE" w14:paraId="7ABE828E" w14:textId="77777777">
        <w:tc>
          <w:tcPr>
            <w:tcW w:w="1242" w:type="dxa"/>
            <w:vAlign w:val="center"/>
          </w:tcPr>
          <w:p w14:paraId="312D64AE" w14:textId="77777777" w:rsidR="00FF3AAE" w:rsidRDefault="00174DD3">
            <w:pPr>
              <w:rPr>
                <w:rFonts w:eastAsiaTheme="minorEastAsia"/>
                <w:color w:val="0070C0"/>
                <w:lang w:eastAsia="zh-CN"/>
              </w:rPr>
            </w:pPr>
            <w:r>
              <w:t>R4-2107333</w:t>
            </w:r>
          </w:p>
        </w:tc>
        <w:tc>
          <w:tcPr>
            <w:tcW w:w="8615" w:type="dxa"/>
          </w:tcPr>
          <w:p w14:paraId="357C4060" w14:textId="77777777" w:rsidR="00FF3AAE" w:rsidRDefault="00174DD3">
            <w:pPr>
              <w:rPr>
                <w:rFonts w:eastAsiaTheme="minorEastAsia"/>
                <w:color w:val="0070C0"/>
                <w:highlight w:val="green"/>
                <w:lang w:eastAsia="zh-CN"/>
              </w:rPr>
            </w:pPr>
            <w:r>
              <w:rPr>
                <w:rFonts w:eastAsiaTheme="minorEastAsia" w:hint="eastAsia"/>
                <w:color w:val="0070C0"/>
                <w:highlight w:val="cyan"/>
                <w:lang w:eastAsia="zh-CN"/>
              </w:rPr>
              <w:t>revised</w:t>
            </w:r>
          </w:p>
        </w:tc>
      </w:tr>
      <w:tr w:rsidR="00FF3AAE" w14:paraId="6D6A1310" w14:textId="77777777">
        <w:tc>
          <w:tcPr>
            <w:tcW w:w="1242" w:type="dxa"/>
            <w:vAlign w:val="center"/>
          </w:tcPr>
          <w:p w14:paraId="79A38010" w14:textId="77777777" w:rsidR="00FF3AAE" w:rsidRDefault="00174DD3">
            <w:pPr>
              <w:rPr>
                <w:rFonts w:eastAsiaTheme="minorEastAsia"/>
                <w:color w:val="0070C0"/>
                <w:lang w:eastAsia="zh-CN"/>
              </w:rPr>
            </w:pPr>
            <w:r>
              <w:t>R4-210733</w:t>
            </w:r>
            <w:r>
              <w:rPr>
                <w:rFonts w:eastAsiaTheme="minorEastAsia" w:hint="eastAsia"/>
                <w:lang w:eastAsia="zh-CN"/>
              </w:rPr>
              <w:t>4</w:t>
            </w:r>
          </w:p>
        </w:tc>
        <w:tc>
          <w:tcPr>
            <w:tcW w:w="8615" w:type="dxa"/>
          </w:tcPr>
          <w:p w14:paraId="1074D708" w14:textId="77777777" w:rsidR="00FF3AAE" w:rsidRDefault="00174DD3">
            <w:pPr>
              <w:rPr>
                <w:rFonts w:eastAsiaTheme="minorEastAsia"/>
                <w:color w:val="0070C0"/>
                <w:highlight w:val="green"/>
                <w:lang w:eastAsia="zh-CN"/>
              </w:rPr>
            </w:pPr>
            <w:r>
              <w:rPr>
                <w:rFonts w:eastAsiaTheme="minorEastAsia" w:hint="eastAsia"/>
                <w:color w:val="0070C0"/>
                <w:highlight w:val="cyan"/>
                <w:lang w:eastAsia="zh-CN"/>
              </w:rPr>
              <w:t>revised</w:t>
            </w:r>
          </w:p>
        </w:tc>
      </w:tr>
      <w:tr w:rsidR="00FF3AAE" w14:paraId="1079821D" w14:textId="77777777">
        <w:tc>
          <w:tcPr>
            <w:tcW w:w="1242" w:type="dxa"/>
          </w:tcPr>
          <w:p w14:paraId="196A3FC1" w14:textId="77777777" w:rsidR="00FF3AAE" w:rsidRDefault="00174DD3">
            <w:pPr>
              <w:rPr>
                <w:rFonts w:eastAsiaTheme="minorEastAsia"/>
                <w:color w:val="0070C0"/>
                <w:lang w:eastAsia="zh-CN"/>
              </w:rPr>
            </w:pPr>
            <w:r>
              <w:t>R4-210733</w:t>
            </w:r>
            <w:r>
              <w:rPr>
                <w:rFonts w:eastAsiaTheme="minorEastAsia" w:hint="eastAsia"/>
                <w:lang w:eastAsia="zh-CN"/>
              </w:rPr>
              <w:t>5</w:t>
            </w:r>
          </w:p>
        </w:tc>
        <w:tc>
          <w:tcPr>
            <w:tcW w:w="8615" w:type="dxa"/>
          </w:tcPr>
          <w:p w14:paraId="1C1C9B2B" w14:textId="77777777" w:rsidR="00FF3AAE" w:rsidRDefault="00174DD3">
            <w:pPr>
              <w:rPr>
                <w:rFonts w:eastAsiaTheme="minorEastAsia"/>
                <w:color w:val="0070C0"/>
                <w:highlight w:val="green"/>
                <w:lang w:eastAsia="zh-CN"/>
              </w:rPr>
            </w:pPr>
            <w:r>
              <w:rPr>
                <w:rFonts w:eastAsiaTheme="minorEastAsia" w:hint="eastAsia"/>
                <w:color w:val="0070C0"/>
                <w:highlight w:val="cyan"/>
                <w:lang w:eastAsia="zh-CN"/>
              </w:rPr>
              <w:t>revised</w:t>
            </w:r>
          </w:p>
        </w:tc>
      </w:tr>
      <w:tr w:rsidR="00FF3AAE" w14:paraId="50999E01" w14:textId="77777777">
        <w:tc>
          <w:tcPr>
            <w:tcW w:w="1242" w:type="dxa"/>
          </w:tcPr>
          <w:p w14:paraId="20813C92" w14:textId="77777777" w:rsidR="00FF3AAE" w:rsidRDefault="00FF3AAE">
            <w:pPr>
              <w:rPr>
                <w:rFonts w:eastAsia="宋体"/>
                <w:szCs w:val="24"/>
                <w:lang w:eastAsia="zh-CN"/>
              </w:rPr>
            </w:pPr>
          </w:p>
        </w:tc>
        <w:tc>
          <w:tcPr>
            <w:tcW w:w="8615" w:type="dxa"/>
          </w:tcPr>
          <w:p w14:paraId="18FD830F" w14:textId="77777777" w:rsidR="00FF3AAE" w:rsidRDefault="00FF3AAE">
            <w:pPr>
              <w:rPr>
                <w:rFonts w:eastAsiaTheme="minorEastAsia"/>
                <w:color w:val="0070C0"/>
                <w:highlight w:val="green"/>
                <w:lang w:eastAsia="zh-CN"/>
              </w:rPr>
            </w:pPr>
          </w:p>
        </w:tc>
      </w:tr>
    </w:tbl>
    <w:p w14:paraId="304F781D" w14:textId="77777777" w:rsidR="00FF3AAE" w:rsidRDefault="00FF3AAE">
      <w:pPr>
        <w:rPr>
          <w:rFonts w:eastAsiaTheme="minorEastAsia"/>
          <w:color w:val="0070C0"/>
          <w:lang w:eastAsia="zh-CN"/>
        </w:rPr>
      </w:pPr>
    </w:p>
    <w:p w14:paraId="73BFABA7" w14:textId="77777777" w:rsidR="00FF3AAE" w:rsidRDefault="00174DD3">
      <w:pPr>
        <w:pStyle w:val="2"/>
      </w:pPr>
      <w:r>
        <w:rPr>
          <w:rFonts w:hint="eastAsia"/>
        </w:rPr>
        <w:t>Discussion on 2nd round</w:t>
      </w:r>
      <w:r>
        <w:t xml:space="preserve"> (if applicable)</w:t>
      </w:r>
    </w:p>
    <w:p w14:paraId="1B290B93" w14:textId="77777777" w:rsidR="00FF3AAE" w:rsidRDefault="00174DD3">
      <w:pPr>
        <w:pStyle w:val="3"/>
      </w:pPr>
      <w:r>
        <w:t xml:space="preserve">Sub-topic </w:t>
      </w:r>
      <w:r>
        <w:rPr>
          <w:rFonts w:hint="eastAsia"/>
        </w:rPr>
        <w:t>2</w:t>
      </w:r>
      <w:r>
        <w:t>-1</w:t>
      </w:r>
      <w:r>
        <w:rPr>
          <w:rFonts w:hint="eastAsia"/>
        </w:rPr>
        <w:t xml:space="preserve">: </w:t>
      </w:r>
      <w:r>
        <w:t>UE RF requirements</w:t>
      </w:r>
      <w:r>
        <w:rPr>
          <w:rFonts w:hint="eastAsia"/>
        </w:rPr>
        <w:t xml:space="preserve"> for proposed CA</w:t>
      </w:r>
    </w:p>
    <w:p w14:paraId="10ADBB15" w14:textId="77777777" w:rsidR="00FF3AAE" w:rsidRDefault="00174DD3">
      <w:pPr>
        <w:rPr>
          <w:rFonts w:eastAsiaTheme="minorEastAsia"/>
          <w:lang w:eastAsia="zh-CN"/>
        </w:rPr>
      </w:pPr>
      <w:r>
        <w:rPr>
          <w:rFonts w:eastAsiaTheme="minorEastAsia" w:hint="eastAsia"/>
          <w:lang w:eastAsia="zh-CN"/>
        </w:rPr>
        <w:t>Focus on the four revised TPs</w:t>
      </w:r>
    </w:p>
    <w:tbl>
      <w:tblPr>
        <w:tblStyle w:val="af3"/>
        <w:tblW w:w="0" w:type="auto"/>
        <w:tblLook w:val="04A0" w:firstRow="1" w:lastRow="0" w:firstColumn="1" w:lastColumn="0" w:noHBand="0" w:noVBand="1"/>
      </w:tblPr>
      <w:tblGrid>
        <w:gridCol w:w="1233"/>
        <w:gridCol w:w="8398"/>
      </w:tblGrid>
      <w:tr w:rsidR="00FF3AAE" w14:paraId="5801A850" w14:textId="77777777">
        <w:tc>
          <w:tcPr>
            <w:tcW w:w="1233" w:type="dxa"/>
            <w:tcBorders>
              <w:top w:val="single" w:sz="4" w:space="0" w:color="auto"/>
              <w:left w:val="single" w:sz="4" w:space="0" w:color="auto"/>
              <w:bottom w:val="single" w:sz="4" w:space="0" w:color="auto"/>
              <w:right w:val="single" w:sz="4" w:space="0" w:color="auto"/>
            </w:tcBorders>
          </w:tcPr>
          <w:p w14:paraId="73EEBC57" w14:textId="77777777" w:rsidR="00FF3AAE" w:rsidRDefault="00174DD3">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8BC39C9" w14:textId="77777777" w:rsidR="00FF3AAE" w:rsidRDefault="00174DD3">
            <w:pPr>
              <w:spacing w:after="120"/>
              <w:rPr>
                <w:rFonts w:eastAsiaTheme="minorEastAsia"/>
                <w:b/>
                <w:bCs/>
                <w:color w:val="0070C0"/>
                <w:lang w:eastAsia="zh-CN"/>
              </w:rPr>
            </w:pPr>
            <w:r>
              <w:rPr>
                <w:rFonts w:eastAsiaTheme="minorEastAsia"/>
                <w:b/>
                <w:bCs/>
                <w:color w:val="0070C0"/>
                <w:lang w:eastAsia="zh-CN"/>
              </w:rPr>
              <w:t>Comments collection</w:t>
            </w:r>
          </w:p>
        </w:tc>
      </w:tr>
      <w:tr w:rsidR="00FF3AAE" w14:paraId="064E51E5" w14:textId="77777777">
        <w:tc>
          <w:tcPr>
            <w:tcW w:w="1233" w:type="dxa"/>
            <w:vMerge w:val="restart"/>
            <w:tcBorders>
              <w:top w:val="single" w:sz="4" w:space="0" w:color="auto"/>
              <w:left w:val="single" w:sz="4" w:space="0" w:color="auto"/>
              <w:right w:val="single" w:sz="4" w:space="0" w:color="auto"/>
            </w:tcBorders>
          </w:tcPr>
          <w:p w14:paraId="52A2EC2A" w14:textId="77777777" w:rsidR="00FF3AAE" w:rsidRDefault="00174DD3">
            <w:pPr>
              <w:spacing w:after="120"/>
              <w:rPr>
                <w:rFonts w:eastAsiaTheme="minorEastAsia"/>
                <w:lang w:eastAsia="zh-CN"/>
              </w:rPr>
            </w:pPr>
            <w:r>
              <w:rPr>
                <w:rFonts w:eastAsia="宋体" w:hint="eastAsia"/>
                <w:szCs w:val="24"/>
                <w:lang w:eastAsia="zh-CN"/>
              </w:rPr>
              <w:t>Rev of R4-2106279</w:t>
            </w:r>
          </w:p>
        </w:tc>
        <w:tc>
          <w:tcPr>
            <w:tcW w:w="8398" w:type="dxa"/>
            <w:tcBorders>
              <w:top w:val="single" w:sz="4" w:space="0" w:color="auto"/>
              <w:left w:val="single" w:sz="4" w:space="0" w:color="auto"/>
              <w:bottom w:val="single" w:sz="4" w:space="0" w:color="auto"/>
              <w:right w:val="single" w:sz="4" w:space="0" w:color="auto"/>
            </w:tcBorders>
          </w:tcPr>
          <w:p w14:paraId="4F4ADEB3" w14:textId="77777777" w:rsidR="00FF3AAE" w:rsidRDefault="00174DD3">
            <w:pPr>
              <w:spacing w:after="120"/>
              <w:rPr>
                <w:rFonts w:eastAsiaTheme="minorEastAsia"/>
                <w:lang w:eastAsia="zh-CN"/>
              </w:rPr>
            </w:pPr>
            <w:r>
              <w:rPr>
                <w:rFonts w:eastAsiaTheme="minorEastAsia" w:hint="eastAsia"/>
                <w:lang w:eastAsia="zh-CN"/>
              </w:rPr>
              <w:t>China Telecom: To answer comments from LGE</w:t>
            </w:r>
            <w:r>
              <w:rPr>
                <w:rFonts w:eastAsiaTheme="minorEastAsia"/>
                <w:lang w:eastAsia="zh-CN"/>
              </w:rPr>
              <w:t>”LGE</w:t>
            </w:r>
            <w:r>
              <w:rPr>
                <w:rFonts w:eastAsiaTheme="minorEastAsia" w:hint="eastAsia"/>
                <w:lang w:eastAsia="zh-CN"/>
              </w:rPr>
              <w:t>:</w:t>
            </w:r>
            <w:r>
              <w:rPr>
                <w:rFonts w:eastAsiaTheme="minorEastAsia"/>
                <w:lang w:eastAsia="zh-CN"/>
              </w:rPr>
              <w:t xml:space="preserve"> need to inform the MSD requirements are based on PC2 DC_3A_n78A UE.”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R4-2106279 has clarified that the MSD requirements are reused from PC2 DC_3A_n78A as shown in agenda </w:t>
            </w:r>
            <w:r>
              <w:t>5.x.3</w:t>
            </w:r>
            <w:r>
              <w:rPr>
                <w:rFonts w:eastAsiaTheme="minorEastAsia" w:hint="eastAsia"/>
                <w:lang w:eastAsia="zh-CN"/>
              </w:rPr>
              <w:t>. So no need to revise this TP R4-2106279.</w:t>
            </w:r>
          </w:p>
        </w:tc>
      </w:tr>
      <w:tr w:rsidR="00FF3AAE" w14:paraId="308C374D" w14:textId="77777777">
        <w:tc>
          <w:tcPr>
            <w:tcW w:w="0" w:type="auto"/>
            <w:vMerge/>
            <w:tcBorders>
              <w:left w:val="single" w:sz="4" w:space="0" w:color="auto"/>
              <w:right w:val="single" w:sz="4" w:space="0" w:color="auto"/>
            </w:tcBorders>
            <w:vAlign w:val="center"/>
          </w:tcPr>
          <w:p w14:paraId="05A88201" w14:textId="77777777" w:rsidR="00FF3AAE" w:rsidRDefault="00FF3AAE">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C90229A" w14:textId="77777777" w:rsidR="00FF3AAE" w:rsidRDefault="00174DD3">
            <w:pPr>
              <w:spacing w:after="120"/>
              <w:rPr>
                <w:rFonts w:eastAsiaTheme="minorEastAsia"/>
                <w:lang w:eastAsia="zh-CN"/>
              </w:rPr>
            </w:pPr>
            <w:r>
              <w:rPr>
                <w:rFonts w:eastAsiaTheme="minorEastAsia"/>
                <w:lang w:eastAsia="zh-CN"/>
              </w:rPr>
              <w:t xml:space="preserve">Qualcomm: </w:t>
            </w:r>
            <w:r w:rsidRPr="001A1F65">
              <w:rPr>
                <w:rFonts w:eastAsiaTheme="minorEastAsia"/>
                <w:highlight w:val="yellow"/>
                <w:lang w:eastAsia="zh-CN"/>
              </w:rPr>
              <w:t>There is a need to revise the TP</w:t>
            </w:r>
            <w:r>
              <w:rPr>
                <w:rFonts w:eastAsiaTheme="minorEastAsia"/>
                <w:lang w:eastAsia="zh-CN"/>
              </w:rPr>
              <w:t xml:space="preserve">. There clearly exists harmonic mixing MSD for power class 3. The TX power has increased in band n78 and will affect the DL for band 3. This is the (23dBm_B3 + 26dBm_n78) Case B for PC2, where we have n78 as the aggressor and B3 as the victim. There is 5.7dB MSD for B3 victim at the minimum DL BW, and for PC2, we expect the MSD requirement to increase to 8.1dB as stated in the round 1 </w:t>
            </w:r>
            <w:proofErr w:type="gramStart"/>
            <w:r>
              <w:rPr>
                <w:rFonts w:eastAsiaTheme="minorEastAsia"/>
                <w:lang w:eastAsia="zh-CN"/>
              </w:rPr>
              <w:t>comments</w:t>
            </w:r>
            <w:proofErr w:type="gramEnd"/>
            <w:r>
              <w:rPr>
                <w:rFonts w:eastAsiaTheme="minorEastAsia"/>
                <w:lang w:eastAsia="zh-CN"/>
              </w:rPr>
              <w:t>.</w:t>
            </w:r>
          </w:p>
        </w:tc>
      </w:tr>
      <w:tr w:rsidR="00FF3AAE" w14:paraId="2215BDEB" w14:textId="77777777">
        <w:tc>
          <w:tcPr>
            <w:tcW w:w="0" w:type="auto"/>
            <w:vMerge/>
            <w:tcBorders>
              <w:left w:val="single" w:sz="4" w:space="0" w:color="auto"/>
              <w:right w:val="single" w:sz="4" w:space="0" w:color="auto"/>
            </w:tcBorders>
            <w:vAlign w:val="center"/>
          </w:tcPr>
          <w:p w14:paraId="0E325825" w14:textId="77777777" w:rsidR="00FF3AAE" w:rsidRDefault="00FF3AAE">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C6C4EBF" w14:textId="77777777" w:rsidR="00FF3AAE" w:rsidRDefault="00174DD3">
            <w:pPr>
              <w:spacing w:after="120"/>
              <w:rPr>
                <w:rFonts w:eastAsiaTheme="minorEastAsia"/>
                <w:lang w:eastAsia="ko-KR"/>
              </w:rPr>
            </w:pPr>
            <w:r>
              <w:rPr>
                <w:rFonts w:eastAsiaTheme="minorEastAsia" w:hint="eastAsia"/>
                <w:lang w:eastAsia="ko-KR"/>
              </w:rPr>
              <w:t xml:space="preserve">LGE: Yes, I understand. </w:t>
            </w:r>
            <w:r>
              <w:rPr>
                <w:rFonts w:eastAsiaTheme="minorEastAsia"/>
                <w:lang w:eastAsia="ko-KR"/>
              </w:rPr>
              <w:t>B</w:t>
            </w:r>
            <w:r>
              <w:rPr>
                <w:rFonts w:eastAsiaTheme="minorEastAsia" w:hint="eastAsia"/>
                <w:lang w:eastAsia="ko-KR"/>
              </w:rPr>
              <w:t xml:space="preserve">ut </w:t>
            </w:r>
            <w:r>
              <w:rPr>
                <w:rFonts w:eastAsiaTheme="minorEastAsia"/>
                <w:lang w:eastAsia="ko-KR"/>
              </w:rPr>
              <w:t xml:space="preserve">need to capture the harmonic </w:t>
            </w:r>
            <w:proofErr w:type="gramStart"/>
            <w:r>
              <w:rPr>
                <w:rFonts w:eastAsiaTheme="minorEastAsia"/>
                <w:lang w:eastAsia="ko-KR"/>
              </w:rPr>
              <w:t>mixing  MSD</w:t>
            </w:r>
            <w:proofErr w:type="gramEnd"/>
            <w:r>
              <w:rPr>
                <w:rFonts w:eastAsiaTheme="minorEastAsia"/>
                <w:lang w:eastAsia="ko-KR"/>
              </w:rPr>
              <w:t xml:space="preserve"> requirements by QC request.</w:t>
            </w:r>
          </w:p>
        </w:tc>
      </w:tr>
      <w:tr w:rsidR="00FF3AAE" w14:paraId="2EE3E62F" w14:textId="77777777">
        <w:tc>
          <w:tcPr>
            <w:tcW w:w="0" w:type="auto"/>
            <w:vMerge/>
            <w:tcBorders>
              <w:left w:val="single" w:sz="4" w:space="0" w:color="auto"/>
              <w:bottom w:val="single" w:sz="4" w:space="0" w:color="auto"/>
              <w:right w:val="single" w:sz="4" w:space="0" w:color="auto"/>
            </w:tcBorders>
            <w:vAlign w:val="center"/>
          </w:tcPr>
          <w:p w14:paraId="3723B39E" w14:textId="77777777" w:rsidR="00FF3AAE" w:rsidRDefault="00FF3AAE">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FAE86AB" w14:textId="77777777" w:rsidR="00FF3AAE" w:rsidRDefault="00174DD3">
            <w:pPr>
              <w:spacing w:after="120"/>
              <w:rPr>
                <w:rFonts w:eastAsiaTheme="minorEastAsia"/>
                <w:lang w:eastAsia="zh-CN"/>
              </w:rPr>
            </w:pPr>
            <w:r>
              <w:rPr>
                <w:rFonts w:eastAsiaTheme="minorEastAsia" w:hint="eastAsia"/>
                <w:lang w:eastAsia="zh-CN"/>
              </w:rPr>
              <w:t>China Telecom: Thanks Qualcomm and LGE for further explanation. T</w:t>
            </w:r>
            <w:r>
              <w:rPr>
                <w:rFonts w:eastAsiaTheme="minorEastAsia"/>
                <w:lang w:eastAsia="zh-CN"/>
              </w:rPr>
              <w:t>h</w:t>
            </w:r>
            <w:r>
              <w:rPr>
                <w:rFonts w:eastAsiaTheme="minorEastAsia" w:hint="eastAsia"/>
                <w:lang w:eastAsia="zh-CN"/>
              </w:rPr>
              <w:t xml:space="preserve">e revision is in </w:t>
            </w:r>
          </w:p>
          <w:p w14:paraId="157138E6" w14:textId="77777777" w:rsidR="00FF3AAE" w:rsidRDefault="00174DD3">
            <w:pPr>
              <w:spacing w:after="120"/>
              <w:rPr>
                <w:rFonts w:eastAsiaTheme="minorEastAsia"/>
                <w:lang w:eastAsia="zh-CN"/>
              </w:rPr>
            </w:pPr>
            <w:hyperlink r:id="rId13" w:history="1">
              <w:r>
                <w:rPr>
                  <w:rStyle w:val="af7"/>
                  <w:rFonts w:ascii="微软雅黑" w:eastAsia="微软雅黑" w:hAnsi="微软雅黑" w:hint="eastAsia"/>
                  <w:sz w:val="19"/>
                  <w:szCs w:val="19"/>
                </w:rPr>
                <w:t>Rev R4-2106279 TP to 38.841 RF requirements for PC2 CA_n3A-n78A with up to 2 uplink.doc</w:t>
              </w:r>
            </w:hyperlink>
          </w:p>
          <w:p w14:paraId="33A07CE3" w14:textId="77777777" w:rsidR="00FF3AAE" w:rsidRDefault="00174DD3">
            <w:pPr>
              <w:spacing w:after="120"/>
              <w:rPr>
                <w:rFonts w:eastAsiaTheme="minorEastAsia"/>
                <w:lang w:eastAsia="zh-CN"/>
              </w:rPr>
            </w:pPr>
            <w:r>
              <w:rPr>
                <w:rFonts w:eastAsiaTheme="minorEastAsia" w:hint="eastAsia"/>
                <w:lang w:eastAsia="zh-CN"/>
              </w:rPr>
              <w:t xml:space="preserve">Thank Qualcomm for providing the </w:t>
            </w:r>
            <w:r>
              <w:rPr>
                <w:rFonts w:eastAsiaTheme="minorEastAsia"/>
                <w:lang w:eastAsia="zh-CN"/>
              </w:rPr>
              <w:t>expected</w:t>
            </w:r>
            <w:r>
              <w:rPr>
                <w:rFonts w:eastAsiaTheme="minorEastAsia" w:hint="eastAsia"/>
                <w:lang w:eastAsia="zh-CN"/>
              </w:rPr>
              <w:t xml:space="preserve"> </w:t>
            </w:r>
            <w:r>
              <w:rPr>
                <w:rFonts w:eastAsiaTheme="minorEastAsia"/>
                <w:lang w:eastAsia="zh-CN"/>
              </w:rPr>
              <w:t>value;</w:t>
            </w:r>
            <w:r>
              <w:rPr>
                <w:rFonts w:eastAsiaTheme="minorEastAsia" w:hint="eastAsia"/>
                <w:lang w:eastAsia="zh-CN"/>
              </w:rPr>
              <w:t xml:space="preserve"> we will consider that when preparing </w:t>
            </w:r>
            <w:r>
              <w:rPr>
                <w:rFonts w:eastAsiaTheme="minorEastAsia"/>
                <w:lang w:eastAsia="zh-CN"/>
              </w:rPr>
              <w:t>contribution</w:t>
            </w:r>
            <w:r>
              <w:rPr>
                <w:rFonts w:eastAsiaTheme="minorEastAsia" w:hint="eastAsia"/>
                <w:lang w:eastAsia="zh-CN"/>
              </w:rPr>
              <w:t xml:space="preserve"> in next meeting.</w:t>
            </w:r>
          </w:p>
        </w:tc>
      </w:tr>
      <w:tr w:rsidR="00FF3AAE" w14:paraId="6092841F" w14:textId="77777777">
        <w:tc>
          <w:tcPr>
            <w:tcW w:w="1233" w:type="dxa"/>
            <w:vMerge w:val="restart"/>
          </w:tcPr>
          <w:p w14:paraId="78026B1E" w14:textId="77777777" w:rsidR="00FF3AAE" w:rsidRDefault="00174DD3">
            <w:pPr>
              <w:spacing w:after="120"/>
              <w:rPr>
                <w:rFonts w:eastAsiaTheme="minorEastAsia"/>
                <w:color w:val="0070C0"/>
                <w:lang w:eastAsia="zh-CN"/>
              </w:rPr>
            </w:pPr>
            <w:r>
              <w:rPr>
                <w:rFonts w:eastAsia="宋体" w:hint="eastAsia"/>
                <w:szCs w:val="24"/>
                <w:lang w:eastAsia="zh-CN"/>
              </w:rPr>
              <w:t xml:space="preserve">Rev of </w:t>
            </w:r>
            <w:r>
              <w:t>R4-2107333</w:t>
            </w:r>
          </w:p>
        </w:tc>
        <w:tc>
          <w:tcPr>
            <w:tcW w:w="8398" w:type="dxa"/>
          </w:tcPr>
          <w:p w14:paraId="0FD45A22" w14:textId="77777777" w:rsidR="00FF3AAE" w:rsidRDefault="00174DD3">
            <w:pPr>
              <w:spacing w:after="120"/>
              <w:rPr>
                <w:rFonts w:eastAsiaTheme="minorEastAsia"/>
                <w:color w:val="0070C0"/>
                <w:lang w:eastAsia="ko-KR"/>
              </w:rPr>
            </w:pPr>
            <w:r>
              <w:rPr>
                <w:rFonts w:eastAsiaTheme="minorEastAsia" w:hint="eastAsia"/>
                <w:color w:val="0070C0"/>
                <w:lang w:eastAsia="ko-KR"/>
              </w:rPr>
              <w:t>L</w:t>
            </w:r>
            <w:r>
              <w:rPr>
                <w:rFonts w:eastAsiaTheme="minorEastAsia"/>
                <w:color w:val="0070C0"/>
                <w:lang w:eastAsia="ko-KR"/>
              </w:rPr>
              <w:t>GE : agreeable</w:t>
            </w:r>
          </w:p>
        </w:tc>
      </w:tr>
      <w:tr w:rsidR="00FF3AAE" w14:paraId="661DA1D9" w14:textId="77777777">
        <w:tc>
          <w:tcPr>
            <w:tcW w:w="0" w:type="auto"/>
            <w:vMerge/>
          </w:tcPr>
          <w:p w14:paraId="6FE374D2" w14:textId="77777777" w:rsidR="00FF3AAE" w:rsidRDefault="00FF3AAE">
            <w:pPr>
              <w:spacing w:after="0"/>
              <w:rPr>
                <w:rFonts w:eastAsiaTheme="minorEastAsia"/>
                <w:color w:val="0070C0"/>
                <w:lang w:eastAsia="zh-CN"/>
              </w:rPr>
            </w:pPr>
          </w:p>
        </w:tc>
        <w:tc>
          <w:tcPr>
            <w:tcW w:w="8398" w:type="dxa"/>
          </w:tcPr>
          <w:p w14:paraId="04059B26" w14:textId="77777777" w:rsidR="00FF3AAE" w:rsidRDefault="00174DD3">
            <w:pPr>
              <w:spacing w:after="120"/>
              <w:rPr>
                <w:rFonts w:eastAsiaTheme="minorEastAsia"/>
                <w:color w:val="0070C0"/>
                <w:lang w:eastAsia="ko-KR"/>
              </w:rPr>
            </w:pPr>
            <w:r>
              <w:rPr>
                <w:rFonts w:eastAsiaTheme="minorEastAsia"/>
                <w:color w:val="0070C0"/>
                <w:lang w:eastAsia="ko-KR"/>
              </w:rPr>
              <w:t xml:space="preserve">T-Mobile USA: </w:t>
            </w:r>
            <w:proofErr w:type="spellStart"/>
            <w:r>
              <w:rPr>
                <w:rFonts w:eastAsiaTheme="minorEastAsia"/>
                <w:color w:val="0070C0"/>
                <w:lang w:eastAsia="ko-KR"/>
              </w:rPr>
              <w:t>Revison</w:t>
            </w:r>
            <w:proofErr w:type="spellEnd"/>
            <w:r>
              <w:rPr>
                <w:rFonts w:eastAsiaTheme="minorEastAsia"/>
                <w:color w:val="0070C0"/>
                <w:lang w:eastAsia="ko-KR"/>
              </w:rPr>
              <w:t xml:space="preserve"> can be found here: https://www.3gpp.org/ftp/tsg_ran/WG4_Radio/TSGR4_98bis_e/Inbox/Drafts/%5B98bis-e%5D%5B108%5D%20NR_PC2_CA_R17_2BDL_2BUL/Revisions/Rev_R4-2107333_TP_TR_38.841_v0.2.0_PC2_CA_n25A-n41A.docx</w:t>
            </w:r>
          </w:p>
        </w:tc>
      </w:tr>
      <w:tr w:rsidR="00FF3AAE" w14:paraId="559CEF20" w14:textId="77777777">
        <w:tc>
          <w:tcPr>
            <w:tcW w:w="0" w:type="auto"/>
            <w:vMerge/>
          </w:tcPr>
          <w:p w14:paraId="19D6DFA5" w14:textId="77777777" w:rsidR="00FF3AAE" w:rsidRDefault="00FF3AAE">
            <w:pPr>
              <w:spacing w:after="0"/>
              <w:rPr>
                <w:rFonts w:eastAsiaTheme="minorEastAsia"/>
                <w:color w:val="0070C0"/>
                <w:lang w:eastAsia="zh-CN"/>
              </w:rPr>
            </w:pPr>
          </w:p>
        </w:tc>
        <w:tc>
          <w:tcPr>
            <w:tcW w:w="8398" w:type="dxa"/>
          </w:tcPr>
          <w:p w14:paraId="634E804D" w14:textId="77777777" w:rsidR="00FF3AAE" w:rsidRDefault="00174DD3">
            <w:pPr>
              <w:spacing w:after="120"/>
              <w:rPr>
                <w:rFonts w:eastAsiaTheme="minorEastAsia"/>
                <w:color w:val="0070C0"/>
                <w:lang w:eastAsia="zh-CN"/>
              </w:rPr>
            </w:pPr>
            <w:r>
              <w:rPr>
                <w:rFonts w:eastAsiaTheme="minorEastAsia" w:hint="eastAsia"/>
                <w:color w:val="0070C0"/>
                <w:lang w:eastAsia="zh-CN"/>
              </w:rPr>
              <w:t xml:space="preserve">ZTE: </w:t>
            </w:r>
            <w:r>
              <w:rPr>
                <w:rFonts w:eastAsiaTheme="minorEastAsia"/>
                <w:color w:val="0070C0"/>
                <w:lang w:eastAsia="ko-KR"/>
              </w:rPr>
              <w:t>agreeable</w:t>
            </w:r>
          </w:p>
        </w:tc>
      </w:tr>
      <w:tr w:rsidR="00FF3AAE" w14:paraId="0AAB7D49" w14:textId="77777777">
        <w:tc>
          <w:tcPr>
            <w:tcW w:w="1233" w:type="dxa"/>
            <w:vMerge w:val="restart"/>
          </w:tcPr>
          <w:p w14:paraId="008E80B6" w14:textId="77777777" w:rsidR="00FF3AAE" w:rsidRDefault="00174DD3">
            <w:pPr>
              <w:spacing w:after="120"/>
              <w:rPr>
                <w:rFonts w:eastAsiaTheme="minorEastAsia"/>
                <w:color w:val="0070C0"/>
                <w:lang w:eastAsia="zh-CN"/>
              </w:rPr>
            </w:pPr>
            <w:r>
              <w:rPr>
                <w:rFonts w:eastAsia="宋体" w:hint="eastAsia"/>
                <w:szCs w:val="24"/>
                <w:lang w:eastAsia="zh-CN"/>
              </w:rPr>
              <w:lastRenderedPageBreak/>
              <w:t xml:space="preserve">Rev of </w:t>
            </w:r>
            <w:r>
              <w:t>R4-210733</w:t>
            </w:r>
            <w:r>
              <w:rPr>
                <w:rFonts w:eastAsiaTheme="minorEastAsia" w:hint="eastAsia"/>
                <w:lang w:eastAsia="zh-CN"/>
              </w:rPr>
              <w:t>4</w:t>
            </w:r>
          </w:p>
        </w:tc>
        <w:tc>
          <w:tcPr>
            <w:tcW w:w="8398" w:type="dxa"/>
          </w:tcPr>
          <w:p w14:paraId="75EC70AC" w14:textId="77777777" w:rsidR="00FF3AAE" w:rsidRDefault="00FF3AAE">
            <w:pPr>
              <w:spacing w:after="120"/>
              <w:rPr>
                <w:rFonts w:eastAsiaTheme="minorEastAsia"/>
                <w:color w:val="0070C0"/>
                <w:lang w:eastAsia="zh-CN"/>
              </w:rPr>
            </w:pPr>
          </w:p>
        </w:tc>
      </w:tr>
      <w:tr w:rsidR="00FF3AAE" w14:paraId="7A2DBBEE" w14:textId="77777777">
        <w:tc>
          <w:tcPr>
            <w:tcW w:w="0" w:type="auto"/>
            <w:vMerge/>
          </w:tcPr>
          <w:p w14:paraId="6FF20FD7" w14:textId="77777777" w:rsidR="00FF3AAE" w:rsidRDefault="00FF3AAE">
            <w:pPr>
              <w:spacing w:after="0"/>
              <w:rPr>
                <w:rFonts w:eastAsiaTheme="minorEastAsia"/>
                <w:color w:val="0070C0"/>
                <w:lang w:eastAsia="zh-CN"/>
              </w:rPr>
            </w:pPr>
          </w:p>
        </w:tc>
        <w:tc>
          <w:tcPr>
            <w:tcW w:w="8398" w:type="dxa"/>
          </w:tcPr>
          <w:p w14:paraId="34569F65" w14:textId="77777777" w:rsidR="00FF3AAE" w:rsidRDefault="00174DD3">
            <w:pPr>
              <w:spacing w:after="120"/>
              <w:rPr>
                <w:rFonts w:eastAsiaTheme="minorEastAsia"/>
                <w:color w:val="0070C0"/>
                <w:lang w:eastAsia="zh-CN"/>
              </w:rPr>
            </w:pPr>
            <w:r>
              <w:rPr>
                <w:rFonts w:eastAsiaTheme="minorEastAsia"/>
                <w:color w:val="0070C0"/>
                <w:lang w:eastAsia="zh-CN"/>
              </w:rPr>
              <w:t xml:space="preserve">T-Mobile USA: with the correction to the Qualcomm MSD values, the MSD from the average of the proposals from LGE (5.3dB), </w:t>
            </w:r>
            <w:proofErr w:type="gramStart"/>
            <w:r>
              <w:rPr>
                <w:rFonts w:eastAsiaTheme="minorEastAsia"/>
                <w:color w:val="0070C0"/>
                <w:lang w:eastAsia="zh-CN"/>
              </w:rPr>
              <w:t>Qualcomm(</w:t>
            </w:r>
            <w:proofErr w:type="gramEnd"/>
            <w:r>
              <w:rPr>
                <w:rFonts w:eastAsiaTheme="minorEastAsia"/>
                <w:color w:val="0070C0"/>
                <w:lang w:eastAsia="zh-CN"/>
              </w:rPr>
              <w:t xml:space="preserve">5.5dB) and T-Mobile USA (5.4dB)  is 5.4 dB for PC2. Since 5.4 dB was the value proposed in R4-2107334 we think that a revision is not needed, and that R4-2107334 is agreeable. </w:t>
            </w:r>
          </w:p>
        </w:tc>
      </w:tr>
      <w:tr w:rsidR="00FF3AAE" w14:paraId="1582EF45" w14:textId="77777777">
        <w:tc>
          <w:tcPr>
            <w:tcW w:w="0" w:type="auto"/>
            <w:vMerge/>
          </w:tcPr>
          <w:p w14:paraId="478F9C49" w14:textId="77777777" w:rsidR="00FF3AAE" w:rsidRDefault="00FF3AAE">
            <w:pPr>
              <w:spacing w:after="0"/>
              <w:rPr>
                <w:rFonts w:eastAsiaTheme="minorEastAsia"/>
                <w:color w:val="0070C0"/>
                <w:lang w:eastAsia="zh-CN"/>
              </w:rPr>
            </w:pPr>
          </w:p>
        </w:tc>
        <w:tc>
          <w:tcPr>
            <w:tcW w:w="8398" w:type="dxa"/>
          </w:tcPr>
          <w:p w14:paraId="6B6B7C0D" w14:textId="77777777" w:rsidR="00FF3AAE" w:rsidRDefault="00174DD3">
            <w:pPr>
              <w:spacing w:after="120"/>
              <w:rPr>
                <w:rFonts w:eastAsiaTheme="minorEastAsia"/>
                <w:color w:val="0070C0"/>
                <w:lang w:eastAsia="ko-KR"/>
              </w:rPr>
            </w:pPr>
            <w:r>
              <w:rPr>
                <w:rFonts w:eastAsiaTheme="minorEastAsia" w:hint="eastAsia"/>
                <w:color w:val="0070C0"/>
                <w:lang w:eastAsia="zh-CN"/>
              </w:rPr>
              <w:t xml:space="preserve">ZTE: </w:t>
            </w:r>
            <w:r>
              <w:rPr>
                <w:rFonts w:eastAsiaTheme="minorEastAsia"/>
                <w:color w:val="0070C0"/>
                <w:lang w:eastAsia="ko-KR"/>
              </w:rPr>
              <w:t>agreeable</w:t>
            </w:r>
          </w:p>
        </w:tc>
      </w:tr>
      <w:tr w:rsidR="00FF3AAE" w14:paraId="7D7BB7A1" w14:textId="77777777">
        <w:tc>
          <w:tcPr>
            <w:tcW w:w="1233" w:type="dxa"/>
            <w:vMerge w:val="restart"/>
          </w:tcPr>
          <w:p w14:paraId="5B21D6F2" w14:textId="77777777" w:rsidR="00FF3AAE" w:rsidRDefault="00174DD3">
            <w:pPr>
              <w:spacing w:after="120"/>
              <w:rPr>
                <w:rFonts w:eastAsiaTheme="minorEastAsia"/>
                <w:color w:val="0070C0"/>
                <w:lang w:eastAsia="zh-CN"/>
              </w:rPr>
            </w:pPr>
            <w:r>
              <w:rPr>
                <w:rFonts w:eastAsia="宋体" w:hint="eastAsia"/>
                <w:szCs w:val="24"/>
                <w:lang w:eastAsia="zh-CN"/>
              </w:rPr>
              <w:t xml:space="preserve">Rev of </w:t>
            </w:r>
            <w:r>
              <w:t>R4-210733</w:t>
            </w:r>
            <w:r>
              <w:rPr>
                <w:rFonts w:eastAsiaTheme="minorEastAsia" w:hint="eastAsia"/>
                <w:lang w:eastAsia="zh-CN"/>
              </w:rPr>
              <w:t>5</w:t>
            </w:r>
          </w:p>
        </w:tc>
        <w:tc>
          <w:tcPr>
            <w:tcW w:w="8398" w:type="dxa"/>
          </w:tcPr>
          <w:p w14:paraId="3C3FFA8D" w14:textId="77777777" w:rsidR="00FF3AAE" w:rsidRDefault="00174DD3">
            <w:pPr>
              <w:spacing w:after="120"/>
              <w:rPr>
                <w:rFonts w:eastAsiaTheme="minorEastAsia"/>
                <w:color w:val="0070C0"/>
                <w:lang w:eastAsia="zh-CN"/>
              </w:rPr>
            </w:pPr>
            <w:r>
              <w:rPr>
                <w:rFonts w:eastAsiaTheme="minorEastAsia" w:hint="eastAsia"/>
                <w:color w:val="0070C0"/>
                <w:lang w:eastAsia="ko-KR"/>
              </w:rPr>
              <w:t>L</w:t>
            </w:r>
            <w:r>
              <w:rPr>
                <w:rFonts w:eastAsiaTheme="minorEastAsia"/>
                <w:color w:val="0070C0"/>
                <w:lang w:eastAsia="ko-KR"/>
              </w:rPr>
              <w:t>GE : agreeable</w:t>
            </w:r>
          </w:p>
        </w:tc>
      </w:tr>
      <w:tr w:rsidR="00FF3AAE" w14:paraId="16BB22ED" w14:textId="77777777">
        <w:tc>
          <w:tcPr>
            <w:tcW w:w="0" w:type="auto"/>
            <w:vMerge/>
          </w:tcPr>
          <w:p w14:paraId="0E40957A" w14:textId="77777777" w:rsidR="00FF3AAE" w:rsidRDefault="00FF3AAE">
            <w:pPr>
              <w:spacing w:after="0"/>
              <w:rPr>
                <w:rFonts w:eastAsiaTheme="minorEastAsia"/>
                <w:color w:val="0070C0"/>
                <w:lang w:eastAsia="zh-CN"/>
              </w:rPr>
            </w:pPr>
          </w:p>
        </w:tc>
        <w:tc>
          <w:tcPr>
            <w:tcW w:w="8398" w:type="dxa"/>
          </w:tcPr>
          <w:p w14:paraId="5EB311B5" w14:textId="77777777" w:rsidR="00FF3AAE" w:rsidRDefault="00174DD3">
            <w:pPr>
              <w:spacing w:after="120"/>
              <w:rPr>
                <w:rFonts w:eastAsiaTheme="minorEastAsia"/>
                <w:color w:val="0070C0"/>
                <w:lang w:eastAsia="zh-CN"/>
              </w:rPr>
            </w:pPr>
            <w:r>
              <w:rPr>
                <w:rFonts w:eastAsiaTheme="minorEastAsia"/>
                <w:color w:val="0070C0"/>
                <w:lang w:eastAsia="zh-CN"/>
              </w:rPr>
              <w:t xml:space="preserve">T-Mobile USA: </w:t>
            </w:r>
            <w:proofErr w:type="spellStart"/>
            <w:r>
              <w:rPr>
                <w:rFonts w:eastAsiaTheme="minorEastAsia"/>
                <w:color w:val="0070C0"/>
                <w:lang w:eastAsia="zh-CN"/>
              </w:rPr>
              <w:t>Revison</w:t>
            </w:r>
            <w:proofErr w:type="spellEnd"/>
            <w:r>
              <w:rPr>
                <w:rFonts w:eastAsiaTheme="minorEastAsia"/>
                <w:color w:val="0070C0"/>
                <w:lang w:eastAsia="zh-CN"/>
              </w:rPr>
              <w:t xml:space="preserve"> can be found here: https://www.3gpp.org/ftp/tsg_ran/WG4_Radio/TSGR4_98bis_e/Inbox/Drafts/%5B98bis-e%5D%5B108%5D%20NR_PC2_CA_R17_2BDL_2BUL/Revisions/Rev_R4-2107335_TP_TR_38.841_v0.2.0_PC2_CA_n41A-n71A.docx</w:t>
            </w:r>
          </w:p>
        </w:tc>
      </w:tr>
      <w:tr w:rsidR="00FF3AAE" w14:paraId="4BA862A2" w14:textId="77777777">
        <w:tc>
          <w:tcPr>
            <w:tcW w:w="0" w:type="auto"/>
            <w:vMerge/>
          </w:tcPr>
          <w:p w14:paraId="24378D3B" w14:textId="77777777" w:rsidR="00FF3AAE" w:rsidRDefault="00FF3AAE">
            <w:pPr>
              <w:spacing w:after="0"/>
              <w:rPr>
                <w:rFonts w:eastAsiaTheme="minorEastAsia"/>
                <w:color w:val="0070C0"/>
                <w:lang w:eastAsia="zh-CN"/>
              </w:rPr>
            </w:pPr>
          </w:p>
        </w:tc>
        <w:tc>
          <w:tcPr>
            <w:tcW w:w="8398" w:type="dxa"/>
          </w:tcPr>
          <w:p w14:paraId="0231CD94" w14:textId="77777777" w:rsidR="00FF3AAE" w:rsidRDefault="00174DD3">
            <w:pPr>
              <w:spacing w:after="120"/>
              <w:rPr>
                <w:rFonts w:eastAsiaTheme="minorEastAsia"/>
                <w:color w:val="0070C0"/>
                <w:lang w:eastAsia="zh-CN"/>
              </w:rPr>
            </w:pPr>
            <w:r>
              <w:rPr>
                <w:rFonts w:eastAsiaTheme="minorEastAsia" w:hint="eastAsia"/>
                <w:color w:val="0070C0"/>
                <w:lang w:eastAsia="zh-CN"/>
              </w:rPr>
              <w:t xml:space="preserve">ZTE: </w:t>
            </w:r>
            <w:r>
              <w:rPr>
                <w:rFonts w:eastAsiaTheme="minorEastAsia"/>
                <w:color w:val="0070C0"/>
                <w:lang w:eastAsia="ko-KR"/>
              </w:rPr>
              <w:t>agreeable</w:t>
            </w:r>
          </w:p>
        </w:tc>
      </w:tr>
    </w:tbl>
    <w:p w14:paraId="15DCBFB7" w14:textId="77777777" w:rsidR="00FF3AAE" w:rsidRDefault="00FF3AAE">
      <w:pPr>
        <w:rPr>
          <w:rFonts w:eastAsiaTheme="minorEastAsia"/>
          <w:lang w:eastAsia="zh-CN"/>
        </w:rPr>
      </w:pPr>
    </w:p>
    <w:p w14:paraId="50B3984F" w14:textId="77777777" w:rsidR="00FF3AAE" w:rsidRDefault="00174DD3">
      <w:pPr>
        <w:pStyle w:val="3"/>
      </w:pPr>
      <w:r>
        <w:t>Sub-topic 2-2: MSD improvement</w:t>
      </w:r>
    </w:p>
    <w:p w14:paraId="14E6FDD2" w14:textId="77777777" w:rsidR="00FF3AAE" w:rsidRDefault="00174DD3">
      <w:pPr>
        <w:rPr>
          <w:rFonts w:eastAsiaTheme="minorEastAsia"/>
          <w:lang w:val="sv-SE" w:eastAsia="zh-CN"/>
        </w:rPr>
      </w:pPr>
      <w:r>
        <w:rPr>
          <w:rFonts w:eastAsiaTheme="minorEastAsia" w:hint="eastAsia"/>
          <w:lang w:val="sv-SE" w:eastAsia="zh-CN"/>
        </w:rPr>
        <w:t xml:space="preserve">Continue discussion on </w:t>
      </w:r>
      <w:r>
        <w:rPr>
          <w:b/>
          <w:u w:val="single"/>
          <w:lang w:eastAsia="ko-KR"/>
        </w:rPr>
        <w:t xml:space="preserve">Issue </w:t>
      </w:r>
      <w:r>
        <w:rPr>
          <w:rFonts w:hint="eastAsia"/>
          <w:b/>
          <w:u w:val="single"/>
          <w:lang w:eastAsia="zh-CN"/>
        </w:rPr>
        <w:t>2-</w:t>
      </w:r>
      <w:r>
        <w:rPr>
          <w:b/>
          <w:u w:val="single"/>
          <w:lang w:eastAsia="zh-CN"/>
        </w:rPr>
        <w:t>2</w:t>
      </w:r>
      <w:r>
        <w:rPr>
          <w:b/>
          <w:u w:val="single"/>
          <w:lang w:eastAsia="ko-KR"/>
        </w:rPr>
        <w:t>-1:</w:t>
      </w:r>
      <w:r>
        <w:rPr>
          <w:rFonts w:hint="eastAsia"/>
          <w:b/>
          <w:u w:val="single"/>
          <w:lang w:eastAsia="zh-CN"/>
        </w:rPr>
        <w:t xml:space="preserve"> </w:t>
      </w:r>
      <w:r>
        <w:rPr>
          <w:b/>
          <w:u w:val="single"/>
          <w:lang w:eastAsia="ko-KR"/>
        </w:rPr>
        <w:t>MSD improvement</w:t>
      </w:r>
    </w:p>
    <w:tbl>
      <w:tblPr>
        <w:tblStyle w:val="af3"/>
        <w:tblW w:w="0" w:type="auto"/>
        <w:tblLook w:val="04A0" w:firstRow="1" w:lastRow="0" w:firstColumn="1" w:lastColumn="0" w:noHBand="0" w:noVBand="1"/>
      </w:tblPr>
      <w:tblGrid>
        <w:gridCol w:w="1237"/>
        <w:gridCol w:w="8394"/>
      </w:tblGrid>
      <w:tr w:rsidR="00FF3AAE" w14:paraId="6EC28FF4" w14:textId="77777777">
        <w:tc>
          <w:tcPr>
            <w:tcW w:w="1237" w:type="dxa"/>
          </w:tcPr>
          <w:p w14:paraId="7CA42313" w14:textId="77777777" w:rsidR="00FF3AAE" w:rsidRDefault="00174DD3">
            <w:pPr>
              <w:spacing w:after="120"/>
              <w:rPr>
                <w:rFonts w:eastAsiaTheme="minorEastAsia"/>
                <w:b/>
                <w:bCs/>
                <w:lang w:eastAsia="zh-CN"/>
              </w:rPr>
            </w:pPr>
            <w:r>
              <w:rPr>
                <w:rFonts w:eastAsiaTheme="minorEastAsia"/>
                <w:b/>
                <w:bCs/>
                <w:lang w:eastAsia="zh-CN"/>
              </w:rPr>
              <w:t>Company</w:t>
            </w:r>
          </w:p>
        </w:tc>
        <w:tc>
          <w:tcPr>
            <w:tcW w:w="8394" w:type="dxa"/>
          </w:tcPr>
          <w:p w14:paraId="3FE27C2D" w14:textId="77777777" w:rsidR="00FF3AAE" w:rsidRDefault="00174DD3">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 xml:space="preserve">Issue </w:t>
            </w:r>
            <w:r>
              <w:rPr>
                <w:rFonts w:hint="eastAsia"/>
                <w:b/>
                <w:u w:val="single"/>
                <w:lang w:eastAsia="zh-CN"/>
              </w:rPr>
              <w:t>2-</w:t>
            </w:r>
            <w:r>
              <w:rPr>
                <w:b/>
                <w:u w:val="single"/>
                <w:lang w:eastAsia="zh-CN"/>
              </w:rPr>
              <w:t>2</w:t>
            </w:r>
            <w:r>
              <w:rPr>
                <w:b/>
                <w:u w:val="single"/>
                <w:lang w:eastAsia="ko-KR"/>
              </w:rPr>
              <w:t>-1:</w:t>
            </w:r>
            <w:r>
              <w:rPr>
                <w:rFonts w:hint="eastAsia"/>
                <w:b/>
                <w:u w:val="single"/>
                <w:lang w:eastAsia="zh-CN"/>
              </w:rPr>
              <w:t xml:space="preserve"> </w:t>
            </w:r>
            <w:r>
              <w:rPr>
                <w:b/>
                <w:u w:val="single"/>
                <w:lang w:eastAsia="ko-KR"/>
              </w:rPr>
              <w:t>MSD improvement</w:t>
            </w:r>
          </w:p>
        </w:tc>
      </w:tr>
      <w:tr w:rsidR="00FF3AAE" w14:paraId="295359CB" w14:textId="77777777">
        <w:tc>
          <w:tcPr>
            <w:tcW w:w="1237" w:type="dxa"/>
          </w:tcPr>
          <w:p w14:paraId="39197A07" w14:textId="77777777" w:rsidR="00FF3AAE" w:rsidRDefault="00174DD3">
            <w:pPr>
              <w:overflowPunct/>
              <w:autoSpaceDE/>
              <w:autoSpaceDN/>
              <w:adjustRightInd/>
              <w:spacing w:after="120"/>
              <w:textAlignment w:val="auto"/>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LGE</w:t>
            </w:r>
          </w:p>
        </w:tc>
        <w:tc>
          <w:tcPr>
            <w:tcW w:w="8394" w:type="dxa"/>
          </w:tcPr>
          <w:p w14:paraId="216B3816" w14:textId="77777777" w:rsidR="00FF3AAE" w:rsidRDefault="00174DD3">
            <w:pPr>
              <w:widowControl w:val="0"/>
              <w:overflowPunct/>
              <w:autoSpaceDE/>
              <w:autoSpaceDN/>
              <w:adjustRightInd/>
              <w:spacing w:after="120"/>
              <w:ind w:right="138"/>
              <w:textAlignment w:val="auto"/>
              <w:rPr>
                <w:rFonts w:ascii="Times New Roman" w:eastAsiaTheme="minorEastAsia" w:hAnsi="Times New Roman" w:cs="Times New Roman"/>
                <w:lang w:eastAsia="ko-KR"/>
              </w:rPr>
            </w:pPr>
            <w:r>
              <w:rPr>
                <w:rFonts w:ascii="Times New Roman" w:eastAsiaTheme="minorEastAsia" w:hAnsi="Times New Roman" w:cs="Times New Roman"/>
                <w:lang w:eastAsia="ko-KR"/>
              </w:rPr>
              <w:t>RAN4 do not discuss the PCB isolation improvement. It is up to Vender specific parameters.</w:t>
            </w:r>
          </w:p>
        </w:tc>
      </w:tr>
      <w:tr w:rsidR="00FF3AAE" w14:paraId="5F49673A" w14:textId="77777777">
        <w:tc>
          <w:tcPr>
            <w:tcW w:w="1237" w:type="dxa"/>
          </w:tcPr>
          <w:p w14:paraId="7DA88441" w14:textId="77777777" w:rsidR="00FF3AAE" w:rsidRDefault="00174DD3">
            <w:pPr>
              <w:rPr>
                <w:rFonts w:eastAsiaTheme="minorEastAsia"/>
                <w:lang w:eastAsia="zh-CN"/>
              </w:rPr>
            </w:pPr>
            <w:r>
              <w:rPr>
                <w:rFonts w:eastAsiaTheme="minorEastAsia"/>
                <w:lang w:eastAsia="zh-CN"/>
              </w:rPr>
              <w:t>Huawei</w:t>
            </w:r>
          </w:p>
        </w:tc>
        <w:tc>
          <w:tcPr>
            <w:tcW w:w="8394" w:type="dxa"/>
          </w:tcPr>
          <w:p w14:paraId="44E6A4B4" w14:textId="77777777" w:rsidR="00FF3AAE" w:rsidRDefault="00174DD3">
            <w:pPr>
              <w:rPr>
                <w:rFonts w:eastAsiaTheme="minorEastAsia"/>
                <w:lang w:eastAsia="zh-CN"/>
              </w:rPr>
            </w:pPr>
            <w:r>
              <w:rPr>
                <w:rFonts w:eastAsiaTheme="minorEastAsia"/>
                <w:lang w:eastAsia="zh-CN"/>
              </w:rPr>
              <w:t>We share the same view as LGE. As repeatedly said, MSD improvement is a false claim. It cannot solve the problem that the proponents are trying to address.</w:t>
            </w:r>
          </w:p>
        </w:tc>
      </w:tr>
      <w:tr w:rsidR="001A1F65" w14:paraId="000C7AF0" w14:textId="77777777">
        <w:tc>
          <w:tcPr>
            <w:tcW w:w="1237" w:type="dxa"/>
          </w:tcPr>
          <w:p w14:paraId="75CF0773" w14:textId="0E948B1D" w:rsidR="001A1F65" w:rsidRPr="001A1F65" w:rsidRDefault="001A1F65" w:rsidP="001A1F65">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225DB599" w14:textId="73A993D9" w:rsidR="001A1F65" w:rsidRDefault="001A1F65" w:rsidP="001A1F65">
            <w:pPr>
              <w:rPr>
                <w:rFonts w:eastAsiaTheme="minorEastAsia"/>
                <w:lang w:eastAsia="zh-CN"/>
              </w:rPr>
            </w:pPr>
            <w:r>
              <w:rPr>
                <w:rFonts w:eastAsiaTheme="minorEastAsia" w:hint="eastAsia"/>
                <w:bCs/>
                <w:lang w:eastAsia="zh-CN"/>
              </w:rPr>
              <w:t>P</w:t>
            </w:r>
            <w:r>
              <w:rPr>
                <w:rFonts w:eastAsiaTheme="minorEastAsia"/>
                <w:bCs/>
                <w:lang w:eastAsia="zh-CN"/>
              </w:rPr>
              <w:t xml:space="preserve">CB isolation improvement for one band combination may lead to PCB isolation deterioration for other band combination. Therefore for this MSD improvement, it should be required stronger evidence before moving forward.  </w:t>
            </w:r>
          </w:p>
        </w:tc>
      </w:tr>
      <w:tr w:rsidR="00FF3AAE" w14:paraId="43850D02" w14:textId="77777777">
        <w:tc>
          <w:tcPr>
            <w:tcW w:w="1237" w:type="dxa"/>
          </w:tcPr>
          <w:p w14:paraId="00AA52DF" w14:textId="77777777" w:rsidR="00FF3AAE" w:rsidRDefault="00174DD3">
            <w:pPr>
              <w:spacing w:after="120"/>
              <w:rPr>
                <w:rFonts w:ascii="Calibri" w:eastAsiaTheme="minorEastAsia" w:hAnsi="Calibri" w:cs="Calibri"/>
                <w:lang w:eastAsia="ko-KR"/>
              </w:rPr>
            </w:pPr>
            <w:r>
              <w:rPr>
                <w:rFonts w:ascii="Calibri" w:eastAsiaTheme="minorEastAsia" w:hAnsi="Calibri" w:cs="Calibri"/>
                <w:lang w:eastAsia="ko-KR"/>
              </w:rPr>
              <w:t>Qualcomm</w:t>
            </w:r>
          </w:p>
        </w:tc>
        <w:tc>
          <w:tcPr>
            <w:tcW w:w="8394" w:type="dxa"/>
          </w:tcPr>
          <w:p w14:paraId="2139DAA1" w14:textId="77777777" w:rsidR="00FF3AAE" w:rsidRDefault="00174DD3">
            <w:pPr>
              <w:spacing w:after="120"/>
              <w:rPr>
                <w:rFonts w:ascii="Calibri" w:eastAsia="Malgun Gothic" w:hAnsi="Calibri" w:cs="Calibri"/>
                <w:lang w:eastAsia="ko-KR"/>
              </w:rPr>
            </w:pPr>
            <w:r>
              <w:rPr>
                <w:rFonts w:ascii="Calibri" w:eastAsia="Malgun Gothic" w:hAnsi="Calibri" w:cs="Calibri"/>
                <w:lang w:eastAsia="ko-KR"/>
              </w:rPr>
              <w:t xml:space="preserve">Would LGE, Huawei, </w:t>
            </w:r>
            <w:proofErr w:type="spellStart"/>
            <w:r>
              <w:rPr>
                <w:rFonts w:ascii="Calibri" w:eastAsia="Malgun Gothic" w:hAnsi="Calibri" w:cs="Calibri"/>
                <w:lang w:eastAsia="ko-KR"/>
              </w:rPr>
              <w:t>Xiaomi</w:t>
            </w:r>
            <w:proofErr w:type="spellEnd"/>
            <w:r>
              <w:rPr>
                <w:rFonts w:ascii="Calibri" w:eastAsia="Malgun Gothic" w:hAnsi="Calibri" w:cs="Calibri"/>
                <w:lang w:eastAsia="ko-KR"/>
              </w:rPr>
              <w:t xml:space="preserve">, and other OEM’s be willing to share data on the actual performance of their commercial devices?  Qualcomm would be willing to collect the data and </w:t>
            </w:r>
            <w:proofErr w:type="spellStart"/>
            <w:r>
              <w:rPr>
                <w:rFonts w:ascii="Calibri" w:eastAsia="Malgun Gothic" w:hAnsi="Calibri" w:cs="Calibri"/>
                <w:lang w:eastAsia="ko-KR"/>
              </w:rPr>
              <w:t>anonymize</w:t>
            </w:r>
            <w:proofErr w:type="spellEnd"/>
            <w:r>
              <w:rPr>
                <w:rFonts w:ascii="Calibri" w:eastAsia="Malgun Gothic" w:hAnsi="Calibri" w:cs="Calibri"/>
                <w:lang w:eastAsia="ko-KR"/>
              </w:rPr>
              <w:t xml:space="preserve"> it before publishing.  Additionally, would operators be willing to share if they have defined supplemental requirements above and beyond 3GPP because they find the 3GPP specification to be unacceptable?  Could this be a way forward?</w:t>
            </w:r>
          </w:p>
        </w:tc>
      </w:tr>
      <w:tr w:rsidR="00FF3AAE" w14:paraId="6840D2C4" w14:textId="77777777">
        <w:tc>
          <w:tcPr>
            <w:tcW w:w="1237" w:type="dxa"/>
          </w:tcPr>
          <w:p w14:paraId="6250E5BF"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394" w:type="dxa"/>
          </w:tcPr>
          <w:p w14:paraId="548AB4A4"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MSD improvement, comparing with the original parameters assumptions, more aggressive parameters are needed, not only for PCB isolation, but also for some other parameters such as IP2/3/4/5 for each RF proponent,</w:t>
            </w:r>
          </w:p>
        </w:tc>
      </w:tr>
      <w:tr w:rsidR="00FF3AAE" w14:paraId="5D9B8E57" w14:textId="77777777">
        <w:tc>
          <w:tcPr>
            <w:tcW w:w="1237" w:type="dxa"/>
          </w:tcPr>
          <w:p w14:paraId="19E28538" w14:textId="77777777" w:rsidR="00FF3AAE" w:rsidRDefault="00FF3AAE">
            <w:pPr>
              <w:spacing w:after="120"/>
              <w:rPr>
                <w:rFonts w:ascii="Calibri" w:eastAsiaTheme="minorEastAsia" w:hAnsi="Calibri" w:cs="Calibri"/>
                <w:lang w:eastAsia="zh-CN"/>
              </w:rPr>
            </w:pPr>
          </w:p>
        </w:tc>
        <w:tc>
          <w:tcPr>
            <w:tcW w:w="8394" w:type="dxa"/>
          </w:tcPr>
          <w:p w14:paraId="221D6AEB" w14:textId="77777777" w:rsidR="00FF3AAE" w:rsidRDefault="00FF3AAE">
            <w:pPr>
              <w:spacing w:after="120"/>
              <w:rPr>
                <w:rFonts w:ascii="Calibri" w:eastAsiaTheme="minorEastAsia" w:hAnsi="Calibri" w:cs="Calibri"/>
                <w:i/>
                <w:lang w:val="en-GB" w:eastAsia="zh-CN"/>
              </w:rPr>
            </w:pPr>
          </w:p>
        </w:tc>
      </w:tr>
      <w:tr w:rsidR="00FF3AAE" w14:paraId="3C5AEE7A" w14:textId="77777777">
        <w:tc>
          <w:tcPr>
            <w:tcW w:w="1237" w:type="dxa"/>
          </w:tcPr>
          <w:p w14:paraId="33B078B2" w14:textId="77777777" w:rsidR="00FF3AAE" w:rsidRDefault="00FF3AAE">
            <w:pPr>
              <w:spacing w:after="120"/>
              <w:rPr>
                <w:rFonts w:ascii="Calibri" w:eastAsiaTheme="minorEastAsia" w:hAnsi="Calibri" w:cs="Calibri"/>
                <w:lang w:eastAsia="zh-TW"/>
              </w:rPr>
            </w:pPr>
          </w:p>
        </w:tc>
        <w:tc>
          <w:tcPr>
            <w:tcW w:w="8394" w:type="dxa"/>
          </w:tcPr>
          <w:p w14:paraId="14131D62" w14:textId="77777777" w:rsidR="00FF3AAE" w:rsidRDefault="00FF3AAE">
            <w:pPr>
              <w:spacing w:after="120"/>
              <w:rPr>
                <w:rFonts w:ascii="Calibri" w:eastAsiaTheme="minorEastAsia" w:hAnsi="Calibri" w:cs="Calibri"/>
                <w:lang w:eastAsia="zh-TW"/>
              </w:rPr>
            </w:pPr>
          </w:p>
        </w:tc>
      </w:tr>
      <w:tr w:rsidR="00FF3AAE" w14:paraId="7A697E7A" w14:textId="77777777">
        <w:tc>
          <w:tcPr>
            <w:tcW w:w="1237" w:type="dxa"/>
          </w:tcPr>
          <w:p w14:paraId="077B88CE" w14:textId="77777777" w:rsidR="00FF3AAE" w:rsidRDefault="00FF3AAE">
            <w:pPr>
              <w:spacing w:after="120"/>
              <w:rPr>
                <w:rFonts w:ascii="Calibri" w:eastAsiaTheme="minorEastAsia" w:hAnsi="Calibri" w:cs="Calibri"/>
                <w:lang w:eastAsia="zh-TW"/>
              </w:rPr>
            </w:pPr>
          </w:p>
        </w:tc>
        <w:tc>
          <w:tcPr>
            <w:tcW w:w="8394" w:type="dxa"/>
          </w:tcPr>
          <w:p w14:paraId="293BE914" w14:textId="77777777" w:rsidR="00FF3AAE" w:rsidRDefault="00FF3AAE">
            <w:pPr>
              <w:spacing w:after="120"/>
              <w:rPr>
                <w:rFonts w:ascii="Calibri" w:eastAsiaTheme="minorEastAsia" w:hAnsi="Calibri" w:cs="Calibri"/>
                <w:lang w:eastAsia="zh-TW"/>
              </w:rPr>
            </w:pPr>
          </w:p>
        </w:tc>
      </w:tr>
    </w:tbl>
    <w:p w14:paraId="3C2602D6" w14:textId="77777777" w:rsidR="00FF3AAE" w:rsidRDefault="00FF3AAE">
      <w:pPr>
        <w:rPr>
          <w:rFonts w:eastAsiaTheme="minorEastAsia"/>
          <w:lang w:eastAsia="zh-CN"/>
        </w:rPr>
      </w:pPr>
    </w:p>
    <w:p w14:paraId="1947909B" w14:textId="77777777" w:rsidR="00FF3AAE" w:rsidRDefault="00174DD3">
      <w:pPr>
        <w:pStyle w:val="3"/>
      </w:pPr>
      <w:r>
        <w:t>Sub-topic 2-3: Power class</w:t>
      </w:r>
    </w:p>
    <w:p w14:paraId="69833B03" w14:textId="77777777" w:rsidR="00FF3AAE" w:rsidRDefault="00174DD3">
      <w:pPr>
        <w:rPr>
          <w:rFonts w:eastAsiaTheme="minorEastAsia"/>
          <w:lang w:val="sv-SE" w:eastAsia="zh-CN"/>
        </w:rPr>
      </w:pPr>
      <w:r>
        <w:rPr>
          <w:rFonts w:eastAsiaTheme="minorEastAsia" w:hint="eastAsia"/>
          <w:lang w:val="sv-SE" w:eastAsia="zh-CN"/>
        </w:rPr>
        <w:t xml:space="preserve">Continue discussion on </w:t>
      </w: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Power class</w:t>
      </w:r>
    </w:p>
    <w:tbl>
      <w:tblPr>
        <w:tblStyle w:val="af3"/>
        <w:tblW w:w="0" w:type="auto"/>
        <w:tblLook w:val="04A0" w:firstRow="1" w:lastRow="0" w:firstColumn="1" w:lastColumn="0" w:noHBand="0" w:noVBand="1"/>
      </w:tblPr>
      <w:tblGrid>
        <w:gridCol w:w="1237"/>
        <w:gridCol w:w="8394"/>
      </w:tblGrid>
      <w:tr w:rsidR="00FF3AAE" w14:paraId="4CA5E106" w14:textId="77777777">
        <w:tc>
          <w:tcPr>
            <w:tcW w:w="1237" w:type="dxa"/>
          </w:tcPr>
          <w:p w14:paraId="6A7BBE79" w14:textId="77777777" w:rsidR="00FF3AAE" w:rsidRDefault="00174DD3">
            <w:pPr>
              <w:spacing w:after="120"/>
              <w:rPr>
                <w:rFonts w:eastAsiaTheme="minorEastAsia"/>
                <w:b/>
                <w:bCs/>
                <w:lang w:eastAsia="zh-CN"/>
              </w:rPr>
            </w:pPr>
            <w:r>
              <w:rPr>
                <w:rFonts w:eastAsiaTheme="minorEastAsia"/>
                <w:b/>
                <w:bCs/>
                <w:lang w:eastAsia="zh-CN"/>
              </w:rPr>
              <w:lastRenderedPageBreak/>
              <w:t>Company</w:t>
            </w:r>
          </w:p>
        </w:tc>
        <w:tc>
          <w:tcPr>
            <w:tcW w:w="8394" w:type="dxa"/>
          </w:tcPr>
          <w:p w14:paraId="284726BD" w14:textId="77777777" w:rsidR="00FF3AAE" w:rsidRDefault="00174DD3">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Power class</w:t>
            </w:r>
          </w:p>
        </w:tc>
      </w:tr>
      <w:tr w:rsidR="00FF3AAE" w14:paraId="17449B2A" w14:textId="77777777">
        <w:tc>
          <w:tcPr>
            <w:tcW w:w="1237" w:type="dxa"/>
          </w:tcPr>
          <w:p w14:paraId="12B67E25" w14:textId="77777777" w:rsidR="00FF3AAE" w:rsidRDefault="00174DD3">
            <w:pPr>
              <w:overflowPunct/>
              <w:autoSpaceDE/>
              <w:autoSpaceDN/>
              <w:adjustRightInd/>
              <w:spacing w:after="120"/>
              <w:textAlignment w:val="auto"/>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LGE</w:t>
            </w:r>
          </w:p>
        </w:tc>
        <w:tc>
          <w:tcPr>
            <w:tcW w:w="8394" w:type="dxa"/>
          </w:tcPr>
          <w:p w14:paraId="7E12188B" w14:textId="77777777" w:rsidR="00FF3AAE" w:rsidRDefault="00174DD3">
            <w:pPr>
              <w:widowControl w:val="0"/>
              <w:overflowPunct/>
              <w:autoSpaceDE/>
              <w:autoSpaceDN/>
              <w:adjustRightInd/>
              <w:spacing w:after="120"/>
              <w:ind w:right="138"/>
              <w:textAlignment w:val="auto"/>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For </w:t>
            </w:r>
            <w:r>
              <w:rPr>
                <w:rFonts w:ascii="Times New Roman" w:eastAsiaTheme="minorEastAsia" w:hAnsi="Times New Roman" w:cs="Times New Roman" w:hint="eastAsia"/>
                <w:lang w:eastAsia="ko-KR"/>
              </w:rPr>
              <w:t xml:space="preserve">23+23 </w:t>
            </w:r>
            <w:proofErr w:type="spellStart"/>
            <w:r>
              <w:rPr>
                <w:rFonts w:ascii="Times New Roman" w:eastAsiaTheme="minorEastAsia" w:hAnsi="Times New Roman" w:cs="Times New Roman" w:hint="eastAsia"/>
                <w:lang w:eastAsia="ko-KR"/>
              </w:rPr>
              <w:t>dBm</w:t>
            </w:r>
            <w:proofErr w:type="spellEnd"/>
            <w:r>
              <w:rPr>
                <w:rFonts w:ascii="Times New Roman" w:eastAsiaTheme="minorEastAsia" w:hAnsi="Times New Roman" w:cs="Times New Roman"/>
                <w:lang w:eastAsia="ko-KR"/>
              </w:rPr>
              <w:t xml:space="preserve"> PC2 CA UE, RAN4 can allow PC3 </w:t>
            </w:r>
            <w:proofErr w:type="spellStart"/>
            <w:r>
              <w:rPr>
                <w:rFonts w:ascii="Times New Roman" w:eastAsiaTheme="minorEastAsia" w:hAnsi="Times New Roman" w:cs="Times New Roman"/>
                <w:lang w:eastAsia="ko-KR"/>
              </w:rPr>
              <w:t>Tx</w:t>
            </w:r>
            <w:proofErr w:type="spellEnd"/>
            <w:r>
              <w:rPr>
                <w:rFonts w:ascii="Times New Roman" w:eastAsiaTheme="minorEastAsia" w:hAnsi="Times New Roman" w:cs="Times New Roman"/>
                <w:lang w:eastAsia="ko-KR"/>
              </w:rPr>
              <w:t xml:space="preserve"> power per band. The detail can be further </w:t>
            </w:r>
            <w:proofErr w:type="gramStart"/>
            <w:r>
              <w:rPr>
                <w:rFonts w:ascii="Times New Roman" w:eastAsiaTheme="minorEastAsia" w:hAnsi="Times New Roman" w:cs="Times New Roman"/>
                <w:lang w:eastAsia="ko-KR"/>
              </w:rPr>
              <w:t>discuss</w:t>
            </w:r>
            <w:proofErr w:type="gramEnd"/>
            <w:r>
              <w:rPr>
                <w:rFonts w:ascii="Times New Roman" w:eastAsiaTheme="minorEastAsia" w:hAnsi="Times New Roman" w:cs="Times New Roman"/>
                <w:lang w:eastAsia="ko-KR"/>
              </w:rPr>
              <w:t xml:space="preserve"> in next RAN4 meeting.</w:t>
            </w:r>
          </w:p>
        </w:tc>
      </w:tr>
      <w:tr w:rsidR="00FF3AAE" w14:paraId="30814A3B" w14:textId="77777777">
        <w:tc>
          <w:tcPr>
            <w:tcW w:w="1237" w:type="dxa"/>
          </w:tcPr>
          <w:p w14:paraId="3E0147BD" w14:textId="77777777" w:rsidR="00FF3AAE" w:rsidRDefault="00174DD3">
            <w:pPr>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522A0150" w14:textId="77777777" w:rsidR="00FF3AAE" w:rsidRDefault="00174DD3">
            <w:pPr>
              <w:rPr>
                <w:rFonts w:eastAsiaTheme="minorEastAsia"/>
                <w:lang w:eastAsia="zh-CN"/>
              </w:rPr>
            </w:pPr>
            <w:r>
              <w:rPr>
                <w:rFonts w:eastAsiaTheme="minorEastAsia"/>
                <w:lang w:eastAsia="zh-CN"/>
              </w:rPr>
              <w:t xml:space="preserve">We are open to further discuss, but still not quite understand the issue </w:t>
            </w:r>
            <w:proofErr w:type="gramStart"/>
            <w:r>
              <w:rPr>
                <w:rFonts w:eastAsiaTheme="minorEastAsia"/>
                <w:lang w:eastAsia="zh-CN"/>
              </w:rPr>
              <w:t>here,</w:t>
            </w:r>
            <w:proofErr w:type="gramEnd"/>
            <w:r>
              <w:rPr>
                <w:rFonts w:eastAsiaTheme="minorEastAsia"/>
                <w:lang w:eastAsia="zh-CN"/>
              </w:rPr>
              <w:t xml:space="preserve"> the NR power class is reported for EN-DC due to clear indication of which power class based requirement need to be applied. This is not the case of CA. The PHR difference explanation is understood and what will happen if NW take UE as PC2 instead of PC3 of one NR branch in CA?</w:t>
            </w:r>
          </w:p>
        </w:tc>
      </w:tr>
      <w:tr w:rsidR="00FF3AAE" w14:paraId="4A68F1DF" w14:textId="77777777">
        <w:tc>
          <w:tcPr>
            <w:tcW w:w="1237" w:type="dxa"/>
          </w:tcPr>
          <w:p w14:paraId="6B09900C" w14:textId="77777777" w:rsidR="00FF3AAE" w:rsidRDefault="00174DD3">
            <w:pPr>
              <w:spacing w:after="120"/>
              <w:rPr>
                <w:rFonts w:eastAsia="Malgun Gothic"/>
                <w:lang w:eastAsia="ko-KR"/>
              </w:rPr>
            </w:pPr>
            <w:r>
              <w:rPr>
                <w:rFonts w:eastAsia="Malgun Gothic"/>
                <w:lang w:eastAsia="ko-KR"/>
              </w:rPr>
              <w:t>Huawei</w:t>
            </w:r>
          </w:p>
        </w:tc>
        <w:tc>
          <w:tcPr>
            <w:tcW w:w="8394" w:type="dxa"/>
          </w:tcPr>
          <w:p w14:paraId="68E81BA9" w14:textId="77777777" w:rsidR="00FF3AAE" w:rsidRDefault="00174DD3">
            <w:pPr>
              <w:widowControl w:val="0"/>
              <w:overflowPunct/>
              <w:autoSpaceDE/>
              <w:autoSpaceDN/>
              <w:adjustRightInd/>
              <w:spacing w:after="120"/>
              <w:ind w:right="468"/>
              <w:textAlignment w:val="auto"/>
              <w:rPr>
                <w:bCs/>
                <w:lang w:eastAsia="zh-CN"/>
              </w:rPr>
            </w:pPr>
            <w:r>
              <w:rPr>
                <w:bCs/>
                <w:lang w:eastAsia="zh-CN"/>
              </w:rPr>
              <w:t xml:space="preserve">Indeed, PC2 CA allows 23+23 </w:t>
            </w:r>
            <w:proofErr w:type="spellStart"/>
            <w:r>
              <w:rPr>
                <w:bCs/>
                <w:lang w:eastAsia="zh-CN"/>
              </w:rPr>
              <w:t>dBm</w:t>
            </w:r>
            <w:proofErr w:type="spellEnd"/>
            <w:r>
              <w:rPr>
                <w:bCs/>
                <w:lang w:eastAsia="zh-CN"/>
              </w:rPr>
              <w:t xml:space="preserve"> architecture. In the meantime, the UE could also claim PC2 on both band X and band Y by employing </w:t>
            </w:r>
            <w:proofErr w:type="spellStart"/>
            <w:r>
              <w:rPr>
                <w:bCs/>
                <w:lang w:eastAsia="zh-CN"/>
              </w:rPr>
              <w:t>TxD</w:t>
            </w:r>
            <w:proofErr w:type="spellEnd"/>
            <w:r>
              <w:rPr>
                <w:bCs/>
                <w:lang w:eastAsia="zh-CN"/>
              </w:rPr>
              <w:t xml:space="preserve">. As a result, the network could receive the following power class report: band X: PC2, band Y: PC2, CA_X_Y: PC2. The network may mistakenly assume that the UE uses 26+26 </w:t>
            </w:r>
            <w:proofErr w:type="spellStart"/>
            <w:r>
              <w:rPr>
                <w:bCs/>
                <w:lang w:eastAsia="zh-CN"/>
              </w:rPr>
              <w:t>dBm</w:t>
            </w:r>
            <w:proofErr w:type="spellEnd"/>
            <w:r>
              <w:rPr>
                <w:bCs/>
                <w:lang w:eastAsia="zh-CN"/>
              </w:rPr>
              <w:t xml:space="preserve"> </w:t>
            </w:r>
            <w:proofErr w:type="spellStart"/>
            <w:r>
              <w:rPr>
                <w:bCs/>
                <w:lang w:eastAsia="zh-CN"/>
              </w:rPr>
              <w:t>config</w:t>
            </w:r>
            <w:proofErr w:type="spellEnd"/>
            <w:r>
              <w:rPr>
                <w:bCs/>
                <w:lang w:eastAsia="zh-CN"/>
              </w:rPr>
              <w:t xml:space="preserve"> for CA. But actually this type of implementation can only support 23+23 for CA. </w:t>
            </w:r>
          </w:p>
          <w:p w14:paraId="2B7A139D" w14:textId="77777777" w:rsidR="00FF3AAE" w:rsidRDefault="00174DD3">
            <w:pPr>
              <w:widowControl w:val="0"/>
              <w:overflowPunct/>
              <w:autoSpaceDE/>
              <w:autoSpaceDN/>
              <w:adjustRightInd/>
              <w:spacing w:after="120"/>
              <w:ind w:right="468"/>
              <w:textAlignment w:val="auto"/>
              <w:rPr>
                <w:bCs/>
                <w:lang w:eastAsia="zh-CN"/>
              </w:rPr>
            </w:pPr>
            <w:r>
              <w:rPr>
                <w:bCs/>
                <w:lang w:eastAsia="zh-CN"/>
              </w:rPr>
              <w:t xml:space="preserve">This would affect power control as well as duty cycle solution for SAR compliance. As pointed out in the other thread, the parameter </w:t>
            </w:r>
            <w:proofErr w:type="spellStart"/>
            <w:r>
              <w:rPr>
                <w:bCs/>
                <w:lang w:eastAsia="zh-CN"/>
              </w:rPr>
              <w:t>P</w:t>
            </w:r>
            <w:r w:rsidRPr="009A6CFF">
              <w:rPr>
                <w:bCs/>
                <w:vertAlign w:val="subscript"/>
                <w:lang w:eastAsia="zh-CN"/>
              </w:rPr>
              <w:t>NR_x</w:t>
            </w:r>
            <w:proofErr w:type="spellEnd"/>
            <w:r>
              <w:rPr>
                <w:bCs/>
                <w:lang w:eastAsia="zh-CN"/>
              </w:rPr>
              <w:t xml:space="preserve">, </w:t>
            </w:r>
            <w:proofErr w:type="spellStart"/>
            <w:r>
              <w:rPr>
                <w:bCs/>
                <w:lang w:eastAsia="zh-CN"/>
              </w:rPr>
              <w:t>P</w:t>
            </w:r>
            <w:r w:rsidRPr="009A6CFF">
              <w:rPr>
                <w:bCs/>
                <w:vertAlign w:val="subscript"/>
                <w:lang w:eastAsia="zh-CN"/>
              </w:rPr>
              <w:t>NR_y</w:t>
            </w:r>
            <w:proofErr w:type="spellEnd"/>
            <w:r>
              <w:rPr>
                <w:bCs/>
                <w:lang w:eastAsia="zh-CN"/>
              </w:rPr>
              <w:t xml:space="preserve"> in the proposed duty cycle formula relies on per-band report at the moment. We encourage companies to further investigate this power class related problem. </w:t>
            </w:r>
          </w:p>
          <w:p w14:paraId="054F331F" w14:textId="77777777" w:rsidR="00FF3AAE" w:rsidRPr="009A6CFF" w:rsidRDefault="00174DD3">
            <w:pPr>
              <w:widowControl w:val="0"/>
              <w:overflowPunct/>
              <w:autoSpaceDE/>
              <w:autoSpaceDN/>
              <w:adjustRightInd/>
              <w:spacing w:after="120"/>
              <w:ind w:right="468"/>
              <w:textAlignment w:val="auto"/>
              <w:rPr>
                <w:rFonts w:eastAsiaTheme="minorEastAsia"/>
                <w:bCs/>
                <w:lang w:eastAsia="zh-CN"/>
              </w:rPr>
            </w:pPr>
            <w:r>
              <w:rPr>
                <w:bCs/>
                <w:lang w:eastAsia="zh-CN"/>
              </w:rPr>
              <w:t xml:space="preserve">[LGE] To </w:t>
            </w:r>
            <w:proofErr w:type="gramStart"/>
            <w:r>
              <w:rPr>
                <w:bCs/>
                <w:lang w:eastAsia="zh-CN"/>
              </w:rPr>
              <w:t>HW :</w:t>
            </w:r>
            <w:proofErr w:type="gramEnd"/>
            <w:r>
              <w:rPr>
                <w:bCs/>
                <w:lang w:eastAsia="zh-CN"/>
              </w:rPr>
              <w:t xml:space="preserve"> the </w:t>
            </w:r>
            <w:proofErr w:type="spellStart"/>
            <w:r>
              <w:rPr>
                <w:bCs/>
                <w:lang w:eastAsia="zh-CN"/>
              </w:rPr>
              <w:t>Tx</w:t>
            </w:r>
            <w:proofErr w:type="spellEnd"/>
            <w:r>
              <w:rPr>
                <w:bCs/>
                <w:lang w:eastAsia="zh-CN"/>
              </w:rPr>
              <w:t xml:space="preserve"> diversity from rel-16, the UE need to send </w:t>
            </w:r>
            <w:proofErr w:type="spellStart"/>
            <w:r>
              <w:rPr>
                <w:bCs/>
                <w:lang w:eastAsia="zh-CN"/>
              </w:rPr>
              <w:t>TxD</w:t>
            </w:r>
            <w:proofErr w:type="spellEnd"/>
            <w:r>
              <w:rPr>
                <w:bCs/>
                <w:lang w:eastAsia="zh-CN"/>
              </w:rPr>
              <w:t xml:space="preserve"> capability signaling according to RF architecture. So it also distinguished in NW side. Anyway it can further discuss how can impact to the RF requirements perspective in next RAN4 meeting.</w:t>
            </w:r>
          </w:p>
        </w:tc>
      </w:tr>
      <w:tr w:rsidR="00FF3AAE" w14:paraId="1BF0135D" w14:textId="77777777">
        <w:tc>
          <w:tcPr>
            <w:tcW w:w="1237" w:type="dxa"/>
          </w:tcPr>
          <w:p w14:paraId="3713C809" w14:textId="77777777" w:rsidR="00FF3AAE" w:rsidRDefault="00174DD3">
            <w:pPr>
              <w:spacing w:after="120"/>
              <w:rPr>
                <w:rFonts w:ascii="Calibri" w:eastAsiaTheme="minorEastAsia" w:hAnsi="Calibri" w:cs="Calibri"/>
                <w:lang w:eastAsia="zh-CN"/>
              </w:rPr>
            </w:pPr>
            <w:proofErr w:type="spellStart"/>
            <w:r>
              <w:rPr>
                <w:rFonts w:ascii="Calibri" w:eastAsiaTheme="minorEastAsia" w:hAnsi="Calibri" w:cs="Calibri" w:hint="eastAsia"/>
                <w:lang w:eastAsia="zh-CN"/>
              </w:rPr>
              <w:t>X</w:t>
            </w:r>
            <w:r>
              <w:rPr>
                <w:rFonts w:ascii="Calibri" w:eastAsiaTheme="minorEastAsia" w:hAnsi="Calibri" w:cs="Calibri"/>
                <w:lang w:eastAsia="zh-CN"/>
              </w:rPr>
              <w:t>iaomi</w:t>
            </w:r>
            <w:proofErr w:type="spellEnd"/>
          </w:p>
        </w:tc>
        <w:tc>
          <w:tcPr>
            <w:tcW w:w="8394" w:type="dxa"/>
          </w:tcPr>
          <w:p w14:paraId="0CEDDAD0" w14:textId="77777777" w:rsidR="00FF3AAE" w:rsidRPr="009A6CFF" w:rsidRDefault="00174DD3" w:rsidP="00F21D46">
            <w:pPr>
              <w:framePr w:w="10206" w:h="284" w:hRule="exact" w:wrap="notBeside" w:vAnchor="page" w:hAnchor="margin" w:y="1986"/>
              <w:widowControl w:val="0"/>
              <w:overflowPunct/>
              <w:autoSpaceDE/>
              <w:autoSpaceDN/>
              <w:adjustRightInd/>
              <w:spacing w:after="120"/>
              <w:ind w:right="28"/>
              <w:textAlignment w:val="auto"/>
              <w:rPr>
                <w:rFonts w:ascii="Calibri" w:eastAsiaTheme="minorEastAsia" w:hAnsi="Calibri" w:cs="Calibri"/>
                <w:lang w:eastAsia="zh-CN"/>
              </w:rPr>
            </w:pPr>
            <w:r>
              <w:rPr>
                <w:rFonts w:ascii="Calibri" w:eastAsiaTheme="minorEastAsia" w:hAnsi="Calibri" w:cs="Calibri"/>
                <w:lang w:eastAsia="zh-CN"/>
              </w:rPr>
              <w:t xml:space="preserve">Need more time to further study and this issue is also related the topic under discussion on SAR </w:t>
            </w:r>
            <w:proofErr w:type="spellStart"/>
            <w:r>
              <w:rPr>
                <w:rFonts w:ascii="Calibri" w:eastAsiaTheme="minorEastAsia" w:hAnsi="Calibri" w:cs="Calibri"/>
                <w:lang w:eastAsia="zh-CN"/>
              </w:rPr>
              <w:t>soulution</w:t>
            </w:r>
            <w:proofErr w:type="spellEnd"/>
            <w:r>
              <w:rPr>
                <w:rFonts w:ascii="Calibri" w:eastAsiaTheme="minorEastAsia" w:hAnsi="Calibri" w:cs="Calibri"/>
                <w:lang w:eastAsia="zh-CN"/>
              </w:rPr>
              <w:t xml:space="preserve">. If the approach only one </w:t>
            </w:r>
            <w:r>
              <w:rPr>
                <w:lang w:eastAsia="zh-CN"/>
              </w:rPr>
              <w:t xml:space="preserve">total duty cycle capability is adopted, BS may need to know the power configuration of each band in CA case to select the right parameter for the formula. </w:t>
            </w:r>
          </w:p>
        </w:tc>
      </w:tr>
      <w:tr w:rsidR="00FF3AAE" w14:paraId="58A91714" w14:textId="77777777">
        <w:tc>
          <w:tcPr>
            <w:tcW w:w="1237" w:type="dxa"/>
          </w:tcPr>
          <w:p w14:paraId="64239A4B"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8394" w:type="dxa"/>
          </w:tcPr>
          <w:p w14:paraId="44E32256" w14:textId="77777777" w:rsidR="00FF3AAE" w:rsidRDefault="00174DD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this is the case, then when the network configures the UE for CA, then the uplink power on the CC automatically drop from 26 </w:t>
            </w:r>
            <w:proofErr w:type="spellStart"/>
            <w:r>
              <w:rPr>
                <w:rFonts w:ascii="Times New Roman" w:eastAsiaTheme="minorEastAsia" w:hAnsi="Times New Roman" w:cs="Times New Roman"/>
                <w:sz w:val="20"/>
                <w:szCs w:val="20"/>
                <w:lang w:eastAsia="zh-CN"/>
              </w:rPr>
              <w:t>dBm</w:t>
            </w:r>
            <w:proofErr w:type="spellEnd"/>
            <w:r>
              <w:rPr>
                <w:rFonts w:ascii="Times New Roman" w:eastAsiaTheme="minorEastAsia" w:hAnsi="Times New Roman" w:cs="Times New Roman"/>
                <w:sz w:val="20"/>
                <w:szCs w:val="20"/>
                <w:lang w:eastAsia="zh-CN"/>
              </w:rPr>
              <w:t xml:space="preserve"> to 23 </w:t>
            </w:r>
            <w:proofErr w:type="spellStart"/>
            <w:r>
              <w:rPr>
                <w:rFonts w:ascii="Times New Roman" w:eastAsiaTheme="minorEastAsia" w:hAnsi="Times New Roman" w:cs="Times New Roman"/>
                <w:sz w:val="20"/>
                <w:szCs w:val="20"/>
                <w:lang w:eastAsia="zh-CN"/>
              </w:rPr>
              <w:t>dBm</w:t>
            </w:r>
            <w:proofErr w:type="spellEnd"/>
            <w:r>
              <w:rPr>
                <w:rFonts w:ascii="Times New Roman" w:eastAsiaTheme="minorEastAsia" w:hAnsi="Times New Roman" w:cs="Times New Roman"/>
                <w:sz w:val="20"/>
                <w:szCs w:val="20"/>
                <w:lang w:eastAsia="zh-CN"/>
              </w:rPr>
              <w:t>?  That seems like it will hurt coverage and be a bad idea.  It is probably best if this type of UE does not declare itself as PC2 capable for CA if it can’t meet the requirement.</w:t>
            </w:r>
          </w:p>
        </w:tc>
      </w:tr>
      <w:tr w:rsidR="00FF3AAE" w14:paraId="2DD21703" w14:textId="77777777">
        <w:tc>
          <w:tcPr>
            <w:tcW w:w="1237" w:type="dxa"/>
          </w:tcPr>
          <w:p w14:paraId="69E7524C" w14:textId="77777777" w:rsidR="00FF3AAE" w:rsidRDefault="00174DD3">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6A4D2D5C" w14:textId="77777777" w:rsidR="00FF3AAE" w:rsidRPr="009A6CFF" w:rsidRDefault="00174DD3" w:rsidP="009A6CFF">
            <w:pPr>
              <w:framePr w:w="10206" w:h="284" w:hRule="exact" w:wrap="notBeside" w:vAnchor="page" w:hAnchor="margin" w:y="1986"/>
              <w:widowControl w:val="0"/>
              <w:overflowPunct/>
              <w:autoSpaceDE/>
              <w:autoSpaceDN/>
              <w:adjustRightInd/>
              <w:spacing w:after="120"/>
              <w:ind w:right="28"/>
              <w:textAlignment w:val="auto"/>
              <w:rPr>
                <w:rFonts w:ascii="Calibri" w:eastAsiaTheme="minorEastAsia" w:hAnsi="Calibri" w:cs="Calibri"/>
                <w:lang w:val="en-GB" w:eastAsia="zh-CN"/>
              </w:rPr>
            </w:pPr>
            <w:r w:rsidRPr="009A6CFF">
              <w:rPr>
                <w:rFonts w:ascii="Calibri" w:eastAsiaTheme="minorEastAsia" w:hAnsi="Calibri" w:cs="Calibri"/>
                <w:lang w:val="en-GB" w:eastAsia="zh-CN"/>
              </w:rPr>
              <w:t xml:space="preserve">The </w:t>
            </w:r>
            <w:r>
              <w:rPr>
                <w:rFonts w:ascii="Calibri" w:eastAsiaTheme="minorEastAsia" w:hAnsi="Calibri" w:cs="Calibri"/>
                <w:lang w:val="en-GB" w:eastAsia="zh-CN"/>
              </w:rPr>
              <w:t xml:space="preserve">power </w:t>
            </w:r>
            <w:r w:rsidRPr="009A6CFF">
              <w:rPr>
                <w:rFonts w:ascii="Calibri" w:eastAsiaTheme="minorEastAsia" w:hAnsi="Calibri" w:cs="Calibri"/>
                <w:lang w:val="en-GB" w:eastAsia="zh-CN"/>
              </w:rPr>
              <w:t>config</w:t>
            </w:r>
            <w:r>
              <w:rPr>
                <w:rFonts w:ascii="Calibri" w:eastAsiaTheme="minorEastAsia" w:hAnsi="Calibri" w:cs="Calibri"/>
                <w:lang w:val="en-GB" w:eastAsia="zh-CN"/>
              </w:rPr>
              <w:t>ure</w:t>
            </w:r>
            <w:r w:rsidRPr="009A6CFF">
              <w:rPr>
                <w:rFonts w:ascii="Calibri" w:eastAsiaTheme="minorEastAsia" w:hAnsi="Calibri" w:cs="Calibri"/>
                <w:lang w:val="en-GB" w:eastAsia="zh-CN"/>
              </w:rPr>
              <w:t xml:space="preserve"> of 23+23 </w:t>
            </w:r>
            <w:proofErr w:type="spellStart"/>
            <w:r w:rsidRPr="009A6CFF">
              <w:rPr>
                <w:rFonts w:ascii="Calibri" w:eastAsiaTheme="minorEastAsia" w:hAnsi="Calibri" w:cs="Calibri"/>
                <w:lang w:val="en-GB" w:eastAsia="zh-CN"/>
              </w:rPr>
              <w:t>dBm</w:t>
            </w:r>
            <w:proofErr w:type="spellEnd"/>
            <w:r>
              <w:rPr>
                <w:rFonts w:ascii="Calibri" w:eastAsiaTheme="minorEastAsia" w:hAnsi="Calibri" w:cs="Calibri"/>
                <w:lang w:val="en-GB" w:eastAsia="zh-CN"/>
              </w:rPr>
              <w:t xml:space="preserve"> is one of four configures permitted by PC2 </w:t>
            </w:r>
            <w:proofErr w:type="spellStart"/>
            <w:r>
              <w:rPr>
                <w:rFonts w:ascii="Calibri" w:eastAsiaTheme="minorEastAsia" w:hAnsi="Calibri" w:cs="Calibri"/>
                <w:lang w:val="en-GB" w:eastAsia="zh-CN"/>
              </w:rPr>
              <w:t>WIs.</w:t>
            </w:r>
            <w:proofErr w:type="spellEnd"/>
            <w:r>
              <w:rPr>
                <w:rFonts w:ascii="Calibri" w:eastAsiaTheme="minorEastAsia" w:hAnsi="Calibri" w:cs="Calibri"/>
                <w:lang w:val="en-GB" w:eastAsia="zh-CN"/>
              </w:rPr>
              <w:t xml:space="preserve"> So I’m really puzzled by Qualcomm’s comments above. Can Qualcomm please clarify which requirement you think that the UE under discussion can’t meet? The CA power class requirement or single-carrier power class requirement?</w:t>
            </w:r>
          </w:p>
        </w:tc>
      </w:tr>
      <w:tr w:rsidR="00FF3AAE" w14:paraId="71005972" w14:textId="77777777">
        <w:tc>
          <w:tcPr>
            <w:tcW w:w="1237" w:type="dxa"/>
          </w:tcPr>
          <w:p w14:paraId="6FC999D7" w14:textId="77777777" w:rsidR="00FF3AAE" w:rsidRDefault="00174DD3">
            <w:pPr>
              <w:spacing w:after="120"/>
              <w:rPr>
                <w:rFonts w:ascii="Calibri" w:eastAsiaTheme="minorEastAsia" w:hAnsi="Calibri" w:cs="Calibri"/>
                <w:lang w:eastAsia="zh-CN"/>
              </w:rPr>
            </w:pPr>
            <w:r>
              <w:rPr>
                <w:rFonts w:ascii="Calibri" w:eastAsiaTheme="minorEastAsia" w:hAnsi="Calibri" w:cs="Calibri" w:hint="eastAsia"/>
                <w:lang w:eastAsia="zh-CN"/>
              </w:rPr>
              <w:t>ZTE</w:t>
            </w:r>
          </w:p>
        </w:tc>
        <w:tc>
          <w:tcPr>
            <w:tcW w:w="8394" w:type="dxa"/>
          </w:tcPr>
          <w:p w14:paraId="241FBF73" w14:textId="77777777" w:rsidR="00FF3AAE" w:rsidRDefault="00174DD3">
            <w:pPr>
              <w:spacing w:after="120"/>
              <w:rPr>
                <w:rFonts w:ascii="Calibri" w:eastAsiaTheme="minorEastAsia" w:hAnsi="Calibri" w:cs="Calibri"/>
                <w:lang w:eastAsia="zh-CN"/>
              </w:rPr>
            </w:pPr>
            <w:r>
              <w:rPr>
                <w:rFonts w:ascii="Calibri" w:eastAsiaTheme="minorEastAsia" w:hAnsi="Calibri" w:cs="Calibri" w:hint="eastAsia"/>
                <w:lang w:eastAsia="zh-CN"/>
              </w:rPr>
              <w:t xml:space="preserve">Share same view with </w:t>
            </w:r>
            <w:proofErr w:type="spellStart"/>
            <w:r>
              <w:rPr>
                <w:rFonts w:ascii="Calibri" w:eastAsiaTheme="minorEastAsia" w:hAnsi="Calibri" w:cs="Calibri" w:hint="eastAsia"/>
                <w:lang w:eastAsia="zh-CN"/>
              </w:rPr>
              <w:t>Xiaomi</w:t>
            </w:r>
            <w:proofErr w:type="spellEnd"/>
            <w:r>
              <w:rPr>
                <w:rFonts w:ascii="Calibri" w:eastAsiaTheme="minorEastAsia" w:hAnsi="Calibri" w:cs="Calibri" w:hint="eastAsia"/>
                <w:lang w:eastAsia="zh-CN"/>
              </w:rPr>
              <w:t>.</w:t>
            </w:r>
          </w:p>
        </w:tc>
      </w:tr>
      <w:tr w:rsidR="00FF3AAE" w14:paraId="5FA87213" w14:textId="77777777">
        <w:tc>
          <w:tcPr>
            <w:tcW w:w="1237" w:type="dxa"/>
          </w:tcPr>
          <w:p w14:paraId="35744CDF" w14:textId="3ADC1853" w:rsidR="00FF3AAE" w:rsidRDefault="00174DD3">
            <w:pPr>
              <w:spacing w:after="120"/>
              <w:rPr>
                <w:rFonts w:ascii="Calibri" w:eastAsiaTheme="minorEastAsia" w:hAnsi="Calibri" w:cs="Calibri"/>
                <w:lang w:eastAsia="zh-TW"/>
              </w:rPr>
            </w:pPr>
            <w:r>
              <w:rPr>
                <w:rFonts w:ascii="Calibri" w:eastAsiaTheme="minorEastAsia" w:hAnsi="Calibri" w:cs="Calibri"/>
                <w:lang w:eastAsia="zh-TW"/>
              </w:rPr>
              <w:t>Nokia</w:t>
            </w:r>
          </w:p>
        </w:tc>
        <w:tc>
          <w:tcPr>
            <w:tcW w:w="8394" w:type="dxa"/>
          </w:tcPr>
          <w:p w14:paraId="49B5D490" w14:textId="1F417F7E" w:rsidR="00FF3AAE" w:rsidRDefault="00174DD3">
            <w:pPr>
              <w:spacing w:after="120"/>
              <w:rPr>
                <w:rFonts w:ascii="Calibri" w:eastAsiaTheme="minorEastAsia" w:hAnsi="Calibri" w:cs="Calibri"/>
                <w:lang w:eastAsia="zh-TW"/>
              </w:rPr>
            </w:pPr>
            <w:r>
              <w:rPr>
                <w:rFonts w:ascii="Calibri" w:eastAsiaTheme="minorEastAsia" w:hAnsi="Calibri" w:cs="Calibri"/>
                <w:lang w:eastAsia="zh-TW"/>
              </w:rPr>
              <w:t>It depends on how RAN4 imposes a discipline on our specification. If we introduce a similar discipline like UL MIMO, we don’t need a new capability proposed by Huawei.</w:t>
            </w:r>
          </w:p>
        </w:tc>
      </w:tr>
    </w:tbl>
    <w:p w14:paraId="5C2D33F8" w14:textId="77777777" w:rsidR="00FF3AAE" w:rsidRDefault="00FF3AAE">
      <w:pPr>
        <w:rPr>
          <w:rFonts w:eastAsiaTheme="minorEastAsia"/>
          <w:lang w:eastAsia="zh-CN"/>
        </w:rPr>
      </w:pPr>
    </w:p>
    <w:p w14:paraId="4D2F8E9B" w14:textId="77777777" w:rsidR="00FF3AAE" w:rsidRDefault="00FF3AAE">
      <w:pPr>
        <w:rPr>
          <w:rFonts w:eastAsiaTheme="minorEastAsia"/>
          <w:lang w:eastAsia="zh-CN"/>
        </w:rPr>
      </w:pPr>
    </w:p>
    <w:p w14:paraId="347E9E29" w14:textId="77777777" w:rsidR="00FF3AAE" w:rsidRDefault="00174DD3">
      <w:pPr>
        <w:pStyle w:val="2"/>
      </w:pPr>
      <w:r>
        <w:t>Summary</w:t>
      </w:r>
      <w:r>
        <w:rPr>
          <w:rFonts w:hint="eastAsia"/>
        </w:rPr>
        <w:t xml:space="preserve"> for 2nd round </w:t>
      </w:r>
    </w:p>
    <w:p w14:paraId="78865A2A" w14:textId="77777777" w:rsidR="00FF3AAE" w:rsidRDefault="00FF3AAE">
      <w:pPr>
        <w:rPr>
          <w:i/>
          <w:color w:val="0070C0"/>
          <w:lang w:eastAsia="zh-CN"/>
        </w:rPr>
      </w:pPr>
    </w:p>
    <w:tbl>
      <w:tblPr>
        <w:tblStyle w:val="af3"/>
        <w:tblW w:w="0" w:type="auto"/>
        <w:tblLook w:val="04A0" w:firstRow="1" w:lastRow="0" w:firstColumn="1" w:lastColumn="0" w:noHBand="0" w:noVBand="1"/>
      </w:tblPr>
      <w:tblGrid>
        <w:gridCol w:w="1434"/>
        <w:gridCol w:w="8423"/>
      </w:tblGrid>
      <w:tr w:rsidR="00FF3AAE" w14:paraId="356EC68E" w14:textId="77777777">
        <w:tc>
          <w:tcPr>
            <w:tcW w:w="1242" w:type="dxa"/>
          </w:tcPr>
          <w:p w14:paraId="553E0434" w14:textId="77777777" w:rsidR="00FF3AAE" w:rsidRDefault="00FF3AAE">
            <w:pPr>
              <w:rPr>
                <w:rFonts w:eastAsiaTheme="minorEastAsia"/>
                <w:b/>
                <w:bCs/>
                <w:color w:val="0070C0"/>
                <w:lang w:eastAsia="zh-CN"/>
              </w:rPr>
            </w:pPr>
          </w:p>
        </w:tc>
        <w:tc>
          <w:tcPr>
            <w:tcW w:w="8615" w:type="dxa"/>
          </w:tcPr>
          <w:p w14:paraId="47341DF9" w14:textId="77777777" w:rsidR="00FF3AAE" w:rsidRDefault="00174DD3">
            <w:pPr>
              <w:rPr>
                <w:rFonts w:eastAsiaTheme="minorEastAsia"/>
                <w:b/>
                <w:bCs/>
                <w:color w:val="0070C0"/>
                <w:lang w:eastAsia="zh-CN"/>
              </w:rPr>
            </w:pPr>
            <w:r>
              <w:rPr>
                <w:rFonts w:eastAsiaTheme="minorEastAsia"/>
                <w:b/>
                <w:bCs/>
                <w:color w:val="0070C0"/>
                <w:lang w:eastAsia="zh-CN"/>
              </w:rPr>
              <w:t xml:space="preserve">Status summary </w:t>
            </w:r>
          </w:p>
        </w:tc>
      </w:tr>
      <w:tr w:rsidR="00DD5BD3" w14:paraId="04AAA059" w14:textId="77777777">
        <w:tc>
          <w:tcPr>
            <w:tcW w:w="1242" w:type="dxa"/>
          </w:tcPr>
          <w:p w14:paraId="75C3FB0B" w14:textId="7CC1A737" w:rsidR="00DD5BD3" w:rsidRDefault="00DD5BD3">
            <w:pPr>
              <w:rPr>
                <w:rFonts w:eastAsiaTheme="minorEastAsia"/>
                <w:color w:val="0070C0"/>
                <w:lang w:eastAsia="zh-CN"/>
              </w:rPr>
            </w:pPr>
            <w:ins w:id="7" w:author="Bo Liu, CTC" w:date="2021-04-20T13:39:00Z">
              <w:r>
                <w:lastRenderedPageBreak/>
                <w:t xml:space="preserve">Sub-topic </w:t>
              </w:r>
              <w:r>
                <w:rPr>
                  <w:rFonts w:hint="eastAsia"/>
                </w:rPr>
                <w:t>2</w:t>
              </w:r>
              <w:r>
                <w:t>-1</w:t>
              </w:r>
              <w:r>
                <w:rPr>
                  <w:rFonts w:hint="eastAsia"/>
                </w:rPr>
                <w:t xml:space="preserve">: </w:t>
              </w:r>
              <w:r>
                <w:t>UE RF requirements</w:t>
              </w:r>
              <w:r>
                <w:rPr>
                  <w:rFonts w:hint="eastAsia"/>
                </w:rPr>
                <w:t xml:space="preserve"> for proposed CA</w:t>
              </w:r>
            </w:ins>
          </w:p>
        </w:tc>
        <w:tc>
          <w:tcPr>
            <w:tcW w:w="8615" w:type="dxa"/>
          </w:tcPr>
          <w:p w14:paraId="16DD61D7" w14:textId="6A492718" w:rsidR="00DD5BD3" w:rsidRDefault="00DD5BD3" w:rsidP="000A1499">
            <w:pPr>
              <w:rPr>
                <w:rFonts w:eastAsiaTheme="minorEastAsia"/>
                <w:color w:val="0070C0"/>
                <w:lang w:eastAsia="zh-CN"/>
              </w:rPr>
            </w:pPr>
            <w:r>
              <w:rPr>
                <w:rFonts w:eastAsiaTheme="minorEastAsia"/>
                <w:i/>
                <w:color w:val="0070C0"/>
                <w:lang w:eastAsia="zh-CN"/>
              </w:rPr>
              <w:t xml:space="preserve">Recommendations for conclusion: </w:t>
            </w:r>
            <w:r>
              <w:rPr>
                <w:rFonts w:eastAsiaTheme="minorEastAsia"/>
                <w:color w:val="0070C0"/>
                <w:lang w:eastAsia="zh-CN"/>
              </w:rPr>
              <w:t xml:space="preserve"> </w:t>
            </w:r>
            <w:ins w:id="8" w:author="Bo Liu, CTC" w:date="2021-04-20T13:39:00Z">
              <w:r w:rsidRPr="000A1499">
                <w:rPr>
                  <w:rFonts w:eastAsiaTheme="minorEastAsia" w:hint="eastAsia"/>
                  <w:lang w:eastAsia="zh-CN"/>
                </w:rPr>
                <w:t>According to discussion, t</w:t>
              </w:r>
              <w:r w:rsidRPr="000A1499">
                <w:rPr>
                  <w:rFonts w:eastAsiaTheme="minorEastAsia"/>
                  <w:lang w:eastAsia="zh-CN"/>
                </w:rPr>
                <w:t>h</w:t>
              </w:r>
              <w:r w:rsidRPr="000A1499">
                <w:rPr>
                  <w:rFonts w:eastAsiaTheme="minorEastAsia" w:hint="eastAsia"/>
                  <w:lang w:eastAsia="zh-CN"/>
                </w:rPr>
                <w:t xml:space="preserve">e </w:t>
              </w:r>
              <w:r>
                <w:rPr>
                  <w:rFonts w:eastAsiaTheme="minorEastAsia" w:hint="eastAsia"/>
                  <w:lang w:eastAsia="zh-CN"/>
                </w:rPr>
                <w:t xml:space="preserve">4 </w:t>
              </w:r>
              <w:r w:rsidRPr="000A1499">
                <w:rPr>
                  <w:rFonts w:eastAsiaTheme="minorEastAsia" w:hint="eastAsia"/>
                  <w:lang w:eastAsia="zh-CN"/>
                </w:rPr>
                <w:t xml:space="preserve">revised or turn to TPs have </w:t>
              </w:r>
              <w:r>
                <w:rPr>
                  <w:rFonts w:eastAsiaTheme="minorEastAsia" w:hint="eastAsia"/>
                  <w:lang w:eastAsia="zh-CN"/>
                </w:rPr>
                <w:t>covered</w:t>
              </w:r>
              <w:r w:rsidRPr="000A1499">
                <w:rPr>
                  <w:rFonts w:eastAsiaTheme="minorEastAsia" w:hint="eastAsia"/>
                  <w:lang w:eastAsia="zh-CN"/>
                </w:rPr>
                <w:t xml:space="preserve"> the concerns and are </w:t>
              </w:r>
              <w:r w:rsidRPr="000A1499">
                <w:rPr>
                  <w:rFonts w:eastAsiaTheme="minorEastAsia"/>
                  <w:lang w:eastAsia="zh-CN"/>
                </w:rPr>
                <w:t>recommended as approved.</w:t>
              </w:r>
            </w:ins>
          </w:p>
          <w:p w14:paraId="33917E8E" w14:textId="77777777" w:rsidR="002E1C88" w:rsidRPr="006A5927" w:rsidRDefault="002E1C88" w:rsidP="002E1C88">
            <w:pPr>
              <w:rPr>
                <w:ins w:id="9" w:author="Bo Liu, CTC" w:date="2021-04-20T13:47:00Z"/>
                <w:rFonts w:eastAsiaTheme="minorEastAsia" w:hint="eastAsia"/>
                <w:lang w:eastAsia="zh-CN"/>
              </w:rPr>
            </w:pPr>
            <w:ins w:id="10" w:author="Bo Liu, CTC" w:date="2021-04-20T13:47:00Z">
              <w:r w:rsidRPr="006A5927">
                <w:rPr>
                  <w:rFonts w:eastAsiaTheme="minorEastAsia" w:hint="eastAsia"/>
                  <w:lang w:eastAsia="zh-CN"/>
                </w:rPr>
                <w:t>The revised TP are:</w:t>
              </w:r>
              <w:r w:rsidRPr="006A5927">
                <w:t xml:space="preserve"> </w:t>
              </w:r>
            </w:ins>
          </w:p>
          <w:p w14:paraId="6FB0E3E7" w14:textId="77777777" w:rsidR="002E1C88" w:rsidRPr="006A5927" w:rsidRDefault="002E1C88" w:rsidP="002E1C88">
            <w:pPr>
              <w:rPr>
                <w:ins w:id="11" w:author="Bo Liu, CTC" w:date="2021-04-20T13:47:00Z"/>
                <w:rFonts w:eastAsiaTheme="minorEastAsia"/>
                <w:lang w:eastAsia="zh-CN"/>
              </w:rPr>
            </w:pPr>
            <w:ins w:id="12" w:author="Bo Liu, CTC" w:date="2021-04-20T13:47:00Z">
              <w:r w:rsidRPr="006A5927">
                <w:rPr>
                  <w:rFonts w:eastAsiaTheme="minorEastAsia"/>
                  <w:lang w:eastAsia="zh-CN"/>
                </w:rPr>
                <w:t>R4-2106279</w:t>
              </w:r>
              <w:r w:rsidRPr="006A5927">
                <w:rPr>
                  <w:rFonts w:eastAsiaTheme="minorEastAsia" w:hint="eastAsia"/>
                  <w:lang w:eastAsia="zh-CN"/>
                </w:rPr>
                <w:t xml:space="preserve">  </w:t>
              </w:r>
              <w:r w:rsidRPr="006A5927">
                <w:rPr>
                  <w:rFonts w:eastAsiaTheme="minorEastAsia"/>
                  <w:lang w:eastAsia="zh-CN"/>
                </w:rPr>
                <w:t>-&gt; R4-2105343</w:t>
              </w:r>
            </w:ins>
          </w:p>
          <w:p w14:paraId="7023F858" w14:textId="77777777" w:rsidR="002E1C88" w:rsidRPr="006A5927" w:rsidRDefault="002E1C88" w:rsidP="002E1C88">
            <w:pPr>
              <w:rPr>
                <w:ins w:id="13" w:author="Bo Liu, CTC" w:date="2021-04-20T13:47:00Z"/>
                <w:rFonts w:eastAsiaTheme="minorEastAsia"/>
                <w:lang w:eastAsia="zh-CN"/>
              </w:rPr>
            </w:pPr>
            <w:ins w:id="14" w:author="Bo Liu, CTC" w:date="2021-04-20T13:47:00Z">
              <w:r w:rsidRPr="006A5927">
                <w:rPr>
                  <w:rFonts w:eastAsiaTheme="minorEastAsia"/>
                  <w:lang w:eastAsia="zh-CN"/>
                </w:rPr>
                <w:t xml:space="preserve">R4-2107333 </w:t>
              </w:r>
              <w:r w:rsidRPr="006A5927">
                <w:rPr>
                  <w:rFonts w:eastAsiaTheme="minorEastAsia" w:hint="eastAsia"/>
                  <w:lang w:eastAsia="zh-CN"/>
                </w:rPr>
                <w:t xml:space="preserve"> -&gt; </w:t>
              </w:r>
              <w:r w:rsidRPr="006A5927">
                <w:rPr>
                  <w:rFonts w:eastAsiaTheme="minorEastAsia"/>
                  <w:lang w:eastAsia="zh-CN"/>
                </w:rPr>
                <w:t>R4-2105344</w:t>
              </w:r>
            </w:ins>
          </w:p>
          <w:p w14:paraId="2EFB49AC" w14:textId="77777777" w:rsidR="002E1C88" w:rsidRPr="006A5927" w:rsidRDefault="002E1C88" w:rsidP="002E1C88">
            <w:pPr>
              <w:rPr>
                <w:ins w:id="15" w:author="Bo Liu, CTC" w:date="2021-04-20T13:47:00Z"/>
                <w:rFonts w:eastAsiaTheme="minorEastAsia" w:hint="eastAsia"/>
                <w:lang w:eastAsia="zh-CN"/>
              </w:rPr>
            </w:pPr>
            <w:ins w:id="16" w:author="Bo Liu, CTC" w:date="2021-04-20T13:47:00Z">
              <w:r w:rsidRPr="006A5927">
                <w:rPr>
                  <w:rFonts w:eastAsiaTheme="minorEastAsia"/>
                  <w:lang w:eastAsia="zh-CN"/>
                </w:rPr>
                <w:t>R4-2107335</w:t>
              </w:r>
              <w:r w:rsidRPr="006A5927">
                <w:rPr>
                  <w:rFonts w:eastAsiaTheme="minorEastAsia" w:hint="eastAsia"/>
                  <w:lang w:eastAsia="zh-CN"/>
                </w:rPr>
                <w:t xml:space="preserve"> -&gt;  </w:t>
              </w:r>
              <w:r w:rsidRPr="006A5927">
                <w:rPr>
                  <w:rFonts w:eastAsiaTheme="minorEastAsia"/>
                  <w:lang w:eastAsia="zh-CN"/>
                </w:rPr>
                <w:t>R4-2105346</w:t>
              </w:r>
            </w:ins>
          </w:p>
          <w:p w14:paraId="7A82BD71" w14:textId="1C95E8FA" w:rsidR="006A5927" w:rsidRPr="00E13A20" w:rsidRDefault="002E1C88" w:rsidP="002E1C88">
            <w:pPr>
              <w:rPr>
                <w:rFonts w:eastAsiaTheme="minorEastAsia"/>
                <w:lang w:eastAsia="zh-CN"/>
              </w:rPr>
            </w:pPr>
            <w:ins w:id="17" w:author="Bo Liu, CTC" w:date="2021-04-20T13:47:00Z">
              <w:r w:rsidRPr="006A5927">
                <w:rPr>
                  <w:rFonts w:eastAsiaTheme="minorEastAsia" w:hint="eastAsia"/>
                  <w:lang w:eastAsia="zh-CN"/>
                </w:rPr>
                <w:t xml:space="preserve">There is another TP </w:t>
              </w:r>
              <w:r w:rsidRPr="006A5927">
                <w:t>R4-2107334</w:t>
              </w:r>
              <w:r w:rsidRPr="006A5927">
                <w:rPr>
                  <w:rFonts w:eastAsiaTheme="minorEastAsia" w:hint="eastAsia"/>
                  <w:lang w:eastAsia="zh-CN"/>
                </w:rPr>
                <w:t xml:space="preserve">, although the revised number </w:t>
              </w:r>
              <w:r w:rsidRPr="006A5927">
                <w:t>R4-2105345</w:t>
              </w:r>
              <w:r w:rsidRPr="006A5927">
                <w:rPr>
                  <w:rFonts w:eastAsiaTheme="minorEastAsia" w:hint="eastAsia"/>
                  <w:lang w:eastAsia="zh-CN"/>
                </w:rPr>
                <w:t xml:space="preserve"> is allocated, but no need to revise</w:t>
              </w:r>
            </w:ins>
          </w:p>
        </w:tc>
      </w:tr>
      <w:tr w:rsidR="00DD5BD3" w14:paraId="10803CAA" w14:textId="77777777">
        <w:tc>
          <w:tcPr>
            <w:tcW w:w="1242" w:type="dxa"/>
          </w:tcPr>
          <w:p w14:paraId="20D63965" w14:textId="2C38D268" w:rsidR="00DD5BD3" w:rsidRDefault="00DD5BD3">
            <w:pPr>
              <w:rPr>
                <w:rFonts w:eastAsiaTheme="minorEastAsia"/>
                <w:color w:val="0070C0"/>
                <w:lang w:eastAsia="zh-CN"/>
              </w:rPr>
            </w:pPr>
            <w:ins w:id="18" w:author="Bo Liu, CTC" w:date="2021-04-20T13:39:00Z">
              <w:r>
                <w:t>Sub-topic 2-2: MSD improvement</w:t>
              </w:r>
            </w:ins>
          </w:p>
        </w:tc>
        <w:tc>
          <w:tcPr>
            <w:tcW w:w="8615" w:type="dxa"/>
          </w:tcPr>
          <w:p w14:paraId="5564A0F8" w14:textId="61AADD70" w:rsidR="00DD5BD3" w:rsidRDefault="00DD5BD3" w:rsidP="00DD5BD3">
            <w:pPr>
              <w:rPr>
                <w:rFonts w:eastAsiaTheme="minorEastAsia"/>
                <w:color w:val="0070C0"/>
                <w:lang w:eastAsia="zh-CN"/>
              </w:rPr>
            </w:pPr>
            <w:r>
              <w:rPr>
                <w:rFonts w:eastAsiaTheme="minorEastAsia" w:hint="eastAsia"/>
                <w:color w:val="0070C0"/>
                <w:lang w:eastAsia="zh-CN"/>
              </w:rPr>
              <w:t xml:space="preserve">Summary for MSD improvement: </w:t>
            </w:r>
            <w:ins w:id="19" w:author="Bo Liu, CTC" w:date="2021-04-20T13:39:00Z">
              <w:r w:rsidRPr="00641672">
                <w:rPr>
                  <w:rFonts w:eastAsiaTheme="minorEastAsia" w:hint="eastAsia"/>
                  <w:lang w:eastAsia="zh-CN"/>
                </w:rPr>
                <w:t>The comments from companies are listed in 2.2.2 and 2.4.2</w:t>
              </w:r>
              <w:r>
                <w:rPr>
                  <w:rFonts w:eastAsiaTheme="minorEastAsia" w:hint="eastAsia"/>
                  <w:lang w:eastAsia="zh-CN"/>
                </w:rPr>
                <w:t xml:space="preserve"> for 1</w:t>
              </w:r>
              <w:r w:rsidRPr="00B34B7E">
                <w:rPr>
                  <w:rFonts w:eastAsiaTheme="minorEastAsia" w:hint="eastAsia"/>
                  <w:vertAlign w:val="superscript"/>
                  <w:lang w:eastAsia="zh-CN"/>
                </w:rPr>
                <w:t>st</w:t>
              </w:r>
              <w:r>
                <w:rPr>
                  <w:rFonts w:eastAsiaTheme="minorEastAsia" w:hint="eastAsia"/>
                  <w:lang w:eastAsia="zh-CN"/>
                </w:rPr>
                <w:t xml:space="preserve"> and 2</w:t>
              </w:r>
              <w:r w:rsidRPr="00B34B7E">
                <w:rPr>
                  <w:rFonts w:eastAsiaTheme="minorEastAsia" w:hint="eastAsia"/>
                  <w:vertAlign w:val="superscript"/>
                  <w:lang w:eastAsia="zh-CN"/>
                </w:rPr>
                <w:t>nd</w:t>
              </w:r>
              <w:r>
                <w:rPr>
                  <w:rFonts w:eastAsiaTheme="minorEastAsia" w:hint="eastAsia"/>
                  <w:lang w:eastAsia="zh-CN"/>
                </w:rPr>
                <w:t xml:space="preserve"> round respectively</w:t>
              </w:r>
              <w:r w:rsidRPr="00641672">
                <w:rPr>
                  <w:rFonts w:eastAsiaTheme="minorEastAsia" w:hint="eastAsia"/>
                  <w:lang w:eastAsia="zh-CN"/>
                </w:rPr>
                <w:t xml:space="preserve">. </w:t>
              </w:r>
              <w:r w:rsidRPr="00641672">
                <w:rPr>
                  <w:rFonts w:eastAsiaTheme="minorEastAsia"/>
                  <w:lang w:eastAsia="zh-CN"/>
                </w:rPr>
                <w:t>Because</w:t>
              </w:r>
              <w:r w:rsidRPr="00641672">
                <w:rPr>
                  <w:rFonts w:eastAsiaTheme="minorEastAsia" w:hint="eastAsia"/>
                  <w:lang w:eastAsia="zh-CN"/>
                </w:rPr>
                <w:t xml:space="preserve"> no consensus </w:t>
              </w:r>
              <w:r>
                <w:rPr>
                  <w:rFonts w:eastAsiaTheme="minorEastAsia" w:hint="eastAsia"/>
                  <w:lang w:eastAsia="zh-CN"/>
                </w:rPr>
                <w:t>was</w:t>
              </w:r>
              <w:r w:rsidRPr="00641672">
                <w:rPr>
                  <w:rFonts w:eastAsiaTheme="minorEastAsia" w:hint="eastAsia"/>
                  <w:lang w:eastAsia="zh-CN"/>
                </w:rPr>
                <w:t xml:space="preserve"> reached in this topic, companies who are interested in this topic could refer to the discussion if plan to contribute in next meeting.</w:t>
              </w:r>
            </w:ins>
            <w:bookmarkStart w:id="20" w:name="_GoBack"/>
            <w:bookmarkEnd w:id="20"/>
          </w:p>
        </w:tc>
      </w:tr>
      <w:tr w:rsidR="00DD5BD3" w14:paraId="55EA537F" w14:textId="77777777">
        <w:tc>
          <w:tcPr>
            <w:tcW w:w="1242" w:type="dxa"/>
          </w:tcPr>
          <w:p w14:paraId="0FEDFE93" w14:textId="1AECA923" w:rsidR="00DD5BD3" w:rsidRDefault="00DD5BD3">
            <w:ins w:id="21" w:author="Bo Liu, CTC" w:date="2021-04-20T13:39:00Z">
              <w:r>
                <w:rPr>
                  <w:rFonts w:hint="eastAsia"/>
                  <w:sz w:val="24"/>
                  <w:szCs w:val="16"/>
                </w:rPr>
                <w:t>Sub-topic 2-3: Power class</w:t>
              </w:r>
            </w:ins>
          </w:p>
        </w:tc>
        <w:tc>
          <w:tcPr>
            <w:tcW w:w="8615" w:type="dxa"/>
          </w:tcPr>
          <w:p w14:paraId="384BFB09" w14:textId="3BBBA6E6" w:rsidR="00DD5BD3" w:rsidRDefault="00DD5BD3" w:rsidP="00DD5BD3">
            <w:pPr>
              <w:rPr>
                <w:rFonts w:eastAsiaTheme="minorEastAsia"/>
                <w:color w:val="0070C0"/>
                <w:lang w:eastAsia="zh-CN"/>
              </w:rPr>
            </w:pPr>
            <w:r>
              <w:rPr>
                <w:rFonts w:eastAsiaTheme="minorEastAsia" w:hint="eastAsia"/>
                <w:color w:val="0070C0"/>
                <w:lang w:eastAsia="zh-CN"/>
              </w:rPr>
              <w:t xml:space="preserve">Summary for power class: </w:t>
            </w:r>
            <w:ins w:id="22" w:author="Bo Liu, CTC" w:date="2021-04-20T13:39:00Z">
              <w:r w:rsidRPr="00641672">
                <w:rPr>
                  <w:rFonts w:eastAsiaTheme="minorEastAsia" w:hint="eastAsia"/>
                  <w:lang w:eastAsia="zh-CN"/>
                </w:rPr>
                <w:t>The comments from companies are listed in 2.2.3 and 2.4.3</w:t>
              </w:r>
              <w:r>
                <w:rPr>
                  <w:rFonts w:eastAsiaTheme="minorEastAsia" w:hint="eastAsia"/>
                  <w:lang w:eastAsia="zh-CN"/>
                </w:rPr>
                <w:t xml:space="preserve"> for 1</w:t>
              </w:r>
              <w:r w:rsidRPr="00B34B7E">
                <w:rPr>
                  <w:rFonts w:eastAsiaTheme="minorEastAsia" w:hint="eastAsia"/>
                  <w:vertAlign w:val="superscript"/>
                  <w:lang w:eastAsia="zh-CN"/>
                </w:rPr>
                <w:t>st</w:t>
              </w:r>
              <w:r>
                <w:rPr>
                  <w:rFonts w:eastAsiaTheme="minorEastAsia" w:hint="eastAsia"/>
                  <w:lang w:eastAsia="zh-CN"/>
                </w:rPr>
                <w:t xml:space="preserve"> and 2</w:t>
              </w:r>
              <w:r w:rsidRPr="00B34B7E">
                <w:rPr>
                  <w:rFonts w:eastAsiaTheme="minorEastAsia" w:hint="eastAsia"/>
                  <w:vertAlign w:val="superscript"/>
                  <w:lang w:eastAsia="zh-CN"/>
                </w:rPr>
                <w:t>nd</w:t>
              </w:r>
              <w:r>
                <w:rPr>
                  <w:rFonts w:eastAsiaTheme="minorEastAsia" w:hint="eastAsia"/>
                  <w:lang w:eastAsia="zh-CN"/>
                </w:rPr>
                <w:t xml:space="preserve"> round respectively</w:t>
              </w:r>
              <w:r w:rsidRPr="00641672">
                <w:rPr>
                  <w:rFonts w:eastAsiaTheme="minorEastAsia" w:hint="eastAsia"/>
                  <w:lang w:eastAsia="zh-CN"/>
                </w:rPr>
                <w:t xml:space="preserve">. </w:t>
              </w:r>
              <w:r w:rsidRPr="00641672">
                <w:rPr>
                  <w:rFonts w:eastAsiaTheme="minorEastAsia"/>
                  <w:lang w:eastAsia="zh-CN"/>
                </w:rPr>
                <w:t>Because</w:t>
              </w:r>
              <w:r w:rsidRPr="00641672">
                <w:rPr>
                  <w:rFonts w:eastAsiaTheme="minorEastAsia" w:hint="eastAsia"/>
                  <w:lang w:eastAsia="zh-CN"/>
                </w:rPr>
                <w:t xml:space="preserve"> no consensus </w:t>
              </w:r>
              <w:r>
                <w:rPr>
                  <w:rFonts w:eastAsiaTheme="minorEastAsia" w:hint="eastAsia"/>
                  <w:lang w:eastAsia="zh-CN"/>
                </w:rPr>
                <w:t>was</w:t>
              </w:r>
              <w:r w:rsidRPr="00641672">
                <w:rPr>
                  <w:rFonts w:eastAsiaTheme="minorEastAsia" w:hint="eastAsia"/>
                  <w:lang w:eastAsia="zh-CN"/>
                </w:rPr>
                <w:t xml:space="preserve"> reached in this topic, companies who are interested in this topic could refer to the discussion if plan to contribute in next meeting.</w:t>
              </w:r>
            </w:ins>
          </w:p>
        </w:tc>
      </w:tr>
    </w:tbl>
    <w:p w14:paraId="22A3EED2" w14:textId="77777777" w:rsidR="00FF3AAE" w:rsidRDefault="00FF3AAE">
      <w:pPr>
        <w:rPr>
          <w:i/>
          <w:color w:val="0070C0"/>
          <w:lang w:eastAsia="zh-CN"/>
        </w:rPr>
      </w:pPr>
    </w:p>
    <w:p w14:paraId="060DB673" w14:textId="77777777" w:rsidR="00FF3AAE" w:rsidRDefault="00174DD3">
      <w:pPr>
        <w:rPr>
          <w:i/>
          <w:color w:val="0070C0"/>
        </w:rPr>
      </w:pPr>
      <w:r>
        <w:rPr>
          <w:i/>
          <w:color w:val="0070C0"/>
          <w:lang w:eastAsia="zh-CN"/>
        </w:rPr>
        <w:t>Moderator tries to summarize discussion status for 2nd round and provided recommendation on CRs/TPs/WFs/LSs Status update suggestion</w:t>
      </w:r>
    </w:p>
    <w:tbl>
      <w:tblPr>
        <w:tblStyle w:val="af3"/>
        <w:tblW w:w="0" w:type="auto"/>
        <w:tblLook w:val="04A0" w:firstRow="1" w:lastRow="0" w:firstColumn="1" w:lastColumn="0" w:noHBand="0" w:noVBand="1"/>
      </w:tblPr>
      <w:tblGrid>
        <w:gridCol w:w="1242"/>
        <w:gridCol w:w="8615"/>
      </w:tblGrid>
      <w:tr w:rsidR="00FF3AAE" w14:paraId="2DA4FC65" w14:textId="77777777">
        <w:tc>
          <w:tcPr>
            <w:tcW w:w="1242" w:type="dxa"/>
          </w:tcPr>
          <w:p w14:paraId="571D0A2E" w14:textId="77777777" w:rsidR="00FF3AAE" w:rsidRDefault="00174DD3">
            <w:pPr>
              <w:rPr>
                <w:rFonts w:eastAsiaTheme="minorEastAsia"/>
                <w:b/>
                <w:bCs/>
                <w:color w:val="0070C0"/>
                <w:lang w:eastAsia="zh-CN"/>
              </w:rPr>
            </w:pPr>
            <w:r>
              <w:rPr>
                <w:rFonts w:eastAsiaTheme="minorEastAsia"/>
                <w:b/>
                <w:bCs/>
                <w:color w:val="0070C0"/>
                <w:lang w:eastAsia="zh-CN"/>
              </w:rPr>
              <w:t>CR/TP number</w:t>
            </w:r>
          </w:p>
        </w:tc>
        <w:tc>
          <w:tcPr>
            <w:tcW w:w="8615" w:type="dxa"/>
          </w:tcPr>
          <w:p w14:paraId="101C6D97" w14:textId="77777777" w:rsidR="00FF3AAE" w:rsidRDefault="00174DD3">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634E6A" w14:paraId="43CA3F04" w14:textId="77777777">
        <w:tc>
          <w:tcPr>
            <w:tcW w:w="1242" w:type="dxa"/>
          </w:tcPr>
          <w:p w14:paraId="2D736D8F" w14:textId="35D2E879" w:rsidR="00634E6A" w:rsidRPr="006A5927" w:rsidRDefault="00634E6A">
            <w:pPr>
              <w:rPr>
                <w:rFonts w:eastAsiaTheme="minorEastAsia"/>
                <w:lang w:eastAsia="zh-CN"/>
              </w:rPr>
            </w:pPr>
            <w:ins w:id="23" w:author="Bo Liu, CTC" w:date="2021-04-20T13:47:00Z">
              <w:r w:rsidRPr="006A5927">
                <w:rPr>
                  <w:rFonts w:eastAsiaTheme="minorEastAsia"/>
                  <w:lang w:eastAsia="zh-CN"/>
                </w:rPr>
                <w:t>R4-2105343</w:t>
              </w:r>
            </w:ins>
          </w:p>
        </w:tc>
        <w:tc>
          <w:tcPr>
            <w:tcW w:w="8615" w:type="dxa"/>
          </w:tcPr>
          <w:p w14:paraId="403EC9A3" w14:textId="772D2F7D" w:rsidR="00634E6A" w:rsidRPr="00634E6A" w:rsidRDefault="00634E6A">
            <w:pPr>
              <w:rPr>
                <w:rFonts w:eastAsiaTheme="minorEastAsia"/>
                <w:highlight w:val="green"/>
                <w:lang w:eastAsia="zh-CN"/>
              </w:rPr>
            </w:pPr>
            <w:ins w:id="24" w:author="Bo Liu, CTC" w:date="2021-04-20T13:47:00Z">
              <w:r w:rsidRPr="00634E6A">
                <w:rPr>
                  <w:rFonts w:eastAsiaTheme="minorEastAsia" w:hint="eastAsia"/>
                  <w:highlight w:val="green"/>
                  <w:lang w:eastAsia="zh-CN"/>
                </w:rPr>
                <w:t>approved</w:t>
              </w:r>
            </w:ins>
          </w:p>
        </w:tc>
      </w:tr>
      <w:tr w:rsidR="00634E6A" w14:paraId="4E372497" w14:textId="77777777">
        <w:tc>
          <w:tcPr>
            <w:tcW w:w="1242" w:type="dxa"/>
          </w:tcPr>
          <w:p w14:paraId="40E05D43" w14:textId="1B83BDD5" w:rsidR="00634E6A" w:rsidRPr="006A5927" w:rsidRDefault="00634E6A">
            <w:pPr>
              <w:rPr>
                <w:rFonts w:eastAsiaTheme="minorEastAsia"/>
                <w:lang w:eastAsia="zh-CN"/>
              </w:rPr>
            </w:pPr>
            <w:ins w:id="25" w:author="Bo Liu, CTC" w:date="2021-04-20T13:47:00Z">
              <w:r w:rsidRPr="006A5927">
                <w:rPr>
                  <w:rFonts w:eastAsiaTheme="minorEastAsia"/>
                  <w:lang w:eastAsia="zh-CN"/>
                </w:rPr>
                <w:t>R4-2105344</w:t>
              </w:r>
            </w:ins>
          </w:p>
        </w:tc>
        <w:tc>
          <w:tcPr>
            <w:tcW w:w="8615" w:type="dxa"/>
          </w:tcPr>
          <w:p w14:paraId="7A66A0E3" w14:textId="28164BC1" w:rsidR="00634E6A" w:rsidRPr="00634E6A" w:rsidRDefault="00634E6A">
            <w:pPr>
              <w:rPr>
                <w:rFonts w:eastAsiaTheme="minorEastAsia"/>
                <w:highlight w:val="green"/>
                <w:lang w:eastAsia="zh-CN"/>
              </w:rPr>
            </w:pPr>
            <w:ins w:id="26" w:author="Bo Liu, CTC" w:date="2021-04-20T13:47:00Z">
              <w:r w:rsidRPr="00634E6A">
                <w:rPr>
                  <w:rFonts w:eastAsiaTheme="minorEastAsia" w:hint="eastAsia"/>
                  <w:highlight w:val="green"/>
                  <w:lang w:eastAsia="zh-CN"/>
                </w:rPr>
                <w:t>approved</w:t>
              </w:r>
            </w:ins>
          </w:p>
        </w:tc>
      </w:tr>
      <w:tr w:rsidR="00634E6A" w14:paraId="08180E86" w14:textId="77777777">
        <w:tc>
          <w:tcPr>
            <w:tcW w:w="1242" w:type="dxa"/>
          </w:tcPr>
          <w:p w14:paraId="3483A613" w14:textId="7A64E781" w:rsidR="00634E6A" w:rsidRDefault="00634E6A" w:rsidP="008A33CA">
            <w:ins w:id="27" w:author="Bo Liu, CTC" w:date="2021-04-20T13:47:00Z">
              <w:r w:rsidRPr="006A5927">
                <w:t>R4-2107334</w:t>
              </w:r>
              <w:r>
                <w:t xml:space="preserve"> </w:t>
              </w:r>
            </w:ins>
          </w:p>
        </w:tc>
        <w:tc>
          <w:tcPr>
            <w:tcW w:w="8615" w:type="dxa"/>
          </w:tcPr>
          <w:p w14:paraId="3986EBFD" w14:textId="0C122924" w:rsidR="00634E6A" w:rsidRPr="00634E6A" w:rsidRDefault="00634E6A">
            <w:pPr>
              <w:rPr>
                <w:rFonts w:eastAsiaTheme="minorEastAsia"/>
                <w:lang w:eastAsia="zh-CN"/>
              </w:rPr>
            </w:pPr>
            <w:ins w:id="28" w:author="Bo Liu, CTC" w:date="2021-04-20T13:47:00Z">
              <w:r w:rsidRPr="00634E6A">
                <w:rPr>
                  <w:rFonts w:eastAsiaTheme="minorEastAsia" w:hint="eastAsia"/>
                  <w:highlight w:val="green"/>
                  <w:lang w:eastAsia="zh-CN"/>
                </w:rPr>
                <w:t>approved</w:t>
              </w:r>
            </w:ins>
          </w:p>
        </w:tc>
      </w:tr>
      <w:tr w:rsidR="00634E6A" w14:paraId="3F73BBE1" w14:textId="77777777">
        <w:tc>
          <w:tcPr>
            <w:tcW w:w="1242" w:type="dxa"/>
          </w:tcPr>
          <w:p w14:paraId="392BF392" w14:textId="2FC1057F" w:rsidR="00634E6A" w:rsidRPr="006A5927" w:rsidRDefault="00634E6A" w:rsidP="008A33CA">
            <w:ins w:id="29" w:author="Bo Liu, CTC" w:date="2021-04-20T13:47:00Z">
              <w:r w:rsidRPr="006A5927">
                <w:t>R4-2105345</w:t>
              </w:r>
            </w:ins>
          </w:p>
        </w:tc>
        <w:tc>
          <w:tcPr>
            <w:tcW w:w="8615" w:type="dxa"/>
          </w:tcPr>
          <w:p w14:paraId="662BF570" w14:textId="1AFCB48D" w:rsidR="00634E6A" w:rsidRPr="00634E6A" w:rsidRDefault="00634E6A">
            <w:pPr>
              <w:rPr>
                <w:rFonts w:eastAsiaTheme="minorEastAsia"/>
                <w:lang w:eastAsia="zh-CN"/>
              </w:rPr>
            </w:pPr>
            <w:ins w:id="30" w:author="Bo Liu, CTC" w:date="2021-04-20T13:47:00Z">
              <w:r w:rsidRPr="00634E6A">
                <w:rPr>
                  <w:rFonts w:eastAsiaTheme="minorEastAsia" w:hint="eastAsia"/>
                  <w:highlight w:val="lightGray"/>
                  <w:lang w:eastAsia="zh-CN"/>
                </w:rPr>
                <w:t>Withdrawn</w:t>
              </w:r>
            </w:ins>
          </w:p>
        </w:tc>
      </w:tr>
      <w:tr w:rsidR="00634E6A" w14:paraId="038F529B" w14:textId="77777777">
        <w:tc>
          <w:tcPr>
            <w:tcW w:w="1242" w:type="dxa"/>
          </w:tcPr>
          <w:p w14:paraId="1DF1D458" w14:textId="6BA74FC6" w:rsidR="00634E6A" w:rsidRPr="006A5927" w:rsidRDefault="00634E6A">
            <w:pPr>
              <w:rPr>
                <w:rFonts w:eastAsiaTheme="minorEastAsia" w:hint="eastAsia"/>
                <w:lang w:eastAsia="zh-CN"/>
              </w:rPr>
            </w:pPr>
            <w:ins w:id="31" w:author="Bo Liu, CTC" w:date="2021-04-20T13:47:00Z">
              <w:r w:rsidRPr="006A5927">
                <w:rPr>
                  <w:rFonts w:eastAsiaTheme="minorEastAsia"/>
                  <w:lang w:eastAsia="zh-CN"/>
                </w:rPr>
                <w:t>R4-2105346</w:t>
              </w:r>
            </w:ins>
          </w:p>
        </w:tc>
        <w:tc>
          <w:tcPr>
            <w:tcW w:w="8615" w:type="dxa"/>
          </w:tcPr>
          <w:p w14:paraId="616BE725" w14:textId="0CAC54DF" w:rsidR="00634E6A" w:rsidRPr="00634E6A" w:rsidRDefault="00634E6A">
            <w:pPr>
              <w:rPr>
                <w:rFonts w:eastAsiaTheme="minorEastAsia"/>
                <w:lang w:eastAsia="zh-CN"/>
              </w:rPr>
            </w:pPr>
            <w:ins w:id="32" w:author="Bo Liu, CTC" w:date="2021-04-20T13:47:00Z">
              <w:r w:rsidRPr="00634E6A">
                <w:rPr>
                  <w:rFonts w:eastAsiaTheme="minorEastAsia" w:hint="eastAsia"/>
                  <w:highlight w:val="green"/>
                  <w:lang w:eastAsia="zh-CN"/>
                </w:rPr>
                <w:t>approved</w:t>
              </w:r>
            </w:ins>
          </w:p>
        </w:tc>
      </w:tr>
    </w:tbl>
    <w:p w14:paraId="2C60C7D2" w14:textId="77777777" w:rsidR="00FF3AAE" w:rsidRDefault="00FF3AAE">
      <w:pPr>
        <w:rPr>
          <w:color w:val="0070C0"/>
          <w:lang w:eastAsia="zh-CN"/>
        </w:rPr>
      </w:pPr>
    </w:p>
    <w:p w14:paraId="17DE9005" w14:textId="77777777" w:rsidR="00FF3AAE" w:rsidRDefault="00FF3AAE">
      <w:pPr>
        <w:rPr>
          <w:rFonts w:eastAsiaTheme="minorEastAsia"/>
          <w:color w:val="0070C0"/>
          <w:lang w:eastAsia="zh-CN"/>
        </w:rPr>
      </w:pPr>
    </w:p>
    <w:sectPr w:rsidR="00FF3AA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임수환/책임연구원/미래기술센터 C&amp;M표준(연)5G무선통신표준Task(suhwan.lim@lge.com)">
    <w15:presenceInfo w15:providerId="AD" w15:userId="S-1-5-21-2543426832-1914326140-3112152631-65818"/>
  </w15:person>
  <w15:person w15:author="Bo Liu, CTC">
    <w15:presenceInfo w15:providerId="None" w15:userId="Bo Liu, CTC"/>
  </w15:person>
  <w15:person w15:author="Qualcomm User">
    <w15:presenceInfo w15:providerId="None" w15:userId="Qualcomm User"/>
  </w15:person>
  <w15:person w15:author="Bo Liu_rev, CTC">
    <w15:presenceInfo w15:providerId="None" w15:userId="Bo Liu_rev, CTC"/>
  </w15:person>
  <w15:person w15:author="Bill Shvodian">
    <w15:presenceInfo w15:providerId="None" w15:userId="Bill Shvodian"/>
  </w15:person>
  <w15:person w15:author="ZTE1">
    <w15:presenceInfo w15:providerId="None" w15:userId="ZTE1"/>
  </w15:person>
  <w15:person w15:author="jinwang (A)">
    <w15:presenceInfo w15:providerId="AD" w15:userId="S-1-5-21-147214757-305610072-1517763936-2993693"/>
  </w15:person>
  <w15:person w15:author="Xiaomi">
    <w15:presenceInfo w15:providerId="None" w15:userId="Xiaomi"/>
  </w15:person>
  <w15:person w15:author="Gene Fong">
    <w15:presenceInfo w15:providerId="AD" w15:userId="S::gfong@qti.qualcomm.com::a2c2c12d-c299-4047-827b-a408ad4b8e52"/>
  </w15:person>
  <w15:person w15:author="OPPO">
    <w15:presenceInfo w15:providerId="None" w15:userId="OPPO"/>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07B45"/>
    <w:rsid w:val="000101F9"/>
    <w:rsid w:val="00011463"/>
    <w:rsid w:val="00011F7C"/>
    <w:rsid w:val="00012152"/>
    <w:rsid w:val="00013460"/>
    <w:rsid w:val="0001444D"/>
    <w:rsid w:val="000152A9"/>
    <w:rsid w:val="00016335"/>
    <w:rsid w:val="00020823"/>
    <w:rsid w:val="00020C56"/>
    <w:rsid w:val="00021EBD"/>
    <w:rsid w:val="00026ACC"/>
    <w:rsid w:val="0003171D"/>
    <w:rsid w:val="00031C1D"/>
    <w:rsid w:val="00032C6C"/>
    <w:rsid w:val="000339ED"/>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B84"/>
    <w:rsid w:val="00053E1B"/>
    <w:rsid w:val="00060E8B"/>
    <w:rsid w:val="00061519"/>
    <w:rsid w:val="00061D50"/>
    <w:rsid w:val="00061F6F"/>
    <w:rsid w:val="0006266D"/>
    <w:rsid w:val="00064B4D"/>
    <w:rsid w:val="00065506"/>
    <w:rsid w:val="0007382E"/>
    <w:rsid w:val="00075FD3"/>
    <w:rsid w:val="000766E1"/>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07A9"/>
    <w:rsid w:val="000A1499"/>
    <w:rsid w:val="000A1830"/>
    <w:rsid w:val="000A2905"/>
    <w:rsid w:val="000A4121"/>
    <w:rsid w:val="000A4AA3"/>
    <w:rsid w:val="000A550E"/>
    <w:rsid w:val="000A5FAF"/>
    <w:rsid w:val="000A62F0"/>
    <w:rsid w:val="000B1519"/>
    <w:rsid w:val="000B1A55"/>
    <w:rsid w:val="000B20BB"/>
    <w:rsid w:val="000B2EF6"/>
    <w:rsid w:val="000B2FA6"/>
    <w:rsid w:val="000B3314"/>
    <w:rsid w:val="000B4328"/>
    <w:rsid w:val="000B4A3E"/>
    <w:rsid w:val="000B4AA0"/>
    <w:rsid w:val="000B7F74"/>
    <w:rsid w:val="000C0784"/>
    <w:rsid w:val="000C2553"/>
    <w:rsid w:val="000C2BDB"/>
    <w:rsid w:val="000C38C3"/>
    <w:rsid w:val="000C5A71"/>
    <w:rsid w:val="000C6712"/>
    <w:rsid w:val="000C709C"/>
    <w:rsid w:val="000D09FD"/>
    <w:rsid w:val="000D0BDF"/>
    <w:rsid w:val="000D28BE"/>
    <w:rsid w:val="000D44FB"/>
    <w:rsid w:val="000D5379"/>
    <w:rsid w:val="000D574B"/>
    <w:rsid w:val="000D6CFC"/>
    <w:rsid w:val="000D7512"/>
    <w:rsid w:val="000D791E"/>
    <w:rsid w:val="000D7F8E"/>
    <w:rsid w:val="000E0963"/>
    <w:rsid w:val="000E537B"/>
    <w:rsid w:val="000E57D0"/>
    <w:rsid w:val="000E6393"/>
    <w:rsid w:val="000E7858"/>
    <w:rsid w:val="000F31EE"/>
    <w:rsid w:val="000F39CA"/>
    <w:rsid w:val="000F54B2"/>
    <w:rsid w:val="000F7059"/>
    <w:rsid w:val="001033A5"/>
    <w:rsid w:val="00107927"/>
    <w:rsid w:val="00110E26"/>
    <w:rsid w:val="00111321"/>
    <w:rsid w:val="00111F15"/>
    <w:rsid w:val="00114060"/>
    <w:rsid w:val="0011606D"/>
    <w:rsid w:val="00117BD6"/>
    <w:rsid w:val="001206C2"/>
    <w:rsid w:val="00120A52"/>
    <w:rsid w:val="0012186F"/>
    <w:rsid w:val="00121978"/>
    <w:rsid w:val="001222EE"/>
    <w:rsid w:val="00122570"/>
    <w:rsid w:val="001229FC"/>
    <w:rsid w:val="00123422"/>
    <w:rsid w:val="0012379A"/>
    <w:rsid w:val="00124863"/>
    <w:rsid w:val="00124B6A"/>
    <w:rsid w:val="00125801"/>
    <w:rsid w:val="001300BC"/>
    <w:rsid w:val="00131CCB"/>
    <w:rsid w:val="00135677"/>
    <w:rsid w:val="00136D4C"/>
    <w:rsid w:val="00137EE0"/>
    <w:rsid w:val="00141BD6"/>
    <w:rsid w:val="00141F01"/>
    <w:rsid w:val="00142BB9"/>
    <w:rsid w:val="001431AB"/>
    <w:rsid w:val="001438D3"/>
    <w:rsid w:val="00144F96"/>
    <w:rsid w:val="001467E4"/>
    <w:rsid w:val="00146D5B"/>
    <w:rsid w:val="00147357"/>
    <w:rsid w:val="00147E14"/>
    <w:rsid w:val="00151448"/>
    <w:rsid w:val="00151EAC"/>
    <w:rsid w:val="0015223A"/>
    <w:rsid w:val="00152F40"/>
    <w:rsid w:val="00153528"/>
    <w:rsid w:val="00154E68"/>
    <w:rsid w:val="001561DE"/>
    <w:rsid w:val="00162548"/>
    <w:rsid w:val="00165919"/>
    <w:rsid w:val="0017006A"/>
    <w:rsid w:val="00172183"/>
    <w:rsid w:val="00174DD3"/>
    <w:rsid w:val="001751AB"/>
    <w:rsid w:val="00175A3F"/>
    <w:rsid w:val="00175B6E"/>
    <w:rsid w:val="00180CA5"/>
    <w:rsid w:val="00180E09"/>
    <w:rsid w:val="00182304"/>
    <w:rsid w:val="00183D4C"/>
    <w:rsid w:val="00183F6D"/>
    <w:rsid w:val="00185030"/>
    <w:rsid w:val="00185755"/>
    <w:rsid w:val="0018670E"/>
    <w:rsid w:val="0019219A"/>
    <w:rsid w:val="00195077"/>
    <w:rsid w:val="00195B30"/>
    <w:rsid w:val="00195F7A"/>
    <w:rsid w:val="00196198"/>
    <w:rsid w:val="001A033F"/>
    <w:rsid w:val="001A08AA"/>
    <w:rsid w:val="001A1EE1"/>
    <w:rsid w:val="001A1F65"/>
    <w:rsid w:val="001A45CC"/>
    <w:rsid w:val="001A59CB"/>
    <w:rsid w:val="001A68DD"/>
    <w:rsid w:val="001A74DE"/>
    <w:rsid w:val="001B337D"/>
    <w:rsid w:val="001B3946"/>
    <w:rsid w:val="001C0D3E"/>
    <w:rsid w:val="001C1409"/>
    <w:rsid w:val="001C2AE6"/>
    <w:rsid w:val="001C49B2"/>
    <w:rsid w:val="001C4A89"/>
    <w:rsid w:val="001C4D3A"/>
    <w:rsid w:val="001C569C"/>
    <w:rsid w:val="001C6177"/>
    <w:rsid w:val="001D0363"/>
    <w:rsid w:val="001D0AAE"/>
    <w:rsid w:val="001D33FD"/>
    <w:rsid w:val="001D34D5"/>
    <w:rsid w:val="001D3C39"/>
    <w:rsid w:val="001D51A4"/>
    <w:rsid w:val="001D7B90"/>
    <w:rsid w:val="001D7D94"/>
    <w:rsid w:val="001E0A28"/>
    <w:rsid w:val="001E196C"/>
    <w:rsid w:val="001E4218"/>
    <w:rsid w:val="001E496F"/>
    <w:rsid w:val="001E775F"/>
    <w:rsid w:val="001F09C9"/>
    <w:rsid w:val="001F0B20"/>
    <w:rsid w:val="001F3029"/>
    <w:rsid w:val="001F384A"/>
    <w:rsid w:val="001F4812"/>
    <w:rsid w:val="00200A62"/>
    <w:rsid w:val="00203740"/>
    <w:rsid w:val="0020446F"/>
    <w:rsid w:val="002138EA"/>
    <w:rsid w:val="00213F84"/>
    <w:rsid w:val="00214C44"/>
    <w:rsid w:val="00214FBD"/>
    <w:rsid w:val="002154FF"/>
    <w:rsid w:val="00215B95"/>
    <w:rsid w:val="00216351"/>
    <w:rsid w:val="002167FC"/>
    <w:rsid w:val="00220327"/>
    <w:rsid w:val="002205FB"/>
    <w:rsid w:val="00222897"/>
    <w:rsid w:val="00222B0C"/>
    <w:rsid w:val="00227046"/>
    <w:rsid w:val="00231774"/>
    <w:rsid w:val="002317D8"/>
    <w:rsid w:val="00235394"/>
    <w:rsid w:val="00235577"/>
    <w:rsid w:val="0024158F"/>
    <w:rsid w:val="0024186D"/>
    <w:rsid w:val="002435CA"/>
    <w:rsid w:val="0024469F"/>
    <w:rsid w:val="0024642E"/>
    <w:rsid w:val="00246E90"/>
    <w:rsid w:val="00247B1E"/>
    <w:rsid w:val="00247CA7"/>
    <w:rsid w:val="00252DB8"/>
    <w:rsid w:val="00253155"/>
    <w:rsid w:val="002537BC"/>
    <w:rsid w:val="002556EA"/>
    <w:rsid w:val="00255C58"/>
    <w:rsid w:val="00256C1E"/>
    <w:rsid w:val="00257D04"/>
    <w:rsid w:val="00260EC7"/>
    <w:rsid w:val="00261539"/>
    <w:rsid w:val="0026179F"/>
    <w:rsid w:val="00266550"/>
    <w:rsid w:val="002666AE"/>
    <w:rsid w:val="00266947"/>
    <w:rsid w:val="00270522"/>
    <w:rsid w:val="0027072D"/>
    <w:rsid w:val="00274E1A"/>
    <w:rsid w:val="0027575A"/>
    <w:rsid w:val="002775B1"/>
    <w:rsid w:val="002775B9"/>
    <w:rsid w:val="0028080A"/>
    <w:rsid w:val="002811C4"/>
    <w:rsid w:val="00282213"/>
    <w:rsid w:val="00284016"/>
    <w:rsid w:val="002858BF"/>
    <w:rsid w:val="00285BCE"/>
    <w:rsid w:val="002939AF"/>
    <w:rsid w:val="00294491"/>
    <w:rsid w:val="00294BDE"/>
    <w:rsid w:val="00297575"/>
    <w:rsid w:val="002A037F"/>
    <w:rsid w:val="002A0CED"/>
    <w:rsid w:val="002A4177"/>
    <w:rsid w:val="002A4CD0"/>
    <w:rsid w:val="002A582E"/>
    <w:rsid w:val="002A6368"/>
    <w:rsid w:val="002A7DA6"/>
    <w:rsid w:val="002B008C"/>
    <w:rsid w:val="002B4ECC"/>
    <w:rsid w:val="002B516C"/>
    <w:rsid w:val="002B5E05"/>
    <w:rsid w:val="002B5E1D"/>
    <w:rsid w:val="002B60C1"/>
    <w:rsid w:val="002C33CB"/>
    <w:rsid w:val="002C3414"/>
    <w:rsid w:val="002C4B52"/>
    <w:rsid w:val="002C4BB7"/>
    <w:rsid w:val="002C50E0"/>
    <w:rsid w:val="002D03E5"/>
    <w:rsid w:val="002D0DF9"/>
    <w:rsid w:val="002D196E"/>
    <w:rsid w:val="002D36EB"/>
    <w:rsid w:val="002D4C0B"/>
    <w:rsid w:val="002D6572"/>
    <w:rsid w:val="002D6BDF"/>
    <w:rsid w:val="002E1C88"/>
    <w:rsid w:val="002E2B1A"/>
    <w:rsid w:val="002E2CE9"/>
    <w:rsid w:val="002E3BF7"/>
    <w:rsid w:val="002E403E"/>
    <w:rsid w:val="002E7300"/>
    <w:rsid w:val="002E7C38"/>
    <w:rsid w:val="002F01C8"/>
    <w:rsid w:val="002F158C"/>
    <w:rsid w:val="002F3DF5"/>
    <w:rsid w:val="002F4093"/>
    <w:rsid w:val="002F4175"/>
    <w:rsid w:val="002F5636"/>
    <w:rsid w:val="002F5736"/>
    <w:rsid w:val="002F6958"/>
    <w:rsid w:val="002F7790"/>
    <w:rsid w:val="002F7DCC"/>
    <w:rsid w:val="003022A5"/>
    <w:rsid w:val="00307E51"/>
    <w:rsid w:val="00311363"/>
    <w:rsid w:val="003151DB"/>
    <w:rsid w:val="00315867"/>
    <w:rsid w:val="00316B1B"/>
    <w:rsid w:val="003175E7"/>
    <w:rsid w:val="003178D1"/>
    <w:rsid w:val="00321150"/>
    <w:rsid w:val="00322279"/>
    <w:rsid w:val="00324121"/>
    <w:rsid w:val="003260D7"/>
    <w:rsid w:val="00326B52"/>
    <w:rsid w:val="00327964"/>
    <w:rsid w:val="00331D74"/>
    <w:rsid w:val="00333193"/>
    <w:rsid w:val="00336697"/>
    <w:rsid w:val="00336E46"/>
    <w:rsid w:val="00337C00"/>
    <w:rsid w:val="003415EC"/>
    <w:rsid w:val="003418CB"/>
    <w:rsid w:val="00345A9D"/>
    <w:rsid w:val="0034774B"/>
    <w:rsid w:val="003538AC"/>
    <w:rsid w:val="00353DAA"/>
    <w:rsid w:val="00353F8E"/>
    <w:rsid w:val="00355873"/>
    <w:rsid w:val="0035660F"/>
    <w:rsid w:val="00356A21"/>
    <w:rsid w:val="003602DD"/>
    <w:rsid w:val="003628B9"/>
    <w:rsid w:val="00362D8F"/>
    <w:rsid w:val="003632CD"/>
    <w:rsid w:val="00363633"/>
    <w:rsid w:val="00365D2D"/>
    <w:rsid w:val="00366858"/>
    <w:rsid w:val="0036763F"/>
    <w:rsid w:val="00367724"/>
    <w:rsid w:val="003706B5"/>
    <w:rsid w:val="003770F6"/>
    <w:rsid w:val="00377E96"/>
    <w:rsid w:val="003805EE"/>
    <w:rsid w:val="00380600"/>
    <w:rsid w:val="00383E37"/>
    <w:rsid w:val="0038452F"/>
    <w:rsid w:val="00385BBF"/>
    <w:rsid w:val="003864DB"/>
    <w:rsid w:val="00386CB1"/>
    <w:rsid w:val="00387B50"/>
    <w:rsid w:val="00393042"/>
    <w:rsid w:val="0039472F"/>
    <w:rsid w:val="00394AD5"/>
    <w:rsid w:val="0039642D"/>
    <w:rsid w:val="00396A80"/>
    <w:rsid w:val="003A2E40"/>
    <w:rsid w:val="003A4FA3"/>
    <w:rsid w:val="003A57E9"/>
    <w:rsid w:val="003B0158"/>
    <w:rsid w:val="003B08A7"/>
    <w:rsid w:val="003B1248"/>
    <w:rsid w:val="003B14EB"/>
    <w:rsid w:val="003B1E85"/>
    <w:rsid w:val="003B40B6"/>
    <w:rsid w:val="003B56DB"/>
    <w:rsid w:val="003B5FF3"/>
    <w:rsid w:val="003B755E"/>
    <w:rsid w:val="003C00AE"/>
    <w:rsid w:val="003C016B"/>
    <w:rsid w:val="003C228E"/>
    <w:rsid w:val="003C2CDE"/>
    <w:rsid w:val="003C3165"/>
    <w:rsid w:val="003C373C"/>
    <w:rsid w:val="003C4A91"/>
    <w:rsid w:val="003C51E7"/>
    <w:rsid w:val="003C5C93"/>
    <w:rsid w:val="003C6893"/>
    <w:rsid w:val="003C6DE2"/>
    <w:rsid w:val="003C78D9"/>
    <w:rsid w:val="003C7A27"/>
    <w:rsid w:val="003D0630"/>
    <w:rsid w:val="003D18A7"/>
    <w:rsid w:val="003D1EFD"/>
    <w:rsid w:val="003D28BF"/>
    <w:rsid w:val="003D29F1"/>
    <w:rsid w:val="003D38D7"/>
    <w:rsid w:val="003D4215"/>
    <w:rsid w:val="003D4C47"/>
    <w:rsid w:val="003D5E52"/>
    <w:rsid w:val="003D7719"/>
    <w:rsid w:val="003D7946"/>
    <w:rsid w:val="003E40EE"/>
    <w:rsid w:val="003E4CF1"/>
    <w:rsid w:val="003E52B8"/>
    <w:rsid w:val="003E5C62"/>
    <w:rsid w:val="003E71B5"/>
    <w:rsid w:val="003F1C1B"/>
    <w:rsid w:val="003F5C63"/>
    <w:rsid w:val="003F5E8F"/>
    <w:rsid w:val="003F67A9"/>
    <w:rsid w:val="003F7414"/>
    <w:rsid w:val="003F7CA0"/>
    <w:rsid w:val="003F7EF0"/>
    <w:rsid w:val="00401144"/>
    <w:rsid w:val="00402392"/>
    <w:rsid w:val="004034BF"/>
    <w:rsid w:val="00404831"/>
    <w:rsid w:val="004050A6"/>
    <w:rsid w:val="0040747C"/>
    <w:rsid w:val="00407661"/>
    <w:rsid w:val="00410314"/>
    <w:rsid w:val="00410879"/>
    <w:rsid w:val="00412063"/>
    <w:rsid w:val="004126BB"/>
    <w:rsid w:val="004127FA"/>
    <w:rsid w:val="00412EB1"/>
    <w:rsid w:val="00413DDE"/>
    <w:rsid w:val="00414118"/>
    <w:rsid w:val="00414D06"/>
    <w:rsid w:val="00416084"/>
    <w:rsid w:val="004169C7"/>
    <w:rsid w:val="0042034C"/>
    <w:rsid w:val="00420562"/>
    <w:rsid w:val="00420BB1"/>
    <w:rsid w:val="00421341"/>
    <w:rsid w:val="0042230A"/>
    <w:rsid w:val="00423DA6"/>
    <w:rsid w:val="00423F48"/>
    <w:rsid w:val="004245D9"/>
    <w:rsid w:val="00424DA0"/>
    <w:rsid w:val="00424F8C"/>
    <w:rsid w:val="00425FE3"/>
    <w:rsid w:val="004271BA"/>
    <w:rsid w:val="00430497"/>
    <w:rsid w:val="00432A03"/>
    <w:rsid w:val="00432F54"/>
    <w:rsid w:val="00434DC1"/>
    <w:rsid w:val="004350F4"/>
    <w:rsid w:val="004351F6"/>
    <w:rsid w:val="00436DD4"/>
    <w:rsid w:val="00436EAB"/>
    <w:rsid w:val="00440182"/>
    <w:rsid w:val="004412A0"/>
    <w:rsid w:val="00444792"/>
    <w:rsid w:val="00444CE0"/>
    <w:rsid w:val="00445264"/>
    <w:rsid w:val="00446290"/>
    <w:rsid w:val="00446408"/>
    <w:rsid w:val="0044686E"/>
    <w:rsid w:val="00450F27"/>
    <w:rsid w:val="004510E5"/>
    <w:rsid w:val="004534C8"/>
    <w:rsid w:val="00453F52"/>
    <w:rsid w:val="00456A75"/>
    <w:rsid w:val="004604B2"/>
    <w:rsid w:val="00461E39"/>
    <w:rsid w:val="00461FD0"/>
    <w:rsid w:val="00462D3A"/>
    <w:rsid w:val="00463521"/>
    <w:rsid w:val="00466AE9"/>
    <w:rsid w:val="00471125"/>
    <w:rsid w:val="00473E18"/>
    <w:rsid w:val="0047437A"/>
    <w:rsid w:val="004743CC"/>
    <w:rsid w:val="00475693"/>
    <w:rsid w:val="00475837"/>
    <w:rsid w:val="00475907"/>
    <w:rsid w:val="00476013"/>
    <w:rsid w:val="00477AD9"/>
    <w:rsid w:val="00480E42"/>
    <w:rsid w:val="00481256"/>
    <w:rsid w:val="00484C5D"/>
    <w:rsid w:val="0048543E"/>
    <w:rsid w:val="00485FA5"/>
    <w:rsid w:val="004868C1"/>
    <w:rsid w:val="0048750F"/>
    <w:rsid w:val="00487B8C"/>
    <w:rsid w:val="00491410"/>
    <w:rsid w:val="004915AF"/>
    <w:rsid w:val="0049171E"/>
    <w:rsid w:val="00491ADF"/>
    <w:rsid w:val="004925CD"/>
    <w:rsid w:val="0049397F"/>
    <w:rsid w:val="00494AAA"/>
    <w:rsid w:val="004959DA"/>
    <w:rsid w:val="004A495F"/>
    <w:rsid w:val="004A51AA"/>
    <w:rsid w:val="004A643D"/>
    <w:rsid w:val="004A6857"/>
    <w:rsid w:val="004A7544"/>
    <w:rsid w:val="004A77DA"/>
    <w:rsid w:val="004B041F"/>
    <w:rsid w:val="004B2FEE"/>
    <w:rsid w:val="004B4BE9"/>
    <w:rsid w:val="004B5967"/>
    <w:rsid w:val="004B6B0F"/>
    <w:rsid w:val="004C776C"/>
    <w:rsid w:val="004C7DC8"/>
    <w:rsid w:val="004D2EF4"/>
    <w:rsid w:val="004D3660"/>
    <w:rsid w:val="004D4FCC"/>
    <w:rsid w:val="004D6C60"/>
    <w:rsid w:val="004D737D"/>
    <w:rsid w:val="004E218E"/>
    <w:rsid w:val="004E2659"/>
    <w:rsid w:val="004E28A4"/>
    <w:rsid w:val="004E39EE"/>
    <w:rsid w:val="004E3F05"/>
    <w:rsid w:val="004E475C"/>
    <w:rsid w:val="004E56E0"/>
    <w:rsid w:val="004E7329"/>
    <w:rsid w:val="004F1BC8"/>
    <w:rsid w:val="004F2CB0"/>
    <w:rsid w:val="004F3010"/>
    <w:rsid w:val="00500291"/>
    <w:rsid w:val="005017F7"/>
    <w:rsid w:val="0050193B"/>
    <w:rsid w:val="00501FA7"/>
    <w:rsid w:val="005030D7"/>
    <w:rsid w:val="005034DC"/>
    <w:rsid w:val="00504557"/>
    <w:rsid w:val="00505BFA"/>
    <w:rsid w:val="00506C50"/>
    <w:rsid w:val="00507180"/>
    <w:rsid w:val="005071B4"/>
    <w:rsid w:val="00507687"/>
    <w:rsid w:val="00507FE3"/>
    <w:rsid w:val="00510075"/>
    <w:rsid w:val="00510774"/>
    <w:rsid w:val="005117A9"/>
    <w:rsid w:val="00511F57"/>
    <w:rsid w:val="005140B3"/>
    <w:rsid w:val="00514B0D"/>
    <w:rsid w:val="00515CBE"/>
    <w:rsid w:val="00515E2B"/>
    <w:rsid w:val="005177DA"/>
    <w:rsid w:val="00520D61"/>
    <w:rsid w:val="005214F6"/>
    <w:rsid w:val="00522A7E"/>
    <w:rsid w:val="00522F20"/>
    <w:rsid w:val="00526A68"/>
    <w:rsid w:val="00526C81"/>
    <w:rsid w:val="00527FDD"/>
    <w:rsid w:val="005308DB"/>
    <w:rsid w:val="00530A2E"/>
    <w:rsid w:val="00530FBE"/>
    <w:rsid w:val="005313CA"/>
    <w:rsid w:val="00532553"/>
    <w:rsid w:val="00533159"/>
    <w:rsid w:val="005339DB"/>
    <w:rsid w:val="00534C89"/>
    <w:rsid w:val="00535B07"/>
    <w:rsid w:val="0053736F"/>
    <w:rsid w:val="00537734"/>
    <w:rsid w:val="00541573"/>
    <w:rsid w:val="0054348A"/>
    <w:rsid w:val="00553262"/>
    <w:rsid w:val="00553D0F"/>
    <w:rsid w:val="005554BD"/>
    <w:rsid w:val="00556E81"/>
    <w:rsid w:val="0056180D"/>
    <w:rsid w:val="005623B9"/>
    <w:rsid w:val="00563CC8"/>
    <w:rsid w:val="00566BCD"/>
    <w:rsid w:val="0056713B"/>
    <w:rsid w:val="00567BD1"/>
    <w:rsid w:val="00571777"/>
    <w:rsid w:val="00572631"/>
    <w:rsid w:val="00572A90"/>
    <w:rsid w:val="00577DD5"/>
    <w:rsid w:val="00580FF5"/>
    <w:rsid w:val="00583031"/>
    <w:rsid w:val="0058519C"/>
    <w:rsid w:val="00587B72"/>
    <w:rsid w:val="005904A1"/>
    <w:rsid w:val="0059149A"/>
    <w:rsid w:val="00591783"/>
    <w:rsid w:val="00591805"/>
    <w:rsid w:val="00592CC1"/>
    <w:rsid w:val="005935B0"/>
    <w:rsid w:val="005956EE"/>
    <w:rsid w:val="005961E3"/>
    <w:rsid w:val="00596941"/>
    <w:rsid w:val="0059735F"/>
    <w:rsid w:val="005A083E"/>
    <w:rsid w:val="005A2587"/>
    <w:rsid w:val="005A6027"/>
    <w:rsid w:val="005B111E"/>
    <w:rsid w:val="005B2269"/>
    <w:rsid w:val="005B2F8A"/>
    <w:rsid w:val="005B3398"/>
    <w:rsid w:val="005B4802"/>
    <w:rsid w:val="005B629D"/>
    <w:rsid w:val="005B6AAD"/>
    <w:rsid w:val="005C0AA1"/>
    <w:rsid w:val="005C1A9D"/>
    <w:rsid w:val="005C1EA6"/>
    <w:rsid w:val="005C28C5"/>
    <w:rsid w:val="005C2C08"/>
    <w:rsid w:val="005C6E5B"/>
    <w:rsid w:val="005D0B99"/>
    <w:rsid w:val="005D2135"/>
    <w:rsid w:val="005D308E"/>
    <w:rsid w:val="005D3A48"/>
    <w:rsid w:val="005D400C"/>
    <w:rsid w:val="005D7AF8"/>
    <w:rsid w:val="005E366A"/>
    <w:rsid w:val="005E4834"/>
    <w:rsid w:val="005E5D17"/>
    <w:rsid w:val="005E6CEC"/>
    <w:rsid w:val="005F2145"/>
    <w:rsid w:val="005F2DF6"/>
    <w:rsid w:val="005F34D1"/>
    <w:rsid w:val="005F691A"/>
    <w:rsid w:val="006016E1"/>
    <w:rsid w:val="00602D27"/>
    <w:rsid w:val="006048B8"/>
    <w:rsid w:val="00610597"/>
    <w:rsid w:val="006144A1"/>
    <w:rsid w:val="00615EBB"/>
    <w:rsid w:val="00616096"/>
    <w:rsid w:val="006160A2"/>
    <w:rsid w:val="00624048"/>
    <w:rsid w:val="006249E6"/>
    <w:rsid w:val="00624FAD"/>
    <w:rsid w:val="006302AA"/>
    <w:rsid w:val="00630E8F"/>
    <w:rsid w:val="006310F9"/>
    <w:rsid w:val="00631413"/>
    <w:rsid w:val="00631E4F"/>
    <w:rsid w:val="00633611"/>
    <w:rsid w:val="00633D3C"/>
    <w:rsid w:val="00633DA9"/>
    <w:rsid w:val="00633F51"/>
    <w:rsid w:val="006349D1"/>
    <w:rsid w:val="00634E6A"/>
    <w:rsid w:val="006363BD"/>
    <w:rsid w:val="00636417"/>
    <w:rsid w:val="00637338"/>
    <w:rsid w:val="00637FA9"/>
    <w:rsid w:val="006412DC"/>
    <w:rsid w:val="00641672"/>
    <w:rsid w:val="00642BC6"/>
    <w:rsid w:val="00644790"/>
    <w:rsid w:val="006461C9"/>
    <w:rsid w:val="00647086"/>
    <w:rsid w:val="006501AF"/>
    <w:rsid w:val="00650DDE"/>
    <w:rsid w:val="00650E54"/>
    <w:rsid w:val="00652101"/>
    <w:rsid w:val="00652171"/>
    <w:rsid w:val="00652906"/>
    <w:rsid w:val="00652E99"/>
    <w:rsid w:val="0065505B"/>
    <w:rsid w:val="0065513E"/>
    <w:rsid w:val="0065537B"/>
    <w:rsid w:val="00656A73"/>
    <w:rsid w:val="006608AF"/>
    <w:rsid w:val="006635E9"/>
    <w:rsid w:val="006650C2"/>
    <w:rsid w:val="00666E49"/>
    <w:rsid w:val="006670AC"/>
    <w:rsid w:val="00667657"/>
    <w:rsid w:val="00671B0B"/>
    <w:rsid w:val="00672307"/>
    <w:rsid w:val="00677789"/>
    <w:rsid w:val="006808C6"/>
    <w:rsid w:val="00682536"/>
    <w:rsid w:val="00682668"/>
    <w:rsid w:val="006862B1"/>
    <w:rsid w:val="00686B62"/>
    <w:rsid w:val="00690BEE"/>
    <w:rsid w:val="00692A68"/>
    <w:rsid w:val="00693298"/>
    <w:rsid w:val="006939ED"/>
    <w:rsid w:val="00694B11"/>
    <w:rsid w:val="00695AE6"/>
    <w:rsid w:val="00695D85"/>
    <w:rsid w:val="00696E14"/>
    <w:rsid w:val="006A14E9"/>
    <w:rsid w:val="006A1DE6"/>
    <w:rsid w:val="006A2062"/>
    <w:rsid w:val="006A299C"/>
    <w:rsid w:val="006A2DC1"/>
    <w:rsid w:val="006A30A2"/>
    <w:rsid w:val="006A3DC3"/>
    <w:rsid w:val="006A408E"/>
    <w:rsid w:val="006A4A2A"/>
    <w:rsid w:val="006A5927"/>
    <w:rsid w:val="006A6D23"/>
    <w:rsid w:val="006B25DE"/>
    <w:rsid w:val="006B57DC"/>
    <w:rsid w:val="006C1C3B"/>
    <w:rsid w:val="006C2714"/>
    <w:rsid w:val="006C38F2"/>
    <w:rsid w:val="006C460A"/>
    <w:rsid w:val="006C4BEA"/>
    <w:rsid w:val="006C4E43"/>
    <w:rsid w:val="006C5A77"/>
    <w:rsid w:val="006C643E"/>
    <w:rsid w:val="006C7268"/>
    <w:rsid w:val="006C7448"/>
    <w:rsid w:val="006D2675"/>
    <w:rsid w:val="006D2932"/>
    <w:rsid w:val="006D3671"/>
    <w:rsid w:val="006D4A4E"/>
    <w:rsid w:val="006D50AD"/>
    <w:rsid w:val="006D6C41"/>
    <w:rsid w:val="006D7A6A"/>
    <w:rsid w:val="006E0A73"/>
    <w:rsid w:val="006E0FEE"/>
    <w:rsid w:val="006E274B"/>
    <w:rsid w:val="006E347B"/>
    <w:rsid w:val="006E3A42"/>
    <w:rsid w:val="006E418E"/>
    <w:rsid w:val="006E6AD0"/>
    <w:rsid w:val="006E6C11"/>
    <w:rsid w:val="006F0A7C"/>
    <w:rsid w:val="006F7BF7"/>
    <w:rsid w:val="006F7C0C"/>
    <w:rsid w:val="00700755"/>
    <w:rsid w:val="00700C55"/>
    <w:rsid w:val="00700D5E"/>
    <w:rsid w:val="00700E9F"/>
    <w:rsid w:val="0070646B"/>
    <w:rsid w:val="007071B9"/>
    <w:rsid w:val="007073D0"/>
    <w:rsid w:val="00712179"/>
    <w:rsid w:val="007130A2"/>
    <w:rsid w:val="007139B2"/>
    <w:rsid w:val="0071447C"/>
    <w:rsid w:val="00714501"/>
    <w:rsid w:val="00715463"/>
    <w:rsid w:val="007175E5"/>
    <w:rsid w:val="007177D8"/>
    <w:rsid w:val="007228C0"/>
    <w:rsid w:val="00723B54"/>
    <w:rsid w:val="007255B9"/>
    <w:rsid w:val="00726214"/>
    <w:rsid w:val="00727FEC"/>
    <w:rsid w:val="00730655"/>
    <w:rsid w:val="00731626"/>
    <w:rsid w:val="00731D77"/>
    <w:rsid w:val="00732360"/>
    <w:rsid w:val="00732AEB"/>
    <w:rsid w:val="0073390A"/>
    <w:rsid w:val="00734AD1"/>
    <w:rsid w:val="00734E64"/>
    <w:rsid w:val="007352FA"/>
    <w:rsid w:val="00735CC4"/>
    <w:rsid w:val="00736AEF"/>
    <w:rsid w:val="00736B37"/>
    <w:rsid w:val="00740A35"/>
    <w:rsid w:val="00741D4A"/>
    <w:rsid w:val="00746080"/>
    <w:rsid w:val="00746E85"/>
    <w:rsid w:val="007520B4"/>
    <w:rsid w:val="007531B8"/>
    <w:rsid w:val="00754467"/>
    <w:rsid w:val="00757066"/>
    <w:rsid w:val="0075723C"/>
    <w:rsid w:val="00763C07"/>
    <w:rsid w:val="007640AA"/>
    <w:rsid w:val="00764527"/>
    <w:rsid w:val="007655D5"/>
    <w:rsid w:val="00766009"/>
    <w:rsid w:val="00766D66"/>
    <w:rsid w:val="00771831"/>
    <w:rsid w:val="00771BB9"/>
    <w:rsid w:val="0077215B"/>
    <w:rsid w:val="0077438F"/>
    <w:rsid w:val="00775EED"/>
    <w:rsid w:val="007763C1"/>
    <w:rsid w:val="007764D7"/>
    <w:rsid w:val="00776A23"/>
    <w:rsid w:val="00777E82"/>
    <w:rsid w:val="00781359"/>
    <w:rsid w:val="007846D9"/>
    <w:rsid w:val="007848C1"/>
    <w:rsid w:val="00784E04"/>
    <w:rsid w:val="0078680F"/>
    <w:rsid w:val="00786921"/>
    <w:rsid w:val="00786D39"/>
    <w:rsid w:val="00787675"/>
    <w:rsid w:val="00787C76"/>
    <w:rsid w:val="00790386"/>
    <w:rsid w:val="0079055B"/>
    <w:rsid w:val="007906E4"/>
    <w:rsid w:val="0079110A"/>
    <w:rsid w:val="00792BB4"/>
    <w:rsid w:val="00792BD5"/>
    <w:rsid w:val="00793211"/>
    <w:rsid w:val="007949AD"/>
    <w:rsid w:val="00795D90"/>
    <w:rsid w:val="007A1EAA"/>
    <w:rsid w:val="007A44FD"/>
    <w:rsid w:val="007A4975"/>
    <w:rsid w:val="007A5C1F"/>
    <w:rsid w:val="007A6F54"/>
    <w:rsid w:val="007A7524"/>
    <w:rsid w:val="007A79FD"/>
    <w:rsid w:val="007B0B9D"/>
    <w:rsid w:val="007B123F"/>
    <w:rsid w:val="007B2B16"/>
    <w:rsid w:val="007B4DFA"/>
    <w:rsid w:val="007B5A43"/>
    <w:rsid w:val="007B709B"/>
    <w:rsid w:val="007B77CF"/>
    <w:rsid w:val="007C1343"/>
    <w:rsid w:val="007C1B81"/>
    <w:rsid w:val="007C5EF1"/>
    <w:rsid w:val="007C62C4"/>
    <w:rsid w:val="007C6DB4"/>
    <w:rsid w:val="007C73DE"/>
    <w:rsid w:val="007C7BF5"/>
    <w:rsid w:val="007D0549"/>
    <w:rsid w:val="007D19B7"/>
    <w:rsid w:val="007D19E8"/>
    <w:rsid w:val="007D242E"/>
    <w:rsid w:val="007D3AFE"/>
    <w:rsid w:val="007D4363"/>
    <w:rsid w:val="007D6FAB"/>
    <w:rsid w:val="007D75E5"/>
    <w:rsid w:val="007D773E"/>
    <w:rsid w:val="007E0152"/>
    <w:rsid w:val="007E066E"/>
    <w:rsid w:val="007E1356"/>
    <w:rsid w:val="007E1F90"/>
    <w:rsid w:val="007E20FC"/>
    <w:rsid w:val="007E3DF9"/>
    <w:rsid w:val="007E7062"/>
    <w:rsid w:val="007E7AD9"/>
    <w:rsid w:val="007F00B3"/>
    <w:rsid w:val="007F0E1E"/>
    <w:rsid w:val="007F29A7"/>
    <w:rsid w:val="007F5963"/>
    <w:rsid w:val="008010AD"/>
    <w:rsid w:val="008019AE"/>
    <w:rsid w:val="00803061"/>
    <w:rsid w:val="00803404"/>
    <w:rsid w:val="00805405"/>
    <w:rsid w:val="00805610"/>
    <w:rsid w:val="00805BE8"/>
    <w:rsid w:val="00806051"/>
    <w:rsid w:val="00806D10"/>
    <w:rsid w:val="008114A8"/>
    <w:rsid w:val="008148C5"/>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66B2"/>
    <w:rsid w:val="00837418"/>
    <w:rsid w:val="00837458"/>
    <w:rsid w:val="00837844"/>
    <w:rsid w:val="00837AAE"/>
    <w:rsid w:val="0084103D"/>
    <w:rsid w:val="00841056"/>
    <w:rsid w:val="008429AD"/>
    <w:rsid w:val="008429DB"/>
    <w:rsid w:val="0084433B"/>
    <w:rsid w:val="00844FF1"/>
    <w:rsid w:val="0084626E"/>
    <w:rsid w:val="00846F98"/>
    <w:rsid w:val="008471CB"/>
    <w:rsid w:val="00850C75"/>
    <w:rsid w:val="00850E39"/>
    <w:rsid w:val="00851FBE"/>
    <w:rsid w:val="0085477A"/>
    <w:rsid w:val="00855107"/>
    <w:rsid w:val="00855173"/>
    <w:rsid w:val="0085574D"/>
    <w:rsid w:val="008557D9"/>
    <w:rsid w:val="00855BF7"/>
    <w:rsid w:val="00856214"/>
    <w:rsid w:val="0085745E"/>
    <w:rsid w:val="00860909"/>
    <w:rsid w:val="00862089"/>
    <w:rsid w:val="008624C8"/>
    <w:rsid w:val="00862689"/>
    <w:rsid w:val="0086675C"/>
    <w:rsid w:val="00866D5B"/>
    <w:rsid w:val="00866FF5"/>
    <w:rsid w:val="00873E1F"/>
    <w:rsid w:val="00874C16"/>
    <w:rsid w:val="0087692C"/>
    <w:rsid w:val="008776F8"/>
    <w:rsid w:val="00884357"/>
    <w:rsid w:val="00886D1F"/>
    <w:rsid w:val="0088751F"/>
    <w:rsid w:val="00887EA2"/>
    <w:rsid w:val="00891EE1"/>
    <w:rsid w:val="00893987"/>
    <w:rsid w:val="00894137"/>
    <w:rsid w:val="0089541E"/>
    <w:rsid w:val="008963EF"/>
    <w:rsid w:val="0089688E"/>
    <w:rsid w:val="008A1FBE"/>
    <w:rsid w:val="008A23A7"/>
    <w:rsid w:val="008A23F2"/>
    <w:rsid w:val="008A2B76"/>
    <w:rsid w:val="008A303D"/>
    <w:rsid w:val="008A33CA"/>
    <w:rsid w:val="008A3FF9"/>
    <w:rsid w:val="008A40FE"/>
    <w:rsid w:val="008A762E"/>
    <w:rsid w:val="008A7A08"/>
    <w:rsid w:val="008B2878"/>
    <w:rsid w:val="008B3194"/>
    <w:rsid w:val="008B3D12"/>
    <w:rsid w:val="008B5AE7"/>
    <w:rsid w:val="008B5F74"/>
    <w:rsid w:val="008B6F6F"/>
    <w:rsid w:val="008B7C94"/>
    <w:rsid w:val="008C0C34"/>
    <w:rsid w:val="008C2669"/>
    <w:rsid w:val="008C26DD"/>
    <w:rsid w:val="008C600F"/>
    <w:rsid w:val="008C60E9"/>
    <w:rsid w:val="008D00D4"/>
    <w:rsid w:val="008D1B7C"/>
    <w:rsid w:val="008D2A5F"/>
    <w:rsid w:val="008D3CC7"/>
    <w:rsid w:val="008D5F72"/>
    <w:rsid w:val="008D6657"/>
    <w:rsid w:val="008D769C"/>
    <w:rsid w:val="008E0565"/>
    <w:rsid w:val="008E1211"/>
    <w:rsid w:val="008E12A0"/>
    <w:rsid w:val="008E1F60"/>
    <w:rsid w:val="008E2F30"/>
    <w:rsid w:val="008E307E"/>
    <w:rsid w:val="008E37D3"/>
    <w:rsid w:val="008E614C"/>
    <w:rsid w:val="008E61FF"/>
    <w:rsid w:val="008E795D"/>
    <w:rsid w:val="008E7DF6"/>
    <w:rsid w:val="008F1CB6"/>
    <w:rsid w:val="008F4647"/>
    <w:rsid w:val="008F4DD1"/>
    <w:rsid w:val="008F5575"/>
    <w:rsid w:val="008F6056"/>
    <w:rsid w:val="008F7038"/>
    <w:rsid w:val="008F7187"/>
    <w:rsid w:val="00900403"/>
    <w:rsid w:val="0090219A"/>
    <w:rsid w:val="00902C07"/>
    <w:rsid w:val="009047EC"/>
    <w:rsid w:val="00905804"/>
    <w:rsid w:val="00906DCC"/>
    <w:rsid w:val="00907DC0"/>
    <w:rsid w:val="009101E2"/>
    <w:rsid w:val="00915D73"/>
    <w:rsid w:val="00916077"/>
    <w:rsid w:val="009170A2"/>
    <w:rsid w:val="00917757"/>
    <w:rsid w:val="009208A6"/>
    <w:rsid w:val="0092117F"/>
    <w:rsid w:val="00922514"/>
    <w:rsid w:val="00923595"/>
    <w:rsid w:val="00924051"/>
    <w:rsid w:val="00924514"/>
    <w:rsid w:val="009254F7"/>
    <w:rsid w:val="009272E4"/>
    <w:rsid w:val="00927316"/>
    <w:rsid w:val="0093276D"/>
    <w:rsid w:val="00932CF1"/>
    <w:rsid w:val="0093326E"/>
    <w:rsid w:val="009332A3"/>
    <w:rsid w:val="00933575"/>
    <w:rsid w:val="00933D12"/>
    <w:rsid w:val="00935476"/>
    <w:rsid w:val="00937065"/>
    <w:rsid w:val="00940285"/>
    <w:rsid w:val="009415B0"/>
    <w:rsid w:val="00942182"/>
    <w:rsid w:val="0094223B"/>
    <w:rsid w:val="0094369C"/>
    <w:rsid w:val="0094614F"/>
    <w:rsid w:val="00947E7E"/>
    <w:rsid w:val="0095139A"/>
    <w:rsid w:val="00953E16"/>
    <w:rsid w:val="009542AC"/>
    <w:rsid w:val="00961BB2"/>
    <w:rsid w:val="00962108"/>
    <w:rsid w:val="009638D6"/>
    <w:rsid w:val="00965DB0"/>
    <w:rsid w:val="00966694"/>
    <w:rsid w:val="00966A75"/>
    <w:rsid w:val="00967D0C"/>
    <w:rsid w:val="00971E2C"/>
    <w:rsid w:val="00971F38"/>
    <w:rsid w:val="00972F30"/>
    <w:rsid w:val="009730ED"/>
    <w:rsid w:val="009737C3"/>
    <w:rsid w:val="0097408E"/>
    <w:rsid w:val="00974BB2"/>
    <w:rsid w:val="00974FA7"/>
    <w:rsid w:val="009756E5"/>
    <w:rsid w:val="00975C7D"/>
    <w:rsid w:val="00977A8C"/>
    <w:rsid w:val="00977B3F"/>
    <w:rsid w:val="00980990"/>
    <w:rsid w:val="00983910"/>
    <w:rsid w:val="00984CDC"/>
    <w:rsid w:val="00985D44"/>
    <w:rsid w:val="009879C0"/>
    <w:rsid w:val="00987BF4"/>
    <w:rsid w:val="00992124"/>
    <w:rsid w:val="009932AC"/>
    <w:rsid w:val="0099376A"/>
    <w:rsid w:val="00994351"/>
    <w:rsid w:val="00996A8F"/>
    <w:rsid w:val="00997C3B"/>
    <w:rsid w:val="009A1DBF"/>
    <w:rsid w:val="009A405D"/>
    <w:rsid w:val="009A5554"/>
    <w:rsid w:val="009A68E6"/>
    <w:rsid w:val="009A6CFF"/>
    <w:rsid w:val="009A7598"/>
    <w:rsid w:val="009B1CA6"/>
    <w:rsid w:val="009B1DF8"/>
    <w:rsid w:val="009B2D85"/>
    <w:rsid w:val="009B377D"/>
    <w:rsid w:val="009B39E2"/>
    <w:rsid w:val="009B3BFA"/>
    <w:rsid w:val="009B3D20"/>
    <w:rsid w:val="009B4716"/>
    <w:rsid w:val="009B5418"/>
    <w:rsid w:val="009B5913"/>
    <w:rsid w:val="009B63FC"/>
    <w:rsid w:val="009B6E7E"/>
    <w:rsid w:val="009C0727"/>
    <w:rsid w:val="009C171D"/>
    <w:rsid w:val="009C36F0"/>
    <w:rsid w:val="009C492F"/>
    <w:rsid w:val="009C4B6F"/>
    <w:rsid w:val="009C7982"/>
    <w:rsid w:val="009D08DE"/>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4779"/>
    <w:rsid w:val="009E5401"/>
    <w:rsid w:val="009E59A6"/>
    <w:rsid w:val="009E5D27"/>
    <w:rsid w:val="009E6A22"/>
    <w:rsid w:val="009F0681"/>
    <w:rsid w:val="009F0F5F"/>
    <w:rsid w:val="009F1CAD"/>
    <w:rsid w:val="009F54C1"/>
    <w:rsid w:val="009F6A60"/>
    <w:rsid w:val="00A037C4"/>
    <w:rsid w:val="00A04708"/>
    <w:rsid w:val="00A06E3B"/>
    <w:rsid w:val="00A0758F"/>
    <w:rsid w:val="00A079D0"/>
    <w:rsid w:val="00A10370"/>
    <w:rsid w:val="00A12C4E"/>
    <w:rsid w:val="00A12EEA"/>
    <w:rsid w:val="00A14715"/>
    <w:rsid w:val="00A1570A"/>
    <w:rsid w:val="00A15ED5"/>
    <w:rsid w:val="00A16797"/>
    <w:rsid w:val="00A17A8A"/>
    <w:rsid w:val="00A211B4"/>
    <w:rsid w:val="00A235EA"/>
    <w:rsid w:val="00A24C12"/>
    <w:rsid w:val="00A25A1E"/>
    <w:rsid w:val="00A26F6C"/>
    <w:rsid w:val="00A335A7"/>
    <w:rsid w:val="00A33DDF"/>
    <w:rsid w:val="00A34514"/>
    <w:rsid w:val="00A34547"/>
    <w:rsid w:val="00A34DEF"/>
    <w:rsid w:val="00A34EE7"/>
    <w:rsid w:val="00A34FB9"/>
    <w:rsid w:val="00A358FD"/>
    <w:rsid w:val="00A36398"/>
    <w:rsid w:val="00A376B7"/>
    <w:rsid w:val="00A40A39"/>
    <w:rsid w:val="00A41BF5"/>
    <w:rsid w:val="00A42C82"/>
    <w:rsid w:val="00A42DF9"/>
    <w:rsid w:val="00A44778"/>
    <w:rsid w:val="00A469E7"/>
    <w:rsid w:val="00A46F15"/>
    <w:rsid w:val="00A51EC2"/>
    <w:rsid w:val="00A5235A"/>
    <w:rsid w:val="00A54AA4"/>
    <w:rsid w:val="00A556DF"/>
    <w:rsid w:val="00A5731C"/>
    <w:rsid w:val="00A604A4"/>
    <w:rsid w:val="00A61B7D"/>
    <w:rsid w:val="00A61B9D"/>
    <w:rsid w:val="00A62C93"/>
    <w:rsid w:val="00A64B17"/>
    <w:rsid w:val="00A6605B"/>
    <w:rsid w:val="00A66ADC"/>
    <w:rsid w:val="00A66D73"/>
    <w:rsid w:val="00A7147D"/>
    <w:rsid w:val="00A72CF8"/>
    <w:rsid w:val="00A73F28"/>
    <w:rsid w:val="00A75366"/>
    <w:rsid w:val="00A76B40"/>
    <w:rsid w:val="00A81B15"/>
    <w:rsid w:val="00A837FF"/>
    <w:rsid w:val="00A83D47"/>
    <w:rsid w:val="00A84DC8"/>
    <w:rsid w:val="00A85DBC"/>
    <w:rsid w:val="00A861F4"/>
    <w:rsid w:val="00A87FEB"/>
    <w:rsid w:val="00A91D07"/>
    <w:rsid w:val="00A93F9F"/>
    <w:rsid w:val="00A9420E"/>
    <w:rsid w:val="00A9544D"/>
    <w:rsid w:val="00A9584A"/>
    <w:rsid w:val="00A967C3"/>
    <w:rsid w:val="00A97648"/>
    <w:rsid w:val="00AA0121"/>
    <w:rsid w:val="00AA1CFD"/>
    <w:rsid w:val="00AA2239"/>
    <w:rsid w:val="00AA2E30"/>
    <w:rsid w:val="00AA33D2"/>
    <w:rsid w:val="00AA629A"/>
    <w:rsid w:val="00AA66BE"/>
    <w:rsid w:val="00AB0C57"/>
    <w:rsid w:val="00AB1195"/>
    <w:rsid w:val="00AB4182"/>
    <w:rsid w:val="00AB4313"/>
    <w:rsid w:val="00AB6E1B"/>
    <w:rsid w:val="00AB73A0"/>
    <w:rsid w:val="00AC1F2B"/>
    <w:rsid w:val="00AC265D"/>
    <w:rsid w:val="00AC27DB"/>
    <w:rsid w:val="00AC38AE"/>
    <w:rsid w:val="00AC5CBB"/>
    <w:rsid w:val="00AC6D6B"/>
    <w:rsid w:val="00AC7B9D"/>
    <w:rsid w:val="00AD297C"/>
    <w:rsid w:val="00AD51DC"/>
    <w:rsid w:val="00AD6508"/>
    <w:rsid w:val="00AD7736"/>
    <w:rsid w:val="00AE10CE"/>
    <w:rsid w:val="00AE24D8"/>
    <w:rsid w:val="00AE3DBC"/>
    <w:rsid w:val="00AE4AEC"/>
    <w:rsid w:val="00AE70D4"/>
    <w:rsid w:val="00AE7868"/>
    <w:rsid w:val="00AF0407"/>
    <w:rsid w:val="00AF2690"/>
    <w:rsid w:val="00AF4D8B"/>
    <w:rsid w:val="00AF6383"/>
    <w:rsid w:val="00B01DB3"/>
    <w:rsid w:val="00B067CA"/>
    <w:rsid w:val="00B069C9"/>
    <w:rsid w:val="00B10537"/>
    <w:rsid w:val="00B11A40"/>
    <w:rsid w:val="00B12B26"/>
    <w:rsid w:val="00B14361"/>
    <w:rsid w:val="00B14D8D"/>
    <w:rsid w:val="00B163F8"/>
    <w:rsid w:val="00B200A9"/>
    <w:rsid w:val="00B21896"/>
    <w:rsid w:val="00B220C1"/>
    <w:rsid w:val="00B2224B"/>
    <w:rsid w:val="00B2472D"/>
    <w:rsid w:val="00B24CA0"/>
    <w:rsid w:val="00B2549F"/>
    <w:rsid w:val="00B26C3C"/>
    <w:rsid w:val="00B2742F"/>
    <w:rsid w:val="00B319C7"/>
    <w:rsid w:val="00B31F5B"/>
    <w:rsid w:val="00B34B7E"/>
    <w:rsid w:val="00B37D31"/>
    <w:rsid w:val="00B4108D"/>
    <w:rsid w:val="00B41B82"/>
    <w:rsid w:val="00B43AE3"/>
    <w:rsid w:val="00B44397"/>
    <w:rsid w:val="00B44E9A"/>
    <w:rsid w:val="00B465B3"/>
    <w:rsid w:val="00B47259"/>
    <w:rsid w:val="00B53E81"/>
    <w:rsid w:val="00B55E03"/>
    <w:rsid w:val="00B57265"/>
    <w:rsid w:val="00B60103"/>
    <w:rsid w:val="00B633AE"/>
    <w:rsid w:val="00B636F3"/>
    <w:rsid w:val="00B639F3"/>
    <w:rsid w:val="00B64543"/>
    <w:rsid w:val="00B6565B"/>
    <w:rsid w:val="00B665D2"/>
    <w:rsid w:val="00B672F0"/>
    <w:rsid w:val="00B6737C"/>
    <w:rsid w:val="00B674F3"/>
    <w:rsid w:val="00B7086C"/>
    <w:rsid w:val="00B7214D"/>
    <w:rsid w:val="00B734BD"/>
    <w:rsid w:val="00B74372"/>
    <w:rsid w:val="00B75525"/>
    <w:rsid w:val="00B76AB4"/>
    <w:rsid w:val="00B80283"/>
    <w:rsid w:val="00B8095F"/>
    <w:rsid w:val="00B80B0C"/>
    <w:rsid w:val="00B80B11"/>
    <w:rsid w:val="00B82814"/>
    <w:rsid w:val="00B831AE"/>
    <w:rsid w:val="00B8335C"/>
    <w:rsid w:val="00B838E8"/>
    <w:rsid w:val="00B8446C"/>
    <w:rsid w:val="00B87725"/>
    <w:rsid w:val="00B90C3C"/>
    <w:rsid w:val="00B93DC6"/>
    <w:rsid w:val="00B93F7A"/>
    <w:rsid w:val="00B94294"/>
    <w:rsid w:val="00B95649"/>
    <w:rsid w:val="00BA0FD4"/>
    <w:rsid w:val="00BA259A"/>
    <w:rsid w:val="00BA259C"/>
    <w:rsid w:val="00BA29D3"/>
    <w:rsid w:val="00BA307F"/>
    <w:rsid w:val="00BA4B57"/>
    <w:rsid w:val="00BA5280"/>
    <w:rsid w:val="00BA54E6"/>
    <w:rsid w:val="00BB1193"/>
    <w:rsid w:val="00BB14F1"/>
    <w:rsid w:val="00BB3933"/>
    <w:rsid w:val="00BB572E"/>
    <w:rsid w:val="00BB6863"/>
    <w:rsid w:val="00BB74FD"/>
    <w:rsid w:val="00BB7D92"/>
    <w:rsid w:val="00BC27DE"/>
    <w:rsid w:val="00BC39CB"/>
    <w:rsid w:val="00BC5982"/>
    <w:rsid w:val="00BC60BF"/>
    <w:rsid w:val="00BD03E7"/>
    <w:rsid w:val="00BD053C"/>
    <w:rsid w:val="00BD28BF"/>
    <w:rsid w:val="00BD482C"/>
    <w:rsid w:val="00BD6404"/>
    <w:rsid w:val="00BD6F21"/>
    <w:rsid w:val="00BE17CE"/>
    <w:rsid w:val="00BE33AE"/>
    <w:rsid w:val="00BE7478"/>
    <w:rsid w:val="00BE7BDB"/>
    <w:rsid w:val="00BF046F"/>
    <w:rsid w:val="00BF3287"/>
    <w:rsid w:val="00BF3F82"/>
    <w:rsid w:val="00BF4DC0"/>
    <w:rsid w:val="00C000B4"/>
    <w:rsid w:val="00C01D50"/>
    <w:rsid w:val="00C03EC5"/>
    <w:rsid w:val="00C056DC"/>
    <w:rsid w:val="00C05800"/>
    <w:rsid w:val="00C12CEC"/>
    <w:rsid w:val="00C12DE3"/>
    <w:rsid w:val="00C1329B"/>
    <w:rsid w:val="00C1346F"/>
    <w:rsid w:val="00C140E7"/>
    <w:rsid w:val="00C144E7"/>
    <w:rsid w:val="00C150A7"/>
    <w:rsid w:val="00C17973"/>
    <w:rsid w:val="00C17EDA"/>
    <w:rsid w:val="00C206C8"/>
    <w:rsid w:val="00C2112B"/>
    <w:rsid w:val="00C22197"/>
    <w:rsid w:val="00C2414D"/>
    <w:rsid w:val="00C2449A"/>
    <w:rsid w:val="00C2458B"/>
    <w:rsid w:val="00C24C05"/>
    <w:rsid w:val="00C24D2F"/>
    <w:rsid w:val="00C2502B"/>
    <w:rsid w:val="00C26222"/>
    <w:rsid w:val="00C2699F"/>
    <w:rsid w:val="00C27431"/>
    <w:rsid w:val="00C31283"/>
    <w:rsid w:val="00C31DD2"/>
    <w:rsid w:val="00C32E57"/>
    <w:rsid w:val="00C33C48"/>
    <w:rsid w:val="00C340E5"/>
    <w:rsid w:val="00C35AA7"/>
    <w:rsid w:val="00C36221"/>
    <w:rsid w:val="00C40A7A"/>
    <w:rsid w:val="00C43BA1"/>
    <w:rsid w:val="00C43DAB"/>
    <w:rsid w:val="00C47F08"/>
    <w:rsid w:val="00C5044B"/>
    <w:rsid w:val="00C514A6"/>
    <w:rsid w:val="00C52D62"/>
    <w:rsid w:val="00C54927"/>
    <w:rsid w:val="00C5739F"/>
    <w:rsid w:val="00C57CF0"/>
    <w:rsid w:val="00C60B42"/>
    <w:rsid w:val="00C60ED5"/>
    <w:rsid w:val="00C6115E"/>
    <w:rsid w:val="00C613EE"/>
    <w:rsid w:val="00C6154D"/>
    <w:rsid w:val="00C649BD"/>
    <w:rsid w:val="00C65891"/>
    <w:rsid w:val="00C66AC9"/>
    <w:rsid w:val="00C724D3"/>
    <w:rsid w:val="00C72FA1"/>
    <w:rsid w:val="00C73CFC"/>
    <w:rsid w:val="00C75E0B"/>
    <w:rsid w:val="00C7649E"/>
    <w:rsid w:val="00C77DD9"/>
    <w:rsid w:val="00C83BE6"/>
    <w:rsid w:val="00C84D0A"/>
    <w:rsid w:val="00C85354"/>
    <w:rsid w:val="00C86ABA"/>
    <w:rsid w:val="00C90200"/>
    <w:rsid w:val="00C9274E"/>
    <w:rsid w:val="00C943F3"/>
    <w:rsid w:val="00C94719"/>
    <w:rsid w:val="00C962C9"/>
    <w:rsid w:val="00C97047"/>
    <w:rsid w:val="00CA0147"/>
    <w:rsid w:val="00CA08C6"/>
    <w:rsid w:val="00CA0A77"/>
    <w:rsid w:val="00CA2729"/>
    <w:rsid w:val="00CA2E3C"/>
    <w:rsid w:val="00CA3057"/>
    <w:rsid w:val="00CA45F8"/>
    <w:rsid w:val="00CA7039"/>
    <w:rsid w:val="00CA7FC3"/>
    <w:rsid w:val="00CB0305"/>
    <w:rsid w:val="00CB0FCC"/>
    <w:rsid w:val="00CB18FA"/>
    <w:rsid w:val="00CB1DD8"/>
    <w:rsid w:val="00CB33C7"/>
    <w:rsid w:val="00CB56B5"/>
    <w:rsid w:val="00CB6DA7"/>
    <w:rsid w:val="00CB7E4C"/>
    <w:rsid w:val="00CC1556"/>
    <w:rsid w:val="00CC192E"/>
    <w:rsid w:val="00CC25B4"/>
    <w:rsid w:val="00CC2908"/>
    <w:rsid w:val="00CC3266"/>
    <w:rsid w:val="00CC5F88"/>
    <w:rsid w:val="00CC69C8"/>
    <w:rsid w:val="00CC77A2"/>
    <w:rsid w:val="00CC7B8D"/>
    <w:rsid w:val="00CD307E"/>
    <w:rsid w:val="00CD6A1B"/>
    <w:rsid w:val="00CD6F54"/>
    <w:rsid w:val="00CE0A7F"/>
    <w:rsid w:val="00CE1718"/>
    <w:rsid w:val="00CE3A5A"/>
    <w:rsid w:val="00CE48C2"/>
    <w:rsid w:val="00CE493F"/>
    <w:rsid w:val="00CE4B62"/>
    <w:rsid w:val="00CE5978"/>
    <w:rsid w:val="00CE7871"/>
    <w:rsid w:val="00CF028F"/>
    <w:rsid w:val="00CF04B8"/>
    <w:rsid w:val="00CF23E5"/>
    <w:rsid w:val="00CF4156"/>
    <w:rsid w:val="00CF59A7"/>
    <w:rsid w:val="00CF7BDD"/>
    <w:rsid w:val="00D02EFC"/>
    <w:rsid w:val="00D03917"/>
    <w:rsid w:val="00D03D00"/>
    <w:rsid w:val="00D04ABB"/>
    <w:rsid w:val="00D05C30"/>
    <w:rsid w:val="00D05E13"/>
    <w:rsid w:val="00D11359"/>
    <w:rsid w:val="00D14321"/>
    <w:rsid w:val="00D153CC"/>
    <w:rsid w:val="00D16165"/>
    <w:rsid w:val="00D206AA"/>
    <w:rsid w:val="00D233DF"/>
    <w:rsid w:val="00D23F43"/>
    <w:rsid w:val="00D25252"/>
    <w:rsid w:val="00D3188C"/>
    <w:rsid w:val="00D34EAB"/>
    <w:rsid w:val="00D35F9B"/>
    <w:rsid w:val="00D36B69"/>
    <w:rsid w:val="00D408DD"/>
    <w:rsid w:val="00D44F19"/>
    <w:rsid w:val="00D45D72"/>
    <w:rsid w:val="00D473AB"/>
    <w:rsid w:val="00D474A5"/>
    <w:rsid w:val="00D50FAD"/>
    <w:rsid w:val="00D51126"/>
    <w:rsid w:val="00D520E4"/>
    <w:rsid w:val="00D53672"/>
    <w:rsid w:val="00D53A38"/>
    <w:rsid w:val="00D5424F"/>
    <w:rsid w:val="00D55B9E"/>
    <w:rsid w:val="00D55FEB"/>
    <w:rsid w:val="00D564E3"/>
    <w:rsid w:val="00D575DD"/>
    <w:rsid w:val="00D57DFA"/>
    <w:rsid w:val="00D6047D"/>
    <w:rsid w:val="00D652E0"/>
    <w:rsid w:val="00D67F49"/>
    <w:rsid w:val="00D67FCF"/>
    <w:rsid w:val="00D703F6"/>
    <w:rsid w:val="00D707BA"/>
    <w:rsid w:val="00D709CE"/>
    <w:rsid w:val="00D71F73"/>
    <w:rsid w:val="00D7232A"/>
    <w:rsid w:val="00D725D1"/>
    <w:rsid w:val="00D727D5"/>
    <w:rsid w:val="00D73357"/>
    <w:rsid w:val="00D77896"/>
    <w:rsid w:val="00D80786"/>
    <w:rsid w:val="00D80D90"/>
    <w:rsid w:val="00D81CAB"/>
    <w:rsid w:val="00D83171"/>
    <w:rsid w:val="00D83442"/>
    <w:rsid w:val="00D83487"/>
    <w:rsid w:val="00D84720"/>
    <w:rsid w:val="00D8576F"/>
    <w:rsid w:val="00D85B25"/>
    <w:rsid w:val="00D8677F"/>
    <w:rsid w:val="00D91704"/>
    <w:rsid w:val="00D91CED"/>
    <w:rsid w:val="00D97018"/>
    <w:rsid w:val="00D97F0C"/>
    <w:rsid w:val="00DA039F"/>
    <w:rsid w:val="00DA3A86"/>
    <w:rsid w:val="00DA6540"/>
    <w:rsid w:val="00DB18C5"/>
    <w:rsid w:val="00DB3A01"/>
    <w:rsid w:val="00DB3E9A"/>
    <w:rsid w:val="00DB6015"/>
    <w:rsid w:val="00DB70A1"/>
    <w:rsid w:val="00DC13D5"/>
    <w:rsid w:val="00DC20F2"/>
    <w:rsid w:val="00DC2500"/>
    <w:rsid w:val="00DC30FB"/>
    <w:rsid w:val="00DC5E3E"/>
    <w:rsid w:val="00DC75BB"/>
    <w:rsid w:val="00DC77DC"/>
    <w:rsid w:val="00DC7E1E"/>
    <w:rsid w:val="00DD0453"/>
    <w:rsid w:val="00DD0C2C"/>
    <w:rsid w:val="00DD19DE"/>
    <w:rsid w:val="00DD282C"/>
    <w:rsid w:val="00DD28BC"/>
    <w:rsid w:val="00DD5487"/>
    <w:rsid w:val="00DD5BD3"/>
    <w:rsid w:val="00DD6D11"/>
    <w:rsid w:val="00DD77C9"/>
    <w:rsid w:val="00DE0526"/>
    <w:rsid w:val="00DE1334"/>
    <w:rsid w:val="00DE1E4F"/>
    <w:rsid w:val="00DE31F0"/>
    <w:rsid w:val="00DE3D1C"/>
    <w:rsid w:val="00DE5802"/>
    <w:rsid w:val="00DE6589"/>
    <w:rsid w:val="00DE7FB5"/>
    <w:rsid w:val="00DF16E4"/>
    <w:rsid w:val="00DF1BD5"/>
    <w:rsid w:val="00DF4C7A"/>
    <w:rsid w:val="00DF5256"/>
    <w:rsid w:val="00DF63F5"/>
    <w:rsid w:val="00DF6FDB"/>
    <w:rsid w:val="00DF7E40"/>
    <w:rsid w:val="00E0054A"/>
    <w:rsid w:val="00E0227D"/>
    <w:rsid w:val="00E04604"/>
    <w:rsid w:val="00E04A26"/>
    <w:rsid w:val="00E04B84"/>
    <w:rsid w:val="00E06466"/>
    <w:rsid w:val="00E06FDA"/>
    <w:rsid w:val="00E11E88"/>
    <w:rsid w:val="00E133B1"/>
    <w:rsid w:val="00E13A20"/>
    <w:rsid w:val="00E1416A"/>
    <w:rsid w:val="00E148B4"/>
    <w:rsid w:val="00E14BC0"/>
    <w:rsid w:val="00E160A5"/>
    <w:rsid w:val="00E1713D"/>
    <w:rsid w:val="00E20A43"/>
    <w:rsid w:val="00E21984"/>
    <w:rsid w:val="00E23898"/>
    <w:rsid w:val="00E23BA4"/>
    <w:rsid w:val="00E269E7"/>
    <w:rsid w:val="00E2708F"/>
    <w:rsid w:val="00E3024C"/>
    <w:rsid w:val="00E307AF"/>
    <w:rsid w:val="00E319F1"/>
    <w:rsid w:val="00E3245A"/>
    <w:rsid w:val="00E33CD2"/>
    <w:rsid w:val="00E35CF5"/>
    <w:rsid w:val="00E40E90"/>
    <w:rsid w:val="00E451E5"/>
    <w:rsid w:val="00E4570F"/>
    <w:rsid w:val="00E45C7E"/>
    <w:rsid w:val="00E46090"/>
    <w:rsid w:val="00E467EF"/>
    <w:rsid w:val="00E46B72"/>
    <w:rsid w:val="00E4706B"/>
    <w:rsid w:val="00E51AD1"/>
    <w:rsid w:val="00E531EB"/>
    <w:rsid w:val="00E54874"/>
    <w:rsid w:val="00E54B6F"/>
    <w:rsid w:val="00E55119"/>
    <w:rsid w:val="00E55486"/>
    <w:rsid w:val="00E55ACA"/>
    <w:rsid w:val="00E567C7"/>
    <w:rsid w:val="00E574A3"/>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40B3"/>
    <w:rsid w:val="00E84D10"/>
    <w:rsid w:val="00E85ACB"/>
    <w:rsid w:val="00E8629F"/>
    <w:rsid w:val="00E91008"/>
    <w:rsid w:val="00E92087"/>
    <w:rsid w:val="00E93695"/>
    <w:rsid w:val="00E9374E"/>
    <w:rsid w:val="00E94545"/>
    <w:rsid w:val="00E94F54"/>
    <w:rsid w:val="00E95E40"/>
    <w:rsid w:val="00E9693C"/>
    <w:rsid w:val="00E96E4E"/>
    <w:rsid w:val="00E97AD5"/>
    <w:rsid w:val="00EA1111"/>
    <w:rsid w:val="00EA333B"/>
    <w:rsid w:val="00EA3B4F"/>
    <w:rsid w:val="00EA3C24"/>
    <w:rsid w:val="00EA6304"/>
    <w:rsid w:val="00EA73DF"/>
    <w:rsid w:val="00EB1296"/>
    <w:rsid w:val="00EB2600"/>
    <w:rsid w:val="00EB48BA"/>
    <w:rsid w:val="00EB5277"/>
    <w:rsid w:val="00EB5600"/>
    <w:rsid w:val="00EB61AE"/>
    <w:rsid w:val="00EB648B"/>
    <w:rsid w:val="00EB79B0"/>
    <w:rsid w:val="00EC0C4E"/>
    <w:rsid w:val="00EC153E"/>
    <w:rsid w:val="00EC2C5A"/>
    <w:rsid w:val="00EC322D"/>
    <w:rsid w:val="00ED1B56"/>
    <w:rsid w:val="00ED383A"/>
    <w:rsid w:val="00ED4B6C"/>
    <w:rsid w:val="00ED50E0"/>
    <w:rsid w:val="00ED56E3"/>
    <w:rsid w:val="00ED6141"/>
    <w:rsid w:val="00ED63AD"/>
    <w:rsid w:val="00ED6B07"/>
    <w:rsid w:val="00ED6CC5"/>
    <w:rsid w:val="00EE0D32"/>
    <w:rsid w:val="00EE206F"/>
    <w:rsid w:val="00EE3718"/>
    <w:rsid w:val="00EE5537"/>
    <w:rsid w:val="00EE61E0"/>
    <w:rsid w:val="00EF1EC5"/>
    <w:rsid w:val="00EF2B0B"/>
    <w:rsid w:val="00EF4C88"/>
    <w:rsid w:val="00EF4E8C"/>
    <w:rsid w:val="00EF5170"/>
    <w:rsid w:val="00EF55EB"/>
    <w:rsid w:val="00EF64C8"/>
    <w:rsid w:val="00EF7F03"/>
    <w:rsid w:val="00F00DCC"/>
    <w:rsid w:val="00F0156F"/>
    <w:rsid w:val="00F02FA0"/>
    <w:rsid w:val="00F03712"/>
    <w:rsid w:val="00F05AC8"/>
    <w:rsid w:val="00F05EEF"/>
    <w:rsid w:val="00F0636F"/>
    <w:rsid w:val="00F064E2"/>
    <w:rsid w:val="00F07167"/>
    <w:rsid w:val="00F072D8"/>
    <w:rsid w:val="00F07A16"/>
    <w:rsid w:val="00F07CE0"/>
    <w:rsid w:val="00F10A32"/>
    <w:rsid w:val="00F11551"/>
    <w:rsid w:val="00F1213C"/>
    <w:rsid w:val="00F12D5C"/>
    <w:rsid w:val="00F13D05"/>
    <w:rsid w:val="00F14855"/>
    <w:rsid w:val="00F14A46"/>
    <w:rsid w:val="00F15779"/>
    <w:rsid w:val="00F1679D"/>
    <w:rsid w:val="00F1682C"/>
    <w:rsid w:val="00F17139"/>
    <w:rsid w:val="00F20B91"/>
    <w:rsid w:val="00F20E9C"/>
    <w:rsid w:val="00F21D46"/>
    <w:rsid w:val="00F23A12"/>
    <w:rsid w:val="00F24B8B"/>
    <w:rsid w:val="00F24C89"/>
    <w:rsid w:val="00F25E6B"/>
    <w:rsid w:val="00F30D2E"/>
    <w:rsid w:val="00F30E09"/>
    <w:rsid w:val="00F3226D"/>
    <w:rsid w:val="00F35516"/>
    <w:rsid w:val="00F35790"/>
    <w:rsid w:val="00F37028"/>
    <w:rsid w:val="00F40FA9"/>
    <w:rsid w:val="00F4136D"/>
    <w:rsid w:val="00F4212E"/>
    <w:rsid w:val="00F423FD"/>
    <w:rsid w:val="00F42C20"/>
    <w:rsid w:val="00F43B66"/>
    <w:rsid w:val="00F43E34"/>
    <w:rsid w:val="00F44F75"/>
    <w:rsid w:val="00F45B8F"/>
    <w:rsid w:val="00F466F3"/>
    <w:rsid w:val="00F47CE7"/>
    <w:rsid w:val="00F52F5E"/>
    <w:rsid w:val="00F53053"/>
    <w:rsid w:val="00F53FE2"/>
    <w:rsid w:val="00F575FF"/>
    <w:rsid w:val="00F618EF"/>
    <w:rsid w:val="00F62E34"/>
    <w:rsid w:val="00F6336B"/>
    <w:rsid w:val="00F637C4"/>
    <w:rsid w:val="00F64AE7"/>
    <w:rsid w:val="00F65582"/>
    <w:rsid w:val="00F6586D"/>
    <w:rsid w:val="00F66E75"/>
    <w:rsid w:val="00F7156E"/>
    <w:rsid w:val="00F74907"/>
    <w:rsid w:val="00F750C1"/>
    <w:rsid w:val="00F760FF"/>
    <w:rsid w:val="00F7732D"/>
    <w:rsid w:val="00F77EB0"/>
    <w:rsid w:val="00F84FA0"/>
    <w:rsid w:val="00F85F7A"/>
    <w:rsid w:val="00F87716"/>
    <w:rsid w:val="00F87CDD"/>
    <w:rsid w:val="00F9007A"/>
    <w:rsid w:val="00F903F2"/>
    <w:rsid w:val="00F90D2F"/>
    <w:rsid w:val="00F933F0"/>
    <w:rsid w:val="00F937A3"/>
    <w:rsid w:val="00F93AD4"/>
    <w:rsid w:val="00F94715"/>
    <w:rsid w:val="00F95E3B"/>
    <w:rsid w:val="00F95E66"/>
    <w:rsid w:val="00F96178"/>
    <w:rsid w:val="00F96A3D"/>
    <w:rsid w:val="00F975DB"/>
    <w:rsid w:val="00FA41A0"/>
    <w:rsid w:val="00FA4718"/>
    <w:rsid w:val="00FA5848"/>
    <w:rsid w:val="00FA6DA9"/>
    <w:rsid w:val="00FA7D70"/>
    <w:rsid w:val="00FA7F3D"/>
    <w:rsid w:val="00FB38D8"/>
    <w:rsid w:val="00FB59B5"/>
    <w:rsid w:val="00FC051F"/>
    <w:rsid w:val="00FC06FF"/>
    <w:rsid w:val="00FC0ADE"/>
    <w:rsid w:val="00FC2095"/>
    <w:rsid w:val="00FC4650"/>
    <w:rsid w:val="00FC4F63"/>
    <w:rsid w:val="00FC69B4"/>
    <w:rsid w:val="00FD0694"/>
    <w:rsid w:val="00FD2211"/>
    <w:rsid w:val="00FD25BE"/>
    <w:rsid w:val="00FD2E70"/>
    <w:rsid w:val="00FD31D0"/>
    <w:rsid w:val="00FD5FE8"/>
    <w:rsid w:val="00FD7AA7"/>
    <w:rsid w:val="00FE1296"/>
    <w:rsid w:val="00FE39C4"/>
    <w:rsid w:val="00FF1FCB"/>
    <w:rsid w:val="00FF3AAE"/>
    <w:rsid w:val="00FF4AE7"/>
    <w:rsid w:val="00FF52D4"/>
    <w:rsid w:val="00FF6AA4"/>
    <w:rsid w:val="00FF6B09"/>
    <w:rsid w:val="00FF6B36"/>
    <w:rsid w:val="00FF707C"/>
    <w:rsid w:val="06666568"/>
    <w:rsid w:val="078A01FA"/>
    <w:rsid w:val="08941ACE"/>
    <w:rsid w:val="092C4A1E"/>
    <w:rsid w:val="0A006720"/>
    <w:rsid w:val="0FC90060"/>
    <w:rsid w:val="10E03FC5"/>
    <w:rsid w:val="129C29D3"/>
    <w:rsid w:val="13E624C8"/>
    <w:rsid w:val="19F76C02"/>
    <w:rsid w:val="1BC009C9"/>
    <w:rsid w:val="26243E4B"/>
    <w:rsid w:val="329B36EF"/>
    <w:rsid w:val="3311186A"/>
    <w:rsid w:val="340B5603"/>
    <w:rsid w:val="38EA0259"/>
    <w:rsid w:val="3A2A39E5"/>
    <w:rsid w:val="3F730874"/>
    <w:rsid w:val="4D9D0617"/>
    <w:rsid w:val="4DD13EB6"/>
    <w:rsid w:val="579756B6"/>
    <w:rsid w:val="5F95147D"/>
    <w:rsid w:val="67D24109"/>
    <w:rsid w:val="6AC31153"/>
    <w:rsid w:val="6BAD628C"/>
    <w:rsid w:val="6C7A0145"/>
    <w:rsid w:val="730302F8"/>
    <w:rsid w:val="749E143A"/>
    <w:rsid w:val="75BA6ACB"/>
    <w:rsid w:val="779B58D6"/>
    <w:rsid w:val="78D25331"/>
    <w:rsid w:val="79985795"/>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7A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line="256" w:lineRule="auto"/>
    </w:pPr>
    <w:rPr>
      <w:rFonts w:asciiTheme="minorHAnsi" w:eastAsiaTheme="minorHAnsi" w:hAnsiTheme="minorHAnsi" w:cstheme="minorBidi"/>
      <w:sz w:val="22"/>
      <w:szCs w:val="22"/>
      <w:lang w:val="en-US"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游明朝" w:hAnsi="Arial"/>
    </w:rPr>
  </w:style>
  <w:style w:type="paragraph" w:styleId="ab">
    <w:name w:val="endnote text"/>
    <w:basedOn w:val="a"/>
    <w:link w:val="Char3"/>
    <w:qFormat/>
    <w:pPr>
      <w:overflowPunct w:val="0"/>
      <w:autoSpaceDE w:val="0"/>
      <w:autoSpaceDN w:val="0"/>
      <w:adjustRightInd w:val="0"/>
      <w:textAlignment w:val="baseline"/>
    </w:pPr>
    <w:rPr>
      <w:rFonts w:eastAsia="游明朝"/>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rPr>
  </w:style>
  <w:style w:type="character" w:customStyle="1" w:styleId="2Char0">
    <w:name w:val="正文文本缩进 2 Char"/>
    <w:basedOn w:val="a0"/>
    <w:link w:val="24"/>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Char3">
    <w:name w:val="尾注文本 Char"/>
    <w:basedOn w:val="a0"/>
    <w:link w:val="ab"/>
    <w:qFormat/>
    <w:rPr>
      <w:rFonts w:eastAsia="游明朝"/>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line="256" w:lineRule="auto"/>
    </w:pPr>
    <w:rPr>
      <w:rFonts w:asciiTheme="minorHAnsi" w:eastAsiaTheme="minorHAnsi" w:hAnsiTheme="minorHAnsi" w:cstheme="minorBidi"/>
      <w:sz w:val="22"/>
      <w:szCs w:val="22"/>
      <w:lang w:val="en-US"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游明朝" w:hAnsi="Arial"/>
    </w:rPr>
  </w:style>
  <w:style w:type="paragraph" w:styleId="ab">
    <w:name w:val="endnote text"/>
    <w:basedOn w:val="a"/>
    <w:link w:val="Char3"/>
    <w:qFormat/>
    <w:pPr>
      <w:overflowPunct w:val="0"/>
      <w:autoSpaceDE w:val="0"/>
      <w:autoSpaceDN w:val="0"/>
      <w:adjustRightInd w:val="0"/>
      <w:textAlignment w:val="baseline"/>
    </w:pPr>
    <w:rPr>
      <w:rFonts w:eastAsia="游明朝"/>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rPr>
  </w:style>
  <w:style w:type="character" w:customStyle="1" w:styleId="2Char0">
    <w:name w:val="正文文本缩进 2 Char"/>
    <w:basedOn w:val="a0"/>
    <w:link w:val="24"/>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Char3">
    <w:name w:val="尾注文本 Char"/>
    <w:basedOn w:val="a0"/>
    <w:link w:val="ab"/>
    <w:qFormat/>
    <w:rPr>
      <w:rFonts w:eastAsia="游明朝"/>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833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bis_e/Inbox/Drafts/%5B98bis-e%5D%5B108%5D%20NR_PC2_CA_R17_2BDL_2BUL/Revisions/Rev%20R4-2106279%20TP%20to%2038.841%20RF%20requirements%20for%20PC2%20CA_n3A-n78A%20with%20up%20to%202%20uplink.doc"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image" Target="media/image1.emf"/><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9D63-BA63-4DEE-9337-FD6B7DC70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327E8-867A-4B99-B43B-4D68C6C5C606}">
  <ds:schemaRefs>
    <ds:schemaRef ds:uri="http://schemas.microsoft.com/sharepoint/v3/contenttype/forms"/>
  </ds:schemaRefs>
</ds:datastoreItem>
</file>

<file path=customXml/itemProps3.xml><?xml version="1.0" encoding="utf-8"?>
<ds:datastoreItem xmlns:ds="http://schemas.openxmlformats.org/officeDocument/2006/customXml" ds:itemID="{4B8DCF39-CE38-443D-BC72-3059B1CAF1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9DB61B-DD03-48DB-AE88-E26A072E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13</Pages>
  <Words>3433</Words>
  <Characters>19573</Characters>
  <Application>Microsoft Office Word</Application>
  <DocSecurity>0</DocSecurity>
  <Lines>163</Lines>
  <Paragraphs>45</Paragraphs>
  <ScaleCrop>false</ScaleCrop>
  <Company>Huawei Technologies Co.,Ltd.</Company>
  <LinksUpToDate>false</LinksUpToDate>
  <CharactersWithSpaces>22961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29</cp:revision>
  <cp:lastPrinted>2019-04-25T01:09:00Z</cp:lastPrinted>
  <dcterms:created xsi:type="dcterms:W3CDTF">2021-04-19T05:11:00Z</dcterms:created>
  <dcterms:modified xsi:type="dcterms:W3CDTF">2021-04-20T05:47:00Z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ContentTypeId">
    <vt:lpwstr>0x010100A44A9E9F43060447A8F74ADD1DABEBA3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1618779280</vt:lpwstr>
  </property>
</Properties>
</file>